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2158A6" w14:textId="62CCAD01" w:rsidR="006C03FC" w:rsidRDefault="006C03FC" w:rsidP="006C03FC">
      <w:pPr>
        <w:pStyle w:val="CRCoverPage"/>
        <w:tabs>
          <w:tab w:val="right" w:pos="9639"/>
        </w:tabs>
        <w:spacing w:after="0"/>
        <w:rPr>
          <w:b/>
          <w:i/>
          <w:noProof/>
          <w:sz w:val="28"/>
        </w:rPr>
      </w:pPr>
      <w:bookmarkStart w:id="0" w:name="_Toc20955047"/>
      <w:bookmarkStart w:id="1" w:name="_Toc29991234"/>
      <w:bookmarkStart w:id="2" w:name="_Toc36555634"/>
      <w:bookmarkStart w:id="3" w:name="_Toc44497297"/>
      <w:bookmarkStart w:id="4" w:name="_Toc45107685"/>
      <w:bookmarkStart w:id="5" w:name="_Toc45901305"/>
      <w:bookmarkStart w:id="6" w:name="_Toc51850384"/>
      <w:bookmarkStart w:id="7" w:name="_Toc56693387"/>
      <w:bookmarkStart w:id="8" w:name="_Toc64446930"/>
      <w:bookmarkStart w:id="9" w:name="_Toc66286424"/>
      <w:bookmarkStart w:id="10" w:name="_Toc74151119"/>
      <w:bookmarkStart w:id="11" w:name="_Toc88653591"/>
      <w:bookmarkStart w:id="12" w:name="_Toc97903947"/>
      <w:bookmarkStart w:id="13" w:name="_Toc98867960"/>
      <w:bookmarkStart w:id="14" w:name="_Toc105174244"/>
      <w:bookmarkStart w:id="15" w:name="_Toc106109081"/>
      <w:bookmarkStart w:id="16" w:name="_Toc113824902"/>
      <w:bookmarkStart w:id="17" w:name="_Toc146227501"/>
      <w:bookmarkStart w:id="18" w:name="historyclause"/>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w:t>
      </w:r>
      <w:r w:rsidR="002917D2">
        <w:rPr>
          <w:rFonts w:cs="Arial"/>
          <w:b/>
          <w:bCs/>
          <w:sz w:val="24"/>
          <w:szCs w:val="24"/>
        </w:rPr>
        <w:t>2</w:t>
      </w:r>
      <w:r>
        <w:rPr>
          <w:b/>
          <w:i/>
          <w:noProof/>
          <w:sz w:val="28"/>
        </w:rPr>
        <w:tab/>
      </w:r>
      <w:r w:rsidRPr="00AB4BE9">
        <w:t xml:space="preserve"> </w:t>
      </w:r>
      <w:r w:rsidRPr="00AB4BE9">
        <w:rPr>
          <w:b/>
          <w:i/>
          <w:noProof/>
          <w:sz w:val="28"/>
        </w:rPr>
        <w:t>R3-</w:t>
      </w:r>
      <w:r w:rsidRPr="00D96007">
        <w:rPr>
          <w:b/>
          <w:i/>
          <w:noProof/>
          <w:sz w:val="28"/>
        </w:rPr>
        <w:t>23</w:t>
      </w:r>
      <w:r w:rsidR="00EF6A3D">
        <w:rPr>
          <w:b/>
          <w:i/>
          <w:noProof/>
          <w:sz w:val="28"/>
        </w:rPr>
        <w:t>7065</w:t>
      </w:r>
    </w:p>
    <w:p w14:paraId="25528530" w14:textId="6242353C" w:rsidR="006C03FC" w:rsidRDefault="00EF6A3D" w:rsidP="006C03FC">
      <w:pPr>
        <w:pStyle w:val="CRCoverPage"/>
        <w:tabs>
          <w:tab w:val="right" w:pos="9639"/>
        </w:tabs>
        <w:spacing w:after="0"/>
        <w:rPr>
          <w:b/>
          <w:noProof/>
          <w:sz w:val="24"/>
        </w:rPr>
      </w:pPr>
      <w:r>
        <w:rPr>
          <w:b/>
          <w:noProof/>
          <w:sz w:val="24"/>
        </w:rPr>
        <w:t>Chicago</w:t>
      </w:r>
      <w:r w:rsidR="006C03FC" w:rsidRPr="00AB4BE9">
        <w:rPr>
          <w:b/>
          <w:noProof/>
          <w:sz w:val="24"/>
        </w:rPr>
        <w:t xml:space="preserve">, </w:t>
      </w:r>
      <w:r>
        <w:rPr>
          <w:b/>
          <w:noProof/>
          <w:sz w:val="24"/>
        </w:rPr>
        <w:t>US</w:t>
      </w:r>
      <w:r w:rsidR="006C03FC" w:rsidRPr="00AB4BE9">
        <w:rPr>
          <w:b/>
          <w:noProof/>
          <w:sz w:val="24"/>
        </w:rPr>
        <w:t xml:space="preserve">, </w:t>
      </w:r>
      <w:r>
        <w:rPr>
          <w:b/>
          <w:noProof/>
          <w:sz w:val="24"/>
        </w:rPr>
        <w:t>November</w:t>
      </w:r>
      <w:r w:rsidR="006C03FC" w:rsidRPr="00AB4BE9">
        <w:rPr>
          <w:b/>
          <w:noProof/>
          <w:sz w:val="24"/>
        </w:rPr>
        <w:t xml:space="preserve"> </w:t>
      </w:r>
      <w:r>
        <w:rPr>
          <w:b/>
          <w:noProof/>
          <w:sz w:val="24"/>
        </w:rPr>
        <w:t>13</w:t>
      </w:r>
      <w:r w:rsidR="006C03FC" w:rsidRPr="00AB4BE9">
        <w:rPr>
          <w:b/>
          <w:noProof/>
          <w:sz w:val="24"/>
        </w:rPr>
        <w:t xml:space="preserve"> – 1</w:t>
      </w:r>
      <w:r>
        <w:rPr>
          <w:b/>
          <w:noProof/>
          <w:sz w:val="24"/>
        </w:rPr>
        <w:t>7</w:t>
      </w:r>
      <w:r w:rsidR="006C03FC" w:rsidRPr="00AB4BE9">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C03FC" w14:paraId="5EDA8E86" w14:textId="77777777" w:rsidTr="00371AAB">
        <w:tc>
          <w:tcPr>
            <w:tcW w:w="9641" w:type="dxa"/>
            <w:gridSpan w:val="9"/>
            <w:tcBorders>
              <w:top w:val="single" w:sz="4" w:space="0" w:color="auto"/>
              <w:left w:val="single" w:sz="4" w:space="0" w:color="auto"/>
              <w:right w:val="single" w:sz="4" w:space="0" w:color="auto"/>
            </w:tcBorders>
          </w:tcPr>
          <w:p w14:paraId="69CC54B5" w14:textId="77777777" w:rsidR="006C03FC" w:rsidRDefault="006C03FC" w:rsidP="00371AAB">
            <w:pPr>
              <w:pStyle w:val="CRCoverPage"/>
              <w:spacing w:after="0"/>
              <w:jc w:val="right"/>
              <w:rPr>
                <w:i/>
                <w:noProof/>
              </w:rPr>
            </w:pPr>
            <w:r>
              <w:rPr>
                <w:i/>
                <w:noProof/>
                <w:sz w:val="14"/>
              </w:rPr>
              <w:t>CR-Form-v12.2</w:t>
            </w:r>
          </w:p>
        </w:tc>
      </w:tr>
      <w:tr w:rsidR="006C03FC" w14:paraId="24ABDC82" w14:textId="77777777" w:rsidTr="00371AAB">
        <w:tc>
          <w:tcPr>
            <w:tcW w:w="9641" w:type="dxa"/>
            <w:gridSpan w:val="9"/>
            <w:tcBorders>
              <w:left w:val="single" w:sz="4" w:space="0" w:color="auto"/>
              <w:right w:val="single" w:sz="4" w:space="0" w:color="auto"/>
            </w:tcBorders>
          </w:tcPr>
          <w:p w14:paraId="019AA4AB" w14:textId="77777777" w:rsidR="006C03FC" w:rsidRDefault="006C03FC" w:rsidP="00371AAB">
            <w:pPr>
              <w:pStyle w:val="CRCoverPage"/>
              <w:spacing w:after="0"/>
              <w:jc w:val="center"/>
              <w:rPr>
                <w:noProof/>
              </w:rPr>
            </w:pPr>
            <w:r>
              <w:rPr>
                <w:b/>
                <w:noProof/>
                <w:sz w:val="32"/>
              </w:rPr>
              <w:t>CHANGE REQUEST</w:t>
            </w:r>
          </w:p>
        </w:tc>
      </w:tr>
      <w:tr w:rsidR="006C03FC" w14:paraId="123B2CB0" w14:textId="77777777" w:rsidTr="00371AAB">
        <w:tc>
          <w:tcPr>
            <w:tcW w:w="9641" w:type="dxa"/>
            <w:gridSpan w:val="9"/>
            <w:tcBorders>
              <w:left w:val="single" w:sz="4" w:space="0" w:color="auto"/>
              <w:right w:val="single" w:sz="4" w:space="0" w:color="auto"/>
            </w:tcBorders>
          </w:tcPr>
          <w:p w14:paraId="70373D65" w14:textId="77777777" w:rsidR="006C03FC" w:rsidRDefault="006C03FC" w:rsidP="00371AAB">
            <w:pPr>
              <w:pStyle w:val="CRCoverPage"/>
              <w:spacing w:after="0"/>
              <w:rPr>
                <w:noProof/>
                <w:sz w:val="8"/>
                <w:szCs w:val="8"/>
              </w:rPr>
            </w:pPr>
          </w:p>
        </w:tc>
      </w:tr>
      <w:tr w:rsidR="006C03FC" w14:paraId="0826719F" w14:textId="77777777" w:rsidTr="00371AAB">
        <w:tc>
          <w:tcPr>
            <w:tcW w:w="142" w:type="dxa"/>
            <w:tcBorders>
              <w:left w:val="single" w:sz="4" w:space="0" w:color="auto"/>
            </w:tcBorders>
          </w:tcPr>
          <w:p w14:paraId="032E27D8" w14:textId="77777777" w:rsidR="006C03FC" w:rsidRDefault="006C03FC" w:rsidP="00371AAB">
            <w:pPr>
              <w:pStyle w:val="CRCoverPage"/>
              <w:spacing w:after="0"/>
              <w:jc w:val="right"/>
              <w:rPr>
                <w:noProof/>
              </w:rPr>
            </w:pPr>
          </w:p>
        </w:tc>
        <w:tc>
          <w:tcPr>
            <w:tcW w:w="1559" w:type="dxa"/>
            <w:shd w:val="pct30" w:color="FFFF00" w:fill="auto"/>
          </w:tcPr>
          <w:p w14:paraId="1CBB3D06" w14:textId="3E4F6DAE" w:rsidR="006C03FC" w:rsidRPr="00410371" w:rsidRDefault="005B3DEC" w:rsidP="00371AAB">
            <w:pPr>
              <w:pStyle w:val="CRCoverPage"/>
              <w:spacing w:after="0"/>
              <w:jc w:val="right"/>
              <w:rPr>
                <w:b/>
                <w:noProof/>
                <w:sz w:val="28"/>
              </w:rPr>
            </w:pPr>
            <w:r>
              <w:fldChar w:fldCharType="begin"/>
            </w:r>
            <w:r>
              <w:instrText xml:space="preserve"> DOCPROPERTY  Spec#  \* MERGEFORMAT </w:instrText>
            </w:r>
            <w:r>
              <w:fldChar w:fldCharType="separate"/>
            </w:r>
            <w:r w:rsidR="006C03FC">
              <w:rPr>
                <w:b/>
                <w:noProof/>
                <w:sz w:val="28"/>
              </w:rPr>
              <w:t>38.4</w:t>
            </w:r>
            <w:r w:rsidR="00B16BC3">
              <w:rPr>
                <w:b/>
                <w:noProof/>
                <w:sz w:val="28"/>
              </w:rPr>
              <w:t>2</w:t>
            </w:r>
            <w:r w:rsidR="006C03FC">
              <w:rPr>
                <w:b/>
                <w:noProof/>
                <w:sz w:val="28"/>
              </w:rPr>
              <w:t>3</w:t>
            </w:r>
            <w:r>
              <w:rPr>
                <w:b/>
                <w:noProof/>
                <w:sz w:val="28"/>
              </w:rPr>
              <w:fldChar w:fldCharType="end"/>
            </w:r>
          </w:p>
        </w:tc>
        <w:tc>
          <w:tcPr>
            <w:tcW w:w="709" w:type="dxa"/>
          </w:tcPr>
          <w:p w14:paraId="5620C175" w14:textId="77777777" w:rsidR="006C03FC" w:rsidRDefault="006C03FC" w:rsidP="00371AAB">
            <w:pPr>
              <w:pStyle w:val="CRCoverPage"/>
              <w:spacing w:after="0"/>
              <w:jc w:val="center"/>
              <w:rPr>
                <w:noProof/>
              </w:rPr>
            </w:pPr>
            <w:r>
              <w:rPr>
                <w:b/>
                <w:noProof/>
                <w:sz w:val="28"/>
              </w:rPr>
              <w:t>CR</w:t>
            </w:r>
          </w:p>
        </w:tc>
        <w:tc>
          <w:tcPr>
            <w:tcW w:w="1276" w:type="dxa"/>
            <w:shd w:val="pct30" w:color="FFFF00" w:fill="auto"/>
          </w:tcPr>
          <w:p w14:paraId="41AA91C7" w14:textId="5A3FCBA1" w:rsidR="006C03FC" w:rsidRPr="00410371" w:rsidRDefault="005B3DEC" w:rsidP="00371AAB">
            <w:pPr>
              <w:pStyle w:val="CRCoverPage"/>
              <w:spacing w:after="0"/>
              <w:rPr>
                <w:noProof/>
              </w:rPr>
            </w:pPr>
            <w:r>
              <w:fldChar w:fldCharType="begin"/>
            </w:r>
            <w:r>
              <w:instrText xml:space="preserve"> DOCPROPERTY  Cr#  \* MERGEFORMAT </w:instrText>
            </w:r>
            <w:r>
              <w:fldChar w:fldCharType="separate"/>
            </w:r>
            <w:r w:rsidR="00B16BC3">
              <w:rPr>
                <w:b/>
                <w:noProof/>
                <w:sz w:val="28"/>
              </w:rPr>
              <w:t>0951</w:t>
            </w:r>
            <w:r>
              <w:rPr>
                <w:b/>
                <w:noProof/>
                <w:sz w:val="28"/>
              </w:rPr>
              <w:fldChar w:fldCharType="end"/>
            </w:r>
          </w:p>
        </w:tc>
        <w:tc>
          <w:tcPr>
            <w:tcW w:w="709" w:type="dxa"/>
          </w:tcPr>
          <w:p w14:paraId="47A744D4" w14:textId="77777777" w:rsidR="006C03FC" w:rsidRDefault="006C03FC" w:rsidP="00371AAB">
            <w:pPr>
              <w:pStyle w:val="CRCoverPage"/>
              <w:tabs>
                <w:tab w:val="right" w:pos="625"/>
              </w:tabs>
              <w:spacing w:after="0"/>
              <w:jc w:val="center"/>
              <w:rPr>
                <w:noProof/>
              </w:rPr>
            </w:pPr>
            <w:r>
              <w:rPr>
                <w:b/>
                <w:bCs/>
                <w:noProof/>
                <w:sz w:val="28"/>
              </w:rPr>
              <w:t>rev</w:t>
            </w:r>
          </w:p>
        </w:tc>
        <w:tc>
          <w:tcPr>
            <w:tcW w:w="992" w:type="dxa"/>
            <w:shd w:val="pct30" w:color="FFFF00" w:fill="auto"/>
          </w:tcPr>
          <w:p w14:paraId="77084211" w14:textId="78D31DE3" w:rsidR="006C03FC" w:rsidRPr="00E162FA" w:rsidRDefault="00B16BC3" w:rsidP="00371AAB">
            <w:pPr>
              <w:pStyle w:val="CRCoverPage"/>
              <w:spacing w:after="0"/>
              <w:jc w:val="center"/>
              <w:rPr>
                <w:b/>
                <w:noProof/>
                <w:sz w:val="28"/>
              </w:rPr>
            </w:pPr>
            <w:r>
              <w:rPr>
                <w:b/>
                <w:noProof/>
                <w:sz w:val="28"/>
              </w:rPr>
              <w:t>7</w:t>
            </w:r>
          </w:p>
        </w:tc>
        <w:tc>
          <w:tcPr>
            <w:tcW w:w="2410" w:type="dxa"/>
          </w:tcPr>
          <w:p w14:paraId="12DB8A34" w14:textId="77777777" w:rsidR="006C03FC" w:rsidRDefault="006C03FC" w:rsidP="00371A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51A278" w14:textId="77777777" w:rsidR="006C03FC" w:rsidRPr="00410371" w:rsidRDefault="005B3DEC" w:rsidP="00371AAB">
            <w:pPr>
              <w:pStyle w:val="CRCoverPage"/>
              <w:spacing w:after="0"/>
              <w:jc w:val="center"/>
              <w:rPr>
                <w:noProof/>
                <w:sz w:val="28"/>
              </w:rPr>
            </w:pPr>
            <w:r>
              <w:fldChar w:fldCharType="begin"/>
            </w:r>
            <w:r>
              <w:instrText xml:space="preserve"> DOCPROPERTY  Version  \* MERGEFORMAT </w:instrText>
            </w:r>
            <w:r>
              <w:fldChar w:fldCharType="separate"/>
            </w:r>
            <w:r w:rsidR="006C03FC">
              <w:rPr>
                <w:b/>
                <w:noProof/>
                <w:sz w:val="28"/>
              </w:rPr>
              <w:t>17.6.0</w:t>
            </w:r>
            <w:r>
              <w:rPr>
                <w:b/>
                <w:noProof/>
                <w:sz w:val="28"/>
              </w:rPr>
              <w:fldChar w:fldCharType="end"/>
            </w:r>
          </w:p>
        </w:tc>
        <w:tc>
          <w:tcPr>
            <w:tcW w:w="143" w:type="dxa"/>
            <w:tcBorders>
              <w:right w:val="single" w:sz="4" w:space="0" w:color="auto"/>
            </w:tcBorders>
          </w:tcPr>
          <w:p w14:paraId="55D28433" w14:textId="77777777" w:rsidR="006C03FC" w:rsidRDefault="006C03FC" w:rsidP="00371AAB">
            <w:pPr>
              <w:pStyle w:val="CRCoverPage"/>
              <w:spacing w:after="0"/>
              <w:rPr>
                <w:noProof/>
              </w:rPr>
            </w:pPr>
          </w:p>
        </w:tc>
      </w:tr>
      <w:tr w:rsidR="006C03FC" w14:paraId="79D59BC5" w14:textId="77777777" w:rsidTr="00371AAB">
        <w:tc>
          <w:tcPr>
            <w:tcW w:w="9641" w:type="dxa"/>
            <w:gridSpan w:val="9"/>
            <w:tcBorders>
              <w:left w:val="single" w:sz="4" w:space="0" w:color="auto"/>
              <w:right w:val="single" w:sz="4" w:space="0" w:color="auto"/>
            </w:tcBorders>
          </w:tcPr>
          <w:p w14:paraId="45E1931D" w14:textId="77777777" w:rsidR="006C03FC" w:rsidRDefault="006C03FC" w:rsidP="00371AAB">
            <w:pPr>
              <w:pStyle w:val="CRCoverPage"/>
              <w:spacing w:after="0"/>
              <w:rPr>
                <w:noProof/>
              </w:rPr>
            </w:pPr>
          </w:p>
        </w:tc>
      </w:tr>
      <w:tr w:rsidR="006C03FC" w14:paraId="483315E6" w14:textId="77777777" w:rsidTr="00371AAB">
        <w:tc>
          <w:tcPr>
            <w:tcW w:w="9641" w:type="dxa"/>
            <w:gridSpan w:val="9"/>
            <w:tcBorders>
              <w:top w:val="single" w:sz="4" w:space="0" w:color="auto"/>
            </w:tcBorders>
          </w:tcPr>
          <w:p w14:paraId="12C5C569" w14:textId="77777777" w:rsidR="006C03FC" w:rsidRPr="00F25D98" w:rsidRDefault="006C03FC" w:rsidP="00371AA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C03FC" w14:paraId="1513E5AA" w14:textId="77777777" w:rsidTr="00371AAB">
        <w:tc>
          <w:tcPr>
            <w:tcW w:w="9641" w:type="dxa"/>
            <w:gridSpan w:val="9"/>
          </w:tcPr>
          <w:p w14:paraId="6ADC00B4" w14:textId="77777777" w:rsidR="006C03FC" w:rsidRDefault="006C03FC" w:rsidP="00371AAB">
            <w:pPr>
              <w:pStyle w:val="CRCoverPage"/>
              <w:spacing w:after="0"/>
              <w:rPr>
                <w:noProof/>
                <w:sz w:val="8"/>
                <w:szCs w:val="8"/>
              </w:rPr>
            </w:pPr>
          </w:p>
        </w:tc>
      </w:tr>
    </w:tbl>
    <w:p w14:paraId="375E705E" w14:textId="77777777" w:rsidR="006C03FC" w:rsidRDefault="006C03FC" w:rsidP="006C03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C03FC" w14:paraId="0BF508F0" w14:textId="77777777" w:rsidTr="00371AAB">
        <w:tc>
          <w:tcPr>
            <w:tcW w:w="2835" w:type="dxa"/>
          </w:tcPr>
          <w:p w14:paraId="3D09962C" w14:textId="77777777" w:rsidR="006C03FC" w:rsidRDefault="006C03FC" w:rsidP="00371AAB">
            <w:pPr>
              <w:pStyle w:val="CRCoverPage"/>
              <w:tabs>
                <w:tab w:val="right" w:pos="2751"/>
              </w:tabs>
              <w:spacing w:after="0"/>
              <w:rPr>
                <w:b/>
                <w:i/>
                <w:noProof/>
              </w:rPr>
            </w:pPr>
            <w:r>
              <w:rPr>
                <w:b/>
                <w:i/>
                <w:noProof/>
              </w:rPr>
              <w:t>Proposed change affects:</w:t>
            </w:r>
          </w:p>
        </w:tc>
        <w:tc>
          <w:tcPr>
            <w:tcW w:w="1418" w:type="dxa"/>
          </w:tcPr>
          <w:p w14:paraId="33D2EF86" w14:textId="77777777" w:rsidR="006C03FC" w:rsidRDefault="006C03FC" w:rsidP="00371A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3BC3D8" w14:textId="77777777" w:rsidR="006C03FC" w:rsidRDefault="006C03FC" w:rsidP="00371AAB">
            <w:pPr>
              <w:pStyle w:val="CRCoverPage"/>
              <w:spacing w:after="0"/>
              <w:jc w:val="center"/>
              <w:rPr>
                <w:b/>
                <w:caps/>
                <w:noProof/>
              </w:rPr>
            </w:pPr>
          </w:p>
        </w:tc>
        <w:tc>
          <w:tcPr>
            <w:tcW w:w="709" w:type="dxa"/>
            <w:tcBorders>
              <w:left w:val="single" w:sz="4" w:space="0" w:color="auto"/>
            </w:tcBorders>
          </w:tcPr>
          <w:p w14:paraId="15D4F8FB" w14:textId="77777777" w:rsidR="006C03FC" w:rsidRDefault="006C03FC" w:rsidP="00371A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6081E9" w14:textId="77777777" w:rsidR="006C03FC" w:rsidRDefault="006C03FC" w:rsidP="00371AAB">
            <w:pPr>
              <w:pStyle w:val="CRCoverPage"/>
              <w:spacing w:after="0"/>
              <w:jc w:val="center"/>
              <w:rPr>
                <w:b/>
                <w:caps/>
                <w:noProof/>
              </w:rPr>
            </w:pPr>
          </w:p>
        </w:tc>
        <w:tc>
          <w:tcPr>
            <w:tcW w:w="2126" w:type="dxa"/>
          </w:tcPr>
          <w:p w14:paraId="5F64A17B" w14:textId="77777777" w:rsidR="006C03FC" w:rsidRDefault="006C03FC" w:rsidP="00371A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93E3B8" w14:textId="77777777" w:rsidR="006C03FC" w:rsidRDefault="006C03FC" w:rsidP="00371AAB">
            <w:pPr>
              <w:pStyle w:val="CRCoverPage"/>
              <w:spacing w:after="0"/>
              <w:jc w:val="center"/>
              <w:rPr>
                <w:b/>
                <w:caps/>
                <w:noProof/>
              </w:rPr>
            </w:pPr>
            <w:r>
              <w:rPr>
                <w:b/>
                <w:caps/>
                <w:noProof/>
              </w:rPr>
              <w:t>x</w:t>
            </w:r>
          </w:p>
        </w:tc>
        <w:tc>
          <w:tcPr>
            <w:tcW w:w="1418" w:type="dxa"/>
            <w:tcBorders>
              <w:left w:val="nil"/>
            </w:tcBorders>
          </w:tcPr>
          <w:p w14:paraId="6E93E33B" w14:textId="77777777" w:rsidR="006C03FC" w:rsidRDefault="006C03FC" w:rsidP="00371A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814306" w14:textId="77777777" w:rsidR="006C03FC" w:rsidRDefault="006C03FC" w:rsidP="00371AAB">
            <w:pPr>
              <w:pStyle w:val="CRCoverPage"/>
              <w:spacing w:after="0"/>
              <w:jc w:val="center"/>
              <w:rPr>
                <w:b/>
                <w:bCs/>
                <w:caps/>
                <w:noProof/>
              </w:rPr>
            </w:pPr>
          </w:p>
        </w:tc>
      </w:tr>
    </w:tbl>
    <w:p w14:paraId="526484CD" w14:textId="77777777" w:rsidR="006C03FC" w:rsidRDefault="006C03FC" w:rsidP="006C03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C03FC" w14:paraId="5506B094" w14:textId="77777777" w:rsidTr="00371AAB">
        <w:tc>
          <w:tcPr>
            <w:tcW w:w="9640" w:type="dxa"/>
            <w:gridSpan w:val="11"/>
          </w:tcPr>
          <w:p w14:paraId="75478D5A" w14:textId="77777777" w:rsidR="006C03FC" w:rsidRDefault="006C03FC" w:rsidP="00371AAB">
            <w:pPr>
              <w:pStyle w:val="CRCoverPage"/>
              <w:spacing w:after="0"/>
              <w:rPr>
                <w:noProof/>
                <w:sz w:val="8"/>
                <w:szCs w:val="8"/>
              </w:rPr>
            </w:pPr>
          </w:p>
        </w:tc>
      </w:tr>
      <w:tr w:rsidR="006C03FC" w14:paraId="07D23AD9" w14:textId="77777777" w:rsidTr="00371AAB">
        <w:tc>
          <w:tcPr>
            <w:tcW w:w="1843" w:type="dxa"/>
            <w:tcBorders>
              <w:top w:val="single" w:sz="4" w:space="0" w:color="auto"/>
              <w:left w:val="single" w:sz="4" w:space="0" w:color="auto"/>
            </w:tcBorders>
          </w:tcPr>
          <w:p w14:paraId="7CB0F368" w14:textId="77777777" w:rsidR="006C03FC" w:rsidRDefault="006C03FC" w:rsidP="00371A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76CE39" w14:textId="41CC5CD5" w:rsidR="006C03FC" w:rsidRDefault="006C03FC" w:rsidP="00371AAB">
            <w:pPr>
              <w:pStyle w:val="CRCoverPage"/>
              <w:spacing w:after="0"/>
              <w:ind w:left="100"/>
              <w:rPr>
                <w:noProof/>
              </w:rPr>
            </w:pPr>
            <w:r>
              <w:rPr>
                <w:color w:val="000000"/>
              </w:rPr>
              <w:t>(BLCR to 38.4</w:t>
            </w:r>
            <w:r w:rsidR="00B16BC3">
              <w:rPr>
                <w:color w:val="000000"/>
              </w:rPr>
              <w:t>2</w:t>
            </w:r>
            <w:r>
              <w:rPr>
                <w:color w:val="000000"/>
              </w:rPr>
              <w:t xml:space="preserve">3) </w:t>
            </w:r>
            <w:r w:rsidR="00B16BC3">
              <w:rPr>
                <w:color w:val="000000"/>
              </w:rPr>
              <w:t>NR support for UAV over Xn</w:t>
            </w:r>
          </w:p>
        </w:tc>
      </w:tr>
      <w:tr w:rsidR="006C03FC" w14:paraId="199B0126" w14:textId="77777777" w:rsidTr="00371AAB">
        <w:tc>
          <w:tcPr>
            <w:tcW w:w="1843" w:type="dxa"/>
            <w:tcBorders>
              <w:left w:val="single" w:sz="4" w:space="0" w:color="auto"/>
            </w:tcBorders>
          </w:tcPr>
          <w:p w14:paraId="27285E04" w14:textId="77777777" w:rsidR="006C03FC" w:rsidRDefault="006C03FC" w:rsidP="00371AAB">
            <w:pPr>
              <w:pStyle w:val="CRCoverPage"/>
              <w:spacing w:after="0"/>
              <w:rPr>
                <w:b/>
                <w:i/>
                <w:noProof/>
                <w:sz w:val="8"/>
                <w:szCs w:val="8"/>
              </w:rPr>
            </w:pPr>
          </w:p>
        </w:tc>
        <w:tc>
          <w:tcPr>
            <w:tcW w:w="7797" w:type="dxa"/>
            <w:gridSpan w:val="10"/>
            <w:tcBorders>
              <w:right w:val="single" w:sz="4" w:space="0" w:color="auto"/>
            </w:tcBorders>
          </w:tcPr>
          <w:p w14:paraId="52AB885C" w14:textId="77777777" w:rsidR="006C03FC" w:rsidRDefault="006C03FC" w:rsidP="00371AAB">
            <w:pPr>
              <w:pStyle w:val="CRCoverPage"/>
              <w:spacing w:after="0"/>
              <w:rPr>
                <w:noProof/>
                <w:sz w:val="8"/>
                <w:szCs w:val="8"/>
              </w:rPr>
            </w:pPr>
          </w:p>
        </w:tc>
      </w:tr>
      <w:tr w:rsidR="006C03FC" w:rsidRPr="00596934" w14:paraId="25FB808A" w14:textId="77777777" w:rsidTr="00371AAB">
        <w:tc>
          <w:tcPr>
            <w:tcW w:w="1843" w:type="dxa"/>
            <w:tcBorders>
              <w:left w:val="single" w:sz="4" w:space="0" w:color="auto"/>
            </w:tcBorders>
          </w:tcPr>
          <w:p w14:paraId="6A87CC78" w14:textId="77777777" w:rsidR="006C03FC" w:rsidRDefault="006C03FC" w:rsidP="00371A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BC043D" w14:textId="21AEF4C1" w:rsidR="006C03FC" w:rsidRPr="00596934" w:rsidRDefault="006C03FC" w:rsidP="00371AAB">
            <w:pPr>
              <w:pStyle w:val="CRCoverPage"/>
              <w:spacing w:after="0"/>
              <w:ind w:left="100"/>
              <w:rPr>
                <w:noProof/>
                <w:lang w:val="it-IT"/>
              </w:rPr>
            </w:pPr>
            <w:r w:rsidRPr="00596934">
              <w:rPr>
                <w:noProof/>
                <w:lang w:val="it-IT"/>
              </w:rPr>
              <w:t>Huawei</w:t>
            </w:r>
            <w:r w:rsidR="00596934" w:rsidRPr="00596934">
              <w:rPr>
                <w:noProof/>
                <w:lang w:val="it-IT"/>
              </w:rPr>
              <w:t>, China Unicom, China T</w:t>
            </w:r>
            <w:r w:rsidR="00596934">
              <w:rPr>
                <w:noProof/>
                <w:lang w:val="it-IT"/>
              </w:rPr>
              <w:t>elecom, CATT, Intel Corporation, ZTE, Ericsson, Qualcomm, Nokia, Nokia Shanghai Bell, Samsung</w:t>
            </w:r>
          </w:p>
        </w:tc>
      </w:tr>
      <w:tr w:rsidR="006C03FC" w14:paraId="6941A6D3" w14:textId="77777777" w:rsidTr="00371AAB">
        <w:tc>
          <w:tcPr>
            <w:tcW w:w="1843" w:type="dxa"/>
            <w:tcBorders>
              <w:left w:val="single" w:sz="4" w:space="0" w:color="auto"/>
            </w:tcBorders>
          </w:tcPr>
          <w:p w14:paraId="3C7EE2A8" w14:textId="77777777" w:rsidR="006C03FC" w:rsidRDefault="006C03FC" w:rsidP="00371A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A2D88" w14:textId="77777777" w:rsidR="006C03FC" w:rsidRDefault="006C03FC" w:rsidP="00371AAB">
            <w:pPr>
              <w:pStyle w:val="CRCoverPage"/>
              <w:spacing w:after="0"/>
              <w:ind w:left="100"/>
              <w:rPr>
                <w:noProof/>
              </w:rPr>
            </w:pPr>
            <w:r>
              <w:t>R3</w:t>
            </w:r>
          </w:p>
        </w:tc>
      </w:tr>
      <w:tr w:rsidR="006C03FC" w14:paraId="64677501" w14:textId="77777777" w:rsidTr="00371AAB">
        <w:tc>
          <w:tcPr>
            <w:tcW w:w="1843" w:type="dxa"/>
            <w:tcBorders>
              <w:left w:val="single" w:sz="4" w:space="0" w:color="auto"/>
            </w:tcBorders>
          </w:tcPr>
          <w:p w14:paraId="16A9E690" w14:textId="77777777" w:rsidR="006C03FC" w:rsidRDefault="006C03FC" w:rsidP="00371AAB">
            <w:pPr>
              <w:pStyle w:val="CRCoverPage"/>
              <w:spacing w:after="0"/>
              <w:rPr>
                <w:b/>
                <w:i/>
                <w:noProof/>
                <w:sz w:val="8"/>
                <w:szCs w:val="8"/>
              </w:rPr>
            </w:pPr>
          </w:p>
        </w:tc>
        <w:tc>
          <w:tcPr>
            <w:tcW w:w="7797" w:type="dxa"/>
            <w:gridSpan w:val="10"/>
            <w:tcBorders>
              <w:right w:val="single" w:sz="4" w:space="0" w:color="auto"/>
            </w:tcBorders>
          </w:tcPr>
          <w:p w14:paraId="0EFEEA19" w14:textId="77777777" w:rsidR="006C03FC" w:rsidRDefault="006C03FC" w:rsidP="00371AAB">
            <w:pPr>
              <w:pStyle w:val="CRCoverPage"/>
              <w:spacing w:after="0"/>
              <w:rPr>
                <w:noProof/>
                <w:sz w:val="8"/>
                <w:szCs w:val="8"/>
              </w:rPr>
            </w:pPr>
          </w:p>
        </w:tc>
      </w:tr>
      <w:tr w:rsidR="006C03FC" w14:paraId="70BB2B14" w14:textId="77777777" w:rsidTr="00371AAB">
        <w:tc>
          <w:tcPr>
            <w:tcW w:w="1843" w:type="dxa"/>
            <w:tcBorders>
              <w:left w:val="single" w:sz="4" w:space="0" w:color="auto"/>
            </w:tcBorders>
          </w:tcPr>
          <w:p w14:paraId="7000A2D8" w14:textId="77777777" w:rsidR="006C03FC" w:rsidRDefault="006C03FC" w:rsidP="00371AAB">
            <w:pPr>
              <w:pStyle w:val="CRCoverPage"/>
              <w:tabs>
                <w:tab w:val="right" w:pos="1759"/>
              </w:tabs>
              <w:spacing w:after="0"/>
              <w:rPr>
                <w:b/>
                <w:i/>
                <w:noProof/>
              </w:rPr>
            </w:pPr>
            <w:r>
              <w:rPr>
                <w:b/>
                <w:i/>
                <w:noProof/>
              </w:rPr>
              <w:t>Work item code:</w:t>
            </w:r>
          </w:p>
        </w:tc>
        <w:tc>
          <w:tcPr>
            <w:tcW w:w="3686" w:type="dxa"/>
            <w:gridSpan w:val="5"/>
            <w:shd w:val="pct30" w:color="FFFF00" w:fill="auto"/>
          </w:tcPr>
          <w:p w14:paraId="63741F7E" w14:textId="0E7C045F" w:rsidR="006C03FC" w:rsidRPr="00EE2024" w:rsidRDefault="006C03FC" w:rsidP="00371AAB">
            <w:pPr>
              <w:pStyle w:val="CRCoverPage"/>
              <w:spacing w:after="0"/>
              <w:ind w:left="100"/>
              <w:rPr>
                <w:noProof/>
                <w:lang w:val="fr-FR"/>
              </w:rPr>
            </w:pPr>
            <w:r w:rsidRPr="00EE2024">
              <w:rPr>
                <w:lang w:val="fr-FR"/>
              </w:rPr>
              <w:t>NR_</w:t>
            </w:r>
            <w:r w:rsidR="00596934">
              <w:rPr>
                <w:lang w:val="fr-FR"/>
              </w:rPr>
              <w:t>UAV</w:t>
            </w:r>
            <w:r w:rsidRPr="00EE2024">
              <w:rPr>
                <w:lang w:val="fr-FR"/>
              </w:rPr>
              <w:t>-Core</w:t>
            </w:r>
          </w:p>
        </w:tc>
        <w:tc>
          <w:tcPr>
            <w:tcW w:w="567" w:type="dxa"/>
            <w:tcBorders>
              <w:left w:val="nil"/>
            </w:tcBorders>
          </w:tcPr>
          <w:p w14:paraId="78E91BAE" w14:textId="77777777" w:rsidR="006C03FC" w:rsidRPr="00EE2024" w:rsidRDefault="006C03FC" w:rsidP="00371AAB">
            <w:pPr>
              <w:pStyle w:val="CRCoverPage"/>
              <w:spacing w:after="0"/>
              <w:ind w:right="100"/>
              <w:rPr>
                <w:noProof/>
                <w:lang w:val="fr-FR"/>
              </w:rPr>
            </w:pPr>
          </w:p>
        </w:tc>
        <w:tc>
          <w:tcPr>
            <w:tcW w:w="1417" w:type="dxa"/>
            <w:gridSpan w:val="3"/>
            <w:tcBorders>
              <w:left w:val="nil"/>
            </w:tcBorders>
          </w:tcPr>
          <w:p w14:paraId="21D7EC88" w14:textId="77777777" w:rsidR="006C03FC" w:rsidRDefault="006C03FC" w:rsidP="00371A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99DCDE" w14:textId="15C1251B" w:rsidR="006C03FC" w:rsidRDefault="006C03FC" w:rsidP="00371AAB">
            <w:pPr>
              <w:pStyle w:val="CRCoverPage"/>
              <w:spacing w:after="0"/>
              <w:ind w:left="100"/>
            </w:pPr>
            <w:r>
              <w:t>2023-</w:t>
            </w:r>
            <w:r w:rsidR="00EF6A3D">
              <w:t>1</w:t>
            </w:r>
            <w:r w:rsidR="00F6725B">
              <w:t>0</w:t>
            </w:r>
            <w:r w:rsidR="00596934">
              <w:t>-</w:t>
            </w:r>
            <w:r w:rsidR="00F6725B">
              <w:t>19</w:t>
            </w:r>
          </w:p>
        </w:tc>
      </w:tr>
      <w:tr w:rsidR="006C03FC" w14:paraId="713D7ED2" w14:textId="77777777" w:rsidTr="00371AAB">
        <w:tc>
          <w:tcPr>
            <w:tcW w:w="1843" w:type="dxa"/>
            <w:tcBorders>
              <w:left w:val="single" w:sz="4" w:space="0" w:color="auto"/>
            </w:tcBorders>
          </w:tcPr>
          <w:p w14:paraId="577096F9" w14:textId="77777777" w:rsidR="006C03FC" w:rsidRDefault="006C03FC" w:rsidP="00371AAB">
            <w:pPr>
              <w:pStyle w:val="CRCoverPage"/>
              <w:spacing w:after="0"/>
              <w:rPr>
                <w:b/>
                <w:i/>
                <w:noProof/>
                <w:sz w:val="8"/>
                <w:szCs w:val="8"/>
              </w:rPr>
            </w:pPr>
          </w:p>
        </w:tc>
        <w:tc>
          <w:tcPr>
            <w:tcW w:w="1986" w:type="dxa"/>
            <w:gridSpan w:val="4"/>
          </w:tcPr>
          <w:p w14:paraId="155CC047" w14:textId="77777777" w:rsidR="006C03FC" w:rsidRDefault="006C03FC" w:rsidP="00371AAB">
            <w:pPr>
              <w:pStyle w:val="CRCoverPage"/>
              <w:spacing w:after="0"/>
              <w:rPr>
                <w:noProof/>
                <w:sz w:val="8"/>
                <w:szCs w:val="8"/>
              </w:rPr>
            </w:pPr>
          </w:p>
        </w:tc>
        <w:tc>
          <w:tcPr>
            <w:tcW w:w="2267" w:type="dxa"/>
            <w:gridSpan w:val="2"/>
          </w:tcPr>
          <w:p w14:paraId="224913E6" w14:textId="77777777" w:rsidR="006C03FC" w:rsidRDefault="006C03FC" w:rsidP="00371AAB">
            <w:pPr>
              <w:pStyle w:val="CRCoverPage"/>
              <w:spacing w:after="0"/>
              <w:rPr>
                <w:noProof/>
                <w:sz w:val="8"/>
                <w:szCs w:val="8"/>
              </w:rPr>
            </w:pPr>
          </w:p>
        </w:tc>
        <w:tc>
          <w:tcPr>
            <w:tcW w:w="1417" w:type="dxa"/>
            <w:gridSpan w:val="3"/>
          </w:tcPr>
          <w:p w14:paraId="688D298E" w14:textId="77777777" w:rsidR="006C03FC" w:rsidRDefault="006C03FC" w:rsidP="00371AAB">
            <w:pPr>
              <w:pStyle w:val="CRCoverPage"/>
              <w:spacing w:after="0"/>
              <w:rPr>
                <w:noProof/>
                <w:sz w:val="8"/>
                <w:szCs w:val="8"/>
              </w:rPr>
            </w:pPr>
          </w:p>
        </w:tc>
        <w:tc>
          <w:tcPr>
            <w:tcW w:w="2127" w:type="dxa"/>
            <w:tcBorders>
              <w:right w:val="single" w:sz="4" w:space="0" w:color="auto"/>
            </w:tcBorders>
          </w:tcPr>
          <w:p w14:paraId="0A8025F9" w14:textId="77777777" w:rsidR="006C03FC" w:rsidRDefault="006C03FC" w:rsidP="00371AAB">
            <w:pPr>
              <w:pStyle w:val="CRCoverPage"/>
              <w:spacing w:after="0"/>
              <w:rPr>
                <w:noProof/>
                <w:sz w:val="8"/>
                <w:szCs w:val="8"/>
              </w:rPr>
            </w:pPr>
          </w:p>
        </w:tc>
      </w:tr>
      <w:tr w:rsidR="006C03FC" w14:paraId="61F566B6" w14:textId="77777777" w:rsidTr="00371AAB">
        <w:trPr>
          <w:cantSplit/>
        </w:trPr>
        <w:tc>
          <w:tcPr>
            <w:tcW w:w="1843" w:type="dxa"/>
            <w:tcBorders>
              <w:left w:val="single" w:sz="4" w:space="0" w:color="auto"/>
            </w:tcBorders>
          </w:tcPr>
          <w:p w14:paraId="5F37356C" w14:textId="77777777" w:rsidR="006C03FC" w:rsidRDefault="006C03FC" w:rsidP="00371AAB">
            <w:pPr>
              <w:pStyle w:val="CRCoverPage"/>
              <w:tabs>
                <w:tab w:val="right" w:pos="1759"/>
              </w:tabs>
              <w:spacing w:after="0"/>
              <w:rPr>
                <w:b/>
                <w:i/>
                <w:noProof/>
              </w:rPr>
            </w:pPr>
            <w:r>
              <w:rPr>
                <w:b/>
                <w:i/>
                <w:noProof/>
              </w:rPr>
              <w:t>Category:</w:t>
            </w:r>
          </w:p>
        </w:tc>
        <w:tc>
          <w:tcPr>
            <w:tcW w:w="851" w:type="dxa"/>
            <w:shd w:val="pct30" w:color="FFFF00" w:fill="auto"/>
          </w:tcPr>
          <w:p w14:paraId="6409693E" w14:textId="78E2B8F0" w:rsidR="006C03FC" w:rsidRDefault="00596934" w:rsidP="00371AAB">
            <w:pPr>
              <w:pStyle w:val="CRCoverPage"/>
              <w:spacing w:after="0"/>
              <w:ind w:left="100" w:right="-609"/>
              <w:rPr>
                <w:b/>
                <w:noProof/>
              </w:rPr>
            </w:pPr>
            <w:r>
              <w:rPr>
                <w:b/>
                <w:i/>
                <w:noProof/>
                <w:sz w:val="18"/>
              </w:rPr>
              <w:t>B</w:t>
            </w:r>
          </w:p>
        </w:tc>
        <w:tc>
          <w:tcPr>
            <w:tcW w:w="3402" w:type="dxa"/>
            <w:gridSpan w:val="5"/>
            <w:tcBorders>
              <w:left w:val="nil"/>
            </w:tcBorders>
          </w:tcPr>
          <w:p w14:paraId="581756C6" w14:textId="77777777" w:rsidR="006C03FC" w:rsidRDefault="006C03FC" w:rsidP="00371AAB">
            <w:pPr>
              <w:pStyle w:val="CRCoverPage"/>
              <w:spacing w:after="0"/>
              <w:rPr>
                <w:noProof/>
              </w:rPr>
            </w:pPr>
          </w:p>
        </w:tc>
        <w:tc>
          <w:tcPr>
            <w:tcW w:w="1417" w:type="dxa"/>
            <w:gridSpan w:val="3"/>
            <w:tcBorders>
              <w:left w:val="nil"/>
            </w:tcBorders>
          </w:tcPr>
          <w:p w14:paraId="1268CF50" w14:textId="77777777" w:rsidR="006C03FC" w:rsidRDefault="006C03FC" w:rsidP="00371A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E5DA52" w14:textId="72C319AB" w:rsidR="006C03FC" w:rsidRDefault="00596934" w:rsidP="00371AAB">
            <w:pPr>
              <w:pStyle w:val="CRCoverPage"/>
              <w:spacing w:after="0"/>
              <w:ind w:left="100"/>
              <w:rPr>
                <w:noProof/>
              </w:rPr>
            </w:pPr>
            <w:r>
              <w:rPr>
                <w:i/>
                <w:noProof/>
                <w:sz w:val="18"/>
              </w:rPr>
              <w:t>Rel-18</w:t>
            </w:r>
          </w:p>
        </w:tc>
      </w:tr>
      <w:tr w:rsidR="006C03FC" w14:paraId="47E00DCC" w14:textId="77777777" w:rsidTr="00371AAB">
        <w:tc>
          <w:tcPr>
            <w:tcW w:w="1843" w:type="dxa"/>
            <w:tcBorders>
              <w:left w:val="single" w:sz="4" w:space="0" w:color="auto"/>
              <w:bottom w:val="single" w:sz="4" w:space="0" w:color="auto"/>
            </w:tcBorders>
          </w:tcPr>
          <w:p w14:paraId="1E7235AD" w14:textId="77777777" w:rsidR="006C03FC" w:rsidRDefault="006C03FC" w:rsidP="00371AAB">
            <w:pPr>
              <w:pStyle w:val="CRCoverPage"/>
              <w:spacing w:after="0"/>
              <w:rPr>
                <w:b/>
                <w:i/>
                <w:noProof/>
              </w:rPr>
            </w:pPr>
          </w:p>
        </w:tc>
        <w:tc>
          <w:tcPr>
            <w:tcW w:w="4677" w:type="dxa"/>
            <w:gridSpan w:val="8"/>
            <w:tcBorders>
              <w:bottom w:val="single" w:sz="4" w:space="0" w:color="auto"/>
            </w:tcBorders>
          </w:tcPr>
          <w:p w14:paraId="1E81F45C" w14:textId="77777777" w:rsidR="006C03FC" w:rsidRDefault="006C03FC" w:rsidP="00371A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881DF9" w14:textId="77777777" w:rsidR="006C03FC" w:rsidRDefault="006C03FC" w:rsidP="00371AA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F2CE45" w14:textId="77777777" w:rsidR="006C03FC" w:rsidRPr="007C2097" w:rsidRDefault="006C03FC" w:rsidP="00371A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C03FC" w14:paraId="039770DD" w14:textId="77777777" w:rsidTr="00371AAB">
        <w:tc>
          <w:tcPr>
            <w:tcW w:w="1843" w:type="dxa"/>
          </w:tcPr>
          <w:p w14:paraId="797E380D" w14:textId="77777777" w:rsidR="006C03FC" w:rsidRDefault="006C03FC" w:rsidP="00371AAB">
            <w:pPr>
              <w:pStyle w:val="CRCoverPage"/>
              <w:spacing w:after="0"/>
              <w:rPr>
                <w:b/>
                <w:i/>
                <w:noProof/>
                <w:sz w:val="8"/>
                <w:szCs w:val="8"/>
              </w:rPr>
            </w:pPr>
          </w:p>
        </w:tc>
        <w:tc>
          <w:tcPr>
            <w:tcW w:w="7797" w:type="dxa"/>
            <w:gridSpan w:val="10"/>
          </w:tcPr>
          <w:p w14:paraId="7A394EF8" w14:textId="77777777" w:rsidR="006C03FC" w:rsidRDefault="006C03FC" w:rsidP="00371AAB">
            <w:pPr>
              <w:pStyle w:val="CRCoverPage"/>
              <w:spacing w:after="0"/>
              <w:rPr>
                <w:noProof/>
                <w:sz w:val="8"/>
                <w:szCs w:val="8"/>
              </w:rPr>
            </w:pPr>
          </w:p>
        </w:tc>
      </w:tr>
      <w:tr w:rsidR="006C03FC" w14:paraId="59DFFD34" w14:textId="77777777" w:rsidTr="00371AAB">
        <w:tc>
          <w:tcPr>
            <w:tcW w:w="2694" w:type="dxa"/>
            <w:gridSpan w:val="2"/>
            <w:tcBorders>
              <w:top w:val="single" w:sz="4" w:space="0" w:color="auto"/>
              <w:left w:val="single" w:sz="4" w:space="0" w:color="auto"/>
            </w:tcBorders>
          </w:tcPr>
          <w:p w14:paraId="63D18FFF" w14:textId="77777777" w:rsidR="006C03FC" w:rsidRDefault="006C03FC" w:rsidP="00371A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8E0EF0" w14:textId="048BF03C" w:rsidR="006C03FC" w:rsidRDefault="00596934" w:rsidP="00371AAB">
            <w:pPr>
              <w:pStyle w:val="CRCoverPage"/>
              <w:spacing w:after="0"/>
              <w:ind w:left="100"/>
              <w:rPr>
                <w:noProof/>
              </w:rPr>
            </w:pPr>
            <w:r>
              <w:rPr>
                <w:noProof/>
              </w:rPr>
              <w:t>In order to support the NR UAV, the Aerial UE Subscription Information exchanges between RAN nodes during UE context retrieval procedure and mobility procedures are needed.</w:t>
            </w:r>
          </w:p>
        </w:tc>
      </w:tr>
      <w:tr w:rsidR="006C03FC" w14:paraId="01525CA7" w14:textId="77777777" w:rsidTr="00371AAB">
        <w:tc>
          <w:tcPr>
            <w:tcW w:w="2694" w:type="dxa"/>
            <w:gridSpan w:val="2"/>
            <w:tcBorders>
              <w:left w:val="single" w:sz="4" w:space="0" w:color="auto"/>
            </w:tcBorders>
          </w:tcPr>
          <w:p w14:paraId="0101A303" w14:textId="77777777" w:rsidR="006C03FC" w:rsidRDefault="006C03FC" w:rsidP="00371AAB">
            <w:pPr>
              <w:pStyle w:val="CRCoverPage"/>
              <w:spacing w:after="0"/>
              <w:rPr>
                <w:b/>
                <w:i/>
                <w:noProof/>
                <w:sz w:val="8"/>
                <w:szCs w:val="8"/>
              </w:rPr>
            </w:pPr>
          </w:p>
        </w:tc>
        <w:tc>
          <w:tcPr>
            <w:tcW w:w="6946" w:type="dxa"/>
            <w:gridSpan w:val="9"/>
            <w:tcBorders>
              <w:right w:val="single" w:sz="4" w:space="0" w:color="auto"/>
            </w:tcBorders>
          </w:tcPr>
          <w:p w14:paraId="36D76BE1" w14:textId="77777777" w:rsidR="006C03FC" w:rsidRDefault="006C03FC" w:rsidP="00371AAB">
            <w:pPr>
              <w:pStyle w:val="CRCoverPage"/>
              <w:spacing w:after="0"/>
              <w:rPr>
                <w:noProof/>
                <w:sz w:val="8"/>
                <w:szCs w:val="8"/>
              </w:rPr>
            </w:pPr>
          </w:p>
        </w:tc>
      </w:tr>
      <w:tr w:rsidR="006C03FC" w14:paraId="79830D4A" w14:textId="77777777" w:rsidTr="00371AAB">
        <w:tc>
          <w:tcPr>
            <w:tcW w:w="2694" w:type="dxa"/>
            <w:gridSpan w:val="2"/>
            <w:tcBorders>
              <w:left w:val="single" w:sz="4" w:space="0" w:color="auto"/>
            </w:tcBorders>
          </w:tcPr>
          <w:p w14:paraId="4FB91D4D" w14:textId="77777777" w:rsidR="006C03FC" w:rsidRDefault="006C03FC" w:rsidP="00371A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34A10A" w14:textId="77777777" w:rsidR="00596934" w:rsidRDefault="00596934" w:rsidP="00596934">
            <w:pPr>
              <w:pStyle w:val="CRCoverPage"/>
              <w:spacing w:after="0"/>
              <w:rPr>
                <w:lang w:eastAsia="zh-CN"/>
              </w:rPr>
            </w:pPr>
            <w:r>
              <w:rPr>
                <w:lang w:eastAsia="zh-CN"/>
              </w:rPr>
              <w:t>Introduce “Aerial UE Subscription Information” to the following messages:</w:t>
            </w:r>
          </w:p>
          <w:p w14:paraId="3E12C23E" w14:textId="77777777" w:rsidR="00596934" w:rsidRDefault="00596934" w:rsidP="00596934">
            <w:pPr>
              <w:pStyle w:val="CRCoverPage"/>
              <w:numPr>
                <w:ilvl w:val="0"/>
                <w:numId w:val="18"/>
              </w:numPr>
              <w:spacing w:after="0"/>
            </w:pPr>
            <w:r>
              <w:t>HANDOVER REQUEST</w:t>
            </w:r>
          </w:p>
          <w:p w14:paraId="70B2948B" w14:textId="77777777" w:rsidR="00596934" w:rsidRDefault="00596934" w:rsidP="00596934">
            <w:pPr>
              <w:pStyle w:val="CRCoverPage"/>
              <w:numPr>
                <w:ilvl w:val="0"/>
                <w:numId w:val="18"/>
              </w:numPr>
              <w:spacing w:after="0"/>
              <w:rPr>
                <w:lang w:eastAsia="zh-CN"/>
              </w:rPr>
            </w:pPr>
            <w:r>
              <w:rPr>
                <w:lang w:eastAsia="zh-CN"/>
              </w:rPr>
              <w:t>RETRIEVE UE CONTEXT RESPONSE</w:t>
            </w:r>
          </w:p>
          <w:p w14:paraId="0DF99867" w14:textId="77777777" w:rsidR="00596934" w:rsidRDefault="00596934" w:rsidP="00596934">
            <w:pPr>
              <w:pStyle w:val="CRCoverPage"/>
              <w:spacing w:after="0"/>
              <w:rPr>
                <w:lang w:eastAsia="zh-CN"/>
              </w:rPr>
            </w:pPr>
            <w:r>
              <w:rPr>
                <w:lang w:eastAsia="zh-CN"/>
              </w:rPr>
              <w:t>Introduce ‘Aerial UE Flight path’ to HANDOVER REQUEST message</w:t>
            </w:r>
          </w:p>
          <w:p w14:paraId="3B585D4B" w14:textId="77777777" w:rsidR="00596934" w:rsidRDefault="00596934" w:rsidP="00596934">
            <w:pPr>
              <w:pStyle w:val="CRCoverPage"/>
              <w:spacing w:after="0"/>
              <w:rPr>
                <w:lang w:eastAsia="zh-CN"/>
              </w:rPr>
            </w:pPr>
          </w:p>
          <w:p w14:paraId="47FFD0BA" w14:textId="77777777" w:rsidR="00596934" w:rsidRDefault="00596934" w:rsidP="00596934">
            <w:pPr>
              <w:pStyle w:val="CRCoverPage"/>
              <w:spacing w:after="0"/>
              <w:rPr>
                <w:lang w:eastAsia="zh-CN"/>
              </w:rPr>
            </w:pPr>
            <w:r>
              <w:rPr>
                <w:u w:val="single"/>
              </w:rPr>
              <w:t>Impact Analysis</w:t>
            </w:r>
            <w:r>
              <w:t>:</w:t>
            </w:r>
          </w:p>
          <w:p w14:paraId="58DEFD8D" w14:textId="77777777" w:rsidR="00596934" w:rsidRDefault="00596934" w:rsidP="00596934">
            <w:pPr>
              <w:pStyle w:val="CRCoverPage"/>
              <w:spacing w:after="0"/>
              <w:rPr>
                <w:lang w:eastAsia="zh-CN"/>
              </w:rPr>
            </w:pPr>
            <w:r>
              <w:t xml:space="preserve">Impact assessment towards the previous version of the specification (same release): </w:t>
            </w:r>
          </w:p>
          <w:p w14:paraId="0BA5FA61" w14:textId="2A56A404" w:rsidR="006C03FC" w:rsidRDefault="00596934" w:rsidP="00596934">
            <w:pPr>
              <w:pStyle w:val="CRCoverPage"/>
              <w:spacing w:after="0"/>
              <w:rPr>
                <w:lang w:eastAsia="zh-CN"/>
              </w:rPr>
            </w:pPr>
            <w:r>
              <w:t>This CR has</w:t>
            </w:r>
            <w:r>
              <w:rPr>
                <w:rFonts w:hint="eastAsia"/>
                <w:lang w:eastAsia="zh-CN"/>
              </w:rPr>
              <w:t xml:space="preserve"> no</w:t>
            </w:r>
            <w:r>
              <w:t xml:space="preserve"> impact from a fun</w:t>
            </w:r>
            <w:r>
              <w:rPr>
                <w:rFonts w:hint="eastAsia"/>
                <w:lang w:eastAsia="zh-CN"/>
              </w:rPr>
              <w:t>c</w:t>
            </w:r>
            <w:r>
              <w:t>tional point of view since it only</w:t>
            </w:r>
            <w:r>
              <w:rPr>
                <w:rFonts w:hint="eastAsia"/>
                <w:lang w:eastAsia="zh-CN"/>
              </w:rPr>
              <w:t xml:space="preserve"> introduces a new feature in NR, which is already supported in LTE.</w:t>
            </w:r>
          </w:p>
        </w:tc>
      </w:tr>
      <w:tr w:rsidR="006C03FC" w14:paraId="0F696932" w14:textId="77777777" w:rsidTr="00371AAB">
        <w:tc>
          <w:tcPr>
            <w:tcW w:w="2694" w:type="dxa"/>
            <w:gridSpan w:val="2"/>
            <w:tcBorders>
              <w:left w:val="single" w:sz="4" w:space="0" w:color="auto"/>
            </w:tcBorders>
          </w:tcPr>
          <w:p w14:paraId="33A1B69C" w14:textId="77777777" w:rsidR="006C03FC" w:rsidRDefault="006C03FC" w:rsidP="00371AAB">
            <w:pPr>
              <w:pStyle w:val="CRCoverPage"/>
              <w:spacing w:after="0"/>
              <w:rPr>
                <w:b/>
                <w:i/>
                <w:noProof/>
                <w:sz w:val="8"/>
                <w:szCs w:val="8"/>
              </w:rPr>
            </w:pPr>
          </w:p>
        </w:tc>
        <w:tc>
          <w:tcPr>
            <w:tcW w:w="6946" w:type="dxa"/>
            <w:gridSpan w:val="9"/>
            <w:tcBorders>
              <w:right w:val="single" w:sz="4" w:space="0" w:color="auto"/>
            </w:tcBorders>
          </w:tcPr>
          <w:p w14:paraId="5DE759B5" w14:textId="77777777" w:rsidR="006C03FC" w:rsidRDefault="006C03FC" w:rsidP="00371AAB">
            <w:pPr>
              <w:pStyle w:val="CRCoverPage"/>
              <w:spacing w:after="0"/>
              <w:rPr>
                <w:noProof/>
                <w:sz w:val="8"/>
                <w:szCs w:val="8"/>
              </w:rPr>
            </w:pPr>
          </w:p>
        </w:tc>
      </w:tr>
      <w:tr w:rsidR="006C03FC" w14:paraId="62BDBC8D" w14:textId="77777777" w:rsidTr="00371AAB">
        <w:tc>
          <w:tcPr>
            <w:tcW w:w="2694" w:type="dxa"/>
            <w:gridSpan w:val="2"/>
            <w:tcBorders>
              <w:left w:val="single" w:sz="4" w:space="0" w:color="auto"/>
              <w:bottom w:val="single" w:sz="4" w:space="0" w:color="auto"/>
            </w:tcBorders>
          </w:tcPr>
          <w:p w14:paraId="59F560FB" w14:textId="77777777" w:rsidR="006C03FC" w:rsidRDefault="006C03FC" w:rsidP="00371A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965167" w14:textId="238DF1D5" w:rsidR="006C03FC" w:rsidRDefault="00596934" w:rsidP="00371AAB">
            <w:pPr>
              <w:pStyle w:val="CRCoverPage"/>
              <w:spacing w:after="0"/>
              <w:ind w:left="100"/>
              <w:rPr>
                <w:noProof/>
              </w:rPr>
            </w:pPr>
            <w:r>
              <w:t xml:space="preserve">The Aerial UE Subscription Information can not be conveyed </w:t>
            </w:r>
            <w:r>
              <w:rPr>
                <w:rFonts w:hint="eastAsia"/>
                <w:lang w:eastAsia="zh-CN"/>
              </w:rPr>
              <w:t>between</w:t>
            </w:r>
            <w:r>
              <w:t xml:space="preserve"> RAN nodes.</w:t>
            </w:r>
          </w:p>
        </w:tc>
      </w:tr>
      <w:tr w:rsidR="006C03FC" w14:paraId="5FB5ABEC" w14:textId="77777777" w:rsidTr="00371AAB">
        <w:tc>
          <w:tcPr>
            <w:tcW w:w="2694" w:type="dxa"/>
            <w:gridSpan w:val="2"/>
          </w:tcPr>
          <w:p w14:paraId="23F748C9" w14:textId="77777777" w:rsidR="006C03FC" w:rsidRDefault="006C03FC" w:rsidP="00371AAB">
            <w:pPr>
              <w:pStyle w:val="CRCoverPage"/>
              <w:spacing w:after="0"/>
              <w:rPr>
                <w:b/>
                <w:i/>
                <w:noProof/>
                <w:sz w:val="8"/>
                <w:szCs w:val="8"/>
              </w:rPr>
            </w:pPr>
          </w:p>
        </w:tc>
        <w:tc>
          <w:tcPr>
            <w:tcW w:w="6946" w:type="dxa"/>
            <w:gridSpan w:val="9"/>
          </w:tcPr>
          <w:p w14:paraId="60B01F82" w14:textId="77777777" w:rsidR="006C03FC" w:rsidRDefault="006C03FC" w:rsidP="00371AAB">
            <w:pPr>
              <w:pStyle w:val="CRCoverPage"/>
              <w:spacing w:after="0"/>
              <w:rPr>
                <w:noProof/>
                <w:sz w:val="8"/>
                <w:szCs w:val="8"/>
              </w:rPr>
            </w:pPr>
          </w:p>
        </w:tc>
      </w:tr>
      <w:tr w:rsidR="00596934" w14:paraId="1F8881AB" w14:textId="77777777" w:rsidTr="00371AAB">
        <w:tc>
          <w:tcPr>
            <w:tcW w:w="2694" w:type="dxa"/>
            <w:gridSpan w:val="2"/>
            <w:tcBorders>
              <w:top w:val="single" w:sz="4" w:space="0" w:color="auto"/>
              <w:left w:val="single" w:sz="4" w:space="0" w:color="auto"/>
            </w:tcBorders>
          </w:tcPr>
          <w:p w14:paraId="57915393" w14:textId="77777777" w:rsidR="00596934" w:rsidRDefault="00596934" w:rsidP="005969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401C3E" w14:textId="57677C82" w:rsidR="00596934" w:rsidRDefault="008879A6" w:rsidP="00596934">
            <w:pPr>
              <w:pStyle w:val="CRCoverPage"/>
              <w:spacing w:after="0"/>
              <w:ind w:left="100"/>
              <w:rPr>
                <w:noProof/>
              </w:rPr>
            </w:pPr>
            <w:r>
              <w:rPr>
                <w:lang w:eastAsia="zh-CN"/>
              </w:rPr>
              <w:t>8.2.1.2, 8.2.4.2, 9.1.1.1, 9.1.1.9, 9.2.3.xxx (new), 9.3.4, 9.3.5, 9.3.7</w:t>
            </w:r>
          </w:p>
        </w:tc>
      </w:tr>
      <w:tr w:rsidR="00596934" w14:paraId="73B304BA" w14:textId="77777777" w:rsidTr="00371AAB">
        <w:tc>
          <w:tcPr>
            <w:tcW w:w="2694" w:type="dxa"/>
            <w:gridSpan w:val="2"/>
            <w:tcBorders>
              <w:left w:val="single" w:sz="4" w:space="0" w:color="auto"/>
            </w:tcBorders>
          </w:tcPr>
          <w:p w14:paraId="52E33C6F" w14:textId="77777777" w:rsidR="00596934" w:rsidRDefault="00596934" w:rsidP="00596934">
            <w:pPr>
              <w:pStyle w:val="CRCoverPage"/>
              <w:spacing w:after="0"/>
              <w:rPr>
                <w:b/>
                <w:i/>
                <w:noProof/>
                <w:sz w:val="8"/>
                <w:szCs w:val="8"/>
              </w:rPr>
            </w:pPr>
          </w:p>
        </w:tc>
        <w:tc>
          <w:tcPr>
            <w:tcW w:w="6946" w:type="dxa"/>
            <w:gridSpan w:val="9"/>
            <w:tcBorders>
              <w:right w:val="single" w:sz="4" w:space="0" w:color="auto"/>
            </w:tcBorders>
          </w:tcPr>
          <w:p w14:paraId="72925AD1" w14:textId="77777777" w:rsidR="00596934" w:rsidRDefault="00596934" w:rsidP="00596934">
            <w:pPr>
              <w:pStyle w:val="CRCoverPage"/>
              <w:spacing w:after="0"/>
              <w:rPr>
                <w:noProof/>
                <w:sz w:val="8"/>
                <w:szCs w:val="8"/>
              </w:rPr>
            </w:pPr>
          </w:p>
        </w:tc>
      </w:tr>
      <w:tr w:rsidR="00596934" w14:paraId="07EDD35B" w14:textId="77777777" w:rsidTr="00371AAB">
        <w:tc>
          <w:tcPr>
            <w:tcW w:w="2694" w:type="dxa"/>
            <w:gridSpan w:val="2"/>
            <w:tcBorders>
              <w:left w:val="single" w:sz="4" w:space="0" w:color="auto"/>
            </w:tcBorders>
          </w:tcPr>
          <w:p w14:paraId="35C936B4" w14:textId="77777777" w:rsidR="00596934" w:rsidRDefault="00596934" w:rsidP="005969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4456DC" w14:textId="77777777" w:rsidR="00596934" w:rsidRDefault="00596934" w:rsidP="005969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C4E3A0" w14:textId="77777777" w:rsidR="00596934" w:rsidRDefault="00596934" w:rsidP="00596934">
            <w:pPr>
              <w:pStyle w:val="CRCoverPage"/>
              <w:spacing w:after="0"/>
              <w:jc w:val="center"/>
              <w:rPr>
                <w:b/>
                <w:caps/>
                <w:noProof/>
              </w:rPr>
            </w:pPr>
            <w:r>
              <w:rPr>
                <w:b/>
                <w:caps/>
                <w:noProof/>
              </w:rPr>
              <w:t>N</w:t>
            </w:r>
          </w:p>
        </w:tc>
        <w:tc>
          <w:tcPr>
            <w:tcW w:w="2977" w:type="dxa"/>
            <w:gridSpan w:val="4"/>
          </w:tcPr>
          <w:p w14:paraId="6F5D69AF" w14:textId="77777777" w:rsidR="00596934" w:rsidRDefault="00596934" w:rsidP="005969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AC5961" w14:textId="77777777" w:rsidR="00596934" w:rsidRDefault="00596934" w:rsidP="00596934">
            <w:pPr>
              <w:pStyle w:val="CRCoverPage"/>
              <w:spacing w:after="0"/>
              <w:ind w:left="99"/>
              <w:rPr>
                <w:noProof/>
              </w:rPr>
            </w:pPr>
          </w:p>
        </w:tc>
      </w:tr>
      <w:tr w:rsidR="00596934" w14:paraId="23550D2E" w14:textId="77777777" w:rsidTr="00371AAB">
        <w:tc>
          <w:tcPr>
            <w:tcW w:w="2694" w:type="dxa"/>
            <w:gridSpan w:val="2"/>
            <w:tcBorders>
              <w:left w:val="single" w:sz="4" w:space="0" w:color="auto"/>
            </w:tcBorders>
          </w:tcPr>
          <w:p w14:paraId="49D1F9F0" w14:textId="77777777" w:rsidR="00596934" w:rsidRDefault="00596934" w:rsidP="005969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6E48A7" w14:textId="77777777" w:rsidR="00596934" w:rsidRDefault="00596934" w:rsidP="0059693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5E7AF" w14:textId="77777777" w:rsidR="00596934" w:rsidRDefault="00596934" w:rsidP="00596934">
            <w:pPr>
              <w:pStyle w:val="CRCoverPage"/>
              <w:spacing w:after="0"/>
              <w:jc w:val="center"/>
              <w:rPr>
                <w:b/>
                <w:caps/>
                <w:noProof/>
              </w:rPr>
            </w:pPr>
          </w:p>
        </w:tc>
        <w:tc>
          <w:tcPr>
            <w:tcW w:w="2977" w:type="dxa"/>
            <w:gridSpan w:val="4"/>
          </w:tcPr>
          <w:p w14:paraId="1AF62D8C" w14:textId="77777777" w:rsidR="00596934" w:rsidRDefault="00596934" w:rsidP="005969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4DA90F" w14:textId="77777777" w:rsidR="00596934" w:rsidRDefault="00596934" w:rsidP="00596934">
            <w:pPr>
              <w:pStyle w:val="CRCoverPage"/>
              <w:spacing w:after="0"/>
              <w:ind w:left="99"/>
              <w:rPr>
                <w:noProof/>
              </w:rPr>
            </w:pPr>
            <w:r>
              <w:rPr>
                <w:noProof/>
              </w:rPr>
              <w:t>TS 38.413 CR 0618</w:t>
            </w:r>
          </w:p>
          <w:p w14:paraId="18F5A8AF" w14:textId="65C5488E" w:rsidR="00F4782B" w:rsidRDefault="00F4782B" w:rsidP="00596934">
            <w:pPr>
              <w:pStyle w:val="CRCoverPage"/>
              <w:spacing w:after="0"/>
              <w:ind w:left="99"/>
              <w:rPr>
                <w:noProof/>
              </w:rPr>
            </w:pPr>
            <w:r>
              <w:rPr>
                <w:noProof/>
              </w:rPr>
              <w:t>TS 38.300</w:t>
            </w:r>
          </w:p>
        </w:tc>
      </w:tr>
      <w:tr w:rsidR="00596934" w14:paraId="22143841" w14:textId="77777777" w:rsidTr="00371AAB">
        <w:tc>
          <w:tcPr>
            <w:tcW w:w="2694" w:type="dxa"/>
            <w:gridSpan w:val="2"/>
            <w:tcBorders>
              <w:left w:val="single" w:sz="4" w:space="0" w:color="auto"/>
            </w:tcBorders>
          </w:tcPr>
          <w:p w14:paraId="10E75BC1" w14:textId="77777777" w:rsidR="00596934" w:rsidRDefault="00596934" w:rsidP="005969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B7BDE1" w14:textId="77777777" w:rsidR="00596934" w:rsidRDefault="00596934" w:rsidP="005969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FC0E26" w14:textId="77777777" w:rsidR="00596934" w:rsidRDefault="00596934" w:rsidP="00596934">
            <w:pPr>
              <w:pStyle w:val="CRCoverPage"/>
              <w:spacing w:after="0"/>
              <w:jc w:val="center"/>
              <w:rPr>
                <w:b/>
                <w:caps/>
                <w:noProof/>
              </w:rPr>
            </w:pPr>
            <w:r>
              <w:rPr>
                <w:b/>
                <w:caps/>
                <w:noProof/>
              </w:rPr>
              <w:t>x</w:t>
            </w:r>
          </w:p>
        </w:tc>
        <w:tc>
          <w:tcPr>
            <w:tcW w:w="2977" w:type="dxa"/>
            <w:gridSpan w:val="4"/>
          </w:tcPr>
          <w:p w14:paraId="5DB77E20" w14:textId="77777777" w:rsidR="00596934" w:rsidRDefault="00596934" w:rsidP="005969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6E85E9" w14:textId="77777777" w:rsidR="00596934" w:rsidRDefault="00596934" w:rsidP="00596934">
            <w:pPr>
              <w:pStyle w:val="CRCoverPage"/>
              <w:spacing w:after="0"/>
              <w:ind w:left="99"/>
              <w:rPr>
                <w:noProof/>
              </w:rPr>
            </w:pPr>
            <w:r>
              <w:rPr>
                <w:noProof/>
              </w:rPr>
              <w:t xml:space="preserve">TS/TR ... CR ... </w:t>
            </w:r>
          </w:p>
        </w:tc>
      </w:tr>
      <w:tr w:rsidR="00596934" w14:paraId="63927939" w14:textId="77777777" w:rsidTr="00371AAB">
        <w:tc>
          <w:tcPr>
            <w:tcW w:w="2694" w:type="dxa"/>
            <w:gridSpan w:val="2"/>
            <w:tcBorders>
              <w:left w:val="single" w:sz="4" w:space="0" w:color="auto"/>
            </w:tcBorders>
          </w:tcPr>
          <w:p w14:paraId="7CBECBB5" w14:textId="77777777" w:rsidR="00596934" w:rsidRDefault="00596934" w:rsidP="005969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99E480" w14:textId="77777777" w:rsidR="00596934" w:rsidRDefault="00596934" w:rsidP="005969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DFE52F" w14:textId="77777777" w:rsidR="00596934" w:rsidRDefault="00596934" w:rsidP="00596934">
            <w:pPr>
              <w:pStyle w:val="CRCoverPage"/>
              <w:spacing w:after="0"/>
              <w:jc w:val="center"/>
              <w:rPr>
                <w:b/>
                <w:caps/>
                <w:noProof/>
              </w:rPr>
            </w:pPr>
            <w:r>
              <w:rPr>
                <w:b/>
                <w:caps/>
                <w:noProof/>
              </w:rPr>
              <w:t>x</w:t>
            </w:r>
          </w:p>
        </w:tc>
        <w:tc>
          <w:tcPr>
            <w:tcW w:w="2977" w:type="dxa"/>
            <w:gridSpan w:val="4"/>
          </w:tcPr>
          <w:p w14:paraId="1867F805" w14:textId="77777777" w:rsidR="00596934" w:rsidRDefault="00596934" w:rsidP="005969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A29747" w14:textId="77777777" w:rsidR="00596934" w:rsidRDefault="00596934" w:rsidP="00596934">
            <w:pPr>
              <w:pStyle w:val="CRCoverPage"/>
              <w:spacing w:after="0"/>
              <w:ind w:left="99"/>
              <w:rPr>
                <w:noProof/>
              </w:rPr>
            </w:pPr>
            <w:r>
              <w:rPr>
                <w:noProof/>
              </w:rPr>
              <w:t xml:space="preserve">TS/TR ... CR ... </w:t>
            </w:r>
          </w:p>
        </w:tc>
      </w:tr>
      <w:tr w:rsidR="00596934" w14:paraId="5D79CEF7" w14:textId="77777777" w:rsidTr="00371AAB">
        <w:tc>
          <w:tcPr>
            <w:tcW w:w="2694" w:type="dxa"/>
            <w:gridSpan w:val="2"/>
            <w:tcBorders>
              <w:left w:val="single" w:sz="4" w:space="0" w:color="auto"/>
            </w:tcBorders>
          </w:tcPr>
          <w:p w14:paraId="05417845" w14:textId="77777777" w:rsidR="00596934" w:rsidRDefault="00596934" w:rsidP="00596934">
            <w:pPr>
              <w:pStyle w:val="CRCoverPage"/>
              <w:spacing w:after="0"/>
              <w:rPr>
                <w:b/>
                <w:i/>
                <w:noProof/>
              </w:rPr>
            </w:pPr>
          </w:p>
        </w:tc>
        <w:tc>
          <w:tcPr>
            <w:tcW w:w="6946" w:type="dxa"/>
            <w:gridSpan w:val="9"/>
            <w:tcBorders>
              <w:right w:val="single" w:sz="4" w:space="0" w:color="auto"/>
            </w:tcBorders>
          </w:tcPr>
          <w:p w14:paraId="3BAFAC82" w14:textId="77777777" w:rsidR="00596934" w:rsidRDefault="00596934" w:rsidP="00596934">
            <w:pPr>
              <w:pStyle w:val="CRCoverPage"/>
              <w:spacing w:after="0"/>
              <w:rPr>
                <w:noProof/>
              </w:rPr>
            </w:pPr>
          </w:p>
        </w:tc>
      </w:tr>
      <w:tr w:rsidR="00596934" w14:paraId="158DD342" w14:textId="77777777" w:rsidTr="00371AAB">
        <w:tc>
          <w:tcPr>
            <w:tcW w:w="2694" w:type="dxa"/>
            <w:gridSpan w:val="2"/>
            <w:tcBorders>
              <w:left w:val="single" w:sz="4" w:space="0" w:color="auto"/>
              <w:bottom w:val="single" w:sz="4" w:space="0" w:color="auto"/>
            </w:tcBorders>
          </w:tcPr>
          <w:p w14:paraId="2505CE79" w14:textId="77777777" w:rsidR="00596934" w:rsidRDefault="00596934" w:rsidP="005969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CEAB48" w14:textId="77777777" w:rsidR="00596934" w:rsidRDefault="00596934" w:rsidP="00596934">
            <w:pPr>
              <w:pStyle w:val="CRCoverPage"/>
              <w:spacing w:after="0"/>
              <w:ind w:left="100"/>
              <w:rPr>
                <w:noProof/>
              </w:rPr>
            </w:pPr>
          </w:p>
        </w:tc>
      </w:tr>
      <w:tr w:rsidR="00596934" w:rsidRPr="008863B9" w14:paraId="7A263EBA" w14:textId="77777777" w:rsidTr="00371AAB">
        <w:tc>
          <w:tcPr>
            <w:tcW w:w="2694" w:type="dxa"/>
            <w:gridSpan w:val="2"/>
            <w:tcBorders>
              <w:top w:val="single" w:sz="4" w:space="0" w:color="auto"/>
              <w:bottom w:val="single" w:sz="4" w:space="0" w:color="auto"/>
            </w:tcBorders>
          </w:tcPr>
          <w:p w14:paraId="7CEE463E" w14:textId="77777777" w:rsidR="00596934" w:rsidRPr="008863B9" w:rsidRDefault="00596934" w:rsidP="005969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09AC5C" w14:textId="77777777" w:rsidR="00596934" w:rsidRPr="008863B9" w:rsidRDefault="00596934" w:rsidP="00596934">
            <w:pPr>
              <w:pStyle w:val="CRCoverPage"/>
              <w:spacing w:after="0"/>
              <w:ind w:left="100"/>
              <w:rPr>
                <w:noProof/>
                <w:sz w:val="8"/>
                <w:szCs w:val="8"/>
              </w:rPr>
            </w:pPr>
          </w:p>
        </w:tc>
      </w:tr>
      <w:tr w:rsidR="00596934" w14:paraId="1018FE5C" w14:textId="77777777" w:rsidTr="00371AAB">
        <w:tc>
          <w:tcPr>
            <w:tcW w:w="2694" w:type="dxa"/>
            <w:gridSpan w:val="2"/>
            <w:tcBorders>
              <w:top w:val="single" w:sz="4" w:space="0" w:color="auto"/>
              <w:left w:val="single" w:sz="4" w:space="0" w:color="auto"/>
              <w:bottom w:val="single" w:sz="4" w:space="0" w:color="auto"/>
            </w:tcBorders>
          </w:tcPr>
          <w:p w14:paraId="284168B2" w14:textId="77777777" w:rsidR="00596934" w:rsidRDefault="00596934" w:rsidP="005969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7D73A" w14:textId="77777777" w:rsidR="00596934" w:rsidRDefault="00596934" w:rsidP="00596934">
            <w:pPr>
              <w:pStyle w:val="CRCoverPage"/>
              <w:spacing w:after="0"/>
              <w:ind w:left="100"/>
              <w:rPr>
                <w:lang w:eastAsia="zh-CN"/>
              </w:rPr>
            </w:pPr>
            <w:r>
              <w:rPr>
                <w:rFonts w:hint="eastAsia"/>
                <w:lang w:eastAsia="zh-CN"/>
              </w:rPr>
              <w:t>R</w:t>
            </w:r>
            <w:r>
              <w:rPr>
                <w:lang w:eastAsia="zh-CN"/>
              </w:rPr>
              <w:t>ev 1: Fix the typos and add co-signers</w:t>
            </w:r>
          </w:p>
          <w:p w14:paraId="0648D139" w14:textId="77777777" w:rsidR="00596934" w:rsidRDefault="00596934" w:rsidP="00596934">
            <w:pPr>
              <w:pStyle w:val="CRCoverPage"/>
              <w:spacing w:after="0"/>
              <w:ind w:left="100"/>
              <w:rPr>
                <w:lang w:eastAsia="zh-CN"/>
              </w:rPr>
            </w:pPr>
            <w:r>
              <w:rPr>
                <w:lang w:eastAsia="zh-CN"/>
              </w:rPr>
              <w:t>Rev 2: Resubmit as BL CR for RAN3 #119</w:t>
            </w:r>
          </w:p>
          <w:p w14:paraId="328F22A4" w14:textId="77777777" w:rsidR="00596934" w:rsidRDefault="00596934" w:rsidP="00596934">
            <w:pPr>
              <w:pStyle w:val="CRCoverPage"/>
              <w:spacing w:after="0"/>
              <w:ind w:left="100"/>
              <w:rPr>
                <w:lang w:eastAsia="zh-CN"/>
              </w:rPr>
            </w:pPr>
            <w:r>
              <w:rPr>
                <w:lang w:eastAsia="zh-CN"/>
              </w:rPr>
              <w:t>Rev 3: Resubmit as BL CR for RAN3 #119-bis-e</w:t>
            </w:r>
          </w:p>
          <w:p w14:paraId="5B05A82F" w14:textId="77777777" w:rsidR="00596934" w:rsidRDefault="00596934" w:rsidP="00596934">
            <w:pPr>
              <w:pStyle w:val="CRCoverPage"/>
              <w:spacing w:after="0"/>
              <w:ind w:left="100"/>
              <w:rPr>
                <w:lang w:eastAsia="zh-CN"/>
              </w:rPr>
            </w:pPr>
            <w:r>
              <w:rPr>
                <w:lang w:eastAsia="zh-CN"/>
              </w:rPr>
              <w:t>Rev 4: Merge the TP agreed in RAN3#120</w:t>
            </w:r>
          </w:p>
          <w:p w14:paraId="6141E41C" w14:textId="77777777" w:rsidR="00596934" w:rsidRDefault="00596934" w:rsidP="00596934">
            <w:pPr>
              <w:pStyle w:val="CRCoverPage"/>
              <w:spacing w:after="0"/>
              <w:ind w:left="100"/>
              <w:rPr>
                <w:lang w:eastAsia="zh-CN"/>
              </w:rPr>
            </w:pPr>
            <w:r>
              <w:rPr>
                <w:lang w:eastAsia="zh-CN"/>
              </w:rPr>
              <w:lastRenderedPageBreak/>
              <w:t>Rev 5: Update based on the new version of spec, and re-submit as BL CR for RAN3#121</w:t>
            </w:r>
          </w:p>
          <w:p w14:paraId="01EAD664" w14:textId="583BE93D" w:rsidR="00596934" w:rsidRPr="00275E02" w:rsidRDefault="00596934" w:rsidP="00596934">
            <w:pPr>
              <w:pStyle w:val="CRCoverPage"/>
              <w:spacing w:after="0"/>
              <w:ind w:left="100"/>
              <w:rPr>
                <w:lang w:eastAsia="zh-CN"/>
              </w:rPr>
            </w:pPr>
            <w:r w:rsidRPr="00275E02">
              <w:rPr>
                <w:lang w:eastAsia="zh-CN"/>
              </w:rPr>
              <w:t>Rev 6:</w:t>
            </w:r>
            <w:r w:rsidR="003D0B6C" w:rsidRPr="00275E02">
              <w:rPr>
                <w:lang w:eastAsia="zh-CN"/>
              </w:rPr>
              <w:t xml:space="preserve"> </w:t>
            </w:r>
            <w:r w:rsidR="00F6725B" w:rsidRPr="00275E02">
              <w:rPr>
                <w:lang w:eastAsia="zh-CN"/>
              </w:rPr>
              <w:t>Withdrawn</w:t>
            </w:r>
          </w:p>
          <w:p w14:paraId="0F5D79DE" w14:textId="5A55F45C" w:rsidR="00596934" w:rsidRDefault="00596934" w:rsidP="00596934">
            <w:pPr>
              <w:pStyle w:val="CRCoverPage"/>
              <w:spacing w:after="0"/>
              <w:ind w:left="100"/>
              <w:rPr>
                <w:lang w:eastAsia="zh-CN"/>
              </w:rPr>
            </w:pPr>
            <w:r>
              <w:rPr>
                <w:lang w:eastAsia="zh-CN"/>
              </w:rPr>
              <w:t>Rev</w:t>
            </w:r>
            <w:r w:rsidR="003D0B6C">
              <w:rPr>
                <w:lang w:eastAsia="zh-CN"/>
              </w:rPr>
              <w:t xml:space="preserve"> </w:t>
            </w:r>
            <w:r>
              <w:rPr>
                <w:lang w:eastAsia="zh-CN"/>
              </w:rPr>
              <w:t xml:space="preserve">7: </w:t>
            </w:r>
            <w:r w:rsidR="00334238">
              <w:rPr>
                <w:lang w:eastAsia="zh-CN"/>
              </w:rPr>
              <w:t>Update based on the new version of spec,</w:t>
            </w:r>
            <w:r w:rsidR="0057155E">
              <w:rPr>
                <w:lang w:eastAsia="zh-CN"/>
              </w:rPr>
              <w:t xml:space="preserve"> fixed ASN.1 errors</w:t>
            </w:r>
            <w:r w:rsidR="00334238">
              <w:rPr>
                <w:lang w:eastAsia="zh-CN"/>
              </w:rPr>
              <w:t xml:space="preserve"> and re-submit </w:t>
            </w:r>
            <w:r w:rsidR="003D0B6C">
              <w:rPr>
                <w:lang w:eastAsia="zh-CN"/>
              </w:rPr>
              <w:t>as BL CR for RAN3#122</w:t>
            </w:r>
          </w:p>
        </w:tc>
      </w:tr>
    </w:tbl>
    <w:p w14:paraId="29E2D88E" w14:textId="77777777" w:rsidR="006C03FC" w:rsidRDefault="006C03FC" w:rsidP="006C03FC">
      <w:pPr>
        <w:pStyle w:val="CRCoverPage"/>
        <w:spacing w:after="0"/>
        <w:rPr>
          <w:noProof/>
          <w:sz w:val="8"/>
          <w:szCs w:val="8"/>
        </w:rPr>
      </w:pPr>
    </w:p>
    <w:p w14:paraId="4C4B46F0" w14:textId="283FD749" w:rsidR="005411C4" w:rsidRDefault="005411C4" w:rsidP="005411C4"/>
    <w:p w14:paraId="3432E6DC" w14:textId="1FCF4982" w:rsidR="003D0B6C" w:rsidRDefault="003D0B6C" w:rsidP="005411C4"/>
    <w:p w14:paraId="6E43D3EB" w14:textId="3B25DA74" w:rsidR="003D0B6C" w:rsidRDefault="003D0B6C" w:rsidP="005411C4"/>
    <w:p w14:paraId="363A6630" w14:textId="796F154D" w:rsidR="003D0B6C" w:rsidRDefault="003D0B6C" w:rsidP="005411C4"/>
    <w:p w14:paraId="35913152" w14:textId="1E1DE47E" w:rsidR="003D0B6C" w:rsidRDefault="003D0B6C" w:rsidP="005411C4"/>
    <w:p w14:paraId="7BD3771C" w14:textId="7A8D55FE" w:rsidR="003D0B6C" w:rsidRDefault="003D0B6C" w:rsidP="005411C4"/>
    <w:p w14:paraId="1B28F5F9" w14:textId="0D711F50" w:rsidR="003D0B6C" w:rsidRDefault="003D0B6C" w:rsidP="005411C4"/>
    <w:p w14:paraId="47CAE8F9" w14:textId="4E58790A" w:rsidR="003D0B6C" w:rsidRDefault="003D0B6C" w:rsidP="005411C4"/>
    <w:p w14:paraId="332853A5" w14:textId="2D1DA0B5" w:rsidR="003D0B6C" w:rsidRDefault="003D0B6C" w:rsidP="005411C4"/>
    <w:p w14:paraId="64AB0955" w14:textId="1091E9F5" w:rsidR="003D0B6C" w:rsidRDefault="003D0B6C" w:rsidP="005411C4"/>
    <w:p w14:paraId="48C91AF2" w14:textId="661B7F91" w:rsidR="003D0B6C" w:rsidRDefault="003D0B6C" w:rsidP="005411C4"/>
    <w:p w14:paraId="47F9CCB8" w14:textId="552F9006" w:rsidR="003D0B6C" w:rsidRDefault="003D0B6C" w:rsidP="005411C4"/>
    <w:p w14:paraId="1CB52693" w14:textId="6C959A8F" w:rsidR="003D0B6C" w:rsidRDefault="003D0B6C" w:rsidP="005411C4"/>
    <w:p w14:paraId="425752E4" w14:textId="2B13C0E2" w:rsidR="003D0B6C" w:rsidRDefault="003D0B6C" w:rsidP="005411C4"/>
    <w:p w14:paraId="2FDB5F97" w14:textId="0DEEF442" w:rsidR="003D0B6C" w:rsidRDefault="003D0B6C" w:rsidP="005411C4"/>
    <w:p w14:paraId="231D37A2" w14:textId="32EC0969" w:rsidR="003D0B6C" w:rsidRDefault="003D0B6C" w:rsidP="005411C4"/>
    <w:p w14:paraId="2431C688" w14:textId="249A0A87" w:rsidR="003D0B6C" w:rsidRDefault="003D0B6C" w:rsidP="005411C4"/>
    <w:p w14:paraId="44929C95" w14:textId="478DDB2B" w:rsidR="003D0B6C" w:rsidRDefault="003D0B6C" w:rsidP="005411C4"/>
    <w:p w14:paraId="281DCEB3" w14:textId="1A8F66D9" w:rsidR="003D0B6C" w:rsidRDefault="003D0B6C" w:rsidP="005411C4"/>
    <w:p w14:paraId="0A6940B1" w14:textId="02E38013" w:rsidR="003D0B6C" w:rsidRDefault="003D0B6C" w:rsidP="005411C4"/>
    <w:p w14:paraId="6CB50E19" w14:textId="78EAD3EF" w:rsidR="003D0B6C" w:rsidRDefault="003D0B6C" w:rsidP="005411C4"/>
    <w:p w14:paraId="63D17C85" w14:textId="76A2EE87" w:rsidR="003D0B6C" w:rsidRDefault="003D0B6C" w:rsidP="005411C4"/>
    <w:p w14:paraId="63A5A6AE" w14:textId="64F841F1" w:rsidR="003D0B6C" w:rsidRDefault="003D0B6C" w:rsidP="005411C4"/>
    <w:p w14:paraId="2306A780" w14:textId="51549105" w:rsidR="003D0B6C" w:rsidRDefault="003D0B6C" w:rsidP="005411C4"/>
    <w:p w14:paraId="344C5D82" w14:textId="70AC2542" w:rsidR="003D0B6C" w:rsidRDefault="003D0B6C" w:rsidP="005411C4"/>
    <w:p w14:paraId="171E376F" w14:textId="7D416ADF" w:rsidR="003D0B6C" w:rsidRDefault="003D0B6C" w:rsidP="005411C4"/>
    <w:p w14:paraId="51ADED23" w14:textId="186F48EF" w:rsidR="003D0B6C" w:rsidRDefault="003D0B6C" w:rsidP="005411C4"/>
    <w:p w14:paraId="004DBDEA" w14:textId="417B5941" w:rsidR="003D0B6C" w:rsidRDefault="003D0B6C" w:rsidP="005411C4"/>
    <w:p w14:paraId="341BE2A4" w14:textId="2CD26F24" w:rsidR="003D0B6C" w:rsidRDefault="003D0B6C" w:rsidP="005411C4"/>
    <w:p w14:paraId="1FFE8F72" w14:textId="03D1DA51" w:rsidR="003D0B6C" w:rsidRDefault="003D0B6C" w:rsidP="005411C4"/>
    <w:p w14:paraId="24B0F6FF" w14:textId="34005680" w:rsidR="003D0B6C" w:rsidRDefault="003D0B6C" w:rsidP="005411C4"/>
    <w:p w14:paraId="0C033961" w14:textId="72BCFFA6" w:rsidR="003D0B6C" w:rsidRDefault="003D0B6C" w:rsidP="005411C4"/>
    <w:p w14:paraId="57A87319" w14:textId="74546038" w:rsidR="003D0B6C" w:rsidRDefault="003D0B6C" w:rsidP="005411C4"/>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3D0B6C" w:rsidRPr="003D0B6C" w14:paraId="746F8690" w14:textId="77777777" w:rsidTr="00371AAB">
        <w:tc>
          <w:tcPr>
            <w:tcW w:w="9634" w:type="dxa"/>
            <w:shd w:val="clear" w:color="auto" w:fill="FDE9D9"/>
            <w:vAlign w:val="center"/>
          </w:tcPr>
          <w:p w14:paraId="2C5C8538" w14:textId="77777777" w:rsidR="003D0B6C" w:rsidRPr="003D0B6C" w:rsidRDefault="003D0B6C" w:rsidP="003D0B6C">
            <w:pPr>
              <w:snapToGrid w:val="0"/>
              <w:spacing w:after="0"/>
              <w:jc w:val="center"/>
              <w:rPr>
                <w:rFonts w:eastAsia="PMingLiU"/>
                <w:color w:val="FF0000"/>
                <w:sz w:val="28"/>
                <w:szCs w:val="28"/>
                <w:lang w:eastAsia="zh-CN"/>
              </w:rPr>
            </w:pPr>
            <w:r w:rsidRPr="003D0B6C">
              <w:rPr>
                <w:rFonts w:eastAsia="PMingLiU"/>
                <w:color w:val="FF0000"/>
                <w:sz w:val="28"/>
                <w:szCs w:val="28"/>
                <w:lang w:eastAsia="zh-CN"/>
              </w:rPr>
              <w:t>NEXT CHANGE</w:t>
            </w:r>
          </w:p>
        </w:tc>
      </w:tr>
    </w:tbl>
    <w:p w14:paraId="2F8432F4" w14:textId="2E60A29E" w:rsidR="00F02090" w:rsidRPr="00FD0425" w:rsidRDefault="00F02090" w:rsidP="00F02090">
      <w:pPr>
        <w:pStyle w:val="Heading2"/>
      </w:pPr>
      <w:r w:rsidRPr="00FD0425">
        <w:t>8.2</w:t>
      </w:r>
      <w:r w:rsidRPr="00FD0425">
        <w:tab/>
        <w:t>Basic mobility procedures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DA39454" w14:textId="77777777" w:rsidR="00F02090" w:rsidRPr="00FD0425" w:rsidRDefault="00F02090" w:rsidP="00F02090">
      <w:pPr>
        <w:pStyle w:val="Heading3"/>
      </w:pPr>
      <w:bookmarkStart w:id="20" w:name="_Toc20955048"/>
      <w:bookmarkStart w:id="21" w:name="_Toc29991235"/>
      <w:bookmarkStart w:id="22" w:name="_Toc36555635"/>
      <w:bookmarkStart w:id="23" w:name="_Toc44497298"/>
      <w:bookmarkStart w:id="24" w:name="_Toc45107686"/>
      <w:bookmarkStart w:id="25" w:name="_Toc45901306"/>
      <w:bookmarkStart w:id="26" w:name="_Toc51850385"/>
      <w:bookmarkStart w:id="27" w:name="_Toc56693388"/>
      <w:bookmarkStart w:id="28" w:name="_Toc64446931"/>
      <w:bookmarkStart w:id="29" w:name="_Toc66286425"/>
      <w:bookmarkStart w:id="30" w:name="_Toc74151120"/>
      <w:bookmarkStart w:id="31" w:name="_Toc88653592"/>
      <w:bookmarkStart w:id="32" w:name="_Toc97903948"/>
      <w:bookmarkStart w:id="33" w:name="_Toc98867961"/>
      <w:bookmarkStart w:id="34" w:name="_Toc105174245"/>
      <w:bookmarkStart w:id="35" w:name="_Toc106109082"/>
      <w:bookmarkStart w:id="36" w:name="_Toc113824903"/>
      <w:bookmarkStart w:id="37" w:name="_Toc146227502"/>
      <w:r w:rsidRPr="00FD0425">
        <w:t>8.2.1</w:t>
      </w:r>
      <w:r w:rsidRPr="00FD0425">
        <w:tab/>
        <w:t>Handover Preparation</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077E449E" w14:textId="77777777" w:rsidR="00F02090" w:rsidRPr="00FD0425" w:rsidRDefault="00F02090" w:rsidP="00F02090">
      <w:pPr>
        <w:pStyle w:val="Heading4"/>
      </w:pPr>
      <w:bookmarkStart w:id="38" w:name="_Toc20955049"/>
      <w:bookmarkStart w:id="39" w:name="_Toc29991236"/>
      <w:bookmarkStart w:id="40" w:name="_Toc36555636"/>
      <w:bookmarkStart w:id="41" w:name="_Toc44497299"/>
      <w:bookmarkStart w:id="42" w:name="_Toc45107687"/>
      <w:bookmarkStart w:id="43" w:name="_Toc45901307"/>
      <w:bookmarkStart w:id="44" w:name="_Toc51850386"/>
      <w:bookmarkStart w:id="45" w:name="_Toc56693389"/>
      <w:bookmarkStart w:id="46" w:name="_Toc64446932"/>
      <w:bookmarkStart w:id="47" w:name="_Toc66286426"/>
      <w:bookmarkStart w:id="48" w:name="_Toc74151121"/>
      <w:bookmarkStart w:id="49" w:name="_Toc88653593"/>
      <w:bookmarkStart w:id="50" w:name="_Toc97903949"/>
      <w:bookmarkStart w:id="51" w:name="_Toc98867962"/>
      <w:bookmarkStart w:id="52" w:name="_Toc105174246"/>
      <w:bookmarkStart w:id="53" w:name="_Toc106109083"/>
      <w:bookmarkStart w:id="54" w:name="_Toc113824904"/>
      <w:bookmarkStart w:id="55" w:name="_Toc146227503"/>
      <w:r w:rsidRPr="00FD0425">
        <w:t>8.2.1.1</w:t>
      </w:r>
      <w:r w:rsidRPr="00FD0425">
        <w:tab/>
        <w:t>General</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121B1CAB" w14:textId="77777777" w:rsidR="00F02090" w:rsidRPr="00FD0425" w:rsidRDefault="00F02090" w:rsidP="00F02090">
      <w:r w:rsidRPr="00FD0425">
        <w:t>This procedure is used to establish necessary resources in an NG-RAN node for an incoming handover.</w:t>
      </w:r>
      <w:r w:rsidR="007B56FF">
        <w:t xml:space="preserve"> If the procedure concerns a conditional handover, parallel transactions are allowed. Possible parallel requests are identified by the target cell ID</w:t>
      </w:r>
      <w:r w:rsidR="007B56FF" w:rsidRPr="0091478C">
        <w:t xml:space="preserve"> when the source UE AP IDs are the same</w:t>
      </w:r>
      <w:r w:rsidR="007B56FF">
        <w:t>.</w:t>
      </w:r>
    </w:p>
    <w:p w14:paraId="35279999" w14:textId="77777777" w:rsidR="00F02090" w:rsidRPr="00FD0425" w:rsidRDefault="00F02090" w:rsidP="00F02090">
      <w:r w:rsidRPr="00FD0425">
        <w:t xml:space="preserve">The procedure uses </w:t>
      </w:r>
      <w:r w:rsidRPr="00FD0425">
        <w:rPr>
          <w:rFonts w:eastAsia="SimSun"/>
          <w:lang w:eastAsia="zh-CN"/>
        </w:rPr>
        <w:t>UE-associated signalling</w:t>
      </w:r>
      <w:r w:rsidRPr="00FD0425">
        <w:t>.</w:t>
      </w:r>
    </w:p>
    <w:p w14:paraId="4B3C5561" w14:textId="77777777" w:rsidR="00F02090" w:rsidRPr="00FD0425" w:rsidRDefault="00F02090" w:rsidP="00F02090">
      <w:pPr>
        <w:pStyle w:val="Heading4"/>
      </w:pPr>
      <w:bookmarkStart w:id="56" w:name="_Toc20955050"/>
      <w:bookmarkStart w:id="57" w:name="_Toc29991237"/>
      <w:bookmarkStart w:id="58" w:name="_Toc36555637"/>
      <w:bookmarkStart w:id="59" w:name="_Toc44497300"/>
      <w:bookmarkStart w:id="60" w:name="_Toc45107688"/>
      <w:bookmarkStart w:id="61" w:name="_Toc45901308"/>
      <w:bookmarkStart w:id="62" w:name="_Toc51850387"/>
      <w:bookmarkStart w:id="63" w:name="_Toc56693390"/>
      <w:bookmarkStart w:id="64" w:name="_Toc64446933"/>
      <w:bookmarkStart w:id="65" w:name="_Toc66286427"/>
      <w:bookmarkStart w:id="66" w:name="_Toc74151122"/>
      <w:bookmarkStart w:id="67" w:name="_Toc88653594"/>
      <w:bookmarkStart w:id="68" w:name="_Toc97903950"/>
      <w:bookmarkStart w:id="69" w:name="_Toc98867963"/>
      <w:bookmarkStart w:id="70" w:name="_Toc105174247"/>
      <w:bookmarkStart w:id="71" w:name="_Toc106109084"/>
      <w:bookmarkStart w:id="72" w:name="_Toc113824905"/>
      <w:bookmarkStart w:id="73" w:name="_Toc146227504"/>
      <w:r w:rsidRPr="00FD0425">
        <w:t>8.2.1.2</w:t>
      </w:r>
      <w:r w:rsidRPr="00FD0425">
        <w:tab/>
        <w:t>Successful Operation</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6ED28007" w14:textId="77777777" w:rsidR="006A3CDF" w:rsidRPr="00B47A4E" w:rsidRDefault="006A3CDF" w:rsidP="006A3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SimSun"/>
          <w:color w:val="FF0000"/>
          <w:lang w:val="en-US" w:eastAsia="zh-CN"/>
        </w:rPr>
      </w:pPr>
      <w:r w:rsidRPr="00B47A4E">
        <w:rPr>
          <w:rFonts w:eastAsia="SimSun"/>
          <w:color w:val="FF0000"/>
          <w:lang w:val="en-US" w:eastAsia="zh-CN"/>
        </w:rPr>
        <w:t>&lt;&lt;&lt;&lt;&lt;&lt;&lt;&lt;&lt;&lt;&lt;&lt;&lt;skipped&gt;&gt;&gt;&gt;&gt;&gt;&gt;&gt;&gt;&gt;&gt;&gt;&gt;&gt;&gt;&gt;</w:t>
      </w:r>
    </w:p>
    <w:p w14:paraId="1B9DDB83" w14:textId="6B289C46" w:rsidR="00A97E2C" w:rsidRDefault="00A97E2C" w:rsidP="00A97E2C">
      <w:pPr>
        <w:rPr>
          <w:ins w:id="74" w:author="Author" w:date="2023-11-01T10:12:00Z"/>
        </w:rPr>
      </w:pPr>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1000152E" w14:textId="6B8F2E5D" w:rsidR="00EE7DA3" w:rsidRDefault="00EE7DA3" w:rsidP="00A97E2C">
      <w:pPr>
        <w:rPr>
          <w:ins w:id="75" w:author="Author" w:date="2023-11-01T10:13:00Z"/>
          <w:rFonts w:eastAsia="PMingLiU"/>
        </w:rPr>
      </w:pPr>
      <w:ins w:id="76" w:author="Author" w:date="2023-11-01T10:12:00Z">
        <w:r>
          <w:rPr>
            <w:rFonts w:eastAsia="PMingLiU"/>
          </w:rPr>
          <w:t xml:space="preserve">If the </w:t>
        </w:r>
        <w:r>
          <w:rPr>
            <w:rFonts w:eastAsia="PMingLiU"/>
            <w:i/>
          </w:rPr>
          <w:t xml:space="preserve">Aerial UE Subscription Information </w:t>
        </w:r>
        <w:r>
          <w:rPr>
            <w:rFonts w:eastAsia="PMingLiU"/>
          </w:rPr>
          <w:t xml:space="preserve">IE is included in the HANDOVER REQUEST message, the target </w:t>
        </w:r>
        <w:r>
          <w:rPr>
            <w:rFonts w:eastAsia="SimSun" w:hint="eastAsia"/>
            <w:snapToGrid w:val="0"/>
            <w:lang w:eastAsia="zh-CN"/>
          </w:rPr>
          <w:t>NG-RAN node</w:t>
        </w:r>
        <w:r>
          <w:rPr>
            <w:rFonts w:eastAsia="PMingLiU"/>
          </w:rPr>
          <w:t xml:space="preserve"> shall, if supported, store this information in the UE context and use it as defined in TS 38.300 [9].</w:t>
        </w:r>
      </w:ins>
    </w:p>
    <w:p w14:paraId="6EF2A10A" w14:textId="6D18F531" w:rsidR="00EE7DA3" w:rsidRPr="004435BB" w:rsidRDefault="00EE7DA3" w:rsidP="00A97E2C">
      <w:ins w:id="77" w:author="Author" w:date="2023-11-01T10:13:00Z">
        <w:r w:rsidRPr="002E1882">
          <w:rPr>
            <w:rFonts w:eastAsia="SimSun"/>
          </w:rPr>
          <w:t xml:space="preserve">If the </w:t>
        </w:r>
        <w:r w:rsidRPr="0072568F">
          <w:rPr>
            <w:rFonts w:eastAsia="SimSun"/>
            <w:i/>
          </w:rPr>
          <w:t>Aerial UE Flight Path</w:t>
        </w:r>
        <w:r w:rsidRPr="002E1882">
          <w:rPr>
            <w:rFonts w:eastAsia="SimSun"/>
          </w:rPr>
          <w:t xml:space="preserve"> IE is included in the HANDOVER REQUEST message, the target NG-RAN node shall, if supported, store this information in the UE context and use it as defined in TS 38.300 [9].</w:t>
        </w:r>
      </w:ins>
    </w:p>
    <w:p w14:paraId="11FAEF4F" w14:textId="4B3C7DAE" w:rsidR="007B56FF" w:rsidRDefault="007B56FF" w:rsidP="007B56FF">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3F418A36" w14:textId="77777777" w:rsidR="006A3CDF" w:rsidRPr="00B47A4E" w:rsidRDefault="006A3CDF" w:rsidP="006A3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SimSun"/>
          <w:color w:val="FF0000"/>
          <w:lang w:val="en-US" w:eastAsia="zh-CN"/>
        </w:rPr>
      </w:pPr>
      <w:r w:rsidRPr="00B47A4E">
        <w:rPr>
          <w:rFonts w:eastAsia="SimSun"/>
          <w:color w:val="FF0000"/>
          <w:lang w:val="en-US" w:eastAsia="zh-CN"/>
        </w:rPr>
        <w:t>&lt;&lt;&lt;&lt;&lt;&lt;&lt;&lt;&lt;&lt;&lt;&lt;&lt;skipped&gt;&gt;&gt;&gt;&gt;&gt;&gt;&gt;&gt;&gt;&gt;&gt;&gt;&gt;&gt;&gt;</w:t>
      </w:r>
    </w:p>
    <w:p w14:paraId="579080A1" w14:textId="77777777" w:rsidR="00F02090" w:rsidRPr="00FD0425" w:rsidRDefault="00F02090" w:rsidP="00F02090">
      <w:pPr>
        <w:pStyle w:val="Heading3"/>
      </w:pPr>
      <w:bookmarkStart w:id="78" w:name="_Toc20955063"/>
      <w:bookmarkStart w:id="79" w:name="_Toc29991250"/>
      <w:bookmarkStart w:id="80" w:name="_Toc36555650"/>
      <w:bookmarkStart w:id="81" w:name="_Toc44497313"/>
      <w:bookmarkStart w:id="82" w:name="_Toc45107701"/>
      <w:bookmarkStart w:id="83" w:name="_Toc45901321"/>
      <w:bookmarkStart w:id="84" w:name="_Toc51850400"/>
      <w:bookmarkStart w:id="85" w:name="_Toc56693403"/>
      <w:bookmarkStart w:id="86" w:name="_Toc64446946"/>
      <w:bookmarkStart w:id="87" w:name="_Toc66286440"/>
      <w:bookmarkStart w:id="88" w:name="_Toc74151135"/>
      <w:bookmarkStart w:id="89" w:name="_Toc88653607"/>
      <w:bookmarkStart w:id="90" w:name="_Toc97903963"/>
      <w:bookmarkStart w:id="91" w:name="_Toc98867976"/>
      <w:bookmarkStart w:id="92" w:name="_Toc105174260"/>
      <w:bookmarkStart w:id="93" w:name="_Toc106109097"/>
      <w:bookmarkStart w:id="94" w:name="_Toc113824918"/>
      <w:bookmarkStart w:id="95" w:name="_Toc146227517"/>
      <w:r w:rsidRPr="00FD0425">
        <w:t>8.2.4</w:t>
      </w:r>
      <w:r w:rsidRPr="00FD0425">
        <w:tab/>
        <w:t>Retrieve UE Context</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5DA38D82" w14:textId="77777777" w:rsidR="00F02090" w:rsidRPr="00FD0425" w:rsidRDefault="00F02090" w:rsidP="00F02090">
      <w:pPr>
        <w:pStyle w:val="Heading4"/>
      </w:pPr>
      <w:bookmarkStart w:id="96" w:name="_Toc20955064"/>
      <w:bookmarkStart w:id="97" w:name="_Toc29991251"/>
      <w:bookmarkStart w:id="98" w:name="_Toc36555651"/>
      <w:bookmarkStart w:id="99" w:name="_Toc44497314"/>
      <w:bookmarkStart w:id="100" w:name="_Toc45107702"/>
      <w:bookmarkStart w:id="101" w:name="_Toc45901322"/>
      <w:bookmarkStart w:id="102" w:name="_Toc51850401"/>
      <w:bookmarkStart w:id="103" w:name="_Toc56693404"/>
      <w:bookmarkStart w:id="104" w:name="_Toc64446947"/>
      <w:bookmarkStart w:id="105" w:name="_Toc66286441"/>
      <w:bookmarkStart w:id="106" w:name="_Toc74151136"/>
      <w:bookmarkStart w:id="107" w:name="_Toc88653608"/>
      <w:bookmarkStart w:id="108" w:name="_Toc97903964"/>
      <w:bookmarkStart w:id="109" w:name="_Toc98867977"/>
      <w:bookmarkStart w:id="110" w:name="_Toc105174261"/>
      <w:bookmarkStart w:id="111" w:name="_Toc106109098"/>
      <w:bookmarkStart w:id="112" w:name="_Toc113824919"/>
      <w:bookmarkStart w:id="113" w:name="_Toc146227518"/>
      <w:r w:rsidRPr="00FD0425">
        <w:t>8.2.4.1</w:t>
      </w:r>
      <w:r w:rsidRPr="00FD0425">
        <w:tab/>
        <w:t>General</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66789914" w14:textId="77777777" w:rsidR="00F02090" w:rsidRPr="00FD0425" w:rsidRDefault="00F02090" w:rsidP="00F02090">
      <w:r w:rsidRPr="00FD0425">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r w:rsidR="006F4057">
        <w:t>, or to request for small data transmission</w:t>
      </w:r>
      <w:r w:rsidRPr="00FD0425">
        <w:t>.</w:t>
      </w:r>
    </w:p>
    <w:p w14:paraId="3B9580D6" w14:textId="77777777" w:rsidR="00F02090" w:rsidRPr="00FD0425" w:rsidRDefault="00F02090" w:rsidP="00F02090">
      <w:r w:rsidRPr="00FD0425">
        <w:t xml:space="preserve">The procedure uses </w:t>
      </w:r>
      <w:r w:rsidRPr="00FD0425">
        <w:rPr>
          <w:rFonts w:eastAsia="SimSun"/>
          <w:lang w:eastAsia="zh-CN"/>
        </w:rPr>
        <w:t>UE-associated signalling</w:t>
      </w:r>
      <w:r w:rsidRPr="00FD0425">
        <w:t>.</w:t>
      </w:r>
    </w:p>
    <w:p w14:paraId="717C7325" w14:textId="77777777" w:rsidR="00F02090" w:rsidRPr="00FD0425" w:rsidRDefault="00F02090" w:rsidP="00F02090">
      <w:pPr>
        <w:pStyle w:val="Heading4"/>
      </w:pPr>
      <w:bookmarkStart w:id="114" w:name="_Toc20955065"/>
      <w:bookmarkStart w:id="115" w:name="_Toc29991252"/>
      <w:bookmarkStart w:id="116" w:name="_Toc36555652"/>
      <w:bookmarkStart w:id="117" w:name="_Toc44497315"/>
      <w:bookmarkStart w:id="118" w:name="_Toc45107703"/>
      <w:bookmarkStart w:id="119" w:name="_Toc45901323"/>
      <w:bookmarkStart w:id="120" w:name="_Toc51850402"/>
      <w:bookmarkStart w:id="121" w:name="_Toc56693405"/>
      <w:bookmarkStart w:id="122" w:name="_Toc64446948"/>
      <w:bookmarkStart w:id="123" w:name="_Toc66286442"/>
      <w:bookmarkStart w:id="124" w:name="_Toc74151137"/>
      <w:bookmarkStart w:id="125" w:name="_Toc88653609"/>
      <w:bookmarkStart w:id="126" w:name="_Toc97903965"/>
      <w:bookmarkStart w:id="127" w:name="_Toc98867978"/>
      <w:bookmarkStart w:id="128" w:name="_Toc105174262"/>
      <w:bookmarkStart w:id="129" w:name="_Toc106109099"/>
      <w:bookmarkStart w:id="130" w:name="_Toc113824920"/>
      <w:bookmarkStart w:id="131" w:name="_Toc146227519"/>
      <w:r w:rsidRPr="00FD0425">
        <w:t>8.2.4.2</w:t>
      </w:r>
      <w:r w:rsidRPr="00FD0425">
        <w:tab/>
        <w:t>Successful Operation</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6DC284E4" w14:textId="77777777" w:rsidR="006A3CDF" w:rsidRPr="00B47A4E" w:rsidRDefault="006A3CDF" w:rsidP="006A3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SimSun"/>
          <w:color w:val="FF0000"/>
          <w:lang w:val="en-US" w:eastAsia="zh-CN"/>
        </w:rPr>
      </w:pPr>
      <w:bookmarkStart w:id="132" w:name="_Toc20955066"/>
      <w:bookmarkStart w:id="133" w:name="_Toc29991253"/>
      <w:bookmarkStart w:id="134" w:name="_Toc36555653"/>
      <w:r w:rsidRPr="00B47A4E">
        <w:rPr>
          <w:rFonts w:eastAsia="SimSun"/>
          <w:color w:val="FF0000"/>
          <w:lang w:val="en-US" w:eastAsia="zh-CN"/>
        </w:rPr>
        <w:t>&lt;&lt;&lt;&lt;&lt;&lt;&lt;&lt;&lt;&lt;&lt;&lt;&lt;skipped&gt;&gt;&gt;&gt;&gt;&gt;&gt;&gt;&gt;&gt;&gt;&gt;&gt;&gt;&gt;&gt;</w:t>
      </w:r>
    </w:p>
    <w:p w14:paraId="02DB3D2B" w14:textId="15DFE93D" w:rsidR="008D5E13" w:rsidRDefault="008D5E13" w:rsidP="008D5E13">
      <w:pPr>
        <w:rPr>
          <w:ins w:id="135" w:author="Author" w:date="2023-11-01T10:13:00Z"/>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RETRIEVE UE CONTEXT RESPONSE message, the </w:t>
      </w:r>
      <w:r>
        <w:rPr>
          <w:rFonts w:hint="eastAsia"/>
          <w:lang w:eastAsia="zh-CN"/>
        </w:rPr>
        <w:t>new</w:t>
      </w:r>
      <w:r w:rsidRPr="00FD0425">
        <w:t xml:space="preserve"> NG-</w:t>
      </w:r>
      <w:r w:rsidRPr="00225460">
        <w:t xml:space="preserve"> </w:t>
      </w:r>
      <w:r w:rsidRPr="00FD0425">
        <w:t>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4A03779E" w14:textId="661A5E0D" w:rsidR="007422B4" w:rsidRPr="00FD0425" w:rsidRDefault="007422B4" w:rsidP="008D5E13">
      <w:pPr>
        <w:rPr>
          <w:lang w:eastAsia="zh-CN"/>
        </w:rPr>
      </w:pPr>
      <w:ins w:id="136" w:author="Author" w:date="2023-11-01T10:13:00Z">
        <w:r>
          <w:rPr>
            <w:rFonts w:eastAsia="PMingLiU"/>
          </w:rPr>
          <w:t xml:space="preserve">If the </w:t>
        </w:r>
        <w:bookmarkStart w:id="137" w:name="_Hlk511822262"/>
        <w:r>
          <w:rPr>
            <w:rFonts w:eastAsia="PMingLiU"/>
            <w:i/>
          </w:rPr>
          <w:t xml:space="preserve">Aerial UE Subscription Information </w:t>
        </w:r>
        <w:bookmarkEnd w:id="137"/>
        <w:r>
          <w:rPr>
            <w:rFonts w:eastAsia="PMingLiU"/>
          </w:rPr>
          <w:t xml:space="preserve">IE is included in the RETRIEVE UE CONTEXT RESPONSE message, the new </w:t>
        </w:r>
        <w:r>
          <w:rPr>
            <w:rFonts w:eastAsia="SimSun"/>
          </w:rPr>
          <w:t>NG- RAN node</w:t>
        </w:r>
        <w:r>
          <w:rPr>
            <w:rFonts w:eastAsia="PMingLiU"/>
          </w:rPr>
          <w:t xml:space="preserve"> shall, if supported, store this information in the UE context and use it as defined in TS 38.300 [9].</w:t>
        </w:r>
      </w:ins>
    </w:p>
    <w:p w14:paraId="2FC64DE0" w14:textId="7D69738A" w:rsidR="002B0CEB" w:rsidRDefault="002B0CEB" w:rsidP="002B0CEB">
      <w:bookmarkStart w:id="138" w:name="_Toc44497316"/>
      <w:bookmarkStart w:id="139" w:name="_Toc45107704"/>
      <w:bookmarkStart w:id="140" w:name="_Toc45901324"/>
      <w:bookmarkStart w:id="141" w:name="_Toc51850403"/>
      <w:bookmarkStart w:id="142" w:name="_Toc56693406"/>
      <w:bookmarkStart w:id="143" w:name="_Toc64446949"/>
      <w:bookmarkStart w:id="144" w:name="_Toc66286443"/>
      <w:bookmarkStart w:id="145" w:name="_Toc74151138"/>
      <w:bookmarkStart w:id="146" w:name="_Toc88653610"/>
      <w:bookmarkStart w:id="147" w:name="_Toc97903966"/>
      <w:r>
        <w:t xml:space="preserve">If the </w:t>
      </w:r>
      <w:bookmarkStart w:id="148" w:name="OLE_LINK38"/>
      <w:r>
        <w:rPr>
          <w:i/>
        </w:rPr>
        <w:t>Management Based MDT PLMN List</w:t>
      </w:r>
      <w:r>
        <w:t xml:space="preserve"> IE</w:t>
      </w:r>
      <w:bookmarkEnd w:id="148"/>
      <w:r>
        <w:t xml:space="preserve"> is contained in the </w:t>
      </w:r>
      <w:r w:rsidRPr="00FD0425">
        <w:t>RETRIEVE UE CONTEXT RESPONSE</w:t>
      </w:r>
      <w:r>
        <w:t xml:space="preserve"> message, the </w:t>
      </w:r>
      <w:r>
        <w:rPr>
          <w:rFonts w:hint="eastAsia"/>
          <w:lang w:eastAsia="zh-CN"/>
        </w:rPr>
        <w:t>new</w:t>
      </w:r>
      <w:r w:rsidRPr="00FD0425">
        <w:t xml:space="preserve"> NG-RAN node</w:t>
      </w:r>
      <w:r>
        <w:t xml:space="preserve"> shall, if supported, store it in the UE context, and use this information to allow subsequent selection of the UE for management based MDT defined in TS 32.422 [23].</w:t>
      </w:r>
    </w:p>
    <w:p w14:paraId="14243E45" w14:textId="7BAB3F90" w:rsidR="006A3CDF" w:rsidRDefault="006A3CDF" w:rsidP="006A3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SimSun"/>
          <w:color w:val="FF0000"/>
          <w:lang w:val="en-US" w:eastAsia="zh-CN"/>
        </w:rPr>
      </w:pPr>
      <w:r w:rsidRPr="00B47A4E">
        <w:rPr>
          <w:rFonts w:eastAsia="SimSun"/>
          <w:color w:val="FF0000"/>
          <w:lang w:val="en-US" w:eastAsia="zh-CN"/>
        </w:rPr>
        <w:t>&lt;&lt;&lt;&lt;&lt;&lt;&lt;&lt;&lt;&lt;&lt;&lt;&lt;skipped&gt;&gt;&gt;&gt;&gt;&gt;&gt;&gt;&gt;&gt;&gt;&gt;&gt;&gt;&gt;&gt;</w:t>
      </w: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8257B7" w14:paraId="631514BF" w14:textId="77777777" w:rsidTr="008257B7">
        <w:tc>
          <w:tcPr>
            <w:tcW w:w="9634" w:type="dxa"/>
            <w:shd w:val="clear" w:color="auto" w:fill="FDE9D9"/>
            <w:vAlign w:val="center"/>
          </w:tcPr>
          <w:p w14:paraId="4BCBC36D" w14:textId="77777777" w:rsidR="008257B7" w:rsidRDefault="008257B7" w:rsidP="008257B7">
            <w:pPr>
              <w:snapToGrid w:val="0"/>
              <w:spacing w:after="0"/>
              <w:jc w:val="center"/>
              <w:rPr>
                <w:rFonts w:eastAsia="PMingLiU"/>
                <w:color w:val="FF0000"/>
                <w:sz w:val="28"/>
                <w:szCs w:val="28"/>
                <w:lang w:eastAsia="zh-CN"/>
              </w:rPr>
            </w:pPr>
            <w:r>
              <w:rPr>
                <w:rFonts w:eastAsia="PMingLiU"/>
                <w:color w:val="FF0000"/>
                <w:sz w:val="28"/>
                <w:szCs w:val="28"/>
                <w:lang w:eastAsia="zh-CN"/>
              </w:rPr>
              <w:lastRenderedPageBreak/>
              <w:t>NEXT CHANGE</w:t>
            </w:r>
          </w:p>
        </w:tc>
      </w:tr>
    </w:tbl>
    <w:p w14:paraId="45BFA6DD" w14:textId="77777777" w:rsidR="00F02090" w:rsidRPr="00FD0425" w:rsidRDefault="00F02090" w:rsidP="00F02090">
      <w:pPr>
        <w:pStyle w:val="Heading2"/>
      </w:pPr>
      <w:bookmarkStart w:id="149" w:name="_Toc20955178"/>
      <w:bookmarkStart w:id="150" w:name="_Toc29991373"/>
      <w:bookmarkStart w:id="151" w:name="_Toc36555773"/>
      <w:bookmarkStart w:id="152" w:name="_Toc44497480"/>
      <w:bookmarkStart w:id="153" w:name="_Toc45107868"/>
      <w:bookmarkStart w:id="154" w:name="_Toc45901488"/>
      <w:bookmarkStart w:id="155" w:name="_Toc51850567"/>
      <w:bookmarkStart w:id="156" w:name="_Toc56693570"/>
      <w:bookmarkStart w:id="157" w:name="_Toc64447113"/>
      <w:bookmarkStart w:id="158" w:name="_Toc66286607"/>
      <w:bookmarkStart w:id="159" w:name="_Toc74151302"/>
      <w:bookmarkStart w:id="160" w:name="_Toc88653774"/>
      <w:bookmarkStart w:id="161" w:name="_Toc97904130"/>
      <w:bookmarkStart w:id="162" w:name="_Toc98868195"/>
      <w:bookmarkStart w:id="163" w:name="_Toc105174479"/>
      <w:bookmarkStart w:id="164" w:name="_Toc106109316"/>
      <w:bookmarkStart w:id="165" w:name="_Toc113825137"/>
      <w:bookmarkStart w:id="166" w:name="_Toc146227736"/>
      <w:bookmarkEnd w:id="132"/>
      <w:bookmarkEnd w:id="133"/>
      <w:bookmarkEnd w:id="134"/>
      <w:bookmarkEnd w:id="138"/>
      <w:bookmarkEnd w:id="139"/>
      <w:bookmarkEnd w:id="140"/>
      <w:bookmarkEnd w:id="141"/>
      <w:bookmarkEnd w:id="142"/>
      <w:bookmarkEnd w:id="143"/>
      <w:bookmarkEnd w:id="144"/>
      <w:bookmarkEnd w:id="145"/>
      <w:bookmarkEnd w:id="146"/>
      <w:bookmarkEnd w:id="147"/>
      <w:r w:rsidRPr="00FD0425">
        <w:t>9.1</w:t>
      </w:r>
      <w:r w:rsidRPr="00FD0425">
        <w:tab/>
        <w:t>Message Functional Definition and Content</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64713B2F" w14:textId="77777777" w:rsidR="00F02090" w:rsidRPr="00FD0425" w:rsidRDefault="00F02090" w:rsidP="00F02090">
      <w:pPr>
        <w:pStyle w:val="Heading3"/>
      </w:pPr>
      <w:bookmarkStart w:id="167" w:name="_Toc20955179"/>
      <w:bookmarkStart w:id="168" w:name="_Toc29991374"/>
      <w:bookmarkStart w:id="169" w:name="_Toc36555774"/>
      <w:bookmarkStart w:id="170" w:name="_Toc44497481"/>
      <w:bookmarkStart w:id="171" w:name="_Toc45107869"/>
      <w:bookmarkStart w:id="172" w:name="_Toc45901489"/>
      <w:bookmarkStart w:id="173" w:name="_Toc51850568"/>
      <w:bookmarkStart w:id="174" w:name="_Toc56693571"/>
      <w:bookmarkStart w:id="175" w:name="_Toc64447114"/>
      <w:bookmarkStart w:id="176" w:name="_Toc66286608"/>
      <w:bookmarkStart w:id="177" w:name="_Toc74151303"/>
      <w:bookmarkStart w:id="178" w:name="_Toc88653775"/>
      <w:bookmarkStart w:id="179" w:name="_Toc97904131"/>
      <w:bookmarkStart w:id="180" w:name="_Toc98868196"/>
      <w:bookmarkStart w:id="181" w:name="_Toc105174480"/>
      <w:bookmarkStart w:id="182" w:name="_Toc106109317"/>
      <w:bookmarkStart w:id="183" w:name="_Toc113825138"/>
      <w:bookmarkStart w:id="184" w:name="_Toc146227737"/>
      <w:r w:rsidRPr="00FD0425">
        <w:t>9.1.1</w:t>
      </w:r>
      <w:r w:rsidRPr="00FD0425">
        <w:tab/>
        <w:t>Messages for Basic Mobility Procedures</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66F85E2D" w14:textId="77777777" w:rsidR="00F02090" w:rsidRPr="00FD0425" w:rsidRDefault="00F02090" w:rsidP="00F02090">
      <w:pPr>
        <w:pStyle w:val="Heading4"/>
      </w:pPr>
      <w:bookmarkStart w:id="185" w:name="_Toc20955180"/>
      <w:bookmarkStart w:id="186" w:name="_Toc29991375"/>
      <w:bookmarkStart w:id="187" w:name="_Toc36555775"/>
      <w:bookmarkStart w:id="188" w:name="_Toc44497482"/>
      <w:bookmarkStart w:id="189" w:name="_Toc45107870"/>
      <w:bookmarkStart w:id="190" w:name="_Toc45901490"/>
      <w:bookmarkStart w:id="191" w:name="_Toc51850569"/>
      <w:bookmarkStart w:id="192" w:name="_Toc56693572"/>
      <w:bookmarkStart w:id="193" w:name="_Toc64447115"/>
      <w:bookmarkStart w:id="194" w:name="_Toc66286609"/>
      <w:bookmarkStart w:id="195" w:name="_Toc74151304"/>
      <w:bookmarkStart w:id="196" w:name="_Toc88653776"/>
      <w:bookmarkStart w:id="197" w:name="_Toc97904132"/>
      <w:bookmarkStart w:id="198" w:name="_Toc98868197"/>
      <w:bookmarkStart w:id="199" w:name="_Toc105174481"/>
      <w:bookmarkStart w:id="200" w:name="_Toc106109318"/>
      <w:bookmarkStart w:id="201" w:name="_Toc113825139"/>
      <w:bookmarkStart w:id="202" w:name="_Toc146227738"/>
      <w:r w:rsidRPr="00FD0425">
        <w:t>9.1.1.1</w:t>
      </w:r>
      <w:r w:rsidRPr="00FD0425">
        <w:tab/>
        <w:t>HANDOVER REQUEST</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6141D7F6" w14:textId="77777777" w:rsidR="00F02090" w:rsidRPr="00FD0425" w:rsidRDefault="00F02090" w:rsidP="00F02090">
      <w:r w:rsidRPr="00FD0425">
        <w:t>This message is sent by the source NG-RAN node to the target NG-RAN node to request the preparation of resources for a handover.</w:t>
      </w:r>
    </w:p>
    <w:p w14:paraId="3606DC9F" w14:textId="77777777" w:rsidR="00F02090" w:rsidRPr="00FD0425" w:rsidRDefault="00F02090" w:rsidP="00064DCF">
      <w:pPr>
        <w:widowControl w:val="0"/>
      </w:pPr>
      <w:r w:rsidRPr="00FD0425">
        <w:t xml:space="preserve">Direction: source NG-RAN node </w:t>
      </w:r>
      <w:r w:rsidRPr="00FD0425">
        <w:sym w:font="Symbol" w:char="F0AE"/>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02090" w:rsidRPr="00FD0425" w14:paraId="51D5DF8B" w14:textId="77777777" w:rsidTr="00064DCF">
        <w:trPr>
          <w:tblHeader/>
        </w:trPr>
        <w:tc>
          <w:tcPr>
            <w:tcW w:w="2160" w:type="dxa"/>
          </w:tcPr>
          <w:p w14:paraId="404A9AF3" w14:textId="77777777" w:rsidR="00F02090" w:rsidRPr="00FD0425" w:rsidRDefault="00F02090" w:rsidP="00064DCF">
            <w:pPr>
              <w:pStyle w:val="TAH"/>
              <w:keepNext w:val="0"/>
              <w:keepLines w:val="0"/>
              <w:widowControl w:val="0"/>
              <w:rPr>
                <w:lang w:eastAsia="ja-JP"/>
              </w:rPr>
            </w:pPr>
            <w:r w:rsidRPr="00FD0425">
              <w:rPr>
                <w:lang w:eastAsia="ja-JP"/>
              </w:rPr>
              <w:t>IE/Group Name</w:t>
            </w:r>
          </w:p>
        </w:tc>
        <w:tc>
          <w:tcPr>
            <w:tcW w:w="1080" w:type="dxa"/>
          </w:tcPr>
          <w:p w14:paraId="0927384B" w14:textId="77777777" w:rsidR="00F02090" w:rsidRPr="00FD0425" w:rsidRDefault="00F02090" w:rsidP="00064DCF">
            <w:pPr>
              <w:pStyle w:val="TAH"/>
              <w:keepNext w:val="0"/>
              <w:keepLines w:val="0"/>
              <w:widowControl w:val="0"/>
              <w:rPr>
                <w:lang w:eastAsia="ja-JP"/>
              </w:rPr>
            </w:pPr>
            <w:r w:rsidRPr="00FD0425">
              <w:rPr>
                <w:lang w:eastAsia="ja-JP"/>
              </w:rPr>
              <w:t>Presence</w:t>
            </w:r>
          </w:p>
        </w:tc>
        <w:tc>
          <w:tcPr>
            <w:tcW w:w="1080" w:type="dxa"/>
          </w:tcPr>
          <w:p w14:paraId="40A74AD2" w14:textId="77777777" w:rsidR="00F02090" w:rsidRPr="00FD0425" w:rsidRDefault="00F02090" w:rsidP="00064DCF">
            <w:pPr>
              <w:pStyle w:val="TAH"/>
              <w:keepNext w:val="0"/>
              <w:keepLines w:val="0"/>
              <w:widowControl w:val="0"/>
              <w:rPr>
                <w:lang w:eastAsia="ja-JP"/>
              </w:rPr>
            </w:pPr>
            <w:r w:rsidRPr="00FD0425">
              <w:rPr>
                <w:lang w:eastAsia="ja-JP"/>
              </w:rPr>
              <w:t>Range</w:t>
            </w:r>
          </w:p>
        </w:tc>
        <w:tc>
          <w:tcPr>
            <w:tcW w:w="1512" w:type="dxa"/>
          </w:tcPr>
          <w:p w14:paraId="6CEE2F41" w14:textId="77777777" w:rsidR="00F02090" w:rsidRPr="00FD0425" w:rsidRDefault="00F02090" w:rsidP="00064DCF">
            <w:pPr>
              <w:pStyle w:val="TAH"/>
              <w:keepNext w:val="0"/>
              <w:keepLines w:val="0"/>
              <w:widowControl w:val="0"/>
              <w:rPr>
                <w:lang w:eastAsia="ja-JP"/>
              </w:rPr>
            </w:pPr>
            <w:r w:rsidRPr="00FD0425">
              <w:rPr>
                <w:lang w:eastAsia="ja-JP"/>
              </w:rPr>
              <w:t>IE type and reference</w:t>
            </w:r>
          </w:p>
        </w:tc>
        <w:tc>
          <w:tcPr>
            <w:tcW w:w="1728" w:type="dxa"/>
          </w:tcPr>
          <w:p w14:paraId="0897D012" w14:textId="77777777" w:rsidR="00F02090" w:rsidRPr="00FD0425" w:rsidRDefault="00F02090" w:rsidP="00064DCF">
            <w:pPr>
              <w:pStyle w:val="TAH"/>
              <w:keepNext w:val="0"/>
              <w:keepLines w:val="0"/>
              <w:widowControl w:val="0"/>
              <w:rPr>
                <w:lang w:eastAsia="ja-JP"/>
              </w:rPr>
            </w:pPr>
            <w:r w:rsidRPr="00FD0425">
              <w:rPr>
                <w:lang w:eastAsia="ja-JP"/>
              </w:rPr>
              <w:t>Semantics description</w:t>
            </w:r>
          </w:p>
        </w:tc>
        <w:tc>
          <w:tcPr>
            <w:tcW w:w="1080" w:type="dxa"/>
          </w:tcPr>
          <w:p w14:paraId="4315F4F7" w14:textId="77777777" w:rsidR="00F02090" w:rsidRPr="00FD0425" w:rsidRDefault="00F02090" w:rsidP="00064DCF">
            <w:pPr>
              <w:pStyle w:val="TAH"/>
              <w:keepNext w:val="0"/>
              <w:keepLines w:val="0"/>
              <w:widowControl w:val="0"/>
              <w:rPr>
                <w:b w:val="0"/>
                <w:lang w:eastAsia="ja-JP"/>
              </w:rPr>
            </w:pPr>
            <w:r w:rsidRPr="00FD0425">
              <w:rPr>
                <w:lang w:eastAsia="ja-JP"/>
              </w:rPr>
              <w:t>Criticality</w:t>
            </w:r>
          </w:p>
        </w:tc>
        <w:tc>
          <w:tcPr>
            <w:tcW w:w="1080" w:type="dxa"/>
          </w:tcPr>
          <w:p w14:paraId="3C638AF0" w14:textId="77777777" w:rsidR="00F02090" w:rsidRPr="00FD0425" w:rsidRDefault="00F02090" w:rsidP="00064DCF">
            <w:pPr>
              <w:pStyle w:val="TAH"/>
              <w:keepNext w:val="0"/>
              <w:keepLines w:val="0"/>
              <w:widowControl w:val="0"/>
              <w:rPr>
                <w:b w:val="0"/>
                <w:lang w:eastAsia="ja-JP"/>
              </w:rPr>
            </w:pPr>
            <w:r w:rsidRPr="00FD0425">
              <w:rPr>
                <w:lang w:eastAsia="ja-JP"/>
              </w:rPr>
              <w:t>Assigned Criticality</w:t>
            </w:r>
          </w:p>
        </w:tc>
      </w:tr>
      <w:tr w:rsidR="00F02090" w:rsidRPr="00FD0425" w14:paraId="7B580F69" w14:textId="77777777" w:rsidTr="00064DCF">
        <w:tc>
          <w:tcPr>
            <w:tcW w:w="2160" w:type="dxa"/>
          </w:tcPr>
          <w:p w14:paraId="14EDC6D8" w14:textId="77777777" w:rsidR="00F02090" w:rsidRPr="00FD0425" w:rsidRDefault="00F02090" w:rsidP="00064DCF">
            <w:pPr>
              <w:pStyle w:val="TAL"/>
              <w:keepNext w:val="0"/>
              <w:keepLines w:val="0"/>
              <w:widowControl w:val="0"/>
              <w:rPr>
                <w:lang w:eastAsia="ja-JP"/>
              </w:rPr>
            </w:pPr>
            <w:r w:rsidRPr="00FD0425">
              <w:rPr>
                <w:lang w:eastAsia="ja-JP"/>
              </w:rPr>
              <w:t>Message Type</w:t>
            </w:r>
          </w:p>
        </w:tc>
        <w:tc>
          <w:tcPr>
            <w:tcW w:w="1080" w:type="dxa"/>
          </w:tcPr>
          <w:p w14:paraId="00F1FCCD" w14:textId="77777777" w:rsidR="00F02090" w:rsidRPr="00FD0425" w:rsidRDefault="00F02090" w:rsidP="00064DCF">
            <w:pPr>
              <w:pStyle w:val="TAL"/>
              <w:keepNext w:val="0"/>
              <w:keepLines w:val="0"/>
              <w:widowControl w:val="0"/>
              <w:rPr>
                <w:lang w:eastAsia="ja-JP"/>
              </w:rPr>
            </w:pPr>
            <w:r w:rsidRPr="00FD0425">
              <w:rPr>
                <w:lang w:eastAsia="ja-JP"/>
              </w:rPr>
              <w:t>M</w:t>
            </w:r>
          </w:p>
        </w:tc>
        <w:tc>
          <w:tcPr>
            <w:tcW w:w="1080" w:type="dxa"/>
          </w:tcPr>
          <w:p w14:paraId="5E7BFE04" w14:textId="77777777" w:rsidR="00F02090" w:rsidRPr="00FD0425" w:rsidRDefault="00F02090" w:rsidP="00064DCF">
            <w:pPr>
              <w:pStyle w:val="TAL"/>
              <w:keepNext w:val="0"/>
              <w:keepLines w:val="0"/>
              <w:widowControl w:val="0"/>
              <w:rPr>
                <w:lang w:eastAsia="ja-JP"/>
              </w:rPr>
            </w:pPr>
          </w:p>
        </w:tc>
        <w:tc>
          <w:tcPr>
            <w:tcW w:w="1512" w:type="dxa"/>
          </w:tcPr>
          <w:p w14:paraId="55CCCC79" w14:textId="77777777" w:rsidR="00F02090" w:rsidRPr="00FD0425" w:rsidRDefault="00F02090" w:rsidP="00064DCF">
            <w:pPr>
              <w:pStyle w:val="TAL"/>
              <w:keepNext w:val="0"/>
              <w:keepLines w:val="0"/>
              <w:widowControl w:val="0"/>
              <w:rPr>
                <w:lang w:eastAsia="ja-JP"/>
              </w:rPr>
            </w:pPr>
            <w:r w:rsidRPr="00FD0425">
              <w:rPr>
                <w:lang w:eastAsia="ja-JP"/>
              </w:rPr>
              <w:t>9.2.3.1</w:t>
            </w:r>
          </w:p>
        </w:tc>
        <w:tc>
          <w:tcPr>
            <w:tcW w:w="1728" w:type="dxa"/>
          </w:tcPr>
          <w:p w14:paraId="2CCD2E47" w14:textId="77777777" w:rsidR="00F02090" w:rsidRPr="00FD0425" w:rsidRDefault="00F02090" w:rsidP="00064DCF">
            <w:pPr>
              <w:pStyle w:val="TAL"/>
              <w:keepNext w:val="0"/>
              <w:keepLines w:val="0"/>
              <w:widowControl w:val="0"/>
              <w:rPr>
                <w:lang w:eastAsia="ja-JP"/>
              </w:rPr>
            </w:pPr>
          </w:p>
        </w:tc>
        <w:tc>
          <w:tcPr>
            <w:tcW w:w="1080" w:type="dxa"/>
          </w:tcPr>
          <w:p w14:paraId="567517FB" w14:textId="77777777" w:rsidR="00F02090" w:rsidRPr="00FD0425" w:rsidRDefault="00F02090" w:rsidP="00064DCF">
            <w:pPr>
              <w:pStyle w:val="TAC"/>
              <w:keepNext w:val="0"/>
              <w:keepLines w:val="0"/>
              <w:widowControl w:val="0"/>
              <w:rPr>
                <w:lang w:eastAsia="ja-JP"/>
              </w:rPr>
            </w:pPr>
            <w:r w:rsidRPr="00FD0425">
              <w:rPr>
                <w:lang w:eastAsia="ja-JP"/>
              </w:rPr>
              <w:t>YES</w:t>
            </w:r>
          </w:p>
        </w:tc>
        <w:tc>
          <w:tcPr>
            <w:tcW w:w="1080" w:type="dxa"/>
          </w:tcPr>
          <w:p w14:paraId="6525EF3E" w14:textId="77777777" w:rsidR="00F02090" w:rsidRPr="00FD0425" w:rsidRDefault="00F02090" w:rsidP="00064DCF">
            <w:pPr>
              <w:pStyle w:val="TAC"/>
              <w:keepNext w:val="0"/>
              <w:keepLines w:val="0"/>
              <w:widowControl w:val="0"/>
              <w:rPr>
                <w:lang w:eastAsia="ja-JP"/>
              </w:rPr>
            </w:pPr>
            <w:r w:rsidRPr="00FD0425">
              <w:rPr>
                <w:lang w:eastAsia="ja-JP"/>
              </w:rPr>
              <w:t>reject</w:t>
            </w:r>
          </w:p>
        </w:tc>
      </w:tr>
      <w:tr w:rsidR="00F02090" w:rsidRPr="00FD0425" w14:paraId="4B5FF613" w14:textId="77777777" w:rsidTr="00064DCF">
        <w:tc>
          <w:tcPr>
            <w:tcW w:w="2160" w:type="dxa"/>
          </w:tcPr>
          <w:p w14:paraId="7C5432F1" w14:textId="77777777" w:rsidR="00F02090" w:rsidRPr="00FD0425" w:rsidRDefault="00F02090" w:rsidP="00064DCF">
            <w:pPr>
              <w:pStyle w:val="TAL"/>
              <w:keepNext w:val="0"/>
              <w:keepLines w:val="0"/>
              <w:widowControl w:val="0"/>
              <w:rPr>
                <w:lang w:eastAsia="ja-JP"/>
              </w:rPr>
            </w:pPr>
            <w:r w:rsidRPr="00FD0425">
              <w:rPr>
                <w:lang w:eastAsia="ja-JP"/>
              </w:rPr>
              <w:t>Source NG-RAN node UE XnAP ID reference</w:t>
            </w:r>
          </w:p>
        </w:tc>
        <w:tc>
          <w:tcPr>
            <w:tcW w:w="1080" w:type="dxa"/>
          </w:tcPr>
          <w:p w14:paraId="453334DF" w14:textId="77777777" w:rsidR="00F02090" w:rsidRPr="00FD0425" w:rsidRDefault="00F02090" w:rsidP="00064DCF">
            <w:pPr>
              <w:pStyle w:val="TAL"/>
              <w:keepNext w:val="0"/>
              <w:keepLines w:val="0"/>
              <w:widowControl w:val="0"/>
              <w:rPr>
                <w:lang w:eastAsia="ja-JP"/>
              </w:rPr>
            </w:pPr>
            <w:r w:rsidRPr="00FD0425">
              <w:rPr>
                <w:lang w:eastAsia="ja-JP"/>
              </w:rPr>
              <w:t>M</w:t>
            </w:r>
          </w:p>
        </w:tc>
        <w:tc>
          <w:tcPr>
            <w:tcW w:w="1080" w:type="dxa"/>
          </w:tcPr>
          <w:p w14:paraId="58802973" w14:textId="77777777" w:rsidR="00F02090" w:rsidRPr="00FD0425" w:rsidRDefault="00F02090" w:rsidP="00064DCF">
            <w:pPr>
              <w:pStyle w:val="TAL"/>
              <w:keepNext w:val="0"/>
              <w:keepLines w:val="0"/>
              <w:widowControl w:val="0"/>
              <w:rPr>
                <w:lang w:eastAsia="ja-JP"/>
              </w:rPr>
            </w:pPr>
          </w:p>
        </w:tc>
        <w:tc>
          <w:tcPr>
            <w:tcW w:w="1512" w:type="dxa"/>
          </w:tcPr>
          <w:p w14:paraId="47C303D5" w14:textId="77777777" w:rsidR="00F02090" w:rsidRPr="00FD0425" w:rsidRDefault="00F02090" w:rsidP="00064DCF">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14:paraId="1F76E12A" w14:textId="77777777" w:rsidR="00F02090" w:rsidRPr="00FD0425" w:rsidRDefault="00F02090" w:rsidP="00064DCF">
            <w:pPr>
              <w:pStyle w:val="TAL"/>
              <w:keepNext w:val="0"/>
              <w:keepLines w:val="0"/>
              <w:widowControl w:val="0"/>
              <w:rPr>
                <w:lang w:eastAsia="ja-JP"/>
              </w:rPr>
            </w:pPr>
            <w:r w:rsidRPr="00FD0425">
              <w:rPr>
                <w:lang w:eastAsia="ja-JP"/>
              </w:rPr>
              <w:t>Allocated at the source NG-RAN node</w:t>
            </w:r>
          </w:p>
        </w:tc>
        <w:tc>
          <w:tcPr>
            <w:tcW w:w="1080" w:type="dxa"/>
          </w:tcPr>
          <w:p w14:paraId="2EA8D97B" w14:textId="77777777" w:rsidR="00F02090" w:rsidRPr="00FD0425" w:rsidRDefault="00F02090" w:rsidP="00064DCF">
            <w:pPr>
              <w:pStyle w:val="TAC"/>
              <w:keepNext w:val="0"/>
              <w:keepLines w:val="0"/>
              <w:widowControl w:val="0"/>
              <w:rPr>
                <w:lang w:eastAsia="ja-JP"/>
              </w:rPr>
            </w:pPr>
            <w:r w:rsidRPr="00FD0425">
              <w:rPr>
                <w:lang w:eastAsia="ja-JP"/>
              </w:rPr>
              <w:t>YES</w:t>
            </w:r>
          </w:p>
        </w:tc>
        <w:tc>
          <w:tcPr>
            <w:tcW w:w="1080" w:type="dxa"/>
          </w:tcPr>
          <w:p w14:paraId="1EAC19A1" w14:textId="77777777" w:rsidR="00F02090" w:rsidRPr="00FD0425" w:rsidRDefault="00F02090" w:rsidP="00064DCF">
            <w:pPr>
              <w:pStyle w:val="TAC"/>
              <w:keepNext w:val="0"/>
              <w:keepLines w:val="0"/>
              <w:widowControl w:val="0"/>
              <w:rPr>
                <w:lang w:eastAsia="ja-JP"/>
              </w:rPr>
            </w:pPr>
            <w:r w:rsidRPr="00FD0425">
              <w:rPr>
                <w:lang w:eastAsia="ja-JP"/>
              </w:rPr>
              <w:t>reject</w:t>
            </w:r>
          </w:p>
        </w:tc>
      </w:tr>
      <w:tr w:rsidR="00F02090" w:rsidRPr="00FD0425" w14:paraId="504CC675" w14:textId="77777777" w:rsidTr="00064DCF">
        <w:tc>
          <w:tcPr>
            <w:tcW w:w="2160" w:type="dxa"/>
          </w:tcPr>
          <w:p w14:paraId="3B7026C5" w14:textId="77777777" w:rsidR="00F02090" w:rsidRPr="00FD0425" w:rsidRDefault="00F02090" w:rsidP="00064DCF">
            <w:pPr>
              <w:pStyle w:val="TAL"/>
              <w:keepNext w:val="0"/>
              <w:keepLines w:val="0"/>
              <w:widowControl w:val="0"/>
              <w:rPr>
                <w:lang w:eastAsia="ja-JP"/>
              </w:rPr>
            </w:pPr>
            <w:r w:rsidRPr="00FD0425">
              <w:rPr>
                <w:lang w:eastAsia="ja-JP"/>
              </w:rPr>
              <w:t>Cause</w:t>
            </w:r>
          </w:p>
        </w:tc>
        <w:tc>
          <w:tcPr>
            <w:tcW w:w="1080" w:type="dxa"/>
          </w:tcPr>
          <w:p w14:paraId="588C34AC" w14:textId="77777777" w:rsidR="00F02090" w:rsidRPr="00FD0425" w:rsidRDefault="00F02090" w:rsidP="00064DCF">
            <w:pPr>
              <w:pStyle w:val="TAL"/>
              <w:keepNext w:val="0"/>
              <w:keepLines w:val="0"/>
              <w:widowControl w:val="0"/>
              <w:rPr>
                <w:lang w:eastAsia="ja-JP"/>
              </w:rPr>
            </w:pPr>
            <w:r w:rsidRPr="00FD0425">
              <w:rPr>
                <w:lang w:eastAsia="ja-JP"/>
              </w:rPr>
              <w:t>M</w:t>
            </w:r>
          </w:p>
        </w:tc>
        <w:tc>
          <w:tcPr>
            <w:tcW w:w="1080" w:type="dxa"/>
          </w:tcPr>
          <w:p w14:paraId="15CD93E9" w14:textId="77777777" w:rsidR="00F02090" w:rsidRPr="00FD0425" w:rsidRDefault="00F02090" w:rsidP="00064DCF">
            <w:pPr>
              <w:pStyle w:val="TAL"/>
              <w:keepNext w:val="0"/>
              <w:keepLines w:val="0"/>
              <w:widowControl w:val="0"/>
              <w:rPr>
                <w:lang w:eastAsia="ja-JP"/>
              </w:rPr>
            </w:pPr>
          </w:p>
        </w:tc>
        <w:tc>
          <w:tcPr>
            <w:tcW w:w="1512" w:type="dxa"/>
          </w:tcPr>
          <w:p w14:paraId="0AB01AEE" w14:textId="77777777" w:rsidR="00F02090" w:rsidRPr="00FD0425" w:rsidRDefault="00F02090" w:rsidP="00064DCF">
            <w:pPr>
              <w:pStyle w:val="TAL"/>
              <w:keepNext w:val="0"/>
              <w:keepLines w:val="0"/>
              <w:widowControl w:val="0"/>
              <w:rPr>
                <w:lang w:eastAsia="ja-JP"/>
              </w:rPr>
            </w:pPr>
            <w:r w:rsidRPr="00FD0425">
              <w:rPr>
                <w:lang w:eastAsia="ja-JP"/>
              </w:rPr>
              <w:t>9.2.3.2</w:t>
            </w:r>
          </w:p>
        </w:tc>
        <w:tc>
          <w:tcPr>
            <w:tcW w:w="1728" w:type="dxa"/>
          </w:tcPr>
          <w:p w14:paraId="2105C24D" w14:textId="77777777" w:rsidR="00F02090" w:rsidRPr="00FD0425" w:rsidRDefault="00F02090" w:rsidP="00064DCF">
            <w:pPr>
              <w:pStyle w:val="TAL"/>
              <w:keepNext w:val="0"/>
              <w:keepLines w:val="0"/>
              <w:widowControl w:val="0"/>
              <w:rPr>
                <w:lang w:eastAsia="ja-JP"/>
              </w:rPr>
            </w:pPr>
          </w:p>
        </w:tc>
        <w:tc>
          <w:tcPr>
            <w:tcW w:w="1080" w:type="dxa"/>
          </w:tcPr>
          <w:p w14:paraId="74FBD365" w14:textId="77777777" w:rsidR="00F02090" w:rsidRPr="00FD0425" w:rsidRDefault="00F02090" w:rsidP="00064DCF">
            <w:pPr>
              <w:pStyle w:val="TAC"/>
              <w:keepNext w:val="0"/>
              <w:keepLines w:val="0"/>
              <w:widowControl w:val="0"/>
              <w:rPr>
                <w:lang w:eastAsia="ja-JP"/>
              </w:rPr>
            </w:pPr>
            <w:r w:rsidRPr="00FD0425">
              <w:rPr>
                <w:lang w:eastAsia="ja-JP"/>
              </w:rPr>
              <w:t>YES</w:t>
            </w:r>
          </w:p>
        </w:tc>
        <w:tc>
          <w:tcPr>
            <w:tcW w:w="1080" w:type="dxa"/>
          </w:tcPr>
          <w:p w14:paraId="7BE9B835" w14:textId="77777777" w:rsidR="00F02090" w:rsidRPr="00FD0425" w:rsidRDefault="00F02090" w:rsidP="00064DCF">
            <w:pPr>
              <w:pStyle w:val="TAC"/>
              <w:keepNext w:val="0"/>
              <w:keepLines w:val="0"/>
              <w:widowControl w:val="0"/>
              <w:rPr>
                <w:lang w:eastAsia="ja-JP"/>
              </w:rPr>
            </w:pPr>
            <w:r w:rsidRPr="00FD0425">
              <w:rPr>
                <w:lang w:eastAsia="ja-JP"/>
              </w:rPr>
              <w:t>reject</w:t>
            </w:r>
          </w:p>
        </w:tc>
      </w:tr>
      <w:tr w:rsidR="00F02090" w:rsidRPr="00FD0425" w14:paraId="702CAB41" w14:textId="77777777" w:rsidTr="00064DCF">
        <w:tc>
          <w:tcPr>
            <w:tcW w:w="2160" w:type="dxa"/>
          </w:tcPr>
          <w:p w14:paraId="2C66646D" w14:textId="77777777" w:rsidR="00F02090" w:rsidRPr="00FD0425" w:rsidRDefault="00F02090" w:rsidP="00064DCF">
            <w:pPr>
              <w:pStyle w:val="TAL"/>
              <w:keepNext w:val="0"/>
              <w:keepLines w:val="0"/>
              <w:widowControl w:val="0"/>
              <w:rPr>
                <w:lang w:eastAsia="ja-JP"/>
              </w:rPr>
            </w:pPr>
            <w:r w:rsidRPr="00FD0425">
              <w:rPr>
                <w:lang w:eastAsia="ja-JP"/>
              </w:rPr>
              <w:t>Target Cell Global ID</w:t>
            </w:r>
          </w:p>
        </w:tc>
        <w:tc>
          <w:tcPr>
            <w:tcW w:w="1080" w:type="dxa"/>
          </w:tcPr>
          <w:p w14:paraId="6F276EFB" w14:textId="77777777" w:rsidR="00F02090" w:rsidRPr="00FD0425" w:rsidRDefault="00F02090" w:rsidP="00064DCF">
            <w:pPr>
              <w:pStyle w:val="TAL"/>
              <w:keepNext w:val="0"/>
              <w:keepLines w:val="0"/>
              <w:widowControl w:val="0"/>
              <w:rPr>
                <w:lang w:eastAsia="ja-JP"/>
              </w:rPr>
            </w:pPr>
            <w:r w:rsidRPr="00FD0425">
              <w:rPr>
                <w:lang w:eastAsia="ja-JP"/>
              </w:rPr>
              <w:t>M</w:t>
            </w:r>
          </w:p>
        </w:tc>
        <w:tc>
          <w:tcPr>
            <w:tcW w:w="1080" w:type="dxa"/>
          </w:tcPr>
          <w:p w14:paraId="56D974AA" w14:textId="77777777" w:rsidR="00F02090" w:rsidRPr="00FD0425" w:rsidRDefault="00F02090" w:rsidP="00064DCF">
            <w:pPr>
              <w:pStyle w:val="TAL"/>
              <w:keepNext w:val="0"/>
              <w:keepLines w:val="0"/>
              <w:widowControl w:val="0"/>
              <w:rPr>
                <w:lang w:eastAsia="ja-JP"/>
              </w:rPr>
            </w:pPr>
          </w:p>
        </w:tc>
        <w:tc>
          <w:tcPr>
            <w:tcW w:w="1512" w:type="dxa"/>
          </w:tcPr>
          <w:p w14:paraId="6F5D83BC" w14:textId="77777777" w:rsidR="00F02090" w:rsidRPr="00FD0425" w:rsidRDefault="00F02090" w:rsidP="00064DCF">
            <w:pPr>
              <w:pStyle w:val="TAL"/>
              <w:keepNext w:val="0"/>
              <w:keepLines w:val="0"/>
              <w:widowControl w:val="0"/>
              <w:rPr>
                <w:lang w:eastAsia="ja-JP"/>
              </w:rPr>
            </w:pPr>
            <w:r w:rsidRPr="00FD0425">
              <w:rPr>
                <w:lang w:eastAsia="ja-JP"/>
              </w:rPr>
              <w:t>9.2.3.25</w:t>
            </w:r>
          </w:p>
        </w:tc>
        <w:tc>
          <w:tcPr>
            <w:tcW w:w="1728" w:type="dxa"/>
          </w:tcPr>
          <w:p w14:paraId="7193A54D" w14:textId="77777777" w:rsidR="00F02090" w:rsidRPr="00FD0425" w:rsidRDefault="00F02090" w:rsidP="00064DCF">
            <w:pPr>
              <w:pStyle w:val="TAL"/>
              <w:keepNext w:val="0"/>
              <w:keepLines w:val="0"/>
              <w:widowControl w:val="0"/>
              <w:rPr>
                <w:lang w:eastAsia="ja-JP"/>
              </w:rPr>
            </w:pPr>
            <w:r w:rsidRPr="00FD0425">
              <w:rPr>
                <w:lang w:eastAsia="ja-JP"/>
              </w:rPr>
              <w:t>Includes either an E-UTRA CGI or an NR CGI</w:t>
            </w:r>
          </w:p>
        </w:tc>
        <w:tc>
          <w:tcPr>
            <w:tcW w:w="1080" w:type="dxa"/>
          </w:tcPr>
          <w:p w14:paraId="48396B4A" w14:textId="77777777" w:rsidR="00F02090" w:rsidRPr="00FD0425" w:rsidRDefault="00F02090" w:rsidP="00064DCF">
            <w:pPr>
              <w:pStyle w:val="TAC"/>
              <w:keepNext w:val="0"/>
              <w:keepLines w:val="0"/>
              <w:widowControl w:val="0"/>
              <w:rPr>
                <w:lang w:eastAsia="ja-JP"/>
              </w:rPr>
            </w:pPr>
            <w:r w:rsidRPr="00FD0425">
              <w:rPr>
                <w:lang w:eastAsia="ja-JP"/>
              </w:rPr>
              <w:t>YES</w:t>
            </w:r>
          </w:p>
        </w:tc>
        <w:tc>
          <w:tcPr>
            <w:tcW w:w="1080" w:type="dxa"/>
          </w:tcPr>
          <w:p w14:paraId="5DD5DA83" w14:textId="77777777" w:rsidR="00F02090" w:rsidRPr="00FD0425" w:rsidRDefault="00F02090" w:rsidP="00064DCF">
            <w:pPr>
              <w:pStyle w:val="TAC"/>
              <w:keepNext w:val="0"/>
              <w:keepLines w:val="0"/>
              <w:widowControl w:val="0"/>
              <w:rPr>
                <w:lang w:eastAsia="ja-JP"/>
              </w:rPr>
            </w:pPr>
            <w:r w:rsidRPr="00FD0425">
              <w:rPr>
                <w:lang w:eastAsia="ja-JP"/>
              </w:rPr>
              <w:t>reject</w:t>
            </w:r>
          </w:p>
        </w:tc>
      </w:tr>
      <w:tr w:rsidR="00F02090" w:rsidRPr="00FD0425" w14:paraId="514C78E5" w14:textId="77777777" w:rsidTr="00064DCF">
        <w:tc>
          <w:tcPr>
            <w:tcW w:w="2160" w:type="dxa"/>
          </w:tcPr>
          <w:p w14:paraId="7CB2CA61" w14:textId="77777777" w:rsidR="00F02090" w:rsidRPr="00FD0425" w:rsidRDefault="00F02090" w:rsidP="00064DCF">
            <w:pPr>
              <w:pStyle w:val="TAL"/>
              <w:keepNext w:val="0"/>
              <w:keepLines w:val="0"/>
              <w:widowControl w:val="0"/>
              <w:rPr>
                <w:lang w:eastAsia="ja-JP"/>
              </w:rPr>
            </w:pPr>
            <w:r w:rsidRPr="00FD0425">
              <w:rPr>
                <w:bCs/>
                <w:lang w:eastAsia="ja-JP"/>
              </w:rPr>
              <w:t>GUAMI</w:t>
            </w:r>
          </w:p>
        </w:tc>
        <w:tc>
          <w:tcPr>
            <w:tcW w:w="1080" w:type="dxa"/>
          </w:tcPr>
          <w:p w14:paraId="720AEF7C" w14:textId="77777777" w:rsidR="00F02090" w:rsidRPr="00FD0425" w:rsidRDefault="00F02090" w:rsidP="00064DCF">
            <w:pPr>
              <w:pStyle w:val="TAL"/>
              <w:keepNext w:val="0"/>
              <w:keepLines w:val="0"/>
              <w:widowControl w:val="0"/>
              <w:rPr>
                <w:lang w:eastAsia="ja-JP"/>
              </w:rPr>
            </w:pPr>
            <w:r w:rsidRPr="00FD0425">
              <w:rPr>
                <w:lang w:eastAsia="ja-JP"/>
              </w:rPr>
              <w:t>M</w:t>
            </w:r>
          </w:p>
        </w:tc>
        <w:tc>
          <w:tcPr>
            <w:tcW w:w="1080" w:type="dxa"/>
          </w:tcPr>
          <w:p w14:paraId="289258D1" w14:textId="77777777" w:rsidR="00F02090" w:rsidRPr="00FD0425" w:rsidRDefault="00F02090" w:rsidP="00064DCF">
            <w:pPr>
              <w:pStyle w:val="TAL"/>
              <w:keepNext w:val="0"/>
              <w:keepLines w:val="0"/>
              <w:widowControl w:val="0"/>
              <w:rPr>
                <w:lang w:eastAsia="ja-JP"/>
              </w:rPr>
            </w:pPr>
          </w:p>
        </w:tc>
        <w:tc>
          <w:tcPr>
            <w:tcW w:w="1512" w:type="dxa"/>
          </w:tcPr>
          <w:p w14:paraId="11660BA4" w14:textId="77777777" w:rsidR="00F02090" w:rsidRPr="00FD0425" w:rsidRDefault="00F02090" w:rsidP="00064DCF">
            <w:pPr>
              <w:pStyle w:val="TAL"/>
              <w:keepNext w:val="0"/>
              <w:keepLines w:val="0"/>
              <w:widowControl w:val="0"/>
              <w:rPr>
                <w:lang w:eastAsia="ja-JP"/>
              </w:rPr>
            </w:pPr>
            <w:r w:rsidRPr="00FD0425">
              <w:rPr>
                <w:lang w:eastAsia="ja-JP"/>
              </w:rPr>
              <w:t>9.2.3.24</w:t>
            </w:r>
          </w:p>
        </w:tc>
        <w:tc>
          <w:tcPr>
            <w:tcW w:w="1728" w:type="dxa"/>
          </w:tcPr>
          <w:p w14:paraId="12D95185" w14:textId="77777777" w:rsidR="00F02090" w:rsidRPr="00FD0425" w:rsidRDefault="00F02090" w:rsidP="00064DCF">
            <w:pPr>
              <w:pStyle w:val="TAL"/>
              <w:keepNext w:val="0"/>
              <w:keepLines w:val="0"/>
              <w:widowControl w:val="0"/>
              <w:rPr>
                <w:lang w:eastAsia="ja-JP"/>
              </w:rPr>
            </w:pPr>
          </w:p>
        </w:tc>
        <w:tc>
          <w:tcPr>
            <w:tcW w:w="1080" w:type="dxa"/>
          </w:tcPr>
          <w:p w14:paraId="361924F9" w14:textId="77777777" w:rsidR="00F02090" w:rsidRPr="00FD0425" w:rsidRDefault="00F02090" w:rsidP="00064DCF">
            <w:pPr>
              <w:pStyle w:val="TAC"/>
              <w:keepNext w:val="0"/>
              <w:keepLines w:val="0"/>
              <w:widowControl w:val="0"/>
              <w:rPr>
                <w:lang w:eastAsia="ja-JP"/>
              </w:rPr>
            </w:pPr>
            <w:r w:rsidRPr="00FD0425">
              <w:rPr>
                <w:lang w:eastAsia="ja-JP"/>
              </w:rPr>
              <w:t>YES</w:t>
            </w:r>
          </w:p>
        </w:tc>
        <w:tc>
          <w:tcPr>
            <w:tcW w:w="1080" w:type="dxa"/>
          </w:tcPr>
          <w:p w14:paraId="7DAC2D22" w14:textId="77777777" w:rsidR="00F02090" w:rsidRPr="00FD0425" w:rsidRDefault="00F02090" w:rsidP="00064DCF">
            <w:pPr>
              <w:pStyle w:val="TAC"/>
              <w:keepNext w:val="0"/>
              <w:keepLines w:val="0"/>
              <w:widowControl w:val="0"/>
              <w:rPr>
                <w:lang w:eastAsia="ja-JP"/>
              </w:rPr>
            </w:pPr>
            <w:r w:rsidRPr="00FD0425">
              <w:rPr>
                <w:lang w:eastAsia="ja-JP"/>
              </w:rPr>
              <w:t>reject</w:t>
            </w:r>
          </w:p>
        </w:tc>
      </w:tr>
      <w:tr w:rsidR="00F02090" w:rsidRPr="00FD0425" w14:paraId="59EBA3D7" w14:textId="77777777" w:rsidTr="00064DCF">
        <w:tc>
          <w:tcPr>
            <w:tcW w:w="2160" w:type="dxa"/>
          </w:tcPr>
          <w:p w14:paraId="7DC6D9A8" w14:textId="77777777" w:rsidR="00F02090" w:rsidRPr="00FD0425" w:rsidRDefault="00F02090" w:rsidP="00064DCF">
            <w:pPr>
              <w:pStyle w:val="TAL"/>
              <w:keepNext w:val="0"/>
              <w:keepLines w:val="0"/>
              <w:widowControl w:val="0"/>
              <w:rPr>
                <w:lang w:eastAsia="ja-JP"/>
              </w:rPr>
            </w:pPr>
            <w:r w:rsidRPr="00FD0425">
              <w:rPr>
                <w:b/>
                <w:bCs/>
                <w:lang w:eastAsia="ja-JP"/>
              </w:rPr>
              <w:t>UE Context Information</w:t>
            </w:r>
          </w:p>
        </w:tc>
        <w:tc>
          <w:tcPr>
            <w:tcW w:w="1080" w:type="dxa"/>
          </w:tcPr>
          <w:p w14:paraId="5098F485" w14:textId="77777777" w:rsidR="00F02090" w:rsidRPr="00FD0425" w:rsidRDefault="00F02090" w:rsidP="00064DCF">
            <w:pPr>
              <w:pStyle w:val="TAL"/>
              <w:keepNext w:val="0"/>
              <w:keepLines w:val="0"/>
              <w:widowControl w:val="0"/>
              <w:rPr>
                <w:lang w:eastAsia="ja-JP"/>
              </w:rPr>
            </w:pPr>
          </w:p>
        </w:tc>
        <w:tc>
          <w:tcPr>
            <w:tcW w:w="1080" w:type="dxa"/>
          </w:tcPr>
          <w:p w14:paraId="16E98123" w14:textId="77777777" w:rsidR="00F02090" w:rsidRPr="00FD0425" w:rsidRDefault="00F02090" w:rsidP="00064DCF">
            <w:pPr>
              <w:pStyle w:val="TAL"/>
              <w:keepNext w:val="0"/>
              <w:keepLines w:val="0"/>
              <w:widowControl w:val="0"/>
              <w:rPr>
                <w:lang w:eastAsia="ja-JP"/>
              </w:rPr>
            </w:pPr>
            <w:r w:rsidRPr="00FD0425">
              <w:rPr>
                <w:i/>
                <w:lang w:eastAsia="ja-JP"/>
              </w:rPr>
              <w:t>1</w:t>
            </w:r>
          </w:p>
        </w:tc>
        <w:tc>
          <w:tcPr>
            <w:tcW w:w="1512" w:type="dxa"/>
          </w:tcPr>
          <w:p w14:paraId="170BE7FF" w14:textId="77777777" w:rsidR="00F02090" w:rsidRPr="00FD0425" w:rsidRDefault="00F02090" w:rsidP="00064DCF">
            <w:pPr>
              <w:pStyle w:val="TAL"/>
              <w:keepNext w:val="0"/>
              <w:keepLines w:val="0"/>
              <w:widowControl w:val="0"/>
              <w:rPr>
                <w:lang w:eastAsia="ja-JP"/>
              </w:rPr>
            </w:pPr>
          </w:p>
        </w:tc>
        <w:tc>
          <w:tcPr>
            <w:tcW w:w="1728" w:type="dxa"/>
          </w:tcPr>
          <w:p w14:paraId="3ECFD1AB" w14:textId="77777777" w:rsidR="00F02090" w:rsidRPr="00FD0425" w:rsidRDefault="00F02090" w:rsidP="00064DCF">
            <w:pPr>
              <w:pStyle w:val="TAL"/>
              <w:keepNext w:val="0"/>
              <w:keepLines w:val="0"/>
              <w:widowControl w:val="0"/>
              <w:rPr>
                <w:lang w:eastAsia="ja-JP"/>
              </w:rPr>
            </w:pPr>
          </w:p>
        </w:tc>
        <w:tc>
          <w:tcPr>
            <w:tcW w:w="1080" w:type="dxa"/>
          </w:tcPr>
          <w:p w14:paraId="45AB5128" w14:textId="77777777" w:rsidR="00F02090" w:rsidRPr="00FD0425" w:rsidRDefault="00F02090" w:rsidP="00064DCF">
            <w:pPr>
              <w:pStyle w:val="TAC"/>
              <w:keepNext w:val="0"/>
              <w:keepLines w:val="0"/>
              <w:widowControl w:val="0"/>
              <w:rPr>
                <w:lang w:eastAsia="ja-JP"/>
              </w:rPr>
            </w:pPr>
            <w:r w:rsidRPr="00FD0425">
              <w:rPr>
                <w:lang w:eastAsia="ja-JP"/>
              </w:rPr>
              <w:t>YES</w:t>
            </w:r>
          </w:p>
        </w:tc>
        <w:tc>
          <w:tcPr>
            <w:tcW w:w="1080" w:type="dxa"/>
          </w:tcPr>
          <w:p w14:paraId="585542AC" w14:textId="77777777" w:rsidR="00F02090" w:rsidRPr="00FD0425" w:rsidRDefault="00F02090" w:rsidP="00064DCF">
            <w:pPr>
              <w:pStyle w:val="TAC"/>
              <w:keepNext w:val="0"/>
              <w:keepLines w:val="0"/>
              <w:widowControl w:val="0"/>
              <w:rPr>
                <w:lang w:eastAsia="ja-JP"/>
              </w:rPr>
            </w:pPr>
            <w:r w:rsidRPr="00FD0425">
              <w:rPr>
                <w:lang w:eastAsia="ja-JP"/>
              </w:rPr>
              <w:t>reject</w:t>
            </w:r>
          </w:p>
        </w:tc>
      </w:tr>
      <w:tr w:rsidR="00F02090" w:rsidRPr="00FD0425" w14:paraId="1EA56795" w14:textId="77777777" w:rsidTr="00064DCF">
        <w:tc>
          <w:tcPr>
            <w:tcW w:w="2160" w:type="dxa"/>
          </w:tcPr>
          <w:p w14:paraId="3FF94366" w14:textId="77777777" w:rsidR="00F02090" w:rsidRPr="00FD0425" w:rsidRDefault="00F02090" w:rsidP="00064DCF">
            <w:pPr>
              <w:pStyle w:val="TAL"/>
              <w:keepNext w:val="0"/>
              <w:keepLines w:val="0"/>
              <w:widowControl w:val="0"/>
              <w:ind w:left="113"/>
              <w:rPr>
                <w:lang w:eastAsia="ja-JP"/>
              </w:rPr>
            </w:pPr>
            <w:r w:rsidRPr="00FD0425">
              <w:rPr>
                <w:lang w:eastAsia="ja-JP"/>
              </w:rPr>
              <w:t>&gt;NG-C UE associated Signalling reference</w:t>
            </w:r>
          </w:p>
        </w:tc>
        <w:tc>
          <w:tcPr>
            <w:tcW w:w="1080" w:type="dxa"/>
          </w:tcPr>
          <w:p w14:paraId="589B8728" w14:textId="77777777" w:rsidR="00F02090" w:rsidRPr="00FD0425" w:rsidRDefault="00F02090" w:rsidP="00064DCF">
            <w:pPr>
              <w:pStyle w:val="TAL"/>
              <w:keepNext w:val="0"/>
              <w:keepLines w:val="0"/>
              <w:widowControl w:val="0"/>
              <w:rPr>
                <w:lang w:eastAsia="ja-JP"/>
              </w:rPr>
            </w:pPr>
            <w:r w:rsidRPr="00FD0425">
              <w:rPr>
                <w:lang w:eastAsia="ja-JP"/>
              </w:rPr>
              <w:t>M</w:t>
            </w:r>
          </w:p>
        </w:tc>
        <w:tc>
          <w:tcPr>
            <w:tcW w:w="1080" w:type="dxa"/>
          </w:tcPr>
          <w:p w14:paraId="619CE0F9" w14:textId="77777777" w:rsidR="00F02090" w:rsidRPr="00FD0425" w:rsidRDefault="00F02090" w:rsidP="00064DCF">
            <w:pPr>
              <w:pStyle w:val="TAL"/>
              <w:keepNext w:val="0"/>
              <w:keepLines w:val="0"/>
              <w:widowControl w:val="0"/>
              <w:rPr>
                <w:lang w:eastAsia="ja-JP"/>
              </w:rPr>
            </w:pPr>
          </w:p>
        </w:tc>
        <w:tc>
          <w:tcPr>
            <w:tcW w:w="1512" w:type="dxa"/>
          </w:tcPr>
          <w:p w14:paraId="5A6F8952" w14:textId="77777777" w:rsidR="00F02090" w:rsidRPr="00FD0425" w:rsidRDefault="00F02090" w:rsidP="00064DCF">
            <w:pPr>
              <w:pStyle w:val="TAL"/>
              <w:keepNext w:val="0"/>
              <w:keepLines w:val="0"/>
              <w:widowControl w:val="0"/>
              <w:rPr>
                <w:lang w:eastAsia="ja-JP"/>
              </w:rPr>
            </w:pPr>
            <w:r w:rsidRPr="00FD0425">
              <w:rPr>
                <w:lang w:eastAsia="ja-JP"/>
              </w:rPr>
              <w:t>AMF UE NGAP ID</w:t>
            </w:r>
          </w:p>
          <w:p w14:paraId="03F3F8F7" w14:textId="77777777" w:rsidR="00F02090" w:rsidRPr="00FD0425" w:rsidRDefault="00F02090" w:rsidP="00064DCF">
            <w:pPr>
              <w:pStyle w:val="TAL"/>
              <w:keepNext w:val="0"/>
              <w:keepLines w:val="0"/>
              <w:widowControl w:val="0"/>
              <w:rPr>
                <w:lang w:eastAsia="ja-JP"/>
              </w:rPr>
            </w:pPr>
            <w:r w:rsidRPr="00FD0425">
              <w:rPr>
                <w:lang w:eastAsia="ja-JP"/>
              </w:rPr>
              <w:t>9.2.3.26</w:t>
            </w:r>
          </w:p>
        </w:tc>
        <w:tc>
          <w:tcPr>
            <w:tcW w:w="1728" w:type="dxa"/>
          </w:tcPr>
          <w:p w14:paraId="41A2DDF8" w14:textId="77777777" w:rsidR="00F02090" w:rsidRPr="00FD0425" w:rsidRDefault="00F02090" w:rsidP="00064DCF">
            <w:pPr>
              <w:pStyle w:val="TAL"/>
              <w:keepNext w:val="0"/>
              <w:keepLines w:val="0"/>
              <w:widowControl w:val="0"/>
              <w:rPr>
                <w:lang w:eastAsia="ja-JP"/>
              </w:rPr>
            </w:pPr>
            <w:r w:rsidRPr="00FD0425">
              <w:rPr>
                <w:lang w:eastAsia="ja-JP"/>
              </w:rPr>
              <w:t>Allocated at the AMF on the source NG-C connection.</w:t>
            </w:r>
          </w:p>
        </w:tc>
        <w:tc>
          <w:tcPr>
            <w:tcW w:w="1080" w:type="dxa"/>
          </w:tcPr>
          <w:p w14:paraId="202A3C73" w14:textId="77777777" w:rsidR="00F02090" w:rsidRPr="00FD0425" w:rsidRDefault="00F02090" w:rsidP="00064DCF">
            <w:pPr>
              <w:pStyle w:val="TAC"/>
              <w:keepNext w:val="0"/>
              <w:keepLines w:val="0"/>
              <w:widowControl w:val="0"/>
              <w:rPr>
                <w:lang w:eastAsia="ja-JP"/>
              </w:rPr>
            </w:pPr>
            <w:r w:rsidRPr="00FD0425">
              <w:rPr>
                <w:lang w:eastAsia="ja-JP"/>
              </w:rPr>
              <w:t>–</w:t>
            </w:r>
          </w:p>
        </w:tc>
        <w:tc>
          <w:tcPr>
            <w:tcW w:w="1080" w:type="dxa"/>
          </w:tcPr>
          <w:p w14:paraId="0F5DDAF3" w14:textId="77777777" w:rsidR="00F02090" w:rsidRPr="00FD0425" w:rsidRDefault="00F02090" w:rsidP="00064DCF">
            <w:pPr>
              <w:pStyle w:val="TAC"/>
              <w:keepNext w:val="0"/>
              <w:keepLines w:val="0"/>
              <w:widowControl w:val="0"/>
              <w:rPr>
                <w:lang w:eastAsia="ja-JP"/>
              </w:rPr>
            </w:pPr>
          </w:p>
        </w:tc>
      </w:tr>
      <w:tr w:rsidR="00F02090" w:rsidRPr="00FD0425" w14:paraId="24EC06DC" w14:textId="77777777" w:rsidTr="00064DCF">
        <w:tc>
          <w:tcPr>
            <w:tcW w:w="2160" w:type="dxa"/>
          </w:tcPr>
          <w:p w14:paraId="4A8387A9" w14:textId="77777777" w:rsidR="00F02090" w:rsidRPr="00FD0425" w:rsidRDefault="00F02090" w:rsidP="00064DCF">
            <w:pPr>
              <w:pStyle w:val="TAL"/>
              <w:keepNext w:val="0"/>
              <w:keepLines w:val="0"/>
              <w:widowControl w:val="0"/>
              <w:ind w:left="113"/>
              <w:rPr>
                <w:lang w:eastAsia="ja-JP"/>
              </w:rPr>
            </w:pPr>
            <w:r w:rsidRPr="00FD0425">
              <w:rPr>
                <w:lang w:eastAsia="ja-JP"/>
              </w:rPr>
              <w:t>&gt;Signalling TNL association address at source NG-C side</w:t>
            </w:r>
          </w:p>
        </w:tc>
        <w:tc>
          <w:tcPr>
            <w:tcW w:w="1080" w:type="dxa"/>
          </w:tcPr>
          <w:p w14:paraId="32F831A4" w14:textId="77777777" w:rsidR="00F02090" w:rsidRPr="00FD0425" w:rsidRDefault="00F02090" w:rsidP="00064DCF">
            <w:pPr>
              <w:pStyle w:val="TAL"/>
              <w:keepNext w:val="0"/>
              <w:keepLines w:val="0"/>
              <w:widowControl w:val="0"/>
              <w:rPr>
                <w:lang w:eastAsia="ja-JP"/>
              </w:rPr>
            </w:pPr>
            <w:r w:rsidRPr="00FD0425">
              <w:rPr>
                <w:lang w:eastAsia="ja-JP"/>
              </w:rPr>
              <w:t>M</w:t>
            </w:r>
          </w:p>
        </w:tc>
        <w:tc>
          <w:tcPr>
            <w:tcW w:w="1080" w:type="dxa"/>
          </w:tcPr>
          <w:p w14:paraId="769532D9" w14:textId="77777777" w:rsidR="00F02090" w:rsidRPr="00FD0425" w:rsidRDefault="00F02090" w:rsidP="00064DCF">
            <w:pPr>
              <w:pStyle w:val="TAL"/>
              <w:keepNext w:val="0"/>
              <w:keepLines w:val="0"/>
              <w:widowControl w:val="0"/>
              <w:rPr>
                <w:lang w:eastAsia="ja-JP"/>
              </w:rPr>
            </w:pPr>
          </w:p>
        </w:tc>
        <w:tc>
          <w:tcPr>
            <w:tcW w:w="1512" w:type="dxa"/>
          </w:tcPr>
          <w:p w14:paraId="54CC999B" w14:textId="77777777" w:rsidR="00F02090" w:rsidRPr="00FD0425" w:rsidRDefault="00F02090" w:rsidP="00064DCF">
            <w:pPr>
              <w:pStyle w:val="TAL"/>
              <w:keepNext w:val="0"/>
              <w:keepLines w:val="0"/>
              <w:widowControl w:val="0"/>
              <w:rPr>
                <w:lang w:eastAsia="ja-JP"/>
              </w:rPr>
            </w:pPr>
            <w:r w:rsidRPr="00FD0425">
              <w:rPr>
                <w:lang w:eastAsia="ja-JP"/>
              </w:rPr>
              <w:t>CP Transport Layer Information</w:t>
            </w:r>
          </w:p>
          <w:p w14:paraId="482DA301" w14:textId="77777777" w:rsidR="00F02090" w:rsidRPr="00FD0425" w:rsidRDefault="00F02090" w:rsidP="00064DCF">
            <w:pPr>
              <w:pStyle w:val="TAL"/>
              <w:keepNext w:val="0"/>
              <w:keepLines w:val="0"/>
              <w:widowControl w:val="0"/>
              <w:rPr>
                <w:lang w:eastAsia="ja-JP"/>
              </w:rPr>
            </w:pPr>
            <w:r w:rsidRPr="00FD0425">
              <w:rPr>
                <w:lang w:eastAsia="ja-JP"/>
              </w:rPr>
              <w:t>9.2.3.31</w:t>
            </w:r>
          </w:p>
        </w:tc>
        <w:tc>
          <w:tcPr>
            <w:tcW w:w="1728" w:type="dxa"/>
          </w:tcPr>
          <w:p w14:paraId="19D33315" w14:textId="77777777" w:rsidR="007D3225" w:rsidRPr="00FD0425" w:rsidRDefault="00F02090" w:rsidP="00064DCF">
            <w:pPr>
              <w:pStyle w:val="TAL"/>
              <w:keepNext w:val="0"/>
              <w:keepLines w:val="0"/>
              <w:widowControl w:val="0"/>
              <w:rPr>
                <w:lang w:eastAsia="zh-CN"/>
              </w:rPr>
            </w:pPr>
            <w:r w:rsidRPr="00FD0425">
              <w:rPr>
                <w:lang w:eastAsia="ja-JP"/>
              </w:rPr>
              <w:t>This IE indicates the AMF’s IP address of the SCTP association used at the source NG-C interface instance.</w:t>
            </w:r>
          </w:p>
          <w:p w14:paraId="565B7EAD" w14:textId="77777777" w:rsidR="00F02090" w:rsidRPr="00FD0425" w:rsidRDefault="007D3225" w:rsidP="00064DCF">
            <w:pPr>
              <w:pStyle w:val="TAL"/>
              <w:keepNext w:val="0"/>
              <w:keepLines w:val="0"/>
              <w:widowControl w:val="0"/>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0F1788B8" w14:textId="77777777" w:rsidR="00F02090" w:rsidRPr="00FD0425" w:rsidRDefault="00F02090" w:rsidP="00064DCF">
            <w:pPr>
              <w:pStyle w:val="TAC"/>
              <w:keepNext w:val="0"/>
              <w:keepLines w:val="0"/>
              <w:widowControl w:val="0"/>
              <w:rPr>
                <w:lang w:eastAsia="ja-JP"/>
              </w:rPr>
            </w:pPr>
            <w:r w:rsidRPr="00FD0425">
              <w:rPr>
                <w:lang w:eastAsia="ja-JP"/>
              </w:rPr>
              <w:t>–</w:t>
            </w:r>
          </w:p>
        </w:tc>
        <w:tc>
          <w:tcPr>
            <w:tcW w:w="1080" w:type="dxa"/>
          </w:tcPr>
          <w:p w14:paraId="14E4B477" w14:textId="77777777" w:rsidR="00F02090" w:rsidRPr="00FD0425" w:rsidRDefault="00F02090" w:rsidP="00064DCF">
            <w:pPr>
              <w:pStyle w:val="TAC"/>
              <w:keepNext w:val="0"/>
              <w:keepLines w:val="0"/>
              <w:widowControl w:val="0"/>
              <w:rPr>
                <w:lang w:eastAsia="ja-JP"/>
              </w:rPr>
            </w:pPr>
          </w:p>
        </w:tc>
      </w:tr>
      <w:tr w:rsidR="00F02090" w:rsidRPr="00FD0425" w14:paraId="2CA2C946" w14:textId="77777777" w:rsidTr="00064DCF">
        <w:tc>
          <w:tcPr>
            <w:tcW w:w="2160" w:type="dxa"/>
          </w:tcPr>
          <w:p w14:paraId="0DCFE04B" w14:textId="77777777" w:rsidR="00F02090" w:rsidRPr="00FD0425" w:rsidRDefault="00F02090" w:rsidP="00064DCF">
            <w:pPr>
              <w:pStyle w:val="TAL"/>
              <w:keepNext w:val="0"/>
              <w:keepLines w:val="0"/>
              <w:widowControl w:val="0"/>
              <w:ind w:left="113"/>
              <w:rPr>
                <w:lang w:eastAsia="ja-JP"/>
              </w:rPr>
            </w:pPr>
            <w:r w:rsidRPr="00FD0425">
              <w:rPr>
                <w:lang w:eastAsia="ja-JP"/>
              </w:rPr>
              <w:t>&gt;UE Security Capabilities</w:t>
            </w:r>
          </w:p>
        </w:tc>
        <w:tc>
          <w:tcPr>
            <w:tcW w:w="1080" w:type="dxa"/>
          </w:tcPr>
          <w:p w14:paraId="7ADC63D3" w14:textId="77777777" w:rsidR="00F02090" w:rsidRPr="00FD0425" w:rsidRDefault="00F02090" w:rsidP="00064DCF">
            <w:pPr>
              <w:pStyle w:val="TAL"/>
              <w:keepNext w:val="0"/>
              <w:keepLines w:val="0"/>
              <w:widowControl w:val="0"/>
              <w:rPr>
                <w:lang w:eastAsia="ja-JP"/>
              </w:rPr>
            </w:pPr>
            <w:r w:rsidRPr="00FD0425">
              <w:rPr>
                <w:lang w:eastAsia="ja-JP"/>
              </w:rPr>
              <w:t>M</w:t>
            </w:r>
          </w:p>
        </w:tc>
        <w:tc>
          <w:tcPr>
            <w:tcW w:w="1080" w:type="dxa"/>
          </w:tcPr>
          <w:p w14:paraId="73EE99E6" w14:textId="77777777" w:rsidR="00F02090" w:rsidRPr="00FD0425" w:rsidRDefault="00F02090" w:rsidP="00064DCF">
            <w:pPr>
              <w:pStyle w:val="TAL"/>
              <w:keepNext w:val="0"/>
              <w:keepLines w:val="0"/>
              <w:widowControl w:val="0"/>
              <w:rPr>
                <w:lang w:eastAsia="ja-JP"/>
              </w:rPr>
            </w:pPr>
          </w:p>
        </w:tc>
        <w:tc>
          <w:tcPr>
            <w:tcW w:w="1512" w:type="dxa"/>
          </w:tcPr>
          <w:p w14:paraId="2392FD53" w14:textId="77777777" w:rsidR="00F02090" w:rsidRPr="00FD0425" w:rsidRDefault="00F02090" w:rsidP="00064DCF">
            <w:pPr>
              <w:pStyle w:val="TAL"/>
              <w:keepNext w:val="0"/>
              <w:keepLines w:val="0"/>
              <w:widowControl w:val="0"/>
              <w:rPr>
                <w:lang w:eastAsia="ja-JP"/>
              </w:rPr>
            </w:pPr>
            <w:r w:rsidRPr="00FD0425">
              <w:rPr>
                <w:lang w:eastAsia="ja-JP"/>
              </w:rPr>
              <w:t>9.2.3.49</w:t>
            </w:r>
          </w:p>
        </w:tc>
        <w:tc>
          <w:tcPr>
            <w:tcW w:w="1728" w:type="dxa"/>
          </w:tcPr>
          <w:p w14:paraId="590D1ADD" w14:textId="77777777" w:rsidR="00F02090" w:rsidRPr="00FD0425" w:rsidRDefault="00F02090" w:rsidP="00064DCF">
            <w:pPr>
              <w:pStyle w:val="TAL"/>
              <w:keepNext w:val="0"/>
              <w:keepLines w:val="0"/>
              <w:widowControl w:val="0"/>
              <w:rPr>
                <w:lang w:eastAsia="ja-JP"/>
              </w:rPr>
            </w:pPr>
          </w:p>
        </w:tc>
        <w:tc>
          <w:tcPr>
            <w:tcW w:w="1080" w:type="dxa"/>
          </w:tcPr>
          <w:p w14:paraId="66CC7596" w14:textId="77777777" w:rsidR="00F02090" w:rsidRPr="00FD0425" w:rsidRDefault="00F02090" w:rsidP="00064DCF">
            <w:pPr>
              <w:pStyle w:val="TAC"/>
              <w:keepNext w:val="0"/>
              <w:keepLines w:val="0"/>
              <w:widowControl w:val="0"/>
              <w:rPr>
                <w:lang w:eastAsia="ja-JP"/>
              </w:rPr>
            </w:pPr>
            <w:r w:rsidRPr="00FD0425">
              <w:rPr>
                <w:lang w:eastAsia="ja-JP"/>
              </w:rPr>
              <w:t>–</w:t>
            </w:r>
          </w:p>
        </w:tc>
        <w:tc>
          <w:tcPr>
            <w:tcW w:w="1080" w:type="dxa"/>
          </w:tcPr>
          <w:p w14:paraId="4CC7EB82" w14:textId="77777777" w:rsidR="00F02090" w:rsidRPr="00FD0425" w:rsidRDefault="00F02090" w:rsidP="00064DCF">
            <w:pPr>
              <w:pStyle w:val="TAC"/>
              <w:keepNext w:val="0"/>
              <w:keepLines w:val="0"/>
              <w:widowControl w:val="0"/>
              <w:rPr>
                <w:lang w:eastAsia="ja-JP"/>
              </w:rPr>
            </w:pPr>
          </w:p>
        </w:tc>
      </w:tr>
      <w:tr w:rsidR="00F02090" w:rsidRPr="00FD0425" w14:paraId="4E2DCDCB" w14:textId="77777777" w:rsidTr="00064DCF">
        <w:tc>
          <w:tcPr>
            <w:tcW w:w="2160" w:type="dxa"/>
          </w:tcPr>
          <w:p w14:paraId="7C103D3F" w14:textId="77777777" w:rsidR="00F02090" w:rsidRPr="00FD0425" w:rsidRDefault="00F02090" w:rsidP="00064DCF">
            <w:pPr>
              <w:pStyle w:val="TAL"/>
              <w:keepNext w:val="0"/>
              <w:keepLines w:val="0"/>
              <w:widowControl w:val="0"/>
              <w:ind w:left="113"/>
              <w:rPr>
                <w:lang w:eastAsia="ja-JP"/>
              </w:rPr>
            </w:pPr>
            <w:r w:rsidRPr="00FD0425">
              <w:rPr>
                <w:lang w:eastAsia="ja-JP"/>
              </w:rPr>
              <w:t>&gt;AS Security Information</w:t>
            </w:r>
          </w:p>
        </w:tc>
        <w:tc>
          <w:tcPr>
            <w:tcW w:w="1080" w:type="dxa"/>
          </w:tcPr>
          <w:p w14:paraId="160A8A48" w14:textId="77777777" w:rsidR="00F02090" w:rsidRPr="00FD0425" w:rsidRDefault="00F02090" w:rsidP="00064DCF">
            <w:pPr>
              <w:pStyle w:val="TAL"/>
              <w:keepNext w:val="0"/>
              <w:keepLines w:val="0"/>
              <w:widowControl w:val="0"/>
              <w:rPr>
                <w:lang w:eastAsia="ja-JP"/>
              </w:rPr>
            </w:pPr>
            <w:r w:rsidRPr="00FD0425">
              <w:rPr>
                <w:lang w:eastAsia="ja-JP"/>
              </w:rPr>
              <w:t>M</w:t>
            </w:r>
          </w:p>
        </w:tc>
        <w:tc>
          <w:tcPr>
            <w:tcW w:w="1080" w:type="dxa"/>
          </w:tcPr>
          <w:p w14:paraId="2D67B151" w14:textId="77777777" w:rsidR="00F02090" w:rsidRPr="00FD0425" w:rsidRDefault="00F02090" w:rsidP="00064DCF">
            <w:pPr>
              <w:pStyle w:val="TAL"/>
              <w:keepNext w:val="0"/>
              <w:keepLines w:val="0"/>
              <w:widowControl w:val="0"/>
              <w:rPr>
                <w:lang w:eastAsia="ja-JP"/>
              </w:rPr>
            </w:pPr>
          </w:p>
        </w:tc>
        <w:tc>
          <w:tcPr>
            <w:tcW w:w="1512" w:type="dxa"/>
          </w:tcPr>
          <w:p w14:paraId="7E0A3D00" w14:textId="77777777" w:rsidR="00F02090" w:rsidRPr="00FD0425" w:rsidRDefault="00F02090" w:rsidP="00064DCF">
            <w:pPr>
              <w:pStyle w:val="TAL"/>
              <w:keepNext w:val="0"/>
              <w:keepLines w:val="0"/>
              <w:widowControl w:val="0"/>
              <w:rPr>
                <w:lang w:eastAsia="ja-JP"/>
              </w:rPr>
            </w:pPr>
            <w:r w:rsidRPr="00FD0425">
              <w:rPr>
                <w:lang w:eastAsia="ja-JP"/>
              </w:rPr>
              <w:t>9.2.3.50</w:t>
            </w:r>
          </w:p>
        </w:tc>
        <w:tc>
          <w:tcPr>
            <w:tcW w:w="1728" w:type="dxa"/>
          </w:tcPr>
          <w:p w14:paraId="69D31B43" w14:textId="77777777" w:rsidR="00F02090" w:rsidRPr="00FD0425" w:rsidRDefault="00F02090" w:rsidP="00064DCF">
            <w:pPr>
              <w:pStyle w:val="TAL"/>
              <w:keepNext w:val="0"/>
              <w:keepLines w:val="0"/>
              <w:widowControl w:val="0"/>
              <w:rPr>
                <w:lang w:eastAsia="ja-JP"/>
              </w:rPr>
            </w:pPr>
          </w:p>
        </w:tc>
        <w:tc>
          <w:tcPr>
            <w:tcW w:w="1080" w:type="dxa"/>
          </w:tcPr>
          <w:p w14:paraId="62C9D9B1" w14:textId="77777777" w:rsidR="00F02090" w:rsidRPr="00FD0425" w:rsidRDefault="00F02090" w:rsidP="00064DCF">
            <w:pPr>
              <w:pStyle w:val="TAC"/>
              <w:keepNext w:val="0"/>
              <w:keepLines w:val="0"/>
              <w:widowControl w:val="0"/>
              <w:rPr>
                <w:lang w:eastAsia="ja-JP"/>
              </w:rPr>
            </w:pPr>
            <w:r w:rsidRPr="00FD0425">
              <w:rPr>
                <w:lang w:eastAsia="ja-JP"/>
              </w:rPr>
              <w:t>–</w:t>
            </w:r>
          </w:p>
        </w:tc>
        <w:tc>
          <w:tcPr>
            <w:tcW w:w="1080" w:type="dxa"/>
          </w:tcPr>
          <w:p w14:paraId="74B13AE8" w14:textId="77777777" w:rsidR="00F02090" w:rsidRPr="00FD0425" w:rsidRDefault="00F02090" w:rsidP="00064DCF">
            <w:pPr>
              <w:pStyle w:val="TAC"/>
              <w:keepNext w:val="0"/>
              <w:keepLines w:val="0"/>
              <w:widowControl w:val="0"/>
              <w:rPr>
                <w:lang w:eastAsia="ja-JP"/>
              </w:rPr>
            </w:pPr>
          </w:p>
        </w:tc>
      </w:tr>
      <w:tr w:rsidR="00F02090" w:rsidRPr="00FD0425" w14:paraId="1BEAD4C9" w14:textId="77777777" w:rsidTr="00064DCF">
        <w:tc>
          <w:tcPr>
            <w:tcW w:w="2160" w:type="dxa"/>
          </w:tcPr>
          <w:p w14:paraId="4E3CB3CB" w14:textId="77777777" w:rsidR="00F02090" w:rsidRPr="00FD0425" w:rsidRDefault="00F02090" w:rsidP="00064DCF">
            <w:pPr>
              <w:pStyle w:val="TAL"/>
              <w:keepNext w:val="0"/>
              <w:keepLines w:val="0"/>
              <w:widowControl w:val="0"/>
              <w:ind w:left="113"/>
              <w:rPr>
                <w:lang w:eastAsia="ja-JP"/>
              </w:rPr>
            </w:pPr>
            <w:r w:rsidRPr="00FD0425">
              <w:rPr>
                <w:rFonts w:hint="eastAsia"/>
                <w:lang w:eastAsia="zh-CN"/>
              </w:rPr>
              <w:t>&gt;</w:t>
            </w:r>
            <w:r w:rsidRPr="00FD0425">
              <w:t>Index to RAT/Frequency Selection Priority</w:t>
            </w:r>
          </w:p>
        </w:tc>
        <w:tc>
          <w:tcPr>
            <w:tcW w:w="1080" w:type="dxa"/>
          </w:tcPr>
          <w:p w14:paraId="09CA64CA" w14:textId="77777777" w:rsidR="00F02090" w:rsidRPr="00FD0425" w:rsidRDefault="00F02090" w:rsidP="00064DCF">
            <w:pPr>
              <w:pStyle w:val="TAL"/>
              <w:keepNext w:val="0"/>
              <w:keepLines w:val="0"/>
              <w:widowControl w:val="0"/>
              <w:rPr>
                <w:lang w:eastAsia="ja-JP"/>
              </w:rPr>
            </w:pPr>
            <w:r w:rsidRPr="00FD0425">
              <w:rPr>
                <w:lang w:eastAsia="ja-JP"/>
              </w:rPr>
              <w:t>O</w:t>
            </w:r>
          </w:p>
        </w:tc>
        <w:tc>
          <w:tcPr>
            <w:tcW w:w="1080" w:type="dxa"/>
          </w:tcPr>
          <w:p w14:paraId="34895E65" w14:textId="77777777" w:rsidR="00F02090" w:rsidRPr="00FD0425" w:rsidRDefault="00F02090" w:rsidP="00064DCF">
            <w:pPr>
              <w:pStyle w:val="TAL"/>
              <w:keepNext w:val="0"/>
              <w:keepLines w:val="0"/>
              <w:widowControl w:val="0"/>
              <w:rPr>
                <w:lang w:eastAsia="ja-JP"/>
              </w:rPr>
            </w:pPr>
          </w:p>
        </w:tc>
        <w:tc>
          <w:tcPr>
            <w:tcW w:w="1512" w:type="dxa"/>
          </w:tcPr>
          <w:p w14:paraId="14F70756" w14:textId="77777777" w:rsidR="00F02090" w:rsidRPr="00FD0425" w:rsidRDefault="00F02090" w:rsidP="00064DCF">
            <w:pPr>
              <w:pStyle w:val="TAL"/>
              <w:keepNext w:val="0"/>
              <w:keepLines w:val="0"/>
              <w:widowControl w:val="0"/>
              <w:rPr>
                <w:lang w:eastAsia="ja-JP"/>
              </w:rPr>
            </w:pPr>
            <w:r w:rsidRPr="00FD0425">
              <w:rPr>
                <w:lang w:eastAsia="ja-JP"/>
              </w:rPr>
              <w:t>9.2.3.23</w:t>
            </w:r>
          </w:p>
        </w:tc>
        <w:tc>
          <w:tcPr>
            <w:tcW w:w="1728" w:type="dxa"/>
          </w:tcPr>
          <w:p w14:paraId="63E11C06" w14:textId="77777777" w:rsidR="00F02090" w:rsidRPr="00FD0425" w:rsidDel="00482791" w:rsidRDefault="00F02090" w:rsidP="00064DCF">
            <w:pPr>
              <w:pStyle w:val="TAL"/>
              <w:keepNext w:val="0"/>
              <w:keepLines w:val="0"/>
              <w:widowControl w:val="0"/>
              <w:rPr>
                <w:lang w:eastAsia="ja-JP"/>
              </w:rPr>
            </w:pPr>
          </w:p>
        </w:tc>
        <w:tc>
          <w:tcPr>
            <w:tcW w:w="1080" w:type="dxa"/>
          </w:tcPr>
          <w:p w14:paraId="4DFCEB58" w14:textId="77777777" w:rsidR="00F02090" w:rsidRPr="00FD0425" w:rsidRDefault="00F02090" w:rsidP="00064DCF">
            <w:pPr>
              <w:pStyle w:val="TAC"/>
              <w:keepNext w:val="0"/>
              <w:keepLines w:val="0"/>
              <w:widowControl w:val="0"/>
              <w:rPr>
                <w:lang w:eastAsia="ja-JP"/>
              </w:rPr>
            </w:pPr>
            <w:r w:rsidRPr="00FD0425">
              <w:rPr>
                <w:lang w:eastAsia="ja-JP"/>
              </w:rPr>
              <w:t>–</w:t>
            </w:r>
          </w:p>
        </w:tc>
        <w:tc>
          <w:tcPr>
            <w:tcW w:w="1080" w:type="dxa"/>
          </w:tcPr>
          <w:p w14:paraId="7ADD6EA6" w14:textId="77777777" w:rsidR="00F02090" w:rsidRPr="00FD0425" w:rsidRDefault="00F02090" w:rsidP="00064DCF">
            <w:pPr>
              <w:pStyle w:val="TAC"/>
              <w:keepNext w:val="0"/>
              <w:keepLines w:val="0"/>
              <w:widowControl w:val="0"/>
              <w:rPr>
                <w:lang w:eastAsia="ja-JP"/>
              </w:rPr>
            </w:pPr>
          </w:p>
        </w:tc>
      </w:tr>
      <w:tr w:rsidR="00F02090" w:rsidRPr="00FD0425" w14:paraId="42987693" w14:textId="77777777" w:rsidTr="00064DCF">
        <w:tc>
          <w:tcPr>
            <w:tcW w:w="2160" w:type="dxa"/>
          </w:tcPr>
          <w:p w14:paraId="1AF1EDE0" w14:textId="77777777" w:rsidR="00F02090" w:rsidRPr="00FD0425" w:rsidRDefault="00F02090" w:rsidP="00064DCF">
            <w:pPr>
              <w:pStyle w:val="TAL"/>
              <w:keepNext w:val="0"/>
              <w:keepLines w:val="0"/>
              <w:widowControl w:val="0"/>
              <w:ind w:left="113"/>
              <w:rPr>
                <w:lang w:eastAsia="ja-JP"/>
              </w:rPr>
            </w:pPr>
            <w:r w:rsidRPr="00FD0425">
              <w:rPr>
                <w:rFonts w:cs="Arial" w:hint="eastAsia"/>
                <w:lang w:eastAsia="zh-CN"/>
              </w:rPr>
              <w:t>&gt;</w:t>
            </w:r>
            <w:bookmarkStart w:id="203" w:name="OLE_LINK29"/>
            <w:bookmarkStart w:id="204" w:name="OLE_LINK30"/>
            <w:r w:rsidRPr="00FD0425">
              <w:rPr>
                <w:rFonts w:cs="Arial"/>
                <w:lang w:eastAsia="ja-JP"/>
              </w:rPr>
              <w:t>UE Aggregate Maximum Bit Rate</w:t>
            </w:r>
            <w:bookmarkEnd w:id="203"/>
            <w:bookmarkEnd w:id="204"/>
          </w:p>
        </w:tc>
        <w:tc>
          <w:tcPr>
            <w:tcW w:w="1080" w:type="dxa"/>
          </w:tcPr>
          <w:p w14:paraId="4E3F6F75" w14:textId="77777777" w:rsidR="00F02090" w:rsidRPr="00FD0425" w:rsidRDefault="00F02090" w:rsidP="00064DCF">
            <w:pPr>
              <w:pStyle w:val="TAL"/>
              <w:keepNext w:val="0"/>
              <w:keepLines w:val="0"/>
              <w:widowControl w:val="0"/>
              <w:rPr>
                <w:lang w:eastAsia="ja-JP"/>
              </w:rPr>
            </w:pPr>
            <w:r w:rsidRPr="00FD0425">
              <w:rPr>
                <w:rFonts w:cs="Arial"/>
                <w:lang w:eastAsia="zh-CN"/>
              </w:rPr>
              <w:t>M</w:t>
            </w:r>
          </w:p>
        </w:tc>
        <w:tc>
          <w:tcPr>
            <w:tcW w:w="1080" w:type="dxa"/>
          </w:tcPr>
          <w:p w14:paraId="72A3C779" w14:textId="77777777" w:rsidR="00F02090" w:rsidRPr="00FD0425" w:rsidRDefault="00F02090" w:rsidP="00064DCF">
            <w:pPr>
              <w:pStyle w:val="TAL"/>
              <w:keepNext w:val="0"/>
              <w:keepLines w:val="0"/>
              <w:widowControl w:val="0"/>
              <w:rPr>
                <w:lang w:eastAsia="ja-JP"/>
              </w:rPr>
            </w:pPr>
          </w:p>
        </w:tc>
        <w:tc>
          <w:tcPr>
            <w:tcW w:w="1512" w:type="dxa"/>
          </w:tcPr>
          <w:p w14:paraId="10286359" w14:textId="77777777" w:rsidR="00F02090" w:rsidRPr="00FD0425" w:rsidRDefault="00F02090" w:rsidP="00064DCF">
            <w:pPr>
              <w:pStyle w:val="TAL"/>
              <w:keepNext w:val="0"/>
              <w:keepLines w:val="0"/>
              <w:widowControl w:val="0"/>
              <w:rPr>
                <w:lang w:eastAsia="ja-JP"/>
              </w:rPr>
            </w:pPr>
            <w:r w:rsidRPr="00FD0425">
              <w:rPr>
                <w:lang w:eastAsia="zh-CN"/>
              </w:rPr>
              <w:t>9.2.3.17</w:t>
            </w:r>
          </w:p>
        </w:tc>
        <w:tc>
          <w:tcPr>
            <w:tcW w:w="1728" w:type="dxa"/>
          </w:tcPr>
          <w:p w14:paraId="78780081" w14:textId="77777777" w:rsidR="00F02090" w:rsidRPr="00FD0425" w:rsidRDefault="00F02090" w:rsidP="00064DCF">
            <w:pPr>
              <w:pStyle w:val="TAL"/>
              <w:keepNext w:val="0"/>
              <w:keepLines w:val="0"/>
              <w:widowControl w:val="0"/>
              <w:rPr>
                <w:lang w:eastAsia="ja-JP"/>
              </w:rPr>
            </w:pPr>
          </w:p>
        </w:tc>
        <w:tc>
          <w:tcPr>
            <w:tcW w:w="1080" w:type="dxa"/>
          </w:tcPr>
          <w:p w14:paraId="2EB85764" w14:textId="77777777" w:rsidR="00F02090" w:rsidRPr="00FD0425" w:rsidRDefault="00F02090" w:rsidP="00064DCF">
            <w:pPr>
              <w:pStyle w:val="TAC"/>
              <w:keepNext w:val="0"/>
              <w:keepLines w:val="0"/>
              <w:widowControl w:val="0"/>
              <w:rPr>
                <w:lang w:eastAsia="ja-JP"/>
              </w:rPr>
            </w:pPr>
            <w:r w:rsidRPr="00FD0425">
              <w:rPr>
                <w:lang w:eastAsia="ja-JP"/>
              </w:rPr>
              <w:t>–</w:t>
            </w:r>
          </w:p>
        </w:tc>
        <w:tc>
          <w:tcPr>
            <w:tcW w:w="1080" w:type="dxa"/>
          </w:tcPr>
          <w:p w14:paraId="70FD5AFC" w14:textId="77777777" w:rsidR="00F02090" w:rsidRPr="00FD0425" w:rsidRDefault="00F02090" w:rsidP="00064DCF">
            <w:pPr>
              <w:pStyle w:val="TAC"/>
              <w:keepNext w:val="0"/>
              <w:keepLines w:val="0"/>
              <w:widowControl w:val="0"/>
              <w:rPr>
                <w:lang w:eastAsia="ja-JP"/>
              </w:rPr>
            </w:pPr>
          </w:p>
        </w:tc>
      </w:tr>
      <w:tr w:rsidR="00F02090" w:rsidRPr="00FD0425" w14:paraId="090EE890" w14:textId="77777777" w:rsidTr="00064DCF">
        <w:tc>
          <w:tcPr>
            <w:tcW w:w="2160" w:type="dxa"/>
          </w:tcPr>
          <w:p w14:paraId="6E09B726" w14:textId="77777777" w:rsidR="00F02090" w:rsidRPr="00FD0425" w:rsidRDefault="00F02090" w:rsidP="00064DCF">
            <w:pPr>
              <w:pStyle w:val="TAL"/>
              <w:keepNext w:val="0"/>
              <w:keepLines w:val="0"/>
              <w:widowControl w:val="0"/>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080" w:type="dxa"/>
          </w:tcPr>
          <w:p w14:paraId="05C40D2B" w14:textId="77777777" w:rsidR="00F02090" w:rsidRPr="00FD0425" w:rsidRDefault="00F02090" w:rsidP="00064DCF">
            <w:pPr>
              <w:pStyle w:val="TAL"/>
              <w:keepNext w:val="0"/>
              <w:keepLines w:val="0"/>
              <w:widowControl w:val="0"/>
              <w:rPr>
                <w:lang w:eastAsia="ja-JP"/>
              </w:rPr>
            </w:pPr>
          </w:p>
        </w:tc>
        <w:tc>
          <w:tcPr>
            <w:tcW w:w="1080" w:type="dxa"/>
          </w:tcPr>
          <w:p w14:paraId="4D39CE83" w14:textId="77777777" w:rsidR="00F02090" w:rsidRPr="00FD0425" w:rsidRDefault="00F02090" w:rsidP="00064DCF">
            <w:pPr>
              <w:pStyle w:val="TAL"/>
              <w:keepNext w:val="0"/>
              <w:keepLines w:val="0"/>
              <w:widowControl w:val="0"/>
              <w:rPr>
                <w:lang w:eastAsia="ja-JP"/>
              </w:rPr>
            </w:pPr>
            <w:r w:rsidRPr="00FD0425">
              <w:rPr>
                <w:i/>
                <w:lang w:eastAsia="ja-JP"/>
              </w:rPr>
              <w:t>1</w:t>
            </w:r>
          </w:p>
        </w:tc>
        <w:tc>
          <w:tcPr>
            <w:tcW w:w="1512" w:type="dxa"/>
          </w:tcPr>
          <w:p w14:paraId="3DB451A7" w14:textId="77777777" w:rsidR="00F02090" w:rsidRPr="00FD0425" w:rsidRDefault="00F02090" w:rsidP="00064DCF">
            <w:pPr>
              <w:pStyle w:val="TAL"/>
              <w:keepNext w:val="0"/>
              <w:keepLines w:val="0"/>
              <w:widowControl w:val="0"/>
              <w:rPr>
                <w:lang w:eastAsia="ja-JP"/>
              </w:rPr>
            </w:pPr>
            <w:r w:rsidRPr="00FD0425">
              <w:rPr>
                <w:lang w:eastAsia="ja-JP"/>
              </w:rPr>
              <w:t>9.2.1.1</w:t>
            </w:r>
          </w:p>
        </w:tc>
        <w:tc>
          <w:tcPr>
            <w:tcW w:w="1728" w:type="dxa"/>
          </w:tcPr>
          <w:p w14:paraId="49AD5A3F" w14:textId="77777777" w:rsidR="00F02090" w:rsidRPr="00FD0425" w:rsidRDefault="00F02090" w:rsidP="00064DCF">
            <w:pPr>
              <w:pStyle w:val="TAL"/>
              <w:keepNext w:val="0"/>
              <w:keepLines w:val="0"/>
              <w:widowControl w:val="0"/>
              <w:rPr>
                <w:lang w:eastAsia="ja-JP"/>
              </w:rPr>
            </w:pPr>
            <w:r w:rsidRPr="00FD0425">
              <w:rPr>
                <w:lang w:eastAsia="ja-JP"/>
              </w:rPr>
              <w:t xml:space="preserve">Similar to NG-C signalling, containing UL tunnel information per PDU Session </w:t>
            </w:r>
            <w:r w:rsidRPr="00FD0425">
              <w:rPr>
                <w:lang w:eastAsia="ja-JP"/>
              </w:rPr>
              <w:lastRenderedPageBreak/>
              <w:t>Resource;</w:t>
            </w:r>
          </w:p>
          <w:p w14:paraId="1A6BEFEA" w14:textId="77777777" w:rsidR="00F02090" w:rsidRPr="00FD0425" w:rsidRDefault="00F02090" w:rsidP="00064DCF">
            <w:pPr>
              <w:pStyle w:val="TAL"/>
              <w:keepNext w:val="0"/>
              <w:keepLines w:val="0"/>
              <w:widowControl w:val="0"/>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39DFB35C" w14:textId="77777777" w:rsidR="00F02090" w:rsidRPr="00FD0425" w:rsidRDefault="00F02090" w:rsidP="00064DCF">
            <w:pPr>
              <w:pStyle w:val="TAC"/>
              <w:keepNext w:val="0"/>
              <w:keepLines w:val="0"/>
              <w:widowControl w:val="0"/>
              <w:rPr>
                <w:lang w:eastAsia="ja-JP"/>
              </w:rPr>
            </w:pPr>
            <w:r w:rsidRPr="00FD0425">
              <w:rPr>
                <w:lang w:eastAsia="ja-JP"/>
              </w:rPr>
              <w:lastRenderedPageBreak/>
              <w:t>–</w:t>
            </w:r>
          </w:p>
        </w:tc>
        <w:tc>
          <w:tcPr>
            <w:tcW w:w="1080" w:type="dxa"/>
          </w:tcPr>
          <w:p w14:paraId="55F0919C" w14:textId="77777777" w:rsidR="00F02090" w:rsidRPr="00FD0425" w:rsidRDefault="00F02090" w:rsidP="00064DCF">
            <w:pPr>
              <w:pStyle w:val="TAC"/>
              <w:keepNext w:val="0"/>
              <w:keepLines w:val="0"/>
              <w:widowControl w:val="0"/>
              <w:rPr>
                <w:lang w:eastAsia="ja-JP"/>
              </w:rPr>
            </w:pPr>
          </w:p>
        </w:tc>
      </w:tr>
      <w:tr w:rsidR="00F02090" w:rsidRPr="00FD0425" w14:paraId="29C1564C" w14:textId="77777777" w:rsidTr="00064DCF">
        <w:tc>
          <w:tcPr>
            <w:tcW w:w="2160" w:type="dxa"/>
          </w:tcPr>
          <w:p w14:paraId="1BFC9C74" w14:textId="77777777" w:rsidR="00F02090" w:rsidRPr="00FD0425" w:rsidRDefault="00F02090" w:rsidP="00064DCF">
            <w:pPr>
              <w:pStyle w:val="TAL"/>
              <w:keepNext w:val="0"/>
              <w:keepLines w:val="0"/>
              <w:widowControl w:val="0"/>
              <w:ind w:left="113"/>
              <w:rPr>
                <w:lang w:eastAsia="ja-JP"/>
              </w:rPr>
            </w:pPr>
            <w:r w:rsidRPr="00FD0425">
              <w:rPr>
                <w:lang w:eastAsia="ja-JP"/>
              </w:rPr>
              <w:t>&gt;RRC Context</w:t>
            </w:r>
          </w:p>
        </w:tc>
        <w:tc>
          <w:tcPr>
            <w:tcW w:w="1080" w:type="dxa"/>
          </w:tcPr>
          <w:p w14:paraId="450AD433" w14:textId="77777777" w:rsidR="00F02090" w:rsidRPr="00FD0425" w:rsidRDefault="00F02090" w:rsidP="00064DCF">
            <w:pPr>
              <w:pStyle w:val="TAL"/>
              <w:keepNext w:val="0"/>
              <w:keepLines w:val="0"/>
              <w:widowControl w:val="0"/>
              <w:rPr>
                <w:lang w:eastAsia="ja-JP"/>
              </w:rPr>
            </w:pPr>
            <w:r w:rsidRPr="00FD0425">
              <w:rPr>
                <w:lang w:eastAsia="ja-JP"/>
              </w:rPr>
              <w:t>M</w:t>
            </w:r>
          </w:p>
        </w:tc>
        <w:tc>
          <w:tcPr>
            <w:tcW w:w="1080" w:type="dxa"/>
          </w:tcPr>
          <w:p w14:paraId="4B7B7BFF" w14:textId="77777777" w:rsidR="00F02090" w:rsidRPr="00FD0425" w:rsidRDefault="00F02090" w:rsidP="00064DCF">
            <w:pPr>
              <w:pStyle w:val="TAL"/>
              <w:keepNext w:val="0"/>
              <w:keepLines w:val="0"/>
              <w:widowControl w:val="0"/>
              <w:rPr>
                <w:lang w:eastAsia="ja-JP"/>
              </w:rPr>
            </w:pPr>
          </w:p>
        </w:tc>
        <w:tc>
          <w:tcPr>
            <w:tcW w:w="1512" w:type="dxa"/>
          </w:tcPr>
          <w:p w14:paraId="5B50CCD0" w14:textId="77777777" w:rsidR="00F02090" w:rsidRPr="00FD0425" w:rsidRDefault="00F02090" w:rsidP="00064DCF">
            <w:pPr>
              <w:pStyle w:val="TAL"/>
              <w:keepNext w:val="0"/>
              <w:keepLines w:val="0"/>
              <w:widowControl w:val="0"/>
              <w:rPr>
                <w:lang w:eastAsia="ja-JP"/>
              </w:rPr>
            </w:pPr>
            <w:r w:rsidRPr="00FD0425">
              <w:rPr>
                <w:snapToGrid w:val="0"/>
                <w:lang w:eastAsia="ja-JP"/>
              </w:rPr>
              <w:t>OCTET STRING</w:t>
            </w:r>
          </w:p>
        </w:tc>
        <w:tc>
          <w:tcPr>
            <w:tcW w:w="1728" w:type="dxa"/>
          </w:tcPr>
          <w:p w14:paraId="45CE25F9" w14:textId="77777777" w:rsidR="00F02090" w:rsidRPr="00FD0425" w:rsidRDefault="00F02090" w:rsidP="00064DCF">
            <w:pPr>
              <w:pStyle w:val="TAL"/>
              <w:keepNext w:val="0"/>
              <w:keepLines w:val="0"/>
              <w:widowControl w:val="0"/>
              <w:rPr>
                <w:lang w:eastAsia="ja-JP"/>
              </w:rPr>
            </w:pPr>
            <w:r w:rsidRPr="00FD0425">
              <w:rPr>
                <w:lang w:eastAsia="ja-JP"/>
              </w:rPr>
              <w:t xml:space="preserve">Either includes the </w:t>
            </w:r>
            <w:r w:rsidRPr="00FD0425">
              <w:rPr>
                <w:i/>
              </w:rPr>
              <w:t>HandoverPreparationInformation</w:t>
            </w:r>
            <w:r w:rsidRPr="00FD0425">
              <w:rPr>
                <w:lang w:eastAsia="ja-JP"/>
              </w:rPr>
              <w:t xml:space="preserve"> message as defined in subclause 10.2.2. of TS 36.331 [14],</w:t>
            </w:r>
            <w:r w:rsidRPr="00FD0425">
              <w:rPr>
                <w:rFonts w:hint="eastAsia"/>
                <w:lang w:eastAsia="zh-CN"/>
              </w:rPr>
              <w:t xml:space="preserve"> </w:t>
            </w:r>
            <w:r w:rsidR="001B0E8D" w:rsidRPr="00776B47">
              <w:rPr>
                <w:lang w:eastAsia="ja-JP"/>
              </w:rPr>
              <w:t xml:space="preserve">or the </w:t>
            </w:r>
            <w:r w:rsidR="001B0E8D" w:rsidRPr="00776B47">
              <w:rPr>
                <w:i/>
                <w:lang w:eastAsia="ja-JP"/>
              </w:rPr>
              <w:t>HandoverPreparationInformation-NB</w:t>
            </w:r>
            <w:r w:rsidR="001B0E8D" w:rsidRPr="00776B47">
              <w:rPr>
                <w:lang w:eastAsia="ja-JP"/>
              </w:rPr>
              <w:t xml:space="preserve"> message as defined in subclause 10.6.2 of TS 36.331 [</w:t>
            </w:r>
            <w:r w:rsidR="001B0E8D">
              <w:rPr>
                <w:lang w:eastAsia="ja-JP"/>
              </w:rPr>
              <w:t>14</w:t>
            </w:r>
            <w:r w:rsidR="001B0E8D" w:rsidRPr="00776B47">
              <w:rPr>
                <w:lang w:eastAsia="ja-JP"/>
              </w:rPr>
              <w:t>]</w:t>
            </w:r>
            <w:r w:rsidR="001B0E8D">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10939634" w14:textId="77777777" w:rsidR="00F02090" w:rsidRPr="00FD0425" w:rsidRDefault="00F02090" w:rsidP="00064DCF">
            <w:pPr>
              <w:pStyle w:val="TAL"/>
              <w:keepNext w:val="0"/>
              <w:keepLines w:val="0"/>
              <w:widowControl w:val="0"/>
              <w:rPr>
                <w:lang w:eastAsia="ja-JP"/>
              </w:rPr>
            </w:pPr>
            <w:r w:rsidRPr="00FD0425">
              <w:rPr>
                <w:lang w:eastAsia="ja-JP"/>
              </w:rPr>
              <w:t xml:space="preserve">or the </w:t>
            </w:r>
            <w:r w:rsidRPr="00FD0425">
              <w:rPr>
                <w:i/>
              </w:rPr>
              <w:t>HandoverPreparationInformation</w:t>
            </w:r>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08F60D14" w14:textId="77777777" w:rsidR="00F02090" w:rsidRPr="00FD0425" w:rsidRDefault="00F02090" w:rsidP="00064DCF">
            <w:pPr>
              <w:pStyle w:val="TAC"/>
              <w:keepNext w:val="0"/>
              <w:keepLines w:val="0"/>
              <w:widowControl w:val="0"/>
              <w:rPr>
                <w:lang w:eastAsia="ja-JP"/>
              </w:rPr>
            </w:pPr>
            <w:r w:rsidRPr="00FD0425">
              <w:rPr>
                <w:lang w:eastAsia="ja-JP"/>
              </w:rPr>
              <w:t>–</w:t>
            </w:r>
          </w:p>
        </w:tc>
        <w:tc>
          <w:tcPr>
            <w:tcW w:w="1080" w:type="dxa"/>
          </w:tcPr>
          <w:p w14:paraId="626076FB" w14:textId="77777777" w:rsidR="00F02090" w:rsidRPr="00FD0425" w:rsidRDefault="00F02090" w:rsidP="00064DCF">
            <w:pPr>
              <w:pStyle w:val="TAC"/>
              <w:keepNext w:val="0"/>
              <w:keepLines w:val="0"/>
              <w:widowControl w:val="0"/>
              <w:rPr>
                <w:lang w:eastAsia="ja-JP"/>
              </w:rPr>
            </w:pPr>
          </w:p>
        </w:tc>
      </w:tr>
      <w:tr w:rsidR="00F02090" w:rsidRPr="00FD0425" w14:paraId="486C15A6" w14:textId="77777777" w:rsidTr="00064DCF">
        <w:tc>
          <w:tcPr>
            <w:tcW w:w="2160" w:type="dxa"/>
          </w:tcPr>
          <w:p w14:paraId="791876A6" w14:textId="77777777" w:rsidR="00F02090" w:rsidRPr="00FD0425" w:rsidRDefault="00F02090" w:rsidP="00064DCF">
            <w:pPr>
              <w:pStyle w:val="TAL"/>
              <w:keepNext w:val="0"/>
              <w:keepLines w:val="0"/>
              <w:widowControl w:val="0"/>
              <w:ind w:left="113"/>
              <w:rPr>
                <w:lang w:eastAsia="ja-JP"/>
              </w:rPr>
            </w:pPr>
            <w:r w:rsidRPr="00FD0425">
              <w:rPr>
                <w:rFonts w:eastAsia="Batang" w:cs="Arial"/>
                <w:lang w:eastAsia="ja-JP"/>
              </w:rPr>
              <w:t>&gt;Location Reporting Information</w:t>
            </w:r>
          </w:p>
        </w:tc>
        <w:tc>
          <w:tcPr>
            <w:tcW w:w="1080" w:type="dxa"/>
          </w:tcPr>
          <w:p w14:paraId="3A8CC4BA" w14:textId="77777777" w:rsidR="00F02090" w:rsidRPr="00FD0425" w:rsidRDefault="00F02090" w:rsidP="00064DCF">
            <w:pPr>
              <w:pStyle w:val="TAL"/>
              <w:keepNext w:val="0"/>
              <w:keepLines w:val="0"/>
              <w:widowControl w:val="0"/>
              <w:rPr>
                <w:lang w:eastAsia="ja-JP"/>
              </w:rPr>
            </w:pPr>
            <w:r w:rsidRPr="00FD0425">
              <w:rPr>
                <w:rFonts w:eastAsia="Batang" w:cs="Arial"/>
                <w:lang w:eastAsia="ja-JP"/>
              </w:rPr>
              <w:t>O</w:t>
            </w:r>
          </w:p>
        </w:tc>
        <w:tc>
          <w:tcPr>
            <w:tcW w:w="1080" w:type="dxa"/>
          </w:tcPr>
          <w:p w14:paraId="4563E850" w14:textId="77777777" w:rsidR="00F02090" w:rsidRPr="00FD0425" w:rsidRDefault="00F02090" w:rsidP="00064DCF">
            <w:pPr>
              <w:pStyle w:val="TAL"/>
              <w:keepNext w:val="0"/>
              <w:keepLines w:val="0"/>
              <w:widowControl w:val="0"/>
              <w:rPr>
                <w:lang w:eastAsia="ja-JP"/>
              </w:rPr>
            </w:pPr>
          </w:p>
        </w:tc>
        <w:tc>
          <w:tcPr>
            <w:tcW w:w="1512" w:type="dxa"/>
          </w:tcPr>
          <w:p w14:paraId="24D42F9D" w14:textId="77777777" w:rsidR="00F02090" w:rsidRPr="00FD0425" w:rsidRDefault="00F02090" w:rsidP="00064DCF">
            <w:pPr>
              <w:pStyle w:val="TAL"/>
              <w:keepNext w:val="0"/>
              <w:keepLines w:val="0"/>
              <w:widowControl w:val="0"/>
              <w:rPr>
                <w:snapToGrid w:val="0"/>
                <w:lang w:eastAsia="ja-JP"/>
              </w:rPr>
            </w:pPr>
            <w:r w:rsidRPr="00FD0425">
              <w:rPr>
                <w:rFonts w:eastAsia="Batang" w:cs="Arial"/>
                <w:lang w:eastAsia="ja-JP"/>
              </w:rPr>
              <w:t>9.2.3.47</w:t>
            </w:r>
          </w:p>
        </w:tc>
        <w:tc>
          <w:tcPr>
            <w:tcW w:w="1728" w:type="dxa"/>
          </w:tcPr>
          <w:p w14:paraId="7B3358BF" w14:textId="77777777" w:rsidR="00F02090" w:rsidRPr="00FD0425" w:rsidRDefault="00F02090" w:rsidP="00064DCF">
            <w:pPr>
              <w:pStyle w:val="TAL"/>
              <w:keepNext w:val="0"/>
              <w:keepLines w:val="0"/>
              <w:widowControl w:val="0"/>
              <w:rPr>
                <w:lang w:eastAsia="ja-JP"/>
              </w:rPr>
            </w:pPr>
            <w:r w:rsidRPr="00FD0425">
              <w:rPr>
                <w:rFonts w:eastAsia="Batang" w:cs="Arial"/>
                <w:lang w:eastAsia="ja-JP"/>
              </w:rPr>
              <w:t>Includes the necessary parameters for location reporting.</w:t>
            </w:r>
          </w:p>
        </w:tc>
        <w:tc>
          <w:tcPr>
            <w:tcW w:w="1080" w:type="dxa"/>
          </w:tcPr>
          <w:p w14:paraId="7BE098DC" w14:textId="77777777" w:rsidR="00F02090" w:rsidRPr="00FD0425" w:rsidRDefault="00F02090" w:rsidP="00064DCF">
            <w:pPr>
              <w:pStyle w:val="TAC"/>
              <w:keepNext w:val="0"/>
              <w:keepLines w:val="0"/>
              <w:widowControl w:val="0"/>
              <w:rPr>
                <w:lang w:eastAsia="ja-JP"/>
              </w:rPr>
            </w:pPr>
            <w:r w:rsidRPr="00FD0425">
              <w:rPr>
                <w:rFonts w:eastAsia="Batang" w:cs="Arial"/>
                <w:lang w:eastAsia="ja-JP"/>
              </w:rPr>
              <w:t>–</w:t>
            </w:r>
          </w:p>
        </w:tc>
        <w:tc>
          <w:tcPr>
            <w:tcW w:w="1080" w:type="dxa"/>
          </w:tcPr>
          <w:p w14:paraId="72552B53" w14:textId="77777777" w:rsidR="00F02090" w:rsidRPr="00FD0425" w:rsidRDefault="00F02090" w:rsidP="00064DCF">
            <w:pPr>
              <w:pStyle w:val="TAC"/>
              <w:keepNext w:val="0"/>
              <w:keepLines w:val="0"/>
              <w:widowControl w:val="0"/>
              <w:rPr>
                <w:lang w:eastAsia="ja-JP"/>
              </w:rPr>
            </w:pPr>
          </w:p>
        </w:tc>
      </w:tr>
      <w:tr w:rsidR="00F02090" w:rsidRPr="00FD0425" w14:paraId="5CEFCE68" w14:textId="77777777" w:rsidTr="00064DCF">
        <w:tc>
          <w:tcPr>
            <w:tcW w:w="2160" w:type="dxa"/>
          </w:tcPr>
          <w:p w14:paraId="75875CF0" w14:textId="77777777" w:rsidR="00F02090" w:rsidRPr="00FD0425" w:rsidRDefault="00F02090" w:rsidP="00064DCF">
            <w:pPr>
              <w:pStyle w:val="TAL"/>
              <w:keepNext w:val="0"/>
              <w:keepLines w:val="0"/>
              <w:widowControl w:val="0"/>
              <w:ind w:left="113"/>
              <w:rPr>
                <w:lang w:eastAsia="ja-JP"/>
              </w:rPr>
            </w:pPr>
            <w:r w:rsidRPr="00FD0425">
              <w:rPr>
                <w:lang w:eastAsia="ja-JP"/>
              </w:rPr>
              <w:t>&gt;Mobility Restriction List</w:t>
            </w:r>
          </w:p>
        </w:tc>
        <w:tc>
          <w:tcPr>
            <w:tcW w:w="1080" w:type="dxa"/>
          </w:tcPr>
          <w:p w14:paraId="65056902" w14:textId="77777777" w:rsidR="00F02090" w:rsidRPr="00FD0425" w:rsidRDefault="00F02090" w:rsidP="00064DCF">
            <w:pPr>
              <w:pStyle w:val="TAL"/>
              <w:keepNext w:val="0"/>
              <w:keepLines w:val="0"/>
              <w:widowControl w:val="0"/>
              <w:rPr>
                <w:lang w:eastAsia="ja-JP"/>
              </w:rPr>
            </w:pPr>
            <w:r w:rsidRPr="00FD0425">
              <w:rPr>
                <w:lang w:eastAsia="ja-JP"/>
              </w:rPr>
              <w:t>O</w:t>
            </w:r>
          </w:p>
        </w:tc>
        <w:tc>
          <w:tcPr>
            <w:tcW w:w="1080" w:type="dxa"/>
          </w:tcPr>
          <w:p w14:paraId="1B9A5B74" w14:textId="77777777" w:rsidR="00F02090" w:rsidRPr="00FD0425" w:rsidRDefault="00F02090" w:rsidP="00064DCF">
            <w:pPr>
              <w:pStyle w:val="TAL"/>
              <w:keepNext w:val="0"/>
              <w:keepLines w:val="0"/>
              <w:widowControl w:val="0"/>
              <w:rPr>
                <w:lang w:eastAsia="ja-JP"/>
              </w:rPr>
            </w:pPr>
          </w:p>
        </w:tc>
        <w:tc>
          <w:tcPr>
            <w:tcW w:w="1512" w:type="dxa"/>
          </w:tcPr>
          <w:p w14:paraId="0BB32FEF" w14:textId="77777777" w:rsidR="00F02090" w:rsidRPr="00FD0425" w:rsidRDefault="00F02090" w:rsidP="00064DCF">
            <w:pPr>
              <w:pStyle w:val="TAL"/>
              <w:keepNext w:val="0"/>
              <w:keepLines w:val="0"/>
              <w:widowControl w:val="0"/>
              <w:rPr>
                <w:lang w:eastAsia="ja-JP"/>
              </w:rPr>
            </w:pPr>
            <w:r w:rsidRPr="00FD0425">
              <w:rPr>
                <w:lang w:eastAsia="ja-JP"/>
              </w:rPr>
              <w:t>9.2.3.53</w:t>
            </w:r>
          </w:p>
        </w:tc>
        <w:tc>
          <w:tcPr>
            <w:tcW w:w="1728" w:type="dxa"/>
          </w:tcPr>
          <w:p w14:paraId="74429F8A" w14:textId="77777777" w:rsidR="00F02090" w:rsidRPr="00FD0425" w:rsidRDefault="00F02090" w:rsidP="00064DCF">
            <w:pPr>
              <w:pStyle w:val="TAL"/>
              <w:keepNext w:val="0"/>
              <w:keepLines w:val="0"/>
              <w:widowControl w:val="0"/>
              <w:rPr>
                <w:lang w:eastAsia="ja-JP"/>
              </w:rPr>
            </w:pPr>
          </w:p>
        </w:tc>
        <w:tc>
          <w:tcPr>
            <w:tcW w:w="1080" w:type="dxa"/>
          </w:tcPr>
          <w:p w14:paraId="3AEF686B" w14:textId="77777777" w:rsidR="00F02090" w:rsidRPr="00FD0425" w:rsidRDefault="00F02090" w:rsidP="00064DCF">
            <w:pPr>
              <w:pStyle w:val="TAC"/>
              <w:keepNext w:val="0"/>
              <w:keepLines w:val="0"/>
              <w:widowControl w:val="0"/>
              <w:rPr>
                <w:lang w:eastAsia="ja-JP"/>
              </w:rPr>
            </w:pPr>
            <w:r w:rsidRPr="00FD0425">
              <w:rPr>
                <w:lang w:eastAsia="ja-JP"/>
              </w:rPr>
              <w:t>–</w:t>
            </w:r>
          </w:p>
        </w:tc>
        <w:tc>
          <w:tcPr>
            <w:tcW w:w="1080" w:type="dxa"/>
          </w:tcPr>
          <w:p w14:paraId="0D85B14F" w14:textId="77777777" w:rsidR="00F02090" w:rsidRPr="00FD0425" w:rsidRDefault="00F02090" w:rsidP="00064DCF">
            <w:pPr>
              <w:pStyle w:val="TAC"/>
              <w:keepNext w:val="0"/>
              <w:keepLines w:val="0"/>
              <w:widowControl w:val="0"/>
              <w:rPr>
                <w:lang w:eastAsia="ja-JP"/>
              </w:rPr>
            </w:pPr>
          </w:p>
        </w:tc>
      </w:tr>
      <w:tr w:rsidR="0046022C" w:rsidRPr="00FD0425" w14:paraId="6437A9C8" w14:textId="77777777" w:rsidTr="00064DCF">
        <w:tc>
          <w:tcPr>
            <w:tcW w:w="2160" w:type="dxa"/>
          </w:tcPr>
          <w:p w14:paraId="76CE5A26" w14:textId="77777777" w:rsidR="0046022C" w:rsidRPr="00FD0425" w:rsidRDefault="0046022C" w:rsidP="00064DCF">
            <w:pPr>
              <w:pStyle w:val="TAL"/>
              <w:keepNext w:val="0"/>
              <w:keepLines w:val="0"/>
              <w:widowControl w:val="0"/>
              <w:ind w:left="113"/>
              <w:rPr>
                <w:lang w:eastAsia="ja-JP"/>
              </w:rPr>
            </w:pPr>
            <w:r>
              <w:rPr>
                <w:lang w:eastAsia="ja-JP"/>
              </w:rPr>
              <w:t>&gt;5GC Mobility Restriction List Container</w:t>
            </w:r>
          </w:p>
        </w:tc>
        <w:tc>
          <w:tcPr>
            <w:tcW w:w="1080" w:type="dxa"/>
          </w:tcPr>
          <w:p w14:paraId="656552FF" w14:textId="77777777" w:rsidR="0046022C" w:rsidRPr="00FD0425" w:rsidRDefault="0046022C" w:rsidP="00064DCF">
            <w:pPr>
              <w:pStyle w:val="TAL"/>
              <w:keepNext w:val="0"/>
              <w:keepLines w:val="0"/>
              <w:widowControl w:val="0"/>
              <w:rPr>
                <w:lang w:eastAsia="ja-JP"/>
              </w:rPr>
            </w:pPr>
            <w:r>
              <w:rPr>
                <w:lang w:eastAsia="ja-JP"/>
              </w:rPr>
              <w:t>O</w:t>
            </w:r>
          </w:p>
        </w:tc>
        <w:tc>
          <w:tcPr>
            <w:tcW w:w="1080" w:type="dxa"/>
          </w:tcPr>
          <w:p w14:paraId="7B2DEFC1" w14:textId="77777777" w:rsidR="0046022C" w:rsidRPr="00FD0425" w:rsidRDefault="0046022C" w:rsidP="00064DCF">
            <w:pPr>
              <w:pStyle w:val="TAL"/>
              <w:keepNext w:val="0"/>
              <w:keepLines w:val="0"/>
              <w:widowControl w:val="0"/>
              <w:rPr>
                <w:lang w:eastAsia="ja-JP"/>
              </w:rPr>
            </w:pPr>
          </w:p>
        </w:tc>
        <w:tc>
          <w:tcPr>
            <w:tcW w:w="1512" w:type="dxa"/>
          </w:tcPr>
          <w:p w14:paraId="2C53A744" w14:textId="77777777" w:rsidR="0046022C" w:rsidRPr="00FD0425" w:rsidRDefault="0046022C" w:rsidP="00064DCF">
            <w:pPr>
              <w:pStyle w:val="TAL"/>
              <w:keepNext w:val="0"/>
              <w:keepLines w:val="0"/>
              <w:widowControl w:val="0"/>
              <w:rPr>
                <w:lang w:eastAsia="ja-JP"/>
              </w:rPr>
            </w:pPr>
            <w:r>
              <w:rPr>
                <w:lang w:eastAsia="ja-JP"/>
              </w:rPr>
              <w:t>9.2.3.100</w:t>
            </w:r>
          </w:p>
        </w:tc>
        <w:tc>
          <w:tcPr>
            <w:tcW w:w="1728" w:type="dxa"/>
          </w:tcPr>
          <w:p w14:paraId="2044A1C3" w14:textId="77777777" w:rsidR="0046022C" w:rsidRPr="00FD0425" w:rsidRDefault="0046022C" w:rsidP="00064DCF">
            <w:pPr>
              <w:pStyle w:val="TAL"/>
              <w:keepNext w:val="0"/>
              <w:keepLines w:val="0"/>
              <w:widowControl w:val="0"/>
              <w:rPr>
                <w:lang w:eastAsia="ja-JP"/>
              </w:rPr>
            </w:pPr>
          </w:p>
        </w:tc>
        <w:tc>
          <w:tcPr>
            <w:tcW w:w="1080" w:type="dxa"/>
          </w:tcPr>
          <w:p w14:paraId="03FE8950" w14:textId="77777777" w:rsidR="0046022C" w:rsidRPr="00FD0425" w:rsidRDefault="0046022C" w:rsidP="00064DCF">
            <w:pPr>
              <w:pStyle w:val="TAC"/>
              <w:keepNext w:val="0"/>
              <w:keepLines w:val="0"/>
              <w:widowControl w:val="0"/>
              <w:rPr>
                <w:lang w:eastAsia="ja-JP"/>
              </w:rPr>
            </w:pPr>
            <w:r>
              <w:rPr>
                <w:lang w:eastAsia="ja-JP"/>
              </w:rPr>
              <w:t>YES</w:t>
            </w:r>
          </w:p>
        </w:tc>
        <w:tc>
          <w:tcPr>
            <w:tcW w:w="1080" w:type="dxa"/>
          </w:tcPr>
          <w:p w14:paraId="56E682E0" w14:textId="77777777" w:rsidR="0046022C" w:rsidRPr="00FD0425" w:rsidRDefault="0046022C" w:rsidP="00064DCF">
            <w:pPr>
              <w:pStyle w:val="TAC"/>
              <w:keepNext w:val="0"/>
              <w:keepLines w:val="0"/>
              <w:widowControl w:val="0"/>
              <w:rPr>
                <w:lang w:eastAsia="ja-JP"/>
              </w:rPr>
            </w:pPr>
            <w:r>
              <w:rPr>
                <w:lang w:eastAsia="ja-JP"/>
              </w:rPr>
              <w:t>ignore</w:t>
            </w:r>
          </w:p>
        </w:tc>
      </w:tr>
      <w:tr w:rsidR="0046022C" w:rsidRPr="00FD0425" w14:paraId="4FB1D5AE" w14:textId="77777777" w:rsidTr="00064DCF">
        <w:tc>
          <w:tcPr>
            <w:tcW w:w="2160" w:type="dxa"/>
          </w:tcPr>
          <w:p w14:paraId="467958C3" w14:textId="77777777" w:rsidR="0046022C" w:rsidRDefault="0046022C" w:rsidP="00064DCF">
            <w:pPr>
              <w:pStyle w:val="TAL"/>
              <w:keepNext w:val="0"/>
              <w:keepLines w:val="0"/>
              <w:widowControl w:val="0"/>
              <w:ind w:left="113"/>
              <w:rPr>
                <w:lang w:eastAsia="ja-JP"/>
              </w:rPr>
            </w:pPr>
            <w:bookmarkStart w:id="205" w:name="_Hlk44414173"/>
            <w:r w:rsidRPr="00FA5057">
              <w:rPr>
                <w:rFonts w:cs="Arial"/>
                <w:szCs w:val="18"/>
              </w:rPr>
              <w:t>&gt;NR UE Sidelink Aggregate Maximum Bit Rate</w:t>
            </w:r>
          </w:p>
        </w:tc>
        <w:tc>
          <w:tcPr>
            <w:tcW w:w="1080" w:type="dxa"/>
          </w:tcPr>
          <w:p w14:paraId="384F1B63" w14:textId="77777777" w:rsidR="0046022C" w:rsidRDefault="0046022C" w:rsidP="00064DCF">
            <w:pPr>
              <w:pStyle w:val="TAL"/>
              <w:keepNext w:val="0"/>
              <w:keepLines w:val="0"/>
              <w:widowControl w:val="0"/>
              <w:rPr>
                <w:lang w:eastAsia="ja-JP"/>
              </w:rPr>
            </w:pPr>
            <w:r w:rsidRPr="00FA5057">
              <w:rPr>
                <w:rFonts w:cs="Arial"/>
                <w:szCs w:val="18"/>
              </w:rPr>
              <w:t>O</w:t>
            </w:r>
          </w:p>
        </w:tc>
        <w:tc>
          <w:tcPr>
            <w:tcW w:w="1080" w:type="dxa"/>
          </w:tcPr>
          <w:p w14:paraId="4DDA8A0B" w14:textId="77777777" w:rsidR="0046022C" w:rsidRPr="00FD0425" w:rsidRDefault="0046022C" w:rsidP="00064DCF">
            <w:pPr>
              <w:pStyle w:val="TAL"/>
              <w:keepNext w:val="0"/>
              <w:keepLines w:val="0"/>
              <w:widowControl w:val="0"/>
              <w:rPr>
                <w:lang w:eastAsia="ja-JP"/>
              </w:rPr>
            </w:pPr>
          </w:p>
        </w:tc>
        <w:tc>
          <w:tcPr>
            <w:tcW w:w="1512" w:type="dxa"/>
          </w:tcPr>
          <w:p w14:paraId="53EEA31C" w14:textId="77777777" w:rsidR="0046022C" w:rsidRDefault="0046022C" w:rsidP="00064DCF">
            <w:pPr>
              <w:pStyle w:val="TAL"/>
              <w:keepNext w:val="0"/>
              <w:keepLines w:val="0"/>
              <w:widowControl w:val="0"/>
              <w:rPr>
                <w:lang w:eastAsia="ja-JP"/>
              </w:rPr>
            </w:pPr>
            <w:r w:rsidRPr="00FA5057">
              <w:rPr>
                <w:rFonts w:cs="Arial"/>
                <w:szCs w:val="18"/>
              </w:rPr>
              <w:t>9.2.3.</w:t>
            </w:r>
            <w:r>
              <w:rPr>
                <w:rFonts w:cs="Arial"/>
                <w:szCs w:val="18"/>
              </w:rPr>
              <w:t>107</w:t>
            </w:r>
          </w:p>
        </w:tc>
        <w:tc>
          <w:tcPr>
            <w:tcW w:w="1728" w:type="dxa"/>
          </w:tcPr>
          <w:p w14:paraId="04F43E38" w14:textId="77777777" w:rsidR="0046022C" w:rsidRPr="00FD0425" w:rsidRDefault="0046022C" w:rsidP="00064DCF">
            <w:pPr>
              <w:pStyle w:val="TAL"/>
              <w:keepNext w:val="0"/>
              <w:keepLines w:val="0"/>
              <w:widowControl w:val="0"/>
              <w:rPr>
                <w:lang w:eastAsia="ja-JP"/>
              </w:rPr>
            </w:pPr>
            <w:r w:rsidRPr="00FA5057">
              <w:rPr>
                <w:rFonts w:cs="Arial"/>
                <w:szCs w:val="18"/>
              </w:rPr>
              <w:t>This IE applies only if the UE is authorized for NR V2X services.</w:t>
            </w:r>
          </w:p>
        </w:tc>
        <w:tc>
          <w:tcPr>
            <w:tcW w:w="1080" w:type="dxa"/>
          </w:tcPr>
          <w:p w14:paraId="2903A40A" w14:textId="77777777" w:rsidR="0046022C" w:rsidRDefault="0046022C" w:rsidP="00064DCF">
            <w:pPr>
              <w:pStyle w:val="TAC"/>
              <w:keepNext w:val="0"/>
              <w:keepLines w:val="0"/>
              <w:widowControl w:val="0"/>
              <w:rPr>
                <w:lang w:eastAsia="ja-JP"/>
              </w:rPr>
            </w:pPr>
            <w:r w:rsidRPr="00FA5057">
              <w:rPr>
                <w:rFonts w:cs="Arial"/>
                <w:szCs w:val="18"/>
              </w:rPr>
              <w:t>YES</w:t>
            </w:r>
          </w:p>
        </w:tc>
        <w:tc>
          <w:tcPr>
            <w:tcW w:w="1080" w:type="dxa"/>
          </w:tcPr>
          <w:p w14:paraId="0BB8E83B" w14:textId="77777777" w:rsidR="0046022C" w:rsidRDefault="0046022C" w:rsidP="00064DCF">
            <w:pPr>
              <w:pStyle w:val="TAC"/>
              <w:keepNext w:val="0"/>
              <w:keepLines w:val="0"/>
              <w:widowControl w:val="0"/>
              <w:rPr>
                <w:lang w:eastAsia="ja-JP"/>
              </w:rPr>
            </w:pPr>
            <w:r w:rsidRPr="00FA5057">
              <w:rPr>
                <w:rFonts w:cs="Arial"/>
                <w:szCs w:val="18"/>
              </w:rPr>
              <w:t>ignore</w:t>
            </w:r>
          </w:p>
        </w:tc>
      </w:tr>
      <w:bookmarkEnd w:id="205"/>
      <w:tr w:rsidR="0046022C" w:rsidRPr="00FD0425" w14:paraId="370FBD5E" w14:textId="77777777" w:rsidTr="00064DCF">
        <w:tc>
          <w:tcPr>
            <w:tcW w:w="2160" w:type="dxa"/>
          </w:tcPr>
          <w:p w14:paraId="745F6187" w14:textId="77777777" w:rsidR="0046022C" w:rsidRDefault="0046022C" w:rsidP="00064DCF">
            <w:pPr>
              <w:pStyle w:val="TAL"/>
              <w:keepNext w:val="0"/>
              <w:keepLines w:val="0"/>
              <w:widowControl w:val="0"/>
              <w:ind w:left="113"/>
              <w:rPr>
                <w:lang w:eastAsia="ja-JP"/>
              </w:rPr>
            </w:pPr>
            <w:r w:rsidRPr="00FA5057">
              <w:rPr>
                <w:rFonts w:eastAsia="Malgun Gothic" w:cs="Arial"/>
                <w:szCs w:val="18"/>
                <w:lang w:eastAsia="ja-JP"/>
              </w:rPr>
              <w:t>&gt;</w:t>
            </w:r>
            <w:r w:rsidRPr="00FA5057">
              <w:rPr>
                <w:rFonts w:cs="Arial"/>
                <w:szCs w:val="18"/>
                <w:lang w:eastAsia="zh-CN"/>
              </w:rPr>
              <w:t>LTE UE Sidelink Aggregate Maximum Bit Rate</w:t>
            </w:r>
          </w:p>
        </w:tc>
        <w:tc>
          <w:tcPr>
            <w:tcW w:w="1080" w:type="dxa"/>
          </w:tcPr>
          <w:p w14:paraId="0A2D78C6" w14:textId="77777777" w:rsidR="0046022C" w:rsidRDefault="0046022C" w:rsidP="00064DCF">
            <w:pPr>
              <w:pStyle w:val="TAL"/>
              <w:keepNext w:val="0"/>
              <w:keepLines w:val="0"/>
              <w:widowControl w:val="0"/>
              <w:rPr>
                <w:lang w:eastAsia="ja-JP"/>
              </w:rPr>
            </w:pPr>
            <w:r w:rsidRPr="00FA5057">
              <w:rPr>
                <w:rFonts w:cs="Arial"/>
                <w:szCs w:val="18"/>
                <w:lang w:eastAsia="zh-CN"/>
              </w:rPr>
              <w:t>O</w:t>
            </w:r>
          </w:p>
        </w:tc>
        <w:tc>
          <w:tcPr>
            <w:tcW w:w="1080" w:type="dxa"/>
          </w:tcPr>
          <w:p w14:paraId="0D7EF9CE" w14:textId="77777777" w:rsidR="0046022C" w:rsidRPr="00FD0425" w:rsidRDefault="0046022C" w:rsidP="00064DCF">
            <w:pPr>
              <w:pStyle w:val="TAL"/>
              <w:keepNext w:val="0"/>
              <w:keepLines w:val="0"/>
              <w:widowControl w:val="0"/>
              <w:rPr>
                <w:lang w:eastAsia="ja-JP"/>
              </w:rPr>
            </w:pPr>
          </w:p>
        </w:tc>
        <w:tc>
          <w:tcPr>
            <w:tcW w:w="1512" w:type="dxa"/>
          </w:tcPr>
          <w:p w14:paraId="5B421E50" w14:textId="77777777" w:rsidR="0046022C" w:rsidRDefault="0046022C" w:rsidP="00064DCF">
            <w:pPr>
              <w:pStyle w:val="TAL"/>
              <w:keepNext w:val="0"/>
              <w:keepLines w:val="0"/>
              <w:widowControl w:val="0"/>
              <w:rPr>
                <w:lang w:eastAsia="ja-JP"/>
              </w:rPr>
            </w:pPr>
            <w:r w:rsidRPr="00FA5057">
              <w:rPr>
                <w:rFonts w:cs="Arial"/>
                <w:szCs w:val="18"/>
              </w:rPr>
              <w:t>9.2.3.</w:t>
            </w:r>
            <w:r>
              <w:rPr>
                <w:rFonts w:cs="Arial"/>
                <w:szCs w:val="18"/>
              </w:rPr>
              <w:t>108</w:t>
            </w:r>
          </w:p>
        </w:tc>
        <w:tc>
          <w:tcPr>
            <w:tcW w:w="1728" w:type="dxa"/>
          </w:tcPr>
          <w:p w14:paraId="1291D209" w14:textId="77777777" w:rsidR="0046022C" w:rsidRPr="00FD0425" w:rsidRDefault="0046022C" w:rsidP="00064DCF">
            <w:pPr>
              <w:pStyle w:val="TAL"/>
              <w:keepNext w:val="0"/>
              <w:keepLines w:val="0"/>
              <w:widowControl w:val="0"/>
              <w:rPr>
                <w:lang w:eastAsia="ja-JP"/>
              </w:rPr>
            </w:pPr>
            <w:r w:rsidRPr="00FA5057">
              <w:rPr>
                <w:rFonts w:eastAsia="Malgun Gothic" w:cs="Arial"/>
                <w:szCs w:val="18"/>
                <w:lang w:eastAsia="ja-JP"/>
              </w:rPr>
              <w:t>This IE applies only if the UE is authorized for LTE V2X services.</w:t>
            </w:r>
          </w:p>
        </w:tc>
        <w:tc>
          <w:tcPr>
            <w:tcW w:w="1080" w:type="dxa"/>
          </w:tcPr>
          <w:p w14:paraId="7F33571E" w14:textId="77777777" w:rsidR="0046022C" w:rsidRDefault="0046022C" w:rsidP="00064DCF">
            <w:pPr>
              <w:pStyle w:val="TAC"/>
              <w:keepNext w:val="0"/>
              <w:keepLines w:val="0"/>
              <w:widowControl w:val="0"/>
              <w:rPr>
                <w:lang w:eastAsia="ja-JP"/>
              </w:rPr>
            </w:pPr>
            <w:r w:rsidRPr="00FA5057">
              <w:rPr>
                <w:rFonts w:cs="Arial"/>
                <w:szCs w:val="18"/>
              </w:rPr>
              <w:t>YES</w:t>
            </w:r>
          </w:p>
        </w:tc>
        <w:tc>
          <w:tcPr>
            <w:tcW w:w="1080" w:type="dxa"/>
          </w:tcPr>
          <w:p w14:paraId="6FA20E69" w14:textId="77777777" w:rsidR="0046022C" w:rsidRDefault="0046022C" w:rsidP="00064DCF">
            <w:pPr>
              <w:pStyle w:val="TAC"/>
              <w:keepNext w:val="0"/>
              <w:keepLines w:val="0"/>
              <w:widowControl w:val="0"/>
              <w:rPr>
                <w:lang w:eastAsia="ja-JP"/>
              </w:rPr>
            </w:pPr>
            <w:r w:rsidRPr="00FA5057">
              <w:rPr>
                <w:rFonts w:cs="Arial"/>
                <w:szCs w:val="18"/>
              </w:rPr>
              <w:t>ignore</w:t>
            </w:r>
          </w:p>
        </w:tc>
      </w:tr>
      <w:tr w:rsidR="00F1733B" w:rsidRPr="00FD0425" w14:paraId="696EA31F" w14:textId="77777777" w:rsidTr="00064DCF">
        <w:tc>
          <w:tcPr>
            <w:tcW w:w="2160" w:type="dxa"/>
          </w:tcPr>
          <w:p w14:paraId="71E0964A" w14:textId="77777777" w:rsidR="00F1733B" w:rsidRPr="00FA5057" w:rsidRDefault="00F1733B" w:rsidP="00064DCF">
            <w:pPr>
              <w:pStyle w:val="TAL"/>
              <w:keepNext w:val="0"/>
              <w:keepLines w:val="0"/>
              <w:widowControl w:val="0"/>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080" w:type="dxa"/>
          </w:tcPr>
          <w:p w14:paraId="4FF2783D" w14:textId="77777777" w:rsidR="00F1733B" w:rsidRPr="00FA5057" w:rsidRDefault="00F1733B" w:rsidP="00064DCF">
            <w:pPr>
              <w:pStyle w:val="TAL"/>
              <w:keepNext w:val="0"/>
              <w:keepLines w:val="0"/>
              <w:widowControl w:val="0"/>
              <w:rPr>
                <w:rFonts w:cs="Arial"/>
                <w:szCs w:val="18"/>
                <w:lang w:eastAsia="zh-CN"/>
              </w:rPr>
            </w:pPr>
            <w:r w:rsidRPr="00FF1BAF">
              <w:rPr>
                <w:lang w:eastAsia="ja-JP"/>
              </w:rPr>
              <w:t>O</w:t>
            </w:r>
          </w:p>
        </w:tc>
        <w:tc>
          <w:tcPr>
            <w:tcW w:w="1080" w:type="dxa"/>
          </w:tcPr>
          <w:p w14:paraId="23FB909B" w14:textId="77777777" w:rsidR="00F1733B" w:rsidRPr="00FD0425" w:rsidRDefault="00F1733B" w:rsidP="00064DCF">
            <w:pPr>
              <w:pStyle w:val="TAL"/>
              <w:keepNext w:val="0"/>
              <w:keepLines w:val="0"/>
              <w:widowControl w:val="0"/>
              <w:rPr>
                <w:lang w:eastAsia="ja-JP"/>
              </w:rPr>
            </w:pPr>
          </w:p>
        </w:tc>
        <w:tc>
          <w:tcPr>
            <w:tcW w:w="1512" w:type="dxa"/>
          </w:tcPr>
          <w:p w14:paraId="04E758FD" w14:textId="77777777" w:rsidR="00F1733B" w:rsidRPr="00FF1BAF" w:rsidRDefault="00F1733B" w:rsidP="00064DCF">
            <w:pPr>
              <w:pStyle w:val="TAL"/>
              <w:keepNext w:val="0"/>
              <w:keepLines w:val="0"/>
              <w:widowControl w:val="0"/>
              <w:rPr>
                <w:lang w:eastAsia="ja-JP"/>
              </w:rPr>
            </w:pPr>
            <w:r w:rsidRPr="00FF1BAF">
              <w:rPr>
                <w:lang w:eastAsia="ja-JP"/>
              </w:rPr>
              <w:t>MDT PLMN List</w:t>
            </w:r>
          </w:p>
          <w:p w14:paraId="3A4D8ABF" w14:textId="77777777" w:rsidR="00F1733B" w:rsidRPr="00FA5057" w:rsidRDefault="00F1733B" w:rsidP="00064DCF">
            <w:pPr>
              <w:pStyle w:val="TAL"/>
              <w:keepNext w:val="0"/>
              <w:keepLines w:val="0"/>
              <w:widowControl w:val="0"/>
              <w:rPr>
                <w:rFonts w:cs="Arial"/>
                <w:szCs w:val="18"/>
              </w:rPr>
            </w:pPr>
            <w:r w:rsidRPr="00FF1BAF">
              <w:rPr>
                <w:lang w:eastAsia="ja-JP"/>
              </w:rPr>
              <w:t>9.2.</w:t>
            </w:r>
            <w:r>
              <w:rPr>
                <w:lang w:eastAsia="ja-JP"/>
              </w:rPr>
              <w:t>3.133</w:t>
            </w:r>
          </w:p>
        </w:tc>
        <w:tc>
          <w:tcPr>
            <w:tcW w:w="1728" w:type="dxa"/>
          </w:tcPr>
          <w:p w14:paraId="4BD09B00" w14:textId="77777777" w:rsidR="00F1733B" w:rsidRPr="00FA5057" w:rsidRDefault="00F1733B" w:rsidP="00064DCF">
            <w:pPr>
              <w:pStyle w:val="TAL"/>
              <w:keepNext w:val="0"/>
              <w:keepLines w:val="0"/>
              <w:widowControl w:val="0"/>
              <w:rPr>
                <w:rFonts w:eastAsia="Malgun Gothic" w:cs="Arial"/>
                <w:szCs w:val="18"/>
                <w:lang w:eastAsia="ja-JP"/>
              </w:rPr>
            </w:pPr>
          </w:p>
        </w:tc>
        <w:tc>
          <w:tcPr>
            <w:tcW w:w="1080" w:type="dxa"/>
          </w:tcPr>
          <w:p w14:paraId="1CD73222" w14:textId="77777777" w:rsidR="00F1733B" w:rsidRPr="00FA5057" w:rsidRDefault="00F1733B" w:rsidP="00064DCF">
            <w:pPr>
              <w:pStyle w:val="TAC"/>
              <w:keepNext w:val="0"/>
              <w:keepLines w:val="0"/>
              <w:widowControl w:val="0"/>
              <w:rPr>
                <w:rFonts w:cs="Arial"/>
                <w:szCs w:val="18"/>
              </w:rPr>
            </w:pPr>
            <w:r w:rsidRPr="00FF1BAF">
              <w:t>YES</w:t>
            </w:r>
          </w:p>
        </w:tc>
        <w:tc>
          <w:tcPr>
            <w:tcW w:w="1080" w:type="dxa"/>
          </w:tcPr>
          <w:p w14:paraId="06AB01BF" w14:textId="77777777" w:rsidR="00F1733B" w:rsidRPr="00FA5057" w:rsidRDefault="00F1733B" w:rsidP="00064DCF">
            <w:pPr>
              <w:pStyle w:val="TAC"/>
              <w:keepNext w:val="0"/>
              <w:keepLines w:val="0"/>
              <w:widowControl w:val="0"/>
              <w:rPr>
                <w:rFonts w:cs="Arial"/>
                <w:szCs w:val="18"/>
              </w:rPr>
            </w:pPr>
            <w:r w:rsidRPr="00FF1BAF">
              <w:t>ignore</w:t>
            </w:r>
          </w:p>
        </w:tc>
      </w:tr>
      <w:tr w:rsidR="008D5E13" w:rsidRPr="00FD0425" w14:paraId="4BC0F6E0" w14:textId="77777777" w:rsidTr="00064DCF">
        <w:tc>
          <w:tcPr>
            <w:tcW w:w="2160" w:type="dxa"/>
          </w:tcPr>
          <w:p w14:paraId="5474D8F1" w14:textId="77777777" w:rsidR="008D5E13" w:rsidRPr="00FA5057" w:rsidRDefault="008D5E13" w:rsidP="00064DCF">
            <w:pPr>
              <w:pStyle w:val="TAL"/>
              <w:keepNext w:val="0"/>
              <w:keepLines w:val="0"/>
              <w:widowControl w:val="0"/>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080" w:type="dxa"/>
          </w:tcPr>
          <w:p w14:paraId="21B378FC" w14:textId="77777777" w:rsidR="008D5E13" w:rsidRPr="00FA5057" w:rsidRDefault="008D5E13" w:rsidP="00064DCF">
            <w:pPr>
              <w:pStyle w:val="TAL"/>
              <w:keepNext w:val="0"/>
              <w:keepLines w:val="0"/>
              <w:widowControl w:val="0"/>
              <w:rPr>
                <w:rFonts w:cs="Arial"/>
                <w:szCs w:val="18"/>
                <w:lang w:eastAsia="zh-CN"/>
              </w:rPr>
            </w:pPr>
            <w:r>
              <w:rPr>
                <w:rFonts w:hint="eastAsia"/>
                <w:lang w:eastAsia="zh-CN"/>
              </w:rPr>
              <w:t>O</w:t>
            </w:r>
          </w:p>
        </w:tc>
        <w:tc>
          <w:tcPr>
            <w:tcW w:w="1080" w:type="dxa"/>
          </w:tcPr>
          <w:p w14:paraId="7D351071" w14:textId="77777777" w:rsidR="008D5E13" w:rsidRPr="00FD0425" w:rsidRDefault="008D5E13" w:rsidP="00064DCF">
            <w:pPr>
              <w:pStyle w:val="TAL"/>
              <w:keepNext w:val="0"/>
              <w:keepLines w:val="0"/>
              <w:widowControl w:val="0"/>
              <w:rPr>
                <w:lang w:eastAsia="ja-JP"/>
              </w:rPr>
            </w:pPr>
          </w:p>
        </w:tc>
        <w:tc>
          <w:tcPr>
            <w:tcW w:w="1512" w:type="dxa"/>
          </w:tcPr>
          <w:p w14:paraId="77C4C864" w14:textId="77777777" w:rsidR="008D5E13" w:rsidRPr="00FA5057" w:rsidRDefault="008D5E13" w:rsidP="00064DCF">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5348A295" w14:textId="77777777" w:rsidR="008D5E13" w:rsidRPr="00FA5057" w:rsidRDefault="008D5E13" w:rsidP="00064DCF">
            <w:pPr>
              <w:pStyle w:val="TAL"/>
              <w:keepNext w:val="0"/>
              <w:keepLines w:val="0"/>
              <w:widowControl w:val="0"/>
              <w:rPr>
                <w:rFonts w:eastAsia="Malgun Gothic" w:cs="Arial"/>
                <w:szCs w:val="18"/>
                <w:lang w:eastAsia="ja-JP"/>
              </w:rPr>
            </w:pPr>
          </w:p>
        </w:tc>
        <w:tc>
          <w:tcPr>
            <w:tcW w:w="1080" w:type="dxa"/>
          </w:tcPr>
          <w:p w14:paraId="24920A84" w14:textId="77777777" w:rsidR="008D5E13" w:rsidRPr="00FA5057" w:rsidRDefault="008D5E13" w:rsidP="00064DCF">
            <w:pPr>
              <w:pStyle w:val="TAC"/>
              <w:keepNext w:val="0"/>
              <w:keepLines w:val="0"/>
              <w:widowControl w:val="0"/>
              <w:rPr>
                <w:rFonts w:cs="Arial"/>
                <w:szCs w:val="18"/>
              </w:rPr>
            </w:pPr>
            <w:r>
              <w:rPr>
                <w:rFonts w:hint="eastAsia"/>
                <w:lang w:eastAsia="zh-CN"/>
              </w:rPr>
              <w:t>YES</w:t>
            </w:r>
          </w:p>
        </w:tc>
        <w:tc>
          <w:tcPr>
            <w:tcW w:w="1080" w:type="dxa"/>
          </w:tcPr>
          <w:p w14:paraId="11AA425F" w14:textId="77777777" w:rsidR="008D5E13" w:rsidRPr="00FA5057" w:rsidRDefault="008D5E13" w:rsidP="00064DCF">
            <w:pPr>
              <w:pStyle w:val="TAC"/>
              <w:keepNext w:val="0"/>
              <w:keepLines w:val="0"/>
              <w:widowControl w:val="0"/>
              <w:rPr>
                <w:rFonts w:cs="Arial"/>
                <w:szCs w:val="18"/>
              </w:rPr>
            </w:pPr>
            <w:r>
              <w:rPr>
                <w:rFonts w:hint="eastAsia"/>
                <w:lang w:eastAsia="zh-CN"/>
              </w:rPr>
              <w:t>reject</w:t>
            </w:r>
          </w:p>
        </w:tc>
      </w:tr>
      <w:tr w:rsidR="00277C5C" w:rsidRPr="00FD0425" w14:paraId="3730561E" w14:textId="77777777" w:rsidTr="00064DCF">
        <w:tc>
          <w:tcPr>
            <w:tcW w:w="2160" w:type="dxa"/>
          </w:tcPr>
          <w:p w14:paraId="44CBCA57" w14:textId="77777777" w:rsidR="00277C5C" w:rsidRDefault="00277C5C" w:rsidP="00064DCF">
            <w:pPr>
              <w:pStyle w:val="TAL"/>
              <w:keepNext w:val="0"/>
              <w:keepLines w:val="0"/>
              <w:widowControl w:val="0"/>
              <w:ind w:left="113"/>
              <w:rPr>
                <w:lang w:eastAsia="zh-CN"/>
              </w:rPr>
            </w:pPr>
            <w:r w:rsidRPr="00821072">
              <w:rPr>
                <w:rFonts w:eastAsia="CG Times (WN)"/>
              </w:rPr>
              <w:t>&gt;MBS Session Information List</w:t>
            </w:r>
          </w:p>
        </w:tc>
        <w:tc>
          <w:tcPr>
            <w:tcW w:w="1080" w:type="dxa"/>
          </w:tcPr>
          <w:p w14:paraId="591E32B6" w14:textId="77777777" w:rsidR="00277C5C" w:rsidRDefault="00277C5C" w:rsidP="00064DCF">
            <w:pPr>
              <w:pStyle w:val="TAL"/>
              <w:keepNext w:val="0"/>
              <w:keepLines w:val="0"/>
              <w:widowControl w:val="0"/>
              <w:rPr>
                <w:lang w:eastAsia="zh-CN"/>
              </w:rPr>
            </w:pPr>
            <w:r w:rsidRPr="00821072">
              <w:rPr>
                <w:rFonts w:eastAsia="SimSun"/>
                <w:lang w:eastAsia="zh-CN"/>
              </w:rPr>
              <w:t>O</w:t>
            </w:r>
          </w:p>
        </w:tc>
        <w:tc>
          <w:tcPr>
            <w:tcW w:w="1080" w:type="dxa"/>
          </w:tcPr>
          <w:p w14:paraId="768C586A" w14:textId="77777777" w:rsidR="00277C5C" w:rsidRPr="00FD0425" w:rsidRDefault="00277C5C" w:rsidP="00064DCF">
            <w:pPr>
              <w:pStyle w:val="TAL"/>
              <w:keepNext w:val="0"/>
              <w:keepLines w:val="0"/>
              <w:widowControl w:val="0"/>
              <w:rPr>
                <w:lang w:eastAsia="ja-JP"/>
              </w:rPr>
            </w:pPr>
          </w:p>
        </w:tc>
        <w:tc>
          <w:tcPr>
            <w:tcW w:w="1512" w:type="dxa"/>
          </w:tcPr>
          <w:p w14:paraId="0128D4B8" w14:textId="77777777" w:rsidR="00277C5C" w:rsidRDefault="004A323A" w:rsidP="00064DCF">
            <w:pPr>
              <w:pStyle w:val="TAL"/>
              <w:keepNext w:val="0"/>
              <w:keepLines w:val="0"/>
              <w:widowControl w:val="0"/>
              <w:rPr>
                <w:lang w:eastAsia="zh-CN"/>
              </w:rPr>
            </w:pPr>
            <w:r w:rsidRPr="004A323A">
              <w:rPr>
                <w:lang w:eastAsia="ja-JP"/>
              </w:rPr>
              <w:t>9.2.1.36</w:t>
            </w:r>
          </w:p>
        </w:tc>
        <w:tc>
          <w:tcPr>
            <w:tcW w:w="1728" w:type="dxa"/>
          </w:tcPr>
          <w:p w14:paraId="16755436" w14:textId="77777777" w:rsidR="00277C5C" w:rsidRPr="00FA5057" w:rsidRDefault="00277C5C" w:rsidP="00064DCF">
            <w:pPr>
              <w:pStyle w:val="TAL"/>
              <w:keepNext w:val="0"/>
              <w:keepLines w:val="0"/>
              <w:widowControl w:val="0"/>
              <w:rPr>
                <w:rFonts w:eastAsia="Malgun Gothic" w:cs="Arial"/>
                <w:szCs w:val="18"/>
                <w:lang w:eastAsia="ja-JP"/>
              </w:rPr>
            </w:pPr>
          </w:p>
        </w:tc>
        <w:tc>
          <w:tcPr>
            <w:tcW w:w="1080" w:type="dxa"/>
          </w:tcPr>
          <w:p w14:paraId="2E2C6C64" w14:textId="77777777" w:rsidR="00277C5C" w:rsidRDefault="00277C5C" w:rsidP="00064DCF">
            <w:pPr>
              <w:pStyle w:val="TAC"/>
              <w:keepNext w:val="0"/>
              <w:keepLines w:val="0"/>
              <w:widowControl w:val="0"/>
              <w:rPr>
                <w:lang w:eastAsia="zh-CN"/>
              </w:rPr>
            </w:pPr>
            <w:r w:rsidRPr="00B74BD8">
              <w:rPr>
                <w:lang w:eastAsia="ja-JP"/>
              </w:rPr>
              <w:t>YES</w:t>
            </w:r>
          </w:p>
        </w:tc>
        <w:tc>
          <w:tcPr>
            <w:tcW w:w="1080" w:type="dxa"/>
          </w:tcPr>
          <w:p w14:paraId="79471653" w14:textId="77777777" w:rsidR="00277C5C" w:rsidRDefault="00277C5C" w:rsidP="00064DCF">
            <w:pPr>
              <w:pStyle w:val="TAC"/>
              <w:keepNext w:val="0"/>
              <w:keepLines w:val="0"/>
              <w:widowControl w:val="0"/>
              <w:rPr>
                <w:lang w:eastAsia="zh-CN"/>
              </w:rPr>
            </w:pPr>
            <w:r w:rsidRPr="00821072">
              <w:rPr>
                <w:rFonts w:eastAsia="CG Times (WN)"/>
                <w:lang w:eastAsia="ja-JP"/>
              </w:rPr>
              <w:t>ignore</w:t>
            </w:r>
          </w:p>
        </w:tc>
      </w:tr>
      <w:tr w:rsidR="00D84E43" w:rsidRPr="00FD0425" w14:paraId="2360CE37" w14:textId="77777777" w:rsidTr="00064DCF">
        <w:tc>
          <w:tcPr>
            <w:tcW w:w="2160" w:type="dxa"/>
          </w:tcPr>
          <w:p w14:paraId="5464849B" w14:textId="77777777" w:rsidR="00D84E43" w:rsidRPr="00821072" w:rsidRDefault="00D84E43" w:rsidP="00064DCF">
            <w:pPr>
              <w:pStyle w:val="TAL"/>
              <w:keepNext w:val="0"/>
              <w:keepLines w:val="0"/>
              <w:widowControl w:val="0"/>
              <w:ind w:left="113"/>
              <w:rPr>
                <w:rFonts w:eastAsia="CG Times (WN)"/>
              </w:rPr>
            </w:pPr>
            <w:r>
              <w:rPr>
                <w:rFonts w:hint="eastAsia"/>
                <w:lang w:eastAsia="zh-CN"/>
              </w:rPr>
              <w:t>&gt;</w:t>
            </w:r>
            <w:r w:rsidRPr="009A44DA">
              <w:rPr>
                <w:lang w:eastAsia="zh-CN"/>
              </w:rPr>
              <w:t>5G ProSe UE PC5 Aggregate Maximum Bit Rate</w:t>
            </w:r>
          </w:p>
        </w:tc>
        <w:tc>
          <w:tcPr>
            <w:tcW w:w="1080" w:type="dxa"/>
          </w:tcPr>
          <w:p w14:paraId="2F4001A1" w14:textId="77777777" w:rsidR="00D84E43" w:rsidRPr="00821072" w:rsidRDefault="00D84E43" w:rsidP="00064DCF">
            <w:pPr>
              <w:pStyle w:val="TAL"/>
              <w:keepNext w:val="0"/>
              <w:keepLines w:val="0"/>
              <w:widowControl w:val="0"/>
              <w:rPr>
                <w:rFonts w:eastAsia="SimSun"/>
                <w:lang w:eastAsia="zh-CN"/>
              </w:rPr>
            </w:pPr>
            <w:r w:rsidRPr="009A44DA">
              <w:rPr>
                <w:lang w:eastAsia="ja-JP"/>
              </w:rPr>
              <w:t>O</w:t>
            </w:r>
          </w:p>
        </w:tc>
        <w:tc>
          <w:tcPr>
            <w:tcW w:w="1080" w:type="dxa"/>
          </w:tcPr>
          <w:p w14:paraId="458B56BA" w14:textId="77777777" w:rsidR="00D84E43" w:rsidRPr="00FD0425" w:rsidRDefault="00D84E43" w:rsidP="00064DCF">
            <w:pPr>
              <w:pStyle w:val="TAL"/>
              <w:keepNext w:val="0"/>
              <w:keepLines w:val="0"/>
              <w:widowControl w:val="0"/>
              <w:rPr>
                <w:lang w:eastAsia="ja-JP"/>
              </w:rPr>
            </w:pPr>
          </w:p>
        </w:tc>
        <w:tc>
          <w:tcPr>
            <w:tcW w:w="1512" w:type="dxa"/>
          </w:tcPr>
          <w:p w14:paraId="0D8B043A" w14:textId="77777777" w:rsidR="00D84E43" w:rsidRPr="009A44DA" w:rsidRDefault="00D84E43" w:rsidP="00064DCF">
            <w:pPr>
              <w:pStyle w:val="TAL"/>
              <w:keepNext w:val="0"/>
              <w:keepLines w:val="0"/>
              <w:widowControl w:val="0"/>
              <w:rPr>
                <w:lang w:eastAsia="ja-JP"/>
              </w:rPr>
            </w:pPr>
            <w:r w:rsidRPr="009A44DA">
              <w:rPr>
                <w:lang w:eastAsia="ja-JP"/>
              </w:rPr>
              <w:t>NR UE Sidelink Aggregate Maximum Bit Rate</w:t>
            </w:r>
          </w:p>
          <w:p w14:paraId="292DD2B4" w14:textId="77777777" w:rsidR="00D84E43" w:rsidRPr="004A323A" w:rsidRDefault="00D84E43" w:rsidP="00064DCF">
            <w:pPr>
              <w:pStyle w:val="TAL"/>
              <w:keepNext w:val="0"/>
              <w:keepLines w:val="0"/>
              <w:widowControl w:val="0"/>
              <w:rPr>
                <w:lang w:eastAsia="ja-JP"/>
              </w:rPr>
            </w:pPr>
            <w:r w:rsidRPr="00A71E65">
              <w:rPr>
                <w:rFonts w:eastAsia="SimSun"/>
                <w:lang w:eastAsia="ja-JP"/>
              </w:rPr>
              <w:t>9.2.3.107</w:t>
            </w:r>
          </w:p>
        </w:tc>
        <w:tc>
          <w:tcPr>
            <w:tcW w:w="1728" w:type="dxa"/>
          </w:tcPr>
          <w:p w14:paraId="5DF90E9E" w14:textId="77777777" w:rsidR="00D84E43" w:rsidRPr="00FA5057" w:rsidRDefault="00D84E43" w:rsidP="00064DCF">
            <w:pPr>
              <w:pStyle w:val="TAL"/>
              <w:keepNext w:val="0"/>
              <w:keepLines w:val="0"/>
              <w:widowControl w:val="0"/>
              <w:rPr>
                <w:rFonts w:eastAsia="Malgun Gothic" w:cs="Arial"/>
                <w:szCs w:val="18"/>
                <w:lang w:eastAsia="ja-JP"/>
              </w:rPr>
            </w:pPr>
            <w:r w:rsidRPr="009A44DA">
              <w:rPr>
                <w:rFonts w:eastAsia="Malgun Gothic" w:cs="Arial"/>
                <w:lang w:eastAsia="ja-JP"/>
              </w:rPr>
              <w:t>This IE applies only if the UE is authorized for 5G ProSe services.</w:t>
            </w:r>
          </w:p>
        </w:tc>
        <w:tc>
          <w:tcPr>
            <w:tcW w:w="1080" w:type="dxa"/>
          </w:tcPr>
          <w:p w14:paraId="36B2AB53" w14:textId="77777777" w:rsidR="00D84E43" w:rsidRPr="00B74BD8" w:rsidRDefault="00D84E43" w:rsidP="00064DCF">
            <w:pPr>
              <w:pStyle w:val="TAC"/>
              <w:keepNext w:val="0"/>
              <w:keepLines w:val="0"/>
              <w:widowControl w:val="0"/>
              <w:rPr>
                <w:lang w:eastAsia="ja-JP"/>
              </w:rPr>
            </w:pPr>
            <w:r w:rsidRPr="009A44DA">
              <w:rPr>
                <w:rFonts w:eastAsia="SimSun"/>
              </w:rPr>
              <w:t>YES</w:t>
            </w:r>
          </w:p>
        </w:tc>
        <w:tc>
          <w:tcPr>
            <w:tcW w:w="1080" w:type="dxa"/>
          </w:tcPr>
          <w:p w14:paraId="7F636684" w14:textId="77777777" w:rsidR="00D84E43" w:rsidRPr="00821072" w:rsidRDefault="00D84E43" w:rsidP="00064DCF">
            <w:pPr>
              <w:pStyle w:val="TAC"/>
              <w:keepNext w:val="0"/>
              <w:keepLines w:val="0"/>
              <w:widowControl w:val="0"/>
              <w:rPr>
                <w:rFonts w:eastAsia="CG Times (WN)"/>
                <w:lang w:eastAsia="ja-JP"/>
              </w:rPr>
            </w:pPr>
            <w:r w:rsidRPr="009A44DA">
              <w:rPr>
                <w:rFonts w:eastAsia="SimSun"/>
                <w:lang w:eastAsia="ja-JP"/>
              </w:rPr>
              <w:t>ignore</w:t>
            </w:r>
          </w:p>
        </w:tc>
      </w:tr>
      <w:tr w:rsidR="00D073AE" w:rsidRPr="00FD0425" w14:paraId="57AAC80D" w14:textId="77777777" w:rsidTr="00064DCF">
        <w:tc>
          <w:tcPr>
            <w:tcW w:w="2160" w:type="dxa"/>
          </w:tcPr>
          <w:p w14:paraId="53D3DBFC" w14:textId="77777777" w:rsidR="00D073AE" w:rsidRDefault="00D073AE" w:rsidP="00064DCF">
            <w:pPr>
              <w:pStyle w:val="TAL"/>
              <w:keepNext w:val="0"/>
              <w:keepLines w:val="0"/>
              <w:widowControl w:val="0"/>
              <w:ind w:left="113"/>
              <w:rPr>
                <w:lang w:eastAsia="zh-CN"/>
              </w:rPr>
            </w:pPr>
            <w:r>
              <w:rPr>
                <w:rFonts w:hint="eastAsia"/>
                <w:lang w:eastAsia="zh-CN"/>
              </w:rPr>
              <w:t>&gt;</w:t>
            </w:r>
            <w:r>
              <w:rPr>
                <w:rFonts w:eastAsia="MS Mincho" w:cs="Arial"/>
                <w:lang w:eastAsia="ja-JP"/>
              </w:rPr>
              <w:t>UE Slice Maximum Bit Rate List</w:t>
            </w:r>
          </w:p>
        </w:tc>
        <w:tc>
          <w:tcPr>
            <w:tcW w:w="1080" w:type="dxa"/>
          </w:tcPr>
          <w:p w14:paraId="01AB41BF" w14:textId="77777777" w:rsidR="00D073AE" w:rsidRPr="009A44DA" w:rsidRDefault="00D073AE" w:rsidP="00064DCF">
            <w:pPr>
              <w:pStyle w:val="TAL"/>
              <w:keepNext w:val="0"/>
              <w:keepLines w:val="0"/>
              <w:widowControl w:val="0"/>
              <w:rPr>
                <w:lang w:eastAsia="ja-JP"/>
              </w:rPr>
            </w:pPr>
            <w:r w:rsidRPr="00DE6806">
              <w:rPr>
                <w:rFonts w:eastAsia="Malgun Gothic" w:cs="Arial" w:hint="eastAsia"/>
                <w:lang w:eastAsia="zh-CN"/>
              </w:rPr>
              <w:t>O</w:t>
            </w:r>
          </w:p>
        </w:tc>
        <w:tc>
          <w:tcPr>
            <w:tcW w:w="1080" w:type="dxa"/>
          </w:tcPr>
          <w:p w14:paraId="2205DEC8" w14:textId="77777777" w:rsidR="00D073AE" w:rsidRPr="00FD0425" w:rsidRDefault="00D073AE" w:rsidP="00064DCF">
            <w:pPr>
              <w:pStyle w:val="TAL"/>
              <w:keepNext w:val="0"/>
              <w:keepLines w:val="0"/>
              <w:widowControl w:val="0"/>
              <w:rPr>
                <w:lang w:eastAsia="ja-JP"/>
              </w:rPr>
            </w:pPr>
          </w:p>
        </w:tc>
        <w:tc>
          <w:tcPr>
            <w:tcW w:w="1512" w:type="dxa"/>
          </w:tcPr>
          <w:p w14:paraId="56406072" w14:textId="77777777" w:rsidR="00D073AE" w:rsidRPr="009A44DA" w:rsidRDefault="00D073AE" w:rsidP="00064DCF">
            <w:pPr>
              <w:pStyle w:val="TAL"/>
              <w:keepNext w:val="0"/>
              <w:keepLines w:val="0"/>
              <w:widowControl w:val="0"/>
              <w:rPr>
                <w:lang w:eastAsia="ja-JP"/>
              </w:rPr>
            </w:pPr>
            <w:r w:rsidRPr="00D073AE">
              <w:rPr>
                <w:rFonts w:eastAsia="Malgun Gothic"/>
                <w:lang w:eastAsia="zh-CN"/>
              </w:rPr>
              <w:t>9.2.3.167</w:t>
            </w:r>
          </w:p>
        </w:tc>
        <w:tc>
          <w:tcPr>
            <w:tcW w:w="1728" w:type="dxa"/>
          </w:tcPr>
          <w:p w14:paraId="7EC0D252" w14:textId="77777777" w:rsidR="00D073AE" w:rsidRPr="009A44DA" w:rsidRDefault="00D073AE" w:rsidP="00064DCF">
            <w:pPr>
              <w:pStyle w:val="TAL"/>
              <w:keepNext w:val="0"/>
              <w:keepLines w:val="0"/>
              <w:widowControl w:val="0"/>
              <w:rPr>
                <w:rFonts w:eastAsia="Malgun Gothic" w:cs="Arial"/>
                <w:lang w:eastAsia="ja-JP"/>
              </w:rPr>
            </w:pPr>
          </w:p>
        </w:tc>
        <w:tc>
          <w:tcPr>
            <w:tcW w:w="1080" w:type="dxa"/>
          </w:tcPr>
          <w:p w14:paraId="46519CFC" w14:textId="77777777" w:rsidR="00D073AE" w:rsidRPr="009A44DA" w:rsidRDefault="00D073AE" w:rsidP="00064DCF">
            <w:pPr>
              <w:pStyle w:val="TAC"/>
              <w:keepNext w:val="0"/>
              <w:keepLines w:val="0"/>
              <w:widowControl w:val="0"/>
              <w:rPr>
                <w:rFonts w:eastAsia="SimSun"/>
              </w:rPr>
            </w:pPr>
            <w:r>
              <w:rPr>
                <w:lang w:eastAsia="ja-JP"/>
              </w:rPr>
              <w:t>YES</w:t>
            </w:r>
          </w:p>
        </w:tc>
        <w:tc>
          <w:tcPr>
            <w:tcW w:w="1080" w:type="dxa"/>
          </w:tcPr>
          <w:p w14:paraId="44003980" w14:textId="77777777" w:rsidR="00D073AE" w:rsidRPr="009A44DA" w:rsidRDefault="00D073AE" w:rsidP="00064DCF">
            <w:pPr>
              <w:pStyle w:val="TAC"/>
              <w:keepNext w:val="0"/>
              <w:keepLines w:val="0"/>
              <w:widowControl w:val="0"/>
              <w:rPr>
                <w:rFonts w:eastAsia="SimSun"/>
                <w:lang w:eastAsia="ja-JP"/>
              </w:rPr>
            </w:pPr>
            <w:r>
              <w:rPr>
                <w:lang w:eastAsia="ja-JP"/>
              </w:rPr>
              <w:t>ignore</w:t>
            </w:r>
          </w:p>
        </w:tc>
      </w:tr>
      <w:tr w:rsidR="008D5E13" w:rsidRPr="00FD0425" w14:paraId="18509D3B" w14:textId="77777777" w:rsidTr="00064DCF">
        <w:tc>
          <w:tcPr>
            <w:tcW w:w="2160" w:type="dxa"/>
          </w:tcPr>
          <w:p w14:paraId="4DC991C8" w14:textId="77777777" w:rsidR="008D5E13" w:rsidRPr="00FD0425" w:rsidRDefault="008D5E13" w:rsidP="00064DCF">
            <w:pPr>
              <w:pStyle w:val="TAL"/>
              <w:keepNext w:val="0"/>
              <w:keepLines w:val="0"/>
              <w:widowControl w:val="0"/>
            </w:pPr>
            <w:r w:rsidRPr="00FD0425">
              <w:rPr>
                <w:rFonts w:eastAsia="Batang"/>
              </w:rPr>
              <w:t>Trace Activation</w:t>
            </w:r>
          </w:p>
        </w:tc>
        <w:tc>
          <w:tcPr>
            <w:tcW w:w="1080" w:type="dxa"/>
          </w:tcPr>
          <w:p w14:paraId="48EA978C" w14:textId="77777777" w:rsidR="008D5E13" w:rsidRPr="00FD0425" w:rsidRDefault="008D5E13" w:rsidP="00064DCF">
            <w:pPr>
              <w:pStyle w:val="TAL"/>
              <w:keepNext w:val="0"/>
              <w:keepLines w:val="0"/>
              <w:widowControl w:val="0"/>
              <w:rPr>
                <w:lang w:eastAsia="ja-JP"/>
              </w:rPr>
            </w:pPr>
            <w:r w:rsidRPr="00FD0425">
              <w:rPr>
                <w:rFonts w:eastAsia="Batang" w:cs="Arial"/>
                <w:lang w:eastAsia="ja-JP"/>
              </w:rPr>
              <w:t>O</w:t>
            </w:r>
          </w:p>
        </w:tc>
        <w:tc>
          <w:tcPr>
            <w:tcW w:w="1080" w:type="dxa"/>
          </w:tcPr>
          <w:p w14:paraId="6AC4B34B" w14:textId="77777777" w:rsidR="008D5E13" w:rsidRPr="00FD0425" w:rsidRDefault="008D5E13" w:rsidP="00064DCF">
            <w:pPr>
              <w:pStyle w:val="TAL"/>
              <w:keepNext w:val="0"/>
              <w:keepLines w:val="0"/>
              <w:widowControl w:val="0"/>
              <w:rPr>
                <w:lang w:eastAsia="ja-JP"/>
              </w:rPr>
            </w:pPr>
          </w:p>
        </w:tc>
        <w:tc>
          <w:tcPr>
            <w:tcW w:w="1512" w:type="dxa"/>
          </w:tcPr>
          <w:p w14:paraId="171F317F" w14:textId="77777777" w:rsidR="008D5E13" w:rsidRPr="00FD0425" w:rsidRDefault="008D5E13" w:rsidP="00064DCF">
            <w:pPr>
              <w:pStyle w:val="TAL"/>
              <w:keepNext w:val="0"/>
              <w:keepLines w:val="0"/>
              <w:widowControl w:val="0"/>
              <w:rPr>
                <w:lang w:eastAsia="ja-JP"/>
              </w:rPr>
            </w:pPr>
            <w:r w:rsidRPr="00FD0425">
              <w:rPr>
                <w:rFonts w:eastAsia="Batang" w:cs="Arial"/>
                <w:lang w:eastAsia="ja-JP"/>
              </w:rPr>
              <w:t>9.2.3.55</w:t>
            </w:r>
          </w:p>
        </w:tc>
        <w:tc>
          <w:tcPr>
            <w:tcW w:w="1728" w:type="dxa"/>
          </w:tcPr>
          <w:p w14:paraId="22BA822C" w14:textId="77777777" w:rsidR="008D5E13" w:rsidRPr="00FD0425" w:rsidRDefault="008D5E13" w:rsidP="00064DCF">
            <w:pPr>
              <w:pStyle w:val="TAL"/>
              <w:keepNext w:val="0"/>
              <w:keepLines w:val="0"/>
              <w:widowControl w:val="0"/>
            </w:pPr>
          </w:p>
        </w:tc>
        <w:tc>
          <w:tcPr>
            <w:tcW w:w="1080" w:type="dxa"/>
          </w:tcPr>
          <w:p w14:paraId="68208BD4" w14:textId="77777777" w:rsidR="008D5E13" w:rsidRPr="00FD0425" w:rsidRDefault="008D5E13" w:rsidP="00064DCF">
            <w:pPr>
              <w:pStyle w:val="TAC"/>
              <w:keepNext w:val="0"/>
              <w:keepLines w:val="0"/>
              <w:widowControl w:val="0"/>
              <w:rPr>
                <w:lang w:eastAsia="ja-JP"/>
              </w:rPr>
            </w:pPr>
            <w:r w:rsidRPr="00FD0425">
              <w:rPr>
                <w:rFonts w:eastAsia="Batang" w:cs="Arial"/>
                <w:lang w:eastAsia="ja-JP"/>
              </w:rPr>
              <w:t>YES</w:t>
            </w:r>
          </w:p>
        </w:tc>
        <w:tc>
          <w:tcPr>
            <w:tcW w:w="1080" w:type="dxa"/>
          </w:tcPr>
          <w:p w14:paraId="43A1268C" w14:textId="77777777" w:rsidR="008D5E13" w:rsidRPr="00FD0425" w:rsidRDefault="008D5E13" w:rsidP="00064DCF">
            <w:pPr>
              <w:pStyle w:val="TAC"/>
              <w:keepNext w:val="0"/>
              <w:keepLines w:val="0"/>
              <w:widowControl w:val="0"/>
              <w:rPr>
                <w:lang w:eastAsia="ja-JP"/>
              </w:rPr>
            </w:pPr>
            <w:r w:rsidRPr="00FD0425">
              <w:rPr>
                <w:rFonts w:eastAsia="Batang" w:cs="Arial"/>
                <w:lang w:eastAsia="ja-JP"/>
              </w:rPr>
              <w:t>ignore</w:t>
            </w:r>
          </w:p>
        </w:tc>
      </w:tr>
      <w:tr w:rsidR="008D5E13" w:rsidRPr="00FD0425" w14:paraId="7B0EE184" w14:textId="77777777" w:rsidTr="00064DCF">
        <w:tc>
          <w:tcPr>
            <w:tcW w:w="2160" w:type="dxa"/>
          </w:tcPr>
          <w:p w14:paraId="67ACA823" w14:textId="77777777" w:rsidR="008D5E13" w:rsidRPr="00FD0425" w:rsidRDefault="008D5E13" w:rsidP="00064DCF">
            <w:pPr>
              <w:pStyle w:val="TAL"/>
              <w:keepNext w:val="0"/>
              <w:keepLines w:val="0"/>
              <w:widowControl w:val="0"/>
            </w:pPr>
            <w:r w:rsidRPr="00FD0425">
              <w:rPr>
                <w:rFonts w:eastAsia="Batang"/>
              </w:rPr>
              <w:t>Masked IMEISV</w:t>
            </w:r>
          </w:p>
        </w:tc>
        <w:tc>
          <w:tcPr>
            <w:tcW w:w="1080" w:type="dxa"/>
          </w:tcPr>
          <w:p w14:paraId="65BB4065" w14:textId="77777777" w:rsidR="008D5E13" w:rsidRPr="00FD0425" w:rsidRDefault="008D5E13" w:rsidP="00064DCF">
            <w:pPr>
              <w:pStyle w:val="TAL"/>
              <w:keepNext w:val="0"/>
              <w:keepLines w:val="0"/>
              <w:widowControl w:val="0"/>
              <w:rPr>
                <w:lang w:eastAsia="ja-JP"/>
              </w:rPr>
            </w:pPr>
            <w:r w:rsidRPr="00FD0425">
              <w:rPr>
                <w:rFonts w:eastAsia="Batang" w:cs="Arial"/>
                <w:lang w:eastAsia="ja-JP"/>
              </w:rPr>
              <w:t>O</w:t>
            </w:r>
          </w:p>
        </w:tc>
        <w:tc>
          <w:tcPr>
            <w:tcW w:w="1080" w:type="dxa"/>
          </w:tcPr>
          <w:p w14:paraId="5BA2624B" w14:textId="77777777" w:rsidR="008D5E13" w:rsidRPr="00FD0425" w:rsidRDefault="008D5E13" w:rsidP="00064DCF">
            <w:pPr>
              <w:pStyle w:val="TAL"/>
              <w:keepNext w:val="0"/>
              <w:keepLines w:val="0"/>
              <w:widowControl w:val="0"/>
              <w:rPr>
                <w:lang w:eastAsia="ja-JP"/>
              </w:rPr>
            </w:pPr>
          </w:p>
        </w:tc>
        <w:tc>
          <w:tcPr>
            <w:tcW w:w="1512" w:type="dxa"/>
          </w:tcPr>
          <w:p w14:paraId="7FA1BDE5" w14:textId="77777777" w:rsidR="008D5E13" w:rsidRPr="00FD0425" w:rsidRDefault="008D5E13" w:rsidP="00064DCF">
            <w:pPr>
              <w:pStyle w:val="TAL"/>
              <w:keepNext w:val="0"/>
              <w:keepLines w:val="0"/>
              <w:widowControl w:val="0"/>
              <w:rPr>
                <w:lang w:eastAsia="ja-JP"/>
              </w:rPr>
            </w:pPr>
            <w:r w:rsidRPr="00FD0425">
              <w:rPr>
                <w:rFonts w:eastAsia="Batang" w:cs="Arial"/>
                <w:lang w:eastAsia="ja-JP"/>
              </w:rPr>
              <w:t>9.2.3.32</w:t>
            </w:r>
          </w:p>
        </w:tc>
        <w:tc>
          <w:tcPr>
            <w:tcW w:w="1728" w:type="dxa"/>
          </w:tcPr>
          <w:p w14:paraId="7AFEF48C" w14:textId="77777777" w:rsidR="008D5E13" w:rsidRPr="00FD0425" w:rsidRDefault="008D5E13" w:rsidP="00064DCF">
            <w:pPr>
              <w:pStyle w:val="TAL"/>
              <w:keepNext w:val="0"/>
              <w:keepLines w:val="0"/>
              <w:widowControl w:val="0"/>
              <w:rPr>
                <w:lang w:eastAsia="ja-JP"/>
              </w:rPr>
            </w:pPr>
          </w:p>
        </w:tc>
        <w:tc>
          <w:tcPr>
            <w:tcW w:w="1080" w:type="dxa"/>
          </w:tcPr>
          <w:p w14:paraId="21F89087" w14:textId="77777777" w:rsidR="008D5E13" w:rsidRPr="00FD0425" w:rsidRDefault="008D5E13" w:rsidP="00064DCF">
            <w:pPr>
              <w:pStyle w:val="TAC"/>
              <w:keepNext w:val="0"/>
              <w:keepLines w:val="0"/>
              <w:widowControl w:val="0"/>
              <w:rPr>
                <w:lang w:eastAsia="ja-JP"/>
              </w:rPr>
            </w:pPr>
            <w:r w:rsidRPr="00FD0425">
              <w:rPr>
                <w:rFonts w:eastAsia="Batang" w:cs="Arial"/>
                <w:lang w:eastAsia="ja-JP"/>
              </w:rPr>
              <w:t>YES</w:t>
            </w:r>
          </w:p>
        </w:tc>
        <w:tc>
          <w:tcPr>
            <w:tcW w:w="1080" w:type="dxa"/>
          </w:tcPr>
          <w:p w14:paraId="57CD53A6" w14:textId="77777777" w:rsidR="008D5E13" w:rsidRPr="00FD0425" w:rsidRDefault="008D5E13" w:rsidP="00064DCF">
            <w:pPr>
              <w:pStyle w:val="TAC"/>
              <w:keepNext w:val="0"/>
              <w:keepLines w:val="0"/>
              <w:widowControl w:val="0"/>
              <w:rPr>
                <w:lang w:eastAsia="ja-JP"/>
              </w:rPr>
            </w:pPr>
            <w:r w:rsidRPr="00FD0425">
              <w:rPr>
                <w:rFonts w:eastAsia="Batang" w:cs="Arial"/>
                <w:lang w:eastAsia="ja-JP"/>
              </w:rPr>
              <w:t>ignore</w:t>
            </w:r>
          </w:p>
        </w:tc>
      </w:tr>
      <w:tr w:rsidR="008D5E13" w:rsidRPr="00FD0425" w14:paraId="161FD1D7" w14:textId="77777777" w:rsidTr="00064DCF">
        <w:tc>
          <w:tcPr>
            <w:tcW w:w="2160" w:type="dxa"/>
          </w:tcPr>
          <w:p w14:paraId="04EE7978" w14:textId="77777777" w:rsidR="008D5E13" w:rsidRPr="00FD0425" w:rsidRDefault="008D5E13" w:rsidP="00064DCF">
            <w:pPr>
              <w:pStyle w:val="TAL"/>
              <w:keepNext w:val="0"/>
              <w:keepLines w:val="0"/>
              <w:widowControl w:val="0"/>
              <w:rPr>
                <w:rFonts w:eastAsia="Batang"/>
              </w:rPr>
            </w:pPr>
            <w:r w:rsidRPr="00FD0425">
              <w:rPr>
                <w:rFonts w:eastAsia="Batang"/>
              </w:rPr>
              <w:t>UE History Information</w:t>
            </w:r>
          </w:p>
        </w:tc>
        <w:tc>
          <w:tcPr>
            <w:tcW w:w="1080" w:type="dxa"/>
          </w:tcPr>
          <w:p w14:paraId="4BB6B574" w14:textId="77777777" w:rsidR="008D5E13" w:rsidRPr="00FD0425" w:rsidRDefault="008D5E13" w:rsidP="00064DCF">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3B5BFA35" w14:textId="77777777" w:rsidR="008D5E13" w:rsidRPr="00FD0425" w:rsidRDefault="008D5E13" w:rsidP="00064DCF">
            <w:pPr>
              <w:pStyle w:val="TAL"/>
              <w:keepNext w:val="0"/>
              <w:keepLines w:val="0"/>
              <w:widowControl w:val="0"/>
              <w:rPr>
                <w:lang w:eastAsia="ja-JP"/>
              </w:rPr>
            </w:pPr>
          </w:p>
        </w:tc>
        <w:tc>
          <w:tcPr>
            <w:tcW w:w="1512" w:type="dxa"/>
          </w:tcPr>
          <w:p w14:paraId="529A9FA4" w14:textId="77777777" w:rsidR="008D5E13" w:rsidRPr="00FD0425" w:rsidRDefault="008D5E13" w:rsidP="00064DCF">
            <w:pPr>
              <w:pStyle w:val="TAL"/>
              <w:keepNext w:val="0"/>
              <w:keepLines w:val="0"/>
              <w:widowControl w:val="0"/>
              <w:rPr>
                <w:rFonts w:eastAsia="Batang" w:cs="Arial"/>
                <w:lang w:eastAsia="ja-JP"/>
              </w:rPr>
            </w:pPr>
            <w:r w:rsidRPr="00FD0425">
              <w:rPr>
                <w:rFonts w:eastAsia="Batang" w:cs="Arial"/>
                <w:lang w:eastAsia="ja-JP"/>
              </w:rPr>
              <w:t>9.2.3.64</w:t>
            </w:r>
          </w:p>
        </w:tc>
        <w:tc>
          <w:tcPr>
            <w:tcW w:w="1728" w:type="dxa"/>
          </w:tcPr>
          <w:p w14:paraId="10EB2EFF" w14:textId="77777777" w:rsidR="008D5E13" w:rsidRPr="00FD0425" w:rsidRDefault="008D5E13" w:rsidP="00064DCF">
            <w:pPr>
              <w:pStyle w:val="TAL"/>
              <w:keepNext w:val="0"/>
              <w:keepLines w:val="0"/>
              <w:widowControl w:val="0"/>
              <w:rPr>
                <w:lang w:eastAsia="ja-JP"/>
              </w:rPr>
            </w:pPr>
          </w:p>
        </w:tc>
        <w:tc>
          <w:tcPr>
            <w:tcW w:w="1080" w:type="dxa"/>
          </w:tcPr>
          <w:p w14:paraId="2976AD00" w14:textId="77777777" w:rsidR="008D5E13" w:rsidRPr="00FD0425" w:rsidRDefault="008D5E13" w:rsidP="00064DCF">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48D7B3F6" w14:textId="77777777" w:rsidR="008D5E13" w:rsidRPr="00FD0425" w:rsidRDefault="008D5E13" w:rsidP="00064DCF">
            <w:pPr>
              <w:pStyle w:val="TAC"/>
              <w:keepNext w:val="0"/>
              <w:keepLines w:val="0"/>
              <w:widowControl w:val="0"/>
              <w:rPr>
                <w:rFonts w:eastAsia="Batang" w:cs="Arial"/>
                <w:lang w:eastAsia="ja-JP"/>
              </w:rPr>
            </w:pPr>
            <w:r w:rsidRPr="00FD0425">
              <w:rPr>
                <w:rFonts w:eastAsia="Batang" w:cs="Arial"/>
                <w:lang w:eastAsia="ja-JP"/>
              </w:rPr>
              <w:t>ignore</w:t>
            </w:r>
          </w:p>
        </w:tc>
      </w:tr>
      <w:tr w:rsidR="008D5E13" w:rsidRPr="00FD0425" w14:paraId="2842D966" w14:textId="77777777" w:rsidTr="00064DCF">
        <w:tc>
          <w:tcPr>
            <w:tcW w:w="2160" w:type="dxa"/>
          </w:tcPr>
          <w:p w14:paraId="5DC1E70A" w14:textId="77777777" w:rsidR="008D5E13" w:rsidRPr="00FD0425" w:rsidRDefault="008D5E13" w:rsidP="00064DCF">
            <w:pPr>
              <w:pStyle w:val="TAL"/>
              <w:keepNext w:val="0"/>
              <w:keepLines w:val="0"/>
              <w:widowControl w:val="0"/>
              <w:rPr>
                <w:rFonts w:eastAsia="Batang"/>
                <w:b/>
              </w:rPr>
            </w:pPr>
            <w:r w:rsidRPr="00FD0425">
              <w:rPr>
                <w:rFonts w:eastAsia="Batang"/>
                <w:b/>
              </w:rPr>
              <w:t xml:space="preserve">UE Context Reference </w:t>
            </w:r>
            <w:r w:rsidRPr="00FD0425">
              <w:rPr>
                <w:rFonts w:eastAsia="Batang"/>
                <w:b/>
              </w:rPr>
              <w:lastRenderedPageBreak/>
              <w:t>at the S-NG-RAN node</w:t>
            </w:r>
          </w:p>
        </w:tc>
        <w:tc>
          <w:tcPr>
            <w:tcW w:w="1080" w:type="dxa"/>
          </w:tcPr>
          <w:p w14:paraId="72C964D7" w14:textId="77777777" w:rsidR="008D5E13" w:rsidRPr="00FD0425" w:rsidRDefault="008D5E13" w:rsidP="00064DCF">
            <w:pPr>
              <w:pStyle w:val="TAL"/>
              <w:keepNext w:val="0"/>
              <w:keepLines w:val="0"/>
              <w:widowControl w:val="0"/>
              <w:rPr>
                <w:rFonts w:eastAsia="Batang" w:cs="Arial"/>
                <w:lang w:eastAsia="ja-JP"/>
              </w:rPr>
            </w:pPr>
            <w:r w:rsidRPr="00FD0425">
              <w:rPr>
                <w:rFonts w:eastAsia="Batang" w:cs="Arial"/>
                <w:lang w:eastAsia="ja-JP"/>
              </w:rPr>
              <w:lastRenderedPageBreak/>
              <w:t>O</w:t>
            </w:r>
          </w:p>
        </w:tc>
        <w:tc>
          <w:tcPr>
            <w:tcW w:w="1080" w:type="dxa"/>
          </w:tcPr>
          <w:p w14:paraId="332E6FC3" w14:textId="77777777" w:rsidR="008D5E13" w:rsidRPr="00FD0425" w:rsidRDefault="008D5E13" w:rsidP="00064DCF">
            <w:pPr>
              <w:pStyle w:val="TAL"/>
              <w:keepNext w:val="0"/>
              <w:keepLines w:val="0"/>
              <w:widowControl w:val="0"/>
              <w:rPr>
                <w:lang w:eastAsia="ja-JP"/>
              </w:rPr>
            </w:pPr>
          </w:p>
        </w:tc>
        <w:tc>
          <w:tcPr>
            <w:tcW w:w="1512" w:type="dxa"/>
          </w:tcPr>
          <w:p w14:paraId="178255CC" w14:textId="77777777" w:rsidR="008D5E13" w:rsidRPr="00FD0425" w:rsidRDefault="008D5E13" w:rsidP="00064DCF">
            <w:pPr>
              <w:pStyle w:val="TAL"/>
              <w:keepNext w:val="0"/>
              <w:keepLines w:val="0"/>
              <w:widowControl w:val="0"/>
              <w:rPr>
                <w:rFonts w:eastAsia="Batang" w:cs="Arial"/>
                <w:lang w:eastAsia="ja-JP"/>
              </w:rPr>
            </w:pPr>
          </w:p>
        </w:tc>
        <w:tc>
          <w:tcPr>
            <w:tcW w:w="1728" w:type="dxa"/>
          </w:tcPr>
          <w:p w14:paraId="7E22314C" w14:textId="77777777" w:rsidR="008D5E13" w:rsidRPr="00FD0425" w:rsidRDefault="008D5E13" w:rsidP="00064DCF">
            <w:pPr>
              <w:pStyle w:val="TAL"/>
              <w:keepNext w:val="0"/>
              <w:keepLines w:val="0"/>
              <w:widowControl w:val="0"/>
              <w:rPr>
                <w:lang w:eastAsia="ja-JP"/>
              </w:rPr>
            </w:pPr>
          </w:p>
        </w:tc>
        <w:tc>
          <w:tcPr>
            <w:tcW w:w="1080" w:type="dxa"/>
          </w:tcPr>
          <w:p w14:paraId="00CA27AD" w14:textId="77777777" w:rsidR="008D5E13" w:rsidRPr="00FD0425" w:rsidRDefault="008D5E13" w:rsidP="00064DCF">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6660BD16" w14:textId="77777777" w:rsidR="008D5E13" w:rsidRPr="00FD0425" w:rsidRDefault="008D5E13" w:rsidP="00064DCF">
            <w:pPr>
              <w:pStyle w:val="TAC"/>
              <w:keepNext w:val="0"/>
              <w:keepLines w:val="0"/>
              <w:widowControl w:val="0"/>
              <w:rPr>
                <w:rFonts w:eastAsia="Batang" w:cs="Arial"/>
                <w:lang w:eastAsia="ja-JP"/>
              </w:rPr>
            </w:pPr>
            <w:r w:rsidRPr="00FD0425">
              <w:rPr>
                <w:rFonts w:eastAsia="Batang" w:cs="Arial"/>
                <w:lang w:eastAsia="ja-JP"/>
              </w:rPr>
              <w:t>ignore</w:t>
            </w:r>
          </w:p>
        </w:tc>
      </w:tr>
      <w:tr w:rsidR="008D5E13" w:rsidRPr="00FD0425" w14:paraId="29B67A21" w14:textId="77777777" w:rsidTr="00064DCF">
        <w:tc>
          <w:tcPr>
            <w:tcW w:w="2160" w:type="dxa"/>
          </w:tcPr>
          <w:p w14:paraId="279AEC48" w14:textId="77777777" w:rsidR="008D5E13" w:rsidRPr="00FD0425" w:rsidRDefault="008D5E13" w:rsidP="00064DCF">
            <w:pPr>
              <w:pStyle w:val="TAL"/>
              <w:keepNext w:val="0"/>
              <w:keepLines w:val="0"/>
              <w:widowControl w:val="0"/>
              <w:ind w:left="113"/>
              <w:rPr>
                <w:rFonts w:eastAsia="Batang"/>
              </w:rPr>
            </w:pPr>
            <w:r w:rsidRPr="00FD0425">
              <w:rPr>
                <w:rFonts w:eastAsia="Batang"/>
              </w:rPr>
              <w:t>&gt;</w:t>
            </w:r>
            <w:r w:rsidRPr="00FD0425">
              <w:rPr>
                <w:bCs/>
                <w:lang w:eastAsia="ja-JP"/>
              </w:rPr>
              <w:t>Global NG-RAN Node ID</w:t>
            </w:r>
          </w:p>
        </w:tc>
        <w:tc>
          <w:tcPr>
            <w:tcW w:w="1080" w:type="dxa"/>
          </w:tcPr>
          <w:p w14:paraId="7D6751E8" w14:textId="77777777" w:rsidR="008D5E13" w:rsidRPr="00FD0425" w:rsidRDefault="008D5E13" w:rsidP="00064DCF">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7FBE239E" w14:textId="77777777" w:rsidR="008D5E13" w:rsidRPr="00FD0425" w:rsidRDefault="008D5E13" w:rsidP="00064DCF">
            <w:pPr>
              <w:pStyle w:val="TAL"/>
              <w:keepNext w:val="0"/>
              <w:keepLines w:val="0"/>
              <w:widowControl w:val="0"/>
              <w:rPr>
                <w:lang w:eastAsia="ja-JP"/>
              </w:rPr>
            </w:pPr>
          </w:p>
        </w:tc>
        <w:tc>
          <w:tcPr>
            <w:tcW w:w="1512" w:type="dxa"/>
          </w:tcPr>
          <w:p w14:paraId="3C696BCB" w14:textId="77777777" w:rsidR="008D5E13" w:rsidRPr="00FD0425" w:rsidRDefault="008D5E13" w:rsidP="00064DCF">
            <w:pPr>
              <w:pStyle w:val="TAL"/>
              <w:keepNext w:val="0"/>
              <w:keepLines w:val="0"/>
              <w:widowControl w:val="0"/>
              <w:rPr>
                <w:rFonts w:eastAsia="Batang" w:cs="Arial"/>
                <w:lang w:eastAsia="ja-JP"/>
              </w:rPr>
            </w:pPr>
            <w:r w:rsidRPr="00FD0425">
              <w:rPr>
                <w:rFonts w:eastAsia="Batang" w:cs="Arial"/>
                <w:lang w:eastAsia="ja-JP"/>
              </w:rPr>
              <w:t>9.2.2.3</w:t>
            </w:r>
          </w:p>
        </w:tc>
        <w:tc>
          <w:tcPr>
            <w:tcW w:w="1728" w:type="dxa"/>
          </w:tcPr>
          <w:p w14:paraId="33592D47" w14:textId="77777777" w:rsidR="008D5E13" w:rsidRPr="00FD0425" w:rsidRDefault="008D5E13" w:rsidP="00064DCF">
            <w:pPr>
              <w:pStyle w:val="TAL"/>
              <w:keepNext w:val="0"/>
              <w:keepLines w:val="0"/>
              <w:widowControl w:val="0"/>
              <w:rPr>
                <w:lang w:eastAsia="ja-JP"/>
              </w:rPr>
            </w:pPr>
          </w:p>
        </w:tc>
        <w:tc>
          <w:tcPr>
            <w:tcW w:w="1080" w:type="dxa"/>
          </w:tcPr>
          <w:p w14:paraId="7F2AD129" w14:textId="77777777" w:rsidR="008D5E13" w:rsidRPr="00FD0425" w:rsidRDefault="008D5E13" w:rsidP="00064DCF">
            <w:pPr>
              <w:pStyle w:val="TAC"/>
              <w:keepNext w:val="0"/>
              <w:keepLines w:val="0"/>
              <w:widowControl w:val="0"/>
              <w:rPr>
                <w:rFonts w:eastAsia="Batang" w:cs="Arial"/>
                <w:lang w:eastAsia="ja-JP"/>
              </w:rPr>
            </w:pPr>
            <w:r w:rsidRPr="00FD0425">
              <w:rPr>
                <w:lang w:eastAsia="ja-JP"/>
              </w:rPr>
              <w:t>–</w:t>
            </w:r>
          </w:p>
        </w:tc>
        <w:tc>
          <w:tcPr>
            <w:tcW w:w="1080" w:type="dxa"/>
          </w:tcPr>
          <w:p w14:paraId="28A6FFF7" w14:textId="77777777" w:rsidR="008D5E13" w:rsidRPr="00FD0425" w:rsidRDefault="008D5E13" w:rsidP="00064DCF">
            <w:pPr>
              <w:pStyle w:val="TAC"/>
              <w:keepNext w:val="0"/>
              <w:keepLines w:val="0"/>
              <w:widowControl w:val="0"/>
              <w:rPr>
                <w:rFonts w:eastAsia="Batang" w:cs="Arial"/>
                <w:lang w:eastAsia="ja-JP"/>
              </w:rPr>
            </w:pPr>
          </w:p>
        </w:tc>
      </w:tr>
      <w:tr w:rsidR="008D5E13" w:rsidRPr="00FD0425" w14:paraId="5C6E42BA" w14:textId="77777777" w:rsidTr="00064DCF">
        <w:tc>
          <w:tcPr>
            <w:tcW w:w="2160" w:type="dxa"/>
          </w:tcPr>
          <w:p w14:paraId="5877FDD5" w14:textId="77777777" w:rsidR="008D5E13" w:rsidRPr="00FD0425" w:rsidRDefault="008D5E13" w:rsidP="00064DCF">
            <w:pPr>
              <w:pStyle w:val="TAL"/>
              <w:keepNext w:val="0"/>
              <w:keepLines w:val="0"/>
              <w:widowControl w:val="0"/>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080" w:type="dxa"/>
          </w:tcPr>
          <w:p w14:paraId="0E51B6EA" w14:textId="77777777" w:rsidR="008D5E13" w:rsidRPr="00FD0425" w:rsidRDefault="008D5E13" w:rsidP="00064DCF">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6FE2DD03" w14:textId="77777777" w:rsidR="008D5E13" w:rsidRPr="00FD0425" w:rsidRDefault="008D5E13" w:rsidP="00064DCF">
            <w:pPr>
              <w:pStyle w:val="TAL"/>
              <w:keepNext w:val="0"/>
              <w:keepLines w:val="0"/>
              <w:widowControl w:val="0"/>
              <w:rPr>
                <w:lang w:eastAsia="ja-JP"/>
              </w:rPr>
            </w:pPr>
          </w:p>
        </w:tc>
        <w:tc>
          <w:tcPr>
            <w:tcW w:w="1512" w:type="dxa"/>
          </w:tcPr>
          <w:p w14:paraId="6D45AA28" w14:textId="77777777" w:rsidR="008D5E13" w:rsidRPr="00FD0425" w:rsidRDefault="008D5E13" w:rsidP="00064DCF">
            <w:pPr>
              <w:pStyle w:val="TAL"/>
              <w:keepNext w:val="0"/>
              <w:keepLines w:val="0"/>
              <w:widowControl w:val="0"/>
              <w:rPr>
                <w:rFonts w:cs="Arial"/>
                <w:lang w:eastAsia="ja-JP"/>
              </w:rPr>
            </w:pPr>
            <w:r w:rsidRPr="00FD0425">
              <w:rPr>
                <w:rFonts w:cs="Arial"/>
                <w:lang w:eastAsia="ja-JP"/>
              </w:rPr>
              <w:t>NG-RAN node UE XnAP ID</w:t>
            </w:r>
          </w:p>
          <w:p w14:paraId="249DBA4B" w14:textId="77777777" w:rsidR="008D5E13" w:rsidRPr="00FD0425" w:rsidRDefault="008D5E13" w:rsidP="00064DCF">
            <w:pPr>
              <w:pStyle w:val="TAL"/>
              <w:keepNext w:val="0"/>
              <w:keepLines w:val="0"/>
              <w:widowControl w:val="0"/>
              <w:rPr>
                <w:rFonts w:eastAsia="Batang" w:cs="Arial"/>
                <w:lang w:eastAsia="ja-JP"/>
              </w:rPr>
            </w:pPr>
            <w:r w:rsidRPr="00FD0425">
              <w:rPr>
                <w:lang w:eastAsia="ja-JP"/>
              </w:rPr>
              <w:t>9.2.3.16</w:t>
            </w:r>
          </w:p>
        </w:tc>
        <w:tc>
          <w:tcPr>
            <w:tcW w:w="1728" w:type="dxa"/>
          </w:tcPr>
          <w:p w14:paraId="5200892A" w14:textId="77777777" w:rsidR="008D5E13" w:rsidRPr="00FD0425" w:rsidRDefault="008D5E13" w:rsidP="00064DCF">
            <w:pPr>
              <w:pStyle w:val="TAL"/>
              <w:keepNext w:val="0"/>
              <w:keepLines w:val="0"/>
              <w:widowControl w:val="0"/>
              <w:rPr>
                <w:lang w:eastAsia="ja-JP"/>
              </w:rPr>
            </w:pPr>
          </w:p>
        </w:tc>
        <w:tc>
          <w:tcPr>
            <w:tcW w:w="1080" w:type="dxa"/>
          </w:tcPr>
          <w:p w14:paraId="799AF9C1" w14:textId="77777777" w:rsidR="008D5E13" w:rsidRPr="00FD0425" w:rsidRDefault="008D5E13" w:rsidP="00064DCF">
            <w:pPr>
              <w:pStyle w:val="TAC"/>
              <w:keepNext w:val="0"/>
              <w:keepLines w:val="0"/>
              <w:widowControl w:val="0"/>
              <w:rPr>
                <w:rFonts w:eastAsia="Batang" w:cs="Arial"/>
                <w:lang w:eastAsia="ja-JP"/>
              </w:rPr>
            </w:pPr>
            <w:r w:rsidRPr="00FD0425">
              <w:rPr>
                <w:lang w:eastAsia="ja-JP"/>
              </w:rPr>
              <w:t>–</w:t>
            </w:r>
          </w:p>
        </w:tc>
        <w:tc>
          <w:tcPr>
            <w:tcW w:w="1080" w:type="dxa"/>
          </w:tcPr>
          <w:p w14:paraId="496C57B9" w14:textId="77777777" w:rsidR="008D5E13" w:rsidRPr="00FD0425" w:rsidRDefault="008D5E13" w:rsidP="00064DCF">
            <w:pPr>
              <w:pStyle w:val="TAC"/>
              <w:keepNext w:val="0"/>
              <w:keepLines w:val="0"/>
              <w:widowControl w:val="0"/>
              <w:rPr>
                <w:rFonts w:eastAsia="Batang" w:cs="Arial"/>
                <w:lang w:eastAsia="ja-JP"/>
              </w:rPr>
            </w:pPr>
          </w:p>
        </w:tc>
      </w:tr>
      <w:tr w:rsidR="008D5E13" w:rsidRPr="00FD0425" w14:paraId="1D106DF5" w14:textId="77777777" w:rsidTr="00064DCF">
        <w:tc>
          <w:tcPr>
            <w:tcW w:w="2160" w:type="dxa"/>
          </w:tcPr>
          <w:p w14:paraId="0D02B057" w14:textId="77777777" w:rsidR="008D5E13" w:rsidRPr="00FD0425" w:rsidRDefault="008D5E13" w:rsidP="00064DCF">
            <w:pPr>
              <w:pStyle w:val="TAL"/>
              <w:keepNext w:val="0"/>
              <w:keepLines w:val="0"/>
              <w:widowControl w:val="0"/>
              <w:rPr>
                <w:rFonts w:eastAsia="Batang"/>
              </w:rPr>
            </w:pPr>
            <w:r w:rsidRPr="00C45748">
              <w:rPr>
                <w:rFonts w:eastAsia="Batang"/>
                <w:b/>
              </w:rPr>
              <w:t>Conditional Handover Information</w:t>
            </w:r>
            <w:r w:rsidR="00E73BBB">
              <w:rPr>
                <w:rFonts w:eastAsia="Batang"/>
                <w:b/>
              </w:rPr>
              <w:t xml:space="preserve"> Request</w:t>
            </w:r>
          </w:p>
        </w:tc>
        <w:tc>
          <w:tcPr>
            <w:tcW w:w="1080" w:type="dxa"/>
          </w:tcPr>
          <w:p w14:paraId="3B33BA1F" w14:textId="77777777" w:rsidR="008D5E13" w:rsidRPr="00FD0425" w:rsidRDefault="008D5E13" w:rsidP="00064DCF">
            <w:pPr>
              <w:pStyle w:val="TAL"/>
              <w:keepNext w:val="0"/>
              <w:keepLines w:val="0"/>
              <w:widowControl w:val="0"/>
              <w:rPr>
                <w:rFonts w:eastAsia="Batang" w:cs="Arial"/>
                <w:lang w:eastAsia="ja-JP"/>
              </w:rPr>
            </w:pPr>
            <w:r>
              <w:rPr>
                <w:rFonts w:eastAsia="Batang" w:cs="Arial"/>
                <w:lang w:eastAsia="ja-JP"/>
              </w:rPr>
              <w:t>O</w:t>
            </w:r>
          </w:p>
        </w:tc>
        <w:tc>
          <w:tcPr>
            <w:tcW w:w="1080" w:type="dxa"/>
          </w:tcPr>
          <w:p w14:paraId="4A77F9CC" w14:textId="77777777" w:rsidR="008D5E13" w:rsidRPr="00FD0425" w:rsidRDefault="008D5E13" w:rsidP="00064DCF">
            <w:pPr>
              <w:pStyle w:val="TAL"/>
              <w:keepNext w:val="0"/>
              <w:keepLines w:val="0"/>
              <w:widowControl w:val="0"/>
              <w:rPr>
                <w:lang w:eastAsia="ja-JP"/>
              </w:rPr>
            </w:pPr>
          </w:p>
        </w:tc>
        <w:tc>
          <w:tcPr>
            <w:tcW w:w="1512" w:type="dxa"/>
          </w:tcPr>
          <w:p w14:paraId="77B6EC56" w14:textId="77777777" w:rsidR="008D5E13" w:rsidRPr="00FD0425" w:rsidRDefault="008D5E13" w:rsidP="00064DCF">
            <w:pPr>
              <w:pStyle w:val="TAL"/>
              <w:keepNext w:val="0"/>
              <w:keepLines w:val="0"/>
              <w:widowControl w:val="0"/>
              <w:rPr>
                <w:rFonts w:cs="Arial"/>
                <w:lang w:eastAsia="ja-JP"/>
              </w:rPr>
            </w:pPr>
          </w:p>
        </w:tc>
        <w:tc>
          <w:tcPr>
            <w:tcW w:w="1728" w:type="dxa"/>
          </w:tcPr>
          <w:p w14:paraId="3F95884B" w14:textId="77777777" w:rsidR="008D5E13" w:rsidRPr="00FD0425" w:rsidRDefault="008D5E13" w:rsidP="00064DCF">
            <w:pPr>
              <w:pStyle w:val="TAL"/>
              <w:keepNext w:val="0"/>
              <w:keepLines w:val="0"/>
              <w:widowControl w:val="0"/>
              <w:rPr>
                <w:lang w:eastAsia="ja-JP"/>
              </w:rPr>
            </w:pPr>
          </w:p>
        </w:tc>
        <w:tc>
          <w:tcPr>
            <w:tcW w:w="1080" w:type="dxa"/>
          </w:tcPr>
          <w:p w14:paraId="669A7232" w14:textId="77777777" w:rsidR="008D5E13" w:rsidRPr="00FD0425" w:rsidRDefault="008D5E13" w:rsidP="00064DCF">
            <w:pPr>
              <w:pStyle w:val="TAC"/>
              <w:keepNext w:val="0"/>
              <w:keepLines w:val="0"/>
              <w:widowControl w:val="0"/>
              <w:rPr>
                <w:lang w:eastAsia="ja-JP"/>
              </w:rPr>
            </w:pPr>
            <w:r>
              <w:rPr>
                <w:lang w:eastAsia="ja-JP"/>
              </w:rPr>
              <w:t>YES</w:t>
            </w:r>
          </w:p>
        </w:tc>
        <w:tc>
          <w:tcPr>
            <w:tcW w:w="1080" w:type="dxa"/>
          </w:tcPr>
          <w:p w14:paraId="4E1BD6E8" w14:textId="77777777" w:rsidR="008D5E13" w:rsidRPr="00FD0425" w:rsidRDefault="008D5E13" w:rsidP="00064DCF">
            <w:pPr>
              <w:pStyle w:val="TAC"/>
              <w:keepNext w:val="0"/>
              <w:keepLines w:val="0"/>
              <w:widowControl w:val="0"/>
              <w:rPr>
                <w:rFonts w:eastAsia="Batang" w:cs="Arial"/>
                <w:lang w:eastAsia="ja-JP"/>
              </w:rPr>
            </w:pPr>
            <w:r>
              <w:rPr>
                <w:rFonts w:eastAsia="Batang" w:cs="Arial"/>
                <w:lang w:eastAsia="ja-JP"/>
              </w:rPr>
              <w:t>reject</w:t>
            </w:r>
          </w:p>
        </w:tc>
      </w:tr>
      <w:tr w:rsidR="00E73BBB" w:rsidRPr="00FD0425" w14:paraId="71337FCD" w14:textId="77777777" w:rsidTr="00064DCF">
        <w:tc>
          <w:tcPr>
            <w:tcW w:w="2160" w:type="dxa"/>
          </w:tcPr>
          <w:p w14:paraId="1A570428" w14:textId="77777777" w:rsidR="00E73BBB" w:rsidRPr="00FD0425" w:rsidRDefault="00E73BBB" w:rsidP="00064DCF">
            <w:pPr>
              <w:pStyle w:val="TAL"/>
              <w:keepNext w:val="0"/>
              <w:keepLines w:val="0"/>
              <w:widowControl w:val="0"/>
              <w:ind w:left="113"/>
              <w:rPr>
                <w:rFonts w:eastAsia="Batang"/>
              </w:rPr>
            </w:pPr>
            <w:r>
              <w:rPr>
                <w:rFonts w:eastAsia="Batang"/>
              </w:rPr>
              <w:t>&gt;CHO Trigger</w:t>
            </w:r>
          </w:p>
        </w:tc>
        <w:tc>
          <w:tcPr>
            <w:tcW w:w="1080" w:type="dxa"/>
          </w:tcPr>
          <w:p w14:paraId="17473632" w14:textId="77777777" w:rsidR="00E73BBB" w:rsidRPr="00FD0425" w:rsidRDefault="00E73BBB" w:rsidP="00064DCF">
            <w:pPr>
              <w:pStyle w:val="TAL"/>
              <w:keepNext w:val="0"/>
              <w:keepLines w:val="0"/>
              <w:widowControl w:val="0"/>
              <w:rPr>
                <w:rFonts w:eastAsia="Batang" w:cs="Arial"/>
                <w:lang w:eastAsia="ja-JP"/>
              </w:rPr>
            </w:pPr>
            <w:r>
              <w:rPr>
                <w:rFonts w:eastAsia="Batang" w:cs="Arial"/>
                <w:lang w:eastAsia="ja-JP"/>
              </w:rPr>
              <w:t>M</w:t>
            </w:r>
          </w:p>
        </w:tc>
        <w:tc>
          <w:tcPr>
            <w:tcW w:w="1080" w:type="dxa"/>
          </w:tcPr>
          <w:p w14:paraId="21F6D077" w14:textId="77777777" w:rsidR="00E73BBB" w:rsidRPr="00FD0425" w:rsidRDefault="00E73BBB" w:rsidP="00064DCF">
            <w:pPr>
              <w:pStyle w:val="TAL"/>
              <w:keepNext w:val="0"/>
              <w:keepLines w:val="0"/>
              <w:widowControl w:val="0"/>
              <w:rPr>
                <w:lang w:eastAsia="ja-JP"/>
              </w:rPr>
            </w:pPr>
          </w:p>
        </w:tc>
        <w:tc>
          <w:tcPr>
            <w:tcW w:w="1512" w:type="dxa"/>
          </w:tcPr>
          <w:p w14:paraId="14A836D5" w14:textId="77777777" w:rsidR="00E73BBB" w:rsidRPr="00FD0425" w:rsidRDefault="00E73BBB" w:rsidP="00064DCF">
            <w:pPr>
              <w:pStyle w:val="TAL"/>
              <w:keepNext w:val="0"/>
              <w:keepLines w:val="0"/>
              <w:widowControl w:val="0"/>
              <w:rPr>
                <w:rFonts w:cs="Arial"/>
                <w:lang w:eastAsia="ja-JP"/>
              </w:rPr>
            </w:pPr>
            <w:r>
              <w:rPr>
                <w:rFonts w:cs="Arial"/>
                <w:lang w:eastAsia="ja-JP"/>
              </w:rPr>
              <w:t>ENUMERATED (CHO-initiation, CHO-replace, …)</w:t>
            </w:r>
          </w:p>
        </w:tc>
        <w:tc>
          <w:tcPr>
            <w:tcW w:w="1728" w:type="dxa"/>
          </w:tcPr>
          <w:p w14:paraId="144C3571" w14:textId="77777777" w:rsidR="00E73BBB" w:rsidRPr="00FD0425" w:rsidRDefault="00E73BBB" w:rsidP="00064DCF">
            <w:pPr>
              <w:pStyle w:val="TAL"/>
              <w:keepNext w:val="0"/>
              <w:keepLines w:val="0"/>
              <w:widowControl w:val="0"/>
              <w:rPr>
                <w:lang w:eastAsia="ja-JP"/>
              </w:rPr>
            </w:pPr>
          </w:p>
        </w:tc>
        <w:tc>
          <w:tcPr>
            <w:tcW w:w="1080" w:type="dxa"/>
          </w:tcPr>
          <w:p w14:paraId="4AAADC09" w14:textId="77777777" w:rsidR="00E73BBB" w:rsidRPr="00FD0425" w:rsidRDefault="00E73BBB" w:rsidP="00064DCF">
            <w:pPr>
              <w:pStyle w:val="TAC"/>
              <w:keepNext w:val="0"/>
              <w:keepLines w:val="0"/>
              <w:widowControl w:val="0"/>
              <w:rPr>
                <w:lang w:eastAsia="ja-JP"/>
              </w:rPr>
            </w:pPr>
            <w:r w:rsidRPr="00271B84">
              <w:rPr>
                <w:lang w:eastAsia="ja-JP"/>
              </w:rPr>
              <w:t>–</w:t>
            </w:r>
          </w:p>
        </w:tc>
        <w:tc>
          <w:tcPr>
            <w:tcW w:w="1080" w:type="dxa"/>
          </w:tcPr>
          <w:p w14:paraId="17C810A6" w14:textId="77777777" w:rsidR="00E73BBB" w:rsidRPr="00FD0425" w:rsidRDefault="00E73BBB" w:rsidP="00064DCF">
            <w:pPr>
              <w:pStyle w:val="TAC"/>
              <w:keepNext w:val="0"/>
              <w:keepLines w:val="0"/>
              <w:widowControl w:val="0"/>
              <w:rPr>
                <w:rFonts w:eastAsia="Batang" w:cs="Arial"/>
                <w:lang w:eastAsia="ja-JP"/>
              </w:rPr>
            </w:pPr>
          </w:p>
        </w:tc>
      </w:tr>
      <w:tr w:rsidR="00E73BBB" w:rsidRPr="00FD0425" w14:paraId="7BCCFD98" w14:textId="77777777" w:rsidTr="00064DCF">
        <w:tc>
          <w:tcPr>
            <w:tcW w:w="2160" w:type="dxa"/>
          </w:tcPr>
          <w:p w14:paraId="5FBAD0F5" w14:textId="77777777" w:rsidR="00E73BBB" w:rsidRPr="00FD0425" w:rsidRDefault="00E73BBB" w:rsidP="00064DCF">
            <w:pPr>
              <w:pStyle w:val="TAL"/>
              <w:keepNext w:val="0"/>
              <w:keepLines w:val="0"/>
              <w:widowControl w:val="0"/>
              <w:ind w:left="113"/>
              <w:rPr>
                <w:rFonts w:eastAsia="Batang"/>
              </w:rPr>
            </w:pPr>
            <w:r>
              <w:rPr>
                <w:rFonts w:eastAsia="Batang"/>
              </w:rPr>
              <w:t>&gt;</w:t>
            </w:r>
            <w:r w:rsidRPr="009D248D">
              <w:rPr>
                <w:rFonts w:eastAsia="Batang"/>
              </w:rPr>
              <w:t>Target NG-RAN node UE XnAP ID</w:t>
            </w:r>
          </w:p>
        </w:tc>
        <w:tc>
          <w:tcPr>
            <w:tcW w:w="1080" w:type="dxa"/>
          </w:tcPr>
          <w:p w14:paraId="1CEF4004" w14:textId="77777777" w:rsidR="00E73BBB" w:rsidRPr="00FD0425" w:rsidRDefault="00E73BBB" w:rsidP="00064DCF">
            <w:pPr>
              <w:pStyle w:val="TAL"/>
              <w:keepNext w:val="0"/>
              <w:keepLines w:val="0"/>
              <w:widowControl w:val="0"/>
              <w:rPr>
                <w:rFonts w:eastAsia="Batang" w:cs="Arial"/>
                <w:lang w:eastAsia="ja-JP"/>
              </w:rPr>
            </w:pPr>
            <w:r>
              <w:rPr>
                <w:lang w:eastAsia="ja-JP"/>
              </w:rPr>
              <w:t>C-ifCHOmod</w:t>
            </w:r>
          </w:p>
        </w:tc>
        <w:tc>
          <w:tcPr>
            <w:tcW w:w="1080" w:type="dxa"/>
          </w:tcPr>
          <w:p w14:paraId="21779A58" w14:textId="77777777" w:rsidR="00E73BBB" w:rsidRPr="00FD0425" w:rsidRDefault="00E73BBB" w:rsidP="00064DCF">
            <w:pPr>
              <w:pStyle w:val="TAL"/>
              <w:keepNext w:val="0"/>
              <w:keepLines w:val="0"/>
              <w:widowControl w:val="0"/>
              <w:rPr>
                <w:lang w:eastAsia="ja-JP"/>
              </w:rPr>
            </w:pPr>
          </w:p>
        </w:tc>
        <w:tc>
          <w:tcPr>
            <w:tcW w:w="1512" w:type="dxa"/>
          </w:tcPr>
          <w:p w14:paraId="0468E0FD" w14:textId="77777777" w:rsidR="00E73BBB" w:rsidRPr="00FD0425" w:rsidRDefault="00E73BBB" w:rsidP="00064DCF">
            <w:pPr>
              <w:pStyle w:val="TAL"/>
              <w:keepNext w:val="0"/>
              <w:keepLines w:val="0"/>
              <w:widowControl w:val="0"/>
              <w:rPr>
                <w:rFonts w:cs="Arial"/>
                <w:lang w:eastAsia="ja-JP"/>
              </w:rPr>
            </w:pPr>
            <w:r w:rsidRPr="00B22C47">
              <w:rPr>
                <w:lang w:eastAsia="ja-JP"/>
              </w:rPr>
              <w:t>NG-RAN node UE XnAP ID</w:t>
            </w:r>
            <w:r w:rsidRPr="00B22C47">
              <w:rPr>
                <w:lang w:eastAsia="ja-JP"/>
              </w:rPr>
              <w:br/>
              <w:t>9.2.3.16</w:t>
            </w:r>
          </w:p>
        </w:tc>
        <w:tc>
          <w:tcPr>
            <w:tcW w:w="1728" w:type="dxa"/>
          </w:tcPr>
          <w:p w14:paraId="468BF42B" w14:textId="77777777" w:rsidR="00E73BBB" w:rsidRPr="00FD0425" w:rsidRDefault="00E73BBB" w:rsidP="00064DCF">
            <w:pPr>
              <w:pStyle w:val="TAL"/>
              <w:keepNext w:val="0"/>
              <w:keepLines w:val="0"/>
              <w:widowControl w:val="0"/>
              <w:rPr>
                <w:lang w:eastAsia="ja-JP"/>
              </w:rPr>
            </w:pPr>
            <w:r w:rsidRPr="00B22C47">
              <w:rPr>
                <w:szCs w:val="18"/>
                <w:lang w:eastAsia="ja-JP"/>
              </w:rPr>
              <w:t>Allocated at the target NG-RAN node</w:t>
            </w:r>
          </w:p>
        </w:tc>
        <w:tc>
          <w:tcPr>
            <w:tcW w:w="1080" w:type="dxa"/>
          </w:tcPr>
          <w:p w14:paraId="0223008C" w14:textId="77777777" w:rsidR="00E73BBB" w:rsidRPr="00FD0425" w:rsidRDefault="00E73BBB" w:rsidP="00064DCF">
            <w:pPr>
              <w:pStyle w:val="TAC"/>
              <w:keepNext w:val="0"/>
              <w:keepLines w:val="0"/>
              <w:widowControl w:val="0"/>
              <w:rPr>
                <w:lang w:eastAsia="ja-JP"/>
              </w:rPr>
            </w:pPr>
            <w:r w:rsidRPr="00271B84">
              <w:rPr>
                <w:lang w:eastAsia="ja-JP"/>
              </w:rPr>
              <w:t>–</w:t>
            </w:r>
          </w:p>
        </w:tc>
        <w:tc>
          <w:tcPr>
            <w:tcW w:w="1080" w:type="dxa"/>
          </w:tcPr>
          <w:p w14:paraId="13D8B60E" w14:textId="77777777" w:rsidR="00E73BBB" w:rsidRPr="00FD0425" w:rsidRDefault="00E73BBB" w:rsidP="00064DCF">
            <w:pPr>
              <w:pStyle w:val="TAC"/>
              <w:keepNext w:val="0"/>
              <w:keepLines w:val="0"/>
              <w:widowControl w:val="0"/>
              <w:rPr>
                <w:rFonts w:eastAsia="Batang" w:cs="Arial"/>
                <w:lang w:eastAsia="ja-JP"/>
              </w:rPr>
            </w:pPr>
          </w:p>
        </w:tc>
      </w:tr>
      <w:tr w:rsidR="00E73BBB" w:rsidRPr="00FD0425" w14:paraId="49D32F77" w14:textId="77777777" w:rsidTr="00064DCF">
        <w:tc>
          <w:tcPr>
            <w:tcW w:w="2160" w:type="dxa"/>
          </w:tcPr>
          <w:p w14:paraId="02299E25" w14:textId="77777777" w:rsidR="00E73BBB" w:rsidRPr="00FD0425" w:rsidRDefault="00E73BBB" w:rsidP="00064DCF">
            <w:pPr>
              <w:pStyle w:val="TAL"/>
              <w:keepNext w:val="0"/>
              <w:keepLines w:val="0"/>
              <w:widowControl w:val="0"/>
              <w:ind w:left="113"/>
              <w:rPr>
                <w:rFonts w:eastAsia="Batang"/>
              </w:rPr>
            </w:pPr>
            <w:r>
              <w:rPr>
                <w:rFonts w:eastAsia="Batang"/>
              </w:rPr>
              <w:t>&gt;Estimated Arrival Probability</w:t>
            </w:r>
          </w:p>
        </w:tc>
        <w:tc>
          <w:tcPr>
            <w:tcW w:w="1080" w:type="dxa"/>
          </w:tcPr>
          <w:p w14:paraId="11A4908A" w14:textId="77777777" w:rsidR="00E73BBB" w:rsidRPr="00FD0425" w:rsidRDefault="00E73BBB" w:rsidP="00064DCF">
            <w:pPr>
              <w:pStyle w:val="TAL"/>
              <w:keepNext w:val="0"/>
              <w:keepLines w:val="0"/>
              <w:widowControl w:val="0"/>
              <w:rPr>
                <w:rFonts w:eastAsia="Batang" w:cs="Arial"/>
                <w:lang w:eastAsia="ja-JP"/>
              </w:rPr>
            </w:pPr>
            <w:r>
              <w:rPr>
                <w:rFonts w:eastAsia="Batang" w:cs="Arial"/>
                <w:lang w:eastAsia="ja-JP"/>
              </w:rPr>
              <w:t>O</w:t>
            </w:r>
          </w:p>
        </w:tc>
        <w:tc>
          <w:tcPr>
            <w:tcW w:w="1080" w:type="dxa"/>
          </w:tcPr>
          <w:p w14:paraId="7149C038" w14:textId="77777777" w:rsidR="00E73BBB" w:rsidRPr="00FD0425" w:rsidRDefault="00E73BBB" w:rsidP="00064DCF">
            <w:pPr>
              <w:pStyle w:val="TAL"/>
              <w:keepNext w:val="0"/>
              <w:keepLines w:val="0"/>
              <w:widowControl w:val="0"/>
              <w:rPr>
                <w:lang w:eastAsia="ja-JP"/>
              </w:rPr>
            </w:pPr>
          </w:p>
        </w:tc>
        <w:tc>
          <w:tcPr>
            <w:tcW w:w="1512" w:type="dxa"/>
          </w:tcPr>
          <w:p w14:paraId="35601D21" w14:textId="77777777" w:rsidR="00E73BBB" w:rsidRPr="00FD0425" w:rsidRDefault="00E73BBB" w:rsidP="00064DCF">
            <w:pPr>
              <w:pStyle w:val="TAL"/>
              <w:keepNext w:val="0"/>
              <w:keepLines w:val="0"/>
              <w:widowControl w:val="0"/>
              <w:rPr>
                <w:rFonts w:cs="Arial"/>
                <w:lang w:eastAsia="ja-JP"/>
              </w:rPr>
            </w:pPr>
            <w:r>
              <w:rPr>
                <w:rFonts w:cs="Arial"/>
                <w:lang w:eastAsia="ja-JP"/>
              </w:rPr>
              <w:t>INTEGER (1..100)</w:t>
            </w:r>
          </w:p>
        </w:tc>
        <w:tc>
          <w:tcPr>
            <w:tcW w:w="1728" w:type="dxa"/>
          </w:tcPr>
          <w:p w14:paraId="434A4D56" w14:textId="77777777" w:rsidR="00E73BBB" w:rsidRPr="00FD0425" w:rsidRDefault="00E73BBB" w:rsidP="00064DCF">
            <w:pPr>
              <w:pStyle w:val="TAL"/>
              <w:keepNext w:val="0"/>
              <w:keepLines w:val="0"/>
              <w:widowControl w:val="0"/>
              <w:rPr>
                <w:lang w:eastAsia="ja-JP"/>
              </w:rPr>
            </w:pPr>
          </w:p>
        </w:tc>
        <w:tc>
          <w:tcPr>
            <w:tcW w:w="1080" w:type="dxa"/>
          </w:tcPr>
          <w:p w14:paraId="1485A79F" w14:textId="77777777" w:rsidR="00E73BBB" w:rsidRPr="00FD0425" w:rsidRDefault="00E73BBB" w:rsidP="00064DCF">
            <w:pPr>
              <w:pStyle w:val="TAC"/>
              <w:keepNext w:val="0"/>
              <w:keepLines w:val="0"/>
              <w:widowControl w:val="0"/>
              <w:rPr>
                <w:lang w:eastAsia="ja-JP"/>
              </w:rPr>
            </w:pPr>
            <w:r w:rsidRPr="00271B84">
              <w:rPr>
                <w:lang w:eastAsia="ja-JP"/>
              </w:rPr>
              <w:t>–</w:t>
            </w:r>
          </w:p>
        </w:tc>
        <w:tc>
          <w:tcPr>
            <w:tcW w:w="1080" w:type="dxa"/>
          </w:tcPr>
          <w:p w14:paraId="667C4E42" w14:textId="77777777" w:rsidR="00E73BBB" w:rsidRPr="00FD0425" w:rsidRDefault="00E73BBB" w:rsidP="00064DCF">
            <w:pPr>
              <w:pStyle w:val="TAC"/>
              <w:keepNext w:val="0"/>
              <w:keepLines w:val="0"/>
              <w:widowControl w:val="0"/>
              <w:rPr>
                <w:rFonts w:eastAsia="Batang" w:cs="Arial"/>
                <w:lang w:eastAsia="ja-JP"/>
              </w:rPr>
            </w:pPr>
          </w:p>
        </w:tc>
      </w:tr>
      <w:tr w:rsidR="008D5E13" w:rsidRPr="00FD0425" w14:paraId="4BB3A5A2" w14:textId="77777777" w:rsidTr="00064DCF">
        <w:tc>
          <w:tcPr>
            <w:tcW w:w="2160" w:type="dxa"/>
          </w:tcPr>
          <w:p w14:paraId="45D0BAE0" w14:textId="77777777" w:rsidR="008D5E13" w:rsidRPr="007A007D" w:rsidRDefault="008D5E13" w:rsidP="00064DCF">
            <w:pPr>
              <w:pStyle w:val="TAL"/>
              <w:keepNext w:val="0"/>
              <w:keepLines w:val="0"/>
              <w:widowControl w:val="0"/>
              <w:rPr>
                <w:rFonts w:eastAsia="Batang" w:cs="Arial"/>
              </w:rPr>
            </w:pPr>
            <w:r w:rsidRPr="00FA5057">
              <w:rPr>
                <w:rFonts w:eastAsia="Batang" w:cs="Arial"/>
              </w:rPr>
              <w:t>NR V2X Services Authorized</w:t>
            </w:r>
          </w:p>
        </w:tc>
        <w:tc>
          <w:tcPr>
            <w:tcW w:w="1080" w:type="dxa"/>
          </w:tcPr>
          <w:p w14:paraId="739E0AA0" w14:textId="77777777" w:rsidR="008D5E13" w:rsidRDefault="008D5E13" w:rsidP="00064DCF">
            <w:pPr>
              <w:pStyle w:val="TAL"/>
              <w:keepNext w:val="0"/>
              <w:keepLines w:val="0"/>
              <w:widowControl w:val="0"/>
              <w:rPr>
                <w:rFonts w:eastAsia="Batang" w:cs="Arial"/>
                <w:lang w:eastAsia="ja-JP"/>
              </w:rPr>
            </w:pPr>
            <w:r w:rsidRPr="00FA5057">
              <w:rPr>
                <w:rFonts w:cs="Arial"/>
              </w:rPr>
              <w:t>O</w:t>
            </w:r>
          </w:p>
        </w:tc>
        <w:tc>
          <w:tcPr>
            <w:tcW w:w="1080" w:type="dxa"/>
          </w:tcPr>
          <w:p w14:paraId="110A8182" w14:textId="77777777" w:rsidR="008D5E13" w:rsidRPr="00FD0425" w:rsidRDefault="008D5E13" w:rsidP="00064DCF">
            <w:pPr>
              <w:pStyle w:val="TAL"/>
              <w:keepNext w:val="0"/>
              <w:keepLines w:val="0"/>
              <w:widowControl w:val="0"/>
              <w:rPr>
                <w:lang w:eastAsia="ja-JP"/>
              </w:rPr>
            </w:pPr>
          </w:p>
        </w:tc>
        <w:tc>
          <w:tcPr>
            <w:tcW w:w="1512" w:type="dxa"/>
          </w:tcPr>
          <w:p w14:paraId="5B17028F" w14:textId="77777777" w:rsidR="008D5E13" w:rsidRDefault="008D5E13" w:rsidP="00064DCF">
            <w:pPr>
              <w:pStyle w:val="TAL"/>
              <w:keepNext w:val="0"/>
              <w:keepLines w:val="0"/>
              <w:widowControl w:val="0"/>
              <w:rPr>
                <w:rFonts w:cs="Arial"/>
                <w:lang w:eastAsia="ja-JP"/>
              </w:rPr>
            </w:pPr>
            <w:bookmarkStart w:id="206" w:name="_Hlk44414243"/>
            <w:r w:rsidRPr="00FA5057">
              <w:rPr>
                <w:rFonts w:cs="Arial"/>
              </w:rPr>
              <w:t>9.2.3.</w:t>
            </w:r>
            <w:bookmarkEnd w:id="206"/>
            <w:r>
              <w:rPr>
                <w:rFonts w:cs="Arial"/>
              </w:rPr>
              <w:t>105</w:t>
            </w:r>
          </w:p>
        </w:tc>
        <w:tc>
          <w:tcPr>
            <w:tcW w:w="1728" w:type="dxa"/>
          </w:tcPr>
          <w:p w14:paraId="1CCA19D8" w14:textId="77777777" w:rsidR="008D5E13" w:rsidRPr="00FD0425" w:rsidRDefault="008D5E13" w:rsidP="00064DCF">
            <w:pPr>
              <w:pStyle w:val="TAL"/>
              <w:keepNext w:val="0"/>
              <w:keepLines w:val="0"/>
              <w:widowControl w:val="0"/>
              <w:rPr>
                <w:lang w:eastAsia="ja-JP"/>
              </w:rPr>
            </w:pPr>
          </w:p>
        </w:tc>
        <w:tc>
          <w:tcPr>
            <w:tcW w:w="1080" w:type="dxa"/>
          </w:tcPr>
          <w:p w14:paraId="104E2A8B" w14:textId="77777777" w:rsidR="008D5E13" w:rsidRPr="00FD0425" w:rsidRDefault="008D5E13" w:rsidP="00064DCF">
            <w:pPr>
              <w:pStyle w:val="TAC"/>
              <w:keepNext w:val="0"/>
              <w:keepLines w:val="0"/>
              <w:widowControl w:val="0"/>
              <w:rPr>
                <w:lang w:eastAsia="ja-JP"/>
              </w:rPr>
            </w:pPr>
            <w:r w:rsidRPr="00FA5057">
              <w:rPr>
                <w:rFonts w:cs="Arial"/>
              </w:rPr>
              <w:t>YES</w:t>
            </w:r>
          </w:p>
        </w:tc>
        <w:tc>
          <w:tcPr>
            <w:tcW w:w="1080" w:type="dxa"/>
          </w:tcPr>
          <w:p w14:paraId="21C2DD61" w14:textId="77777777" w:rsidR="008D5E13" w:rsidRPr="00FD0425" w:rsidRDefault="008D5E13" w:rsidP="00064DCF">
            <w:pPr>
              <w:pStyle w:val="TAC"/>
              <w:keepNext w:val="0"/>
              <w:keepLines w:val="0"/>
              <w:widowControl w:val="0"/>
              <w:rPr>
                <w:rFonts w:eastAsia="Batang" w:cs="Arial"/>
                <w:lang w:eastAsia="ja-JP"/>
              </w:rPr>
            </w:pPr>
            <w:r w:rsidRPr="00FA5057">
              <w:rPr>
                <w:rFonts w:cs="Arial"/>
              </w:rPr>
              <w:t>ignore</w:t>
            </w:r>
          </w:p>
        </w:tc>
      </w:tr>
      <w:tr w:rsidR="008D5E13" w:rsidRPr="00FD0425" w14:paraId="32F9AA64" w14:textId="77777777" w:rsidTr="00064DCF">
        <w:tc>
          <w:tcPr>
            <w:tcW w:w="2160" w:type="dxa"/>
          </w:tcPr>
          <w:p w14:paraId="45E6180F" w14:textId="77777777" w:rsidR="008D5E13" w:rsidRPr="007A007D" w:rsidRDefault="008D5E13" w:rsidP="00064DCF">
            <w:pPr>
              <w:pStyle w:val="TAL"/>
              <w:keepNext w:val="0"/>
              <w:keepLines w:val="0"/>
              <w:widowControl w:val="0"/>
              <w:rPr>
                <w:rFonts w:eastAsia="Batang" w:cs="Arial"/>
              </w:rPr>
            </w:pPr>
            <w:r w:rsidRPr="00FA5057">
              <w:rPr>
                <w:rFonts w:eastAsia="Batang" w:cs="Arial"/>
              </w:rPr>
              <w:t>LTE V2X Services Authorized</w:t>
            </w:r>
          </w:p>
        </w:tc>
        <w:tc>
          <w:tcPr>
            <w:tcW w:w="1080" w:type="dxa"/>
          </w:tcPr>
          <w:p w14:paraId="2735D9FB" w14:textId="77777777" w:rsidR="008D5E13" w:rsidRDefault="008D5E13" w:rsidP="00064DCF">
            <w:pPr>
              <w:pStyle w:val="TAL"/>
              <w:keepNext w:val="0"/>
              <w:keepLines w:val="0"/>
              <w:widowControl w:val="0"/>
              <w:rPr>
                <w:rFonts w:eastAsia="Batang" w:cs="Arial"/>
                <w:lang w:eastAsia="ja-JP"/>
              </w:rPr>
            </w:pPr>
            <w:r w:rsidRPr="00FA5057">
              <w:rPr>
                <w:rFonts w:cs="Arial"/>
              </w:rPr>
              <w:t>O</w:t>
            </w:r>
          </w:p>
        </w:tc>
        <w:tc>
          <w:tcPr>
            <w:tcW w:w="1080" w:type="dxa"/>
          </w:tcPr>
          <w:p w14:paraId="57F8468D" w14:textId="77777777" w:rsidR="008D5E13" w:rsidRPr="00FD0425" w:rsidRDefault="008D5E13" w:rsidP="00064DCF">
            <w:pPr>
              <w:pStyle w:val="TAL"/>
              <w:keepNext w:val="0"/>
              <w:keepLines w:val="0"/>
              <w:widowControl w:val="0"/>
              <w:rPr>
                <w:lang w:eastAsia="ja-JP"/>
              </w:rPr>
            </w:pPr>
          </w:p>
        </w:tc>
        <w:tc>
          <w:tcPr>
            <w:tcW w:w="1512" w:type="dxa"/>
          </w:tcPr>
          <w:p w14:paraId="6AB77D4A" w14:textId="77777777" w:rsidR="008D5E13" w:rsidRDefault="008D5E13" w:rsidP="00064DCF">
            <w:pPr>
              <w:pStyle w:val="TAL"/>
              <w:keepNext w:val="0"/>
              <w:keepLines w:val="0"/>
              <w:widowControl w:val="0"/>
              <w:rPr>
                <w:rFonts w:cs="Arial"/>
                <w:lang w:eastAsia="ja-JP"/>
              </w:rPr>
            </w:pPr>
            <w:r w:rsidRPr="00FA5057">
              <w:rPr>
                <w:rFonts w:cs="Arial"/>
              </w:rPr>
              <w:t>9.2.3.</w:t>
            </w:r>
            <w:r>
              <w:rPr>
                <w:rFonts w:cs="Arial"/>
              </w:rPr>
              <w:t>106</w:t>
            </w:r>
          </w:p>
        </w:tc>
        <w:tc>
          <w:tcPr>
            <w:tcW w:w="1728" w:type="dxa"/>
          </w:tcPr>
          <w:p w14:paraId="1C4E7992" w14:textId="77777777" w:rsidR="008D5E13" w:rsidRPr="00FD0425" w:rsidRDefault="008D5E13" w:rsidP="00064DCF">
            <w:pPr>
              <w:pStyle w:val="TAL"/>
              <w:keepNext w:val="0"/>
              <w:keepLines w:val="0"/>
              <w:widowControl w:val="0"/>
              <w:rPr>
                <w:lang w:eastAsia="ja-JP"/>
              </w:rPr>
            </w:pPr>
          </w:p>
        </w:tc>
        <w:tc>
          <w:tcPr>
            <w:tcW w:w="1080" w:type="dxa"/>
          </w:tcPr>
          <w:p w14:paraId="099A88EB" w14:textId="77777777" w:rsidR="008D5E13" w:rsidRPr="00FD0425" w:rsidRDefault="008D5E13" w:rsidP="00064DCF">
            <w:pPr>
              <w:pStyle w:val="TAC"/>
              <w:keepNext w:val="0"/>
              <w:keepLines w:val="0"/>
              <w:widowControl w:val="0"/>
              <w:rPr>
                <w:lang w:eastAsia="ja-JP"/>
              </w:rPr>
            </w:pPr>
            <w:r w:rsidRPr="00FA5057">
              <w:rPr>
                <w:rFonts w:cs="Arial"/>
              </w:rPr>
              <w:t>YES</w:t>
            </w:r>
          </w:p>
        </w:tc>
        <w:tc>
          <w:tcPr>
            <w:tcW w:w="1080" w:type="dxa"/>
          </w:tcPr>
          <w:p w14:paraId="08835FAA" w14:textId="77777777" w:rsidR="008D5E13" w:rsidRPr="00FD0425" w:rsidRDefault="008D5E13" w:rsidP="00064DCF">
            <w:pPr>
              <w:pStyle w:val="TAC"/>
              <w:keepNext w:val="0"/>
              <w:keepLines w:val="0"/>
              <w:widowControl w:val="0"/>
              <w:rPr>
                <w:rFonts w:eastAsia="Batang" w:cs="Arial"/>
                <w:lang w:eastAsia="ja-JP"/>
              </w:rPr>
            </w:pPr>
            <w:r w:rsidRPr="00FA5057">
              <w:rPr>
                <w:rFonts w:cs="Arial"/>
              </w:rPr>
              <w:t>ignore</w:t>
            </w:r>
          </w:p>
        </w:tc>
      </w:tr>
      <w:tr w:rsidR="008D5E13" w:rsidRPr="00FD0425" w14:paraId="37E5F006" w14:textId="77777777" w:rsidTr="00064DCF">
        <w:tc>
          <w:tcPr>
            <w:tcW w:w="2160" w:type="dxa"/>
          </w:tcPr>
          <w:p w14:paraId="2F0A898F" w14:textId="77777777" w:rsidR="008D5E13" w:rsidRDefault="008D5E13" w:rsidP="00064DCF">
            <w:pPr>
              <w:pStyle w:val="TAL"/>
              <w:keepNext w:val="0"/>
              <w:keepLines w:val="0"/>
              <w:widowControl w:val="0"/>
              <w:rPr>
                <w:rFonts w:eastAsia="Batang"/>
              </w:rPr>
            </w:pPr>
            <w:r w:rsidRPr="00935200">
              <w:rPr>
                <w:rFonts w:eastAsia="Batang" w:cs="Arial" w:hint="eastAsia"/>
              </w:rPr>
              <w:t>PC5 QoS Parameters</w:t>
            </w:r>
          </w:p>
        </w:tc>
        <w:tc>
          <w:tcPr>
            <w:tcW w:w="1080" w:type="dxa"/>
          </w:tcPr>
          <w:p w14:paraId="424BF483" w14:textId="77777777" w:rsidR="008D5E13" w:rsidRDefault="008D5E13" w:rsidP="00064DCF">
            <w:pPr>
              <w:pStyle w:val="TAL"/>
              <w:keepNext w:val="0"/>
              <w:keepLines w:val="0"/>
              <w:widowControl w:val="0"/>
              <w:rPr>
                <w:rFonts w:eastAsia="Batang" w:cs="Arial"/>
                <w:lang w:eastAsia="ja-JP"/>
              </w:rPr>
            </w:pPr>
            <w:r w:rsidRPr="00935200">
              <w:rPr>
                <w:rFonts w:cs="Arial" w:hint="eastAsia"/>
              </w:rPr>
              <w:t>O</w:t>
            </w:r>
          </w:p>
        </w:tc>
        <w:tc>
          <w:tcPr>
            <w:tcW w:w="1080" w:type="dxa"/>
          </w:tcPr>
          <w:p w14:paraId="76F01CF4" w14:textId="77777777" w:rsidR="008D5E13" w:rsidRPr="00FD0425" w:rsidRDefault="008D5E13" w:rsidP="00064DCF">
            <w:pPr>
              <w:pStyle w:val="TAL"/>
              <w:keepNext w:val="0"/>
              <w:keepLines w:val="0"/>
              <w:widowControl w:val="0"/>
              <w:rPr>
                <w:lang w:eastAsia="ja-JP"/>
              </w:rPr>
            </w:pPr>
          </w:p>
        </w:tc>
        <w:tc>
          <w:tcPr>
            <w:tcW w:w="1512" w:type="dxa"/>
          </w:tcPr>
          <w:p w14:paraId="7493B4E6" w14:textId="77777777" w:rsidR="008D5E13" w:rsidRDefault="008D5E13" w:rsidP="00064DCF">
            <w:pPr>
              <w:pStyle w:val="TAL"/>
              <w:keepNext w:val="0"/>
              <w:keepLines w:val="0"/>
              <w:widowControl w:val="0"/>
              <w:rPr>
                <w:rFonts w:cs="Arial"/>
                <w:lang w:eastAsia="ja-JP"/>
              </w:rPr>
            </w:pPr>
            <w:r w:rsidRPr="00935200">
              <w:rPr>
                <w:rFonts w:cs="Arial" w:hint="eastAsia"/>
              </w:rPr>
              <w:t>9.2.3.</w:t>
            </w:r>
            <w:r>
              <w:rPr>
                <w:rFonts w:cs="Arial"/>
              </w:rPr>
              <w:t>109</w:t>
            </w:r>
          </w:p>
        </w:tc>
        <w:tc>
          <w:tcPr>
            <w:tcW w:w="1728" w:type="dxa"/>
          </w:tcPr>
          <w:p w14:paraId="618FC9EC" w14:textId="77777777" w:rsidR="008D5E13" w:rsidRPr="00FD0425" w:rsidRDefault="008D5E13" w:rsidP="00064DCF">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64425200" w14:textId="77777777" w:rsidR="008D5E13" w:rsidRPr="00FD0425" w:rsidRDefault="008D5E13" w:rsidP="00064DCF">
            <w:pPr>
              <w:pStyle w:val="TAC"/>
              <w:keepNext w:val="0"/>
              <w:keepLines w:val="0"/>
              <w:widowControl w:val="0"/>
              <w:rPr>
                <w:lang w:eastAsia="ja-JP"/>
              </w:rPr>
            </w:pPr>
            <w:r w:rsidRPr="00935200">
              <w:rPr>
                <w:rFonts w:cs="Arial"/>
              </w:rPr>
              <w:t>YES</w:t>
            </w:r>
          </w:p>
        </w:tc>
        <w:tc>
          <w:tcPr>
            <w:tcW w:w="1080" w:type="dxa"/>
          </w:tcPr>
          <w:p w14:paraId="5F50C016" w14:textId="77777777" w:rsidR="008D5E13" w:rsidRPr="00FD0425" w:rsidRDefault="008D5E13" w:rsidP="00064DCF">
            <w:pPr>
              <w:pStyle w:val="TAC"/>
              <w:keepNext w:val="0"/>
              <w:keepLines w:val="0"/>
              <w:widowControl w:val="0"/>
              <w:rPr>
                <w:rFonts w:eastAsia="Batang" w:cs="Arial"/>
                <w:lang w:eastAsia="ja-JP"/>
              </w:rPr>
            </w:pPr>
            <w:r w:rsidRPr="00935200">
              <w:rPr>
                <w:rFonts w:cs="Arial"/>
              </w:rPr>
              <w:t>ignore</w:t>
            </w:r>
          </w:p>
        </w:tc>
      </w:tr>
      <w:tr w:rsidR="008D5E13" w:rsidRPr="00FD0425" w14:paraId="32F31BE3" w14:textId="77777777" w:rsidTr="00064DCF">
        <w:tc>
          <w:tcPr>
            <w:tcW w:w="2160" w:type="dxa"/>
          </w:tcPr>
          <w:p w14:paraId="0B35DC77" w14:textId="77777777" w:rsidR="008D5E13" w:rsidRPr="00935200" w:rsidRDefault="008D5E13" w:rsidP="00064DCF">
            <w:pPr>
              <w:pStyle w:val="TAL"/>
              <w:keepNext w:val="0"/>
              <w:keepLines w:val="0"/>
              <w:widowControl w:val="0"/>
              <w:rPr>
                <w:rFonts w:eastAsia="Batang" w:cs="Arial"/>
              </w:rPr>
            </w:pPr>
            <w:r w:rsidRPr="00897600">
              <w:rPr>
                <w:rFonts w:eastAsia="Batang"/>
              </w:rPr>
              <w:t>Mobility Information</w:t>
            </w:r>
          </w:p>
        </w:tc>
        <w:tc>
          <w:tcPr>
            <w:tcW w:w="1080" w:type="dxa"/>
          </w:tcPr>
          <w:p w14:paraId="2C57833E" w14:textId="77777777" w:rsidR="008D5E13" w:rsidRPr="00935200" w:rsidRDefault="008D5E13" w:rsidP="00064DCF">
            <w:pPr>
              <w:pStyle w:val="TAL"/>
              <w:keepNext w:val="0"/>
              <w:keepLines w:val="0"/>
              <w:widowControl w:val="0"/>
              <w:rPr>
                <w:rFonts w:cs="Arial"/>
              </w:rPr>
            </w:pPr>
            <w:r w:rsidRPr="00897600">
              <w:rPr>
                <w:rFonts w:eastAsia="Batang" w:cs="Arial"/>
                <w:lang w:eastAsia="ja-JP"/>
              </w:rPr>
              <w:t>O</w:t>
            </w:r>
          </w:p>
        </w:tc>
        <w:tc>
          <w:tcPr>
            <w:tcW w:w="1080" w:type="dxa"/>
          </w:tcPr>
          <w:p w14:paraId="3452BC56" w14:textId="77777777" w:rsidR="008D5E13" w:rsidRPr="00FD0425" w:rsidRDefault="008D5E13" w:rsidP="00064DCF">
            <w:pPr>
              <w:pStyle w:val="TAL"/>
              <w:keepNext w:val="0"/>
              <w:keepLines w:val="0"/>
              <w:widowControl w:val="0"/>
              <w:rPr>
                <w:lang w:eastAsia="ja-JP"/>
              </w:rPr>
            </w:pPr>
          </w:p>
        </w:tc>
        <w:tc>
          <w:tcPr>
            <w:tcW w:w="1512" w:type="dxa"/>
          </w:tcPr>
          <w:p w14:paraId="65100EC6" w14:textId="77777777" w:rsidR="008D5E13" w:rsidRPr="00935200" w:rsidRDefault="008D5E13" w:rsidP="00064DCF">
            <w:pPr>
              <w:pStyle w:val="TAL"/>
              <w:keepNext w:val="0"/>
              <w:keepLines w:val="0"/>
              <w:widowControl w:val="0"/>
              <w:rPr>
                <w:rFonts w:cs="Arial"/>
              </w:rPr>
            </w:pPr>
            <w:r w:rsidRPr="00897600">
              <w:rPr>
                <w:rFonts w:cs="Arial"/>
                <w:lang w:eastAsia="ja-JP"/>
              </w:rPr>
              <w:t>BIT STRING (SIZE (32))</w:t>
            </w:r>
          </w:p>
        </w:tc>
        <w:tc>
          <w:tcPr>
            <w:tcW w:w="1728" w:type="dxa"/>
          </w:tcPr>
          <w:p w14:paraId="3413B279" w14:textId="77777777" w:rsidR="008D5E13" w:rsidRPr="00935200" w:rsidRDefault="008D5E13" w:rsidP="00064DCF">
            <w:pPr>
              <w:pStyle w:val="TAL"/>
              <w:keepNext w:val="0"/>
              <w:keepLines w:val="0"/>
              <w:widowControl w:val="0"/>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72B29F0D" w14:textId="77777777" w:rsidR="008D5E13" w:rsidRPr="00935200" w:rsidRDefault="008D5E13" w:rsidP="00064DCF">
            <w:pPr>
              <w:pStyle w:val="TAC"/>
              <w:keepNext w:val="0"/>
              <w:keepLines w:val="0"/>
              <w:widowControl w:val="0"/>
              <w:rPr>
                <w:rFonts w:cs="Arial"/>
              </w:rPr>
            </w:pPr>
            <w:r w:rsidRPr="00AA5DA2">
              <w:rPr>
                <w:lang w:eastAsia="ja-JP"/>
              </w:rPr>
              <w:t>YES</w:t>
            </w:r>
          </w:p>
        </w:tc>
        <w:tc>
          <w:tcPr>
            <w:tcW w:w="1080" w:type="dxa"/>
          </w:tcPr>
          <w:p w14:paraId="498CA06C" w14:textId="77777777" w:rsidR="008D5E13" w:rsidRPr="00935200" w:rsidRDefault="008D5E13" w:rsidP="00064DCF">
            <w:pPr>
              <w:pStyle w:val="TAC"/>
              <w:keepNext w:val="0"/>
              <w:keepLines w:val="0"/>
              <w:widowControl w:val="0"/>
              <w:rPr>
                <w:rFonts w:cs="Arial"/>
              </w:rPr>
            </w:pPr>
            <w:r w:rsidRPr="00897600">
              <w:rPr>
                <w:rFonts w:eastAsia="Batang" w:cs="Arial"/>
                <w:lang w:eastAsia="ja-JP"/>
              </w:rPr>
              <w:t>ignore</w:t>
            </w:r>
          </w:p>
        </w:tc>
      </w:tr>
      <w:tr w:rsidR="008D5E13" w:rsidRPr="00FD0425" w14:paraId="54E978BC" w14:textId="77777777" w:rsidTr="00064DCF">
        <w:tc>
          <w:tcPr>
            <w:tcW w:w="2160" w:type="dxa"/>
          </w:tcPr>
          <w:p w14:paraId="3381A656" w14:textId="77777777" w:rsidR="008D5E13" w:rsidRPr="00935200" w:rsidRDefault="008D5E13" w:rsidP="00064DCF">
            <w:pPr>
              <w:pStyle w:val="TAL"/>
              <w:keepNext w:val="0"/>
              <w:keepLines w:val="0"/>
              <w:widowControl w:val="0"/>
              <w:rPr>
                <w:rFonts w:eastAsia="Batang" w:cs="Arial"/>
              </w:rPr>
            </w:pPr>
            <w:r w:rsidRPr="007C4175">
              <w:rPr>
                <w:rFonts w:eastAsia="Batang"/>
              </w:rPr>
              <w:t>UE History Information from the UE</w:t>
            </w:r>
          </w:p>
        </w:tc>
        <w:tc>
          <w:tcPr>
            <w:tcW w:w="1080" w:type="dxa"/>
          </w:tcPr>
          <w:p w14:paraId="0FD7070A" w14:textId="77777777" w:rsidR="008D5E13" w:rsidRPr="00935200" w:rsidRDefault="008D5E13" w:rsidP="00064DCF">
            <w:pPr>
              <w:pStyle w:val="TAL"/>
              <w:keepNext w:val="0"/>
              <w:keepLines w:val="0"/>
              <w:widowControl w:val="0"/>
              <w:rPr>
                <w:rFonts w:cs="Arial"/>
              </w:rPr>
            </w:pPr>
            <w:r>
              <w:rPr>
                <w:rFonts w:eastAsia="Batang" w:cs="Arial"/>
                <w:lang w:eastAsia="ja-JP"/>
              </w:rPr>
              <w:t>O</w:t>
            </w:r>
          </w:p>
        </w:tc>
        <w:tc>
          <w:tcPr>
            <w:tcW w:w="1080" w:type="dxa"/>
          </w:tcPr>
          <w:p w14:paraId="4735BD49" w14:textId="77777777" w:rsidR="008D5E13" w:rsidRPr="00FD0425" w:rsidRDefault="008D5E13" w:rsidP="00064DCF">
            <w:pPr>
              <w:pStyle w:val="TAL"/>
              <w:keepNext w:val="0"/>
              <w:keepLines w:val="0"/>
              <w:widowControl w:val="0"/>
              <w:rPr>
                <w:lang w:eastAsia="ja-JP"/>
              </w:rPr>
            </w:pPr>
          </w:p>
        </w:tc>
        <w:tc>
          <w:tcPr>
            <w:tcW w:w="1512" w:type="dxa"/>
          </w:tcPr>
          <w:p w14:paraId="73AB6B43" w14:textId="77777777" w:rsidR="008D5E13" w:rsidRPr="00935200" w:rsidRDefault="008D5E13" w:rsidP="00064DCF">
            <w:pPr>
              <w:pStyle w:val="TAL"/>
              <w:keepNext w:val="0"/>
              <w:keepLines w:val="0"/>
              <w:widowControl w:val="0"/>
              <w:rPr>
                <w:rFonts w:cs="Arial"/>
              </w:rPr>
            </w:pPr>
            <w:bookmarkStart w:id="207" w:name="_Hlk44418955"/>
            <w:r w:rsidRPr="004E3D2B">
              <w:rPr>
                <w:rFonts w:eastAsia="Batang" w:cs="Arial"/>
                <w:lang w:eastAsia="ja-JP"/>
              </w:rPr>
              <w:t>9.2.3.</w:t>
            </w:r>
            <w:bookmarkEnd w:id="207"/>
            <w:r>
              <w:rPr>
                <w:rFonts w:eastAsia="Batang" w:cs="Arial"/>
                <w:lang w:eastAsia="ja-JP"/>
              </w:rPr>
              <w:t>110</w:t>
            </w:r>
          </w:p>
        </w:tc>
        <w:tc>
          <w:tcPr>
            <w:tcW w:w="1728" w:type="dxa"/>
          </w:tcPr>
          <w:p w14:paraId="123EF010" w14:textId="77777777" w:rsidR="008D5E13" w:rsidRPr="00935200" w:rsidRDefault="008D5E13" w:rsidP="00064DCF">
            <w:pPr>
              <w:pStyle w:val="TAL"/>
              <w:keepNext w:val="0"/>
              <w:keepLines w:val="0"/>
              <w:widowControl w:val="0"/>
              <w:rPr>
                <w:rFonts w:eastAsia="Malgun Gothic" w:cs="Arial"/>
                <w:lang w:eastAsia="ja-JP"/>
              </w:rPr>
            </w:pPr>
          </w:p>
        </w:tc>
        <w:tc>
          <w:tcPr>
            <w:tcW w:w="1080" w:type="dxa"/>
          </w:tcPr>
          <w:p w14:paraId="138C6012" w14:textId="77777777" w:rsidR="008D5E13" w:rsidRPr="00935200" w:rsidRDefault="008D5E13" w:rsidP="00064DCF">
            <w:pPr>
              <w:pStyle w:val="TAC"/>
              <w:keepNext w:val="0"/>
              <w:keepLines w:val="0"/>
              <w:widowControl w:val="0"/>
              <w:rPr>
                <w:rFonts w:cs="Arial"/>
              </w:rPr>
            </w:pPr>
            <w:r w:rsidRPr="00C37D2B">
              <w:rPr>
                <w:lang w:eastAsia="ja-JP"/>
              </w:rPr>
              <w:t>YES</w:t>
            </w:r>
          </w:p>
        </w:tc>
        <w:tc>
          <w:tcPr>
            <w:tcW w:w="1080" w:type="dxa"/>
          </w:tcPr>
          <w:p w14:paraId="0B4E463E" w14:textId="77777777" w:rsidR="008D5E13" w:rsidRPr="00935200" w:rsidRDefault="008D5E13" w:rsidP="00064DCF">
            <w:pPr>
              <w:pStyle w:val="TAC"/>
              <w:keepNext w:val="0"/>
              <w:keepLines w:val="0"/>
              <w:widowControl w:val="0"/>
              <w:rPr>
                <w:rFonts w:cs="Arial"/>
              </w:rPr>
            </w:pPr>
            <w:r w:rsidRPr="007C4175">
              <w:rPr>
                <w:rFonts w:eastAsia="Batang" w:cs="Arial"/>
                <w:lang w:eastAsia="ja-JP"/>
              </w:rPr>
              <w:t>ignore</w:t>
            </w:r>
          </w:p>
        </w:tc>
      </w:tr>
      <w:tr w:rsidR="008D5E13" w:rsidRPr="00FD0425" w14:paraId="01A84A36" w14:textId="77777777" w:rsidTr="00064DCF">
        <w:tc>
          <w:tcPr>
            <w:tcW w:w="2160" w:type="dxa"/>
          </w:tcPr>
          <w:p w14:paraId="1BC9B7B0" w14:textId="77777777" w:rsidR="008D5E13" w:rsidRPr="007C4175" w:rsidRDefault="008D5E13" w:rsidP="00064DCF">
            <w:pPr>
              <w:pStyle w:val="TAL"/>
              <w:keepNext w:val="0"/>
              <w:keepLines w:val="0"/>
              <w:widowControl w:val="0"/>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080" w:type="dxa"/>
          </w:tcPr>
          <w:p w14:paraId="2498AA4A" w14:textId="77777777" w:rsidR="008D5E13" w:rsidRDefault="008D5E13" w:rsidP="00064DCF">
            <w:pPr>
              <w:pStyle w:val="TAL"/>
              <w:keepNext w:val="0"/>
              <w:keepLines w:val="0"/>
              <w:widowControl w:val="0"/>
              <w:rPr>
                <w:rFonts w:eastAsia="Batang" w:cs="Arial"/>
                <w:lang w:eastAsia="ja-JP"/>
              </w:rPr>
            </w:pPr>
            <w:r w:rsidRPr="00543667">
              <w:rPr>
                <w:rFonts w:eastAsia="Batang" w:cs="Arial" w:hint="eastAsia"/>
                <w:lang w:eastAsia="ja-JP"/>
              </w:rPr>
              <w:t>O</w:t>
            </w:r>
          </w:p>
        </w:tc>
        <w:tc>
          <w:tcPr>
            <w:tcW w:w="1080" w:type="dxa"/>
          </w:tcPr>
          <w:p w14:paraId="0FC99A13" w14:textId="77777777" w:rsidR="008D5E13" w:rsidRPr="00FD0425" w:rsidRDefault="008D5E13" w:rsidP="00064DCF">
            <w:pPr>
              <w:pStyle w:val="TAL"/>
              <w:keepNext w:val="0"/>
              <w:keepLines w:val="0"/>
              <w:widowControl w:val="0"/>
              <w:rPr>
                <w:lang w:eastAsia="ja-JP"/>
              </w:rPr>
            </w:pPr>
          </w:p>
        </w:tc>
        <w:tc>
          <w:tcPr>
            <w:tcW w:w="1512" w:type="dxa"/>
          </w:tcPr>
          <w:p w14:paraId="44287F6D" w14:textId="77777777" w:rsidR="008D5E13" w:rsidRPr="004E3D2B" w:rsidRDefault="008D5E13" w:rsidP="00064DCF">
            <w:pPr>
              <w:pStyle w:val="TAL"/>
              <w:keepNext w:val="0"/>
              <w:keepLines w:val="0"/>
              <w:widowControl w:val="0"/>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728" w:type="dxa"/>
          </w:tcPr>
          <w:p w14:paraId="60AD5F19" w14:textId="77777777" w:rsidR="008D5E13" w:rsidRPr="00935200" w:rsidRDefault="008D5E13" w:rsidP="00064DCF">
            <w:pPr>
              <w:pStyle w:val="TAL"/>
              <w:keepNext w:val="0"/>
              <w:keepLines w:val="0"/>
              <w:widowControl w:val="0"/>
              <w:rPr>
                <w:rFonts w:eastAsia="Malgun Gothic" w:cs="Arial"/>
                <w:lang w:eastAsia="ja-JP"/>
              </w:rPr>
            </w:pPr>
          </w:p>
        </w:tc>
        <w:tc>
          <w:tcPr>
            <w:tcW w:w="1080" w:type="dxa"/>
          </w:tcPr>
          <w:p w14:paraId="76262E80" w14:textId="77777777" w:rsidR="008D5E13" w:rsidRPr="00C37D2B" w:rsidRDefault="008D5E13" w:rsidP="00064DCF">
            <w:pPr>
              <w:pStyle w:val="TAC"/>
              <w:keepNext w:val="0"/>
              <w:keepLines w:val="0"/>
              <w:widowControl w:val="0"/>
              <w:rPr>
                <w:lang w:eastAsia="ja-JP"/>
              </w:rPr>
            </w:pPr>
            <w:r>
              <w:rPr>
                <w:rFonts w:hint="eastAsia"/>
                <w:lang w:eastAsia="ja-JP"/>
              </w:rPr>
              <w:t>Y</w:t>
            </w:r>
            <w:r>
              <w:rPr>
                <w:lang w:eastAsia="ja-JP"/>
              </w:rPr>
              <w:t>ES</w:t>
            </w:r>
          </w:p>
        </w:tc>
        <w:tc>
          <w:tcPr>
            <w:tcW w:w="1080" w:type="dxa"/>
          </w:tcPr>
          <w:p w14:paraId="31D2DE56" w14:textId="77777777" w:rsidR="008D5E13" w:rsidRPr="007C4175" w:rsidRDefault="008D5E13" w:rsidP="00064DCF">
            <w:pPr>
              <w:pStyle w:val="TAC"/>
              <w:keepNext w:val="0"/>
              <w:keepLines w:val="0"/>
              <w:widowControl w:val="0"/>
              <w:rPr>
                <w:rFonts w:eastAsia="Batang" w:cs="Arial"/>
                <w:lang w:eastAsia="ja-JP"/>
              </w:rPr>
            </w:pPr>
            <w:r>
              <w:rPr>
                <w:rFonts w:eastAsia="Batang" w:cs="Arial"/>
                <w:lang w:eastAsia="ja-JP"/>
              </w:rPr>
              <w:t>reject</w:t>
            </w:r>
          </w:p>
        </w:tc>
      </w:tr>
      <w:tr w:rsidR="00BB5226" w:rsidRPr="00FD0425" w14:paraId="575E7A35" w14:textId="77777777" w:rsidTr="00064DCF">
        <w:tc>
          <w:tcPr>
            <w:tcW w:w="2160" w:type="dxa"/>
          </w:tcPr>
          <w:p w14:paraId="3033993D" w14:textId="77777777" w:rsidR="00BB5226" w:rsidRPr="00543667" w:rsidRDefault="00BB5226" w:rsidP="00064DCF">
            <w:pPr>
              <w:pStyle w:val="TAL"/>
              <w:keepNext w:val="0"/>
              <w:keepLines w:val="0"/>
              <w:widowControl w:val="0"/>
              <w:rPr>
                <w:rFonts w:eastAsia="Batang"/>
              </w:rPr>
            </w:pPr>
            <w:r w:rsidRPr="00C50398">
              <w:rPr>
                <w:rFonts w:hint="eastAsia"/>
              </w:rPr>
              <w:t>N</w:t>
            </w:r>
            <w:r w:rsidRPr="00C50398">
              <w:t>o PDU Session Indication</w:t>
            </w:r>
          </w:p>
        </w:tc>
        <w:tc>
          <w:tcPr>
            <w:tcW w:w="1080" w:type="dxa"/>
          </w:tcPr>
          <w:p w14:paraId="468A85AA" w14:textId="77777777" w:rsidR="00BB5226" w:rsidRPr="00543667" w:rsidRDefault="00BB5226" w:rsidP="00064DCF">
            <w:pPr>
              <w:pStyle w:val="TAL"/>
              <w:keepNext w:val="0"/>
              <w:keepLines w:val="0"/>
              <w:widowControl w:val="0"/>
              <w:rPr>
                <w:rFonts w:eastAsia="Batang" w:cs="Arial"/>
                <w:lang w:eastAsia="ja-JP"/>
              </w:rPr>
            </w:pPr>
            <w:r w:rsidRPr="00C50398">
              <w:rPr>
                <w:rFonts w:cs="Arial" w:hint="eastAsia"/>
                <w:lang w:eastAsia="ja-JP"/>
              </w:rPr>
              <w:t>O</w:t>
            </w:r>
          </w:p>
        </w:tc>
        <w:tc>
          <w:tcPr>
            <w:tcW w:w="1080" w:type="dxa"/>
          </w:tcPr>
          <w:p w14:paraId="4B369B31" w14:textId="77777777" w:rsidR="00BB5226" w:rsidRPr="00FD0425" w:rsidRDefault="00BB5226" w:rsidP="00064DCF">
            <w:pPr>
              <w:pStyle w:val="TAL"/>
              <w:keepNext w:val="0"/>
              <w:keepLines w:val="0"/>
              <w:widowControl w:val="0"/>
              <w:rPr>
                <w:lang w:eastAsia="ja-JP"/>
              </w:rPr>
            </w:pPr>
          </w:p>
        </w:tc>
        <w:tc>
          <w:tcPr>
            <w:tcW w:w="1512" w:type="dxa"/>
          </w:tcPr>
          <w:p w14:paraId="08EC9373" w14:textId="77777777" w:rsidR="00BB5226" w:rsidRPr="00543667" w:rsidRDefault="00BB5226" w:rsidP="00064DCF">
            <w:pPr>
              <w:pStyle w:val="TAL"/>
              <w:keepNext w:val="0"/>
              <w:keepLines w:val="0"/>
              <w:widowControl w:val="0"/>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728" w:type="dxa"/>
          </w:tcPr>
          <w:p w14:paraId="76E164C9" w14:textId="77777777" w:rsidR="00BB5226" w:rsidRPr="00935200" w:rsidRDefault="00407C0B" w:rsidP="00064DCF">
            <w:pPr>
              <w:pStyle w:val="TAL"/>
              <w:keepNext w:val="0"/>
              <w:keepLines w:val="0"/>
              <w:widowControl w:val="0"/>
              <w:rPr>
                <w:rFonts w:eastAsia="Malgun Gothic" w:cs="Arial"/>
                <w:lang w:eastAsia="ja-JP"/>
              </w:rPr>
            </w:pPr>
            <w:r>
              <w:rPr>
                <w:rFonts w:eastAsia="Malgun Gothic" w:cs="Arial"/>
                <w:lang w:val="en-US" w:eastAsia="ja-JP"/>
              </w:rPr>
              <w:t>This IE applies only if the UE is an IAB-MT.</w:t>
            </w:r>
          </w:p>
        </w:tc>
        <w:tc>
          <w:tcPr>
            <w:tcW w:w="1080" w:type="dxa"/>
          </w:tcPr>
          <w:p w14:paraId="3FE47432" w14:textId="77777777" w:rsidR="00BB5226" w:rsidRDefault="00BB5226" w:rsidP="00064DCF">
            <w:pPr>
              <w:pStyle w:val="TAC"/>
              <w:keepNext w:val="0"/>
              <w:keepLines w:val="0"/>
              <w:widowControl w:val="0"/>
              <w:rPr>
                <w:lang w:eastAsia="ja-JP"/>
              </w:rPr>
            </w:pPr>
            <w:r w:rsidRPr="00C50398">
              <w:rPr>
                <w:rFonts w:hint="eastAsia"/>
              </w:rPr>
              <w:t>Y</w:t>
            </w:r>
            <w:r w:rsidRPr="00C50398">
              <w:t>ES</w:t>
            </w:r>
          </w:p>
        </w:tc>
        <w:tc>
          <w:tcPr>
            <w:tcW w:w="1080" w:type="dxa"/>
          </w:tcPr>
          <w:p w14:paraId="3A4A81B3" w14:textId="77777777" w:rsidR="00BB5226" w:rsidRDefault="00BB5226" w:rsidP="00064DCF">
            <w:pPr>
              <w:pStyle w:val="TAC"/>
              <w:keepNext w:val="0"/>
              <w:keepLines w:val="0"/>
              <w:widowControl w:val="0"/>
              <w:rPr>
                <w:rFonts w:eastAsia="Batang" w:cs="Arial"/>
                <w:lang w:eastAsia="ja-JP"/>
              </w:rPr>
            </w:pPr>
            <w:r w:rsidRPr="00C50398">
              <w:rPr>
                <w:rFonts w:eastAsia="Batang" w:cs="Arial" w:hint="eastAsia"/>
              </w:rPr>
              <w:t>i</w:t>
            </w:r>
            <w:r w:rsidRPr="00C50398">
              <w:rPr>
                <w:rFonts w:eastAsia="Batang" w:cs="Arial"/>
              </w:rPr>
              <w:t>gnore</w:t>
            </w:r>
          </w:p>
        </w:tc>
      </w:tr>
      <w:tr w:rsidR="002823BE" w:rsidRPr="00FD0425" w14:paraId="11292D4C" w14:textId="77777777" w:rsidTr="00064DCF">
        <w:tc>
          <w:tcPr>
            <w:tcW w:w="2160" w:type="dxa"/>
          </w:tcPr>
          <w:p w14:paraId="5E831659" w14:textId="77777777" w:rsidR="002823BE" w:rsidRPr="00C50398" w:rsidRDefault="002823BE" w:rsidP="00064DCF">
            <w:pPr>
              <w:pStyle w:val="TAL"/>
              <w:keepNext w:val="0"/>
              <w:keepLines w:val="0"/>
              <w:widowControl w:val="0"/>
            </w:pPr>
            <w:r>
              <w:t>Time Synchronisation Assistance Information</w:t>
            </w:r>
            <w:r w:rsidRPr="00014E02" w:rsidDel="00014E02">
              <w:t xml:space="preserve"> </w:t>
            </w:r>
          </w:p>
        </w:tc>
        <w:tc>
          <w:tcPr>
            <w:tcW w:w="1080" w:type="dxa"/>
          </w:tcPr>
          <w:p w14:paraId="65FD3F07" w14:textId="77777777" w:rsidR="002823BE" w:rsidRPr="00C50398" w:rsidRDefault="002823BE" w:rsidP="00064DCF">
            <w:pPr>
              <w:pStyle w:val="TAL"/>
              <w:keepNext w:val="0"/>
              <w:keepLines w:val="0"/>
              <w:widowControl w:val="0"/>
              <w:rPr>
                <w:rFonts w:cs="Arial"/>
                <w:lang w:eastAsia="ja-JP"/>
              </w:rPr>
            </w:pPr>
            <w:r>
              <w:rPr>
                <w:rFonts w:cs="Arial"/>
                <w:lang w:eastAsia="ja-JP"/>
              </w:rPr>
              <w:t>O</w:t>
            </w:r>
          </w:p>
        </w:tc>
        <w:tc>
          <w:tcPr>
            <w:tcW w:w="1080" w:type="dxa"/>
          </w:tcPr>
          <w:p w14:paraId="3F67E28F" w14:textId="77777777" w:rsidR="002823BE" w:rsidRPr="00FD0425" w:rsidRDefault="002823BE" w:rsidP="00064DCF">
            <w:pPr>
              <w:pStyle w:val="TAL"/>
              <w:keepNext w:val="0"/>
              <w:keepLines w:val="0"/>
              <w:widowControl w:val="0"/>
              <w:rPr>
                <w:lang w:eastAsia="ja-JP"/>
              </w:rPr>
            </w:pPr>
          </w:p>
        </w:tc>
        <w:tc>
          <w:tcPr>
            <w:tcW w:w="1512" w:type="dxa"/>
          </w:tcPr>
          <w:p w14:paraId="0F6B5AD3" w14:textId="77777777" w:rsidR="002823BE" w:rsidRPr="00C50398" w:rsidRDefault="002823BE" w:rsidP="00064DCF">
            <w:pPr>
              <w:pStyle w:val="TAL"/>
              <w:keepNext w:val="0"/>
              <w:keepLines w:val="0"/>
              <w:widowControl w:val="0"/>
              <w:rPr>
                <w:rFonts w:cs="Arial"/>
                <w:lang w:eastAsia="ja-JP"/>
              </w:rPr>
            </w:pPr>
            <w:r w:rsidRPr="002823BE">
              <w:rPr>
                <w:rFonts w:cs="Arial"/>
                <w:lang w:eastAsia="ja-JP"/>
              </w:rPr>
              <w:t>9.2.3.153</w:t>
            </w:r>
          </w:p>
        </w:tc>
        <w:tc>
          <w:tcPr>
            <w:tcW w:w="1728" w:type="dxa"/>
          </w:tcPr>
          <w:p w14:paraId="24880015" w14:textId="77777777" w:rsidR="002823BE" w:rsidRDefault="002823BE" w:rsidP="00064DCF">
            <w:pPr>
              <w:pStyle w:val="TAL"/>
              <w:keepNext w:val="0"/>
              <w:keepLines w:val="0"/>
              <w:widowControl w:val="0"/>
              <w:rPr>
                <w:rFonts w:eastAsia="Malgun Gothic" w:cs="Arial"/>
                <w:lang w:eastAsia="ja-JP"/>
              </w:rPr>
            </w:pPr>
          </w:p>
        </w:tc>
        <w:tc>
          <w:tcPr>
            <w:tcW w:w="1080" w:type="dxa"/>
          </w:tcPr>
          <w:p w14:paraId="1077FEA6" w14:textId="77777777" w:rsidR="002823BE" w:rsidRPr="00C50398" w:rsidRDefault="002823BE" w:rsidP="00064DCF">
            <w:pPr>
              <w:pStyle w:val="TAC"/>
              <w:keepNext w:val="0"/>
              <w:keepLines w:val="0"/>
              <w:widowControl w:val="0"/>
            </w:pPr>
            <w:r>
              <w:rPr>
                <w:rFonts w:eastAsia="SimSun"/>
                <w:lang w:eastAsia="zh-CN"/>
              </w:rPr>
              <w:t>YES</w:t>
            </w:r>
          </w:p>
        </w:tc>
        <w:tc>
          <w:tcPr>
            <w:tcW w:w="1080" w:type="dxa"/>
          </w:tcPr>
          <w:p w14:paraId="6670D1B0" w14:textId="77777777" w:rsidR="002823BE" w:rsidRPr="00C50398" w:rsidRDefault="002823BE" w:rsidP="00064DCF">
            <w:pPr>
              <w:pStyle w:val="TAC"/>
              <w:keepNext w:val="0"/>
              <w:keepLines w:val="0"/>
              <w:widowControl w:val="0"/>
              <w:rPr>
                <w:rFonts w:eastAsia="Batang" w:cs="Arial"/>
              </w:rPr>
            </w:pPr>
            <w:r>
              <w:rPr>
                <w:lang w:eastAsia="ja-JP"/>
              </w:rPr>
              <w:t>ignore</w:t>
            </w:r>
          </w:p>
        </w:tc>
      </w:tr>
      <w:tr w:rsidR="00716682" w:rsidRPr="00FD0425" w14:paraId="5408DF3A" w14:textId="77777777" w:rsidTr="00064DCF">
        <w:tc>
          <w:tcPr>
            <w:tcW w:w="2160" w:type="dxa"/>
          </w:tcPr>
          <w:p w14:paraId="73BB86B6" w14:textId="77777777" w:rsidR="00716682" w:rsidRDefault="00716682" w:rsidP="00064DCF">
            <w:pPr>
              <w:pStyle w:val="TAL"/>
              <w:keepNext w:val="0"/>
              <w:keepLines w:val="0"/>
              <w:widowControl w:val="0"/>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080" w:type="dxa"/>
          </w:tcPr>
          <w:p w14:paraId="7C2BE69B" w14:textId="77777777" w:rsidR="00716682" w:rsidRDefault="00716682" w:rsidP="00064DCF">
            <w:pPr>
              <w:pStyle w:val="TAL"/>
              <w:keepNext w:val="0"/>
              <w:keepLines w:val="0"/>
              <w:widowControl w:val="0"/>
              <w:rPr>
                <w:rFonts w:cs="Arial"/>
                <w:lang w:eastAsia="ja-JP"/>
              </w:rPr>
            </w:pPr>
            <w:r>
              <w:rPr>
                <w:lang w:eastAsia="ja-JP"/>
              </w:rPr>
              <w:t>O</w:t>
            </w:r>
          </w:p>
        </w:tc>
        <w:tc>
          <w:tcPr>
            <w:tcW w:w="1080" w:type="dxa"/>
          </w:tcPr>
          <w:p w14:paraId="3B3AB721" w14:textId="77777777" w:rsidR="00716682" w:rsidRPr="00FD0425" w:rsidRDefault="00716682" w:rsidP="00064DCF">
            <w:pPr>
              <w:pStyle w:val="TAL"/>
              <w:keepNext w:val="0"/>
              <w:keepLines w:val="0"/>
              <w:widowControl w:val="0"/>
              <w:rPr>
                <w:lang w:eastAsia="ja-JP"/>
              </w:rPr>
            </w:pPr>
          </w:p>
        </w:tc>
        <w:tc>
          <w:tcPr>
            <w:tcW w:w="1512" w:type="dxa"/>
          </w:tcPr>
          <w:p w14:paraId="56903957" w14:textId="77777777" w:rsidR="00716682" w:rsidRPr="002823BE" w:rsidRDefault="00716682" w:rsidP="00064DCF">
            <w:pPr>
              <w:pStyle w:val="TAL"/>
              <w:keepNext w:val="0"/>
              <w:keepLines w:val="0"/>
              <w:widowControl w:val="0"/>
              <w:rPr>
                <w:rFonts w:cs="Arial"/>
                <w:lang w:eastAsia="ja-JP"/>
              </w:rPr>
            </w:pPr>
            <w:r w:rsidRPr="00716682">
              <w:rPr>
                <w:lang w:eastAsia="ja-JP"/>
              </w:rPr>
              <w:t>9.2.3.156</w:t>
            </w:r>
          </w:p>
        </w:tc>
        <w:tc>
          <w:tcPr>
            <w:tcW w:w="1728" w:type="dxa"/>
          </w:tcPr>
          <w:p w14:paraId="75F49BF7" w14:textId="77777777" w:rsidR="00716682" w:rsidRDefault="00716682" w:rsidP="00064DCF">
            <w:pPr>
              <w:pStyle w:val="TAL"/>
              <w:keepNext w:val="0"/>
              <w:keepLines w:val="0"/>
              <w:widowControl w:val="0"/>
              <w:rPr>
                <w:rFonts w:eastAsia="Malgun Gothic" w:cs="Arial"/>
                <w:lang w:eastAsia="ja-JP"/>
              </w:rPr>
            </w:pPr>
          </w:p>
        </w:tc>
        <w:tc>
          <w:tcPr>
            <w:tcW w:w="1080" w:type="dxa"/>
          </w:tcPr>
          <w:p w14:paraId="44103902" w14:textId="77777777" w:rsidR="00716682" w:rsidRDefault="00716682" w:rsidP="00064DCF">
            <w:pPr>
              <w:pStyle w:val="TAC"/>
              <w:keepNext w:val="0"/>
              <w:keepLines w:val="0"/>
              <w:widowControl w:val="0"/>
              <w:rPr>
                <w:rFonts w:eastAsia="SimSun"/>
                <w:lang w:eastAsia="zh-CN"/>
              </w:rPr>
            </w:pPr>
            <w:r>
              <w:t>YES</w:t>
            </w:r>
          </w:p>
        </w:tc>
        <w:tc>
          <w:tcPr>
            <w:tcW w:w="1080" w:type="dxa"/>
          </w:tcPr>
          <w:p w14:paraId="3D67D951" w14:textId="77777777" w:rsidR="00716682" w:rsidRDefault="00716682" w:rsidP="00064DCF">
            <w:pPr>
              <w:pStyle w:val="TAC"/>
              <w:keepNext w:val="0"/>
              <w:keepLines w:val="0"/>
              <w:widowControl w:val="0"/>
              <w:rPr>
                <w:lang w:eastAsia="ja-JP"/>
              </w:rPr>
            </w:pPr>
            <w:r>
              <w:t>ignore</w:t>
            </w:r>
          </w:p>
        </w:tc>
      </w:tr>
      <w:tr w:rsidR="00D84E43" w:rsidRPr="00FD0425" w14:paraId="16383208" w14:textId="77777777" w:rsidTr="00064DCF">
        <w:tc>
          <w:tcPr>
            <w:tcW w:w="2160" w:type="dxa"/>
          </w:tcPr>
          <w:p w14:paraId="73689600" w14:textId="77777777" w:rsidR="00D84E43" w:rsidRPr="00105EA2" w:rsidRDefault="00D84E43" w:rsidP="00064DCF">
            <w:pPr>
              <w:pStyle w:val="TAL"/>
              <w:keepNext w:val="0"/>
              <w:keepLines w:val="0"/>
              <w:widowControl w:val="0"/>
              <w:rPr>
                <w:bCs/>
                <w:lang w:eastAsia="ja-JP"/>
              </w:rPr>
            </w:pPr>
            <w:r>
              <w:rPr>
                <w:lang w:eastAsia="zh-CN"/>
              </w:rPr>
              <w:t>5G ProSe Authorized</w:t>
            </w:r>
          </w:p>
        </w:tc>
        <w:tc>
          <w:tcPr>
            <w:tcW w:w="1080" w:type="dxa"/>
          </w:tcPr>
          <w:p w14:paraId="0E4F675A" w14:textId="77777777" w:rsidR="00D84E43" w:rsidRDefault="00D84E43" w:rsidP="00064DCF">
            <w:pPr>
              <w:pStyle w:val="TAL"/>
              <w:keepNext w:val="0"/>
              <w:keepLines w:val="0"/>
              <w:widowControl w:val="0"/>
              <w:rPr>
                <w:lang w:eastAsia="ja-JP"/>
              </w:rPr>
            </w:pPr>
            <w:r>
              <w:rPr>
                <w:lang w:eastAsia="ja-JP"/>
              </w:rPr>
              <w:t>O</w:t>
            </w:r>
          </w:p>
        </w:tc>
        <w:tc>
          <w:tcPr>
            <w:tcW w:w="1080" w:type="dxa"/>
          </w:tcPr>
          <w:p w14:paraId="173CAA29" w14:textId="77777777" w:rsidR="00D84E43" w:rsidRPr="00FD0425" w:rsidRDefault="00D84E43" w:rsidP="00064DCF">
            <w:pPr>
              <w:pStyle w:val="TAL"/>
              <w:keepNext w:val="0"/>
              <w:keepLines w:val="0"/>
              <w:widowControl w:val="0"/>
              <w:rPr>
                <w:lang w:eastAsia="ja-JP"/>
              </w:rPr>
            </w:pPr>
          </w:p>
        </w:tc>
        <w:tc>
          <w:tcPr>
            <w:tcW w:w="1512" w:type="dxa"/>
          </w:tcPr>
          <w:p w14:paraId="0D589ECB" w14:textId="77777777" w:rsidR="00D84E43" w:rsidRPr="00716682" w:rsidRDefault="00D84E43" w:rsidP="00064DCF">
            <w:pPr>
              <w:pStyle w:val="TAL"/>
              <w:keepNext w:val="0"/>
              <w:keepLines w:val="0"/>
              <w:widowControl w:val="0"/>
              <w:rPr>
                <w:lang w:eastAsia="ja-JP"/>
              </w:rPr>
            </w:pPr>
            <w:r w:rsidRPr="00D84E43">
              <w:rPr>
                <w:lang w:eastAsia="ja-JP"/>
              </w:rPr>
              <w:t>9.2.3.159</w:t>
            </w:r>
          </w:p>
        </w:tc>
        <w:tc>
          <w:tcPr>
            <w:tcW w:w="1728" w:type="dxa"/>
          </w:tcPr>
          <w:p w14:paraId="1BD0988E" w14:textId="77777777" w:rsidR="00D84E43" w:rsidRDefault="00D84E43" w:rsidP="00064DCF">
            <w:pPr>
              <w:pStyle w:val="TAL"/>
              <w:keepNext w:val="0"/>
              <w:keepLines w:val="0"/>
              <w:widowControl w:val="0"/>
              <w:rPr>
                <w:rFonts w:eastAsia="Malgun Gothic" w:cs="Arial"/>
                <w:lang w:eastAsia="ja-JP"/>
              </w:rPr>
            </w:pPr>
          </w:p>
        </w:tc>
        <w:tc>
          <w:tcPr>
            <w:tcW w:w="1080" w:type="dxa"/>
          </w:tcPr>
          <w:p w14:paraId="2C794C04" w14:textId="77777777" w:rsidR="00D84E43" w:rsidRDefault="00D84E43" w:rsidP="00064DCF">
            <w:pPr>
              <w:pStyle w:val="TAC"/>
              <w:keepNext w:val="0"/>
              <w:keepLines w:val="0"/>
              <w:widowControl w:val="0"/>
            </w:pPr>
            <w:r>
              <w:rPr>
                <w:rFonts w:eastAsia="SimSun"/>
              </w:rPr>
              <w:t>YES</w:t>
            </w:r>
          </w:p>
        </w:tc>
        <w:tc>
          <w:tcPr>
            <w:tcW w:w="1080" w:type="dxa"/>
          </w:tcPr>
          <w:p w14:paraId="4465F36B" w14:textId="77777777" w:rsidR="00D84E43" w:rsidRDefault="00D84E43" w:rsidP="00064DCF">
            <w:pPr>
              <w:pStyle w:val="TAC"/>
              <w:keepNext w:val="0"/>
              <w:keepLines w:val="0"/>
              <w:widowControl w:val="0"/>
            </w:pPr>
            <w:r>
              <w:rPr>
                <w:rFonts w:eastAsia="SimSun"/>
                <w:lang w:eastAsia="ja-JP"/>
              </w:rPr>
              <w:t>ignore</w:t>
            </w:r>
          </w:p>
        </w:tc>
      </w:tr>
      <w:tr w:rsidR="00D84E43" w:rsidRPr="00FD0425" w14:paraId="6BB4D3D9" w14:textId="77777777" w:rsidTr="00064DCF">
        <w:tc>
          <w:tcPr>
            <w:tcW w:w="2160" w:type="dxa"/>
          </w:tcPr>
          <w:p w14:paraId="04E40E70" w14:textId="77777777" w:rsidR="00D84E43" w:rsidRPr="00105EA2" w:rsidRDefault="00D84E43" w:rsidP="00064DCF">
            <w:pPr>
              <w:pStyle w:val="TAL"/>
              <w:keepNext w:val="0"/>
              <w:keepLines w:val="0"/>
              <w:widowControl w:val="0"/>
              <w:rPr>
                <w:bCs/>
                <w:lang w:eastAsia="ja-JP"/>
              </w:rPr>
            </w:pPr>
            <w:r w:rsidRPr="009A44DA">
              <w:rPr>
                <w:lang w:eastAsia="zh-CN"/>
              </w:rPr>
              <w:t>5G ProSe</w:t>
            </w:r>
            <w:r>
              <w:rPr>
                <w:lang w:eastAsia="zh-CN"/>
              </w:rPr>
              <w:t xml:space="preserve"> PC5</w:t>
            </w:r>
            <w:r w:rsidRPr="009A44DA">
              <w:rPr>
                <w:rFonts w:hint="eastAsia"/>
                <w:lang w:eastAsia="zh-CN"/>
              </w:rPr>
              <w:t xml:space="preserve"> QoS Parameters</w:t>
            </w:r>
          </w:p>
        </w:tc>
        <w:tc>
          <w:tcPr>
            <w:tcW w:w="1080" w:type="dxa"/>
          </w:tcPr>
          <w:p w14:paraId="3C0A94A3" w14:textId="77777777" w:rsidR="00D84E43" w:rsidRDefault="00D84E43" w:rsidP="00064DCF">
            <w:pPr>
              <w:pStyle w:val="TAL"/>
              <w:keepNext w:val="0"/>
              <w:keepLines w:val="0"/>
              <w:widowControl w:val="0"/>
              <w:rPr>
                <w:lang w:eastAsia="ja-JP"/>
              </w:rPr>
            </w:pPr>
            <w:r w:rsidRPr="009A44DA">
              <w:rPr>
                <w:rFonts w:hint="eastAsia"/>
                <w:lang w:eastAsia="ja-JP"/>
              </w:rPr>
              <w:t>O</w:t>
            </w:r>
          </w:p>
        </w:tc>
        <w:tc>
          <w:tcPr>
            <w:tcW w:w="1080" w:type="dxa"/>
          </w:tcPr>
          <w:p w14:paraId="7CF502A9" w14:textId="77777777" w:rsidR="00D84E43" w:rsidRPr="00FD0425" w:rsidRDefault="00D84E43" w:rsidP="00064DCF">
            <w:pPr>
              <w:pStyle w:val="TAL"/>
              <w:keepNext w:val="0"/>
              <w:keepLines w:val="0"/>
              <w:widowControl w:val="0"/>
              <w:rPr>
                <w:lang w:eastAsia="ja-JP"/>
              </w:rPr>
            </w:pPr>
          </w:p>
        </w:tc>
        <w:tc>
          <w:tcPr>
            <w:tcW w:w="1512" w:type="dxa"/>
          </w:tcPr>
          <w:p w14:paraId="5E73F83E" w14:textId="77777777" w:rsidR="00D84E43" w:rsidRPr="00716682" w:rsidRDefault="00D84E43" w:rsidP="00064DCF">
            <w:pPr>
              <w:pStyle w:val="TAL"/>
              <w:keepNext w:val="0"/>
              <w:keepLines w:val="0"/>
              <w:widowControl w:val="0"/>
              <w:rPr>
                <w:lang w:eastAsia="ja-JP"/>
              </w:rPr>
            </w:pPr>
            <w:r w:rsidRPr="00D84E43">
              <w:rPr>
                <w:lang w:eastAsia="ja-JP"/>
              </w:rPr>
              <w:t>9.2.3.1</w:t>
            </w:r>
            <w:r>
              <w:rPr>
                <w:lang w:eastAsia="ja-JP"/>
              </w:rPr>
              <w:t>60</w:t>
            </w:r>
          </w:p>
        </w:tc>
        <w:tc>
          <w:tcPr>
            <w:tcW w:w="1728" w:type="dxa"/>
          </w:tcPr>
          <w:p w14:paraId="22073D44" w14:textId="77777777" w:rsidR="00D84E43" w:rsidRDefault="00D84E43" w:rsidP="00064DCF">
            <w:pPr>
              <w:pStyle w:val="TAL"/>
              <w:keepNext w:val="0"/>
              <w:keepLines w:val="0"/>
              <w:widowControl w:val="0"/>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5G ProSe</w:t>
            </w:r>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0AC60BE9" w14:textId="77777777" w:rsidR="00D84E43" w:rsidRDefault="00D84E43" w:rsidP="00064DCF">
            <w:pPr>
              <w:pStyle w:val="TAC"/>
              <w:keepNext w:val="0"/>
              <w:keepLines w:val="0"/>
              <w:widowControl w:val="0"/>
            </w:pPr>
            <w:r w:rsidRPr="009A44DA">
              <w:rPr>
                <w:rFonts w:eastAsia="SimSun"/>
              </w:rPr>
              <w:t>YES</w:t>
            </w:r>
          </w:p>
        </w:tc>
        <w:tc>
          <w:tcPr>
            <w:tcW w:w="1080" w:type="dxa"/>
          </w:tcPr>
          <w:p w14:paraId="6AC39194" w14:textId="7DB5D225" w:rsidR="00D84E43" w:rsidRDefault="007422B4" w:rsidP="00064DCF">
            <w:pPr>
              <w:pStyle w:val="TAC"/>
              <w:keepNext w:val="0"/>
              <w:keepLines w:val="0"/>
              <w:widowControl w:val="0"/>
            </w:pPr>
            <w:r w:rsidRPr="009A44DA">
              <w:rPr>
                <w:rFonts w:eastAsia="SimSun"/>
                <w:lang w:eastAsia="ja-JP"/>
              </w:rPr>
              <w:t>I</w:t>
            </w:r>
            <w:r w:rsidR="00D84E43" w:rsidRPr="009A44DA">
              <w:rPr>
                <w:rFonts w:eastAsia="SimSun"/>
                <w:lang w:eastAsia="ja-JP"/>
              </w:rPr>
              <w:t>gnore</w:t>
            </w:r>
          </w:p>
        </w:tc>
      </w:tr>
      <w:tr w:rsidR="007422B4" w:rsidRPr="00FD0425" w14:paraId="27BEB715" w14:textId="77777777" w:rsidTr="00064DCF">
        <w:trPr>
          <w:ins w:id="208" w:author="Author" w:date="2023-11-01T10:14:00Z"/>
        </w:trPr>
        <w:tc>
          <w:tcPr>
            <w:tcW w:w="2160" w:type="dxa"/>
          </w:tcPr>
          <w:p w14:paraId="70526E52" w14:textId="2146E31E" w:rsidR="007422B4" w:rsidRPr="009A44DA" w:rsidRDefault="007422B4" w:rsidP="007422B4">
            <w:pPr>
              <w:pStyle w:val="TAL"/>
              <w:keepNext w:val="0"/>
              <w:keepLines w:val="0"/>
              <w:widowControl w:val="0"/>
              <w:rPr>
                <w:ins w:id="209" w:author="Author" w:date="2023-11-01T10:14:00Z"/>
                <w:lang w:eastAsia="zh-CN"/>
              </w:rPr>
            </w:pPr>
            <w:ins w:id="210" w:author="Author" w:date="2023-11-01T10:14:00Z">
              <w:r>
                <w:rPr>
                  <w:rFonts w:eastAsia="SimSun"/>
                  <w:lang w:eastAsia="zh-CN"/>
                </w:rPr>
                <w:t>Aerial UE Subscription Information</w:t>
              </w:r>
            </w:ins>
          </w:p>
        </w:tc>
        <w:tc>
          <w:tcPr>
            <w:tcW w:w="1080" w:type="dxa"/>
          </w:tcPr>
          <w:p w14:paraId="255F2A90" w14:textId="3783CB51" w:rsidR="007422B4" w:rsidRPr="009A44DA" w:rsidRDefault="007422B4" w:rsidP="007422B4">
            <w:pPr>
              <w:pStyle w:val="TAL"/>
              <w:keepNext w:val="0"/>
              <w:keepLines w:val="0"/>
              <w:widowControl w:val="0"/>
              <w:rPr>
                <w:ins w:id="211" w:author="Author" w:date="2023-11-01T10:14:00Z"/>
                <w:lang w:eastAsia="ja-JP"/>
              </w:rPr>
            </w:pPr>
            <w:ins w:id="212" w:author="Author" w:date="2023-11-01T10:14:00Z">
              <w:r>
                <w:rPr>
                  <w:lang w:eastAsia="ja-JP"/>
                </w:rPr>
                <w:t>O</w:t>
              </w:r>
            </w:ins>
          </w:p>
        </w:tc>
        <w:tc>
          <w:tcPr>
            <w:tcW w:w="1080" w:type="dxa"/>
          </w:tcPr>
          <w:p w14:paraId="4EF0AA02" w14:textId="77777777" w:rsidR="007422B4" w:rsidRPr="00FD0425" w:rsidRDefault="007422B4" w:rsidP="007422B4">
            <w:pPr>
              <w:pStyle w:val="TAL"/>
              <w:keepNext w:val="0"/>
              <w:keepLines w:val="0"/>
              <w:widowControl w:val="0"/>
              <w:rPr>
                <w:ins w:id="213" w:author="Author" w:date="2023-11-01T10:14:00Z"/>
                <w:lang w:eastAsia="ja-JP"/>
              </w:rPr>
            </w:pPr>
          </w:p>
        </w:tc>
        <w:tc>
          <w:tcPr>
            <w:tcW w:w="1512" w:type="dxa"/>
          </w:tcPr>
          <w:p w14:paraId="01B6E473" w14:textId="561BBEF6" w:rsidR="007422B4" w:rsidRPr="00D84E43" w:rsidRDefault="007422B4" w:rsidP="007422B4">
            <w:pPr>
              <w:pStyle w:val="TAL"/>
              <w:keepNext w:val="0"/>
              <w:keepLines w:val="0"/>
              <w:widowControl w:val="0"/>
              <w:rPr>
                <w:ins w:id="214" w:author="Author" w:date="2023-11-01T10:14:00Z"/>
                <w:lang w:eastAsia="ja-JP"/>
              </w:rPr>
            </w:pPr>
            <w:ins w:id="215" w:author="Author" w:date="2023-11-01T10:14:00Z">
              <w:r>
                <w:rPr>
                  <w:lang w:eastAsia="ja-JP"/>
                </w:rPr>
                <w:t>9.2.3.xxx</w:t>
              </w:r>
            </w:ins>
          </w:p>
        </w:tc>
        <w:tc>
          <w:tcPr>
            <w:tcW w:w="1728" w:type="dxa"/>
          </w:tcPr>
          <w:p w14:paraId="6066BB75" w14:textId="77777777" w:rsidR="007422B4" w:rsidRPr="00935200" w:rsidRDefault="007422B4" w:rsidP="007422B4">
            <w:pPr>
              <w:pStyle w:val="TAL"/>
              <w:keepNext w:val="0"/>
              <w:keepLines w:val="0"/>
              <w:widowControl w:val="0"/>
              <w:rPr>
                <w:ins w:id="216" w:author="Author" w:date="2023-11-01T10:14:00Z"/>
                <w:rFonts w:eastAsia="Malgun Gothic" w:cs="Arial"/>
                <w:lang w:eastAsia="ja-JP"/>
              </w:rPr>
            </w:pPr>
          </w:p>
        </w:tc>
        <w:tc>
          <w:tcPr>
            <w:tcW w:w="1080" w:type="dxa"/>
          </w:tcPr>
          <w:p w14:paraId="603273BC" w14:textId="0179C9B9" w:rsidR="007422B4" w:rsidRPr="009A44DA" w:rsidRDefault="007422B4" w:rsidP="007422B4">
            <w:pPr>
              <w:pStyle w:val="TAC"/>
              <w:keepNext w:val="0"/>
              <w:keepLines w:val="0"/>
              <w:widowControl w:val="0"/>
              <w:rPr>
                <w:ins w:id="217" w:author="Author" w:date="2023-11-01T10:14:00Z"/>
                <w:rFonts w:eastAsia="SimSun"/>
              </w:rPr>
            </w:pPr>
            <w:ins w:id="218" w:author="Author" w:date="2023-11-01T10:14:00Z">
              <w:r>
                <w:t>YES</w:t>
              </w:r>
            </w:ins>
          </w:p>
        </w:tc>
        <w:tc>
          <w:tcPr>
            <w:tcW w:w="1080" w:type="dxa"/>
          </w:tcPr>
          <w:p w14:paraId="0A8EEA49" w14:textId="383C7654" w:rsidR="007422B4" w:rsidRPr="009A44DA" w:rsidRDefault="007422B4" w:rsidP="007422B4">
            <w:pPr>
              <w:pStyle w:val="TAC"/>
              <w:keepNext w:val="0"/>
              <w:keepLines w:val="0"/>
              <w:widowControl w:val="0"/>
              <w:rPr>
                <w:ins w:id="219" w:author="Author" w:date="2023-11-01T10:14:00Z"/>
                <w:rFonts w:eastAsia="SimSun"/>
                <w:lang w:eastAsia="ja-JP"/>
              </w:rPr>
            </w:pPr>
            <w:ins w:id="220" w:author="Author" w:date="2023-11-01T10:14:00Z">
              <w:r>
                <w:rPr>
                  <w:lang w:eastAsia="ja-JP"/>
                </w:rPr>
                <w:t>ignore</w:t>
              </w:r>
            </w:ins>
          </w:p>
        </w:tc>
      </w:tr>
      <w:tr w:rsidR="007422B4" w:rsidRPr="00FD0425" w14:paraId="62D184BC" w14:textId="77777777" w:rsidTr="00064DCF">
        <w:trPr>
          <w:ins w:id="221" w:author="Author" w:date="2023-11-01T10:14:00Z"/>
        </w:trPr>
        <w:tc>
          <w:tcPr>
            <w:tcW w:w="2160" w:type="dxa"/>
          </w:tcPr>
          <w:p w14:paraId="6B99B0DC" w14:textId="1ADE0DB2" w:rsidR="007422B4" w:rsidRDefault="007422B4" w:rsidP="007422B4">
            <w:pPr>
              <w:pStyle w:val="TAL"/>
              <w:keepNext w:val="0"/>
              <w:keepLines w:val="0"/>
              <w:widowControl w:val="0"/>
              <w:rPr>
                <w:ins w:id="222" w:author="Author" w:date="2023-11-01T10:14:00Z"/>
                <w:rFonts w:eastAsia="SimSun"/>
                <w:lang w:eastAsia="zh-CN"/>
              </w:rPr>
            </w:pPr>
            <w:ins w:id="223" w:author="Author" w:date="2023-11-01T10:14:00Z">
              <w:r w:rsidRPr="00BC4682">
                <w:rPr>
                  <w:rFonts w:eastAsia="SimSun"/>
                  <w:lang w:eastAsia="zh-CN"/>
                </w:rPr>
                <w:t>Aerial UE Flight Path</w:t>
              </w:r>
            </w:ins>
          </w:p>
        </w:tc>
        <w:tc>
          <w:tcPr>
            <w:tcW w:w="1080" w:type="dxa"/>
          </w:tcPr>
          <w:p w14:paraId="0222DA1E" w14:textId="53C020A2" w:rsidR="007422B4" w:rsidRDefault="007422B4" w:rsidP="007422B4">
            <w:pPr>
              <w:pStyle w:val="TAL"/>
              <w:keepNext w:val="0"/>
              <w:keepLines w:val="0"/>
              <w:widowControl w:val="0"/>
              <w:rPr>
                <w:ins w:id="224" w:author="Author" w:date="2023-11-01T10:14:00Z"/>
                <w:lang w:eastAsia="ja-JP"/>
              </w:rPr>
            </w:pPr>
            <w:ins w:id="225" w:author="Author" w:date="2023-11-01T10:14:00Z">
              <w:r w:rsidRPr="00BC4682">
                <w:rPr>
                  <w:lang w:eastAsia="ja-JP"/>
                </w:rPr>
                <w:t>O</w:t>
              </w:r>
            </w:ins>
          </w:p>
        </w:tc>
        <w:tc>
          <w:tcPr>
            <w:tcW w:w="1080" w:type="dxa"/>
          </w:tcPr>
          <w:p w14:paraId="0E165D7C" w14:textId="77777777" w:rsidR="007422B4" w:rsidRPr="00FD0425" w:rsidRDefault="007422B4" w:rsidP="007422B4">
            <w:pPr>
              <w:pStyle w:val="TAL"/>
              <w:keepNext w:val="0"/>
              <w:keepLines w:val="0"/>
              <w:widowControl w:val="0"/>
              <w:rPr>
                <w:ins w:id="226" w:author="Author" w:date="2023-11-01T10:14:00Z"/>
                <w:lang w:eastAsia="ja-JP"/>
              </w:rPr>
            </w:pPr>
          </w:p>
        </w:tc>
        <w:tc>
          <w:tcPr>
            <w:tcW w:w="1512" w:type="dxa"/>
          </w:tcPr>
          <w:p w14:paraId="0B0D1473" w14:textId="0CB0BED2" w:rsidR="007422B4" w:rsidRDefault="007422B4" w:rsidP="007422B4">
            <w:pPr>
              <w:pStyle w:val="TAL"/>
              <w:keepNext w:val="0"/>
              <w:keepLines w:val="0"/>
              <w:widowControl w:val="0"/>
              <w:rPr>
                <w:ins w:id="227" w:author="Author" w:date="2023-11-01T10:14:00Z"/>
                <w:lang w:eastAsia="ja-JP"/>
              </w:rPr>
            </w:pPr>
            <w:ins w:id="228" w:author="Author" w:date="2023-11-01T10:14:00Z">
              <w:r w:rsidRPr="00BC4682">
                <w:rPr>
                  <w:snapToGrid w:val="0"/>
                  <w:lang w:eastAsia="ja-JP"/>
                </w:rPr>
                <w:t>OCTET STRING</w:t>
              </w:r>
            </w:ins>
          </w:p>
        </w:tc>
        <w:tc>
          <w:tcPr>
            <w:tcW w:w="1728" w:type="dxa"/>
          </w:tcPr>
          <w:p w14:paraId="0FD64550" w14:textId="73953B34" w:rsidR="007422B4" w:rsidRPr="00935200" w:rsidRDefault="007422B4" w:rsidP="007422B4">
            <w:pPr>
              <w:pStyle w:val="TAL"/>
              <w:keepNext w:val="0"/>
              <w:keepLines w:val="0"/>
              <w:widowControl w:val="0"/>
              <w:rPr>
                <w:ins w:id="229" w:author="Author" w:date="2023-11-01T10:14:00Z"/>
                <w:rFonts w:eastAsia="Malgun Gothic" w:cs="Arial"/>
                <w:lang w:eastAsia="ja-JP"/>
              </w:rPr>
            </w:pPr>
            <w:ins w:id="230" w:author="Author" w:date="2023-11-01T10:14:00Z">
              <w:r w:rsidRPr="00A66D56">
                <w:rPr>
                  <w:rFonts w:eastAsia="Malgun Gothic" w:cs="Arial"/>
                  <w:lang w:eastAsia="ja-JP"/>
                </w:rPr>
                <w:t xml:space="preserve">Includes the FlightPathInfo IE as defined in subclause 6.3.2 of TS 38.331 [10] </w:t>
              </w:r>
              <w:r w:rsidRPr="007422B4">
                <w:rPr>
                  <w:rFonts w:eastAsia="Malgun Gothic" w:cs="Arial"/>
                  <w:highlight w:val="yellow"/>
                  <w:lang w:eastAsia="ja-JP"/>
                </w:rPr>
                <w:t>(FFS)</w:t>
              </w:r>
            </w:ins>
          </w:p>
        </w:tc>
        <w:tc>
          <w:tcPr>
            <w:tcW w:w="1080" w:type="dxa"/>
          </w:tcPr>
          <w:p w14:paraId="2A2DD71F" w14:textId="3F0D2D95" w:rsidR="007422B4" w:rsidRDefault="007422B4" w:rsidP="007422B4">
            <w:pPr>
              <w:pStyle w:val="TAC"/>
              <w:keepNext w:val="0"/>
              <w:keepLines w:val="0"/>
              <w:widowControl w:val="0"/>
              <w:rPr>
                <w:ins w:id="231" w:author="Author" w:date="2023-11-01T10:14:00Z"/>
              </w:rPr>
            </w:pPr>
            <w:ins w:id="232" w:author="Author" w:date="2023-11-01T10:14:00Z">
              <w:r w:rsidRPr="00BC4682">
                <w:t>YES</w:t>
              </w:r>
            </w:ins>
          </w:p>
        </w:tc>
        <w:tc>
          <w:tcPr>
            <w:tcW w:w="1080" w:type="dxa"/>
          </w:tcPr>
          <w:p w14:paraId="3BA2778F" w14:textId="779A71FC" w:rsidR="007422B4" w:rsidRDefault="007422B4" w:rsidP="007422B4">
            <w:pPr>
              <w:pStyle w:val="TAC"/>
              <w:keepNext w:val="0"/>
              <w:keepLines w:val="0"/>
              <w:widowControl w:val="0"/>
              <w:rPr>
                <w:ins w:id="233" w:author="Author" w:date="2023-11-01T10:14:00Z"/>
                <w:lang w:eastAsia="ja-JP"/>
              </w:rPr>
            </w:pPr>
            <w:ins w:id="234" w:author="Author" w:date="2023-11-01T10:14:00Z">
              <w:r w:rsidRPr="00BC4682">
                <w:rPr>
                  <w:lang w:eastAsia="ja-JP"/>
                </w:rPr>
                <w:t>ignore</w:t>
              </w:r>
            </w:ins>
          </w:p>
        </w:tc>
      </w:tr>
    </w:tbl>
    <w:p w14:paraId="13301A0E" w14:textId="77777777" w:rsidR="005718D0" w:rsidRDefault="005718D0" w:rsidP="00064DCF">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5718D0" w:rsidRPr="00B22C47" w14:paraId="66AB5900" w14:textId="77777777" w:rsidTr="00064DCF">
        <w:tc>
          <w:tcPr>
            <w:tcW w:w="3244" w:type="dxa"/>
            <w:tcBorders>
              <w:top w:val="single" w:sz="4" w:space="0" w:color="auto"/>
              <w:left w:val="single" w:sz="4" w:space="0" w:color="auto"/>
              <w:bottom w:val="single" w:sz="4" w:space="0" w:color="auto"/>
              <w:right w:val="single" w:sz="4" w:space="0" w:color="auto"/>
            </w:tcBorders>
            <w:hideMark/>
          </w:tcPr>
          <w:p w14:paraId="3764460E" w14:textId="77777777" w:rsidR="005718D0" w:rsidRPr="00B22C47" w:rsidRDefault="005718D0" w:rsidP="00064DCF">
            <w:pPr>
              <w:pStyle w:val="TAH"/>
              <w:keepNext w:val="0"/>
              <w:keepLines w:val="0"/>
              <w:widowControl w:val="0"/>
            </w:pPr>
            <w:r w:rsidRPr="00B22C47">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1CE05F0E" w14:textId="77777777" w:rsidR="005718D0" w:rsidRPr="00B22C47" w:rsidRDefault="005718D0" w:rsidP="00064DCF">
            <w:pPr>
              <w:pStyle w:val="TAH"/>
              <w:keepNext w:val="0"/>
              <w:keepLines w:val="0"/>
              <w:widowControl w:val="0"/>
              <w:rPr>
                <w:lang w:eastAsia="ja-JP"/>
              </w:rPr>
            </w:pPr>
            <w:r w:rsidRPr="00B22C47">
              <w:t>Explanation</w:t>
            </w:r>
          </w:p>
        </w:tc>
      </w:tr>
      <w:tr w:rsidR="005718D0" w:rsidRPr="00B22C47" w14:paraId="20EDC2F7" w14:textId="77777777" w:rsidTr="00064DCF">
        <w:tc>
          <w:tcPr>
            <w:tcW w:w="3244" w:type="dxa"/>
            <w:tcBorders>
              <w:top w:val="single" w:sz="4" w:space="0" w:color="auto"/>
              <w:left w:val="single" w:sz="4" w:space="0" w:color="auto"/>
              <w:bottom w:val="single" w:sz="4" w:space="0" w:color="auto"/>
              <w:right w:val="single" w:sz="4" w:space="0" w:color="auto"/>
            </w:tcBorders>
            <w:hideMark/>
          </w:tcPr>
          <w:p w14:paraId="568248B0" w14:textId="77777777" w:rsidR="005718D0" w:rsidRPr="00B22C47" w:rsidRDefault="005718D0" w:rsidP="00064DCF">
            <w:pPr>
              <w:pStyle w:val="TAL"/>
              <w:keepNext w:val="0"/>
              <w:keepLines w:val="0"/>
              <w:widowControl w:val="0"/>
              <w:rPr>
                <w:rFonts w:cs="Arial"/>
              </w:rPr>
            </w:pPr>
            <w:r w:rsidRPr="00B22C47">
              <w:rPr>
                <w:rFonts w:cs="Arial"/>
                <w:lang w:eastAsia="zh-CN"/>
              </w:rPr>
              <w:t>if</w:t>
            </w:r>
            <w:r>
              <w:rPr>
                <w:rFonts w:cs="Arial"/>
                <w:lang w:eastAsia="zh-CN"/>
              </w:rPr>
              <w:t>CHOmod</w:t>
            </w:r>
          </w:p>
        </w:tc>
        <w:tc>
          <w:tcPr>
            <w:tcW w:w="5970" w:type="dxa"/>
            <w:tcBorders>
              <w:top w:val="single" w:sz="4" w:space="0" w:color="auto"/>
              <w:left w:val="single" w:sz="4" w:space="0" w:color="auto"/>
              <w:bottom w:val="single" w:sz="4" w:space="0" w:color="auto"/>
              <w:right w:val="single" w:sz="4" w:space="0" w:color="auto"/>
            </w:tcBorders>
            <w:hideMark/>
          </w:tcPr>
          <w:p w14:paraId="5F2B7329" w14:textId="77777777" w:rsidR="005718D0" w:rsidRPr="00B22C47" w:rsidRDefault="005718D0" w:rsidP="00064DCF">
            <w:pPr>
              <w:pStyle w:val="TAL"/>
              <w:keepNext w:val="0"/>
              <w:keepLines w:val="0"/>
              <w:widowControl w:val="0"/>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5C5D33C1" w14:textId="77777777" w:rsidR="009E59AF" w:rsidRPr="00B22C47" w:rsidRDefault="009E59AF" w:rsidP="00064DCF">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6022C" w:rsidRPr="00FF1BAF" w14:paraId="21B54863" w14:textId="77777777" w:rsidTr="0046022C">
        <w:tc>
          <w:tcPr>
            <w:tcW w:w="3686" w:type="dxa"/>
          </w:tcPr>
          <w:p w14:paraId="0D3960C6" w14:textId="77777777" w:rsidR="0046022C" w:rsidRPr="00FF1BAF" w:rsidRDefault="0046022C" w:rsidP="00064DCF">
            <w:pPr>
              <w:pStyle w:val="TAH"/>
              <w:keepNext w:val="0"/>
              <w:keepLines w:val="0"/>
              <w:widowControl w:val="0"/>
              <w:rPr>
                <w:lang w:eastAsia="ja-JP"/>
              </w:rPr>
            </w:pPr>
            <w:r w:rsidRPr="00FF1BAF">
              <w:rPr>
                <w:lang w:eastAsia="ja-JP"/>
              </w:rPr>
              <w:lastRenderedPageBreak/>
              <w:t>Range bound</w:t>
            </w:r>
          </w:p>
        </w:tc>
        <w:tc>
          <w:tcPr>
            <w:tcW w:w="5670" w:type="dxa"/>
          </w:tcPr>
          <w:p w14:paraId="6D42409A" w14:textId="77777777" w:rsidR="0046022C" w:rsidRPr="00FF1BAF" w:rsidRDefault="0046022C" w:rsidP="00064DCF">
            <w:pPr>
              <w:pStyle w:val="TAH"/>
              <w:keepNext w:val="0"/>
              <w:keepLines w:val="0"/>
              <w:widowControl w:val="0"/>
              <w:rPr>
                <w:lang w:eastAsia="ja-JP"/>
              </w:rPr>
            </w:pPr>
            <w:r w:rsidRPr="00FF1BAF">
              <w:rPr>
                <w:lang w:eastAsia="ja-JP"/>
              </w:rPr>
              <w:t>Explanation</w:t>
            </w:r>
          </w:p>
        </w:tc>
      </w:tr>
      <w:tr w:rsidR="0046022C" w:rsidRPr="00FF1BAF" w14:paraId="2287344B" w14:textId="77777777" w:rsidTr="0046022C">
        <w:tc>
          <w:tcPr>
            <w:tcW w:w="3686" w:type="dxa"/>
          </w:tcPr>
          <w:p w14:paraId="42A6BBEE" w14:textId="77777777" w:rsidR="0046022C" w:rsidRPr="00FF1BAF" w:rsidRDefault="0046022C" w:rsidP="00064DCF">
            <w:pPr>
              <w:pStyle w:val="TAL"/>
              <w:keepNext w:val="0"/>
              <w:keepLines w:val="0"/>
              <w:widowControl w:val="0"/>
              <w:rPr>
                <w:lang w:eastAsia="ja-JP"/>
              </w:rPr>
            </w:pPr>
            <w:r w:rsidRPr="00FF1BAF">
              <w:rPr>
                <w:lang w:eastAsia="ja-JP"/>
              </w:rPr>
              <w:t>maxnoof</w:t>
            </w:r>
            <w:r w:rsidRPr="00FF1BAF">
              <w:rPr>
                <w:lang w:eastAsia="zh-CN"/>
              </w:rPr>
              <w:t>MDT</w:t>
            </w:r>
            <w:r w:rsidRPr="00FF1BAF">
              <w:rPr>
                <w:lang w:eastAsia="ja-JP"/>
              </w:rPr>
              <w:t>PLMNs</w:t>
            </w:r>
          </w:p>
        </w:tc>
        <w:tc>
          <w:tcPr>
            <w:tcW w:w="5670" w:type="dxa"/>
          </w:tcPr>
          <w:p w14:paraId="11847B9F" w14:textId="77777777" w:rsidR="0046022C" w:rsidRPr="00FF1BAF" w:rsidRDefault="0046022C" w:rsidP="00064DCF">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37EDD732" w14:textId="77777777" w:rsidR="00F02090" w:rsidRPr="00FD0425" w:rsidRDefault="00F02090" w:rsidP="00064DCF">
      <w:pPr>
        <w:widowControl w:val="0"/>
        <w:rPr>
          <w:rFonts w:eastAsia="SimSun"/>
          <w:lang w:eastAsia="zh-CN"/>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491EA3" w14:paraId="59D6265D" w14:textId="77777777" w:rsidTr="00371AAB">
        <w:tc>
          <w:tcPr>
            <w:tcW w:w="9634" w:type="dxa"/>
            <w:shd w:val="clear" w:color="auto" w:fill="FDE9D9"/>
            <w:vAlign w:val="center"/>
          </w:tcPr>
          <w:p w14:paraId="499E52AA" w14:textId="77777777" w:rsidR="00491EA3" w:rsidRDefault="00491EA3" w:rsidP="00371AAB">
            <w:pPr>
              <w:snapToGrid w:val="0"/>
              <w:spacing w:after="0"/>
              <w:jc w:val="center"/>
              <w:rPr>
                <w:rFonts w:eastAsia="PMingLiU"/>
                <w:color w:val="FF0000"/>
                <w:sz w:val="28"/>
                <w:szCs w:val="28"/>
                <w:lang w:eastAsia="zh-CN"/>
              </w:rPr>
            </w:pPr>
            <w:bookmarkStart w:id="235" w:name="_Toc20955188"/>
            <w:bookmarkStart w:id="236" w:name="_Toc29991383"/>
            <w:bookmarkStart w:id="237" w:name="_Toc36555783"/>
            <w:bookmarkStart w:id="238" w:name="_Toc44497490"/>
            <w:bookmarkStart w:id="239" w:name="_Toc45107878"/>
            <w:bookmarkStart w:id="240" w:name="_Toc45901498"/>
            <w:bookmarkStart w:id="241" w:name="_Toc51850577"/>
            <w:bookmarkStart w:id="242" w:name="_Toc56693580"/>
            <w:bookmarkStart w:id="243" w:name="_Toc64447123"/>
            <w:bookmarkStart w:id="244" w:name="_Toc66286617"/>
            <w:bookmarkStart w:id="245" w:name="_Toc74151312"/>
            <w:bookmarkStart w:id="246" w:name="_Toc88653784"/>
            <w:bookmarkStart w:id="247" w:name="_Toc97904140"/>
            <w:bookmarkStart w:id="248" w:name="_Toc98868205"/>
            <w:bookmarkStart w:id="249" w:name="_Toc105174489"/>
            <w:bookmarkStart w:id="250" w:name="_Toc106109326"/>
            <w:bookmarkStart w:id="251" w:name="_Toc113825147"/>
            <w:bookmarkStart w:id="252" w:name="_Toc146227746"/>
            <w:r>
              <w:rPr>
                <w:rFonts w:eastAsia="PMingLiU"/>
                <w:color w:val="FF0000"/>
                <w:sz w:val="28"/>
                <w:szCs w:val="28"/>
                <w:lang w:eastAsia="zh-CN"/>
              </w:rPr>
              <w:t>NEXT CHANGE</w:t>
            </w:r>
          </w:p>
        </w:tc>
      </w:tr>
    </w:tbl>
    <w:p w14:paraId="7DA51952" w14:textId="77777777" w:rsidR="00F02090" w:rsidRPr="00FD0425" w:rsidRDefault="00F02090" w:rsidP="00064DCF">
      <w:pPr>
        <w:pStyle w:val="Heading4"/>
        <w:keepNext w:val="0"/>
        <w:keepLines w:val="0"/>
        <w:widowControl w:val="0"/>
      </w:pPr>
      <w:r w:rsidRPr="00FD0425">
        <w:t>9.1.1.9</w:t>
      </w:r>
      <w:r w:rsidRPr="00FD0425">
        <w:tab/>
        <w:t>RETRIEVE UE CONTEXT RESPONSE</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41C9668F" w14:textId="77777777" w:rsidR="00F02090" w:rsidRPr="00FD0425" w:rsidRDefault="00F02090" w:rsidP="00064DCF">
      <w:pPr>
        <w:widowControl w:val="0"/>
      </w:pPr>
      <w:r w:rsidRPr="00FD0425">
        <w:t>This message is sent by the old NG-RAN node to transfer the UE context to the new NG-RAN node.</w:t>
      </w:r>
    </w:p>
    <w:p w14:paraId="66705AE2" w14:textId="77777777" w:rsidR="00F02090" w:rsidRPr="00FD0425" w:rsidRDefault="00F02090" w:rsidP="00064DCF">
      <w:pPr>
        <w:widowControl w:val="0"/>
        <w:rPr>
          <w:rFonts w:eastAsia="Batang"/>
        </w:rPr>
      </w:pPr>
      <w:r w:rsidRPr="00FD0425">
        <w:t xml:space="preserve">Direction: old NG-RAN node </w:t>
      </w:r>
      <w:r w:rsidRPr="00FD0425">
        <w:sym w:font="Symbol" w:char="F0AE"/>
      </w:r>
      <w:r w:rsidRPr="00FD0425">
        <w:t xml:space="preserve"> new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02090" w:rsidRPr="00FD0425" w14:paraId="34042CDD" w14:textId="77777777" w:rsidTr="00064DCF">
        <w:trPr>
          <w:tblHeader/>
        </w:trPr>
        <w:tc>
          <w:tcPr>
            <w:tcW w:w="2160" w:type="dxa"/>
          </w:tcPr>
          <w:p w14:paraId="7F5B6F42" w14:textId="77777777" w:rsidR="00F02090" w:rsidRPr="00FD0425" w:rsidRDefault="00F02090" w:rsidP="00064DCF">
            <w:pPr>
              <w:pStyle w:val="TAH"/>
              <w:keepNext w:val="0"/>
              <w:keepLines w:val="0"/>
              <w:widowControl w:val="0"/>
              <w:rPr>
                <w:lang w:eastAsia="ja-JP"/>
              </w:rPr>
            </w:pPr>
            <w:r w:rsidRPr="00FD0425">
              <w:rPr>
                <w:lang w:eastAsia="ja-JP"/>
              </w:rPr>
              <w:t>IE/Group Name</w:t>
            </w:r>
          </w:p>
        </w:tc>
        <w:tc>
          <w:tcPr>
            <w:tcW w:w="1080" w:type="dxa"/>
          </w:tcPr>
          <w:p w14:paraId="71C82B0A" w14:textId="77777777" w:rsidR="00F02090" w:rsidRPr="00FD0425" w:rsidRDefault="00F02090" w:rsidP="00064DCF">
            <w:pPr>
              <w:pStyle w:val="TAH"/>
              <w:keepNext w:val="0"/>
              <w:keepLines w:val="0"/>
              <w:widowControl w:val="0"/>
              <w:rPr>
                <w:lang w:eastAsia="ja-JP"/>
              </w:rPr>
            </w:pPr>
            <w:r w:rsidRPr="00FD0425">
              <w:rPr>
                <w:lang w:eastAsia="ja-JP"/>
              </w:rPr>
              <w:t>Presence</w:t>
            </w:r>
          </w:p>
        </w:tc>
        <w:tc>
          <w:tcPr>
            <w:tcW w:w="1080" w:type="dxa"/>
          </w:tcPr>
          <w:p w14:paraId="27280669" w14:textId="77777777" w:rsidR="00F02090" w:rsidRPr="00FD0425" w:rsidRDefault="00F02090" w:rsidP="00064DCF">
            <w:pPr>
              <w:pStyle w:val="TAH"/>
              <w:keepNext w:val="0"/>
              <w:keepLines w:val="0"/>
              <w:widowControl w:val="0"/>
              <w:rPr>
                <w:lang w:eastAsia="ja-JP"/>
              </w:rPr>
            </w:pPr>
            <w:r w:rsidRPr="00FD0425">
              <w:rPr>
                <w:lang w:eastAsia="ja-JP"/>
              </w:rPr>
              <w:t>Range</w:t>
            </w:r>
          </w:p>
        </w:tc>
        <w:tc>
          <w:tcPr>
            <w:tcW w:w="1512" w:type="dxa"/>
          </w:tcPr>
          <w:p w14:paraId="458AB3A6" w14:textId="77777777" w:rsidR="00F02090" w:rsidRPr="00FD0425" w:rsidRDefault="00F02090" w:rsidP="00064DCF">
            <w:pPr>
              <w:pStyle w:val="TAH"/>
              <w:keepNext w:val="0"/>
              <w:keepLines w:val="0"/>
              <w:widowControl w:val="0"/>
              <w:rPr>
                <w:lang w:eastAsia="ja-JP"/>
              </w:rPr>
            </w:pPr>
            <w:r w:rsidRPr="00FD0425">
              <w:rPr>
                <w:lang w:eastAsia="ja-JP"/>
              </w:rPr>
              <w:t>IE type and reference</w:t>
            </w:r>
          </w:p>
        </w:tc>
        <w:tc>
          <w:tcPr>
            <w:tcW w:w="1728" w:type="dxa"/>
          </w:tcPr>
          <w:p w14:paraId="751AC869" w14:textId="77777777" w:rsidR="00F02090" w:rsidRPr="00FD0425" w:rsidRDefault="00F02090" w:rsidP="00064DCF">
            <w:pPr>
              <w:pStyle w:val="TAH"/>
              <w:keepNext w:val="0"/>
              <w:keepLines w:val="0"/>
              <w:widowControl w:val="0"/>
              <w:rPr>
                <w:lang w:eastAsia="ja-JP"/>
              </w:rPr>
            </w:pPr>
            <w:r w:rsidRPr="00FD0425">
              <w:rPr>
                <w:lang w:eastAsia="ja-JP"/>
              </w:rPr>
              <w:t>Semantics description</w:t>
            </w:r>
          </w:p>
        </w:tc>
        <w:tc>
          <w:tcPr>
            <w:tcW w:w="1080" w:type="dxa"/>
          </w:tcPr>
          <w:p w14:paraId="1F874D92" w14:textId="77777777" w:rsidR="00F02090" w:rsidRPr="00FD0425" w:rsidRDefault="00F02090" w:rsidP="00064DCF">
            <w:pPr>
              <w:pStyle w:val="TAH"/>
              <w:keepNext w:val="0"/>
              <w:keepLines w:val="0"/>
              <w:widowControl w:val="0"/>
              <w:rPr>
                <w:lang w:eastAsia="ja-JP"/>
              </w:rPr>
            </w:pPr>
            <w:r w:rsidRPr="00FD0425">
              <w:rPr>
                <w:lang w:eastAsia="ja-JP"/>
              </w:rPr>
              <w:t>Criticality</w:t>
            </w:r>
          </w:p>
        </w:tc>
        <w:tc>
          <w:tcPr>
            <w:tcW w:w="1080" w:type="dxa"/>
          </w:tcPr>
          <w:p w14:paraId="24B7A365" w14:textId="77777777" w:rsidR="00F02090" w:rsidRPr="00FD0425" w:rsidRDefault="00F02090" w:rsidP="00064DCF">
            <w:pPr>
              <w:pStyle w:val="TAH"/>
              <w:keepNext w:val="0"/>
              <w:keepLines w:val="0"/>
              <w:widowControl w:val="0"/>
              <w:rPr>
                <w:b w:val="0"/>
                <w:lang w:eastAsia="ja-JP"/>
              </w:rPr>
            </w:pPr>
            <w:r w:rsidRPr="00FD0425">
              <w:rPr>
                <w:lang w:eastAsia="ja-JP"/>
              </w:rPr>
              <w:t>Assigned Criticality</w:t>
            </w:r>
          </w:p>
        </w:tc>
      </w:tr>
      <w:tr w:rsidR="00F02090" w:rsidRPr="00FD0425" w14:paraId="086F52B7" w14:textId="77777777" w:rsidTr="00064DCF">
        <w:tc>
          <w:tcPr>
            <w:tcW w:w="2160" w:type="dxa"/>
          </w:tcPr>
          <w:p w14:paraId="1F39E597" w14:textId="77777777" w:rsidR="00F02090" w:rsidRPr="00FD0425" w:rsidRDefault="00F02090" w:rsidP="00064DCF">
            <w:pPr>
              <w:pStyle w:val="TAL"/>
              <w:keepNext w:val="0"/>
              <w:keepLines w:val="0"/>
              <w:widowControl w:val="0"/>
              <w:rPr>
                <w:lang w:eastAsia="ja-JP"/>
              </w:rPr>
            </w:pPr>
            <w:r w:rsidRPr="00FD0425">
              <w:rPr>
                <w:lang w:eastAsia="ja-JP"/>
              </w:rPr>
              <w:t>Message Type</w:t>
            </w:r>
          </w:p>
        </w:tc>
        <w:tc>
          <w:tcPr>
            <w:tcW w:w="1080" w:type="dxa"/>
          </w:tcPr>
          <w:p w14:paraId="0B299A64" w14:textId="77777777" w:rsidR="00F02090" w:rsidRPr="00FD0425" w:rsidRDefault="00F02090" w:rsidP="00064DCF">
            <w:pPr>
              <w:pStyle w:val="TAL"/>
              <w:keepNext w:val="0"/>
              <w:keepLines w:val="0"/>
              <w:widowControl w:val="0"/>
              <w:rPr>
                <w:lang w:eastAsia="ja-JP"/>
              </w:rPr>
            </w:pPr>
            <w:r w:rsidRPr="00FD0425">
              <w:rPr>
                <w:lang w:eastAsia="ja-JP"/>
              </w:rPr>
              <w:t>M</w:t>
            </w:r>
          </w:p>
        </w:tc>
        <w:tc>
          <w:tcPr>
            <w:tcW w:w="1080" w:type="dxa"/>
          </w:tcPr>
          <w:p w14:paraId="56149B36" w14:textId="77777777" w:rsidR="00F02090" w:rsidRPr="00FD0425" w:rsidRDefault="00F02090" w:rsidP="00064DCF">
            <w:pPr>
              <w:pStyle w:val="TAL"/>
              <w:keepNext w:val="0"/>
              <w:keepLines w:val="0"/>
              <w:widowControl w:val="0"/>
              <w:rPr>
                <w:lang w:eastAsia="ja-JP"/>
              </w:rPr>
            </w:pPr>
          </w:p>
        </w:tc>
        <w:tc>
          <w:tcPr>
            <w:tcW w:w="1512" w:type="dxa"/>
          </w:tcPr>
          <w:p w14:paraId="6F9338E3" w14:textId="77777777" w:rsidR="00F02090" w:rsidRPr="00FD0425" w:rsidRDefault="00F02090" w:rsidP="00064DCF">
            <w:pPr>
              <w:pStyle w:val="TAL"/>
              <w:keepNext w:val="0"/>
              <w:keepLines w:val="0"/>
              <w:widowControl w:val="0"/>
              <w:rPr>
                <w:lang w:eastAsia="ja-JP"/>
              </w:rPr>
            </w:pPr>
            <w:r w:rsidRPr="00FD0425">
              <w:rPr>
                <w:lang w:eastAsia="ja-JP"/>
              </w:rPr>
              <w:t>9.2.3.1</w:t>
            </w:r>
          </w:p>
        </w:tc>
        <w:tc>
          <w:tcPr>
            <w:tcW w:w="1728" w:type="dxa"/>
          </w:tcPr>
          <w:p w14:paraId="7DFA473C" w14:textId="77777777" w:rsidR="00F02090" w:rsidRPr="00FD0425" w:rsidRDefault="00F02090" w:rsidP="00064DCF">
            <w:pPr>
              <w:pStyle w:val="TAL"/>
              <w:keepNext w:val="0"/>
              <w:keepLines w:val="0"/>
              <w:widowControl w:val="0"/>
              <w:rPr>
                <w:lang w:eastAsia="ja-JP"/>
              </w:rPr>
            </w:pPr>
          </w:p>
        </w:tc>
        <w:tc>
          <w:tcPr>
            <w:tcW w:w="1080" w:type="dxa"/>
          </w:tcPr>
          <w:p w14:paraId="058BC2DC" w14:textId="77777777" w:rsidR="00F02090" w:rsidRPr="00FD0425" w:rsidRDefault="00F02090" w:rsidP="00064DCF">
            <w:pPr>
              <w:pStyle w:val="TAC"/>
              <w:keepNext w:val="0"/>
              <w:keepLines w:val="0"/>
              <w:widowControl w:val="0"/>
              <w:rPr>
                <w:lang w:eastAsia="ja-JP"/>
              </w:rPr>
            </w:pPr>
            <w:r w:rsidRPr="00FD0425">
              <w:rPr>
                <w:lang w:eastAsia="ja-JP"/>
              </w:rPr>
              <w:t>YES</w:t>
            </w:r>
          </w:p>
        </w:tc>
        <w:tc>
          <w:tcPr>
            <w:tcW w:w="1080" w:type="dxa"/>
          </w:tcPr>
          <w:p w14:paraId="5DBF215A" w14:textId="77777777" w:rsidR="00F02090" w:rsidRPr="00FD0425" w:rsidRDefault="00F02090" w:rsidP="00064DCF">
            <w:pPr>
              <w:pStyle w:val="TAC"/>
              <w:keepNext w:val="0"/>
              <w:keepLines w:val="0"/>
              <w:widowControl w:val="0"/>
              <w:rPr>
                <w:lang w:eastAsia="ja-JP"/>
              </w:rPr>
            </w:pPr>
            <w:r w:rsidRPr="00FD0425">
              <w:rPr>
                <w:lang w:eastAsia="ja-JP"/>
              </w:rPr>
              <w:t>reject</w:t>
            </w:r>
          </w:p>
        </w:tc>
      </w:tr>
      <w:tr w:rsidR="00F02090" w:rsidRPr="00FD0425" w14:paraId="402D05CF" w14:textId="77777777" w:rsidTr="00064DCF">
        <w:tc>
          <w:tcPr>
            <w:tcW w:w="2160" w:type="dxa"/>
          </w:tcPr>
          <w:p w14:paraId="31C4E1DD" w14:textId="77777777" w:rsidR="00F02090" w:rsidRPr="00FD0425" w:rsidRDefault="00F02090" w:rsidP="00064DCF">
            <w:pPr>
              <w:pStyle w:val="TAL"/>
              <w:keepNext w:val="0"/>
              <w:keepLines w:val="0"/>
              <w:widowControl w:val="0"/>
              <w:rPr>
                <w:lang w:eastAsia="ja-JP"/>
              </w:rPr>
            </w:pPr>
            <w:r w:rsidRPr="00FD0425">
              <w:rPr>
                <w:lang w:eastAsia="ja-JP"/>
              </w:rPr>
              <w:t>New NG-RAN node UE XnAP ID reference</w:t>
            </w:r>
          </w:p>
        </w:tc>
        <w:tc>
          <w:tcPr>
            <w:tcW w:w="1080" w:type="dxa"/>
          </w:tcPr>
          <w:p w14:paraId="6919BBA4" w14:textId="77777777" w:rsidR="00F02090" w:rsidRPr="00FD0425" w:rsidRDefault="00F02090" w:rsidP="00064DCF">
            <w:pPr>
              <w:pStyle w:val="TAL"/>
              <w:keepNext w:val="0"/>
              <w:keepLines w:val="0"/>
              <w:widowControl w:val="0"/>
              <w:rPr>
                <w:lang w:eastAsia="ja-JP"/>
              </w:rPr>
            </w:pPr>
            <w:r w:rsidRPr="00FD0425">
              <w:rPr>
                <w:lang w:eastAsia="ja-JP"/>
              </w:rPr>
              <w:t>M</w:t>
            </w:r>
          </w:p>
        </w:tc>
        <w:tc>
          <w:tcPr>
            <w:tcW w:w="1080" w:type="dxa"/>
          </w:tcPr>
          <w:p w14:paraId="1B40730C" w14:textId="77777777" w:rsidR="00F02090" w:rsidRPr="00FD0425" w:rsidRDefault="00F02090" w:rsidP="00064DCF">
            <w:pPr>
              <w:pStyle w:val="TAL"/>
              <w:keepNext w:val="0"/>
              <w:keepLines w:val="0"/>
              <w:widowControl w:val="0"/>
              <w:rPr>
                <w:lang w:eastAsia="ja-JP"/>
              </w:rPr>
            </w:pPr>
          </w:p>
        </w:tc>
        <w:tc>
          <w:tcPr>
            <w:tcW w:w="1512" w:type="dxa"/>
          </w:tcPr>
          <w:p w14:paraId="128A5F7D" w14:textId="77777777" w:rsidR="00F02090" w:rsidRPr="00FD0425" w:rsidRDefault="00F02090" w:rsidP="00064DCF">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14:paraId="617E06DD" w14:textId="77777777" w:rsidR="00F02090" w:rsidRPr="00FD0425" w:rsidRDefault="00F02090" w:rsidP="00064DCF">
            <w:pPr>
              <w:pStyle w:val="TAL"/>
              <w:keepNext w:val="0"/>
              <w:keepLines w:val="0"/>
              <w:widowControl w:val="0"/>
              <w:rPr>
                <w:lang w:eastAsia="ja-JP"/>
              </w:rPr>
            </w:pPr>
            <w:r w:rsidRPr="00FD0425">
              <w:rPr>
                <w:lang w:eastAsia="ja-JP"/>
              </w:rPr>
              <w:t>Allocated at the new NG-RAN node</w:t>
            </w:r>
          </w:p>
        </w:tc>
        <w:tc>
          <w:tcPr>
            <w:tcW w:w="1080" w:type="dxa"/>
          </w:tcPr>
          <w:p w14:paraId="3ADA3EED" w14:textId="77777777" w:rsidR="00F02090" w:rsidRPr="00FD0425" w:rsidRDefault="00F02090" w:rsidP="00064DCF">
            <w:pPr>
              <w:pStyle w:val="TAC"/>
              <w:keepNext w:val="0"/>
              <w:keepLines w:val="0"/>
              <w:widowControl w:val="0"/>
              <w:rPr>
                <w:lang w:eastAsia="ja-JP"/>
              </w:rPr>
            </w:pPr>
            <w:r w:rsidRPr="00FD0425">
              <w:rPr>
                <w:lang w:eastAsia="ja-JP"/>
              </w:rPr>
              <w:t>YES</w:t>
            </w:r>
          </w:p>
        </w:tc>
        <w:tc>
          <w:tcPr>
            <w:tcW w:w="1080" w:type="dxa"/>
          </w:tcPr>
          <w:p w14:paraId="61ACE07D" w14:textId="77777777" w:rsidR="00F02090" w:rsidRPr="00FD0425" w:rsidRDefault="00F02090" w:rsidP="00064DCF">
            <w:pPr>
              <w:pStyle w:val="TAC"/>
              <w:keepNext w:val="0"/>
              <w:keepLines w:val="0"/>
              <w:widowControl w:val="0"/>
              <w:rPr>
                <w:lang w:eastAsia="ja-JP"/>
              </w:rPr>
            </w:pPr>
            <w:r w:rsidRPr="00FD0425">
              <w:rPr>
                <w:lang w:eastAsia="ja-JP"/>
              </w:rPr>
              <w:t>ignore</w:t>
            </w:r>
          </w:p>
        </w:tc>
      </w:tr>
      <w:tr w:rsidR="00F02090" w:rsidRPr="00FD0425" w14:paraId="44B162FF" w14:textId="77777777" w:rsidTr="00064DCF">
        <w:tc>
          <w:tcPr>
            <w:tcW w:w="2160" w:type="dxa"/>
          </w:tcPr>
          <w:p w14:paraId="1A44AD58" w14:textId="5B1316BE" w:rsidR="00F02090" w:rsidRPr="00FD0425" w:rsidRDefault="00F02090" w:rsidP="00064DCF">
            <w:pPr>
              <w:pStyle w:val="TAL"/>
              <w:keepNext w:val="0"/>
              <w:keepLines w:val="0"/>
              <w:widowControl w:val="0"/>
              <w:rPr>
                <w:lang w:eastAsia="ja-JP"/>
              </w:rPr>
            </w:pPr>
            <w:bookmarkStart w:id="253" w:name="OLE_LINK9"/>
            <w:r w:rsidRPr="00FD0425">
              <w:rPr>
                <w:lang w:eastAsia="ja-JP"/>
              </w:rPr>
              <w:t xml:space="preserve">Old NG-RAN node UE XnAP ID </w:t>
            </w:r>
            <w:bookmarkEnd w:id="253"/>
            <w:r w:rsidRPr="00FD0425">
              <w:rPr>
                <w:lang w:eastAsia="ja-JP"/>
              </w:rPr>
              <w:t>reference</w:t>
            </w:r>
          </w:p>
        </w:tc>
        <w:tc>
          <w:tcPr>
            <w:tcW w:w="1080" w:type="dxa"/>
          </w:tcPr>
          <w:p w14:paraId="57BAC5F6" w14:textId="77777777" w:rsidR="00F02090" w:rsidRPr="00FD0425" w:rsidRDefault="00F02090" w:rsidP="00064DCF">
            <w:pPr>
              <w:pStyle w:val="TAL"/>
              <w:keepNext w:val="0"/>
              <w:keepLines w:val="0"/>
              <w:widowControl w:val="0"/>
              <w:rPr>
                <w:lang w:eastAsia="ja-JP"/>
              </w:rPr>
            </w:pPr>
            <w:r w:rsidRPr="00FD0425">
              <w:rPr>
                <w:lang w:eastAsia="ja-JP"/>
              </w:rPr>
              <w:t>M</w:t>
            </w:r>
          </w:p>
        </w:tc>
        <w:tc>
          <w:tcPr>
            <w:tcW w:w="1080" w:type="dxa"/>
          </w:tcPr>
          <w:p w14:paraId="334942AA" w14:textId="77777777" w:rsidR="00F02090" w:rsidRPr="00FD0425" w:rsidRDefault="00F02090" w:rsidP="00064DCF">
            <w:pPr>
              <w:pStyle w:val="TAL"/>
              <w:keepNext w:val="0"/>
              <w:keepLines w:val="0"/>
              <w:widowControl w:val="0"/>
              <w:rPr>
                <w:lang w:eastAsia="ja-JP"/>
              </w:rPr>
            </w:pPr>
          </w:p>
        </w:tc>
        <w:tc>
          <w:tcPr>
            <w:tcW w:w="1512" w:type="dxa"/>
          </w:tcPr>
          <w:p w14:paraId="1C8F3480" w14:textId="77777777" w:rsidR="00F02090" w:rsidRPr="00FD0425" w:rsidRDefault="00F02090" w:rsidP="00064DCF">
            <w:pPr>
              <w:pStyle w:val="TAL"/>
              <w:keepNext w:val="0"/>
              <w:keepLines w:val="0"/>
              <w:widowControl w:val="0"/>
              <w:rPr>
                <w:lang w:eastAsia="ja-JP"/>
              </w:rPr>
            </w:pPr>
            <w:bookmarkStart w:id="254" w:name="OLE_LINK184"/>
            <w:r w:rsidRPr="00FD0425">
              <w:rPr>
                <w:lang w:eastAsia="ja-JP"/>
              </w:rPr>
              <w:t>NG-RAN node UE XnAP ID</w:t>
            </w:r>
            <w:r w:rsidRPr="00FD0425">
              <w:rPr>
                <w:lang w:eastAsia="ja-JP"/>
              </w:rPr>
              <w:br/>
              <w:t>9.2.3.16</w:t>
            </w:r>
            <w:bookmarkEnd w:id="254"/>
          </w:p>
        </w:tc>
        <w:tc>
          <w:tcPr>
            <w:tcW w:w="1728" w:type="dxa"/>
          </w:tcPr>
          <w:p w14:paraId="3CDDC394" w14:textId="77777777" w:rsidR="00F02090" w:rsidRPr="00FD0425" w:rsidRDefault="00F02090" w:rsidP="00064DCF">
            <w:pPr>
              <w:pStyle w:val="TAL"/>
              <w:keepNext w:val="0"/>
              <w:keepLines w:val="0"/>
              <w:widowControl w:val="0"/>
              <w:rPr>
                <w:lang w:eastAsia="ja-JP"/>
              </w:rPr>
            </w:pPr>
            <w:r w:rsidRPr="00FD0425">
              <w:rPr>
                <w:lang w:eastAsia="ja-JP"/>
              </w:rPr>
              <w:t>Allocated at the old NG-RAN node</w:t>
            </w:r>
          </w:p>
        </w:tc>
        <w:tc>
          <w:tcPr>
            <w:tcW w:w="1080" w:type="dxa"/>
          </w:tcPr>
          <w:p w14:paraId="22A4DDA2" w14:textId="77777777" w:rsidR="00F02090" w:rsidRPr="00FD0425" w:rsidRDefault="00F02090" w:rsidP="00064DCF">
            <w:pPr>
              <w:pStyle w:val="TAC"/>
              <w:keepNext w:val="0"/>
              <w:keepLines w:val="0"/>
              <w:widowControl w:val="0"/>
              <w:rPr>
                <w:lang w:eastAsia="ja-JP"/>
              </w:rPr>
            </w:pPr>
            <w:r w:rsidRPr="00FD0425">
              <w:rPr>
                <w:lang w:eastAsia="ja-JP"/>
              </w:rPr>
              <w:t>YES</w:t>
            </w:r>
          </w:p>
        </w:tc>
        <w:tc>
          <w:tcPr>
            <w:tcW w:w="1080" w:type="dxa"/>
          </w:tcPr>
          <w:p w14:paraId="29D753AA" w14:textId="77777777" w:rsidR="00F02090" w:rsidRPr="00FD0425" w:rsidRDefault="00F02090" w:rsidP="00064DCF">
            <w:pPr>
              <w:pStyle w:val="TAC"/>
              <w:keepNext w:val="0"/>
              <w:keepLines w:val="0"/>
              <w:widowControl w:val="0"/>
              <w:rPr>
                <w:lang w:eastAsia="ja-JP"/>
              </w:rPr>
            </w:pPr>
            <w:r w:rsidRPr="00FD0425">
              <w:rPr>
                <w:lang w:eastAsia="ja-JP"/>
              </w:rPr>
              <w:t>ignore</w:t>
            </w:r>
          </w:p>
        </w:tc>
      </w:tr>
      <w:tr w:rsidR="00F02090" w:rsidRPr="00FD0425" w14:paraId="7B429E38" w14:textId="77777777" w:rsidTr="00064DCF">
        <w:tc>
          <w:tcPr>
            <w:tcW w:w="2160" w:type="dxa"/>
            <w:tcBorders>
              <w:top w:val="single" w:sz="4" w:space="0" w:color="auto"/>
              <w:left w:val="single" w:sz="4" w:space="0" w:color="auto"/>
              <w:bottom w:val="single" w:sz="4" w:space="0" w:color="auto"/>
              <w:right w:val="single" w:sz="4" w:space="0" w:color="auto"/>
            </w:tcBorders>
          </w:tcPr>
          <w:p w14:paraId="642F99FD" w14:textId="77777777" w:rsidR="00F02090" w:rsidRPr="00FD0425" w:rsidRDefault="00F02090" w:rsidP="00064DCF">
            <w:pPr>
              <w:pStyle w:val="TAL"/>
              <w:keepNext w:val="0"/>
              <w:keepLines w:val="0"/>
              <w:widowControl w:val="0"/>
              <w:rPr>
                <w:lang w:eastAsia="ja-JP"/>
              </w:rPr>
            </w:pPr>
            <w:r w:rsidRPr="00FD0425">
              <w:rPr>
                <w:bCs/>
                <w:lang w:eastAsia="ja-JP"/>
              </w:rPr>
              <w:t>GUAMI</w:t>
            </w:r>
          </w:p>
        </w:tc>
        <w:tc>
          <w:tcPr>
            <w:tcW w:w="1080" w:type="dxa"/>
            <w:tcBorders>
              <w:top w:val="single" w:sz="4" w:space="0" w:color="auto"/>
              <w:left w:val="single" w:sz="4" w:space="0" w:color="auto"/>
              <w:bottom w:val="single" w:sz="4" w:space="0" w:color="auto"/>
              <w:right w:val="single" w:sz="4" w:space="0" w:color="auto"/>
            </w:tcBorders>
          </w:tcPr>
          <w:p w14:paraId="11337872" w14:textId="77777777" w:rsidR="00F02090" w:rsidRPr="00FD0425" w:rsidRDefault="00F02090" w:rsidP="00064DCF">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EA078B7" w14:textId="77777777" w:rsidR="00F02090" w:rsidRPr="00FD0425" w:rsidRDefault="00F02090" w:rsidP="00064DC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D43F35F" w14:textId="77777777" w:rsidR="00F02090" w:rsidRPr="00FD0425" w:rsidRDefault="00F02090" w:rsidP="00064DCF">
            <w:pPr>
              <w:pStyle w:val="TAL"/>
              <w:keepNext w:val="0"/>
              <w:keepLines w:val="0"/>
              <w:widowControl w:val="0"/>
              <w:rPr>
                <w:lang w:eastAsia="ja-JP"/>
              </w:rPr>
            </w:pPr>
            <w:r w:rsidRPr="00FD0425">
              <w:rPr>
                <w:lang w:eastAsia="ja-JP"/>
              </w:rPr>
              <w:t>9.2.3.24</w:t>
            </w:r>
          </w:p>
        </w:tc>
        <w:tc>
          <w:tcPr>
            <w:tcW w:w="1728" w:type="dxa"/>
            <w:tcBorders>
              <w:top w:val="single" w:sz="4" w:space="0" w:color="auto"/>
              <w:left w:val="single" w:sz="4" w:space="0" w:color="auto"/>
              <w:bottom w:val="single" w:sz="4" w:space="0" w:color="auto"/>
              <w:right w:val="single" w:sz="4" w:space="0" w:color="auto"/>
            </w:tcBorders>
          </w:tcPr>
          <w:p w14:paraId="62DC7D1E" w14:textId="77777777" w:rsidR="00F02090" w:rsidRPr="00FD0425" w:rsidRDefault="00F02090" w:rsidP="00064DC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FB8E09C" w14:textId="77777777" w:rsidR="00F02090" w:rsidRPr="00FD0425" w:rsidRDefault="00F02090" w:rsidP="00064DCF">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28D8C0D" w14:textId="77777777" w:rsidR="00F02090" w:rsidRPr="00FD0425" w:rsidRDefault="00F02090" w:rsidP="00064DCF">
            <w:pPr>
              <w:pStyle w:val="TAC"/>
              <w:keepNext w:val="0"/>
              <w:keepLines w:val="0"/>
              <w:widowControl w:val="0"/>
              <w:rPr>
                <w:lang w:eastAsia="ja-JP"/>
              </w:rPr>
            </w:pPr>
            <w:r w:rsidRPr="00FD0425">
              <w:rPr>
                <w:lang w:eastAsia="ja-JP"/>
              </w:rPr>
              <w:t>reject</w:t>
            </w:r>
          </w:p>
        </w:tc>
      </w:tr>
      <w:tr w:rsidR="00F02090" w:rsidRPr="00FD0425" w14:paraId="266E15A0" w14:textId="77777777" w:rsidTr="00064DCF">
        <w:tc>
          <w:tcPr>
            <w:tcW w:w="2160" w:type="dxa"/>
            <w:tcBorders>
              <w:top w:val="single" w:sz="4" w:space="0" w:color="auto"/>
              <w:left w:val="single" w:sz="4" w:space="0" w:color="auto"/>
              <w:bottom w:val="single" w:sz="4" w:space="0" w:color="auto"/>
              <w:right w:val="single" w:sz="4" w:space="0" w:color="auto"/>
            </w:tcBorders>
          </w:tcPr>
          <w:p w14:paraId="45BCBFD5" w14:textId="77777777" w:rsidR="00F02090" w:rsidRPr="00362493" w:rsidRDefault="00F02090" w:rsidP="00064DCF">
            <w:pPr>
              <w:pStyle w:val="TAL"/>
              <w:keepNext w:val="0"/>
              <w:keepLines w:val="0"/>
              <w:widowControl w:val="0"/>
              <w:rPr>
                <w:lang w:val="fr-FR" w:eastAsia="ja-JP"/>
              </w:rPr>
            </w:pPr>
            <w:r w:rsidRPr="00362493">
              <w:rPr>
                <w:lang w:val="fr-FR" w:eastAsia="ja-JP"/>
              </w:rPr>
              <w:t xml:space="preserve">UE Context Information </w:t>
            </w:r>
            <w:r w:rsidR="004A620D" w:rsidRPr="00362493">
              <w:rPr>
                <w:lang w:val="fr-FR" w:eastAsia="ja-JP"/>
              </w:rPr>
              <w:t xml:space="preserve">– </w:t>
            </w:r>
            <w:r w:rsidRPr="00362493">
              <w:rPr>
                <w:lang w:val="fr-FR"/>
              </w:rPr>
              <w:t>Retrieve UE Context Response</w:t>
            </w:r>
          </w:p>
        </w:tc>
        <w:tc>
          <w:tcPr>
            <w:tcW w:w="1080" w:type="dxa"/>
            <w:tcBorders>
              <w:top w:val="single" w:sz="4" w:space="0" w:color="auto"/>
              <w:left w:val="single" w:sz="4" w:space="0" w:color="auto"/>
              <w:bottom w:val="single" w:sz="4" w:space="0" w:color="auto"/>
              <w:right w:val="single" w:sz="4" w:space="0" w:color="auto"/>
            </w:tcBorders>
          </w:tcPr>
          <w:p w14:paraId="75182106" w14:textId="77777777" w:rsidR="00F02090" w:rsidRPr="00FD0425" w:rsidRDefault="00F02090" w:rsidP="00064DCF">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9B7CA6E" w14:textId="77777777" w:rsidR="00F02090" w:rsidRPr="00FD0425" w:rsidRDefault="00F02090" w:rsidP="00064DC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ADDC37D" w14:textId="77777777" w:rsidR="00F02090" w:rsidRPr="00FD0425" w:rsidRDefault="00F02090" w:rsidP="00064DCF">
            <w:pPr>
              <w:pStyle w:val="TAL"/>
              <w:keepNext w:val="0"/>
              <w:keepLines w:val="0"/>
              <w:widowControl w:val="0"/>
              <w:rPr>
                <w:lang w:eastAsia="ja-JP"/>
              </w:rPr>
            </w:pPr>
            <w:r w:rsidRPr="00FD0425">
              <w:rPr>
                <w:lang w:eastAsia="ja-JP"/>
              </w:rPr>
              <w:t>9.2.1.13</w:t>
            </w:r>
          </w:p>
        </w:tc>
        <w:tc>
          <w:tcPr>
            <w:tcW w:w="1728" w:type="dxa"/>
            <w:tcBorders>
              <w:top w:val="single" w:sz="4" w:space="0" w:color="auto"/>
              <w:left w:val="single" w:sz="4" w:space="0" w:color="auto"/>
              <w:bottom w:val="single" w:sz="4" w:space="0" w:color="auto"/>
              <w:right w:val="single" w:sz="4" w:space="0" w:color="auto"/>
            </w:tcBorders>
          </w:tcPr>
          <w:p w14:paraId="08A170F9" w14:textId="77777777" w:rsidR="00F02090" w:rsidRPr="00FD0425" w:rsidRDefault="00F02090" w:rsidP="00064DC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77BCC6" w14:textId="77777777" w:rsidR="00F02090" w:rsidRPr="00FD0425" w:rsidRDefault="00F02090" w:rsidP="00064DCF">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091DA3C" w14:textId="77777777" w:rsidR="00F02090" w:rsidRPr="00FD0425" w:rsidRDefault="00F02090" w:rsidP="00064DCF">
            <w:pPr>
              <w:pStyle w:val="TAC"/>
              <w:keepNext w:val="0"/>
              <w:keepLines w:val="0"/>
              <w:widowControl w:val="0"/>
              <w:rPr>
                <w:lang w:eastAsia="ja-JP"/>
              </w:rPr>
            </w:pPr>
            <w:r w:rsidRPr="00FD0425">
              <w:rPr>
                <w:lang w:eastAsia="ja-JP"/>
              </w:rPr>
              <w:t>reject</w:t>
            </w:r>
          </w:p>
        </w:tc>
      </w:tr>
      <w:tr w:rsidR="00F02090" w:rsidRPr="00FD0425" w14:paraId="0D306855" w14:textId="77777777" w:rsidTr="00064DCF">
        <w:tc>
          <w:tcPr>
            <w:tcW w:w="2160" w:type="dxa"/>
            <w:tcBorders>
              <w:top w:val="single" w:sz="4" w:space="0" w:color="auto"/>
              <w:left w:val="single" w:sz="4" w:space="0" w:color="auto"/>
              <w:bottom w:val="single" w:sz="4" w:space="0" w:color="auto"/>
              <w:right w:val="single" w:sz="4" w:space="0" w:color="auto"/>
            </w:tcBorders>
          </w:tcPr>
          <w:p w14:paraId="68406F44" w14:textId="77777777" w:rsidR="00F02090" w:rsidRPr="00FD0425" w:rsidRDefault="00F02090" w:rsidP="00064DCF">
            <w:pPr>
              <w:pStyle w:val="TAL"/>
              <w:keepNext w:val="0"/>
              <w:keepLines w:val="0"/>
              <w:widowControl w:val="0"/>
              <w:rPr>
                <w:lang w:eastAsia="ja-JP"/>
              </w:rPr>
            </w:pPr>
            <w:r w:rsidRPr="00FD0425">
              <w:rPr>
                <w:rFonts w:eastAsia="Batang" w:cs="Arial"/>
                <w:lang w:eastAsia="ja-JP"/>
              </w:rPr>
              <w:t>Trace Activation</w:t>
            </w:r>
          </w:p>
        </w:tc>
        <w:tc>
          <w:tcPr>
            <w:tcW w:w="1080" w:type="dxa"/>
            <w:tcBorders>
              <w:top w:val="single" w:sz="4" w:space="0" w:color="auto"/>
              <w:left w:val="single" w:sz="4" w:space="0" w:color="auto"/>
              <w:bottom w:val="single" w:sz="4" w:space="0" w:color="auto"/>
              <w:right w:val="single" w:sz="4" w:space="0" w:color="auto"/>
            </w:tcBorders>
          </w:tcPr>
          <w:p w14:paraId="0AF9833C" w14:textId="77777777" w:rsidR="00F02090" w:rsidRPr="00FD0425" w:rsidRDefault="00F02090" w:rsidP="00064DCF">
            <w:pPr>
              <w:pStyle w:val="TAL"/>
              <w:keepNext w:val="0"/>
              <w:keepLines w:val="0"/>
              <w:widowControl w:val="0"/>
              <w:rPr>
                <w:lang w:eastAsia="ja-JP"/>
              </w:rPr>
            </w:pPr>
            <w:r w:rsidRPr="00FD0425">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12C4E1F" w14:textId="77777777" w:rsidR="00F02090" w:rsidRPr="00FD0425" w:rsidRDefault="00F02090" w:rsidP="00064DC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BBDAD04" w14:textId="77777777" w:rsidR="00F02090" w:rsidRPr="00FD0425" w:rsidRDefault="00F02090" w:rsidP="00064DCF">
            <w:pPr>
              <w:pStyle w:val="TAL"/>
              <w:keepNext w:val="0"/>
              <w:keepLines w:val="0"/>
              <w:widowControl w:val="0"/>
              <w:rPr>
                <w:lang w:eastAsia="ja-JP"/>
              </w:rPr>
            </w:pPr>
            <w:r w:rsidRPr="00FD0425">
              <w:rPr>
                <w:lang w:eastAsia="ja-JP"/>
              </w:rPr>
              <w:t>9.2.3.55</w:t>
            </w:r>
          </w:p>
        </w:tc>
        <w:tc>
          <w:tcPr>
            <w:tcW w:w="1728" w:type="dxa"/>
            <w:tcBorders>
              <w:top w:val="single" w:sz="4" w:space="0" w:color="auto"/>
              <w:left w:val="single" w:sz="4" w:space="0" w:color="auto"/>
              <w:bottom w:val="single" w:sz="4" w:space="0" w:color="auto"/>
              <w:right w:val="single" w:sz="4" w:space="0" w:color="auto"/>
            </w:tcBorders>
          </w:tcPr>
          <w:p w14:paraId="76A33D4E" w14:textId="77777777" w:rsidR="00F02090" w:rsidRPr="00FD0425" w:rsidRDefault="00F02090" w:rsidP="00064DC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F73C4C8" w14:textId="77777777" w:rsidR="00F02090" w:rsidRPr="00FD0425" w:rsidRDefault="00F02090" w:rsidP="00064DCF">
            <w:pPr>
              <w:pStyle w:val="TAC"/>
              <w:keepNext w:val="0"/>
              <w:keepLines w:val="0"/>
              <w:widowControl w:val="0"/>
              <w:rPr>
                <w:lang w:eastAsia="ja-JP"/>
              </w:rPr>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75118C7" w14:textId="77777777" w:rsidR="00F02090" w:rsidRPr="00FD0425" w:rsidRDefault="00F02090" w:rsidP="00064DCF">
            <w:pPr>
              <w:pStyle w:val="TAC"/>
              <w:keepNext w:val="0"/>
              <w:keepLines w:val="0"/>
              <w:widowControl w:val="0"/>
              <w:rPr>
                <w:lang w:eastAsia="ja-JP"/>
              </w:rPr>
            </w:pPr>
            <w:r w:rsidRPr="00FD0425">
              <w:rPr>
                <w:rFonts w:eastAsia="Batang" w:cs="Arial"/>
                <w:lang w:eastAsia="ja-JP"/>
              </w:rPr>
              <w:t>ignore</w:t>
            </w:r>
          </w:p>
        </w:tc>
      </w:tr>
      <w:tr w:rsidR="00F02090" w:rsidRPr="00FD0425" w14:paraId="501AB27C" w14:textId="77777777" w:rsidTr="00064DCF">
        <w:tc>
          <w:tcPr>
            <w:tcW w:w="2160" w:type="dxa"/>
            <w:tcBorders>
              <w:top w:val="single" w:sz="4" w:space="0" w:color="auto"/>
              <w:left w:val="single" w:sz="4" w:space="0" w:color="auto"/>
              <w:bottom w:val="single" w:sz="4" w:space="0" w:color="auto"/>
              <w:right w:val="single" w:sz="4" w:space="0" w:color="auto"/>
            </w:tcBorders>
          </w:tcPr>
          <w:p w14:paraId="151F36C9" w14:textId="77777777" w:rsidR="00F02090" w:rsidRPr="00FD0425" w:rsidRDefault="00F02090" w:rsidP="00064DCF">
            <w:pPr>
              <w:pStyle w:val="TAL"/>
              <w:keepNext w:val="0"/>
              <w:keepLines w:val="0"/>
              <w:widowControl w:val="0"/>
              <w:rPr>
                <w:lang w:eastAsia="ja-JP"/>
              </w:rPr>
            </w:pPr>
            <w:r w:rsidRPr="00FD0425">
              <w:rPr>
                <w:lang w:eastAsia="zh-CN"/>
              </w:rPr>
              <w:t>Masked IMEISV</w:t>
            </w:r>
          </w:p>
        </w:tc>
        <w:tc>
          <w:tcPr>
            <w:tcW w:w="1080" w:type="dxa"/>
            <w:tcBorders>
              <w:top w:val="single" w:sz="4" w:space="0" w:color="auto"/>
              <w:left w:val="single" w:sz="4" w:space="0" w:color="auto"/>
              <w:bottom w:val="single" w:sz="4" w:space="0" w:color="auto"/>
              <w:right w:val="single" w:sz="4" w:space="0" w:color="auto"/>
            </w:tcBorders>
          </w:tcPr>
          <w:p w14:paraId="69856F72" w14:textId="77777777" w:rsidR="00F02090" w:rsidRPr="00FD0425" w:rsidRDefault="00F02090" w:rsidP="00064DCF">
            <w:pPr>
              <w:pStyle w:val="TAL"/>
              <w:keepNext w:val="0"/>
              <w:keepLines w:val="0"/>
              <w:widowControl w:val="0"/>
              <w:rPr>
                <w:lang w:eastAsia="ja-JP"/>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F114B9F" w14:textId="77777777" w:rsidR="00F02090" w:rsidRPr="00FD0425" w:rsidRDefault="00F02090" w:rsidP="00064DC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58ED91F" w14:textId="77777777" w:rsidR="00F02090" w:rsidRPr="00FD0425" w:rsidRDefault="00F02090" w:rsidP="00064DCF">
            <w:pPr>
              <w:pStyle w:val="TAL"/>
              <w:keepNext w:val="0"/>
              <w:keepLines w:val="0"/>
              <w:widowControl w:val="0"/>
              <w:rPr>
                <w:lang w:eastAsia="ja-JP"/>
              </w:rPr>
            </w:pPr>
            <w:r w:rsidRPr="00FD0425">
              <w:rPr>
                <w:lang w:eastAsia="ja-JP"/>
              </w:rPr>
              <w:t>9.2.3.32</w:t>
            </w:r>
          </w:p>
        </w:tc>
        <w:tc>
          <w:tcPr>
            <w:tcW w:w="1728" w:type="dxa"/>
            <w:tcBorders>
              <w:top w:val="single" w:sz="4" w:space="0" w:color="auto"/>
              <w:left w:val="single" w:sz="4" w:space="0" w:color="auto"/>
              <w:bottom w:val="single" w:sz="4" w:space="0" w:color="auto"/>
              <w:right w:val="single" w:sz="4" w:space="0" w:color="auto"/>
            </w:tcBorders>
          </w:tcPr>
          <w:p w14:paraId="242C433E" w14:textId="77777777" w:rsidR="00F02090" w:rsidRPr="00FD0425" w:rsidRDefault="00F02090" w:rsidP="00064DC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11C7837" w14:textId="77777777" w:rsidR="00F02090" w:rsidRPr="00FD0425" w:rsidRDefault="00F02090" w:rsidP="00064DCF">
            <w:pPr>
              <w:pStyle w:val="TAC"/>
              <w:keepNext w:val="0"/>
              <w:keepLines w:val="0"/>
              <w:widowControl w:val="0"/>
              <w:rPr>
                <w:lang w:eastAsia="ja-JP"/>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C3CB5E3" w14:textId="77777777" w:rsidR="00F02090" w:rsidRPr="00FD0425" w:rsidRDefault="00F02090" w:rsidP="00064DCF">
            <w:pPr>
              <w:pStyle w:val="TAC"/>
              <w:keepNext w:val="0"/>
              <w:keepLines w:val="0"/>
              <w:widowControl w:val="0"/>
              <w:rPr>
                <w:lang w:eastAsia="ja-JP"/>
              </w:rPr>
            </w:pPr>
            <w:r w:rsidRPr="00FD0425">
              <w:rPr>
                <w:lang w:eastAsia="ja-JP"/>
              </w:rPr>
              <w:t>ignore</w:t>
            </w:r>
          </w:p>
        </w:tc>
      </w:tr>
      <w:tr w:rsidR="00F02090" w:rsidRPr="00FD0425" w14:paraId="7982E0EC" w14:textId="77777777" w:rsidTr="00064DCF">
        <w:tc>
          <w:tcPr>
            <w:tcW w:w="2160" w:type="dxa"/>
            <w:tcBorders>
              <w:top w:val="single" w:sz="4" w:space="0" w:color="auto"/>
              <w:left w:val="single" w:sz="4" w:space="0" w:color="auto"/>
              <w:bottom w:val="single" w:sz="4" w:space="0" w:color="auto"/>
              <w:right w:val="single" w:sz="4" w:space="0" w:color="auto"/>
            </w:tcBorders>
          </w:tcPr>
          <w:p w14:paraId="2B3E23E7" w14:textId="77777777" w:rsidR="00F02090" w:rsidRPr="00FD0425" w:rsidRDefault="00F02090" w:rsidP="00064DCF">
            <w:pPr>
              <w:pStyle w:val="TAL"/>
              <w:keepNext w:val="0"/>
              <w:keepLines w:val="0"/>
              <w:widowControl w:val="0"/>
              <w:rPr>
                <w:lang w:eastAsia="zh-CN"/>
              </w:rPr>
            </w:pPr>
            <w:r w:rsidRPr="00FD0425">
              <w:rPr>
                <w:rFonts w:eastAsia="Batang"/>
                <w:lang w:eastAsia="ja-JP"/>
              </w:rPr>
              <w:t>Location Reporting Information</w:t>
            </w:r>
          </w:p>
        </w:tc>
        <w:tc>
          <w:tcPr>
            <w:tcW w:w="1080" w:type="dxa"/>
            <w:tcBorders>
              <w:top w:val="single" w:sz="4" w:space="0" w:color="auto"/>
              <w:left w:val="single" w:sz="4" w:space="0" w:color="auto"/>
              <w:bottom w:val="single" w:sz="4" w:space="0" w:color="auto"/>
              <w:right w:val="single" w:sz="4" w:space="0" w:color="auto"/>
            </w:tcBorders>
          </w:tcPr>
          <w:p w14:paraId="09F41B21" w14:textId="77777777" w:rsidR="00F02090" w:rsidRPr="00FD0425" w:rsidRDefault="00F02090" w:rsidP="00064DCF">
            <w:pPr>
              <w:pStyle w:val="TAL"/>
              <w:keepNext w:val="0"/>
              <w:keepLines w:val="0"/>
              <w:widowControl w:val="0"/>
              <w:rPr>
                <w:lang w:eastAsia="zh-CN"/>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4C17C07" w14:textId="77777777" w:rsidR="00F02090" w:rsidRPr="00FD0425" w:rsidRDefault="00F02090" w:rsidP="00064DC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DC01DD7" w14:textId="77777777" w:rsidR="00F02090" w:rsidRPr="00FD0425" w:rsidRDefault="00F02090" w:rsidP="00064DCF">
            <w:pPr>
              <w:pStyle w:val="TAL"/>
              <w:keepNext w:val="0"/>
              <w:keepLines w:val="0"/>
              <w:widowControl w:val="0"/>
              <w:rPr>
                <w:lang w:eastAsia="ja-JP"/>
              </w:rPr>
            </w:pPr>
            <w:r w:rsidRPr="00FD0425">
              <w:rPr>
                <w:rFonts w:eastAsia="Batang"/>
                <w:lang w:eastAsia="ja-JP"/>
              </w:rPr>
              <w:t>9.2.3.47</w:t>
            </w:r>
          </w:p>
        </w:tc>
        <w:tc>
          <w:tcPr>
            <w:tcW w:w="1728" w:type="dxa"/>
            <w:tcBorders>
              <w:top w:val="single" w:sz="4" w:space="0" w:color="auto"/>
              <w:left w:val="single" w:sz="4" w:space="0" w:color="auto"/>
              <w:bottom w:val="single" w:sz="4" w:space="0" w:color="auto"/>
              <w:right w:val="single" w:sz="4" w:space="0" w:color="auto"/>
            </w:tcBorders>
          </w:tcPr>
          <w:p w14:paraId="0E45A058" w14:textId="77777777" w:rsidR="00F02090" w:rsidRPr="00FD0425" w:rsidRDefault="00F02090" w:rsidP="00064DCF">
            <w:pPr>
              <w:pStyle w:val="TAL"/>
              <w:keepNext w:val="0"/>
              <w:keepLines w:val="0"/>
              <w:widowControl w:val="0"/>
              <w:rPr>
                <w:lang w:eastAsia="ja-JP"/>
              </w:rPr>
            </w:pPr>
            <w:r w:rsidRPr="00FD0425">
              <w:rPr>
                <w:rFonts w:eastAsia="Batang"/>
                <w:lang w:eastAsia="ja-JP"/>
              </w:rPr>
              <w:t>Includes the necessary parameters for location reporting.</w:t>
            </w:r>
          </w:p>
        </w:tc>
        <w:tc>
          <w:tcPr>
            <w:tcW w:w="1080" w:type="dxa"/>
            <w:tcBorders>
              <w:top w:val="single" w:sz="4" w:space="0" w:color="auto"/>
              <w:left w:val="single" w:sz="4" w:space="0" w:color="auto"/>
              <w:bottom w:val="single" w:sz="4" w:space="0" w:color="auto"/>
              <w:right w:val="single" w:sz="4" w:space="0" w:color="auto"/>
            </w:tcBorders>
          </w:tcPr>
          <w:p w14:paraId="2024FE47" w14:textId="77777777" w:rsidR="00F02090" w:rsidRPr="00FD0425" w:rsidRDefault="00F02090" w:rsidP="00064DCF">
            <w:pPr>
              <w:pStyle w:val="TAC"/>
              <w:keepNext w:val="0"/>
              <w:keepLines w:val="0"/>
              <w:widowControl w:val="0"/>
              <w:rPr>
                <w:lang w:eastAsia="zh-CN"/>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63BA702" w14:textId="77777777" w:rsidR="00F02090" w:rsidRPr="00FD0425" w:rsidRDefault="00F02090" w:rsidP="00064DCF">
            <w:pPr>
              <w:pStyle w:val="TAC"/>
              <w:keepNext w:val="0"/>
              <w:keepLines w:val="0"/>
              <w:widowControl w:val="0"/>
              <w:rPr>
                <w:lang w:eastAsia="ja-JP"/>
              </w:rPr>
            </w:pPr>
            <w:r w:rsidRPr="00FD0425">
              <w:rPr>
                <w:lang w:eastAsia="ja-JP"/>
              </w:rPr>
              <w:t>ignore</w:t>
            </w:r>
          </w:p>
        </w:tc>
      </w:tr>
      <w:tr w:rsidR="00F02090" w:rsidRPr="00FD0425" w14:paraId="2204AD54" w14:textId="77777777" w:rsidTr="00064DCF">
        <w:tc>
          <w:tcPr>
            <w:tcW w:w="2160" w:type="dxa"/>
            <w:tcBorders>
              <w:top w:val="single" w:sz="4" w:space="0" w:color="auto"/>
              <w:left w:val="single" w:sz="4" w:space="0" w:color="auto"/>
              <w:bottom w:val="single" w:sz="4" w:space="0" w:color="auto"/>
              <w:right w:val="single" w:sz="4" w:space="0" w:color="auto"/>
            </w:tcBorders>
          </w:tcPr>
          <w:p w14:paraId="2CFBBED6" w14:textId="77777777" w:rsidR="00F02090" w:rsidRPr="00FD0425" w:rsidRDefault="00F02090" w:rsidP="00064DCF">
            <w:pPr>
              <w:pStyle w:val="TAL"/>
              <w:keepNext w:val="0"/>
              <w:keepLines w:val="0"/>
              <w:widowControl w:val="0"/>
              <w:rPr>
                <w:lang w:eastAsia="zh-CN"/>
              </w:rPr>
            </w:pPr>
            <w:r w:rsidRPr="00FD0425">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50D4F062" w14:textId="77777777" w:rsidR="00F02090" w:rsidRPr="00FD0425" w:rsidRDefault="00F02090" w:rsidP="00064DCF">
            <w:pPr>
              <w:pStyle w:val="TAL"/>
              <w:keepNext w:val="0"/>
              <w:keepLines w:val="0"/>
              <w:widowControl w:val="0"/>
              <w:rPr>
                <w:lang w:eastAsia="zh-CN"/>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416B4DF" w14:textId="77777777" w:rsidR="00F02090" w:rsidRPr="00FD0425" w:rsidRDefault="00F02090" w:rsidP="00064DC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6259D9D" w14:textId="77777777" w:rsidR="00F02090" w:rsidRPr="00FD0425" w:rsidRDefault="00F02090" w:rsidP="00064DCF">
            <w:pPr>
              <w:pStyle w:val="TAL"/>
              <w:keepNext w:val="0"/>
              <w:keepLines w:val="0"/>
              <w:widowControl w:val="0"/>
              <w:rPr>
                <w:lang w:eastAsia="ja-JP"/>
              </w:rPr>
            </w:pPr>
            <w:r w:rsidRPr="00FD0425">
              <w:rPr>
                <w:lang w:eastAsia="ja-JP"/>
              </w:rPr>
              <w:t>9.2.3.3</w:t>
            </w:r>
          </w:p>
        </w:tc>
        <w:tc>
          <w:tcPr>
            <w:tcW w:w="1728" w:type="dxa"/>
            <w:tcBorders>
              <w:top w:val="single" w:sz="4" w:space="0" w:color="auto"/>
              <w:left w:val="single" w:sz="4" w:space="0" w:color="auto"/>
              <w:bottom w:val="single" w:sz="4" w:space="0" w:color="auto"/>
              <w:right w:val="single" w:sz="4" w:space="0" w:color="auto"/>
            </w:tcBorders>
          </w:tcPr>
          <w:p w14:paraId="2C1C5844" w14:textId="77777777" w:rsidR="00F02090" w:rsidRPr="00FD0425" w:rsidRDefault="00F02090" w:rsidP="00064DC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6730670" w14:textId="77777777" w:rsidR="00F02090" w:rsidRPr="00FD0425" w:rsidRDefault="00F02090" w:rsidP="00064DCF">
            <w:pPr>
              <w:pStyle w:val="TAC"/>
              <w:keepNext w:val="0"/>
              <w:keepLines w:val="0"/>
              <w:widowControl w:val="0"/>
              <w:rPr>
                <w:lang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5CAD972" w14:textId="77777777" w:rsidR="00F02090" w:rsidRPr="00FD0425" w:rsidRDefault="00F02090" w:rsidP="00064DCF">
            <w:pPr>
              <w:pStyle w:val="TAC"/>
              <w:keepNext w:val="0"/>
              <w:keepLines w:val="0"/>
              <w:widowControl w:val="0"/>
              <w:rPr>
                <w:lang w:eastAsia="ja-JP"/>
              </w:rPr>
            </w:pPr>
            <w:r w:rsidRPr="00FD0425">
              <w:rPr>
                <w:lang w:eastAsia="ja-JP"/>
              </w:rPr>
              <w:t>ignore</w:t>
            </w:r>
          </w:p>
        </w:tc>
      </w:tr>
      <w:tr w:rsidR="00E6030C" w:rsidRPr="00FD0425" w14:paraId="607109E7" w14:textId="77777777" w:rsidTr="00064DCF">
        <w:tc>
          <w:tcPr>
            <w:tcW w:w="2160" w:type="dxa"/>
            <w:tcBorders>
              <w:top w:val="single" w:sz="4" w:space="0" w:color="auto"/>
              <w:left w:val="single" w:sz="4" w:space="0" w:color="auto"/>
              <w:bottom w:val="single" w:sz="4" w:space="0" w:color="auto"/>
              <w:right w:val="single" w:sz="4" w:space="0" w:color="auto"/>
            </w:tcBorders>
          </w:tcPr>
          <w:p w14:paraId="287A2ADC" w14:textId="77777777" w:rsidR="00E6030C" w:rsidRPr="00FD0425" w:rsidRDefault="00E6030C" w:rsidP="00064DCF">
            <w:pPr>
              <w:pStyle w:val="TAL"/>
              <w:keepNext w:val="0"/>
              <w:keepLines w:val="0"/>
              <w:widowControl w:val="0"/>
              <w:rPr>
                <w:lang w:eastAsia="ja-JP"/>
              </w:rPr>
            </w:pPr>
            <w:r>
              <w:rPr>
                <w:rFonts w:eastAsia="Batang"/>
              </w:rPr>
              <w:t>NR V2X Services</w:t>
            </w:r>
            <w:r w:rsidRPr="00D57620">
              <w:rPr>
                <w:rFonts w:eastAsia="Batang"/>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71CB0E5D" w14:textId="77777777" w:rsidR="00E6030C" w:rsidRPr="00FD0425" w:rsidRDefault="00E6030C" w:rsidP="00064DCF">
            <w:pPr>
              <w:pStyle w:val="TAL"/>
              <w:keepNext w:val="0"/>
              <w:keepLines w:val="0"/>
              <w:widowControl w:val="0"/>
              <w:rPr>
                <w:lang w:eastAsia="ja-JP"/>
              </w:rPr>
            </w:pPr>
            <w:r w:rsidRPr="00D57620">
              <w:t>O</w:t>
            </w:r>
          </w:p>
        </w:tc>
        <w:tc>
          <w:tcPr>
            <w:tcW w:w="1080" w:type="dxa"/>
            <w:tcBorders>
              <w:top w:val="single" w:sz="4" w:space="0" w:color="auto"/>
              <w:left w:val="single" w:sz="4" w:space="0" w:color="auto"/>
              <w:bottom w:val="single" w:sz="4" w:space="0" w:color="auto"/>
              <w:right w:val="single" w:sz="4" w:space="0" w:color="auto"/>
            </w:tcBorders>
          </w:tcPr>
          <w:p w14:paraId="15F2FAD3" w14:textId="77777777" w:rsidR="00E6030C" w:rsidRPr="00FD0425" w:rsidRDefault="00E6030C" w:rsidP="00064DC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58D4001" w14:textId="77777777" w:rsidR="00E6030C" w:rsidRPr="00FD0425" w:rsidRDefault="00E6030C" w:rsidP="00064DCF">
            <w:pPr>
              <w:pStyle w:val="TAL"/>
              <w:keepNext w:val="0"/>
              <w:keepLines w:val="0"/>
              <w:widowControl w:val="0"/>
              <w:rPr>
                <w:lang w:eastAsia="ja-JP"/>
              </w:rPr>
            </w:pPr>
            <w:r>
              <w:t>9.2</w:t>
            </w:r>
            <w:r w:rsidRPr="00D57620">
              <w:t>.</w:t>
            </w:r>
            <w:r>
              <w:t>3.</w:t>
            </w:r>
            <w:r w:rsidR="00863083">
              <w:t>105</w:t>
            </w:r>
          </w:p>
        </w:tc>
        <w:tc>
          <w:tcPr>
            <w:tcW w:w="1728" w:type="dxa"/>
            <w:tcBorders>
              <w:top w:val="single" w:sz="4" w:space="0" w:color="auto"/>
              <w:left w:val="single" w:sz="4" w:space="0" w:color="auto"/>
              <w:bottom w:val="single" w:sz="4" w:space="0" w:color="auto"/>
              <w:right w:val="single" w:sz="4" w:space="0" w:color="auto"/>
            </w:tcBorders>
          </w:tcPr>
          <w:p w14:paraId="36DD278D" w14:textId="77777777" w:rsidR="00E6030C" w:rsidRPr="00FD0425" w:rsidRDefault="00E6030C" w:rsidP="00064DC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D43271C" w14:textId="77777777" w:rsidR="00E6030C" w:rsidRPr="00FD0425" w:rsidRDefault="00E6030C" w:rsidP="00064DCF">
            <w:pPr>
              <w:pStyle w:val="TAC"/>
              <w:keepNext w:val="0"/>
              <w:keepLines w:val="0"/>
              <w:widowControl w:val="0"/>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744043AC" w14:textId="77777777" w:rsidR="00E6030C" w:rsidRPr="00FD0425" w:rsidRDefault="00E6030C" w:rsidP="00064DCF">
            <w:pPr>
              <w:pStyle w:val="TAC"/>
              <w:keepNext w:val="0"/>
              <w:keepLines w:val="0"/>
              <w:widowControl w:val="0"/>
              <w:rPr>
                <w:lang w:eastAsia="ja-JP"/>
              </w:rPr>
            </w:pPr>
            <w:r w:rsidRPr="00D57620">
              <w:t>ignore</w:t>
            </w:r>
          </w:p>
        </w:tc>
      </w:tr>
      <w:tr w:rsidR="00E6030C" w:rsidRPr="00FD0425" w14:paraId="6B1AFF96" w14:textId="77777777" w:rsidTr="00064DCF">
        <w:tc>
          <w:tcPr>
            <w:tcW w:w="2160" w:type="dxa"/>
            <w:tcBorders>
              <w:top w:val="single" w:sz="4" w:space="0" w:color="auto"/>
              <w:left w:val="single" w:sz="4" w:space="0" w:color="auto"/>
              <w:bottom w:val="single" w:sz="4" w:space="0" w:color="auto"/>
              <w:right w:val="single" w:sz="4" w:space="0" w:color="auto"/>
            </w:tcBorders>
          </w:tcPr>
          <w:p w14:paraId="6B95DCD3" w14:textId="77777777" w:rsidR="00E6030C" w:rsidRPr="00FD0425" w:rsidRDefault="00E6030C" w:rsidP="00064DCF">
            <w:pPr>
              <w:pStyle w:val="TAL"/>
              <w:keepNext w:val="0"/>
              <w:keepLines w:val="0"/>
              <w:widowControl w:val="0"/>
              <w:rPr>
                <w:lang w:eastAsia="ja-JP"/>
              </w:rPr>
            </w:pPr>
            <w:r>
              <w:rPr>
                <w:rFonts w:eastAsia="Batang"/>
              </w:rPr>
              <w:t>LTE V2X Services</w:t>
            </w:r>
            <w:r w:rsidRPr="00D57620">
              <w:rPr>
                <w:rFonts w:eastAsia="Batang"/>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6F4578CB" w14:textId="77777777" w:rsidR="00E6030C" w:rsidRPr="00FD0425" w:rsidRDefault="00E6030C" w:rsidP="00064DCF">
            <w:pPr>
              <w:pStyle w:val="TAL"/>
              <w:keepNext w:val="0"/>
              <w:keepLines w:val="0"/>
              <w:widowControl w:val="0"/>
              <w:rPr>
                <w:lang w:eastAsia="ja-JP"/>
              </w:rPr>
            </w:pPr>
            <w:r w:rsidRPr="00D57620">
              <w:t>O</w:t>
            </w:r>
          </w:p>
        </w:tc>
        <w:tc>
          <w:tcPr>
            <w:tcW w:w="1080" w:type="dxa"/>
            <w:tcBorders>
              <w:top w:val="single" w:sz="4" w:space="0" w:color="auto"/>
              <w:left w:val="single" w:sz="4" w:space="0" w:color="auto"/>
              <w:bottom w:val="single" w:sz="4" w:space="0" w:color="auto"/>
              <w:right w:val="single" w:sz="4" w:space="0" w:color="auto"/>
            </w:tcBorders>
          </w:tcPr>
          <w:p w14:paraId="5738048C" w14:textId="77777777" w:rsidR="00E6030C" w:rsidRPr="00FD0425" w:rsidRDefault="00E6030C" w:rsidP="00064DC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B1351FE" w14:textId="77777777" w:rsidR="00E6030C" w:rsidRPr="00FD0425" w:rsidRDefault="00E6030C" w:rsidP="00064DCF">
            <w:pPr>
              <w:pStyle w:val="TAL"/>
              <w:keepNext w:val="0"/>
              <w:keepLines w:val="0"/>
              <w:widowControl w:val="0"/>
              <w:rPr>
                <w:lang w:eastAsia="ja-JP"/>
              </w:rPr>
            </w:pPr>
            <w:r>
              <w:t>9.2.3.</w:t>
            </w:r>
            <w:r w:rsidR="00863083">
              <w:t>106</w:t>
            </w:r>
          </w:p>
        </w:tc>
        <w:tc>
          <w:tcPr>
            <w:tcW w:w="1728" w:type="dxa"/>
            <w:tcBorders>
              <w:top w:val="single" w:sz="4" w:space="0" w:color="auto"/>
              <w:left w:val="single" w:sz="4" w:space="0" w:color="auto"/>
              <w:bottom w:val="single" w:sz="4" w:space="0" w:color="auto"/>
              <w:right w:val="single" w:sz="4" w:space="0" w:color="auto"/>
            </w:tcBorders>
          </w:tcPr>
          <w:p w14:paraId="4F3D3CAA" w14:textId="77777777" w:rsidR="00E6030C" w:rsidRPr="00FD0425" w:rsidRDefault="00E6030C" w:rsidP="00064DC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B4D12DB" w14:textId="77777777" w:rsidR="00E6030C" w:rsidRPr="00FD0425" w:rsidRDefault="00E6030C" w:rsidP="00064DCF">
            <w:pPr>
              <w:pStyle w:val="TAC"/>
              <w:keepNext w:val="0"/>
              <w:keepLines w:val="0"/>
              <w:widowControl w:val="0"/>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56D9583D" w14:textId="77777777" w:rsidR="00E6030C" w:rsidRPr="00FD0425" w:rsidRDefault="00E6030C" w:rsidP="00064DCF">
            <w:pPr>
              <w:pStyle w:val="TAC"/>
              <w:keepNext w:val="0"/>
              <w:keepLines w:val="0"/>
              <w:widowControl w:val="0"/>
              <w:rPr>
                <w:lang w:eastAsia="ja-JP"/>
              </w:rPr>
            </w:pPr>
            <w:r w:rsidRPr="00D57620">
              <w:t>ignore</w:t>
            </w:r>
          </w:p>
        </w:tc>
      </w:tr>
      <w:tr w:rsidR="00E6030C" w:rsidRPr="00FD0425" w14:paraId="28B00F2E" w14:textId="77777777" w:rsidTr="00064DCF">
        <w:tc>
          <w:tcPr>
            <w:tcW w:w="2160" w:type="dxa"/>
            <w:tcBorders>
              <w:top w:val="single" w:sz="4" w:space="0" w:color="auto"/>
              <w:left w:val="single" w:sz="4" w:space="0" w:color="auto"/>
              <w:bottom w:val="single" w:sz="4" w:space="0" w:color="auto"/>
              <w:right w:val="single" w:sz="4" w:space="0" w:color="auto"/>
            </w:tcBorders>
          </w:tcPr>
          <w:p w14:paraId="05CC1F1F" w14:textId="77777777" w:rsidR="00E6030C" w:rsidRPr="00FD0425" w:rsidRDefault="00E6030C" w:rsidP="00064DCF">
            <w:pPr>
              <w:pStyle w:val="TAL"/>
              <w:keepNext w:val="0"/>
              <w:keepLines w:val="0"/>
              <w:widowControl w:val="0"/>
              <w:rPr>
                <w:lang w:eastAsia="ja-JP"/>
              </w:rPr>
            </w:pPr>
            <w:r w:rsidRPr="007F6356">
              <w:rPr>
                <w:rFonts w:eastAsia="Batang" w:hint="eastAsia"/>
              </w:rPr>
              <w:t>PC5 QoS Parameters</w:t>
            </w:r>
          </w:p>
        </w:tc>
        <w:tc>
          <w:tcPr>
            <w:tcW w:w="1080" w:type="dxa"/>
            <w:tcBorders>
              <w:top w:val="single" w:sz="4" w:space="0" w:color="auto"/>
              <w:left w:val="single" w:sz="4" w:space="0" w:color="auto"/>
              <w:bottom w:val="single" w:sz="4" w:space="0" w:color="auto"/>
              <w:right w:val="single" w:sz="4" w:space="0" w:color="auto"/>
            </w:tcBorders>
          </w:tcPr>
          <w:p w14:paraId="02D2A508" w14:textId="77777777" w:rsidR="00E6030C" w:rsidRPr="00FD0425" w:rsidRDefault="00E6030C" w:rsidP="00064DCF">
            <w:pPr>
              <w:pStyle w:val="TAL"/>
              <w:keepNext w:val="0"/>
              <w:keepLines w:val="0"/>
              <w:widowControl w:val="0"/>
              <w:rPr>
                <w:lang w:eastAsia="ja-JP"/>
              </w:rPr>
            </w:pPr>
            <w:r w:rsidRPr="00935200">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6611E34B" w14:textId="77777777" w:rsidR="00E6030C" w:rsidRPr="00FD0425" w:rsidRDefault="00E6030C" w:rsidP="00064DC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749A7B6" w14:textId="77777777" w:rsidR="00E6030C" w:rsidRPr="00FD0425" w:rsidRDefault="00E6030C" w:rsidP="00064DCF">
            <w:pPr>
              <w:pStyle w:val="TAL"/>
              <w:keepNext w:val="0"/>
              <w:keepLines w:val="0"/>
              <w:widowControl w:val="0"/>
              <w:rPr>
                <w:lang w:eastAsia="ja-JP"/>
              </w:rPr>
            </w:pPr>
            <w:r w:rsidRPr="00935200">
              <w:rPr>
                <w:rFonts w:hint="eastAsia"/>
              </w:rPr>
              <w:t>9.2.3.</w:t>
            </w:r>
            <w:r w:rsidR="00863083">
              <w:t>109</w:t>
            </w:r>
          </w:p>
        </w:tc>
        <w:tc>
          <w:tcPr>
            <w:tcW w:w="1728" w:type="dxa"/>
            <w:tcBorders>
              <w:top w:val="single" w:sz="4" w:space="0" w:color="auto"/>
              <w:left w:val="single" w:sz="4" w:space="0" w:color="auto"/>
              <w:bottom w:val="single" w:sz="4" w:space="0" w:color="auto"/>
              <w:right w:val="single" w:sz="4" w:space="0" w:color="auto"/>
            </w:tcBorders>
          </w:tcPr>
          <w:p w14:paraId="3FB3DE70" w14:textId="77777777" w:rsidR="00E6030C" w:rsidRPr="00FD0425" w:rsidRDefault="00E6030C" w:rsidP="00064DCF">
            <w:pPr>
              <w:pStyle w:val="TAL"/>
              <w:keepNext w:val="0"/>
              <w:keepLines w:val="0"/>
              <w:widowControl w:val="0"/>
              <w:rPr>
                <w:lang w:eastAsia="ja-JP"/>
              </w:rPr>
            </w:pPr>
            <w:r w:rsidRPr="00935200">
              <w:rPr>
                <w:lang w:eastAsia="ja-JP"/>
              </w:rPr>
              <w:t>This IE applies only if the UE is authorized for</w:t>
            </w:r>
            <w:r w:rsidRPr="00935200">
              <w:rPr>
                <w:rFonts w:hint="eastAsia"/>
                <w:lang w:eastAsia="ja-JP"/>
              </w:rPr>
              <w:t xml:space="preserve"> NR</w:t>
            </w:r>
            <w:r w:rsidRPr="00935200">
              <w:rPr>
                <w:lang w:eastAsia="ja-JP"/>
              </w:rPr>
              <w:t xml:space="preserve"> </w:t>
            </w:r>
            <w:r w:rsidRPr="00935200">
              <w:rPr>
                <w:rFonts w:hint="eastAsia"/>
                <w:lang w:eastAsia="ja-JP"/>
              </w:rPr>
              <w:t>V2X services</w:t>
            </w:r>
            <w:r w:rsidRPr="0093520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269490C" w14:textId="77777777" w:rsidR="00E6030C" w:rsidRPr="00FD0425" w:rsidRDefault="00E6030C" w:rsidP="00064DCF">
            <w:pPr>
              <w:pStyle w:val="TAC"/>
              <w:keepNext w:val="0"/>
              <w:keepLines w:val="0"/>
              <w:widowControl w:val="0"/>
              <w:rPr>
                <w:lang w:eastAsia="ja-JP"/>
              </w:rPr>
            </w:pPr>
            <w:r w:rsidRPr="00935200">
              <w:t>YES</w:t>
            </w:r>
          </w:p>
        </w:tc>
        <w:tc>
          <w:tcPr>
            <w:tcW w:w="1080" w:type="dxa"/>
            <w:tcBorders>
              <w:top w:val="single" w:sz="4" w:space="0" w:color="auto"/>
              <w:left w:val="single" w:sz="4" w:space="0" w:color="auto"/>
              <w:bottom w:val="single" w:sz="4" w:space="0" w:color="auto"/>
              <w:right w:val="single" w:sz="4" w:space="0" w:color="auto"/>
            </w:tcBorders>
          </w:tcPr>
          <w:p w14:paraId="4C2453CF" w14:textId="77777777" w:rsidR="00E6030C" w:rsidRPr="00FD0425" w:rsidRDefault="00E6030C" w:rsidP="00064DCF">
            <w:pPr>
              <w:pStyle w:val="TAC"/>
              <w:keepNext w:val="0"/>
              <w:keepLines w:val="0"/>
              <w:widowControl w:val="0"/>
              <w:rPr>
                <w:lang w:eastAsia="ja-JP"/>
              </w:rPr>
            </w:pPr>
            <w:r w:rsidRPr="00935200">
              <w:t>ignore</w:t>
            </w:r>
          </w:p>
        </w:tc>
      </w:tr>
      <w:tr w:rsidR="00C96848" w:rsidRPr="00FD0425" w14:paraId="02DB12A9" w14:textId="77777777" w:rsidTr="00064DCF">
        <w:tc>
          <w:tcPr>
            <w:tcW w:w="2160" w:type="dxa"/>
            <w:tcBorders>
              <w:top w:val="single" w:sz="4" w:space="0" w:color="auto"/>
              <w:left w:val="single" w:sz="4" w:space="0" w:color="auto"/>
              <w:bottom w:val="single" w:sz="4" w:space="0" w:color="auto"/>
              <w:right w:val="single" w:sz="4" w:space="0" w:color="auto"/>
            </w:tcBorders>
          </w:tcPr>
          <w:p w14:paraId="05432F88" w14:textId="77777777" w:rsidR="00C96848" w:rsidRPr="007F6356" w:rsidRDefault="00C96848" w:rsidP="00064DCF">
            <w:pPr>
              <w:pStyle w:val="TAL"/>
              <w:keepNext w:val="0"/>
              <w:keepLines w:val="0"/>
              <w:widowControl w:val="0"/>
              <w:rPr>
                <w:rFonts w:eastAsia="Batang"/>
              </w:rPr>
            </w:pPr>
            <w:r w:rsidRPr="002625C2">
              <w:rPr>
                <w:lang w:eastAsia="ja-JP"/>
              </w:rPr>
              <w:t>UE History Information</w:t>
            </w:r>
          </w:p>
        </w:tc>
        <w:tc>
          <w:tcPr>
            <w:tcW w:w="1080" w:type="dxa"/>
            <w:tcBorders>
              <w:top w:val="single" w:sz="4" w:space="0" w:color="auto"/>
              <w:left w:val="single" w:sz="4" w:space="0" w:color="auto"/>
              <w:bottom w:val="single" w:sz="4" w:space="0" w:color="auto"/>
              <w:right w:val="single" w:sz="4" w:space="0" w:color="auto"/>
            </w:tcBorders>
          </w:tcPr>
          <w:p w14:paraId="7D832362" w14:textId="77777777" w:rsidR="00C96848" w:rsidRPr="00935200" w:rsidRDefault="00C96848" w:rsidP="00064DCF">
            <w:pPr>
              <w:pStyle w:val="TAL"/>
              <w:keepNext w:val="0"/>
              <w:keepLines w:val="0"/>
              <w:widowControl w:val="0"/>
            </w:pPr>
            <w:r w:rsidRPr="002625C2">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AF16289" w14:textId="77777777" w:rsidR="00C96848" w:rsidRPr="00FD0425" w:rsidRDefault="00C96848" w:rsidP="00064DC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95DE608" w14:textId="77777777" w:rsidR="00C96848" w:rsidRPr="00935200" w:rsidRDefault="00C96848" w:rsidP="00064DCF">
            <w:pPr>
              <w:pStyle w:val="TAL"/>
              <w:keepNext w:val="0"/>
              <w:keepLines w:val="0"/>
              <w:widowControl w:val="0"/>
            </w:pPr>
            <w:r w:rsidRPr="002625C2">
              <w:rPr>
                <w:lang w:eastAsia="ja-JP"/>
              </w:rPr>
              <w:t>9.2.3.64</w:t>
            </w:r>
          </w:p>
        </w:tc>
        <w:tc>
          <w:tcPr>
            <w:tcW w:w="1728" w:type="dxa"/>
            <w:tcBorders>
              <w:top w:val="single" w:sz="4" w:space="0" w:color="auto"/>
              <w:left w:val="single" w:sz="4" w:space="0" w:color="auto"/>
              <w:bottom w:val="single" w:sz="4" w:space="0" w:color="auto"/>
              <w:right w:val="single" w:sz="4" w:space="0" w:color="auto"/>
            </w:tcBorders>
          </w:tcPr>
          <w:p w14:paraId="724E8696" w14:textId="77777777" w:rsidR="00C96848" w:rsidRPr="00935200" w:rsidRDefault="00C96848" w:rsidP="00064DC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98E25D9" w14:textId="77777777" w:rsidR="00C96848" w:rsidRPr="00935200" w:rsidRDefault="00C96848" w:rsidP="00064DCF">
            <w:pPr>
              <w:pStyle w:val="TAC"/>
              <w:keepNext w:val="0"/>
              <w:keepLines w:val="0"/>
              <w:widowControl w:val="0"/>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D4ECB53" w14:textId="77777777" w:rsidR="00C96848" w:rsidRPr="00935200" w:rsidRDefault="00C96848" w:rsidP="00064DCF">
            <w:pPr>
              <w:pStyle w:val="TAC"/>
              <w:keepNext w:val="0"/>
              <w:keepLines w:val="0"/>
              <w:widowControl w:val="0"/>
            </w:pPr>
            <w:r w:rsidRPr="002625C2">
              <w:rPr>
                <w:lang w:eastAsia="ja-JP"/>
              </w:rPr>
              <w:t>ignore</w:t>
            </w:r>
          </w:p>
        </w:tc>
      </w:tr>
      <w:tr w:rsidR="00C96848" w:rsidRPr="00FD0425" w14:paraId="086E14A5" w14:textId="77777777" w:rsidTr="00064DCF">
        <w:tc>
          <w:tcPr>
            <w:tcW w:w="2160" w:type="dxa"/>
            <w:tcBorders>
              <w:top w:val="single" w:sz="4" w:space="0" w:color="auto"/>
              <w:left w:val="single" w:sz="4" w:space="0" w:color="auto"/>
              <w:bottom w:val="single" w:sz="4" w:space="0" w:color="auto"/>
              <w:right w:val="single" w:sz="4" w:space="0" w:color="auto"/>
            </w:tcBorders>
          </w:tcPr>
          <w:p w14:paraId="29679944" w14:textId="77777777" w:rsidR="00C96848" w:rsidRPr="007F6356" w:rsidRDefault="00C96848" w:rsidP="00064DCF">
            <w:pPr>
              <w:pStyle w:val="TAL"/>
              <w:keepNext w:val="0"/>
              <w:keepLines w:val="0"/>
              <w:widowControl w:val="0"/>
              <w:rPr>
                <w:rFonts w:eastAsia="Batang"/>
              </w:rPr>
            </w:pPr>
            <w:r w:rsidRPr="002625C2">
              <w:rPr>
                <w:lang w:eastAsia="ja-JP"/>
              </w:rPr>
              <w:t>UE History Information from the UE</w:t>
            </w:r>
          </w:p>
        </w:tc>
        <w:tc>
          <w:tcPr>
            <w:tcW w:w="1080" w:type="dxa"/>
            <w:tcBorders>
              <w:top w:val="single" w:sz="4" w:space="0" w:color="auto"/>
              <w:left w:val="single" w:sz="4" w:space="0" w:color="auto"/>
              <w:bottom w:val="single" w:sz="4" w:space="0" w:color="auto"/>
              <w:right w:val="single" w:sz="4" w:space="0" w:color="auto"/>
            </w:tcBorders>
          </w:tcPr>
          <w:p w14:paraId="066F7E35" w14:textId="77777777" w:rsidR="00C96848" w:rsidRPr="00935200" w:rsidRDefault="00C96848" w:rsidP="00064DCF">
            <w:pPr>
              <w:pStyle w:val="TAL"/>
              <w:keepNext w:val="0"/>
              <w:keepLines w:val="0"/>
              <w:widowControl w:val="0"/>
            </w:pPr>
            <w:r w:rsidRPr="002625C2">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E4959B8" w14:textId="77777777" w:rsidR="00C96848" w:rsidRPr="00FD0425" w:rsidRDefault="00C96848" w:rsidP="00064DC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F03D6F6" w14:textId="77777777" w:rsidR="00C96848" w:rsidRPr="00935200" w:rsidRDefault="00C96848" w:rsidP="00064DCF">
            <w:pPr>
              <w:pStyle w:val="TAL"/>
              <w:keepNext w:val="0"/>
              <w:keepLines w:val="0"/>
              <w:widowControl w:val="0"/>
            </w:pPr>
            <w:r w:rsidRPr="002625C2">
              <w:rPr>
                <w:lang w:eastAsia="ja-JP"/>
              </w:rPr>
              <w:t>9.2.3.</w:t>
            </w:r>
            <w:r w:rsidR="00B71DAA">
              <w:rPr>
                <w:lang w:eastAsia="ja-JP"/>
              </w:rPr>
              <w:t>110</w:t>
            </w:r>
          </w:p>
        </w:tc>
        <w:tc>
          <w:tcPr>
            <w:tcW w:w="1728" w:type="dxa"/>
            <w:tcBorders>
              <w:top w:val="single" w:sz="4" w:space="0" w:color="auto"/>
              <w:left w:val="single" w:sz="4" w:space="0" w:color="auto"/>
              <w:bottom w:val="single" w:sz="4" w:space="0" w:color="auto"/>
              <w:right w:val="single" w:sz="4" w:space="0" w:color="auto"/>
            </w:tcBorders>
          </w:tcPr>
          <w:p w14:paraId="315A8398" w14:textId="77777777" w:rsidR="00C96848" w:rsidRPr="00935200" w:rsidRDefault="00C96848" w:rsidP="00064DC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8772B18" w14:textId="77777777" w:rsidR="00C96848" w:rsidRPr="00935200" w:rsidRDefault="00C96848" w:rsidP="00064DCF">
            <w:pPr>
              <w:pStyle w:val="TAC"/>
              <w:keepNext w:val="0"/>
              <w:keepLines w:val="0"/>
              <w:widowControl w:val="0"/>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EBD1F7F" w14:textId="77777777" w:rsidR="00C96848" w:rsidRPr="00935200" w:rsidRDefault="00C96848" w:rsidP="00064DCF">
            <w:pPr>
              <w:pStyle w:val="TAC"/>
              <w:keepNext w:val="0"/>
              <w:keepLines w:val="0"/>
              <w:widowControl w:val="0"/>
            </w:pPr>
            <w:r w:rsidRPr="002625C2">
              <w:rPr>
                <w:lang w:eastAsia="ja-JP"/>
              </w:rPr>
              <w:t>ignore</w:t>
            </w:r>
          </w:p>
        </w:tc>
      </w:tr>
      <w:tr w:rsidR="0046022C" w:rsidRPr="00283AA6" w14:paraId="778EEF62" w14:textId="77777777" w:rsidTr="00064DCF">
        <w:tc>
          <w:tcPr>
            <w:tcW w:w="2160" w:type="dxa"/>
            <w:tcBorders>
              <w:top w:val="single" w:sz="4" w:space="0" w:color="auto"/>
              <w:left w:val="single" w:sz="4" w:space="0" w:color="auto"/>
              <w:bottom w:val="single" w:sz="4" w:space="0" w:color="auto"/>
              <w:right w:val="single" w:sz="4" w:space="0" w:color="auto"/>
            </w:tcBorders>
          </w:tcPr>
          <w:p w14:paraId="021AB8B0" w14:textId="77777777" w:rsidR="0046022C" w:rsidRPr="0035702C" w:rsidRDefault="0046022C" w:rsidP="00064DCF">
            <w:pPr>
              <w:pStyle w:val="TAL"/>
              <w:keepNext w:val="0"/>
              <w:keepLines w:val="0"/>
              <w:widowControl w:val="0"/>
              <w:rPr>
                <w:bCs/>
                <w:lang w:eastAsia="ja-JP"/>
              </w:rPr>
            </w:pPr>
            <w:r w:rsidRPr="009354E2">
              <w:rPr>
                <w:bCs/>
                <w:lang w:eastAsia="ja-JP"/>
              </w:rPr>
              <w:t>Management</w:t>
            </w:r>
            <w:r w:rsidRPr="009354E2">
              <w:rPr>
                <w:bCs/>
                <w:i/>
                <w:lang w:eastAsia="ja-JP"/>
              </w:rPr>
              <w:t xml:space="preserve"> </w:t>
            </w:r>
            <w:r w:rsidRPr="009354E2">
              <w:rPr>
                <w:bCs/>
                <w:lang w:eastAsia="zh-CN"/>
              </w:rPr>
              <w:t>Based</w:t>
            </w:r>
            <w:r w:rsidRPr="009354E2">
              <w:rPr>
                <w:bCs/>
                <w:i/>
                <w:lang w:eastAsia="zh-CN"/>
              </w:rPr>
              <w:t xml:space="preserve"> </w:t>
            </w:r>
            <w:r w:rsidRPr="009354E2">
              <w:rPr>
                <w:rFonts w:eastAsia="Batang"/>
                <w:bCs/>
                <w:lang w:eastAsia="ja-JP"/>
              </w:rPr>
              <w:t>MDT PLMN List</w:t>
            </w:r>
          </w:p>
        </w:tc>
        <w:tc>
          <w:tcPr>
            <w:tcW w:w="1080" w:type="dxa"/>
            <w:tcBorders>
              <w:top w:val="single" w:sz="4" w:space="0" w:color="auto"/>
              <w:left w:val="single" w:sz="4" w:space="0" w:color="auto"/>
              <w:bottom w:val="single" w:sz="4" w:space="0" w:color="auto"/>
              <w:right w:val="single" w:sz="4" w:space="0" w:color="auto"/>
            </w:tcBorders>
          </w:tcPr>
          <w:p w14:paraId="562BFAFF" w14:textId="77777777" w:rsidR="0046022C" w:rsidRPr="00283AA6" w:rsidRDefault="0046022C" w:rsidP="00064DCF">
            <w:pPr>
              <w:pStyle w:val="TAL"/>
              <w:keepNext w:val="0"/>
              <w:keepLines w:val="0"/>
              <w:widowControl w:val="0"/>
              <w:rPr>
                <w:lang w:eastAsia="ja-JP"/>
              </w:rPr>
            </w:pPr>
            <w:r w:rsidRPr="00FF1BA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048F848" w14:textId="77777777" w:rsidR="0046022C" w:rsidRPr="00283AA6" w:rsidRDefault="0046022C" w:rsidP="00064DC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A69C55D" w14:textId="77777777" w:rsidR="0046022C" w:rsidRPr="00FF1BAF" w:rsidRDefault="0046022C" w:rsidP="00064DCF">
            <w:pPr>
              <w:pStyle w:val="TAL"/>
              <w:keepNext w:val="0"/>
              <w:keepLines w:val="0"/>
              <w:widowControl w:val="0"/>
              <w:rPr>
                <w:lang w:eastAsia="ja-JP"/>
              </w:rPr>
            </w:pPr>
            <w:r w:rsidRPr="00FF1BAF">
              <w:rPr>
                <w:lang w:eastAsia="ja-JP"/>
              </w:rPr>
              <w:t>MDT PLMN List</w:t>
            </w:r>
          </w:p>
          <w:p w14:paraId="06C54726" w14:textId="77777777" w:rsidR="0046022C" w:rsidRPr="00283AA6" w:rsidRDefault="0046022C" w:rsidP="00064DCF">
            <w:pPr>
              <w:pStyle w:val="TAL"/>
              <w:keepNext w:val="0"/>
              <w:keepLines w:val="0"/>
              <w:widowControl w:val="0"/>
              <w:rPr>
                <w:lang w:eastAsia="ja-JP"/>
              </w:rPr>
            </w:pPr>
            <w:r w:rsidRPr="00FF1BAF">
              <w:rPr>
                <w:lang w:eastAsia="ja-JP"/>
              </w:rPr>
              <w:t>9.2.</w:t>
            </w:r>
            <w:r>
              <w:rPr>
                <w:lang w:eastAsia="ja-JP"/>
              </w:rPr>
              <w:t>3.</w:t>
            </w:r>
            <w:r w:rsidR="0009248B">
              <w:rPr>
                <w:lang w:eastAsia="ja-JP"/>
              </w:rPr>
              <w:t>133</w:t>
            </w:r>
          </w:p>
        </w:tc>
        <w:tc>
          <w:tcPr>
            <w:tcW w:w="1728" w:type="dxa"/>
            <w:tcBorders>
              <w:top w:val="single" w:sz="4" w:space="0" w:color="auto"/>
              <w:left w:val="single" w:sz="4" w:space="0" w:color="auto"/>
              <w:bottom w:val="single" w:sz="4" w:space="0" w:color="auto"/>
              <w:right w:val="single" w:sz="4" w:space="0" w:color="auto"/>
            </w:tcBorders>
          </w:tcPr>
          <w:p w14:paraId="59471F6C" w14:textId="77777777" w:rsidR="0046022C" w:rsidRPr="00283AA6" w:rsidRDefault="0046022C" w:rsidP="00064DC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88D48EE" w14:textId="77777777" w:rsidR="0046022C" w:rsidRPr="00283AA6" w:rsidRDefault="0046022C" w:rsidP="00064DCF">
            <w:pPr>
              <w:pStyle w:val="TAC"/>
              <w:keepNext w:val="0"/>
              <w:keepLines w:val="0"/>
              <w:widowControl w:val="0"/>
              <w:rPr>
                <w:lang w:eastAsia="ja-JP"/>
              </w:rPr>
            </w:pPr>
            <w:r w:rsidRPr="00FF1BAF">
              <w:t>YES</w:t>
            </w:r>
          </w:p>
        </w:tc>
        <w:tc>
          <w:tcPr>
            <w:tcW w:w="1080" w:type="dxa"/>
            <w:tcBorders>
              <w:top w:val="single" w:sz="4" w:space="0" w:color="auto"/>
              <w:left w:val="single" w:sz="4" w:space="0" w:color="auto"/>
              <w:bottom w:val="single" w:sz="4" w:space="0" w:color="auto"/>
              <w:right w:val="single" w:sz="4" w:space="0" w:color="auto"/>
            </w:tcBorders>
          </w:tcPr>
          <w:p w14:paraId="7F338C01" w14:textId="77777777" w:rsidR="0046022C" w:rsidRPr="00283AA6" w:rsidRDefault="0046022C" w:rsidP="00064DCF">
            <w:pPr>
              <w:pStyle w:val="TAC"/>
              <w:keepNext w:val="0"/>
              <w:keepLines w:val="0"/>
              <w:widowControl w:val="0"/>
              <w:rPr>
                <w:lang w:eastAsia="ja-JP"/>
              </w:rPr>
            </w:pPr>
            <w:r w:rsidRPr="00FF1BAF">
              <w:t>ignore</w:t>
            </w:r>
          </w:p>
        </w:tc>
      </w:tr>
      <w:tr w:rsidR="00BB5226" w:rsidRPr="00283AA6" w14:paraId="2919AAA7" w14:textId="77777777" w:rsidTr="00064DCF">
        <w:tc>
          <w:tcPr>
            <w:tcW w:w="2160" w:type="dxa"/>
            <w:tcBorders>
              <w:top w:val="single" w:sz="4" w:space="0" w:color="auto"/>
              <w:left w:val="single" w:sz="4" w:space="0" w:color="auto"/>
              <w:bottom w:val="single" w:sz="4" w:space="0" w:color="auto"/>
              <w:right w:val="single" w:sz="4" w:space="0" w:color="auto"/>
            </w:tcBorders>
          </w:tcPr>
          <w:p w14:paraId="41826788" w14:textId="77777777" w:rsidR="00BB5226" w:rsidRPr="009354E2" w:rsidRDefault="00BB5226" w:rsidP="00064DCF">
            <w:pPr>
              <w:pStyle w:val="TAL"/>
              <w:keepNext w:val="0"/>
              <w:keepLines w:val="0"/>
              <w:widowControl w:val="0"/>
              <w:rPr>
                <w:bCs/>
                <w:lang w:eastAsia="ja-JP"/>
              </w:rPr>
            </w:pPr>
            <w:r w:rsidRPr="00E93AA6">
              <w:rPr>
                <w:rFonts w:hint="eastAsia"/>
                <w:bCs/>
                <w:lang w:eastAsia="ja-JP"/>
              </w:rPr>
              <w:t xml:space="preserve">IAB </w:t>
            </w:r>
            <w:r w:rsidRPr="00E93AA6">
              <w:rPr>
                <w:bCs/>
                <w:lang w:eastAsia="ja-JP"/>
              </w:rPr>
              <w:t>N</w:t>
            </w:r>
            <w:r w:rsidRPr="00E93AA6">
              <w:rPr>
                <w:rFonts w:hint="eastAsia"/>
                <w:bCs/>
                <w:lang w:eastAsia="ja-JP"/>
              </w:rPr>
              <w:t xml:space="preserve">ode </w:t>
            </w:r>
            <w:r w:rsidRPr="00E93AA6">
              <w:rPr>
                <w:bCs/>
                <w:lang w:eastAsia="ja-JP"/>
              </w:rPr>
              <w:t>I</w:t>
            </w:r>
            <w:r w:rsidRPr="00E93AA6">
              <w:rPr>
                <w:rFonts w:hint="eastAsia"/>
                <w:bCs/>
                <w:lang w:eastAsia="ja-JP"/>
              </w:rPr>
              <w:t>ndication</w:t>
            </w:r>
          </w:p>
        </w:tc>
        <w:tc>
          <w:tcPr>
            <w:tcW w:w="1080" w:type="dxa"/>
            <w:tcBorders>
              <w:top w:val="single" w:sz="4" w:space="0" w:color="auto"/>
              <w:left w:val="single" w:sz="4" w:space="0" w:color="auto"/>
              <w:bottom w:val="single" w:sz="4" w:space="0" w:color="auto"/>
              <w:right w:val="single" w:sz="4" w:space="0" w:color="auto"/>
            </w:tcBorders>
          </w:tcPr>
          <w:p w14:paraId="42CA99A8" w14:textId="77777777" w:rsidR="00BB5226" w:rsidRPr="00FF1BAF" w:rsidRDefault="00BB5226" w:rsidP="00064DCF">
            <w:pPr>
              <w:pStyle w:val="TAL"/>
              <w:keepNext w:val="0"/>
              <w:keepLines w:val="0"/>
              <w:widowControl w:val="0"/>
              <w:rPr>
                <w:lang w:eastAsia="ja-JP"/>
              </w:rPr>
            </w:pPr>
            <w:r w:rsidRPr="00100B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175A648" w14:textId="77777777" w:rsidR="00BB5226" w:rsidRPr="00283AA6" w:rsidRDefault="00BB5226" w:rsidP="00064DC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97919B5" w14:textId="77777777" w:rsidR="00BB5226" w:rsidRPr="00FF1BAF" w:rsidRDefault="00BB5226" w:rsidP="00064DCF">
            <w:pPr>
              <w:pStyle w:val="TAL"/>
              <w:keepNext w:val="0"/>
              <w:keepLines w:val="0"/>
              <w:widowControl w:val="0"/>
              <w:rPr>
                <w:lang w:eastAsia="ja-JP"/>
              </w:rPr>
            </w:pPr>
            <w:r w:rsidRPr="00E93AA6">
              <w:rPr>
                <w:lang w:eastAsia="ja-JP"/>
              </w:rPr>
              <w:t>ENUMERATED (</w:t>
            </w:r>
            <w:r w:rsidRPr="00E93AA6">
              <w:rPr>
                <w:rFonts w:hint="eastAsia"/>
                <w:lang w:eastAsia="ja-JP"/>
              </w:rPr>
              <w:t>true</w:t>
            </w:r>
            <w:r w:rsidRPr="00E93AA6">
              <w:rPr>
                <w:lang w:eastAsia="ja-JP"/>
              </w:rPr>
              <w:t>, ...)</w:t>
            </w:r>
          </w:p>
        </w:tc>
        <w:tc>
          <w:tcPr>
            <w:tcW w:w="1728" w:type="dxa"/>
            <w:tcBorders>
              <w:top w:val="single" w:sz="4" w:space="0" w:color="auto"/>
              <w:left w:val="single" w:sz="4" w:space="0" w:color="auto"/>
              <w:bottom w:val="single" w:sz="4" w:space="0" w:color="auto"/>
              <w:right w:val="single" w:sz="4" w:space="0" w:color="auto"/>
            </w:tcBorders>
          </w:tcPr>
          <w:p w14:paraId="45DC10D7" w14:textId="77777777" w:rsidR="00BB5226" w:rsidRPr="00283AA6" w:rsidRDefault="00BB5226" w:rsidP="00064DC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67EEB03" w14:textId="77777777" w:rsidR="00BB5226" w:rsidRPr="00FF1BAF" w:rsidRDefault="00BB5226" w:rsidP="00064DCF">
            <w:pPr>
              <w:pStyle w:val="TAC"/>
              <w:keepNext w:val="0"/>
              <w:keepLines w:val="0"/>
              <w:widowControl w:val="0"/>
            </w:pPr>
            <w:r w:rsidRPr="00100B2B">
              <w:t>YES</w:t>
            </w:r>
          </w:p>
        </w:tc>
        <w:tc>
          <w:tcPr>
            <w:tcW w:w="1080" w:type="dxa"/>
            <w:tcBorders>
              <w:top w:val="single" w:sz="4" w:space="0" w:color="auto"/>
              <w:left w:val="single" w:sz="4" w:space="0" w:color="auto"/>
              <w:bottom w:val="single" w:sz="4" w:space="0" w:color="auto"/>
              <w:right w:val="single" w:sz="4" w:space="0" w:color="auto"/>
            </w:tcBorders>
          </w:tcPr>
          <w:p w14:paraId="6E0AA2EF" w14:textId="77777777" w:rsidR="00BB5226" w:rsidRPr="00FF1BAF" w:rsidRDefault="00700297" w:rsidP="00064DCF">
            <w:pPr>
              <w:pStyle w:val="TAC"/>
              <w:keepNext w:val="0"/>
              <w:keepLines w:val="0"/>
              <w:widowControl w:val="0"/>
            </w:pPr>
            <w:r>
              <w:t>reject</w:t>
            </w:r>
          </w:p>
        </w:tc>
      </w:tr>
      <w:tr w:rsidR="006E1494" w:rsidRPr="00283AA6" w14:paraId="48846272" w14:textId="77777777" w:rsidTr="00064DCF">
        <w:tc>
          <w:tcPr>
            <w:tcW w:w="2160" w:type="dxa"/>
            <w:tcBorders>
              <w:top w:val="single" w:sz="4" w:space="0" w:color="auto"/>
              <w:left w:val="single" w:sz="4" w:space="0" w:color="auto"/>
              <w:bottom w:val="single" w:sz="4" w:space="0" w:color="auto"/>
              <w:right w:val="single" w:sz="4" w:space="0" w:color="auto"/>
            </w:tcBorders>
          </w:tcPr>
          <w:p w14:paraId="58B49E03" w14:textId="77777777" w:rsidR="006E1494" w:rsidRPr="00E93AA6" w:rsidRDefault="006E1494" w:rsidP="00064DCF">
            <w:pPr>
              <w:pStyle w:val="TAL"/>
              <w:keepNext w:val="0"/>
              <w:keepLines w:val="0"/>
              <w:widowControl w:val="0"/>
              <w:rPr>
                <w:bCs/>
                <w:lang w:eastAsia="ja-JP"/>
              </w:rPr>
            </w:pPr>
            <w:r w:rsidRPr="00FD0425">
              <w:rPr>
                <w:rFonts w:eastAsia="Batang"/>
                <w:b/>
              </w:rPr>
              <w:t>UE Context Reference at the S-NG-RAN node</w:t>
            </w:r>
          </w:p>
        </w:tc>
        <w:tc>
          <w:tcPr>
            <w:tcW w:w="1080" w:type="dxa"/>
            <w:tcBorders>
              <w:top w:val="single" w:sz="4" w:space="0" w:color="auto"/>
              <w:left w:val="single" w:sz="4" w:space="0" w:color="auto"/>
              <w:bottom w:val="single" w:sz="4" w:space="0" w:color="auto"/>
              <w:right w:val="single" w:sz="4" w:space="0" w:color="auto"/>
            </w:tcBorders>
          </w:tcPr>
          <w:p w14:paraId="241EAEA9" w14:textId="77777777" w:rsidR="006E1494" w:rsidRPr="00100B2B" w:rsidRDefault="006E1494" w:rsidP="00064DCF">
            <w:pPr>
              <w:pStyle w:val="TAL"/>
              <w:keepNext w:val="0"/>
              <w:keepLines w:val="0"/>
              <w:widowControl w:val="0"/>
              <w:rPr>
                <w:lang w:eastAsia="ja-JP"/>
              </w:rPr>
            </w:pPr>
            <w:r w:rsidRPr="00FD0425">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81F4D81" w14:textId="77777777" w:rsidR="006E1494" w:rsidRPr="00283AA6" w:rsidRDefault="006E1494" w:rsidP="00064DC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3ED2BF8" w14:textId="77777777" w:rsidR="006E1494" w:rsidRPr="00E93AA6" w:rsidRDefault="006E1494" w:rsidP="00064DCF">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CBCCEB0" w14:textId="77777777" w:rsidR="006E1494" w:rsidRPr="00283AA6" w:rsidRDefault="006E1494" w:rsidP="00064DC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252310C" w14:textId="77777777" w:rsidR="006E1494" w:rsidRPr="00100B2B" w:rsidRDefault="006E1494" w:rsidP="00064DCF">
            <w:pPr>
              <w:pStyle w:val="TAC"/>
              <w:keepNext w:val="0"/>
              <w:keepLines w:val="0"/>
              <w:widowControl w:val="0"/>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6305D9E" w14:textId="77777777" w:rsidR="006E1494" w:rsidRPr="00100B2B" w:rsidRDefault="006E1494" w:rsidP="00064DCF">
            <w:pPr>
              <w:pStyle w:val="TAC"/>
              <w:keepNext w:val="0"/>
              <w:keepLines w:val="0"/>
              <w:widowControl w:val="0"/>
            </w:pPr>
            <w:r w:rsidRPr="00FD0425">
              <w:rPr>
                <w:rFonts w:eastAsia="Batang" w:cs="Arial"/>
                <w:lang w:eastAsia="ja-JP"/>
              </w:rPr>
              <w:t>ignore</w:t>
            </w:r>
          </w:p>
        </w:tc>
      </w:tr>
      <w:tr w:rsidR="006E1494" w:rsidRPr="00283AA6" w14:paraId="1557D3AA" w14:textId="77777777" w:rsidTr="00064DCF">
        <w:tc>
          <w:tcPr>
            <w:tcW w:w="2160" w:type="dxa"/>
            <w:tcBorders>
              <w:top w:val="single" w:sz="4" w:space="0" w:color="auto"/>
              <w:left w:val="single" w:sz="4" w:space="0" w:color="auto"/>
              <w:bottom w:val="single" w:sz="4" w:space="0" w:color="auto"/>
              <w:right w:val="single" w:sz="4" w:space="0" w:color="auto"/>
            </w:tcBorders>
          </w:tcPr>
          <w:p w14:paraId="19C18669" w14:textId="77777777" w:rsidR="006E1494" w:rsidRPr="00E93AA6" w:rsidRDefault="006E1494" w:rsidP="00064DCF">
            <w:pPr>
              <w:pStyle w:val="TAL"/>
              <w:keepNext w:val="0"/>
              <w:keepLines w:val="0"/>
              <w:widowControl w:val="0"/>
              <w:ind w:left="113"/>
              <w:rPr>
                <w:bCs/>
                <w:lang w:eastAsia="ja-JP"/>
              </w:rPr>
            </w:pPr>
            <w:r w:rsidRPr="00FD0425">
              <w:rPr>
                <w:rFonts w:eastAsia="Batang"/>
              </w:rPr>
              <w:t>&gt;</w:t>
            </w:r>
            <w:r w:rsidRPr="00FD0425">
              <w:rPr>
                <w:bCs/>
                <w:lang w:eastAsia="ja-JP"/>
              </w:rPr>
              <w:t>Global NG-RAN Node ID</w:t>
            </w:r>
          </w:p>
        </w:tc>
        <w:tc>
          <w:tcPr>
            <w:tcW w:w="1080" w:type="dxa"/>
            <w:tcBorders>
              <w:top w:val="single" w:sz="4" w:space="0" w:color="auto"/>
              <w:left w:val="single" w:sz="4" w:space="0" w:color="auto"/>
              <w:bottom w:val="single" w:sz="4" w:space="0" w:color="auto"/>
              <w:right w:val="single" w:sz="4" w:space="0" w:color="auto"/>
            </w:tcBorders>
          </w:tcPr>
          <w:p w14:paraId="304E1933" w14:textId="77777777" w:rsidR="006E1494" w:rsidRPr="00100B2B" w:rsidRDefault="006E1494" w:rsidP="00064DCF">
            <w:pPr>
              <w:pStyle w:val="TAL"/>
              <w:keepNext w:val="0"/>
              <w:keepLines w:val="0"/>
              <w:widowControl w:val="0"/>
              <w:rPr>
                <w:lang w:eastAsia="ja-JP"/>
              </w:rPr>
            </w:pPr>
            <w:r w:rsidRPr="00FD0425">
              <w:rPr>
                <w:rFonts w:eastAsia="Batang"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F299610" w14:textId="77777777" w:rsidR="006E1494" w:rsidRPr="00283AA6" w:rsidRDefault="006E1494" w:rsidP="00064DC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96ECA2A" w14:textId="77777777" w:rsidR="006E1494" w:rsidRPr="00E93AA6" w:rsidRDefault="006E1494" w:rsidP="00064DCF">
            <w:pPr>
              <w:pStyle w:val="TAL"/>
              <w:keepNext w:val="0"/>
              <w:keepLines w:val="0"/>
              <w:widowControl w:val="0"/>
              <w:rPr>
                <w:lang w:eastAsia="ja-JP"/>
              </w:rPr>
            </w:pPr>
            <w:r w:rsidRPr="00FD0425">
              <w:rPr>
                <w:rFonts w:eastAsia="Batang" w:cs="Arial"/>
                <w:lang w:eastAsia="ja-JP"/>
              </w:rPr>
              <w:t>9.2.2.3</w:t>
            </w:r>
          </w:p>
        </w:tc>
        <w:tc>
          <w:tcPr>
            <w:tcW w:w="1728" w:type="dxa"/>
            <w:tcBorders>
              <w:top w:val="single" w:sz="4" w:space="0" w:color="auto"/>
              <w:left w:val="single" w:sz="4" w:space="0" w:color="auto"/>
              <w:bottom w:val="single" w:sz="4" w:space="0" w:color="auto"/>
              <w:right w:val="single" w:sz="4" w:space="0" w:color="auto"/>
            </w:tcBorders>
          </w:tcPr>
          <w:p w14:paraId="6A4E8BBD" w14:textId="77777777" w:rsidR="006E1494" w:rsidRPr="00283AA6" w:rsidRDefault="006E1494" w:rsidP="00064DC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253D3BC" w14:textId="77777777" w:rsidR="006E1494" w:rsidRPr="00100B2B" w:rsidRDefault="006E1494" w:rsidP="00064DCF">
            <w:pPr>
              <w:pStyle w:val="TAC"/>
              <w:keepNext w:val="0"/>
              <w:keepLines w:val="0"/>
              <w:widowControl w:val="0"/>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4EEB9B9" w14:textId="77777777" w:rsidR="006E1494" w:rsidRPr="00100B2B" w:rsidRDefault="006E1494" w:rsidP="00064DCF">
            <w:pPr>
              <w:pStyle w:val="TAC"/>
              <w:keepNext w:val="0"/>
              <w:keepLines w:val="0"/>
              <w:widowControl w:val="0"/>
            </w:pPr>
          </w:p>
        </w:tc>
      </w:tr>
      <w:tr w:rsidR="006E1494" w:rsidRPr="00283AA6" w14:paraId="3C5AF039" w14:textId="77777777" w:rsidTr="00064DCF">
        <w:tc>
          <w:tcPr>
            <w:tcW w:w="2160" w:type="dxa"/>
            <w:tcBorders>
              <w:top w:val="single" w:sz="4" w:space="0" w:color="auto"/>
              <w:left w:val="single" w:sz="4" w:space="0" w:color="auto"/>
              <w:bottom w:val="single" w:sz="4" w:space="0" w:color="auto"/>
              <w:right w:val="single" w:sz="4" w:space="0" w:color="auto"/>
            </w:tcBorders>
          </w:tcPr>
          <w:p w14:paraId="655FD1FC" w14:textId="77777777" w:rsidR="006E1494" w:rsidRPr="00E93AA6" w:rsidRDefault="006E1494" w:rsidP="00064DCF">
            <w:pPr>
              <w:pStyle w:val="TAL"/>
              <w:keepNext w:val="0"/>
              <w:keepLines w:val="0"/>
              <w:widowControl w:val="0"/>
              <w:ind w:left="113"/>
              <w:rPr>
                <w:bCs/>
                <w:lang w:eastAsia="ja-JP"/>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080" w:type="dxa"/>
            <w:tcBorders>
              <w:top w:val="single" w:sz="4" w:space="0" w:color="auto"/>
              <w:left w:val="single" w:sz="4" w:space="0" w:color="auto"/>
              <w:bottom w:val="single" w:sz="4" w:space="0" w:color="auto"/>
              <w:right w:val="single" w:sz="4" w:space="0" w:color="auto"/>
            </w:tcBorders>
          </w:tcPr>
          <w:p w14:paraId="2807975A" w14:textId="77777777" w:rsidR="006E1494" w:rsidRPr="00100B2B" w:rsidRDefault="006E1494" w:rsidP="00064DCF">
            <w:pPr>
              <w:pStyle w:val="TAL"/>
              <w:keepNext w:val="0"/>
              <w:keepLines w:val="0"/>
              <w:widowControl w:val="0"/>
              <w:rPr>
                <w:lang w:eastAsia="ja-JP"/>
              </w:rPr>
            </w:pPr>
            <w:r w:rsidRPr="00FD0425">
              <w:rPr>
                <w:rFonts w:eastAsia="Batang"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6461343" w14:textId="77777777" w:rsidR="006E1494" w:rsidRPr="00283AA6" w:rsidRDefault="006E1494" w:rsidP="00064DC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95DDAB1" w14:textId="77777777" w:rsidR="006E1494" w:rsidRPr="00FD0425" w:rsidRDefault="006E1494" w:rsidP="00064DCF">
            <w:pPr>
              <w:pStyle w:val="TAL"/>
              <w:keepNext w:val="0"/>
              <w:keepLines w:val="0"/>
              <w:widowControl w:val="0"/>
              <w:rPr>
                <w:rFonts w:cs="Arial"/>
                <w:lang w:eastAsia="ja-JP"/>
              </w:rPr>
            </w:pPr>
            <w:r w:rsidRPr="00FD0425">
              <w:rPr>
                <w:rFonts w:cs="Arial"/>
                <w:lang w:eastAsia="ja-JP"/>
              </w:rPr>
              <w:t>NG-RAN node UE XnAP ID</w:t>
            </w:r>
          </w:p>
          <w:p w14:paraId="709B7A9C" w14:textId="77777777" w:rsidR="006E1494" w:rsidRPr="00E93AA6" w:rsidRDefault="006E1494" w:rsidP="00064DCF">
            <w:pPr>
              <w:pStyle w:val="TAL"/>
              <w:keepNext w:val="0"/>
              <w:keepLines w:val="0"/>
              <w:widowControl w:val="0"/>
              <w:rPr>
                <w:lang w:eastAsia="ja-JP"/>
              </w:rPr>
            </w:pPr>
            <w:r w:rsidRPr="00FD0425">
              <w:rPr>
                <w:lang w:eastAsia="ja-JP"/>
              </w:rPr>
              <w:t>9.2.3.16</w:t>
            </w:r>
          </w:p>
        </w:tc>
        <w:tc>
          <w:tcPr>
            <w:tcW w:w="1728" w:type="dxa"/>
            <w:tcBorders>
              <w:top w:val="single" w:sz="4" w:space="0" w:color="auto"/>
              <w:left w:val="single" w:sz="4" w:space="0" w:color="auto"/>
              <w:bottom w:val="single" w:sz="4" w:space="0" w:color="auto"/>
              <w:right w:val="single" w:sz="4" w:space="0" w:color="auto"/>
            </w:tcBorders>
          </w:tcPr>
          <w:p w14:paraId="17BBA95C" w14:textId="77777777" w:rsidR="006E1494" w:rsidRPr="00283AA6" w:rsidRDefault="006E1494" w:rsidP="00064DC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55CFD79" w14:textId="77777777" w:rsidR="006E1494" w:rsidRPr="00100B2B" w:rsidRDefault="006E1494" w:rsidP="00064DCF">
            <w:pPr>
              <w:pStyle w:val="TAC"/>
              <w:keepNext w:val="0"/>
              <w:keepLines w:val="0"/>
              <w:widowControl w:val="0"/>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B74D6A3" w14:textId="77777777" w:rsidR="006E1494" w:rsidRPr="00100B2B" w:rsidRDefault="006E1494" w:rsidP="00064DCF">
            <w:pPr>
              <w:pStyle w:val="TAC"/>
              <w:keepNext w:val="0"/>
              <w:keepLines w:val="0"/>
              <w:widowControl w:val="0"/>
            </w:pPr>
          </w:p>
        </w:tc>
      </w:tr>
      <w:tr w:rsidR="002823BE" w:rsidRPr="00283AA6" w14:paraId="2E8C164E" w14:textId="77777777" w:rsidTr="00064DCF">
        <w:tc>
          <w:tcPr>
            <w:tcW w:w="2160" w:type="dxa"/>
            <w:tcBorders>
              <w:top w:val="single" w:sz="4" w:space="0" w:color="auto"/>
              <w:left w:val="single" w:sz="4" w:space="0" w:color="auto"/>
              <w:bottom w:val="single" w:sz="4" w:space="0" w:color="auto"/>
              <w:right w:val="single" w:sz="4" w:space="0" w:color="auto"/>
            </w:tcBorders>
          </w:tcPr>
          <w:p w14:paraId="07BE9FB7" w14:textId="77777777" w:rsidR="002823BE" w:rsidRPr="00FD0425" w:rsidRDefault="002823BE" w:rsidP="00064DCF">
            <w:pPr>
              <w:pStyle w:val="TAL"/>
              <w:keepNext w:val="0"/>
              <w:keepLines w:val="0"/>
              <w:widowControl w:val="0"/>
              <w:rPr>
                <w:rFonts w:eastAsia="Batang"/>
              </w:rPr>
            </w:pPr>
            <w:r>
              <w:t>Time Synchronisation Assistance Information</w:t>
            </w:r>
            <w:r w:rsidRPr="00014E02" w:rsidDel="00014E02">
              <w:t xml:space="preserve"> </w:t>
            </w:r>
          </w:p>
        </w:tc>
        <w:tc>
          <w:tcPr>
            <w:tcW w:w="1080" w:type="dxa"/>
            <w:tcBorders>
              <w:top w:val="single" w:sz="4" w:space="0" w:color="auto"/>
              <w:left w:val="single" w:sz="4" w:space="0" w:color="auto"/>
              <w:bottom w:val="single" w:sz="4" w:space="0" w:color="auto"/>
              <w:right w:val="single" w:sz="4" w:space="0" w:color="auto"/>
            </w:tcBorders>
          </w:tcPr>
          <w:p w14:paraId="3701DD43" w14:textId="77777777" w:rsidR="002823BE" w:rsidRPr="00FD0425" w:rsidRDefault="002823BE" w:rsidP="00064DCF">
            <w:pPr>
              <w:pStyle w:val="TAL"/>
              <w:keepNext w:val="0"/>
              <w:keepLines w:val="0"/>
              <w:widowControl w:val="0"/>
              <w:rPr>
                <w:rFonts w:eastAsia="Batang"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D922C81" w14:textId="77777777" w:rsidR="002823BE" w:rsidRPr="00283AA6" w:rsidRDefault="002823BE" w:rsidP="00064DC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BC2308C" w14:textId="77777777" w:rsidR="002823BE" w:rsidRPr="00FD0425" w:rsidRDefault="002823BE" w:rsidP="00064DCF">
            <w:pPr>
              <w:pStyle w:val="TAL"/>
              <w:keepNext w:val="0"/>
              <w:keepLines w:val="0"/>
              <w:widowControl w:val="0"/>
              <w:rPr>
                <w:rFonts w:cs="Arial"/>
                <w:lang w:eastAsia="ja-JP"/>
              </w:rPr>
            </w:pPr>
            <w:r w:rsidRPr="002823BE">
              <w:rPr>
                <w:rFonts w:cs="Arial"/>
                <w:lang w:eastAsia="ja-JP"/>
              </w:rPr>
              <w:t>9.2.3.153</w:t>
            </w:r>
          </w:p>
        </w:tc>
        <w:tc>
          <w:tcPr>
            <w:tcW w:w="1728" w:type="dxa"/>
            <w:tcBorders>
              <w:top w:val="single" w:sz="4" w:space="0" w:color="auto"/>
              <w:left w:val="single" w:sz="4" w:space="0" w:color="auto"/>
              <w:bottom w:val="single" w:sz="4" w:space="0" w:color="auto"/>
              <w:right w:val="single" w:sz="4" w:space="0" w:color="auto"/>
            </w:tcBorders>
          </w:tcPr>
          <w:p w14:paraId="73CD42F9" w14:textId="77777777" w:rsidR="002823BE" w:rsidRPr="00283AA6" w:rsidRDefault="002823BE" w:rsidP="00064DC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48F3BAD" w14:textId="77777777" w:rsidR="002823BE" w:rsidRPr="00FD0425" w:rsidRDefault="002823BE" w:rsidP="00064DCF">
            <w:pPr>
              <w:pStyle w:val="TAC"/>
              <w:keepNext w:val="0"/>
              <w:keepLines w:val="0"/>
              <w:widowControl w:val="0"/>
              <w:rPr>
                <w:lang w:eastAsia="ja-JP"/>
              </w:rPr>
            </w:pPr>
            <w:r>
              <w:rPr>
                <w:rFonts w:eastAsia="SimSu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5F12102" w14:textId="77777777" w:rsidR="002823BE" w:rsidRPr="00100B2B" w:rsidRDefault="002823BE" w:rsidP="00064DCF">
            <w:pPr>
              <w:pStyle w:val="TAC"/>
              <w:keepNext w:val="0"/>
              <w:keepLines w:val="0"/>
              <w:widowControl w:val="0"/>
            </w:pPr>
            <w:r>
              <w:rPr>
                <w:lang w:eastAsia="ja-JP"/>
              </w:rPr>
              <w:t>ignore</w:t>
            </w:r>
          </w:p>
        </w:tc>
      </w:tr>
      <w:tr w:rsidR="00716682" w:rsidRPr="00283AA6" w14:paraId="0CFE6FC6" w14:textId="77777777" w:rsidTr="00064DCF">
        <w:tc>
          <w:tcPr>
            <w:tcW w:w="2160" w:type="dxa"/>
            <w:tcBorders>
              <w:top w:val="single" w:sz="4" w:space="0" w:color="auto"/>
              <w:left w:val="single" w:sz="4" w:space="0" w:color="auto"/>
              <w:bottom w:val="single" w:sz="4" w:space="0" w:color="auto"/>
              <w:right w:val="single" w:sz="4" w:space="0" w:color="auto"/>
            </w:tcBorders>
          </w:tcPr>
          <w:p w14:paraId="4F407A3D" w14:textId="77777777" w:rsidR="00716682" w:rsidRDefault="00716682" w:rsidP="00064DCF">
            <w:pPr>
              <w:pStyle w:val="TAL"/>
              <w:keepNext w:val="0"/>
              <w:keepLines w:val="0"/>
              <w:widowControl w:val="0"/>
            </w:pPr>
            <w:r>
              <w:rPr>
                <w:bCs/>
                <w:lang w:eastAsia="ja-JP"/>
              </w:rPr>
              <w:t xml:space="preserve">QMC </w:t>
            </w:r>
            <w:r w:rsidRPr="00FE7D54">
              <w:rPr>
                <w:bCs/>
                <w:lang w:eastAsia="ja-JP"/>
              </w:rPr>
              <w:t>Configuration</w:t>
            </w:r>
            <w:r w:rsidRPr="003B48F8">
              <w:rPr>
                <w:bCs/>
                <w:lang w:eastAsia="ja-JP"/>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779E5012" w14:textId="77777777" w:rsidR="00716682" w:rsidRDefault="00716682" w:rsidP="00064DCF">
            <w:pPr>
              <w:pStyle w:val="TAL"/>
              <w:keepNext w:val="0"/>
              <w:keepLines w:val="0"/>
              <w:widowControl w:val="0"/>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F72C18C" w14:textId="77777777" w:rsidR="00716682" w:rsidRPr="00283AA6" w:rsidRDefault="00716682" w:rsidP="00064DC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077C6D7" w14:textId="77777777" w:rsidR="00716682" w:rsidRPr="002823BE" w:rsidRDefault="00716682" w:rsidP="00064DCF">
            <w:pPr>
              <w:pStyle w:val="TAL"/>
              <w:keepNext w:val="0"/>
              <w:keepLines w:val="0"/>
              <w:widowControl w:val="0"/>
              <w:rPr>
                <w:rFonts w:cs="Arial"/>
                <w:lang w:eastAsia="ja-JP"/>
              </w:rPr>
            </w:pPr>
            <w:r w:rsidRPr="00716682">
              <w:rPr>
                <w:lang w:eastAsia="ja-JP"/>
              </w:rPr>
              <w:t>9.2.3.156</w:t>
            </w:r>
          </w:p>
        </w:tc>
        <w:tc>
          <w:tcPr>
            <w:tcW w:w="1728" w:type="dxa"/>
            <w:tcBorders>
              <w:top w:val="single" w:sz="4" w:space="0" w:color="auto"/>
              <w:left w:val="single" w:sz="4" w:space="0" w:color="auto"/>
              <w:bottom w:val="single" w:sz="4" w:space="0" w:color="auto"/>
              <w:right w:val="single" w:sz="4" w:space="0" w:color="auto"/>
            </w:tcBorders>
          </w:tcPr>
          <w:p w14:paraId="4E13FBAC" w14:textId="77777777" w:rsidR="00716682" w:rsidRPr="00283AA6" w:rsidRDefault="00716682" w:rsidP="00064DC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FAADFF4" w14:textId="77777777" w:rsidR="00716682" w:rsidRDefault="00716682" w:rsidP="00064DCF">
            <w:pPr>
              <w:pStyle w:val="TAC"/>
              <w:keepNext w:val="0"/>
              <w:keepLines w:val="0"/>
              <w:widowControl w:val="0"/>
              <w:rPr>
                <w:rFonts w:eastAsia="SimSun"/>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095E981E" w14:textId="77777777" w:rsidR="00716682" w:rsidRDefault="00716682" w:rsidP="00064DCF">
            <w:pPr>
              <w:pStyle w:val="TAC"/>
              <w:keepNext w:val="0"/>
              <w:keepLines w:val="0"/>
              <w:widowControl w:val="0"/>
              <w:rPr>
                <w:lang w:eastAsia="ja-JP"/>
              </w:rPr>
            </w:pPr>
            <w:r>
              <w:t>ignore</w:t>
            </w:r>
          </w:p>
        </w:tc>
      </w:tr>
      <w:tr w:rsidR="00D84E43" w:rsidRPr="00283AA6" w14:paraId="2AE00657" w14:textId="77777777" w:rsidTr="00064DCF">
        <w:tc>
          <w:tcPr>
            <w:tcW w:w="2160" w:type="dxa"/>
            <w:tcBorders>
              <w:top w:val="single" w:sz="4" w:space="0" w:color="auto"/>
              <w:left w:val="single" w:sz="4" w:space="0" w:color="auto"/>
              <w:bottom w:val="single" w:sz="4" w:space="0" w:color="auto"/>
              <w:right w:val="single" w:sz="4" w:space="0" w:color="auto"/>
            </w:tcBorders>
          </w:tcPr>
          <w:p w14:paraId="1812AD3D" w14:textId="77777777" w:rsidR="00D84E43" w:rsidRDefault="00D84E43" w:rsidP="00064DCF">
            <w:pPr>
              <w:pStyle w:val="TAL"/>
              <w:keepNext w:val="0"/>
              <w:keepLines w:val="0"/>
              <w:widowControl w:val="0"/>
              <w:rPr>
                <w:bCs/>
                <w:lang w:eastAsia="ja-JP"/>
              </w:rPr>
            </w:pPr>
            <w:r>
              <w:rPr>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1F8CBA61" w14:textId="77777777" w:rsidR="00D84E43" w:rsidRDefault="00D84E43" w:rsidP="00064DCF">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4D6DE12" w14:textId="77777777" w:rsidR="00D84E43" w:rsidRPr="00283AA6" w:rsidRDefault="00D84E43" w:rsidP="00064DC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21259A3" w14:textId="77777777" w:rsidR="00D84E43" w:rsidRPr="00716682" w:rsidRDefault="00D84E43" w:rsidP="00064DCF">
            <w:pPr>
              <w:pStyle w:val="TAL"/>
              <w:keepNext w:val="0"/>
              <w:keepLines w:val="0"/>
              <w:widowControl w:val="0"/>
              <w:rPr>
                <w:lang w:eastAsia="ja-JP"/>
              </w:rPr>
            </w:pPr>
            <w:r w:rsidRPr="00D84E43">
              <w:rPr>
                <w:lang w:eastAsia="ja-JP"/>
              </w:rPr>
              <w:t>9.2.3.159</w:t>
            </w:r>
          </w:p>
        </w:tc>
        <w:tc>
          <w:tcPr>
            <w:tcW w:w="1728" w:type="dxa"/>
            <w:tcBorders>
              <w:top w:val="single" w:sz="4" w:space="0" w:color="auto"/>
              <w:left w:val="single" w:sz="4" w:space="0" w:color="auto"/>
              <w:bottom w:val="single" w:sz="4" w:space="0" w:color="auto"/>
              <w:right w:val="single" w:sz="4" w:space="0" w:color="auto"/>
            </w:tcBorders>
          </w:tcPr>
          <w:p w14:paraId="4505C138" w14:textId="77777777" w:rsidR="00D84E43" w:rsidRPr="00283AA6" w:rsidRDefault="00D84E43" w:rsidP="00064DC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8D256B1" w14:textId="77777777" w:rsidR="00D84E43" w:rsidRDefault="00D84E43" w:rsidP="00064DCF">
            <w:pPr>
              <w:pStyle w:val="TAC"/>
              <w:keepNext w:val="0"/>
              <w:keepLines w:val="0"/>
              <w:widowControl w:val="0"/>
            </w:pPr>
            <w:r>
              <w:rPr>
                <w:rFonts w:eastAsia="SimSun"/>
              </w:rPr>
              <w:t>YES</w:t>
            </w:r>
          </w:p>
        </w:tc>
        <w:tc>
          <w:tcPr>
            <w:tcW w:w="1080" w:type="dxa"/>
            <w:tcBorders>
              <w:top w:val="single" w:sz="4" w:space="0" w:color="auto"/>
              <w:left w:val="single" w:sz="4" w:space="0" w:color="auto"/>
              <w:bottom w:val="single" w:sz="4" w:space="0" w:color="auto"/>
              <w:right w:val="single" w:sz="4" w:space="0" w:color="auto"/>
            </w:tcBorders>
          </w:tcPr>
          <w:p w14:paraId="08547382" w14:textId="77777777" w:rsidR="00D84E43" w:rsidRDefault="00D84E43" w:rsidP="00064DCF">
            <w:pPr>
              <w:pStyle w:val="TAC"/>
              <w:keepNext w:val="0"/>
              <w:keepLines w:val="0"/>
              <w:widowControl w:val="0"/>
            </w:pPr>
            <w:r>
              <w:rPr>
                <w:rFonts w:eastAsia="SimSun"/>
                <w:lang w:eastAsia="ja-JP"/>
              </w:rPr>
              <w:t>ignore</w:t>
            </w:r>
          </w:p>
        </w:tc>
      </w:tr>
      <w:tr w:rsidR="00D84E43" w:rsidRPr="00283AA6" w14:paraId="719F9ED1" w14:textId="77777777" w:rsidTr="00064DCF">
        <w:tc>
          <w:tcPr>
            <w:tcW w:w="2160" w:type="dxa"/>
            <w:tcBorders>
              <w:top w:val="single" w:sz="4" w:space="0" w:color="auto"/>
              <w:left w:val="single" w:sz="4" w:space="0" w:color="auto"/>
              <w:bottom w:val="single" w:sz="4" w:space="0" w:color="auto"/>
              <w:right w:val="single" w:sz="4" w:space="0" w:color="auto"/>
            </w:tcBorders>
          </w:tcPr>
          <w:p w14:paraId="6F5FEF59" w14:textId="77777777" w:rsidR="00D84E43" w:rsidRDefault="00D84E43" w:rsidP="00064DCF">
            <w:pPr>
              <w:pStyle w:val="TAL"/>
              <w:keepNext w:val="0"/>
              <w:keepLines w:val="0"/>
              <w:widowControl w:val="0"/>
              <w:rPr>
                <w:bCs/>
                <w:lang w:eastAsia="ja-JP"/>
              </w:rPr>
            </w:pPr>
            <w:r w:rsidRPr="009A44DA">
              <w:rPr>
                <w:lang w:eastAsia="zh-CN"/>
              </w:rPr>
              <w:t>5G ProSe</w:t>
            </w:r>
            <w:r>
              <w:rPr>
                <w:lang w:eastAsia="zh-CN"/>
              </w:rPr>
              <w:t xml:space="preserve"> PC5</w:t>
            </w:r>
            <w:r w:rsidRPr="009A44DA">
              <w:rPr>
                <w:rFonts w:hint="eastAsia"/>
                <w:lang w:eastAsia="zh-CN"/>
              </w:rPr>
              <w:t xml:space="preserve"> QoS Parameters</w:t>
            </w:r>
          </w:p>
        </w:tc>
        <w:tc>
          <w:tcPr>
            <w:tcW w:w="1080" w:type="dxa"/>
            <w:tcBorders>
              <w:top w:val="single" w:sz="4" w:space="0" w:color="auto"/>
              <w:left w:val="single" w:sz="4" w:space="0" w:color="auto"/>
              <w:bottom w:val="single" w:sz="4" w:space="0" w:color="auto"/>
              <w:right w:val="single" w:sz="4" w:space="0" w:color="auto"/>
            </w:tcBorders>
          </w:tcPr>
          <w:p w14:paraId="4E6E2EEE" w14:textId="77777777" w:rsidR="00D84E43" w:rsidRDefault="00D84E43" w:rsidP="00064DCF">
            <w:pPr>
              <w:pStyle w:val="TAL"/>
              <w:keepNext w:val="0"/>
              <w:keepLines w:val="0"/>
              <w:widowControl w:val="0"/>
              <w:rPr>
                <w:lang w:eastAsia="ja-JP"/>
              </w:rPr>
            </w:pPr>
            <w:r w:rsidRPr="009A44DA">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40B3534" w14:textId="77777777" w:rsidR="00D84E43" w:rsidRPr="00283AA6" w:rsidRDefault="00D84E43" w:rsidP="00064DC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D04F670" w14:textId="77777777" w:rsidR="00D84E43" w:rsidRPr="00716682" w:rsidRDefault="00D84E43" w:rsidP="00064DCF">
            <w:pPr>
              <w:pStyle w:val="TAL"/>
              <w:keepNext w:val="0"/>
              <w:keepLines w:val="0"/>
              <w:widowControl w:val="0"/>
              <w:rPr>
                <w:lang w:eastAsia="ja-JP"/>
              </w:rPr>
            </w:pPr>
            <w:r w:rsidRPr="00D84E43">
              <w:rPr>
                <w:lang w:eastAsia="ja-JP"/>
              </w:rPr>
              <w:t>9.2.3.1</w:t>
            </w:r>
            <w:r>
              <w:rPr>
                <w:lang w:eastAsia="ja-JP"/>
              </w:rPr>
              <w:t>60</w:t>
            </w:r>
          </w:p>
        </w:tc>
        <w:tc>
          <w:tcPr>
            <w:tcW w:w="1728" w:type="dxa"/>
            <w:tcBorders>
              <w:top w:val="single" w:sz="4" w:space="0" w:color="auto"/>
              <w:left w:val="single" w:sz="4" w:space="0" w:color="auto"/>
              <w:bottom w:val="single" w:sz="4" w:space="0" w:color="auto"/>
              <w:right w:val="single" w:sz="4" w:space="0" w:color="auto"/>
            </w:tcBorders>
          </w:tcPr>
          <w:p w14:paraId="726F0BEA" w14:textId="77777777" w:rsidR="00D84E43" w:rsidRPr="00283AA6" w:rsidRDefault="00D84E43" w:rsidP="00064DCF">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5G ProSe</w:t>
            </w:r>
            <w:r w:rsidRPr="00935200">
              <w:rPr>
                <w:rFonts w:eastAsia="Malgun Gothic" w:cs="Arial" w:hint="eastAsia"/>
                <w:lang w:eastAsia="ja-JP"/>
              </w:rPr>
              <w:t xml:space="preserve"> services</w:t>
            </w:r>
            <w:r w:rsidRPr="00935200">
              <w:rPr>
                <w:rFonts w:eastAsia="Malgun Gothic"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2928F922" w14:textId="77777777" w:rsidR="00D84E43" w:rsidRDefault="00D84E43" w:rsidP="00064DCF">
            <w:pPr>
              <w:pStyle w:val="TAC"/>
              <w:keepNext w:val="0"/>
              <w:keepLines w:val="0"/>
              <w:widowControl w:val="0"/>
            </w:pPr>
            <w:r w:rsidRPr="009A44DA">
              <w:rPr>
                <w:rFonts w:eastAsia="SimSun"/>
              </w:rPr>
              <w:t>YES</w:t>
            </w:r>
          </w:p>
        </w:tc>
        <w:tc>
          <w:tcPr>
            <w:tcW w:w="1080" w:type="dxa"/>
            <w:tcBorders>
              <w:top w:val="single" w:sz="4" w:space="0" w:color="auto"/>
              <w:left w:val="single" w:sz="4" w:space="0" w:color="auto"/>
              <w:bottom w:val="single" w:sz="4" w:space="0" w:color="auto"/>
              <w:right w:val="single" w:sz="4" w:space="0" w:color="auto"/>
            </w:tcBorders>
          </w:tcPr>
          <w:p w14:paraId="23EA6133" w14:textId="41D1CC5B" w:rsidR="00D84E43" w:rsidRDefault="007422B4" w:rsidP="00064DCF">
            <w:pPr>
              <w:pStyle w:val="TAC"/>
              <w:keepNext w:val="0"/>
              <w:keepLines w:val="0"/>
              <w:widowControl w:val="0"/>
            </w:pPr>
            <w:r w:rsidRPr="009A44DA">
              <w:rPr>
                <w:rFonts w:eastAsia="SimSun"/>
                <w:lang w:eastAsia="ja-JP"/>
              </w:rPr>
              <w:t>I</w:t>
            </w:r>
            <w:r w:rsidR="00D84E43" w:rsidRPr="009A44DA">
              <w:rPr>
                <w:rFonts w:eastAsia="SimSun"/>
                <w:lang w:eastAsia="ja-JP"/>
              </w:rPr>
              <w:t>gnore</w:t>
            </w:r>
          </w:p>
        </w:tc>
      </w:tr>
      <w:tr w:rsidR="007422B4" w:rsidRPr="00283AA6" w14:paraId="12C6B578" w14:textId="77777777" w:rsidTr="00064DCF">
        <w:trPr>
          <w:ins w:id="255" w:author="Author" w:date="2023-11-01T10:14:00Z"/>
        </w:trPr>
        <w:tc>
          <w:tcPr>
            <w:tcW w:w="2160" w:type="dxa"/>
            <w:tcBorders>
              <w:top w:val="single" w:sz="4" w:space="0" w:color="auto"/>
              <w:left w:val="single" w:sz="4" w:space="0" w:color="auto"/>
              <w:bottom w:val="single" w:sz="4" w:space="0" w:color="auto"/>
              <w:right w:val="single" w:sz="4" w:space="0" w:color="auto"/>
            </w:tcBorders>
          </w:tcPr>
          <w:p w14:paraId="20022D5B" w14:textId="2C7ECCCB" w:rsidR="007422B4" w:rsidRPr="009A44DA" w:rsidRDefault="007422B4" w:rsidP="007422B4">
            <w:pPr>
              <w:pStyle w:val="TAL"/>
              <w:keepNext w:val="0"/>
              <w:keepLines w:val="0"/>
              <w:widowControl w:val="0"/>
              <w:rPr>
                <w:ins w:id="256" w:author="Author" w:date="2023-11-01T10:14:00Z"/>
                <w:lang w:eastAsia="zh-CN"/>
              </w:rPr>
            </w:pPr>
            <w:ins w:id="257" w:author="Author" w:date="2023-11-01T10:15:00Z">
              <w:r>
                <w:rPr>
                  <w:lang w:eastAsia="zh-CN"/>
                </w:rPr>
                <w:t>Aerial UE Subscription Information</w:t>
              </w:r>
            </w:ins>
          </w:p>
        </w:tc>
        <w:tc>
          <w:tcPr>
            <w:tcW w:w="1080" w:type="dxa"/>
            <w:tcBorders>
              <w:top w:val="single" w:sz="4" w:space="0" w:color="auto"/>
              <w:left w:val="single" w:sz="4" w:space="0" w:color="auto"/>
              <w:bottom w:val="single" w:sz="4" w:space="0" w:color="auto"/>
              <w:right w:val="single" w:sz="4" w:space="0" w:color="auto"/>
            </w:tcBorders>
          </w:tcPr>
          <w:p w14:paraId="0E92CB1C" w14:textId="1783548D" w:rsidR="007422B4" w:rsidRPr="009A44DA" w:rsidRDefault="007422B4" w:rsidP="007422B4">
            <w:pPr>
              <w:pStyle w:val="TAL"/>
              <w:keepNext w:val="0"/>
              <w:keepLines w:val="0"/>
              <w:widowControl w:val="0"/>
              <w:rPr>
                <w:ins w:id="258" w:author="Author" w:date="2023-11-01T10:14:00Z"/>
                <w:lang w:eastAsia="ja-JP"/>
              </w:rPr>
            </w:pPr>
            <w:ins w:id="259" w:author="Author" w:date="2023-11-01T10:15: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086BCDA" w14:textId="77777777" w:rsidR="007422B4" w:rsidRPr="00283AA6" w:rsidRDefault="007422B4" w:rsidP="007422B4">
            <w:pPr>
              <w:pStyle w:val="TAL"/>
              <w:keepNext w:val="0"/>
              <w:keepLines w:val="0"/>
              <w:widowControl w:val="0"/>
              <w:rPr>
                <w:ins w:id="260" w:author="Author" w:date="2023-11-01T10:14:00Z"/>
                <w:lang w:eastAsia="ja-JP"/>
              </w:rPr>
            </w:pPr>
          </w:p>
        </w:tc>
        <w:tc>
          <w:tcPr>
            <w:tcW w:w="1512" w:type="dxa"/>
            <w:tcBorders>
              <w:top w:val="single" w:sz="4" w:space="0" w:color="auto"/>
              <w:left w:val="single" w:sz="4" w:space="0" w:color="auto"/>
              <w:bottom w:val="single" w:sz="4" w:space="0" w:color="auto"/>
              <w:right w:val="single" w:sz="4" w:space="0" w:color="auto"/>
            </w:tcBorders>
          </w:tcPr>
          <w:p w14:paraId="3C07BC34" w14:textId="244F5FAB" w:rsidR="007422B4" w:rsidRPr="00D84E43" w:rsidRDefault="007422B4" w:rsidP="007422B4">
            <w:pPr>
              <w:pStyle w:val="TAL"/>
              <w:keepNext w:val="0"/>
              <w:keepLines w:val="0"/>
              <w:widowControl w:val="0"/>
              <w:rPr>
                <w:ins w:id="261" w:author="Author" w:date="2023-11-01T10:14:00Z"/>
                <w:lang w:eastAsia="ja-JP"/>
              </w:rPr>
            </w:pPr>
            <w:ins w:id="262" w:author="Author" w:date="2023-11-01T10:15:00Z">
              <w:r>
                <w:rPr>
                  <w:lang w:eastAsia="ja-JP"/>
                </w:rPr>
                <w:t>9.2.3.xxx</w:t>
              </w:r>
            </w:ins>
          </w:p>
        </w:tc>
        <w:tc>
          <w:tcPr>
            <w:tcW w:w="1728" w:type="dxa"/>
            <w:tcBorders>
              <w:top w:val="single" w:sz="4" w:space="0" w:color="auto"/>
              <w:left w:val="single" w:sz="4" w:space="0" w:color="auto"/>
              <w:bottom w:val="single" w:sz="4" w:space="0" w:color="auto"/>
              <w:right w:val="single" w:sz="4" w:space="0" w:color="auto"/>
            </w:tcBorders>
          </w:tcPr>
          <w:p w14:paraId="0FCBFBE6" w14:textId="77777777" w:rsidR="007422B4" w:rsidRPr="00935200" w:rsidRDefault="007422B4" w:rsidP="007422B4">
            <w:pPr>
              <w:pStyle w:val="TAL"/>
              <w:keepNext w:val="0"/>
              <w:keepLines w:val="0"/>
              <w:widowControl w:val="0"/>
              <w:rPr>
                <w:ins w:id="263" w:author="Author" w:date="2023-11-01T10:14:00Z"/>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F8B5457" w14:textId="1415F0AD" w:rsidR="007422B4" w:rsidRPr="009A44DA" w:rsidRDefault="007422B4" w:rsidP="007422B4">
            <w:pPr>
              <w:pStyle w:val="TAC"/>
              <w:keepNext w:val="0"/>
              <w:keepLines w:val="0"/>
              <w:widowControl w:val="0"/>
              <w:rPr>
                <w:ins w:id="264" w:author="Author" w:date="2023-11-01T10:14:00Z"/>
                <w:rFonts w:eastAsia="SimSun"/>
              </w:rPr>
            </w:pPr>
            <w:ins w:id="265" w:author="Author" w:date="2023-11-01T10:15:00Z">
              <w:r>
                <w:t>YES</w:t>
              </w:r>
            </w:ins>
          </w:p>
        </w:tc>
        <w:tc>
          <w:tcPr>
            <w:tcW w:w="1080" w:type="dxa"/>
            <w:tcBorders>
              <w:top w:val="single" w:sz="4" w:space="0" w:color="auto"/>
              <w:left w:val="single" w:sz="4" w:space="0" w:color="auto"/>
              <w:bottom w:val="single" w:sz="4" w:space="0" w:color="auto"/>
              <w:right w:val="single" w:sz="4" w:space="0" w:color="auto"/>
            </w:tcBorders>
          </w:tcPr>
          <w:p w14:paraId="3F2F4068" w14:textId="28BED040" w:rsidR="007422B4" w:rsidRPr="009A44DA" w:rsidRDefault="007422B4" w:rsidP="007422B4">
            <w:pPr>
              <w:pStyle w:val="TAC"/>
              <w:keepNext w:val="0"/>
              <w:keepLines w:val="0"/>
              <w:widowControl w:val="0"/>
              <w:rPr>
                <w:ins w:id="266" w:author="Author" w:date="2023-11-01T10:14:00Z"/>
                <w:rFonts w:eastAsia="SimSun"/>
                <w:lang w:eastAsia="ja-JP"/>
              </w:rPr>
            </w:pPr>
            <w:ins w:id="267" w:author="Author" w:date="2023-11-01T10:15:00Z">
              <w:r>
                <w:rPr>
                  <w:lang w:eastAsia="ja-JP"/>
                </w:rPr>
                <w:t>ignore</w:t>
              </w:r>
            </w:ins>
          </w:p>
        </w:tc>
      </w:tr>
    </w:tbl>
    <w:p w14:paraId="139CA819" w14:textId="77777777" w:rsidR="0046022C" w:rsidRPr="00C05BBF" w:rsidRDefault="0046022C" w:rsidP="00064DCF">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6022C" w:rsidRPr="00FF1BAF" w14:paraId="23C4FABF" w14:textId="77777777" w:rsidTr="0046022C">
        <w:tc>
          <w:tcPr>
            <w:tcW w:w="3686" w:type="dxa"/>
          </w:tcPr>
          <w:p w14:paraId="7BE97768" w14:textId="77777777" w:rsidR="0046022C" w:rsidRPr="00FF1BAF" w:rsidRDefault="0046022C" w:rsidP="00064DCF">
            <w:pPr>
              <w:pStyle w:val="TAH"/>
              <w:keepNext w:val="0"/>
              <w:keepLines w:val="0"/>
              <w:widowControl w:val="0"/>
              <w:rPr>
                <w:lang w:eastAsia="ja-JP"/>
              </w:rPr>
            </w:pPr>
            <w:r w:rsidRPr="00FF1BAF">
              <w:rPr>
                <w:lang w:eastAsia="ja-JP"/>
              </w:rPr>
              <w:lastRenderedPageBreak/>
              <w:t>Range bound</w:t>
            </w:r>
          </w:p>
        </w:tc>
        <w:tc>
          <w:tcPr>
            <w:tcW w:w="5670" w:type="dxa"/>
          </w:tcPr>
          <w:p w14:paraId="4696D70D" w14:textId="77777777" w:rsidR="0046022C" w:rsidRPr="00FF1BAF" w:rsidRDefault="0046022C" w:rsidP="00064DCF">
            <w:pPr>
              <w:pStyle w:val="TAH"/>
              <w:keepNext w:val="0"/>
              <w:keepLines w:val="0"/>
              <w:widowControl w:val="0"/>
              <w:rPr>
                <w:lang w:eastAsia="ja-JP"/>
              </w:rPr>
            </w:pPr>
            <w:r w:rsidRPr="00FF1BAF">
              <w:rPr>
                <w:lang w:eastAsia="ja-JP"/>
              </w:rPr>
              <w:t>Explanation</w:t>
            </w:r>
          </w:p>
        </w:tc>
      </w:tr>
      <w:tr w:rsidR="0046022C" w:rsidRPr="00FF1BAF" w14:paraId="45EE7552" w14:textId="77777777" w:rsidTr="0046022C">
        <w:tc>
          <w:tcPr>
            <w:tcW w:w="3686" w:type="dxa"/>
          </w:tcPr>
          <w:p w14:paraId="56D42FE0" w14:textId="77777777" w:rsidR="0046022C" w:rsidRPr="00FF1BAF" w:rsidRDefault="0046022C" w:rsidP="00064DCF">
            <w:pPr>
              <w:pStyle w:val="TAL"/>
              <w:keepNext w:val="0"/>
              <w:keepLines w:val="0"/>
              <w:widowControl w:val="0"/>
              <w:rPr>
                <w:lang w:eastAsia="ja-JP"/>
              </w:rPr>
            </w:pPr>
            <w:r w:rsidRPr="00FF1BAF">
              <w:rPr>
                <w:lang w:eastAsia="ja-JP"/>
              </w:rPr>
              <w:t>maxnoof</w:t>
            </w:r>
            <w:r w:rsidRPr="00FF1BAF">
              <w:rPr>
                <w:lang w:eastAsia="zh-CN"/>
              </w:rPr>
              <w:t>MDT</w:t>
            </w:r>
            <w:r w:rsidRPr="00FF1BAF">
              <w:rPr>
                <w:lang w:eastAsia="ja-JP"/>
              </w:rPr>
              <w:t>PLMNs</w:t>
            </w:r>
          </w:p>
        </w:tc>
        <w:tc>
          <w:tcPr>
            <w:tcW w:w="5670" w:type="dxa"/>
          </w:tcPr>
          <w:p w14:paraId="253D90F3" w14:textId="77777777" w:rsidR="0046022C" w:rsidRPr="00FF1BAF" w:rsidRDefault="0046022C" w:rsidP="00064DCF">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6817A9B9" w14:textId="77777777" w:rsidR="00F02090" w:rsidRPr="00FD0425" w:rsidRDefault="00F02090" w:rsidP="00064DCF">
      <w:pPr>
        <w:widowControl w:val="0"/>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491EA3" w14:paraId="50795B84" w14:textId="77777777" w:rsidTr="00371AAB">
        <w:tc>
          <w:tcPr>
            <w:tcW w:w="9634" w:type="dxa"/>
            <w:shd w:val="clear" w:color="auto" w:fill="FDE9D9"/>
            <w:vAlign w:val="center"/>
          </w:tcPr>
          <w:p w14:paraId="776A9F97" w14:textId="77777777" w:rsidR="00491EA3" w:rsidRDefault="00491EA3" w:rsidP="00371AAB">
            <w:pPr>
              <w:snapToGrid w:val="0"/>
              <w:spacing w:after="0"/>
              <w:jc w:val="center"/>
              <w:rPr>
                <w:rFonts w:eastAsia="PMingLiU"/>
                <w:color w:val="FF0000"/>
                <w:sz w:val="28"/>
                <w:szCs w:val="28"/>
                <w:lang w:eastAsia="zh-CN"/>
              </w:rPr>
            </w:pPr>
            <w:bookmarkStart w:id="268" w:name="_Toc20955233"/>
            <w:bookmarkStart w:id="269" w:name="_Toc29991430"/>
            <w:bookmarkStart w:id="270" w:name="_Toc36555830"/>
            <w:bookmarkStart w:id="271" w:name="_Toc44497550"/>
            <w:bookmarkStart w:id="272" w:name="_Toc45107938"/>
            <w:bookmarkStart w:id="273" w:name="_Toc45901558"/>
            <w:bookmarkStart w:id="274" w:name="_Toc51850637"/>
            <w:bookmarkStart w:id="275" w:name="_Toc56693640"/>
            <w:bookmarkStart w:id="276" w:name="_Toc64447183"/>
            <w:bookmarkStart w:id="277" w:name="_Toc66286677"/>
            <w:bookmarkStart w:id="278" w:name="_Toc74151372"/>
            <w:bookmarkStart w:id="279" w:name="_Toc88653844"/>
            <w:bookmarkStart w:id="280" w:name="_Toc97904200"/>
            <w:bookmarkStart w:id="281" w:name="_Toc98868281"/>
            <w:bookmarkStart w:id="282" w:name="_Toc105174567"/>
            <w:bookmarkStart w:id="283" w:name="_Toc106109404"/>
            <w:bookmarkStart w:id="284" w:name="_Toc113825225"/>
            <w:bookmarkStart w:id="285" w:name="_Toc146227824"/>
            <w:bookmarkStart w:id="286" w:name="_Hlk138542411"/>
            <w:r>
              <w:rPr>
                <w:rFonts w:eastAsia="PMingLiU"/>
                <w:color w:val="FF0000"/>
                <w:sz w:val="28"/>
                <w:szCs w:val="28"/>
                <w:lang w:eastAsia="zh-CN"/>
              </w:rPr>
              <w:t>NEXT CHANGE</w:t>
            </w:r>
          </w:p>
        </w:tc>
      </w:tr>
    </w:tbl>
    <w:p w14:paraId="1CDE17D0" w14:textId="77777777" w:rsidR="00F02090" w:rsidRPr="00FD0425" w:rsidRDefault="00F02090" w:rsidP="00064DCF">
      <w:pPr>
        <w:pStyle w:val="Heading2"/>
        <w:keepNext w:val="0"/>
        <w:keepLines w:val="0"/>
        <w:widowControl w:val="0"/>
      </w:pPr>
      <w:r w:rsidRPr="00FD0425">
        <w:t>9.2</w:t>
      </w:r>
      <w:r w:rsidRPr="00FD0425">
        <w:tab/>
        <w:t>Information Element definitions</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2BBD7028" w14:textId="77777777" w:rsidR="00491EA3" w:rsidRPr="00B47A4E" w:rsidRDefault="00491EA3" w:rsidP="00491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SimSun"/>
          <w:color w:val="FF0000"/>
          <w:lang w:val="zh-CN" w:eastAsia="zh-CN"/>
        </w:rPr>
      </w:pPr>
      <w:bookmarkStart w:id="287" w:name="_Toc20955309"/>
      <w:bookmarkStart w:id="288" w:name="_Toc29991512"/>
      <w:bookmarkStart w:id="289" w:name="_Toc36555913"/>
      <w:bookmarkStart w:id="290" w:name="_Toc44497658"/>
      <w:bookmarkStart w:id="291" w:name="_Toc45108045"/>
      <w:bookmarkStart w:id="292" w:name="_Toc45901665"/>
      <w:bookmarkStart w:id="293" w:name="_Toc51850746"/>
      <w:bookmarkStart w:id="294" w:name="_Toc56693750"/>
      <w:bookmarkStart w:id="295" w:name="_Toc64447294"/>
      <w:bookmarkStart w:id="296" w:name="_Toc66286788"/>
      <w:bookmarkStart w:id="297" w:name="_Toc74151483"/>
      <w:bookmarkStart w:id="298" w:name="_Toc88653956"/>
      <w:bookmarkStart w:id="299" w:name="_Toc97904312"/>
      <w:bookmarkStart w:id="300" w:name="_Toc98868426"/>
      <w:bookmarkStart w:id="301" w:name="_Toc105174711"/>
      <w:bookmarkStart w:id="302" w:name="_Toc106109548"/>
      <w:bookmarkStart w:id="303" w:name="_Toc113825369"/>
      <w:bookmarkStart w:id="304" w:name="_Toc146227972"/>
      <w:r w:rsidRPr="00B47A4E">
        <w:rPr>
          <w:rFonts w:eastAsia="SimSun" w:hint="eastAsia"/>
          <w:color w:val="FF0000"/>
          <w:lang w:val="zh-CN" w:eastAsia="zh-CN"/>
        </w:rPr>
        <w:t>&lt;</w:t>
      </w:r>
      <w:r w:rsidRPr="00B47A4E">
        <w:rPr>
          <w:rFonts w:eastAsia="SimSun"/>
          <w:color w:val="FF0000"/>
          <w:lang w:val="zh-CN" w:eastAsia="zh-CN"/>
        </w:rPr>
        <w:t>&lt;&lt;&lt;&lt;&lt;&lt;&lt;&lt;&lt;&lt;&lt;&lt;skipped&gt;&gt;&gt;&gt;&gt;&gt;&gt;&gt;&gt;&gt;&gt;&gt;&gt;&gt;&gt;&gt;</w:t>
      </w:r>
    </w:p>
    <w:p w14:paraId="63178174" w14:textId="1D8486CD" w:rsidR="00F02090" w:rsidRDefault="00F02090" w:rsidP="00064DCF">
      <w:pPr>
        <w:pStyle w:val="Heading3"/>
        <w:keepNext w:val="0"/>
        <w:keepLines w:val="0"/>
        <w:widowControl w:val="0"/>
      </w:pPr>
      <w:r w:rsidRPr="00FD0425">
        <w:t>9.2.3</w:t>
      </w:r>
      <w:r w:rsidRPr="00FD0425">
        <w:tab/>
        <w:t>General IE definitions</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69AC12C2" w14:textId="77777777" w:rsidR="00491EA3" w:rsidRPr="00B47A4E" w:rsidRDefault="00491EA3" w:rsidP="00491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SimSun"/>
          <w:color w:val="FF0000"/>
          <w:lang w:val="zh-CN" w:eastAsia="zh-CN"/>
        </w:rPr>
      </w:pPr>
      <w:r w:rsidRPr="00B47A4E">
        <w:rPr>
          <w:rFonts w:eastAsia="SimSun" w:hint="eastAsia"/>
          <w:color w:val="FF0000"/>
          <w:lang w:val="zh-CN" w:eastAsia="zh-CN"/>
        </w:rPr>
        <w:t>&lt;</w:t>
      </w:r>
      <w:r w:rsidRPr="00B47A4E">
        <w:rPr>
          <w:rFonts w:eastAsia="SimSun"/>
          <w:color w:val="FF0000"/>
          <w:lang w:val="zh-CN" w:eastAsia="zh-CN"/>
        </w:rPr>
        <w:t>&lt;&lt;&lt;&lt;&lt;&lt;&lt;&lt;&lt;&lt;&lt;&lt;skipped&gt;&gt;&gt;&gt;&gt;&gt;&gt;&gt;&gt;&gt;&gt;&gt;&gt;&gt;&gt;&gt;</w:t>
      </w:r>
    </w:p>
    <w:p w14:paraId="720AF894" w14:textId="77777777" w:rsidR="007422B4" w:rsidRDefault="007422B4" w:rsidP="007422B4">
      <w:pPr>
        <w:pStyle w:val="Heading4"/>
        <w:rPr>
          <w:ins w:id="305" w:author="Author" w:date="2023-11-01T10:15:00Z"/>
        </w:rPr>
      </w:pPr>
      <w:ins w:id="306" w:author="Author" w:date="2023-11-01T10:15:00Z">
        <w:r>
          <w:t>9.2.3.xxx</w:t>
        </w:r>
        <w:r>
          <w:tab/>
          <w:t>Aerial UE Subscription Information</w:t>
        </w:r>
      </w:ins>
    </w:p>
    <w:p w14:paraId="29EF4B11" w14:textId="77777777" w:rsidR="007422B4" w:rsidRDefault="007422B4" w:rsidP="007422B4">
      <w:pPr>
        <w:rPr>
          <w:ins w:id="307" w:author="Author" w:date="2023-11-01T10:15:00Z"/>
        </w:rPr>
      </w:pPr>
      <w:ins w:id="308" w:author="Author" w:date="2023-11-01T10:15:00Z">
        <w:r>
          <w:t>This information element is used by the NG-RAN node to know if the UE is allowed to use aerial function, refer to TS 23.501 [7].</w:t>
        </w:r>
      </w:ins>
    </w:p>
    <w:tbl>
      <w:tblPr>
        <w:tblW w:w="856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1"/>
        <w:gridCol w:w="1134"/>
        <w:gridCol w:w="851"/>
        <w:gridCol w:w="1701"/>
        <w:gridCol w:w="2863"/>
      </w:tblGrid>
      <w:tr w:rsidR="007422B4" w14:paraId="20CBAAE0" w14:textId="77777777" w:rsidTr="000D7880">
        <w:trPr>
          <w:ins w:id="309" w:author="Author" w:date="2023-11-01T10:15:00Z"/>
        </w:trPr>
        <w:tc>
          <w:tcPr>
            <w:tcW w:w="2011" w:type="dxa"/>
          </w:tcPr>
          <w:p w14:paraId="5C1F840C" w14:textId="77777777" w:rsidR="007422B4" w:rsidRDefault="007422B4" w:rsidP="000D7880">
            <w:pPr>
              <w:pStyle w:val="TAH"/>
              <w:rPr>
                <w:ins w:id="310" w:author="Author" w:date="2023-11-01T10:15:00Z"/>
              </w:rPr>
            </w:pPr>
            <w:ins w:id="311" w:author="Author" w:date="2023-11-01T10:15:00Z">
              <w:r>
                <w:t>IE/Group Name</w:t>
              </w:r>
            </w:ins>
          </w:p>
        </w:tc>
        <w:tc>
          <w:tcPr>
            <w:tcW w:w="1134" w:type="dxa"/>
          </w:tcPr>
          <w:p w14:paraId="40199507" w14:textId="77777777" w:rsidR="007422B4" w:rsidRDefault="007422B4" w:rsidP="000D7880">
            <w:pPr>
              <w:pStyle w:val="TAH"/>
              <w:rPr>
                <w:ins w:id="312" w:author="Author" w:date="2023-11-01T10:15:00Z"/>
              </w:rPr>
            </w:pPr>
            <w:ins w:id="313" w:author="Author" w:date="2023-11-01T10:15:00Z">
              <w:r>
                <w:t>Presence</w:t>
              </w:r>
            </w:ins>
          </w:p>
        </w:tc>
        <w:tc>
          <w:tcPr>
            <w:tcW w:w="851" w:type="dxa"/>
          </w:tcPr>
          <w:p w14:paraId="30771120" w14:textId="77777777" w:rsidR="007422B4" w:rsidRDefault="007422B4" w:rsidP="000D7880">
            <w:pPr>
              <w:pStyle w:val="TAH"/>
              <w:rPr>
                <w:ins w:id="314" w:author="Author" w:date="2023-11-01T10:15:00Z"/>
              </w:rPr>
            </w:pPr>
            <w:ins w:id="315" w:author="Author" w:date="2023-11-01T10:15:00Z">
              <w:r>
                <w:t>Range</w:t>
              </w:r>
            </w:ins>
          </w:p>
        </w:tc>
        <w:tc>
          <w:tcPr>
            <w:tcW w:w="1701" w:type="dxa"/>
          </w:tcPr>
          <w:p w14:paraId="62D8BB76" w14:textId="77777777" w:rsidR="007422B4" w:rsidRDefault="007422B4" w:rsidP="000D7880">
            <w:pPr>
              <w:pStyle w:val="TAH"/>
              <w:rPr>
                <w:ins w:id="316" w:author="Author" w:date="2023-11-01T10:15:00Z"/>
              </w:rPr>
            </w:pPr>
            <w:ins w:id="317" w:author="Author" w:date="2023-11-01T10:15:00Z">
              <w:r>
                <w:t>IE type and reference</w:t>
              </w:r>
            </w:ins>
          </w:p>
        </w:tc>
        <w:tc>
          <w:tcPr>
            <w:tcW w:w="2863" w:type="dxa"/>
          </w:tcPr>
          <w:p w14:paraId="2F9C789B" w14:textId="77777777" w:rsidR="007422B4" w:rsidRDefault="007422B4" w:rsidP="000D7880">
            <w:pPr>
              <w:pStyle w:val="TAH"/>
              <w:rPr>
                <w:ins w:id="318" w:author="Author" w:date="2023-11-01T10:15:00Z"/>
              </w:rPr>
            </w:pPr>
            <w:ins w:id="319" w:author="Author" w:date="2023-11-01T10:15:00Z">
              <w:r>
                <w:t>Semantics description</w:t>
              </w:r>
            </w:ins>
          </w:p>
        </w:tc>
      </w:tr>
      <w:tr w:rsidR="007422B4" w14:paraId="66F2F554" w14:textId="77777777" w:rsidTr="000D7880">
        <w:trPr>
          <w:ins w:id="320" w:author="Author" w:date="2023-11-01T10:15:00Z"/>
        </w:trPr>
        <w:tc>
          <w:tcPr>
            <w:tcW w:w="2011" w:type="dxa"/>
          </w:tcPr>
          <w:p w14:paraId="406721AD" w14:textId="77777777" w:rsidR="007422B4" w:rsidRDefault="007422B4" w:rsidP="000D7880">
            <w:pPr>
              <w:pStyle w:val="TAL"/>
              <w:rPr>
                <w:ins w:id="321" w:author="Author" w:date="2023-11-01T10:15:00Z"/>
                <w:rFonts w:cs="Arial"/>
              </w:rPr>
            </w:pPr>
            <w:ins w:id="322" w:author="Author" w:date="2023-11-01T10:15:00Z">
              <w:r>
                <w:rPr>
                  <w:rFonts w:cs="Arial"/>
                </w:rPr>
                <w:t xml:space="preserve">Aerial </w:t>
              </w:r>
              <w:r>
                <w:t>UE Subscription Information</w:t>
              </w:r>
            </w:ins>
          </w:p>
        </w:tc>
        <w:tc>
          <w:tcPr>
            <w:tcW w:w="1134" w:type="dxa"/>
          </w:tcPr>
          <w:p w14:paraId="4F83BC91" w14:textId="77777777" w:rsidR="007422B4" w:rsidRDefault="007422B4" w:rsidP="000D7880">
            <w:pPr>
              <w:pStyle w:val="TAL"/>
              <w:rPr>
                <w:ins w:id="323" w:author="Author" w:date="2023-11-01T10:15:00Z"/>
                <w:rFonts w:cs="Arial"/>
              </w:rPr>
            </w:pPr>
            <w:ins w:id="324" w:author="Author" w:date="2023-11-01T10:15:00Z">
              <w:r>
                <w:rPr>
                  <w:rFonts w:cs="Arial"/>
                </w:rPr>
                <w:t>M</w:t>
              </w:r>
            </w:ins>
          </w:p>
        </w:tc>
        <w:tc>
          <w:tcPr>
            <w:tcW w:w="851" w:type="dxa"/>
          </w:tcPr>
          <w:p w14:paraId="0BE5F4E6" w14:textId="77777777" w:rsidR="007422B4" w:rsidRDefault="007422B4" w:rsidP="000D7880">
            <w:pPr>
              <w:pStyle w:val="TAL"/>
              <w:rPr>
                <w:ins w:id="325" w:author="Author" w:date="2023-11-01T10:15:00Z"/>
                <w:rFonts w:cs="Arial"/>
              </w:rPr>
            </w:pPr>
          </w:p>
        </w:tc>
        <w:tc>
          <w:tcPr>
            <w:tcW w:w="1701" w:type="dxa"/>
          </w:tcPr>
          <w:p w14:paraId="0FF0D674" w14:textId="77777777" w:rsidR="007422B4" w:rsidRDefault="007422B4" w:rsidP="000D7880">
            <w:pPr>
              <w:pStyle w:val="TAL"/>
              <w:rPr>
                <w:ins w:id="326" w:author="Author" w:date="2023-11-01T10:15:00Z"/>
                <w:rFonts w:cs="Arial"/>
              </w:rPr>
            </w:pPr>
            <w:ins w:id="327" w:author="Author" w:date="2023-11-01T10:15:00Z">
              <w:r>
                <w:rPr>
                  <w:rFonts w:cs="Arial"/>
                  <w:snapToGrid w:val="0"/>
                </w:rPr>
                <w:t>ENUMERATED (a</w:t>
              </w:r>
              <w:r>
                <w:rPr>
                  <w:rFonts w:cs="Arial"/>
                </w:rPr>
                <w:t>llowed</w:t>
              </w:r>
              <w:r>
                <w:rPr>
                  <w:rFonts w:cs="Arial"/>
                  <w:lang w:val="en-US" w:eastAsia="zh-CN"/>
                </w:rPr>
                <w:t>, not allowed,…</w:t>
              </w:r>
              <w:r>
                <w:rPr>
                  <w:rFonts w:cs="Arial"/>
                  <w:snapToGrid w:val="0"/>
                </w:rPr>
                <w:t>)</w:t>
              </w:r>
            </w:ins>
          </w:p>
        </w:tc>
        <w:tc>
          <w:tcPr>
            <w:tcW w:w="2863" w:type="dxa"/>
          </w:tcPr>
          <w:p w14:paraId="255FCAC7" w14:textId="77777777" w:rsidR="007422B4" w:rsidRDefault="007422B4" w:rsidP="000D7880">
            <w:pPr>
              <w:pStyle w:val="TAL"/>
              <w:rPr>
                <w:ins w:id="328" w:author="Author" w:date="2023-11-01T10:15:00Z"/>
                <w:rFonts w:cs="Arial"/>
                <w:snapToGrid w:val="0"/>
              </w:rPr>
            </w:pPr>
          </w:p>
        </w:tc>
      </w:tr>
    </w:tbl>
    <w:p w14:paraId="11BA8AD5" w14:textId="77777777" w:rsidR="007422B4" w:rsidRDefault="007422B4" w:rsidP="007422B4">
      <w:pPr>
        <w:rPr>
          <w:ins w:id="329" w:author="Author" w:date="2023-11-01T10:15:00Z"/>
        </w:rPr>
      </w:pPr>
    </w:p>
    <w:p w14:paraId="003418E7" w14:textId="3C6CD5C3" w:rsidR="00491EA3" w:rsidRPr="00491EA3" w:rsidRDefault="007422B4" w:rsidP="007422B4">
      <w:ins w:id="330" w:author="Author" w:date="2023-11-01T10:15:00Z">
        <w:r w:rsidRPr="00370B5C">
          <w:rPr>
            <w:highlight w:val="yellow"/>
            <w:lang w:val="en-US"/>
          </w:rPr>
          <w:t>Editor Note:</w:t>
        </w:r>
        <w:r>
          <w:rPr>
            <w:lang w:val="en-US"/>
          </w:rPr>
          <w:t xml:space="preserve"> Additional codepoints may be added based on other WGs’ progress in Rel-18.</w:t>
        </w:r>
      </w:ins>
    </w:p>
    <w:p w14:paraId="33366629" w14:textId="77777777" w:rsidR="007A1123" w:rsidRDefault="007A1123" w:rsidP="00F02090">
      <w:pPr>
        <w:pStyle w:val="Heading2"/>
        <w:rPr>
          <w:lang w:eastAsia="ja-JP"/>
        </w:rPr>
        <w:sectPr w:rsidR="007A1123" w:rsidSect="00791720">
          <w:footnotePr>
            <w:numRestart w:val="eachSect"/>
          </w:footnotePr>
          <w:pgSz w:w="11907" w:h="16840" w:code="9"/>
          <w:pgMar w:top="1416" w:right="1133" w:bottom="1133" w:left="1133" w:header="850" w:footer="340" w:gutter="0"/>
          <w:cols w:space="720"/>
          <w:formProt w:val="0"/>
          <w:docGrid w:linePitch="272"/>
        </w:sectPr>
      </w:pPr>
      <w:bookmarkStart w:id="331" w:name="_Toc20955403"/>
      <w:bookmarkStart w:id="332" w:name="_Toc29991611"/>
      <w:bookmarkStart w:id="333" w:name="_Toc36556014"/>
      <w:bookmarkStart w:id="334" w:name="_Toc44497799"/>
      <w:bookmarkStart w:id="335" w:name="_Toc45108186"/>
      <w:bookmarkStart w:id="336" w:name="_Toc45901806"/>
      <w:bookmarkStart w:id="337" w:name="_Toc51850887"/>
      <w:bookmarkStart w:id="338" w:name="_Toc56693891"/>
      <w:bookmarkStart w:id="339" w:name="_Toc64447435"/>
      <w:bookmarkStart w:id="340" w:name="_Toc66286929"/>
      <w:bookmarkStart w:id="341" w:name="_Toc74151627"/>
      <w:bookmarkStart w:id="342" w:name="_Toc88654101"/>
      <w:bookmarkStart w:id="343" w:name="_Toc97904457"/>
      <w:bookmarkStart w:id="344" w:name="_Toc98868595"/>
      <w:bookmarkEnd w:id="286"/>
    </w:p>
    <w:tbl>
      <w:tblPr>
        <w:tblpPr w:leftFromText="180" w:rightFromText="180" w:vertAnchor="text" w:horzAnchor="margin" w:tblpY="47"/>
        <w:tblW w:w="14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14287"/>
      </w:tblGrid>
      <w:tr w:rsidR="00491EA3" w14:paraId="3BEE59C4" w14:textId="77777777" w:rsidTr="00491EA3">
        <w:tc>
          <w:tcPr>
            <w:tcW w:w="14287" w:type="dxa"/>
            <w:shd w:val="clear" w:color="auto" w:fill="FDE9D9"/>
            <w:vAlign w:val="center"/>
          </w:tcPr>
          <w:p w14:paraId="4EB2C9A3" w14:textId="77777777" w:rsidR="00491EA3" w:rsidRDefault="00491EA3" w:rsidP="00371AAB">
            <w:pPr>
              <w:snapToGrid w:val="0"/>
              <w:spacing w:after="0"/>
              <w:jc w:val="center"/>
              <w:rPr>
                <w:rFonts w:eastAsia="PMingLiU"/>
                <w:color w:val="FF0000"/>
                <w:sz w:val="28"/>
                <w:szCs w:val="28"/>
                <w:lang w:eastAsia="zh-CN"/>
              </w:rPr>
            </w:pPr>
            <w:bookmarkStart w:id="345" w:name="_Toc105174881"/>
            <w:bookmarkStart w:id="346" w:name="_Toc106109718"/>
            <w:bookmarkStart w:id="347" w:name="_Toc113825540"/>
            <w:bookmarkStart w:id="348" w:name="_Toc146228145"/>
            <w:r>
              <w:rPr>
                <w:rFonts w:eastAsia="PMingLiU"/>
                <w:color w:val="FF0000"/>
                <w:sz w:val="28"/>
                <w:szCs w:val="28"/>
                <w:lang w:eastAsia="zh-CN"/>
              </w:rPr>
              <w:lastRenderedPageBreak/>
              <w:t>NEXT CHANGE</w:t>
            </w:r>
          </w:p>
        </w:tc>
      </w:tr>
    </w:tbl>
    <w:p w14:paraId="48FA0910" w14:textId="688D69A9" w:rsidR="00F02090" w:rsidRPr="00FD0425" w:rsidRDefault="00F02090" w:rsidP="00F02090">
      <w:pPr>
        <w:pStyle w:val="Heading2"/>
        <w:rPr>
          <w:lang w:eastAsia="ja-JP"/>
        </w:rPr>
      </w:pPr>
      <w:r w:rsidRPr="00FD0425">
        <w:rPr>
          <w:lang w:eastAsia="ja-JP"/>
        </w:rPr>
        <w:t>9.3</w:t>
      </w:r>
      <w:r w:rsidRPr="00FD0425">
        <w:rPr>
          <w:lang w:eastAsia="ja-JP"/>
        </w:rPr>
        <w:tab/>
        <w:t>Message and Information Element Abstract Syntax (with ASN.1)</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3B3A804E" w14:textId="77777777" w:rsidR="00F02090" w:rsidRPr="00FD0425" w:rsidRDefault="00F02090" w:rsidP="00F02090">
      <w:pPr>
        <w:pStyle w:val="Heading3"/>
      </w:pPr>
      <w:bookmarkStart w:id="349" w:name="_Toc20955404"/>
      <w:bookmarkStart w:id="350" w:name="_Toc29991612"/>
      <w:bookmarkStart w:id="351" w:name="_Toc36556015"/>
      <w:bookmarkStart w:id="352" w:name="_Toc44497800"/>
      <w:bookmarkStart w:id="353" w:name="_Toc45108187"/>
      <w:bookmarkStart w:id="354" w:name="_Toc45901807"/>
      <w:bookmarkStart w:id="355" w:name="_Toc51850888"/>
      <w:bookmarkStart w:id="356" w:name="_Toc56693892"/>
      <w:bookmarkStart w:id="357" w:name="_Toc64447436"/>
      <w:bookmarkStart w:id="358" w:name="_Toc66286930"/>
      <w:bookmarkStart w:id="359" w:name="_Toc74151628"/>
      <w:bookmarkStart w:id="360" w:name="_Toc88654102"/>
      <w:bookmarkStart w:id="361" w:name="_Toc97904458"/>
      <w:bookmarkStart w:id="362" w:name="_Toc98868596"/>
      <w:bookmarkStart w:id="363" w:name="_Toc105174882"/>
      <w:bookmarkStart w:id="364" w:name="_Toc106109719"/>
      <w:bookmarkStart w:id="365" w:name="_Toc113825541"/>
      <w:bookmarkStart w:id="366" w:name="_Toc146228146"/>
      <w:r w:rsidRPr="00FD0425">
        <w:t>9.3.1</w:t>
      </w:r>
      <w:r w:rsidRPr="00FD0425">
        <w:tab/>
        <w:t>General</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4E5913D7" w14:textId="77777777" w:rsidR="00F02090" w:rsidRPr="00FD0425" w:rsidRDefault="00F02090" w:rsidP="00F02090">
      <w:r w:rsidRPr="00FD0425">
        <w:t>XnAP ASN.1 definition conforms to ITU-T Rec. X.680 [16] and ITU-T Rec. X.681 [17].</w:t>
      </w:r>
    </w:p>
    <w:p w14:paraId="4A5B0156" w14:textId="77777777" w:rsidR="00F02090" w:rsidRPr="00FD0425" w:rsidRDefault="00F02090" w:rsidP="00F02090">
      <w:r w:rsidRPr="00FD0425">
        <w:t>Sub clause 9.3 presents the Abstract Syntax of the XnAP protocol with ASN.1. In case there is contradiction between the ASN.1 definition in this sub clause and the tabular format in sub clause 9.1 and 9.2, the ASN.1 shall take precedence, except for the definition of conditions for the presence of conditional elements, in which the tabular format shall take precedence.</w:t>
      </w:r>
    </w:p>
    <w:p w14:paraId="204F1F1B" w14:textId="77777777" w:rsidR="00F02090" w:rsidRPr="00FD0425" w:rsidRDefault="00F02090" w:rsidP="00F02090">
      <w:pPr>
        <w:rPr>
          <w:snapToGrid w:val="0"/>
        </w:rPr>
      </w:pPr>
      <w:r w:rsidRPr="00FD0425">
        <w:t xml:space="preserve">The ASN.1 definition specifies the structure and content of XnAP messages. XnAP messages can contain any IEs specified in the object set definitions for that message without the order or number of occurrence being restricted by ASN.1. However, for this version of the standard, a sending </w:t>
      </w:r>
      <w:r w:rsidRPr="00FD0425">
        <w:rPr>
          <w:snapToGrid w:val="0"/>
        </w:rPr>
        <w:t>entity shall construct an XnAP message according to the PDU definitions module and with the following additional rules:</w:t>
      </w:r>
    </w:p>
    <w:p w14:paraId="166900A4" w14:textId="77777777" w:rsidR="00F02090" w:rsidRPr="00FD0425" w:rsidRDefault="00F02090" w:rsidP="00F02090">
      <w:pPr>
        <w:pStyle w:val="B1"/>
        <w:rPr>
          <w:snapToGrid w:val="0"/>
        </w:rPr>
      </w:pPr>
      <w:r w:rsidRPr="00FD0425">
        <w:rPr>
          <w:snapToGrid w:val="0"/>
        </w:rPr>
        <w:t>-</w:t>
      </w:r>
      <w:r w:rsidRPr="00FD0425">
        <w:rPr>
          <w:snapToGrid w:val="0"/>
        </w:rPr>
        <w:tab/>
        <w:t>IEs shall be ordered (in an IE container) in the order they appear in object set definitions.</w:t>
      </w:r>
    </w:p>
    <w:p w14:paraId="554A3F09" w14:textId="77777777" w:rsidR="00F02090" w:rsidRPr="00FD0425" w:rsidRDefault="00F02090" w:rsidP="00F02090">
      <w:pPr>
        <w:pStyle w:val="B1"/>
        <w:rPr>
          <w:snapToGrid w:val="0"/>
        </w:rPr>
      </w:pPr>
      <w:r w:rsidRPr="00FD0425">
        <w:rPr>
          <w:snapToGrid w:val="0"/>
        </w:rPr>
        <w:t>-</w:t>
      </w:r>
      <w:r w:rsidRPr="00FD0425">
        <w:rPr>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in which the list elements reside. The second part defines list elements. The IE container list appears as an IE of its own. For this version of the standard an IE container list may contain only one kind of list elements.</w:t>
      </w:r>
    </w:p>
    <w:p w14:paraId="1C612399" w14:textId="77777777" w:rsidR="00F02090" w:rsidRPr="00FD0425" w:rsidRDefault="00F02090" w:rsidP="00F02090">
      <w:pPr>
        <w:pStyle w:val="NO"/>
      </w:pPr>
      <w:r w:rsidRPr="00FD0425">
        <w:t>NOTE:</w:t>
      </w:r>
      <w:r w:rsidRPr="00FD0425">
        <w:tab/>
        <w:t>In the above, "IE" means an IE in the object set with an explicit ID. If one IE needs to appear more than once in one object set, then the different occurrences have different IE IDs.</w:t>
      </w:r>
    </w:p>
    <w:p w14:paraId="559F6A90" w14:textId="77777777" w:rsidR="00F02090" w:rsidRPr="00FD0425" w:rsidRDefault="00F02090" w:rsidP="00F02090">
      <w:r w:rsidRPr="00FD0425">
        <w:t>If an XnAP message that is not constructed as defined above is received, this shall be considered as Abstract Syntax Error, and the message shall be handled as defined for Abstract Syntax Error in clause 10.</w:t>
      </w:r>
    </w:p>
    <w:p w14:paraId="5FC8092D" w14:textId="77777777" w:rsidR="00F02090" w:rsidRPr="00FD0425" w:rsidRDefault="00F02090" w:rsidP="00F02090">
      <w:pPr>
        <w:pStyle w:val="Heading3"/>
      </w:pPr>
      <w:bookmarkStart w:id="367" w:name="_Toc20955405"/>
      <w:bookmarkStart w:id="368" w:name="_Toc29991613"/>
      <w:bookmarkStart w:id="369" w:name="_Toc36556016"/>
      <w:bookmarkStart w:id="370" w:name="_Toc44497801"/>
      <w:bookmarkStart w:id="371" w:name="_Toc45108188"/>
      <w:bookmarkStart w:id="372" w:name="_Toc45901808"/>
      <w:bookmarkStart w:id="373" w:name="_Toc51850889"/>
      <w:bookmarkStart w:id="374" w:name="_Toc56693893"/>
      <w:bookmarkStart w:id="375" w:name="_Toc64447437"/>
      <w:bookmarkStart w:id="376" w:name="_Toc66286931"/>
      <w:bookmarkStart w:id="377" w:name="_Toc74151629"/>
      <w:bookmarkStart w:id="378" w:name="_Toc88654103"/>
      <w:bookmarkStart w:id="379" w:name="_Toc97904459"/>
      <w:bookmarkStart w:id="380" w:name="_Toc98868597"/>
      <w:bookmarkStart w:id="381" w:name="_Toc105174883"/>
      <w:bookmarkStart w:id="382" w:name="_Toc106109720"/>
      <w:bookmarkStart w:id="383" w:name="_Toc113825542"/>
      <w:bookmarkStart w:id="384" w:name="_Toc146228147"/>
      <w:r w:rsidRPr="00FD0425">
        <w:t>9.3.2</w:t>
      </w:r>
      <w:r w:rsidRPr="00FD0425">
        <w:tab/>
        <w:t>Usage of Private Message Mechanism for Non-standard Use</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1814EEA6" w14:textId="77777777" w:rsidR="00F02090" w:rsidRPr="00FD0425" w:rsidRDefault="00F02090" w:rsidP="00F02090">
      <w:r w:rsidRPr="00FD0425">
        <w:t>The private message mechanism for non-standard use may be used:</w:t>
      </w:r>
    </w:p>
    <w:p w14:paraId="76140DF9" w14:textId="77777777" w:rsidR="00F02090" w:rsidRPr="00FD0425" w:rsidRDefault="00F02090" w:rsidP="00F02090">
      <w:pPr>
        <w:pStyle w:val="B1"/>
      </w:pPr>
      <w:r w:rsidRPr="00FD0425">
        <w:t>-</w:t>
      </w:r>
      <w:r w:rsidRPr="00FD0425">
        <w:tab/>
        <w:t>for special operator (and/or vendor) specific features considered not to be part of the basic functionality, i.e. the functionality required for a complete and high-quality specification in order to guarantee multivendor inter-operability.</w:t>
      </w:r>
    </w:p>
    <w:p w14:paraId="7A690815" w14:textId="77777777" w:rsidR="00F02090" w:rsidRPr="00FD0425" w:rsidRDefault="00F02090" w:rsidP="00F02090">
      <w:pPr>
        <w:pStyle w:val="B1"/>
      </w:pPr>
      <w:r w:rsidRPr="00FD0425">
        <w:t>-</w:t>
      </w:r>
      <w:r w:rsidRPr="00FD0425">
        <w:tab/>
        <w:t>by vendors for research purposes, e.g. to implement and evaluate new algorithms/features before such features are proposed for standardisation.</w:t>
      </w:r>
    </w:p>
    <w:p w14:paraId="2A680CEF" w14:textId="77777777" w:rsidR="00F02090" w:rsidRPr="00FD0425" w:rsidRDefault="00F02090" w:rsidP="00F02090">
      <w:r w:rsidRPr="00FD0425">
        <w:t>The private message mechanism shall not be used for basic functionality. Such functionality shall be standardised.</w:t>
      </w:r>
    </w:p>
    <w:p w14:paraId="74C4F7AD" w14:textId="77777777" w:rsidR="00F02090" w:rsidRPr="00FD0425" w:rsidRDefault="00F02090" w:rsidP="00F02090">
      <w:pPr>
        <w:pStyle w:val="Heading3"/>
      </w:pPr>
      <w:bookmarkStart w:id="385" w:name="_Toc20955406"/>
      <w:bookmarkStart w:id="386" w:name="_Toc29991614"/>
      <w:bookmarkStart w:id="387" w:name="_Toc36556017"/>
      <w:bookmarkStart w:id="388" w:name="_Toc44497802"/>
      <w:bookmarkStart w:id="389" w:name="_Toc45108189"/>
      <w:bookmarkStart w:id="390" w:name="_Toc45901809"/>
      <w:bookmarkStart w:id="391" w:name="_Toc51850890"/>
      <w:bookmarkStart w:id="392" w:name="_Toc56693894"/>
      <w:bookmarkStart w:id="393" w:name="_Toc64447438"/>
      <w:bookmarkStart w:id="394" w:name="_Toc66286932"/>
      <w:bookmarkStart w:id="395" w:name="_Toc74151630"/>
      <w:bookmarkStart w:id="396" w:name="_Toc88654104"/>
      <w:bookmarkStart w:id="397" w:name="_Toc97904460"/>
      <w:bookmarkStart w:id="398" w:name="_Toc98868598"/>
      <w:bookmarkStart w:id="399" w:name="_Toc105174884"/>
      <w:bookmarkStart w:id="400" w:name="_Toc106109721"/>
      <w:bookmarkStart w:id="401" w:name="_Toc113825543"/>
      <w:bookmarkStart w:id="402" w:name="_Toc146228148"/>
      <w:bookmarkStart w:id="403" w:name="_Hlk138199115"/>
      <w:r w:rsidRPr="00FD0425">
        <w:lastRenderedPageBreak/>
        <w:t>9.3.3</w:t>
      </w:r>
      <w:r w:rsidRPr="00FD0425">
        <w:tab/>
        <w:t>Elementary Procedure Definitions</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435E934C" w14:textId="77777777" w:rsidR="00F02090" w:rsidRPr="00FD0425" w:rsidRDefault="00F02090" w:rsidP="00F02090">
      <w:pPr>
        <w:pStyle w:val="PL"/>
        <w:rPr>
          <w:noProof w:val="0"/>
          <w:snapToGrid w:val="0"/>
        </w:rPr>
      </w:pPr>
      <w:r w:rsidRPr="00FD0425">
        <w:rPr>
          <w:noProof w:val="0"/>
          <w:snapToGrid w:val="0"/>
        </w:rPr>
        <w:t>-- ASN1START</w:t>
      </w:r>
    </w:p>
    <w:p w14:paraId="1E45905F" w14:textId="77777777" w:rsidR="00F02090" w:rsidRPr="00FD0425" w:rsidRDefault="00F02090" w:rsidP="00F02090">
      <w:pPr>
        <w:pStyle w:val="PL"/>
        <w:rPr>
          <w:snapToGrid w:val="0"/>
        </w:rPr>
      </w:pPr>
      <w:bookmarkStart w:id="404" w:name="_Hlk149730829"/>
      <w:r w:rsidRPr="00FD0425">
        <w:rPr>
          <w:snapToGrid w:val="0"/>
        </w:rPr>
        <w:t>-- **************************************************************</w:t>
      </w:r>
    </w:p>
    <w:p w14:paraId="6DC0441B" w14:textId="77777777" w:rsidR="00F02090" w:rsidRPr="00FD0425" w:rsidRDefault="00F02090" w:rsidP="00F02090">
      <w:pPr>
        <w:pStyle w:val="PL"/>
        <w:rPr>
          <w:snapToGrid w:val="0"/>
        </w:rPr>
      </w:pPr>
      <w:r w:rsidRPr="00FD0425">
        <w:rPr>
          <w:snapToGrid w:val="0"/>
        </w:rPr>
        <w:t>--</w:t>
      </w:r>
    </w:p>
    <w:p w14:paraId="0401B779" w14:textId="77777777" w:rsidR="00F02090" w:rsidRPr="00FD0425" w:rsidRDefault="00F02090" w:rsidP="00F02090">
      <w:pPr>
        <w:pStyle w:val="PL"/>
        <w:rPr>
          <w:snapToGrid w:val="0"/>
        </w:rPr>
      </w:pPr>
      <w:r w:rsidRPr="00FD0425">
        <w:rPr>
          <w:snapToGrid w:val="0"/>
        </w:rPr>
        <w:t>-- Elementary Procedure definitions</w:t>
      </w:r>
    </w:p>
    <w:p w14:paraId="50E85394" w14:textId="77777777" w:rsidR="00F02090" w:rsidRPr="00FD0425" w:rsidRDefault="00F02090" w:rsidP="00F02090">
      <w:pPr>
        <w:pStyle w:val="PL"/>
        <w:rPr>
          <w:snapToGrid w:val="0"/>
        </w:rPr>
      </w:pPr>
      <w:r w:rsidRPr="00FD0425">
        <w:rPr>
          <w:snapToGrid w:val="0"/>
        </w:rPr>
        <w:t>--</w:t>
      </w:r>
    </w:p>
    <w:p w14:paraId="7BDB3E90" w14:textId="77777777" w:rsidR="00F02090" w:rsidRPr="00FD0425" w:rsidRDefault="00F02090" w:rsidP="00F02090">
      <w:pPr>
        <w:pStyle w:val="PL"/>
        <w:rPr>
          <w:snapToGrid w:val="0"/>
        </w:rPr>
      </w:pPr>
      <w:r w:rsidRPr="00FD0425">
        <w:rPr>
          <w:snapToGrid w:val="0"/>
        </w:rPr>
        <w:t>-- **************************************************************</w:t>
      </w:r>
    </w:p>
    <w:p w14:paraId="24FC0670" w14:textId="77777777" w:rsidR="00F02090" w:rsidRPr="00FD0425" w:rsidRDefault="00F02090" w:rsidP="00F02090">
      <w:pPr>
        <w:pStyle w:val="PL"/>
        <w:rPr>
          <w:snapToGrid w:val="0"/>
        </w:rPr>
      </w:pPr>
    </w:p>
    <w:p w14:paraId="738FAE5B" w14:textId="77777777" w:rsidR="00F02090" w:rsidRPr="00FD0425" w:rsidRDefault="00F02090" w:rsidP="00F02090">
      <w:pPr>
        <w:pStyle w:val="PL"/>
        <w:rPr>
          <w:snapToGrid w:val="0"/>
        </w:rPr>
      </w:pPr>
      <w:r w:rsidRPr="00FD0425">
        <w:rPr>
          <w:snapToGrid w:val="0"/>
        </w:rPr>
        <w:t>XnAP-PDU-Descriptions {</w:t>
      </w:r>
    </w:p>
    <w:p w14:paraId="6A20D7AF" w14:textId="77777777" w:rsidR="00F02090" w:rsidRPr="00FD0425" w:rsidRDefault="00F02090" w:rsidP="00F02090">
      <w:pPr>
        <w:pStyle w:val="PL"/>
        <w:rPr>
          <w:snapToGrid w:val="0"/>
        </w:rPr>
      </w:pPr>
      <w:r w:rsidRPr="00FD0425">
        <w:rPr>
          <w:snapToGrid w:val="0"/>
        </w:rPr>
        <w:t>itu-t (0) identified-organization (4) etsi (0) mobileDomain (0)</w:t>
      </w:r>
    </w:p>
    <w:p w14:paraId="08FF53E2" w14:textId="77777777" w:rsidR="00F02090" w:rsidRPr="00FD0425" w:rsidRDefault="00F02090" w:rsidP="00F02090">
      <w:pPr>
        <w:pStyle w:val="PL"/>
        <w:rPr>
          <w:snapToGrid w:val="0"/>
        </w:rPr>
      </w:pPr>
      <w:r w:rsidRPr="00FD0425">
        <w:rPr>
          <w:snapToGrid w:val="0"/>
        </w:rPr>
        <w:t>ngran-access (22) modules (3) xnap (2) version1 (1) xnap-PDU-Descriptions (0) }</w:t>
      </w:r>
    </w:p>
    <w:p w14:paraId="4641A984" w14:textId="77777777" w:rsidR="00F02090" w:rsidRPr="00FD0425" w:rsidRDefault="00F02090" w:rsidP="00F02090">
      <w:pPr>
        <w:pStyle w:val="PL"/>
        <w:rPr>
          <w:snapToGrid w:val="0"/>
        </w:rPr>
      </w:pPr>
    </w:p>
    <w:p w14:paraId="6011116E" w14:textId="77777777" w:rsidR="00F02090" w:rsidRPr="00FD0425" w:rsidRDefault="00F02090" w:rsidP="00F02090">
      <w:pPr>
        <w:pStyle w:val="PL"/>
        <w:rPr>
          <w:snapToGrid w:val="0"/>
        </w:rPr>
      </w:pPr>
      <w:r w:rsidRPr="00FD0425">
        <w:rPr>
          <w:snapToGrid w:val="0"/>
        </w:rPr>
        <w:t>DEFINITIONS AUTOMATIC TAGS ::=</w:t>
      </w:r>
    </w:p>
    <w:p w14:paraId="09D6990F" w14:textId="77777777" w:rsidR="00F02090" w:rsidRPr="00FD0425" w:rsidRDefault="00F02090" w:rsidP="00F02090">
      <w:pPr>
        <w:pStyle w:val="PL"/>
        <w:rPr>
          <w:snapToGrid w:val="0"/>
        </w:rPr>
      </w:pPr>
    </w:p>
    <w:p w14:paraId="08BA7DBD" w14:textId="77777777" w:rsidR="00F02090" w:rsidRPr="00FD0425" w:rsidRDefault="00F02090" w:rsidP="00F02090">
      <w:pPr>
        <w:pStyle w:val="PL"/>
        <w:rPr>
          <w:snapToGrid w:val="0"/>
        </w:rPr>
      </w:pPr>
      <w:r w:rsidRPr="00FD0425">
        <w:rPr>
          <w:snapToGrid w:val="0"/>
        </w:rPr>
        <w:t>BEGIN</w:t>
      </w:r>
    </w:p>
    <w:p w14:paraId="7576725B" w14:textId="77777777" w:rsidR="00F02090" w:rsidRPr="00FD0425" w:rsidRDefault="00F02090" w:rsidP="00F02090">
      <w:pPr>
        <w:pStyle w:val="PL"/>
        <w:rPr>
          <w:snapToGrid w:val="0"/>
        </w:rPr>
      </w:pPr>
    </w:p>
    <w:p w14:paraId="5C0DFDD3" w14:textId="77777777" w:rsidR="00F02090" w:rsidRPr="00FD0425" w:rsidRDefault="00F02090" w:rsidP="00F02090">
      <w:pPr>
        <w:pStyle w:val="PL"/>
        <w:rPr>
          <w:snapToGrid w:val="0"/>
        </w:rPr>
      </w:pPr>
      <w:r w:rsidRPr="00FD0425">
        <w:rPr>
          <w:snapToGrid w:val="0"/>
        </w:rPr>
        <w:t>-- **************************************************************</w:t>
      </w:r>
    </w:p>
    <w:p w14:paraId="1FCF6FBB" w14:textId="77777777" w:rsidR="00F02090" w:rsidRPr="00FD0425" w:rsidRDefault="00F02090" w:rsidP="00F02090">
      <w:pPr>
        <w:pStyle w:val="PL"/>
        <w:rPr>
          <w:snapToGrid w:val="0"/>
        </w:rPr>
      </w:pPr>
      <w:r w:rsidRPr="00FD0425">
        <w:rPr>
          <w:snapToGrid w:val="0"/>
        </w:rPr>
        <w:t>--</w:t>
      </w:r>
    </w:p>
    <w:p w14:paraId="73FE17DF" w14:textId="77777777" w:rsidR="00F02090" w:rsidRPr="00FD0425" w:rsidRDefault="00F02090" w:rsidP="00F02090">
      <w:pPr>
        <w:pStyle w:val="PL"/>
        <w:rPr>
          <w:snapToGrid w:val="0"/>
        </w:rPr>
      </w:pPr>
      <w:r w:rsidRPr="00FD0425">
        <w:rPr>
          <w:snapToGrid w:val="0"/>
        </w:rPr>
        <w:t>-- IE parameter types from other modules.</w:t>
      </w:r>
    </w:p>
    <w:p w14:paraId="75E6B607" w14:textId="77777777" w:rsidR="00F02090" w:rsidRPr="00FD0425" w:rsidRDefault="00F02090" w:rsidP="00F02090">
      <w:pPr>
        <w:pStyle w:val="PL"/>
        <w:rPr>
          <w:snapToGrid w:val="0"/>
        </w:rPr>
      </w:pPr>
      <w:r w:rsidRPr="00FD0425">
        <w:rPr>
          <w:snapToGrid w:val="0"/>
        </w:rPr>
        <w:t>--</w:t>
      </w:r>
    </w:p>
    <w:p w14:paraId="2EE219AA" w14:textId="77777777" w:rsidR="00F02090" w:rsidRPr="00FD0425" w:rsidRDefault="00F02090" w:rsidP="00F02090">
      <w:pPr>
        <w:pStyle w:val="PL"/>
        <w:rPr>
          <w:snapToGrid w:val="0"/>
        </w:rPr>
      </w:pPr>
      <w:r w:rsidRPr="00FD0425">
        <w:rPr>
          <w:snapToGrid w:val="0"/>
        </w:rPr>
        <w:t>-- **************************************************************</w:t>
      </w:r>
    </w:p>
    <w:p w14:paraId="32FF509F" w14:textId="77777777" w:rsidR="00F02090" w:rsidRPr="00FD0425" w:rsidRDefault="00F02090" w:rsidP="00F02090">
      <w:pPr>
        <w:pStyle w:val="PL"/>
        <w:rPr>
          <w:snapToGrid w:val="0"/>
        </w:rPr>
      </w:pPr>
    </w:p>
    <w:p w14:paraId="07C4B0A4" w14:textId="77777777" w:rsidR="00F02090" w:rsidRPr="00FD0425" w:rsidRDefault="00F02090" w:rsidP="00F02090">
      <w:pPr>
        <w:pStyle w:val="PL"/>
        <w:rPr>
          <w:snapToGrid w:val="0"/>
        </w:rPr>
      </w:pPr>
      <w:r w:rsidRPr="00FD0425">
        <w:rPr>
          <w:snapToGrid w:val="0"/>
        </w:rPr>
        <w:t>IMPORTS</w:t>
      </w:r>
    </w:p>
    <w:p w14:paraId="1FB944FE" w14:textId="77777777" w:rsidR="00F02090" w:rsidRPr="00FD0425" w:rsidRDefault="00F02090" w:rsidP="00F02090">
      <w:pPr>
        <w:pStyle w:val="PL"/>
        <w:rPr>
          <w:snapToGrid w:val="0"/>
        </w:rPr>
      </w:pPr>
      <w:r w:rsidRPr="00FD0425">
        <w:rPr>
          <w:snapToGrid w:val="0"/>
        </w:rPr>
        <w:tab/>
        <w:t>Criticality,</w:t>
      </w:r>
    </w:p>
    <w:p w14:paraId="21988DB5" w14:textId="77777777" w:rsidR="00F02090" w:rsidRPr="00FD0425" w:rsidRDefault="00F02090" w:rsidP="00F02090">
      <w:pPr>
        <w:pStyle w:val="PL"/>
        <w:rPr>
          <w:snapToGrid w:val="0"/>
        </w:rPr>
      </w:pPr>
      <w:r w:rsidRPr="00FD0425">
        <w:rPr>
          <w:snapToGrid w:val="0"/>
        </w:rPr>
        <w:tab/>
        <w:t>ProcedureCode</w:t>
      </w:r>
    </w:p>
    <w:p w14:paraId="74810C87" w14:textId="77777777" w:rsidR="00F02090" w:rsidRPr="00FD0425" w:rsidRDefault="00F02090" w:rsidP="00F02090">
      <w:pPr>
        <w:pStyle w:val="PL"/>
        <w:rPr>
          <w:snapToGrid w:val="0"/>
        </w:rPr>
      </w:pPr>
    </w:p>
    <w:p w14:paraId="15CA8497" w14:textId="77777777" w:rsidR="00F02090" w:rsidRPr="00FD0425" w:rsidRDefault="00F02090" w:rsidP="00F02090">
      <w:pPr>
        <w:pStyle w:val="PL"/>
        <w:rPr>
          <w:snapToGrid w:val="0"/>
        </w:rPr>
      </w:pPr>
      <w:r w:rsidRPr="00FD0425">
        <w:rPr>
          <w:snapToGrid w:val="0"/>
        </w:rPr>
        <w:t>FROM XnAP-CommonDataTypes</w:t>
      </w:r>
    </w:p>
    <w:p w14:paraId="154D5DEA" w14:textId="77777777" w:rsidR="00F02090" w:rsidRPr="00FD0425" w:rsidRDefault="00F02090" w:rsidP="00F02090">
      <w:pPr>
        <w:pStyle w:val="PL"/>
        <w:rPr>
          <w:snapToGrid w:val="0"/>
        </w:rPr>
      </w:pPr>
    </w:p>
    <w:p w14:paraId="5418914E" w14:textId="77777777" w:rsidR="00F02090" w:rsidRPr="00FD0425" w:rsidRDefault="00F02090" w:rsidP="00F02090">
      <w:pPr>
        <w:pStyle w:val="PL"/>
        <w:rPr>
          <w:snapToGrid w:val="0"/>
        </w:rPr>
      </w:pPr>
      <w:r w:rsidRPr="00FD0425">
        <w:rPr>
          <w:snapToGrid w:val="0"/>
        </w:rPr>
        <w:tab/>
        <w:t>HandoverRequest,</w:t>
      </w:r>
    </w:p>
    <w:p w14:paraId="4D8B391F" w14:textId="77777777" w:rsidR="00F02090" w:rsidRPr="00FD0425" w:rsidRDefault="00F02090" w:rsidP="00F02090">
      <w:pPr>
        <w:pStyle w:val="PL"/>
        <w:rPr>
          <w:snapToGrid w:val="0"/>
        </w:rPr>
      </w:pPr>
      <w:r w:rsidRPr="00FD0425">
        <w:rPr>
          <w:snapToGrid w:val="0"/>
        </w:rPr>
        <w:tab/>
        <w:t>HandoverRequestAcknowledge,</w:t>
      </w:r>
    </w:p>
    <w:p w14:paraId="711B47A8" w14:textId="77777777" w:rsidR="00F02090" w:rsidRPr="00FD0425" w:rsidRDefault="00F02090" w:rsidP="00F02090">
      <w:pPr>
        <w:pStyle w:val="PL"/>
        <w:rPr>
          <w:snapToGrid w:val="0"/>
        </w:rPr>
      </w:pPr>
      <w:r w:rsidRPr="00FD0425">
        <w:rPr>
          <w:snapToGrid w:val="0"/>
        </w:rPr>
        <w:tab/>
        <w:t>HandoverPreparationFailure,</w:t>
      </w:r>
    </w:p>
    <w:p w14:paraId="3E98D95D" w14:textId="77777777" w:rsidR="00F02090" w:rsidRPr="00FD0425" w:rsidRDefault="00F02090" w:rsidP="00F02090">
      <w:pPr>
        <w:pStyle w:val="PL"/>
        <w:rPr>
          <w:snapToGrid w:val="0"/>
        </w:rPr>
      </w:pPr>
      <w:r w:rsidRPr="00FD0425">
        <w:rPr>
          <w:snapToGrid w:val="0"/>
        </w:rPr>
        <w:tab/>
        <w:t>SNStatusTransfer,</w:t>
      </w:r>
    </w:p>
    <w:p w14:paraId="08D79CD4" w14:textId="77777777" w:rsidR="00F02090" w:rsidRPr="00FD0425" w:rsidRDefault="00F02090" w:rsidP="00F02090">
      <w:pPr>
        <w:pStyle w:val="PL"/>
        <w:rPr>
          <w:snapToGrid w:val="0"/>
        </w:rPr>
      </w:pPr>
      <w:r w:rsidRPr="00FD0425">
        <w:rPr>
          <w:snapToGrid w:val="0"/>
        </w:rPr>
        <w:tab/>
        <w:t>UEContextRelease,</w:t>
      </w:r>
    </w:p>
    <w:p w14:paraId="52A834E6" w14:textId="77777777" w:rsidR="00F02090" w:rsidRPr="00FD0425" w:rsidRDefault="00F02090" w:rsidP="00F02090">
      <w:pPr>
        <w:pStyle w:val="PL"/>
        <w:rPr>
          <w:snapToGrid w:val="0"/>
        </w:rPr>
      </w:pPr>
      <w:r w:rsidRPr="00FD0425">
        <w:rPr>
          <w:snapToGrid w:val="0"/>
        </w:rPr>
        <w:tab/>
        <w:t>HandoverCancel,</w:t>
      </w:r>
    </w:p>
    <w:p w14:paraId="1A024B20" w14:textId="77777777" w:rsidR="00F02090" w:rsidRPr="00FD0425" w:rsidRDefault="00F02090" w:rsidP="00F02090">
      <w:pPr>
        <w:pStyle w:val="PL"/>
        <w:rPr>
          <w:snapToGrid w:val="0"/>
        </w:rPr>
      </w:pPr>
      <w:r w:rsidRPr="00FD0425">
        <w:rPr>
          <w:snapToGrid w:val="0"/>
        </w:rPr>
        <w:tab/>
        <w:t>NotificationControlIndication,</w:t>
      </w:r>
    </w:p>
    <w:p w14:paraId="6508CFDB" w14:textId="77777777" w:rsidR="00F02090" w:rsidRPr="00FD0425" w:rsidRDefault="00F02090" w:rsidP="00F02090">
      <w:pPr>
        <w:pStyle w:val="PL"/>
        <w:rPr>
          <w:snapToGrid w:val="0"/>
        </w:rPr>
      </w:pPr>
      <w:r w:rsidRPr="00FD0425">
        <w:rPr>
          <w:snapToGrid w:val="0"/>
        </w:rPr>
        <w:tab/>
        <w:t>RANPaging,</w:t>
      </w:r>
    </w:p>
    <w:p w14:paraId="1E1AFE78" w14:textId="77777777" w:rsidR="00F02090" w:rsidRPr="00FD0425" w:rsidRDefault="00F02090" w:rsidP="00F02090">
      <w:pPr>
        <w:pStyle w:val="PL"/>
        <w:rPr>
          <w:snapToGrid w:val="0"/>
        </w:rPr>
      </w:pPr>
      <w:r w:rsidRPr="00FD0425">
        <w:rPr>
          <w:snapToGrid w:val="0"/>
        </w:rPr>
        <w:tab/>
        <w:t>RetrieveUEContextRequest,</w:t>
      </w:r>
    </w:p>
    <w:p w14:paraId="0CA10961" w14:textId="77777777" w:rsidR="00F02090" w:rsidRPr="00FD0425" w:rsidRDefault="00F02090" w:rsidP="00F02090">
      <w:pPr>
        <w:pStyle w:val="PL"/>
        <w:rPr>
          <w:snapToGrid w:val="0"/>
        </w:rPr>
      </w:pPr>
      <w:r w:rsidRPr="00FD0425">
        <w:rPr>
          <w:snapToGrid w:val="0"/>
        </w:rPr>
        <w:tab/>
        <w:t>RetrieveUEContextResponse,</w:t>
      </w:r>
    </w:p>
    <w:p w14:paraId="18F1822B" w14:textId="77777777" w:rsidR="006E1494" w:rsidRPr="00FD0425" w:rsidRDefault="006E1494" w:rsidP="006E1494">
      <w:pPr>
        <w:pStyle w:val="PL"/>
        <w:rPr>
          <w:snapToGrid w:val="0"/>
        </w:rPr>
      </w:pPr>
      <w:r>
        <w:rPr>
          <w:snapToGrid w:val="0"/>
        </w:rPr>
        <w:tab/>
      </w:r>
      <w:r w:rsidRPr="00A56EE2">
        <w:rPr>
          <w:snapToGrid w:val="0"/>
        </w:rPr>
        <w:t>RetrieveUEContext</w:t>
      </w:r>
      <w:r>
        <w:rPr>
          <w:snapToGrid w:val="0"/>
        </w:rPr>
        <w:t>Confirm</w:t>
      </w:r>
      <w:r w:rsidR="00D00130">
        <w:rPr>
          <w:snapToGrid w:val="0"/>
        </w:rPr>
        <w:t>,</w:t>
      </w:r>
    </w:p>
    <w:p w14:paraId="041B5A61" w14:textId="77777777" w:rsidR="00F02090" w:rsidRPr="00FD0425" w:rsidRDefault="00F02090" w:rsidP="00F02090">
      <w:pPr>
        <w:pStyle w:val="PL"/>
        <w:rPr>
          <w:snapToGrid w:val="0"/>
        </w:rPr>
      </w:pPr>
      <w:r w:rsidRPr="00FD0425">
        <w:rPr>
          <w:snapToGrid w:val="0"/>
        </w:rPr>
        <w:tab/>
        <w:t>RetrieveUEContextFailure,</w:t>
      </w:r>
    </w:p>
    <w:p w14:paraId="2866FBE7" w14:textId="77777777" w:rsidR="00211BD7" w:rsidRPr="00FD0425" w:rsidRDefault="00F02090" w:rsidP="00211BD7">
      <w:pPr>
        <w:pStyle w:val="PL"/>
        <w:rPr>
          <w:snapToGrid w:val="0"/>
        </w:rPr>
      </w:pPr>
      <w:r w:rsidRPr="00FD0425">
        <w:rPr>
          <w:snapToGrid w:val="0"/>
        </w:rPr>
        <w:tab/>
        <w:t>XnUAddressIndication,</w:t>
      </w:r>
    </w:p>
    <w:p w14:paraId="11DA9D65" w14:textId="77777777" w:rsidR="00211BD7" w:rsidRPr="00FD0425" w:rsidRDefault="00211BD7" w:rsidP="00211BD7">
      <w:pPr>
        <w:pStyle w:val="PL"/>
        <w:rPr>
          <w:snapToGrid w:val="0"/>
        </w:rPr>
      </w:pPr>
      <w:r w:rsidRPr="00FD0425">
        <w:rPr>
          <w:snapToGrid w:val="0"/>
        </w:rPr>
        <w:tab/>
        <w:t>SecondaryRATDataUsageReport,</w:t>
      </w:r>
    </w:p>
    <w:p w14:paraId="0AD4E251" w14:textId="77777777" w:rsidR="00F02090" w:rsidRPr="00FD0425" w:rsidRDefault="00F02090" w:rsidP="00F02090">
      <w:pPr>
        <w:pStyle w:val="PL"/>
        <w:rPr>
          <w:snapToGrid w:val="0"/>
        </w:rPr>
      </w:pPr>
      <w:r w:rsidRPr="00FD0425">
        <w:rPr>
          <w:snapToGrid w:val="0"/>
        </w:rPr>
        <w:tab/>
        <w:t>SNodeAdditionRequest,</w:t>
      </w:r>
    </w:p>
    <w:p w14:paraId="23FB00DD" w14:textId="77777777" w:rsidR="00F02090" w:rsidRPr="00FD0425" w:rsidRDefault="00F02090" w:rsidP="00F02090">
      <w:pPr>
        <w:pStyle w:val="PL"/>
        <w:rPr>
          <w:snapToGrid w:val="0"/>
        </w:rPr>
      </w:pPr>
      <w:r w:rsidRPr="00FD0425">
        <w:rPr>
          <w:snapToGrid w:val="0"/>
        </w:rPr>
        <w:tab/>
        <w:t>SNodeAdditionRequestAcknowledge,</w:t>
      </w:r>
    </w:p>
    <w:p w14:paraId="6F5CE40A" w14:textId="77777777" w:rsidR="00F02090" w:rsidRPr="00FD0425" w:rsidRDefault="00F02090" w:rsidP="00F02090">
      <w:pPr>
        <w:pStyle w:val="PL"/>
        <w:rPr>
          <w:snapToGrid w:val="0"/>
        </w:rPr>
      </w:pPr>
      <w:r w:rsidRPr="00FD0425">
        <w:rPr>
          <w:snapToGrid w:val="0"/>
        </w:rPr>
        <w:tab/>
        <w:t>SNodeAdditionRequestReject,</w:t>
      </w:r>
    </w:p>
    <w:p w14:paraId="59A557F4" w14:textId="77777777" w:rsidR="00F02090" w:rsidRPr="00FD0425" w:rsidRDefault="00F02090" w:rsidP="00F02090">
      <w:pPr>
        <w:pStyle w:val="PL"/>
        <w:rPr>
          <w:snapToGrid w:val="0"/>
        </w:rPr>
      </w:pPr>
      <w:r w:rsidRPr="00FD0425">
        <w:rPr>
          <w:snapToGrid w:val="0"/>
        </w:rPr>
        <w:tab/>
        <w:t>SNodeReconfigurationComplete,</w:t>
      </w:r>
    </w:p>
    <w:p w14:paraId="372C2374" w14:textId="77777777" w:rsidR="00F02090" w:rsidRPr="00FD0425" w:rsidRDefault="00F02090" w:rsidP="00F02090">
      <w:pPr>
        <w:pStyle w:val="PL"/>
        <w:rPr>
          <w:snapToGrid w:val="0"/>
        </w:rPr>
      </w:pPr>
      <w:r w:rsidRPr="00FD0425">
        <w:rPr>
          <w:snapToGrid w:val="0"/>
        </w:rPr>
        <w:tab/>
        <w:t>SNodeModificationRequest,</w:t>
      </w:r>
    </w:p>
    <w:p w14:paraId="3358DDA0" w14:textId="77777777" w:rsidR="00F02090" w:rsidRPr="00FD0425" w:rsidRDefault="00F02090" w:rsidP="00F02090">
      <w:pPr>
        <w:pStyle w:val="PL"/>
        <w:rPr>
          <w:snapToGrid w:val="0"/>
        </w:rPr>
      </w:pPr>
      <w:r w:rsidRPr="00FD0425">
        <w:rPr>
          <w:snapToGrid w:val="0"/>
        </w:rPr>
        <w:tab/>
        <w:t>SNodeModificationRequestAcknowledge,</w:t>
      </w:r>
    </w:p>
    <w:p w14:paraId="733B1DB6" w14:textId="77777777" w:rsidR="00F02090" w:rsidRPr="00FD0425" w:rsidRDefault="00F02090" w:rsidP="00F02090">
      <w:pPr>
        <w:pStyle w:val="PL"/>
        <w:rPr>
          <w:snapToGrid w:val="0"/>
        </w:rPr>
      </w:pPr>
      <w:r w:rsidRPr="00FD0425">
        <w:rPr>
          <w:snapToGrid w:val="0"/>
        </w:rPr>
        <w:tab/>
        <w:t>SNodeModificationRequestReject,</w:t>
      </w:r>
    </w:p>
    <w:p w14:paraId="3DEFC01C" w14:textId="77777777" w:rsidR="00F02090" w:rsidRPr="00FD0425" w:rsidRDefault="00F02090" w:rsidP="00F02090">
      <w:pPr>
        <w:pStyle w:val="PL"/>
        <w:rPr>
          <w:snapToGrid w:val="0"/>
        </w:rPr>
      </w:pPr>
      <w:r w:rsidRPr="00FD0425">
        <w:rPr>
          <w:snapToGrid w:val="0"/>
        </w:rPr>
        <w:tab/>
        <w:t>SNodeModificationRequired,</w:t>
      </w:r>
    </w:p>
    <w:p w14:paraId="31A9C8B7" w14:textId="77777777" w:rsidR="00F02090" w:rsidRPr="00FD0425" w:rsidRDefault="00F02090" w:rsidP="00F02090">
      <w:pPr>
        <w:pStyle w:val="PL"/>
        <w:rPr>
          <w:snapToGrid w:val="0"/>
        </w:rPr>
      </w:pPr>
      <w:r w:rsidRPr="00FD0425">
        <w:rPr>
          <w:snapToGrid w:val="0"/>
        </w:rPr>
        <w:tab/>
        <w:t>SNodeModificationConfirm,</w:t>
      </w:r>
    </w:p>
    <w:p w14:paraId="5985E673" w14:textId="77777777" w:rsidR="00F02090" w:rsidRPr="00FD0425" w:rsidRDefault="00F02090" w:rsidP="00F02090">
      <w:pPr>
        <w:pStyle w:val="PL"/>
        <w:rPr>
          <w:snapToGrid w:val="0"/>
        </w:rPr>
      </w:pPr>
      <w:r w:rsidRPr="00FD0425">
        <w:rPr>
          <w:snapToGrid w:val="0"/>
        </w:rPr>
        <w:lastRenderedPageBreak/>
        <w:tab/>
        <w:t>SNodeModificationRefuse,</w:t>
      </w:r>
    </w:p>
    <w:p w14:paraId="00E6BF0B" w14:textId="77777777" w:rsidR="00F02090" w:rsidRPr="00FD0425" w:rsidRDefault="00F02090" w:rsidP="00F02090">
      <w:pPr>
        <w:pStyle w:val="PL"/>
        <w:rPr>
          <w:snapToGrid w:val="0"/>
        </w:rPr>
      </w:pPr>
      <w:r w:rsidRPr="00FD0425">
        <w:rPr>
          <w:snapToGrid w:val="0"/>
        </w:rPr>
        <w:tab/>
        <w:t>SNodeReleaseRequest,</w:t>
      </w:r>
    </w:p>
    <w:p w14:paraId="2F3BC6BD" w14:textId="77777777" w:rsidR="00F02090" w:rsidRPr="00FD0425" w:rsidRDefault="00F02090" w:rsidP="00F02090">
      <w:pPr>
        <w:pStyle w:val="PL"/>
        <w:rPr>
          <w:snapToGrid w:val="0"/>
        </w:rPr>
      </w:pPr>
      <w:r w:rsidRPr="00FD0425">
        <w:rPr>
          <w:snapToGrid w:val="0"/>
        </w:rPr>
        <w:tab/>
        <w:t>SNodeReleaseRequestAcknowledge,</w:t>
      </w:r>
    </w:p>
    <w:p w14:paraId="23440DEA" w14:textId="77777777" w:rsidR="00F02090" w:rsidRPr="00FD0425" w:rsidRDefault="00F02090" w:rsidP="00F02090">
      <w:pPr>
        <w:pStyle w:val="PL"/>
        <w:rPr>
          <w:snapToGrid w:val="0"/>
        </w:rPr>
      </w:pPr>
      <w:r w:rsidRPr="00FD0425">
        <w:rPr>
          <w:snapToGrid w:val="0"/>
        </w:rPr>
        <w:tab/>
        <w:t>SNodeReleaseReject,</w:t>
      </w:r>
    </w:p>
    <w:p w14:paraId="04D69367" w14:textId="77777777" w:rsidR="00F02090" w:rsidRPr="00FD0425" w:rsidRDefault="00F02090" w:rsidP="00F02090">
      <w:pPr>
        <w:pStyle w:val="PL"/>
        <w:rPr>
          <w:snapToGrid w:val="0"/>
        </w:rPr>
      </w:pPr>
      <w:r w:rsidRPr="00FD0425">
        <w:rPr>
          <w:snapToGrid w:val="0"/>
        </w:rPr>
        <w:tab/>
        <w:t>SNodeReleaseRequired,</w:t>
      </w:r>
    </w:p>
    <w:p w14:paraId="36E199E4" w14:textId="77777777" w:rsidR="00F02090" w:rsidRPr="00FD0425" w:rsidRDefault="00F02090" w:rsidP="00F02090">
      <w:pPr>
        <w:pStyle w:val="PL"/>
        <w:rPr>
          <w:snapToGrid w:val="0"/>
        </w:rPr>
      </w:pPr>
      <w:r w:rsidRPr="00FD0425">
        <w:rPr>
          <w:snapToGrid w:val="0"/>
        </w:rPr>
        <w:tab/>
        <w:t>SNodeReleaseConfirm,</w:t>
      </w:r>
    </w:p>
    <w:p w14:paraId="07D99C42" w14:textId="77777777" w:rsidR="00F02090" w:rsidRPr="00FD0425" w:rsidRDefault="00F02090" w:rsidP="00F02090">
      <w:pPr>
        <w:pStyle w:val="PL"/>
        <w:rPr>
          <w:snapToGrid w:val="0"/>
        </w:rPr>
      </w:pPr>
      <w:r w:rsidRPr="00FD0425">
        <w:rPr>
          <w:snapToGrid w:val="0"/>
        </w:rPr>
        <w:tab/>
        <w:t>SNodeCounterCheckRequest,</w:t>
      </w:r>
    </w:p>
    <w:p w14:paraId="424C324B"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SNodeChangeRequired,</w:t>
      </w:r>
    </w:p>
    <w:p w14:paraId="0032486F"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SNodeChangeConfirm,</w:t>
      </w:r>
    </w:p>
    <w:p w14:paraId="24116DFE"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SNodeChangeRefuse,</w:t>
      </w:r>
    </w:p>
    <w:p w14:paraId="4BB56E6F" w14:textId="77777777" w:rsidR="00F02090" w:rsidRPr="00FD0425" w:rsidRDefault="00F02090" w:rsidP="00F02090">
      <w:pPr>
        <w:pStyle w:val="PL"/>
        <w:rPr>
          <w:snapToGrid w:val="0"/>
        </w:rPr>
      </w:pPr>
      <w:r w:rsidRPr="00FD0425">
        <w:rPr>
          <w:snapToGrid w:val="0"/>
        </w:rPr>
        <w:tab/>
        <w:t>RRCTransfer,</w:t>
      </w:r>
    </w:p>
    <w:p w14:paraId="0A5A734A" w14:textId="77777777" w:rsidR="00F02090" w:rsidRPr="00FD0425" w:rsidRDefault="00F02090" w:rsidP="00F02090">
      <w:pPr>
        <w:pStyle w:val="PL"/>
        <w:rPr>
          <w:snapToGrid w:val="0"/>
        </w:rPr>
      </w:pPr>
      <w:r w:rsidRPr="00FD0425">
        <w:rPr>
          <w:snapToGrid w:val="0"/>
        </w:rPr>
        <w:tab/>
        <w:t>XnRemovalRequest,</w:t>
      </w:r>
    </w:p>
    <w:p w14:paraId="4B05A4FD" w14:textId="77777777" w:rsidR="00F02090" w:rsidRPr="00FD0425" w:rsidRDefault="00F02090" w:rsidP="00F02090">
      <w:pPr>
        <w:pStyle w:val="PL"/>
        <w:rPr>
          <w:snapToGrid w:val="0"/>
        </w:rPr>
      </w:pPr>
      <w:r w:rsidRPr="00FD0425">
        <w:rPr>
          <w:snapToGrid w:val="0"/>
        </w:rPr>
        <w:tab/>
        <w:t>XnRemovalResponse,</w:t>
      </w:r>
    </w:p>
    <w:p w14:paraId="32976636" w14:textId="77777777" w:rsidR="00F02090" w:rsidRPr="00FD0425" w:rsidRDefault="00F02090" w:rsidP="00F02090">
      <w:pPr>
        <w:pStyle w:val="PL"/>
        <w:rPr>
          <w:snapToGrid w:val="0"/>
        </w:rPr>
      </w:pPr>
      <w:r w:rsidRPr="00FD0425">
        <w:rPr>
          <w:snapToGrid w:val="0"/>
        </w:rPr>
        <w:tab/>
        <w:t>XnRemovalFailure,</w:t>
      </w:r>
    </w:p>
    <w:p w14:paraId="7538F976" w14:textId="77777777" w:rsidR="00F02090" w:rsidRPr="00FD0425" w:rsidRDefault="00F02090" w:rsidP="00F02090">
      <w:pPr>
        <w:pStyle w:val="PL"/>
        <w:rPr>
          <w:snapToGrid w:val="0"/>
        </w:rPr>
      </w:pPr>
      <w:r w:rsidRPr="00FD0425">
        <w:rPr>
          <w:snapToGrid w:val="0"/>
        </w:rPr>
        <w:tab/>
        <w:t>XnSetupRequest,</w:t>
      </w:r>
    </w:p>
    <w:p w14:paraId="25C70786" w14:textId="77777777" w:rsidR="00F02090" w:rsidRPr="00FD0425" w:rsidRDefault="00F02090" w:rsidP="00F02090">
      <w:pPr>
        <w:pStyle w:val="PL"/>
        <w:rPr>
          <w:snapToGrid w:val="0"/>
        </w:rPr>
      </w:pPr>
      <w:r w:rsidRPr="00FD0425">
        <w:rPr>
          <w:snapToGrid w:val="0"/>
        </w:rPr>
        <w:tab/>
        <w:t>XnSetupResponse,</w:t>
      </w:r>
    </w:p>
    <w:p w14:paraId="5F7869A2" w14:textId="77777777" w:rsidR="00F02090" w:rsidRPr="00FD0425" w:rsidRDefault="00F02090" w:rsidP="00F02090">
      <w:pPr>
        <w:pStyle w:val="PL"/>
        <w:rPr>
          <w:snapToGrid w:val="0"/>
        </w:rPr>
      </w:pPr>
      <w:r w:rsidRPr="00FD0425">
        <w:rPr>
          <w:snapToGrid w:val="0"/>
        </w:rPr>
        <w:tab/>
        <w:t>XnSetupFailure,</w:t>
      </w:r>
    </w:p>
    <w:p w14:paraId="29795068" w14:textId="77777777" w:rsidR="00F02090" w:rsidRPr="00FD0425" w:rsidRDefault="00F02090" w:rsidP="00F02090">
      <w:pPr>
        <w:pStyle w:val="PL"/>
        <w:rPr>
          <w:snapToGrid w:val="0"/>
        </w:rPr>
      </w:pPr>
      <w:r w:rsidRPr="00FD0425">
        <w:rPr>
          <w:snapToGrid w:val="0"/>
        </w:rPr>
        <w:tab/>
        <w:t>NGRANNodeConfigurationUpdate,</w:t>
      </w:r>
    </w:p>
    <w:p w14:paraId="2E0E767B" w14:textId="77777777" w:rsidR="00F02090" w:rsidRPr="00FD0425" w:rsidRDefault="00F02090" w:rsidP="00F02090">
      <w:pPr>
        <w:pStyle w:val="PL"/>
        <w:rPr>
          <w:snapToGrid w:val="0"/>
        </w:rPr>
      </w:pPr>
      <w:r w:rsidRPr="00FD0425">
        <w:rPr>
          <w:snapToGrid w:val="0"/>
        </w:rPr>
        <w:tab/>
        <w:t>NGRANNodeConfigurationUpdateAcknowledge,</w:t>
      </w:r>
    </w:p>
    <w:p w14:paraId="7BE41835" w14:textId="77777777" w:rsidR="00F02090" w:rsidRPr="00FD0425" w:rsidRDefault="00F02090" w:rsidP="00F02090">
      <w:pPr>
        <w:pStyle w:val="PL"/>
        <w:rPr>
          <w:snapToGrid w:val="0"/>
        </w:rPr>
      </w:pPr>
      <w:r w:rsidRPr="00FD0425">
        <w:rPr>
          <w:snapToGrid w:val="0"/>
        </w:rPr>
        <w:tab/>
        <w:t>NGRANNodeConfigurationUpdateFailure,</w:t>
      </w:r>
    </w:p>
    <w:p w14:paraId="7881AD0D" w14:textId="77777777" w:rsidR="00F02090" w:rsidRPr="00FD0425" w:rsidRDefault="00F02090" w:rsidP="00F02090">
      <w:pPr>
        <w:pStyle w:val="PL"/>
        <w:rPr>
          <w:snapToGrid w:val="0"/>
        </w:rPr>
      </w:pPr>
      <w:r w:rsidRPr="00FD0425">
        <w:rPr>
          <w:snapToGrid w:val="0"/>
        </w:rPr>
        <w:tab/>
        <w:t>E-UTRA-NR-CellResourceCoordinationRequest,</w:t>
      </w:r>
    </w:p>
    <w:p w14:paraId="21D8B90C" w14:textId="77777777" w:rsidR="00F02090" w:rsidRPr="00B64500" w:rsidRDefault="00F02090" w:rsidP="00F02090">
      <w:pPr>
        <w:pStyle w:val="PL"/>
        <w:rPr>
          <w:snapToGrid w:val="0"/>
          <w:lang w:val="fr-FR"/>
        </w:rPr>
      </w:pPr>
      <w:r w:rsidRPr="00FD0425">
        <w:rPr>
          <w:snapToGrid w:val="0"/>
        </w:rPr>
        <w:tab/>
      </w:r>
      <w:r w:rsidRPr="00B64500">
        <w:rPr>
          <w:snapToGrid w:val="0"/>
          <w:lang w:val="fr-FR"/>
        </w:rPr>
        <w:t>E-UTRA-NR-CellResourceCoordinationResponse,</w:t>
      </w:r>
    </w:p>
    <w:p w14:paraId="123FB570" w14:textId="77777777" w:rsidR="00F02090" w:rsidRPr="00B64500" w:rsidRDefault="00F02090" w:rsidP="00F02090">
      <w:pPr>
        <w:pStyle w:val="PL"/>
        <w:rPr>
          <w:snapToGrid w:val="0"/>
          <w:lang w:val="fr-FR"/>
        </w:rPr>
      </w:pPr>
      <w:r w:rsidRPr="00B64500">
        <w:rPr>
          <w:snapToGrid w:val="0"/>
          <w:lang w:val="fr-FR"/>
        </w:rPr>
        <w:tab/>
        <w:t>ActivityNotification,</w:t>
      </w:r>
    </w:p>
    <w:p w14:paraId="31204661" w14:textId="77777777" w:rsidR="00F02090" w:rsidRPr="00B64500" w:rsidRDefault="00F02090" w:rsidP="00F02090">
      <w:pPr>
        <w:pStyle w:val="PL"/>
        <w:rPr>
          <w:snapToGrid w:val="0"/>
          <w:lang w:val="fr-FR"/>
        </w:rPr>
      </w:pPr>
      <w:r w:rsidRPr="00B64500">
        <w:rPr>
          <w:snapToGrid w:val="0"/>
          <w:lang w:val="fr-FR"/>
        </w:rPr>
        <w:tab/>
        <w:t>CellActivationRequest,</w:t>
      </w:r>
    </w:p>
    <w:p w14:paraId="3E38D606" w14:textId="77777777" w:rsidR="00F02090" w:rsidRPr="00B64500" w:rsidRDefault="00F02090" w:rsidP="00F02090">
      <w:pPr>
        <w:pStyle w:val="PL"/>
        <w:rPr>
          <w:snapToGrid w:val="0"/>
          <w:lang w:val="fr-FR"/>
        </w:rPr>
      </w:pPr>
      <w:r w:rsidRPr="00B64500">
        <w:rPr>
          <w:snapToGrid w:val="0"/>
          <w:lang w:val="fr-FR"/>
        </w:rPr>
        <w:tab/>
        <w:t>CellActivationResponse,</w:t>
      </w:r>
    </w:p>
    <w:p w14:paraId="25777567" w14:textId="77777777" w:rsidR="00F02090" w:rsidRPr="00B64500" w:rsidRDefault="00F02090" w:rsidP="00F02090">
      <w:pPr>
        <w:pStyle w:val="PL"/>
        <w:rPr>
          <w:snapToGrid w:val="0"/>
          <w:lang w:val="fr-FR"/>
        </w:rPr>
      </w:pPr>
      <w:r w:rsidRPr="00B64500">
        <w:rPr>
          <w:snapToGrid w:val="0"/>
          <w:lang w:val="fr-FR"/>
        </w:rPr>
        <w:tab/>
        <w:t>CellActivationFailure,</w:t>
      </w:r>
    </w:p>
    <w:p w14:paraId="72DFC65C" w14:textId="77777777" w:rsidR="00F02090" w:rsidRPr="00B64500" w:rsidRDefault="00F02090" w:rsidP="00F02090">
      <w:pPr>
        <w:pStyle w:val="PL"/>
        <w:rPr>
          <w:snapToGrid w:val="0"/>
          <w:lang w:val="fr-FR"/>
        </w:rPr>
      </w:pPr>
      <w:r w:rsidRPr="00B64500">
        <w:rPr>
          <w:snapToGrid w:val="0"/>
          <w:lang w:val="fr-FR"/>
        </w:rPr>
        <w:tab/>
        <w:t>ResetRequest,</w:t>
      </w:r>
    </w:p>
    <w:p w14:paraId="0DC99E60" w14:textId="77777777" w:rsidR="00F02090" w:rsidRPr="00B64500" w:rsidRDefault="00F02090" w:rsidP="00F02090">
      <w:pPr>
        <w:pStyle w:val="PL"/>
        <w:rPr>
          <w:snapToGrid w:val="0"/>
          <w:lang w:val="fr-FR"/>
        </w:rPr>
      </w:pPr>
      <w:r w:rsidRPr="00B64500">
        <w:rPr>
          <w:snapToGrid w:val="0"/>
          <w:lang w:val="fr-FR"/>
        </w:rPr>
        <w:tab/>
        <w:t>ResetResponse,</w:t>
      </w:r>
    </w:p>
    <w:p w14:paraId="0ACD9288" w14:textId="77777777" w:rsidR="00F02090" w:rsidRPr="00B64500" w:rsidRDefault="00F02090" w:rsidP="00F02090">
      <w:pPr>
        <w:pStyle w:val="PL"/>
        <w:rPr>
          <w:snapToGrid w:val="0"/>
          <w:lang w:val="fr-FR"/>
        </w:rPr>
      </w:pPr>
      <w:r w:rsidRPr="00B64500">
        <w:rPr>
          <w:snapToGrid w:val="0"/>
          <w:lang w:val="fr-FR"/>
        </w:rPr>
        <w:tab/>
        <w:t>ErrorIndication,</w:t>
      </w:r>
    </w:p>
    <w:p w14:paraId="0B7B3417" w14:textId="77777777" w:rsidR="00F02090" w:rsidRPr="00B64500" w:rsidRDefault="00F02090" w:rsidP="00F02090">
      <w:pPr>
        <w:pStyle w:val="PL"/>
        <w:rPr>
          <w:snapToGrid w:val="0"/>
          <w:lang w:val="fr-FR"/>
        </w:rPr>
      </w:pPr>
      <w:r w:rsidRPr="00B64500">
        <w:rPr>
          <w:snapToGrid w:val="0"/>
          <w:lang w:val="fr-FR"/>
        </w:rPr>
        <w:tab/>
        <w:t>PrivateMessage</w:t>
      </w:r>
      <w:r w:rsidR="00FC46C7" w:rsidRPr="00B64500">
        <w:rPr>
          <w:snapToGrid w:val="0"/>
          <w:lang w:val="fr-FR"/>
        </w:rPr>
        <w:t>,</w:t>
      </w:r>
    </w:p>
    <w:p w14:paraId="108A112D" w14:textId="77777777" w:rsidR="00FC46C7" w:rsidRPr="00B64500" w:rsidRDefault="00FC46C7" w:rsidP="00FC46C7">
      <w:pPr>
        <w:pStyle w:val="PL"/>
        <w:rPr>
          <w:snapToGrid w:val="0"/>
          <w:lang w:val="fr-FR"/>
        </w:rPr>
      </w:pPr>
      <w:r w:rsidRPr="00B64500">
        <w:rPr>
          <w:snapToGrid w:val="0"/>
          <w:lang w:val="fr-FR"/>
        </w:rPr>
        <w:tab/>
        <w:t>DeactivateTrace,</w:t>
      </w:r>
    </w:p>
    <w:p w14:paraId="1BC1B561" w14:textId="77777777" w:rsidR="003D676C" w:rsidRPr="00B64500" w:rsidRDefault="00FC46C7" w:rsidP="003D676C">
      <w:pPr>
        <w:pStyle w:val="PL"/>
        <w:rPr>
          <w:snapToGrid w:val="0"/>
          <w:lang w:val="fr-FR"/>
        </w:rPr>
      </w:pPr>
      <w:r w:rsidRPr="00B64500">
        <w:rPr>
          <w:snapToGrid w:val="0"/>
          <w:lang w:val="fr-FR"/>
        </w:rPr>
        <w:tab/>
        <w:t>TraceStart</w:t>
      </w:r>
      <w:r w:rsidR="003D676C" w:rsidRPr="00B64500">
        <w:rPr>
          <w:snapToGrid w:val="0"/>
          <w:lang w:val="fr-FR"/>
        </w:rPr>
        <w:t>,</w:t>
      </w:r>
    </w:p>
    <w:p w14:paraId="71580F65" w14:textId="77777777" w:rsidR="003D676C" w:rsidRPr="00B64500" w:rsidRDefault="003D676C" w:rsidP="003D676C">
      <w:pPr>
        <w:pStyle w:val="PL"/>
        <w:rPr>
          <w:snapToGrid w:val="0"/>
          <w:lang w:val="fr-FR"/>
        </w:rPr>
      </w:pPr>
      <w:r w:rsidRPr="00B64500">
        <w:rPr>
          <w:snapToGrid w:val="0"/>
          <w:lang w:val="fr-FR"/>
        </w:rPr>
        <w:tab/>
        <w:t>HandoverSuccess,</w:t>
      </w:r>
    </w:p>
    <w:p w14:paraId="5A5388A1" w14:textId="77777777" w:rsidR="003D676C" w:rsidRPr="00B64500" w:rsidRDefault="003D676C" w:rsidP="003D676C">
      <w:pPr>
        <w:pStyle w:val="PL"/>
        <w:rPr>
          <w:snapToGrid w:val="0"/>
          <w:lang w:val="fr-FR"/>
        </w:rPr>
      </w:pPr>
      <w:r w:rsidRPr="00B64500">
        <w:rPr>
          <w:snapToGrid w:val="0"/>
          <w:lang w:val="fr-FR"/>
        </w:rPr>
        <w:tab/>
        <w:t>ConditionalHandoverCancel,</w:t>
      </w:r>
    </w:p>
    <w:p w14:paraId="51AD7AE7" w14:textId="77777777" w:rsidR="00FC46C7" w:rsidRPr="00B64500" w:rsidRDefault="003D676C" w:rsidP="003D676C">
      <w:pPr>
        <w:pStyle w:val="PL"/>
        <w:rPr>
          <w:snapToGrid w:val="0"/>
          <w:lang w:val="fr-FR"/>
        </w:rPr>
      </w:pPr>
      <w:r w:rsidRPr="00B64500">
        <w:rPr>
          <w:snapToGrid w:val="0"/>
          <w:lang w:val="fr-FR"/>
        </w:rPr>
        <w:tab/>
        <w:t>EarlyStatusTransfer</w:t>
      </w:r>
      <w:r w:rsidR="000051EC" w:rsidRPr="00B64500">
        <w:rPr>
          <w:snapToGrid w:val="0"/>
          <w:lang w:val="fr-FR"/>
        </w:rPr>
        <w:t>,</w:t>
      </w:r>
    </w:p>
    <w:p w14:paraId="0750D7C6" w14:textId="77777777" w:rsidR="000051EC" w:rsidRPr="00B64500" w:rsidRDefault="000051EC" w:rsidP="000051EC">
      <w:pPr>
        <w:pStyle w:val="PL"/>
        <w:rPr>
          <w:snapToGrid w:val="0"/>
          <w:lang w:val="fr-FR"/>
        </w:rPr>
      </w:pPr>
      <w:r w:rsidRPr="00B64500">
        <w:rPr>
          <w:snapToGrid w:val="0"/>
          <w:lang w:val="fr-FR"/>
        </w:rPr>
        <w:tab/>
        <w:t>FailureIndication,</w:t>
      </w:r>
    </w:p>
    <w:p w14:paraId="437270F7" w14:textId="77777777" w:rsidR="000051EC" w:rsidRPr="00B64500" w:rsidRDefault="000051EC" w:rsidP="009354E2">
      <w:pPr>
        <w:pStyle w:val="PL"/>
        <w:rPr>
          <w:snapToGrid w:val="0"/>
          <w:lang w:val="fr-FR"/>
        </w:rPr>
      </w:pPr>
      <w:r w:rsidRPr="00B64500">
        <w:rPr>
          <w:snapToGrid w:val="0"/>
          <w:lang w:val="fr-FR"/>
        </w:rPr>
        <w:tab/>
        <w:t>HandoverReport,</w:t>
      </w:r>
    </w:p>
    <w:p w14:paraId="186489C0" w14:textId="77777777" w:rsidR="000051EC" w:rsidRPr="00B64500" w:rsidRDefault="000051EC" w:rsidP="009354E2">
      <w:pPr>
        <w:pStyle w:val="PL"/>
        <w:rPr>
          <w:snapToGrid w:val="0"/>
          <w:lang w:val="fr-FR"/>
        </w:rPr>
      </w:pPr>
      <w:r w:rsidRPr="00B64500">
        <w:rPr>
          <w:snapToGrid w:val="0"/>
          <w:lang w:val="fr-FR"/>
        </w:rPr>
        <w:tab/>
        <w:t>ResourceStatusRequest,</w:t>
      </w:r>
    </w:p>
    <w:p w14:paraId="6405524E" w14:textId="77777777" w:rsidR="000051EC" w:rsidRPr="00B64500" w:rsidRDefault="000051EC" w:rsidP="009354E2">
      <w:pPr>
        <w:pStyle w:val="PL"/>
        <w:rPr>
          <w:snapToGrid w:val="0"/>
          <w:lang w:val="fr-FR"/>
        </w:rPr>
      </w:pPr>
      <w:r w:rsidRPr="00B64500">
        <w:rPr>
          <w:snapToGrid w:val="0"/>
          <w:lang w:val="fr-FR"/>
        </w:rPr>
        <w:tab/>
        <w:t>ResourceStatusResponse,</w:t>
      </w:r>
    </w:p>
    <w:p w14:paraId="3B336615" w14:textId="77777777" w:rsidR="000051EC" w:rsidRPr="00B64500" w:rsidRDefault="000051EC" w:rsidP="009354E2">
      <w:pPr>
        <w:pStyle w:val="PL"/>
        <w:rPr>
          <w:snapToGrid w:val="0"/>
          <w:lang w:val="fr-FR"/>
        </w:rPr>
      </w:pPr>
      <w:r w:rsidRPr="00B64500">
        <w:rPr>
          <w:snapToGrid w:val="0"/>
          <w:lang w:val="fr-FR"/>
        </w:rPr>
        <w:tab/>
        <w:t>ResourceStatusFailure,</w:t>
      </w:r>
    </w:p>
    <w:p w14:paraId="3DE0151C" w14:textId="77777777" w:rsidR="000051EC" w:rsidRPr="00B64500" w:rsidRDefault="000051EC" w:rsidP="000051EC">
      <w:pPr>
        <w:pStyle w:val="PL"/>
        <w:rPr>
          <w:snapToGrid w:val="0"/>
          <w:lang w:val="fr-FR"/>
        </w:rPr>
      </w:pPr>
      <w:r w:rsidRPr="00B64500">
        <w:rPr>
          <w:snapToGrid w:val="0"/>
          <w:lang w:val="fr-FR"/>
        </w:rPr>
        <w:tab/>
        <w:t>ResourceStatusUpdate,</w:t>
      </w:r>
    </w:p>
    <w:p w14:paraId="5896B913" w14:textId="77777777" w:rsidR="000051EC" w:rsidRPr="00B64500" w:rsidRDefault="000051EC" w:rsidP="009354E2">
      <w:pPr>
        <w:pStyle w:val="PL"/>
        <w:rPr>
          <w:snapToGrid w:val="0"/>
          <w:lang w:val="fr-FR"/>
        </w:rPr>
      </w:pPr>
      <w:r w:rsidRPr="00B64500">
        <w:rPr>
          <w:snapToGrid w:val="0"/>
          <w:lang w:val="fr-FR"/>
        </w:rPr>
        <w:tab/>
        <w:t>MobilityChangeRequest,</w:t>
      </w:r>
    </w:p>
    <w:p w14:paraId="2946E8F1" w14:textId="77777777" w:rsidR="000051EC" w:rsidRPr="00B64500" w:rsidRDefault="000051EC" w:rsidP="009354E2">
      <w:pPr>
        <w:pStyle w:val="PL"/>
        <w:rPr>
          <w:snapToGrid w:val="0"/>
          <w:lang w:val="fr-FR"/>
        </w:rPr>
      </w:pPr>
      <w:r w:rsidRPr="00B64500">
        <w:rPr>
          <w:snapToGrid w:val="0"/>
          <w:lang w:val="fr-FR"/>
        </w:rPr>
        <w:tab/>
        <w:t>MobilityChangeAcknowledge,</w:t>
      </w:r>
    </w:p>
    <w:p w14:paraId="206333A1" w14:textId="77777777" w:rsidR="000051EC" w:rsidRPr="00B64500" w:rsidRDefault="000051EC" w:rsidP="000051EC">
      <w:pPr>
        <w:pStyle w:val="PL"/>
        <w:rPr>
          <w:snapToGrid w:val="0"/>
          <w:lang w:val="fr-FR"/>
        </w:rPr>
      </w:pPr>
      <w:r w:rsidRPr="00B64500">
        <w:rPr>
          <w:snapToGrid w:val="0"/>
          <w:lang w:val="fr-FR"/>
        </w:rPr>
        <w:tab/>
        <w:t>MobilityChangeFailure,</w:t>
      </w:r>
    </w:p>
    <w:p w14:paraId="18C0654F" w14:textId="77777777" w:rsidR="000051EC" w:rsidRPr="00B64500" w:rsidRDefault="000051EC" w:rsidP="000051EC">
      <w:pPr>
        <w:pStyle w:val="PL"/>
        <w:rPr>
          <w:snapToGrid w:val="0"/>
          <w:lang w:val="fr-FR"/>
        </w:rPr>
      </w:pPr>
      <w:bookmarkStart w:id="405" w:name="OLE_LINK124"/>
      <w:r w:rsidRPr="00B64500">
        <w:rPr>
          <w:snapToGrid w:val="0"/>
          <w:lang w:val="fr-FR"/>
        </w:rPr>
        <w:tab/>
        <w:t>AccessAndMobilityIndication</w:t>
      </w:r>
      <w:bookmarkEnd w:id="405"/>
      <w:r w:rsidR="0047755E" w:rsidRPr="00B64500">
        <w:rPr>
          <w:snapToGrid w:val="0"/>
          <w:lang w:val="fr-FR"/>
        </w:rPr>
        <w:t>,</w:t>
      </w:r>
    </w:p>
    <w:p w14:paraId="27FB358F" w14:textId="77777777" w:rsidR="0047755E" w:rsidRPr="00B64500" w:rsidRDefault="0047755E" w:rsidP="00791720">
      <w:pPr>
        <w:pStyle w:val="PL"/>
        <w:rPr>
          <w:snapToGrid w:val="0"/>
          <w:lang w:val="fr-FR"/>
        </w:rPr>
      </w:pPr>
      <w:r w:rsidRPr="00B64500">
        <w:rPr>
          <w:snapToGrid w:val="0"/>
          <w:lang w:val="fr-FR"/>
        </w:rPr>
        <w:tab/>
        <w:t>CellTrafficTrace</w:t>
      </w:r>
      <w:r w:rsidR="00A50BCD" w:rsidRPr="00B64500">
        <w:rPr>
          <w:snapToGrid w:val="0"/>
          <w:lang w:val="fr-FR"/>
        </w:rPr>
        <w:t>,</w:t>
      </w:r>
    </w:p>
    <w:p w14:paraId="6B4268B7" w14:textId="77777777" w:rsidR="00A50BCD" w:rsidRPr="00B64500" w:rsidRDefault="00A50BCD" w:rsidP="00A50BCD">
      <w:pPr>
        <w:pStyle w:val="PL"/>
        <w:rPr>
          <w:snapToGrid w:val="0"/>
          <w:lang w:val="fr-FR"/>
        </w:rPr>
      </w:pPr>
      <w:r w:rsidRPr="00B64500">
        <w:rPr>
          <w:snapToGrid w:val="0"/>
          <w:lang w:val="fr-FR"/>
        </w:rPr>
        <w:tab/>
        <w:t>RANMulticastGroupPaging</w:t>
      </w:r>
      <w:r w:rsidR="00EB4327" w:rsidRPr="00B64500">
        <w:rPr>
          <w:snapToGrid w:val="0"/>
          <w:lang w:val="fr-FR"/>
        </w:rPr>
        <w:t>,</w:t>
      </w:r>
    </w:p>
    <w:p w14:paraId="6DB83667" w14:textId="77777777" w:rsidR="00EB4327" w:rsidRPr="00B64500" w:rsidRDefault="00EB4327" w:rsidP="00EB4327">
      <w:pPr>
        <w:pStyle w:val="PL"/>
        <w:rPr>
          <w:snapToGrid w:val="0"/>
          <w:lang w:val="fr-FR" w:eastAsia="zh-CN"/>
        </w:rPr>
      </w:pPr>
      <w:r w:rsidRPr="00B64500">
        <w:rPr>
          <w:snapToGrid w:val="0"/>
          <w:lang w:val="fr-FR"/>
        </w:rPr>
        <w:tab/>
        <w:t>ScgFailureInformationReport</w:t>
      </w:r>
      <w:r w:rsidRPr="00B64500">
        <w:rPr>
          <w:rFonts w:hint="eastAsia"/>
          <w:snapToGrid w:val="0"/>
          <w:lang w:val="fr-FR" w:eastAsia="zh-CN"/>
        </w:rPr>
        <w:t>,</w:t>
      </w:r>
    </w:p>
    <w:p w14:paraId="4F0C0C6C" w14:textId="77777777" w:rsidR="00EB4327" w:rsidRPr="00B64500" w:rsidRDefault="00EB4327" w:rsidP="00EB4327">
      <w:pPr>
        <w:pStyle w:val="PL"/>
        <w:rPr>
          <w:snapToGrid w:val="0"/>
          <w:lang w:val="fr-FR"/>
        </w:rPr>
      </w:pPr>
      <w:r w:rsidRPr="00B64500">
        <w:rPr>
          <w:noProof w:val="0"/>
          <w:snapToGrid w:val="0"/>
          <w:lang w:val="fr-FR"/>
        </w:rPr>
        <w:tab/>
        <w:t>ScgFailureTransfer</w:t>
      </w:r>
      <w:r w:rsidR="00C57F0F" w:rsidRPr="00B64500">
        <w:rPr>
          <w:noProof w:val="0"/>
          <w:snapToGrid w:val="0"/>
          <w:lang w:val="fr-FR"/>
        </w:rPr>
        <w:t>,</w:t>
      </w:r>
    </w:p>
    <w:p w14:paraId="1C456095" w14:textId="77777777" w:rsidR="00C57F0F" w:rsidRPr="00B64500" w:rsidRDefault="00C57F0F" w:rsidP="00C57F0F">
      <w:pPr>
        <w:pStyle w:val="PL"/>
        <w:rPr>
          <w:rFonts w:cs="Courier New"/>
          <w:snapToGrid w:val="0"/>
          <w:szCs w:val="16"/>
          <w:lang w:val="fr-FR"/>
        </w:rPr>
      </w:pPr>
      <w:r w:rsidRPr="00B64500">
        <w:rPr>
          <w:rFonts w:eastAsia="DengXian" w:cs="Courier New"/>
          <w:snapToGrid w:val="0"/>
          <w:szCs w:val="16"/>
          <w:lang w:val="fr-FR" w:eastAsia="zh-CN"/>
        </w:rPr>
        <w:tab/>
      </w:r>
      <w:r w:rsidRPr="00B64500">
        <w:rPr>
          <w:rFonts w:cs="Courier New"/>
          <w:szCs w:val="16"/>
          <w:lang w:val="fr-FR" w:eastAsia="ja-JP"/>
        </w:rPr>
        <w:t>F1C</w:t>
      </w:r>
      <w:r w:rsidRPr="00B64500">
        <w:rPr>
          <w:rFonts w:cs="Courier New"/>
          <w:szCs w:val="16"/>
          <w:lang w:val="fr-FR" w:eastAsia="zh-CN"/>
        </w:rPr>
        <w:t>Traffic</w:t>
      </w:r>
      <w:r w:rsidRPr="00B64500">
        <w:rPr>
          <w:rFonts w:cs="Courier New"/>
          <w:szCs w:val="16"/>
          <w:lang w:val="fr-FR" w:eastAsia="ja-JP"/>
        </w:rPr>
        <w:t>Transfer</w:t>
      </w:r>
      <w:r w:rsidRPr="00B64500">
        <w:rPr>
          <w:rFonts w:cs="Courier New"/>
          <w:snapToGrid w:val="0"/>
          <w:szCs w:val="16"/>
          <w:lang w:val="fr-FR"/>
        </w:rPr>
        <w:t>,</w:t>
      </w:r>
    </w:p>
    <w:p w14:paraId="2C96E356" w14:textId="77777777" w:rsidR="00C57F0F" w:rsidRPr="00B64500" w:rsidRDefault="00C57F0F" w:rsidP="00C57F0F">
      <w:pPr>
        <w:pStyle w:val="PL"/>
        <w:rPr>
          <w:rFonts w:cs="Courier New"/>
          <w:snapToGrid w:val="0"/>
          <w:szCs w:val="16"/>
          <w:lang w:val="fr-FR"/>
        </w:rPr>
      </w:pPr>
      <w:r w:rsidRPr="00B64500">
        <w:rPr>
          <w:rFonts w:cs="Courier New"/>
          <w:snapToGrid w:val="0"/>
          <w:szCs w:val="16"/>
          <w:lang w:val="fr-FR" w:eastAsia="zh-CN"/>
        </w:rPr>
        <w:tab/>
        <w:t>IAB</w:t>
      </w:r>
      <w:r w:rsidRPr="00B64500">
        <w:rPr>
          <w:rFonts w:cs="Courier New"/>
          <w:snapToGrid w:val="0"/>
          <w:szCs w:val="16"/>
          <w:lang w:val="fr-FR"/>
        </w:rPr>
        <w:t>TransportMigrationManagementRequest,</w:t>
      </w:r>
    </w:p>
    <w:p w14:paraId="339C1E5A" w14:textId="77777777" w:rsidR="00C57F0F" w:rsidRPr="00B64500" w:rsidRDefault="00C57F0F" w:rsidP="00C57F0F">
      <w:pPr>
        <w:pStyle w:val="PL"/>
        <w:rPr>
          <w:rFonts w:cs="Courier New"/>
          <w:snapToGrid w:val="0"/>
          <w:szCs w:val="16"/>
          <w:lang w:val="fr-FR"/>
        </w:rPr>
      </w:pPr>
      <w:r w:rsidRPr="00B64500">
        <w:rPr>
          <w:rFonts w:cs="Courier New"/>
          <w:snapToGrid w:val="0"/>
          <w:szCs w:val="16"/>
          <w:lang w:val="fr-FR" w:eastAsia="zh-CN"/>
        </w:rPr>
        <w:tab/>
        <w:t>IAB</w:t>
      </w:r>
      <w:r w:rsidRPr="00B64500">
        <w:rPr>
          <w:rFonts w:cs="Courier New"/>
          <w:snapToGrid w:val="0"/>
          <w:szCs w:val="16"/>
          <w:lang w:val="fr-FR"/>
        </w:rPr>
        <w:t>TransportMigrationManagementResponse,</w:t>
      </w:r>
    </w:p>
    <w:p w14:paraId="074540CF" w14:textId="77777777" w:rsidR="00D40D88" w:rsidRPr="00B64500" w:rsidRDefault="00D40D88" w:rsidP="00D40D88">
      <w:pPr>
        <w:pStyle w:val="PL"/>
        <w:rPr>
          <w:rFonts w:cs="Courier New"/>
          <w:snapToGrid w:val="0"/>
          <w:szCs w:val="16"/>
          <w:lang w:val="fr-FR"/>
        </w:rPr>
      </w:pPr>
      <w:r w:rsidRPr="00B64500">
        <w:rPr>
          <w:rFonts w:cs="Courier New"/>
          <w:snapToGrid w:val="0"/>
          <w:szCs w:val="16"/>
          <w:lang w:val="fr-FR"/>
        </w:rPr>
        <w:tab/>
      </w:r>
      <w:r w:rsidRPr="00B64500">
        <w:rPr>
          <w:rFonts w:cs="Courier New"/>
          <w:snapToGrid w:val="0"/>
          <w:szCs w:val="16"/>
          <w:lang w:val="fr-FR" w:eastAsia="zh-CN"/>
        </w:rPr>
        <w:t>IAB</w:t>
      </w:r>
      <w:r w:rsidRPr="00B64500">
        <w:rPr>
          <w:rFonts w:cs="Courier New"/>
          <w:snapToGrid w:val="0"/>
          <w:szCs w:val="16"/>
          <w:lang w:val="fr-FR"/>
        </w:rPr>
        <w:t>TransportMigrationManagementReject,</w:t>
      </w:r>
    </w:p>
    <w:p w14:paraId="06D3FE13" w14:textId="77777777" w:rsidR="00C57F0F" w:rsidRPr="00B64500" w:rsidRDefault="00C57F0F" w:rsidP="00C57F0F">
      <w:pPr>
        <w:pStyle w:val="PL"/>
        <w:rPr>
          <w:rFonts w:cs="Courier New"/>
          <w:snapToGrid w:val="0"/>
          <w:szCs w:val="16"/>
          <w:lang w:val="fr-FR"/>
        </w:rPr>
      </w:pPr>
      <w:r w:rsidRPr="00B64500">
        <w:rPr>
          <w:rFonts w:cs="Courier New"/>
          <w:snapToGrid w:val="0"/>
          <w:szCs w:val="16"/>
          <w:lang w:val="fr-FR" w:eastAsia="zh-CN"/>
        </w:rPr>
        <w:lastRenderedPageBreak/>
        <w:tab/>
        <w:t>IAB</w:t>
      </w:r>
      <w:r w:rsidRPr="00B64500">
        <w:rPr>
          <w:rFonts w:cs="Courier New"/>
          <w:snapToGrid w:val="0"/>
          <w:szCs w:val="16"/>
          <w:lang w:val="fr-FR"/>
        </w:rPr>
        <w:t>TransportMigrationModificationRequest,</w:t>
      </w:r>
    </w:p>
    <w:p w14:paraId="0DC6CD36" w14:textId="77777777" w:rsidR="00C57F0F" w:rsidRPr="00B64500" w:rsidRDefault="00C57F0F" w:rsidP="00C57F0F">
      <w:pPr>
        <w:pStyle w:val="PL"/>
        <w:rPr>
          <w:rFonts w:cs="Courier New"/>
          <w:snapToGrid w:val="0"/>
          <w:szCs w:val="16"/>
          <w:lang w:val="fr-FR"/>
        </w:rPr>
      </w:pPr>
      <w:r w:rsidRPr="00B64500">
        <w:rPr>
          <w:rFonts w:cs="Courier New"/>
          <w:snapToGrid w:val="0"/>
          <w:szCs w:val="16"/>
          <w:lang w:val="fr-FR" w:eastAsia="zh-CN"/>
        </w:rPr>
        <w:tab/>
        <w:t>IAB</w:t>
      </w:r>
      <w:r w:rsidRPr="00B64500">
        <w:rPr>
          <w:rFonts w:cs="Courier New"/>
          <w:snapToGrid w:val="0"/>
          <w:szCs w:val="16"/>
          <w:lang w:val="fr-FR"/>
        </w:rPr>
        <w:t>TransportMigrationModificationResponse,</w:t>
      </w:r>
    </w:p>
    <w:p w14:paraId="1EBB4DD6" w14:textId="77777777" w:rsidR="00C57F0F" w:rsidRPr="00B64500" w:rsidRDefault="00C57F0F" w:rsidP="00C57F0F">
      <w:pPr>
        <w:pStyle w:val="PL"/>
        <w:rPr>
          <w:rFonts w:cs="Courier New"/>
          <w:snapToGrid w:val="0"/>
          <w:szCs w:val="16"/>
          <w:lang w:val="fr-FR" w:eastAsia="zh-CN"/>
        </w:rPr>
      </w:pPr>
      <w:r w:rsidRPr="00B64500">
        <w:rPr>
          <w:rFonts w:cs="Courier New"/>
          <w:snapToGrid w:val="0"/>
          <w:szCs w:val="16"/>
          <w:lang w:val="fr-FR"/>
        </w:rPr>
        <w:tab/>
        <w:t>IAB</w:t>
      </w:r>
      <w:r w:rsidRPr="00B64500">
        <w:rPr>
          <w:rFonts w:cs="Courier New"/>
          <w:snapToGrid w:val="0"/>
          <w:szCs w:val="16"/>
          <w:lang w:val="fr-FR" w:eastAsia="zh-CN"/>
        </w:rPr>
        <w:t>ResourceCoordinationRequest,</w:t>
      </w:r>
    </w:p>
    <w:p w14:paraId="12A5CD95" w14:textId="77777777" w:rsidR="00C57F0F" w:rsidRPr="00B64500" w:rsidRDefault="00C57F0F" w:rsidP="00C57F0F">
      <w:pPr>
        <w:pStyle w:val="PL"/>
        <w:rPr>
          <w:rFonts w:cs="Courier New"/>
          <w:snapToGrid w:val="0"/>
          <w:szCs w:val="16"/>
          <w:lang w:val="fr-FR"/>
        </w:rPr>
      </w:pPr>
      <w:r w:rsidRPr="00B64500">
        <w:rPr>
          <w:rFonts w:cs="Courier New"/>
          <w:snapToGrid w:val="0"/>
          <w:szCs w:val="16"/>
          <w:lang w:val="fr-FR" w:eastAsia="zh-CN"/>
        </w:rPr>
        <w:tab/>
        <w:t>IABResourceCoordinationResponse</w:t>
      </w:r>
      <w:r w:rsidR="00723022" w:rsidRPr="00B64500">
        <w:rPr>
          <w:rFonts w:cs="Courier New"/>
          <w:snapToGrid w:val="0"/>
          <w:szCs w:val="16"/>
          <w:lang w:val="fr-FR" w:eastAsia="zh-CN"/>
        </w:rPr>
        <w:t>,</w:t>
      </w:r>
    </w:p>
    <w:p w14:paraId="7DCC8180" w14:textId="77777777" w:rsidR="00723022" w:rsidRPr="00B64500" w:rsidRDefault="00723022" w:rsidP="00723022">
      <w:pPr>
        <w:pStyle w:val="PL"/>
        <w:rPr>
          <w:snapToGrid w:val="0"/>
          <w:lang w:val="fr-FR"/>
        </w:rPr>
      </w:pPr>
      <w:r w:rsidRPr="00B64500">
        <w:rPr>
          <w:snapToGrid w:val="0"/>
          <w:lang w:val="fr-FR"/>
        </w:rPr>
        <w:tab/>
        <w:t>CPCCancel</w:t>
      </w:r>
      <w:r w:rsidR="007C5EBB" w:rsidRPr="00B64500">
        <w:rPr>
          <w:snapToGrid w:val="0"/>
          <w:lang w:val="fr-FR"/>
        </w:rPr>
        <w:t>,</w:t>
      </w:r>
    </w:p>
    <w:p w14:paraId="29910A6E" w14:textId="77777777" w:rsidR="007C5EBB" w:rsidRPr="00B64500" w:rsidRDefault="007C5EBB" w:rsidP="007C5EBB">
      <w:pPr>
        <w:pStyle w:val="PL"/>
        <w:rPr>
          <w:snapToGrid w:val="0"/>
          <w:lang w:val="fr-FR"/>
        </w:rPr>
      </w:pPr>
      <w:r w:rsidRPr="00B64500">
        <w:rPr>
          <w:snapToGrid w:val="0"/>
          <w:lang w:val="fr-FR"/>
        </w:rPr>
        <w:tab/>
        <w:t>PartialUEContextTransfer,</w:t>
      </w:r>
    </w:p>
    <w:p w14:paraId="3C49EC69" w14:textId="77777777" w:rsidR="007C5EBB" w:rsidRPr="00B64500" w:rsidRDefault="007C5EBB" w:rsidP="007C5EBB">
      <w:pPr>
        <w:pStyle w:val="PL"/>
        <w:rPr>
          <w:snapToGrid w:val="0"/>
          <w:lang w:val="fr-FR"/>
        </w:rPr>
      </w:pPr>
      <w:r w:rsidRPr="00B64500">
        <w:rPr>
          <w:snapToGrid w:val="0"/>
          <w:lang w:val="fr-FR"/>
        </w:rPr>
        <w:tab/>
        <w:t>PartialUEContextTransferAcknowledge,</w:t>
      </w:r>
    </w:p>
    <w:p w14:paraId="7AFF58CC" w14:textId="77777777" w:rsidR="007C5EBB" w:rsidRPr="00B64500" w:rsidRDefault="007C5EBB" w:rsidP="007C5EBB">
      <w:pPr>
        <w:pStyle w:val="PL"/>
        <w:rPr>
          <w:snapToGrid w:val="0"/>
          <w:lang w:val="fr-FR"/>
        </w:rPr>
      </w:pPr>
      <w:r w:rsidRPr="00B64500">
        <w:rPr>
          <w:snapToGrid w:val="0"/>
          <w:lang w:val="fr-FR"/>
        </w:rPr>
        <w:tab/>
        <w:t>PartialUEContextTransferFailure</w:t>
      </w:r>
    </w:p>
    <w:p w14:paraId="30FE9674" w14:textId="77777777" w:rsidR="00F02090" w:rsidRPr="00B64500" w:rsidRDefault="00F02090" w:rsidP="00F02090">
      <w:pPr>
        <w:pStyle w:val="PL"/>
        <w:rPr>
          <w:snapToGrid w:val="0"/>
          <w:lang w:val="fr-FR"/>
        </w:rPr>
      </w:pPr>
    </w:p>
    <w:p w14:paraId="31DE9BDC" w14:textId="77777777" w:rsidR="000051EC" w:rsidRPr="00B64500" w:rsidRDefault="000051EC" w:rsidP="00F02090">
      <w:pPr>
        <w:pStyle w:val="PL"/>
        <w:rPr>
          <w:snapToGrid w:val="0"/>
          <w:lang w:val="fr-FR"/>
        </w:rPr>
      </w:pPr>
    </w:p>
    <w:p w14:paraId="440E17D8" w14:textId="77777777" w:rsidR="00F02090" w:rsidRPr="00B64500" w:rsidRDefault="00F02090" w:rsidP="00F02090">
      <w:pPr>
        <w:pStyle w:val="PL"/>
        <w:rPr>
          <w:snapToGrid w:val="0"/>
          <w:lang w:val="fr-FR"/>
        </w:rPr>
      </w:pPr>
      <w:r w:rsidRPr="00B64500">
        <w:rPr>
          <w:snapToGrid w:val="0"/>
          <w:lang w:val="fr-FR"/>
        </w:rPr>
        <w:t>FROM XnAP-PDU-Contents</w:t>
      </w:r>
    </w:p>
    <w:p w14:paraId="6BB599E6" w14:textId="77777777" w:rsidR="00F02090" w:rsidRPr="00B64500" w:rsidRDefault="00F02090" w:rsidP="00F02090">
      <w:pPr>
        <w:pStyle w:val="PL"/>
        <w:rPr>
          <w:snapToGrid w:val="0"/>
          <w:lang w:val="fr-FR"/>
        </w:rPr>
      </w:pPr>
    </w:p>
    <w:p w14:paraId="30DE03FE" w14:textId="77777777" w:rsidR="00F02090" w:rsidRPr="00FD0425" w:rsidRDefault="00F02090" w:rsidP="00F02090">
      <w:pPr>
        <w:pStyle w:val="PL"/>
        <w:rPr>
          <w:snapToGrid w:val="0"/>
        </w:rPr>
      </w:pPr>
      <w:r w:rsidRPr="00B64500">
        <w:rPr>
          <w:snapToGrid w:val="0"/>
          <w:lang w:val="fr-FR"/>
        </w:rPr>
        <w:tab/>
      </w:r>
      <w:r w:rsidRPr="00FD0425">
        <w:rPr>
          <w:snapToGrid w:val="0"/>
        </w:rPr>
        <w:t>id-handoverPreparation,</w:t>
      </w:r>
    </w:p>
    <w:p w14:paraId="504BEF6E" w14:textId="77777777" w:rsidR="00F02090" w:rsidRPr="00FD0425" w:rsidRDefault="00F02090" w:rsidP="00F02090">
      <w:pPr>
        <w:pStyle w:val="PL"/>
        <w:rPr>
          <w:snapToGrid w:val="0"/>
        </w:rPr>
      </w:pPr>
      <w:r w:rsidRPr="00FD0425">
        <w:rPr>
          <w:snapToGrid w:val="0"/>
        </w:rPr>
        <w:tab/>
        <w:t>id-sNStatusTransfer,</w:t>
      </w:r>
    </w:p>
    <w:p w14:paraId="0C2D25BB" w14:textId="77777777" w:rsidR="00F02090" w:rsidRPr="00FD0425" w:rsidRDefault="00F02090" w:rsidP="00F02090">
      <w:pPr>
        <w:pStyle w:val="PL"/>
        <w:rPr>
          <w:snapToGrid w:val="0"/>
        </w:rPr>
      </w:pPr>
      <w:r w:rsidRPr="00FD0425">
        <w:rPr>
          <w:snapToGrid w:val="0"/>
        </w:rPr>
        <w:tab/>
        <w:t>id-handoverCancel,</w:t>
      </w:r>
    </w:p>
    <w:p w14:paraId="3B0D3773" w14:textId="77777777" w:rsidR="00F02090" w:rsidRPr="00FD0425" w:rsidRDefault="00F02090" w:rsidP="00F02090">
      <w:pPr>
        <w:pStyle w:val="PL"/>
        <w:rPr>
          <w:snapToGrid w:val="0"/>
        </w:rPr>
      </w:pPr>
      <w:r w:rsidRPr="00FD0425">
        <w:rPr>
          <w:snapToGrid w:val="0"/>
        </w:rPr>
        <w:tab/>
        <w:t>id-notificationControl,</w:t>
      </w:r>
    </w:p>
    <w:p w14:paraId="0514F951" w14:textId="77777777" w:rsidR="00F02090" w:rsidRPr="00FD0425" w:rsidRDefault="00F02090" w:rsidP="00F02090">
      <w:pPr>
        <w:pStyle w:val="PL"/>
        <w:rPr>
          <w:snapToGrid w:val="0"/>
        </w:rPr>
      </w:pPr>
      <w:r w:rsidRPr="00FD0425">
        <w:rPr>
          <w:snapToGrid w:val="0"/>
        </w:rPr>
        <w:tab/>
        <w:t>id-retrieveUEContext,</w:t>
      </w:r>
    </w:p>
    <w:p w14:paraId="10AD574B" w14:textId="77777777" w:rsidR="00F02090" w:rsidRPr="00FD0425" w:rsidRDefault="00F02090" w:rsidP="00F02090">
      <w:pPr>
        <w:pStyle w:val="PL"/>
        <w:rPr>
          <w:snapToGrid w:val="0"/>
        </w:rPr>
      </w:pPr>
      <w:r w:rsidRPr="00FD0425">
        <w:rPr>
          <w:snapToGrid w:val="0"/>
        </w:rPr>
        <w:tab/>
        <w:t>id-rANPaging,</w:t>
      </w:r>
    </w:p>
    <w:p w14:paraId="64FA9AEE" w14:textId="77777777" w:rsidR="00F02090" w:rsidRPr="00FD0425" w:rsidRDefault="00F02090" w:rsidP="00F02090">
      <w:pPr>
        <w:pStyle w:val="PL"/>
        <w:rPr>
          <w:snapToGrid w:val="0"/>
        </w:rPr>
      </w:pPr>
      <w:r w:rsidRPr="00FD0425">
        <w:rPr>
          <w:snapToGrid w:val="0"/>
        </w:rPr>
        <w:tab/>
        <w:t>id-xnUAddressIndication,</w:t>
      </w:r>
    </w:p>
    <w:p w14:paraId="7D168F9F" w14:textId="77777777" w:rsidR="00F02090" w:rsidRPr="00FD0425" w:rsidRDefault="00F02090" w:rsidP="00F02090">
      <w:pPr>
        <w:pStyle w:val="PL"/>
        <w:rPr>
          <w:snapToGrid w:val="0"/>
        </w:rPr>
      </w:pPr>
      <w:r w:rsidRPr="00FD0425">
        <w:rPr>
          <w:snapToGrid w:val="0"/>
        </w:rPr>
        <w:tab/>
        <w:t>id-uEContextRelease,</w:t>
      </w:r>
    </w:p>
    <w:p w14:paraId="6590CDEE" w14:textId="77777777" w:rsidR="00211BD7" w:rsidRPr="00FD0425" w:rsidRDefault="00211BD7" w:rsidP="00F02090">
      <w:pPr>
        <w:pStyle w:val="PL"/>
        <w:rPr>
          <w:snapToGrid w:val="0"/>
        </w:rPr>
      </w:pPr>
      <w:r w:rsidRPr="00FD0425">
        <w:rPr>
          <w:snapToGrid w:val="0"/>
        </w:rPr>
        <w:tab/>
        <w:t>id-secondaryRATDataUsageReport,</w:t>
      </w:r>
    </w:p>
    <w:p w14:paraId="7F39175F" w14:textId="77777777" w:rsidR="00F02090" w:rsidRPr="00FD0425" w:rsidRDefault="00F02090" w:rsidP="00F02090">
      <w:pPr>
        <w:pStyle w:val="PL"/>
        <w:rPr>
          <w:snapToGrid w:val="0"/>
        </w:rPr>
      </w:pPr>
      <w:r w:rsidRPr="00FD0425">
        <w:rPr>
          <w:snapToGrid w:val="0"/>
        </w:rPr>
        <w:tab/>
        <w:t>id-sNGRANnodeAdditionPreparation,</w:t>
      </w:r>
    </w:p>
    <w:p w14:paraId="4C4297A4" w14:textId="77777777" w:rsidR="00F02090" w:rsidRPr="00FD0425" w:rsidRDefault="00F02090" w:rsidP="00F02090">
      <w:pPr>
        <w:pStyle w:val="PL"/>
        <w:rPr>
          <w:snapToGrid w:val="0"/>
        </w:rPr>
      </w:pPr>
      <w:r w:rsidRPr="00FD0425">
        <w:rPr>
          <w:snapToGrid w:val="0"/>
        </w:rPr>
        <w:tab/>
        <w:t>id-sNGRANnodeReconfigurationCompletion,</w:t>
      </w:r>
    </w:p>
    <w:p w14:paraId="31C0396F" w14:textId="77777777" w:rsidR="00F02090" w:rsidRPr="00FD0425" w:rsidRDefault="00F02090" w:rsidP="00F02090">
      <w:pPr>
        <w:pStyle w:val="PL"/>
        <w:rPr>
          <w:snapToGrid w:val="0"/>
        </w:rPr>
      </w:pPr>
      <w:r w:rsidRPr="00FD0425">
        <w:rPr>
          <w:snapToGrid w:val="0"/>
        </w:rPr>
        <w:tab/>
        <w:t>id-mNGRANnodeinitiatedSNGRANnodeModificationPreparation,</w:t>
      </w:r>
    </w:p>
    <w:p w14:paraId="36681C69" w14:textId="77777777" w:rsidR="00F02090" w:rsidRPr="00FD0425" w:rsidRDefault="00F02090" w:rsidP="00F02090">
      <w:pPr>
        <w:pStyle w:val="PL"/>
        <w:rPr>
          <w:snapToGrid w:val="0"/>
        </w:rPr>
      </w:pPr>
      <w:r w:rsidRPr="00FD0425">
        <w:rPr>
          <w:snapToGrid w:val="0"/>
        </w:rPr>
        <w:tab/>
        <w:t>id-sNGRANnodeinitiatedSNGRANnodeModificationPreparation,</w:t>
      </w:r>
    </w:p>
    <w:p w14:paraId="5316ADC1" w14:textId="77777777" w:rsidR="00F02090" w:rsidRPr="00FD0425" w:rsidRDefault="00F02090" w:rsidP="00F02090">
      <w:pPr>
        <w:pStyle w:val="PL"/>
        <w:rPr>
          <w:snapToGrid w:val="0"/>
        </w:rPr>
      </w:pPr>
      <w:r w:rsidRPr="00FD0425">
        <w:rPr>
          <w:snapToGrid w:val="0"/>
        </w:rPr>
        <w:tab/>
        <w:t>id-mNGRANnodeinitiatedSNGRANnodeRelease,</w:t>
      </w:r>
    </w:p>
    <w:p w14:paraId="28149523" w14:textId="77777777" w:rsidR="00F02090" w:rsidRPr="00FD0425" w:rsidRDefault="00F02090" w:rsidP="00F02090">
      <w:pPr>
        <w:pStyle w:val="PL"/>
        <w:rPr>
          <w:snapToGrid w:val="0"/>
        </w:rPr>
      </w:pPr>
      <w:r w:rsidRPr="00FD0425">
        <w:rPr>
          <w:snapToGrid w:val="0"/>
        </w:rPr>
        <w:tab/>
        <w:t>id-sNGRANnodeinitiatedSNGRANnodeRelease,</w:t>
      </w:r>
    </w:p>
    <w:p w14:paraId="38AA3941" w14:textId="77777777" w:rsidR="00F02090" w:rsidRPr="00FD0425" w:rsidRDefault="00F02090" w:rsidP="00F02090">
      <w:pPr>
        <w:pStyle w:val="PL"/>
        <w:rPr>
          <w:snapToGrid w:val="0"/>
        </w:rPr>
      </w:pPr>
      <w:r w:rsidRPr="00FD0425">
        <w:rPr>
          <w:snapToGrid w:val="0"/>
        </w:rPr>
        <w:tab/>
        <w:t>id-sNGRANnodeCounterCheck,</w:t>
      </w:r>
    </w:p>
    <w:p w14:paraId="75634EC6" w14:textId="77777777" w:rsidR="00F02090" w:rsidRPr="00FD0425" w:rsidRDefault="00F02090" w:rsidP="00F02090">
      <w:pPr>
        <w:pStyle w:val="PL"/>
        <w:rPr>
          <w:rFonts w:eastAsia="DengXian"/>
          <w:snapToGrid w:val="0"/>
          <w:lang w:eastAsia="zh-CN"/>
        </w:rPr>
      </w:pPr>
      <w:r w:rsidRPr="00FD0425">
        <w:rPr>
          <w:snapToGrid w:val="0"/>
        </w:rPr>
        <w:tab/>
      </w:r>
      <w:r w:rsidRPr="00FD0425">
        <w:rPr>
          <w:rFonts w:eastAsia="DengXian"/>
          <w:snapToGrid w:val="0"/>
          <w:lang w:eastAsia="zh-CN"/>
        </w:rPr>
        <w:t>id-sNGRANnodeChange,</w:t>
      </w:r>
    </w:p>
    <w:p w14:paraId="7DD1EBCD" w14:textId="77777777" w:rsidR="00F02090" w:rsidRPr="00FD0425" w:rsidRDefault="00F02090" w:rsidP="00F02090">
      <w:pPr>
        <w:pStyle w:val="PL"/>
        <w:rPr>
          <w:snapToGrid w:val="0"/>
        </w:rPr>
      </w:pPr>
      <w:r w:rsidRPr="00FD0425">
        <w:rPr>
          <w:snapToGrid w:val="0"/>
        </w:rPr>
        <w:tab/>
        <w:t>id-activityNotification,</w:t>
      </w:r>
    </w:p>
    <w:p w14:paraId="79500AA2" w14:textId="77777777" w:rsidR="00F02090" w:rsidRPr="00FD0425" w:rsidRDefault="00F02090" w:rsidP="00F02090">
      <w:pPr>
        <w:pStyle w:val="PL"/>
        <w:rPr>
          <w:snapToGrid w:val="0"/>
        </w:rPr>
      </w:pPr>
      <w:r w:rsidRPr="00FD0425">
        <w:rPr>
          <w:snapToGrid w:val="0"/>
        </w:rPr>
        <w:tab/>
        <w:t>id-rRCTransfer,</w:t>
      </w:r>
    </w:p>
    <w:p w14:paraId="0EB4F01A" w14:textId="77777777" w:rsidR="00F02090" w:rsidRPr="00FD0425" w:rsidRDefault="00F02090" w:rsidP="00F02090">
      <w:pPr>
        <w:pStyle w:val="PL"/>
        <w:rPr>
          <w:snapToGrid w:val="0"/>
        </w:rPr>
      </w:pPr>
      <w:r w:rsidRPr="00FD0425">
        <w:rPr>
          <w:snapToGrid w:val="0"/>
        </w:rPr>
        <w:tab/>
        <w:t>id-xnRemoval,</w:t>
      </w:r>
    </w:p>
    <w:p w14:paraId="4E6BC3AD" w14:textId="77777777" w:rsidR="00F02090" w:rsidRPr="00FD0425" w:rsidRDefault="00F02090" w:rsidP="00F02090">
      <w:pPr>
        <w:pStyle w:val="PL"/>
        <w:rPr>
          <w:snapToGrid w:val="0"/>
        </w:rPr>
      </w:pPr>
      <w:r w:rsidRPr="00FD0425">
        <w:rPr>
          <w:snapToGrid w:val="0"/>
        </w:rPr>
        <w:tab/>
        <w:t>id-xnSetup,</w:t>
      </w:r>
    </w:p>
    <w:p w14:paraId="173EA076" w14:textId="77777777" w:rsidR="00F02090" w:rsidRPr="00FD0425" w:rsidRDefault="00F02090" w:rsidP="00F02090">
      <w:pPr>
        <w:pStyle w:val="PL"/>
        <w:rPr>
          <w:snapToGrid w:val="0"/>
        </w:rPr>
      </w:pPr>
      <w:r w:rsidRPr="00FD0425">
        <w:rPr>
          <w:snapToGrid w:val="0"/>
        </w:rPr>
        <w:tab/>
        <w:t>id-nGRANnodeConfigurationUpdate,</w:t>
      </w:r>
    </w:p>
    <w:p w14:paraId="589E95D3" w14:textId="77777777" w:rsidR="00F02090" w:rsidRPr="00FD0425" w:rsidRDefault="00F02090" w:rsidP="00F02090">
      <w:pPr>
        <w:pStyle w:val="PL"/>
        <w:rPr>
          <w:snapToGrid w:val="0"/>
        </w:rPr>
      </w:pPr>
      <w:r w:rsidRPr="00FD0425">
        <w:rPr>
          <w:snapToGrid w:val="0"/>
        </w:rPr>
        <w:tab/>
        <w:t>id-e-UTRA-NR-CellResourceCoordination,</w:t>
      </w:r>
    </w:p>
    <w:p w14:paraId="56E69A04" w14:textId="77777777" w:rsidR="00F02090" w:rsidRPr="00FD0425" w:rsidRDefault="00F02090" w:rsidP="00F02090">
      <w:pPr>
        <w:pStyle w:val="PL"/>
        <w:rPr>
          <w:snapToGrid w:val="0"/>
        </w:rPr>
      </w:pPr>
      <w:r w:rsidRPr="00FD0425">
        <w:rPr>
          <w:snapToGrid w:val="0"/>
        </w:rPr>
        <w:tab/>
        <w:t>id-cellActivation,</w:t>
      </w:r>
    </w:p>
    <w:p w14:paraId="67AF678A" w14:textId="77777777" w:rsidR="00F02090" w:rsidRPr="00FD0425" w:rsidRDefault="00F02090" w:rsidP="00F02090">
      <w:pPr>
        <w:pStyle w:val="PL"/>
        <w:rPr>
          <w:snapToGrid w:val="0"/>
        </w:rPr>
      </w:pPr>
      <w:r w:rsidRPr="00FD0425">
        <w:rPr>
          <w:snapToGrid w:val="0"/>
        </w:rPr>
        <w:tab/>
        <w:t>id-reset,</w:t>
      </w:r>
    </w:p>
    <w:p w14:paraId="4F23FC0A" w14:textId="77777777" w:rsidR="00F02090" w:rsidRPr="00FD0425" w:rsidRDefault="00F02090" w:rsidP="00F02090">
      <w:pPr>
        <w:pStyle w:val="PL"/>
        <w:rPr>
          <w:snapToGrid w:val="0"/>
        </w:rPr>
      </w:pPr>
      <w:r w:rsidRPr="00FD0425">
        <w:rPr>
          <w:snapToGrid w:val="0"/>
        </w:rPr>
        <w:tab/>
        <w:t>id-errorIndication,</w:t>
      </w:r>
    </w:p>
    <w:p w14:paraId="3288DC7B" w14:textId="77777777" w:rsidR="00FC46C7" w:rsidRPr="00FD0425" w:rsidRDefault="00F02090" w:rsidP="00FC46C7">
      <w:pPr>
        <w:pStyle w:val="PL"/>
        <w:rPr>
          <w:snapToGrid w:val="0"/>
        </w:rPr>
      </w:pPr>
      <w:r w:rsidRPr="00FD0425">
        <w:rPr>
          <w:snapToGrid w:val="0"/>
        </w:rPr>
        <w:tab/>
        <w:t>id-privateMessage</w:t>
      </w:r>
      <w:r w:rsidR="00FC46C7" w:rsidRPr="00FD0425">
        <w:rPr>
          <w:snapToGrid w:val="0"/>
        </w:rPr>
        <w:t>,</w:t>
      </w:r>
    </w:p>
    <w:p w14:paraId="477F3426" w14:textId="77777777" w:rsidR="00FC46C7" w:rsidRPr="00FD0425" w:rsidRDefault="00FC46C7" w:rsidP="00FC46C7">
      <w:pPr>
        <w:pStyle w:val="PL"/>
        <w:rPr>
          <w:snapToGrid w:val="0"/>
        </w:rPr>
      </w:pPr>
      <w:r w:rsidRPr="00FD0425">
        <w:rPr>
          <w:snapToGrid w:val="0"/>
        </w:rPr>
        <w:tab/>
        <w:t>id-deactivateTrace,</w:t>
      </w:r>
    </w:p>
    <w:p w14:paraId="76006AFF" w14:textId="77777777" w:rsidR="003D676C" w:rsidRPr="00386FBC" w:rsidRDefault="00FC46C7" w:rsidP="003D676C">
      <w:pPr>
        <w:pStyle w:val="PL"/>
        <w:rPr>
          <w:snapToGrid w:val="0"/>
        </w:rPr>
      </w:pPr>
      <w:r w:rsidRPr="00FD0425">
        <w:rPr>
          <w:snapToGrid w:val="0"/>
        </w:rPr>
        <w:tab/>
        <w:t>id-traceStart</w:t>
      </w:r>
      <w:r w:rsidR="003D676C" w:rsidRPr="00386FBC">
        <w:rPr>
          <w:snapToGrid w:val="0"/>
        </w:rPr>
        <w:t>,</w:t>
      </w:r>
    </w:p>
    <w:p w14:paraId="0915A6A3" w14:textId="77777777" w:rsidR="003D676C" w:rsidRDefault="003D676C" w:rsidP="003D676C">
      <w:pPr>
        <w:pStyle w:val="PL"/>
        <w:rPr>
          <w:snapToGrid w:val="0"/>
        </w:rPr>
      </w:pPr>
      <w:r w:rsidRPr="00386FBC">
        <w:rPr>
          <w:snapToGrid w:val="0"/>
        </w:rPr>
        <w:tab/>
        <w:t>id-handoverSuccess</w:t>
      </w:r>
      <w:r>
        <w:rPr>
          <w:snapToGrid w:val="0"/>
        </w:rPr>
        <w:t>,</w:t>
      </w:r>
    </w:p>
    <w:p w14:paraId="1EA66135" w14:textId="77777777" w:rsidR="003D676C" w:rsidRDefault="003D676C" w:rsidP="003D676C">
      <w:pPr>
        <w:pStyle w:val="PL"/>
        <w:rPr>
          <w:snapToGrid w:val="0"/>
        </w:rPr>
      </w:pPr>
      <w:r>
        <w:rPr>
          <w:snapToGrid w:val="0"/>
        </w:rPr>
        <w:tab/>
        <w:t>id-conditionalHandoverCancel,</w:t>
      </w:r>
    </w:p>
    <w:p w14:paraId="6FEBE540" w14:textId="77777777" w:rsidR="00F02090" w:rsidRPr="00FD0425" w:rsidRDefault="003D676C" w:rsidP="003D676C">
      <w:pPr>
        <w:pStyle w:val="PL"/>
        <w:rPr>
          <w:snapToGrid w:val="0"/>
        </w:rPr>
      </w:pPr>
      <w:r>
        <w:rPr>
          <w:snapToGrid w:val="0"/>
        </w:rPr>
        <w:tab/>
        <w:t>id-earlyStatusTransfer</w:t>
      </w:r>
      <w:r w:rsidR="000051EC">
        <w:rPr>
          <w:snapToGrid w:val="0"/>
        </w:rPr>
        <w:t>,</w:t>
      </w:r>
    </w:p>
    <w:p w14:paraId="47C6AE87" w14:textId="77777777" w:rsidR="000051EC" w:rsidRPr="00F35F02" w:rsidRDefault="000051EC" w:rsidP="000051EC">
      <w:pPr>
        <w:pStyle w:val="PL"/>
        <w:rPr>
          <w:snapToGrid w:val="0"/>
        </w:rPr>
      </w:pPr>
      <w:r>
        <w:rPr>
          <w:snapToGrid w:val="0"/>
        </w:rPr>
        <w:tab/>
      </w:r>
      <w:r w:rsidRPr="00F35F02">
        <w:rPr>
          <w:snapToGrid w:val="0"/>
        </w:rPr>
        <w:t>id-failureIndication,</w:t>
      </w:r>
    </w:p>
    <w:p w14:paraId="2C2248A3" w14:textId="77777777" w:rsidR="000051EC" w:rsidRDefault="000051EC" w:rsidP="009354E2">
      <w:pPr>
        <w:pStyle w:val="PL"/>
        <w:rPr>
          <w:snapToGrid w:val="0"/>
        </w:rPr>
      </w:pPr>
      <w:r>
        <w:rPr>
          <w:snapToGrid w:val="0"/>
        </w:rPr>
        <w:tab/>
        <w:t>id-handoverReport,</w:t>
      </w:r>
    </w:p>
    <w:p w14:paraId="3A4955A7" w14:textId="77777777" w:rsidR="000051EC" w:rsidRPr="00F35F02" w:rsidRDefault="000051EC" w:rsidP="009354E2">
      <w:pPr>
        <w:pStyle w:val="PL"/>
        <w:rPr>
          <w:snapToGrid w:val="0"/>
        </w:rPr>
      </w:pPr>
      <w:r>
        <w:rPr>
          <w:snapToGrid w:val="0"/>
        </w:rPr>
        <w:tab/>
      </w:r>
      <w:r w:rsidRPr="00F35F02">
        <w:rPr>
          <w:snapToGrid w:val="0"/>
        </w:rPr>
        <w:t>id-resourceStatusReportingInitiation,</w:t>
      </w:r>
    </w:p>
    <w:p w14:paraId="2A67C99A" w14:textId="77777777" w:rsidR="000051EC" w:rsidRDefault="000051EC" w:rsidP="009354E2">
      <w:pPr>
        <w:pStyle w:val="PL"/>
        <w:rPr>
          <w:snapToGrid w:val="0"/>
        </w:rPr>
      </w:pPr>
      <w:r>
        <w:rPr>
          <w:snapToGrid w:val="0"/>
        </w:rPr>
        <w:tab/>
      </w:r>
      <w:r w:rsidRPr="00F35F02">
        <w:rPr>
          <w:snapToGrid w:val="0"/>
        </w:rPr>
        <w:t>id-resourceStatusReporting</w:t>
      </w:r>
      <w:r>
        <w:rPr>
          <w:snapToGrid w:val="0"/>
        </w:rPr>
        <w:t>,</w:t>
      </w:r>
    </w:p>
    <w:p w14:paraId="6AADDBEE" w14:textId="77777777" w:rsidR="000051EC" w:rsidRPr="00F35F02" w:rsidRDefault="000051EC" w:rsidP="009354E2">
      <w:pPr>
        <w:pStyle w:val="PL"/>
        <w:rPr>
          <w:snapToGrid w:val="0"/>
        </w:rPr>
      </w:pPr>
      <w:r>
        <w:rPr>
          <w:snapToGrid w:val="0"/>
        </w:rPr>
        <w:tab/>
        <w:t>id-mobilitySettingsChange,</w:t>
      </w:r>
    </w:p>
    <w:p w14:paraId="2ADB2223" w14:textId="77777777" w:rsidR="000051EC" w:rsidRDefault="000051EC" w:rsidP="009354E2">
      <w:pPr>
        <w:pStyle w:val="PL"/>
        <w:rPr>
          <w:snapToGrid w:val="0"/>
        </w:rPr>
      </w:pPr>
      <w:r>
        <w:rPr>
          <w:snapToGrid w:val="0"/>
        </w:rPr>
        <w:tab/>
        <w:t>id-accessAndMobilityIndication</w:t>
      </w:r>
      <w:r w:rsidR="0047755E">
        <w:rPr>
          <w:snapToGrid w:val="0"/>
        </w:rPr>
        <w:t>,</w:t>
      </w:r>
    </w:p>
    <w:p w14:paraId="33B9690A" w14:textId="77777777" w:rsidR="0047755E" w:rsidRDefault="0047755E" w:rsidP="00791720">
      <w:pPr>
        <w:pStyle w:val="PL"/>
        <w:rPr>
          <w:snapToGrid w:val="0"/>
        </w:rPr>
      </w:pPr>
      <w:r>
        <w:rPr>
          <w:snapToGrid w:val="0"/>
        </w:rPr>
        <w:tab/>
      </w:r>
      <w:r w:rsidRPr="00031A10">
        <w:rPr>
          <w:snapToGrid w:val="0"/>
        </w:rPr>
        <w:t>id-cellTrafficTrace</w:t>
      </w:r>
      <w:r w:rsidR="00A50BCD">
        <w:rPr>
          <w:snapToGrid w:val="0"/>
        </w:rPr>
        <w:t>,</w:t>
      </w:r>
    </w:p>
    <w:p w14:paraId="6AFF73AE" w14:textId="77777777" w:rsidR="00A50BCD" w:rsidRDefault="00A50BCD" w:rsidP="00A50BCD">
      <w:pPr>
        <w:pStyle w:val="PL"/>
        <w:rPr>
          <w:snapToGrid w:val="0"/>
        </w:rPr>
      </w:pPr>
      <w:r>
        <w:rPr>
          <w:snapToGrid w:val="0"/>
        </w:rPr>
        <w:tab/>
        <w:t>id-RANMulticastGroupPaging</w:t>
      </w:r>
      <w:r w:rsidR="00EB4327">
        <w:rPr>
          <w:snapToGrid w:val="0"/>
        </w:rPr>
        <w:t>,</w:t>
      </w:r>
    </w:p>
    <w:p w14:paraId="6505CC40" w14:textId="77777777" w:rsidR="00EB4327" w:rsidRDefault="00EB4327" w:rsidP="00EB4327">
      <w:pPr>
        <w:pStyle w:val="PL"/>
        <w:rPr>
          <w:snapToGrid w:val="0"/>
        </w:rPr>
      </w:pPr>
      <w:r w:rsidRPr="004D3C53">
        <w:rPr>
          <w:snapToGrid w:val="0"/>
        </w:rPr>
        <w:tab/>
        <w:t>id-scgFailureInformationReport</w:t>
      </w:r>
      <w:r>
        <w:rPr>
          <w:snapToGrid w:val="0"/>
        </w:rPr>
        <w:t>,</w:t>
      </w:r>
    </w:p>
    <w:p w14:paraId="2A799EC6" w14:textId="77777777" w:rsidR="00EB4327" w:rsidRPr="004D3C53" w:rsidRDefault="00EB4327" w:rsidP="00EB4327">
      <w:pPr>
        <w:pStyle w:val="PL"/>
        <w:rPr>
          <w:snapToGrid w:val="0"/>
        </w:rPr>
      </w:pPr>
      <w:r>
        <w:rPr>
          <w:snapToGrid w:val="0"/>
        </w:rPr>
        <w:lastRenderedPageBreak/>
        <w:tab/>
      </w:r>
      <w:r w:rsidRPr="004D3C53">
        <w:rPr>
          <w:snapToGrid w:val="0"/>
        </w:rPr>
        <w:t>id-</w:t>
      </w:r>
      <w:r>
        <w:rPr>
          <w:snapToGrid w:val="0"/>
        </w:rPr>
        <w:t>s</w:t>
      </w:r>
      <w:r w:rsidRPr="000F3396">
        <w:rPr>
          <w:snapToGrid w:val="0"/>
        </w:rPr>
        <w:t>cgFailureTransfer</w:t>
      </w:r>
      <w:r w:rsidR="00C57F0F">
        <w:rPr>
          <w:snapToGrid w:val="0"/>
        </w:rPr>
        <w:t>,</w:t>
      </w:r>
    </w:p>
    <w:p w14:paraId="16CCDE82" w14:textId="77777777" w:rsidR="00C57F0F" w:rsidRPr="00867CF7" w:rsidRDefault="00C57F0F" w:rsidP="00C57F0F">
      <w:pPr>
        <w:pStyle w:val="PL"/>
        <w:rPr>
          <w:rFonts w:cs="Courier New"/>
          <w:snapToGrid w:val="0"/>
          <w:szCs w:val="16"/>
        </w:rPr>
      </w:pPr>
      <w:r w:rsidRPr="00867CF7">
        <w:rPr>
          <w:rFonts w:cs="Courier New"/>
          <w:snapToGrid w:val="0"/>
          <w:szCs w:val="16"/>
          <w:lang w:eastAsia="zh-CN"/>
        </w:rPr>
        <w:tab/>
        <w:t>id-f1C</w:t>
      </w:r>
      <w:r w:rsidRPr="00867CF7">
        <w:rPr>
          <w:rFonts w:cs="Courier New"/>
          <w:snapToGrid w:val="0"/>
          <w:szCs w:val="16"/>
          <w:lang w:val="en-US" w:eastAsia="zh-CN"/>
        </w:rPr>
        <w:t>Traffic</w:t>
      </w:r>
      <w:r w:rsidRPr="00867CF7">
        <w:rPr>
          <w:rFonts w:cs="Courier New"/>
          <w:snapToGrid w:val="0"/>
          <w:szCs w:val="16"/>
          <w:lang w:eastAsia="zh-CN"/>
        </w:rPr>
        <w:t>Transfer</w:t>
      </w:r>
      <w:r w:rsidRPr="00867CF7">
        <w:rPr>
          <w:rFonts w:cs="Courier New"/>
          <w:snapToGrid w:val="0"/>
          <w:szCs w:val="16"/>
        </w:rPr>
        <w:t>,</w:t>
      </w:r>
    </w:p>
    <w:p w14:paraId="4C80ED21" w14:textId="77777777" w:rsidR="00C57F0F" w:rsidRPr="00867CF7" w:rsidRDefault="00C57F0F" w:rsidP="00C57F0F">
      <w:pPr>
        <w:pStyle w:val="PL"/>
        <w:rPr>
          <w:rFonts w:cs="Courier New"/>
          <w:snapToGrid w:val="0"/>
          <w:szCs w:val="16"/>
        </w:rPr>
      </w:pPr>
      <w:r w:rsidRPr="00867CF7">
        <w:rPr>
          <w:rFonts w:cs="Courier New"/>
          <w:snapToGrid w:val="0"/>
          <w:szCs w:val="16"/>
        </w:rPr>
        <w:tab/>
        <w:t>id-iABTransportMigrationManagement,</w:t>
      </w:r>
    </w:p>
    <w:p w14:paraId="0915E4E8" w14:textId="77777777" w:rsidR="00C57F0F" w:rsidRPr="00867CF7" w:rsidRDefault="00C57F0F" w:rsidP="00C57F0F">
      <w:pPr>
        <w:pStyle w:val="PL"/>
        <w:rPr>
          <w:rFonts w:cs="Courier New"/>
          <w:snapToGrid w:val="0"/>
          <w:szCs w:val="16"/>
        </w:rPr>
      </w:pPr>
      <w:r w:rsidRPr="00867CF7">
        <w:rPr>
          <w:rFonts w:cs="Courier New"/>
          <w:snapToGrid w:val="0"/>
          <w:szCs w:val="16"/>
        </w:rPr>
        <w:tab/>
        <w:t>id-iABTransportMigrationModification,</w:t>
      </w:r>
    </w:p>
    <w:p w14:paraId="27FB4A8F" w14:textId="77777777" w:rsidR="006E1494" w:rsidRDefault="00C57F0F" w:rsidP="006E1494">
      <w:pPr>
        <w:pStyle w:val="PL"/>
        <w:rPr>
          <w:snapToGrid w:val="0"/>
        </w:rPr>
      </w:pPr>
      <w:r w:rsidRPr="00867CF7">
        <w:rPr>
          <w:rFonts w:cs="Courier New"/>
          <w:snapToGrid w:val="0"/>
          <w:szCs w:val="16"/>
        </w:rPr>
        <w:tab/>
      </w:r>
      <w:r w:rsidRPr="00867CF7">
        <w:rPr>
          <w:rFonts w:cs="Courier New"/>
          <w:snapToGrid w:val="0"/>
          <w:szCs w:val="16"/>
          <w:lang w:val="en-US" w:eastAsia="zh-CN"/>
        </w:rPr>
        <w:t>id-iABResourceCoordination</w:t>
      </w:r>
      <w:r w:rsidR="006E1494">
        <w:rPr>
          <w:snapToGrid w:val="0"/>
        </w:rPr>
        <w:t>,</w:t>
      </w:r>
    </w:p>
    <w:p w14:paraId="6E682537" w14:textId="77777777" w:rsidR="00C57F0F" w:rsidRPr="00867CF7" w:rsidRDefault="006E1494" w:rsidP="006E1494">
      <w:pPr>
        <w:pStyle w:val="PL"/>
        <w:rPr>
          <w:rFonts w:cs="Courier New"/>
          <w:snapToGrid w:val="0"/>
          <w:szCs w:val="16"/>
        </w:rPr>
      </w:pPr>
      <w:r>
        <w:rPr>
          <w:snapToGrid w:val="0"/>
        </w:rPr>
        <w:tab/>
        <w:t>id-retrieveUEContextConfirm</w:t>
      </w:r>
      <w:r w:rsidR="00723022">
        <w:rPr>
          <w:snapToGrid w:val="0"/>
        </w:rPr>
        <w:t>,</w:t>
      </w:r>
    </w:p>
    <w:p w14:paraId="2C68A3F2" w14:textId="77777777" w:rsidR="00723022" w:rsidRDefault="00723022" w:rsidP="00723022">
      <w:pPr>
        <w:pStyle w:val="PL"/>
        <w:rPr>
          <w:snapToGrid w:val="0"/>
        </w:rPr>
      </w:pPr>
      <w:r>
        <w:rPr>
          <w:snapToGrid w:val="0"/>
        </w:rPr>
        <w:tab/>
        <w:t>id-cPCCancel</w:t>
      </w:r>
      <w:r w:rsidR="007C5EBB">
        <w:rPr>
          <w:snapToGrid w:val="0"/>
        </w:rPr>
        <w:t>,</w:t>
      </w:r>
    </w:p>
    <w:p w14:paraId="45664338" w14:textId="77777777" w:rsidR="007C5EBB" w:rsidRDefault="007C5EBB" w:rsidP="007C5EBB">
      <w:pPr>
        <w:pStyle w:val="PL"/>
        <w:rPr>
          <w:snapToGrid w:val="0"/>
        </w:rPr>
      </w:pPr>
      <w:r>
        <w:rPr>
          <w:snapToGrid w:val="0"/>
        </w:rPr>
        <w:tab/>
        <w:t>id-partialUEContextTransfer</w:t>
      </w:r>
    </w:p>
    <w:p w14:paraId="7F2DA00B" w14:textId="77777777" w:rsidR="00F02090" w:rsidRPr="00FD0425" w:rsidRDefault="00F02090" w:rsidP="00F02090">
      <w:pPr>
        <w:pStyle w:val="PL"/>
        <w:rPr>
          <w:snapToGrid w:val="0"/>
        </w:rPr>
      </w:pPr>
    </w:p>
    <w:p w14:paraId="1461CAFF" w14:textId="77777777" w:rsidR="00F02090" w:rsidRPr="00FD0425" w:rsidRDefault="00F02090" w:rsidP="00F02090">
      <w:pPr>
        <w:pStyle w:val="PL"/>
        <w:rPr>
          <w:snapToGrid w:val="0"/>
        </w:rPr>
      </w:pPr>
      <w:r w:rsidRPr="00FD0425">
        <w:rPr>
          <w:snapToGrid w:val="0"/>
        </w:rPr>
        <w:t>FROM XnAP-Constants;</w:t>
      </w:r>
    </w:p>
    <w:p w14:paraId="06B55C00" w14:textId="77777777" w:rsidR="00F02090" w:rsidRPr="00FD0425" w:rsidRDefault="00F02090" w:rsidP="00F02090">
      <w:pPr>
        <w:pStyle w:val="PL"/>
        <w:rPr>
          <w:snapToGrid w:val="0"/>
        </w:rPr>
      </w:pPr>
    </w:p>
    <w:p w14:paraId="76972AC9" w14:textId="77777777" w:rsidR="00F02090" w:rsidRPr="00FD0425" w:rsidRDefault="00F02090" w:rsidP="00F02090">
      <w:pPr>
        <w:pStyle w:val="PL"/>
        <w:rPr>
          <w:snapToGrid w:val="0"/>
        </w:rPr>
      </w:pPr>
      <w:r w:rsidRPr="00FD0425">
        <w:rPr>
          <w:snapToGrid w:val="0"/>
        </w:rPr>
        <w:t>-- **************************************************************</w:t>
      </w:r>
    </w:p>
    <w:p w14:paraId="20516977" w14:textId="77777777" w:rsidR="00F02090" w:rsidRPr="00FD0425" w:rsidRDefault="00F02090" w:rsidP="00F02090">
      <w:pPr>
        <w:pStyle w:val="PL"/>
        <w:rPr>
          <w:snapToGrid w:val="0"/>
        </w:rPr>
      </w:pPr>
      <w:r w:rsidRPr="00FD0425">
        <w:rPr>
          <w:snapToGrid w:val="0"/>
        </w:rPr>
        <w:t>--</w:t>
      </w:r>
    </w:p>
    <w:p w14:paraId="6E47CB3A" w14:textId="77777777" w:rsidR="00F02090" w:rsidRPr="00FD0425" w:rsidRDefault="00F02090" w:rsidP="00F02090">
      <w:pPr>
        <w:pStyle w:val="PL"/>
        <w:rPr>
          <w:snapToGrid w:val="0"/>
        </w:rPr>
      </w:pPr>
      <w:r w:rsidRPr="00FD0425">
        <w:rPr>
          <w:snapToGrid w:val="0"/>
        </w:rPr>
        <w:t>-- Interface Elementary Procedure Class</w:t>
      </w:r>
    </w:p>
    <w:p w14:paraId="534C5778" w14:textId="77777777" w:rsidR="00F02090" w:rsidRPr="00FD0425" w:rsidRDefault="00F02090" w:rsidP="00F02090">
      <w:pPr>
        <w:pStyle w:val="PL"/>
        <w:rPr>
          <w:snapToGrid w:val="0"/>
        </w:rPr>
      </w:pPr>
      <w:r w:rsidRPr="00FD0425">
        <w:rPr>
          <w:snapToGrid w:val="0"/>
        </w:rPr>
        <w:t>--</w:t>
      </w:r>
    </w:p>
    <w:p w14:paraId="32C489E9" w14:textId="77777777" w:rsidR="00F02090" w:rsidRPr="00FD0425" w:rsidRDefault="00F02090" w:rsidP="00F02090">
      <w:pPr>
        <w:pStyle w:val="PL"/>
        <w:rPr>
          <w:snapToGrid w:val="0"/>
        </w:rPr>
      </w:pPr>
      <w:r w:rsidRPr="00FD0425">
        <w:rPr>
          <w:snapToGrid w:val="0"/>
        </w:rPr>
        <w:t>-- **************************************************************</w:t>
      </w:r>
    </w:p>
    <w:p w14:paraId="38EB7807" w14:textId="77777777" w:rsidR="00F02090" w:rsidRPr="00FD0425" w:rsidRDefault="00F02090" w:rsidP="00F02090">
      <w:pPr>
        <w:pStyle w:val="PL"/>
        <w:rPr>
          <w:snapToGrid w:val="0"/>
        </w:rPr>
      </w:pPr>
    </w:p>
    <w:p w14:paraId="3C6869DA" w14:textId="77777777" w:rsidR="00F02090" w:rsidRPr="00FD0425" w:rsidRDefault="00F02090" w:rsidP="00F02090">
      <w:pPr>
        <w:pStyle w:val="PL"/>
        <w:rPr>
          <w:snapToGrid w:val="0"/>
        </w:rPr>
      </w:pPr>
      <w:r w:rsidRPr="00FD0425">
        <w:rPr>
          <w:snapToGrid w:val="0"/>
        </w:rPr>
        <w:t>XNAP-ELEMENTARY-PROCEDURE ::= CLASS {</w:t>
      </w:r>
      <w:bookmarkStart w:id="406" w:name="_GoBack"/>
      <w:bookmarkEnd w:id="406"/>
    </w:p>
    <w:p w14:paraId="0CB1AAB6" w14:textId="77777777" w:rsidR="00F02090" w:rsidRPr="00FD0425" w:rsidRDefault="00F02090" w:rsidP="00F02090">
      <w:pPr>
        <w:pStyle w:val="PL"/>
        <w:rPr>
          <w:snapToGrid w:val="0"/>
        </w:rPr>
      </w:pPr>
      <w:r w:rsidRPr="00FD0425">
        <w:rPr>
          <w:snapToGrid w:val="0"/>
        </w:rPr>
        <w:tab/>
        <w:t>&amp;InitiatingMessage</w:t>
      </w:r>
      <w:r w:rsidRPr="00FD0425">
        <w:rPr>
          <w:snapToGrid w:val="0"/>
        </w:rPr>
        <w:tab/>
      </w:r>
      <w:r w:rsidRPr="00FD0425">
        <w:rPr>
          <w:snapToGrid w:val="0"/>
        </w:rPr>
        <w:tab/>
      </w:r>
      <w:r w:rsidRPr="00FD0425">
        <w:rPr>
          <w:snapToGrid w:val="0"/>
        </w:rPr>
        <w:tab/>
      </w:r>
      <w:r w:rsidRPr="00FD0425">
        <w:rPr>
          <w:snapToGrid w:val="0"/>
        </w:rPr>
        <w:tab/>
        <w:t>,</w:t>
      </w:r>
    </w:p>
    <w:p w14:paraId="16EECBC8" w14:textId="77777777" w:rsidR="00F02090" w:rsidRPr="00FD0425" w:rsidRDefault="00F02090" w:rsidP="00F02090">
      <w:pPr>
        <w:pStyle w:val="PL"/>
        <w:rPr>
          <w:snapToGrid w:val="0"/>
        </w:rPr>
      </w:pPr>
      <w:r w:rsidRPr="00FD0425">
        <w:rPr>
          <w:snapToGrid w:val="0"/>
        </w:rPr>
        <w:tab/>
        <w:t>&amp;SuccessfulOutcome</w:t>
      </w:r>
      <w:r w:rsidRPr="00FD0425">
        <w:rPr>
          <w:snapToGrid w:val="0"/>
        </w:rPr>
        <w:tab/>
      </w:r>
      <w:r w:rsidRPr="00FD0425">
        <w:rPr>
          <w:snapToGrid w:val="0"/>
        </w:rPr>
        <w:tab/>
      </w:r>
      <w:r w:rsidRPr="00FD0425">
        <w:rPr>
          <w:snapToGrid w:val="0"/>
        </w:rPr>
        <w:tab/>
      </w:r>
      <w:r w:rsidRPr="00FD0425">
        <w:rPr>
          <w:snapToGrid w:val="0"/>
        </w:rPr>
        <w:tab/>
        <w:t>OPTIONAL,</w:t>
      </w:r>
    </w:p>
    <w:p w14:paraId="620C6BF4" w14:textId="77777777" w:rsidR="00F02090" w:rsidRPr="00FD0425" w:rsidRDefault="00F02090" w:rsidP="00F02090">
      <w:pPr>
        <w:pStyle w:val="PL"/>
        <w:rPr>
          <w:snapToGrid w:val="0"/>
        </w:rPr>
      </w:pPr>
      <w:r w:rsidRPr="00FD0425">
        <w:rPr>
          <w:snapToGrid w:val="0"/>
        </w:rPr>
        <w:tab/>
        <w:t>&amp;UnsuccessfulOutcome</w:t>
      </w:r>
      <w:r w:rsidRPr="00FD0425">
        <w:rPr>
          <w:snapToGrid w:val="0"/>
        </w:rPr>
        <w:tab/>
      </w:r>
      <w:r w:rsidRPr="00FD0425">
        <w:rPr>
          <w:snapToGrid w:val="0"/>
        </w:rPr>
        <w:tab/>
      </w:r>
      <w:r w:rsidRPr="00FD0425">
        <w:rPr>
          <w:snapToGrid w:val="0"/>
        </w:rPr>
        <w:tab/>
      </w:r>
      <w:r w:rsidRPr="00FD0425">
        <w:rPr>
          <w:snapToGrid w:val="0"/>
        </w:rPr>
        <w:tab/>
        <w:t>OPTIONAL,</w:t>
      </w:r>
    </w:p>
    <w:p w14:paraId="1196679B" w14:textId="77777777" w:rsidR="00F02090" w:rsidRPr="00FD0425" w:rsidRDefault="00F02090" w:rsidP="00F02090">
      <w:pPr>
        <w:pStyle w:val="PL"/>
        <w:rPr>
          <w:snapToGrid w:val="0"/>
        </w:rPr>
      </w:pPr>
      <w:r w:rsidRPr="00FD0425">
        <w:rPr>
          <w:snapToGrid w:val="0"/>
        </w:rPr>
        <w:tab/>
        <w:t>&amp;procedureCode</w:t>
      </w:r>
      <w:r w:rsidRPr="00FD0425">
        <w:rPr>
          <w:snapToGrid w:val="0"/>
        </w:rPr>
        <w:tab/>
      </w:r>
      <w:r w:rsidRPr="00FD0425">
        <w:rPr>
          <w:snapToGrid w:val="0"/>
        </w:rPr>
        <w:tab/>
      </w:r>
      <w:r w:rsidRPr="00FD0425">
        <w:rPr>
          <w:snapToGrid w:val="0"/>
        </w:rPr>
        <w:tab/>
        <w:t>ProcedureCode</w:t>
      </w:r>
      <w:r w:rsidRPr="00FD0425">
        <w:rPr>
          <w:snapToGrid w:val="0"/>
        </w:rPr>
        <w:tab/>
        <w:t>UNIQUE,</w:t>
      </w:r>
    </w:p>
    <w:p w14:paraId="5211515E" w14:textId="77777777" w:rsidR="00F02090" w:rsidRPr="00FD0425" w:rsidRDefault="00F02090" w:rsidP="00F02090">
      <w:pPr>
        <w:pStyle w:val="PL"/>
        <w:rPr>
          <w:snapToGrid w:val="0"/>
        </w:rPr>
      </w:pPr>
      <w:r w:rsidRPr="00FD0425">
        <w:rPr>
          <w:snapToGrid w:val="0"/>
        </w:rPr>
        <w:tab/>
        <w:t>&amp;criticality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t>DEFAULT ignore</w:t>
      </w:r>
    </w:p>
    <w:p w14:paraId="7D6B557E" w14:textId="77777777" w:rsidR="00F02090" w:rsidRPr="00FD0425" w:rsidRDefault="00F02090" w:rsidP="00F02090">
      <w:pPr>
        <w:pStyle w:val="PL"/>
        <w:rPr>
          <w:snapToGrid w:val="0"/>
        </w:rPr>
      </w:pPr>
      <w:r w:rsidRPr="00FD0425">
        <w:rPr>
          <w:snapToGrid w:val="0"/>
        </w:rPr>
        <w:t>}</w:t>
      </w:r>
    </w:p>
    <w:p w14:paraId="19BBB484" w14:textId="77777777" w:rsidR="00F02090" w:rsidRPr="00FD0425" w:rsidRDefault="00F02090" w:rsidP="00F02090">
      <w:pPr>
        <w:pStyle w:val="PL"/>
        <w:rPr>
          <w:snapToGrid w:val="0"/>
        </w:rPr>
      </w:pPr>
      <w:r w:rsidRPr="00FD0425">
        <w:rPr>
          <w:snapToGrid w:val="0"/>
        </w:rPr>
        <w:t>WITH SYNTAX {</w:t>
      </w:r>
    </w:p>
    <w:p w14:paraId="5108FB9A" w14:textId="77777777" w:rsidR="00F02090" w:rsidRPr="00FD0425" w:rsidRDefault="00F02090" w:rsidP="00F02090">
      <w:pPr>
        <w:pStyle w:val="PL"/>
        <w:rPr>
          <w:snapToGrid w:val="0"/>
        </w:rPr>
      </w:pPr>
      <w:r w:rsidRPr="00FD0425">
        <w:rPr>
          <w:snapToGrid w:val="0"/>
        </w:rPr>
        <w:tab/>
        <w:t>INITIATING MESSAGE</w:t>
      </w:r>
      <w:r w:rsidRPr="00FD0425">
        <w:rPr>
          <w:snapToGrid w:val="0"/>
        </w:rPr>
        <w:tab/>
      </w:r>
      <w:r w:rsidRPr="00FD0425">
        <w:rPr>
          <w:snapToGrid w:val="0"/>
        </w:rPr>
        <w:tab/>
        <w:t>&amp;InitiatingMessage</w:t>
      </w:r>
    </w:p>
    <w:p w14:paraId="60A92001" w14:textId="77777777" w:rsidR="00F02090" w:rsidRPr="00FD0425" w:rsidRDefault="00F02090" w:rsidP="00F02090">
      <w:pPr>
        <w:pStyle w:val="PL"/>
        <w:rPr>
          <w:snapToGrid w:val="0"/>
        </w:rPr>
      </w:pPr>
      <w:r w:rsidRPr="00FD0425">
        <w:rPr>
          <w:snapToGrid w:val="0"/>
        </w:rPr>
        <w:tab/>
        <w:t>[SUCCESSFUL OUTCOME</w:t>
      </w:r>
      <w:r w:rsidRPr="00FD0425">
        <w:rPr>
          <w:snapToGrid w:val="0"/>
        </w:rPr>
        <w:tab/>
      </w:r>
      <w:r w:rsidRPr="00FD0425">
        <w:rPr>
          <w:snapToGrid w:val="0"/>
        </w:rPr>
        <w:tab/>
        <w:t>&amp;SuccessfulOutcome]</w:t>
      </w:r>
    </w:p>
    <w:p w14:paraId="533DB721" w14:textId="77777777" w:rsidR="00F02090" w:rsidRPr="00FD0425" w:rsidRDefault="00F02090" w:rsidP="00F02090">
      <w:pPr>
        <w:pStyle w:val="PL"/>
        <w:rPr>
          <w:snapToGrid w:val="0"/>
        </w:rPr>
      </w:pPr>
      <w:r w:rsidRPr="00FD0425">
        <w:rPr>
          <w:snapToGrid w:val="0"/>
        </w:rPr>
        <w:tab/>
        <w:t>[UNSUCCESSFUL OUTCOME</w:t>
      </w:r>
      <w:r w:rsidRPr="00FD0425">
        <w:rPr>
          <w:snapToGrid w:val="0"/>
        </w:rPr>
        <w:tab/>
      </w:r>
      <w:r w:rsidRPr="00FD0425">
        <w:rPr>
          <w:snapToGrid w:val="0"/>
        </w:rPr>
        <w:tab/>
        <w:t>&amp;UnsuccessfulOutcome]</w:t>
      </w:r>
    </w:p>
    <w:p w14:paraId="01A754FE" w14:textId="77777777" w:rsidR="00F02090" w:rsidRPr="00FD0425" w:rsidRDefault="00F02090" w:rsidP="00F02090">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&amp;procedureCode</w:t>
      </w:r>
    </w:p>
    <w:p w14:paraId="0B744C40" w14:textId="77777777" w:rsidR="00F02090" w:rsidRPr="00FD0425" w:rsidRDefault="00F02090" w:rsidP="00F02090">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079DDAAB" w14:textId="77777777" w:rsidR="00F02090" w:rsidRPr="00FD0425" w:rsidRDefault="00F02090" w:rsidP="00F02090">
      <w:pPr>
        <w:pStyle w:val="PL"/>
        <w:rPr>
          <w:snapToGrid w:val="0"/>
        </w:rPr>
      </w:pPr>
      <w:r w:rsidRPr="00FD0425">
        <w:rPr>
          <w:snapToGrid w:val="0"/>
        </w:rPr>
        <w:t>}</w:t>
      </w:r>
    </w:p>
    <w:p w14:paraId="4DDA7F91" w14:textId="77777777" w:rsidR="00F02090" w:rsidRPr="00FD0425" w:rsidRDefault="00F02090" w:rsidP="00F02090">
      <w:pPr>
        <w:pStyle w:val="PL"/>
        <w:rPr>
          <w:snapToGrid w:val="0"/>
        </w:rPr>
      </w:pPr>
    </w:p>
    <w:p w14:paraId="525CAAAA" w14:textId="77777777" w:rsidR="00F02090" w:rsidRPr="00FD0425" w:rsidRDefault="00F02090" w:rsidP="00F02090">
      <w:pPr>
        <w:pStyle w:val="PL"/>
        <w:rPr>
          <w:snapToGrid w:val="0"/>
        </w:rPr>
      </w:pPr>
      <w:r w:rsidRPr="00FD0425">
        <w:rPr>
          <w:snapToGrid w:val="0"/>
        </w:rPr>
        <w:t>-- **************************************************************</w:t>
      </w:r>
    </w:p>
    <w:p w14:paraId="480C1AC4" w14:textId="77777777" w:rsidR="00F02090" w:rsidRPr="00FD0425" w:rsidRDefault="00F02090" w:rsidP="00F02090">
      <w:pPr>
        <w:pStyle w:val="PL"/>
        <w:rPr>
          <w:snapToGrid w:val="0"/>
        </w:rPr>
      </w:pPr>
      <w:r w:rsidRPr="00FD0425">
        <w:rPr>
          <w:snapToGrid w:val="0"/>
        </w:rPr>
        <w:t>--</w:t>
      </w:r>
    </w:p>
    <w:p w14:paraId="136BB755" w14:textId="77777777" w:rsidR="00F02090" w:rsidRPr="00FD0425" w:rsidRDefault="00F02090" w:rsidP="00F02090">
      <w:pPr>
        <w:pStyle w:val="PL"/>
        <w:rPr>
          <w:snapToGrid w:val="0"/>
        </w:rPr>
      </w:pPr>
      <w:r w:rsidRPr="00FD0425">
        <w:rPr>
          <w:snapToGrid w:val="0"/>
        </w:rPr>
        <w:t>-- Interface PDU Definition</w:t>
      </w:r>
    </w:p>
    <w:p w14:paraId="26650176" w14:textId="77777777" w:rsidR="00F02090" w:rsidRPr="00FD0425" w:rsidRDefault="00F02090" w:rsidP="00F02090">
      <w:pPr>
        <w:pStyle w:val="PL"/>
        <w:rPr>
          <w:snapToGrid w:val="0"/>
        </w:rPr>
      </w:pPr>
      <w:r w:rsidRPr="00FD0425">
        <w:rPr>
          <w:snapToGrid w:val="0"/>
        </w:rPr>
        <w:t>--</w:t>
      </w:r>
    </w:p>
    <w:p w14:paraId="0BF5CD95" w14:textId="77777777" w:rsidR="00F02090" w:rsidRPr="00FD0425" w:rsidRDefault="00F02090" w:rsidP="00F02090">
      <w:pPr>
        <w:pStyle w:val="PL"/>
        <w:rPr>
          <w:snapToGrid w:val="0"/>
        </w:rPr>
      </w:pPr>
      <w:r w:rsidRPr="00FD0425">
        <w:rPr>
          <w:snapToGrid w:val="0"/>
        </w:rPr>
        <w:t>-- **************************************************************</w:t>
      </w:r>
    </w:p>
    <w:p w14:paraId="6FDC8C11" w14:textId="77777777" w:rsidR="00F02090" w:rsidRPr="00FD0425" w:rsidRDefault="00F02090" w:rsidP="00F02090">
      <w:pPr>
        <w:pStyle w:val="PL"/>
        <w:rPr>
          <w:snapToGrid w:val="0"/>
        </w:rPr>
      </w:pPr>
    </w:p>
    <w:p w14:paraId="7AF65831" w14:textId="77777777" w:rsidR="00F02090" w:rsidRPr="00FD0425" w:rsidRDefault="00F02090" w:rsidP="00F02090">
      <w:pPr>
        <w:pStyle w:val="PL"/>
        <w:rPr>
          <w:snapToGrid w:val="0"/>
        </w:rPr>
      </w:pPr>
      <w:r w:rsidRPr="00FD0425">
        <w:rPr>
          <w:snapToGrid w:val="0"/>
        </w:rPr>
        <w:t>XnAP-PDU ::= CHOICE {</w:t>
      </w:r>
    </w:p>
    <w:p w14:paraId="57A23EEB" w14:textId="77777777" w:rsidR="00F02090" w:rsidRPr="00FD0425" w:rsidRDefault="00F02090" w:rsidP="00F02090">
      <w:pPr>
        <w:pStyle w:val="PL"/>
        <w:rPr>
          <w:snapToGrid w:val="0"/>
        </w:rPr>
      </w:pPr>
      <w:r w:rsidRPr="00FD0425">
        <w:rPr>
          <w:snapToGrid w:val="0"/>
        </w:rPr>
        <w:tab/>
        <w:t>initiatingMessage</w:t>
      </w:r>
      <w:r w:rsidRPr="00FD0425">
        <w:rPr>
          <w:snapToGrid w:val="0"/>
        </w:rPr>
        <w:tab/>
        <w:t>InitiatingMessage,</w:t>
      </w:r>
    </w:p>
    <w:p w14:paraId="0654A59A" w14:textId="77777777" w:rsidR="00F02090" w:rsidRPr="00FD0425" w:rsidRDefault="00F02090" w:rsidP="00F02090">
      <w:pPr>
        <w:pStyle w:val="PL"/>
        <w:rPr>
          <w:snapToGrid w:val="0"/>
        </w:rPr>
      </w:pPr>
      <w:r w:rsidRPr="00FD0425">
        <w:rPr>
          <w:snapToGrid w:val="0"/>
        </w:rPr>
        <w:tab/>
        <w:t>successfulOutcome</w:t>
      </w:r>
      <w:r w:rsidRPr="00FD0425">
        <w:rPr>
          <w:snapToGrid w:val="0"/>
        </w:rPr>
        <w:tab/>
        <w:t>SuccessfulOutcome,</w:t>
      </w:r>
    </w:p>
    <w:p w14:paraId="7861AB75" w14:textId="77777777" w:rsidR="00F02090" w:rsidRPr="00FD0425" w:rsidRDefault="00F02090" w:rsidP="00F02090">
      <w:pPr>
        <w:pStyle w:val="PL"/>
        <w:rPr>
          <w:snapToGrid w:val="0"/>
        </w:rPr>
      </w:pPr>
      <w:r w:rsidRPr="00FD0425">
        <w:rPr>
          <w:snapToGrid w:val="0"/>
        </w:rPr>
        <w:tab/>
        <w:t>unsuccessfulOutcome</w:t>
      </w:r>
      <w:r w:rsidRPr="00FD0425">
        <w:rPr>
          <w:snapToGrid w:val="0"/>
        </w:rPr>
        <w:tab/>
        <w:t>UnsuccessfulOutcome,</w:t>
      </w:r>
    </w:p>
    <w:p w14:paraId="55FB8F47" w14:textId="77777777" w:rsidR="00F02090" w:rsidRPr="00FD0425" w:rsidRDefault="00F02090" w:rsidP="00F02090">
      <w:pPr>
        <w:pStyle w:val="PL"/>
        <w:rPr>
          <w:snapToGrid w:val="0"/>
        </w:rPr>
      </w:pPr>
      <w:r w:rsidRPr="00FD0425">
        <w:rPr>
          <w:snapToGrid w:val="0"/>
        </w:rPr>
        <w:tab/>
        <w:t>...</w:t>
      </w:r>
    </w:p>
    <w:p w14:paraId="2EB486AA" w14:textId="77777777" w:rsidR="00F02090" w:rsidRPr="00FD0425" w:rsidRDefault="00F02090" w:rsidP="00F02090">
      <w:pPr>
        <w:pStyle w:val="PL"/>
        <w:rPr>
          <w:snapToGrid w:val="0"/>
        </w:rPr>
      </w:pPr>
      <w:r w:rsidRPr="00FD0425">
        <w:rPr>
          <w:snapToGrid w:val="0"/>
        </w:rPr>
        <w:t>}</w:t>
      </w:r>
    </w:p>
    <w:p w14:paraId="5E9EE280" w14:textId="77777777" w:rsidR="00F02090" w:rsidRPr="00FD0425" w:rsidRDefault="00F02090" w:rsidP="00F02090">
      <w:pPr>
        <w:pStyle w:val="PL"/>
        <w:rPr>
          <w:snapToGrid w:val="0"/>
        </w:rPr>
      </w:pPr>
    </w:p>
    <w:p w14:paraId="106431ED" w14:textId="77777777" w:rsidR="00F02090" w:rsidRPr="00FD0425" w:rsidRDefault="00F02090" w:rsidP="00F02090">
      <w:pPr>
        <w:pStyle w:val="PL"/>
        <w:rPr>
          <w:snapToGrid w:val="0"/>
        </w:rPr>
      </w:pPr>
      <w:r w:rsidRPr="00FD0425">
        <w:rPr>
          <w:snapToGrid w:val="0"/>
        </w:rPr>
        <w:t>InitiatingMessage ::= SEQUENCE {</w:t>
      </w:r>
    </w:p>
    <w:p w14:paraId="6EDC1A60" w14:textId="77777777" w:rsidR="00F02090" w:rsidRPr="00FD0425" w:rsidRDefault="00F02090" w:rsidP="00F02090">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0CECC772" w14:textId="77777777" w:rsidR="00F02090" w:rsidRPr="00FD0425" w:rsidRDefault="00F02090" w:rsidP="00F02090">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72AC098C" w14:textId="77777777" w:rsidR="00F02090" w:rsidRPr="00FD0425" w:rsidRDefault="00F02090" w:rsidP="00F02090">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XNAP-ELEMENTARY-PROCEDURE.&amp;InitiatingMessage</w:t>
      </w:r>
      <w:r w:rsidRPr="00FD0425">
        <w:rPr>
          <w:snapToGrid w:val="0"/>
        </w:rPr>
        <w:tab/>
        <w:t>({XNAP-ELEMENTARY-PROCEDURES}{@procedureCode})</w:t>
      </w:r>
    </w:p>
    <w:p w14:paraId="4CF73559" w14:textId="77777777" w:rsidR="00F02090" w:rsidRPr="00FD0425" w:rsidRDefault="00F02090" w:rsidP="00F02090">
      <w:pPr>
        <w:pStyle w:val="PL"/>
        <w:rPr>
          <w:snapToGrid w:val="0"/>
        </w:rPr>
      </w:pPr>
      <w:r w:rsidRPr="00FD0425">
        <w:rPr>
          <w:snapToGrid w:val="0"/>
        </w:rPr>
        <w:t>}</w:t>
      </w:r>
    </w:p>
    <w:p w14:paraId="42C669FA" w14:textId="77777777" w:rsidR="00F02090" w:rsidRPr="00FD0425" w:rsidRDefault="00F02090" w:rsidP="00F02090">
      <w:pPr>
        <w:pStyle w:val="PL"/>
        <w:rPr>
          <w:snapToGrid w:val="0"/>
        </w:rPr>
      </w:pPr>
    </w:p>
    <w:p w14:paraId="50DC8312" w14:textId="77777777" w:rsidR="00F02090" w:rsidRPr="00FD0425" w:rsidRDefault="00F02090" w:rsidP="00F02090">
      <w:pPr>
        <w:pStyle w:val="PL"/>
        <w:rPr>
          <w:snapToGrid w:val="0"/>
        </w:rPr>
      </w:pPr>
      <w:r w:rsidRPr="00FD0425">
        <w:rPr>
          <w:snapToGrid w:val="0"/>
        </w:rPr>
        <w:t>SuccessfulOutcome ::= SEQUENCE {</w:t>
      </w:r>
    </w:p>
    <w:p w14:paraId="369D2EEB" w14:textId="77777777" w:rsidR="00F02090" w:rsidRPr="00FD0425" w:rsidRDefault="00F02090" w:rsidP="00F02090">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471DBDFE" w14:textId="77777777" w:rsidR="00F02090" w:rsidRPr="00FD0425" w:rsidRDefault="00F02090" w:rsidP="00F02090">
      <w:pPr>
        <w:pStyle w:val="PL"/>
        <w:rPr>
          <w:snapToGrid w:val="0"/>
        </w:rPr>
      </w:pPr>
      <w:r w:rsidRPr="00FD0425">
        <w:rPr>
          <w:snapToGrid w:val="0"/>
        </w:rPr>
        <w:lastRenderedPageBreak/>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5B0EA432" w14:textId="77777777" w:rsidR="00F02090" w:rsidRPr="00FD0425" w:rsidRDefault="00F02090" w:rsidP="00F02090">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XNAP-ELEMENTARY-PROCEDURE.&amp;SuccessfulOutcome</w:t>
      </w:r>
      <w:r w:rsidRPr="00FD0425">
        <w:rPr>
          <w:snapToGrid w:val="0"/>
        </w:rPr>
        <w:tab/>
        <w:t>({XNAP-ELEMENTARY-PROCEDURES}{@procedureCode})</w:t>
      </w:r>
    </w:p>
    <w:p w14:paraId="5BBDF3B8" w14:textId="77777777" w:rsidR="00F02090" w:rsidRPr="00FD0425" w:rsidRDefault="00F02090" w:rsidP="00F02090">
      <w:pPr>
        <w:pStyle w:val="PL"/>
        <w:rPr>
          <w:snapToGrid w:val="0"/>
        </w:rPr>
      </w:pPr>
      <w:r w:rsidRPr="00FD0425">
        <w:rPr>
          <w:snapToGrid w:val="0"/>
        </w:rPr>
        <w:t>}</w:t>
      </w:r>
    </w:p>
    <w:p w14:paraId="213BC6B7" w14:textId="77777777" w:rsidR="00F02090" w:rsidRPr="00FD0425" w:rsidRDefault="00F02090" w:rsidP="00F02090">
      <w:pPr>
        <w:pStyle w:val="PL"/>
        <w:rPr>
          <w:snapToGrid w:val="0"/>
        </w:rPr>
      </w:pPr>
    </w:p>
    <w:p w14:paraId="0D433167" w14:textId="77777777" w:rsidR="00F02090" w:rsidRPr="00FD0425" w:rsidRDefault="00F02090" w:rsidP="00F02090">
      <w:pPr>
        <w:pStyle w:val="PL"/>
        <w:rPr>
          <w:snapToGrid w:val="0"/>
        </w:rPr>
      </w:pPr>
      <w:r w:rsidRPr="00FD0425">
        <w:rPr>
          <w:snapToGrid w:val="0"/>
        </w:rPr>
        <w:t>UnsuccessfulOutcome ::= SEQUENCE {</w:t>
      </w:r>
    </w:p>
    <w:p w14:paraId="65CAE481" w14:textId="77777777" w:rsidR="00F02090" w:rsidRPr="00FD0425" w:rsidRDefault="00F02090" w:rsidP="00F02090">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33AD0986" w14:textId="77777777" w:rsidR="00F02090" w:rsidRPr="00FD0425" w:rsidRDefault="00F02090" w:rsidP="00F02090">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1053194C" w14:textId="77777777" w:rsidR="00F02090" w:rsidRPr="00FD0425" w:rsidRDefault="00F02090" w:rsidP="00F02090">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XNAP-ELEMENTARY-PROCEDURE.&amp;UnsuccessfulOutcome</w:t>
      </w:r>
      <w:r w:rsidRPr="00FD0425">
        <w:rPr>
          <w:snapToGrid w:val="0"/>
        </w:rPr>
        <w:tab/>
        <w:t>({XNAP-ELEMENTARY-PROCEDURES}{@procedureCode})</w:t>
      </w:r>
    </w:p>
    <w:p w14:paraId="5EFE3440" w14:textId="77777777" w:rsidR="00F02090" w:rsidRPr="00FD0425" w:rsidRDefault="00F02090" w:rsidP="00F02090">
      <w:pPr>
        <w:pStyle w:val="PL"/>
        <w:rPr>
          <w:snapToGrid w:val="0"/>
        </w:rPr>
      </w:pPr>
      <w:r w:rsidRPr="00FD0425">
        <w:rPr>
          <w:snapToGrid w:val="0"/>
        </w:rPr>
        <w:t>}</w:t>
      </w:r>
    </w:p>
    <w:p w14:paraId="59276B91" w14:textId="77777777" w:rsidR="00F02090" w:rsidRPr="00FD0425" w:rsidRDefault="00F02090" w:rsidP="00F02090">
      <w:pPr>
        <w:pStyle w:val="PL"/>
        <w:rPr>
          <w:snapToGrid w:val="0"/>
        </w:rPr>
      </w:pPr>
    </w:p>
    <w:p w14:paraId="58567E3A" w14:textId="77777777" w:rsidR="00F02090" w:rsidRPr="00FD0425" w:rsidRDefault="00F02090" w:rsidP="00F02090">
      <w:pPr>
        <w:pStyle w:val="PL"/>
        <w:rPr>
          <w:snapToGrid w:val="0"/>
        </w:rPr>
      </w:pPr>
      <w:r w:rsidRPr="00FD0425">
        <w:rPr>
          <w:snapToGrid w:val="0"/>
        </w:rPr>
        <w:t>-- **************************************************************</w:t>
      </w:r>
    </w:p>
    <w:p w14:paraId="09356E23" w14:textId="77777777" w:rsidR="00F02090" w:rsidRPr="00FD0425" w:rsidRDefault="00F02090" w:rsidP="00F02090">
      <w:pPr>
        <w:pStyle w:val="PL"/>
        <w:rPr>
          <w:snapToGrid w:val="0"/>
        </w:rPr>
      </w:pPr>
      <w:r w:rsidRPr="00FD0425">
        <w:rPr>
          <w:snapToGrid w:val="0"/>
        </w:rPr>
        <w:t>--</w:t>
      </w:r>
    </w:p>
    <w:p w14:paraId="61CED9E1" w14:textId="77777777" w:rsidR="00F02090" w:rsidRPr="00FD0425" w:rsidRDefault="00F02090" w:rsidP="00F02090">
      <w:pPr>
        <w:pStyle w:val="PL"/>
        <w:rPr>
          <w:snapToGrid w:val="0"/>
        </w:rPr>
      </w:pPr>
      <w:r w:rsidRPr="00FD0425">
        <w:rPr>
          <w:snapToGrid w:val="0"/>
        </w:rPr>
        <w:t>-- Interface Elementary Procedure List</w:t>
      </w:r>
    </w:p>
    <w:p w14:paraId="57896A2C" w14:textId="77777777" w:rsidR="00F02090" w:rsidRPr="00FD0425" w:rsidRDefault="00F02090" w:rsidP="00F02090">
      <w:pPr>
        <w:pStyle w:val="PL"/>
        <w:rPr>
          <w:snapToGrid w:val="0"/>
        </w:rPr>
      </w:pPr>
      <w:r w:rsidRPr="00FD0425">
        <w:rPr>
          <w:snapToGrid w:val="0"/>
        </w:rPr>
        <w:t>--</w:t>
      </w:r>
    </w:p>
    <w:p w14:paraId="4DBB073B" w14:textId="77777777" w:rsidR="00F02090" w:rsidRPr="00FD0425" w:rsidRDefault="00F02090" w:rsidP="00F02090">
      <w:pPr>
        <w:pStyle w:val="PL"/>
        <w:rPr>
          <w:snapToGrid w:val="0"/>
        </w:rPr>
      </w:pPr>
      <w:r w:rsidRPr="00FD0425">
        <w:rPr>
          <w:snapToGrid w:val="0"/>
        </w:rPr>
        <w:t>-- **************************************************************</w:t>
      </w:r>
    </w:p>
    <w:p w14:paraId="1B1135D5" w14:textId="77777777" w:rsidR="00F02090" w:rsidRPr="00FD0425" w:rsidRDefault="00F02090" w:rsidP="00F02090">
      <w:pPr>
        <w:pStyle w:val="PL"/>
        <w:rPr>
          <w:snapToGrid w:val="0"/>
        </w:rPr>
      </w:pPr>
    </w:p>
    <w:p w14:paraId="7E4AE638" w14:textId="77777777" w:rsidR="00F02090" w:rsidRPr="00FD0425" w:rsidRDefault="00F02090" w:rsidP="00F02090">
      <w:pPr>
        <w:pStyle w:val="PL"/>
        <w:rPr>
          <w:snapToGrid w:val="0"/>
        </w:rPr>
      </w:pPr>
      <w:r w:rsidRPr="00FD0425">
        <w:rPr>
          <w:snapToGrid w:val="0"/>
        </w:rPr>
        <w:t>XNAP-ELEMENTARY-PROCEDURES XNAP-ELEMENTARY-PROCEDURE ::= {</w:t>
      </w:r>
    </w:p>
    <w:p w14:paraId="1A6EFB3E" w14:textId="77777777" w:rsidR="00F02090" w:rsidRPr="00FD0425" w:rsidRDefault="00F02090" w:rsidP="00F02090">
      <w:pPr>
        <w:pStyle w:val="PL"/>
        <w:rPr>
          <w:snapToGrid w:val="0"/>
        </w:rPr>
      </w:pPr>
      <w:r w:rsidRPr="00FD0425">
        <w:rPr>
          <w:snapToGrid w:val="0"/>
        </w:rPr>
        <w:tab/>
        <w:t>XNAP-ELEMENTARY-PROCEDURES-CLASS-1</w:t>
      </w:r>
      <w:r w:rsidRPr="00FD0425">
        <w:rPr>
          <w:snapToGrid w:val="0"/>
        </w:rPr>
        <w:tab/>
      </w:r>
      <w:r w:rsidRPr="00FD0425">
        <w:rPr>
          <w:snapToGrid w:val="0"/>
        </w:rPr>
        <w:tab/>
      </w:r>
      <w:r w:rsidRPr="00FD0425">
        <w:rPr>
          <w:snapToGrid w:val="0"/>
        </w:rPr>
        <w:tab/>
        <w:t>|</w:t>
      </w:r>
    </w:p>
    <w:p w14:paraId="2EA9279B" w14:textId="77777777" w:rsidR="00F02090" w:rsidRPr="00FD0425" w:rsidRDefault="00F02090" w:rsidP="00F02090">
      <w:pPr>
        <w:pStyle w:val="PL"/>
        <w:rPr>
          <w:snapToGrid w:val="0"/>
        </w:rPr>
      </w:pPr>
      <w:r w:rsidRPr="00FD0425">
        <w:rPr>
          <w:snapToGrid w:val="0"/>
        </w:rPr>
        <w:tab/>
        <w:t>XNAP-ELEMENTARY-PROCEDURES-CLASS-2</w:t>
      </w:r>
      <w:r w:rsidRPr="00FD0425">
        <w:rPr>
          <w:snapToGrid w:val="0"/>
        </w:rPr>
        <w:tab/>
      </w:r>
      <w:r w:rsidRPr="00FD0425">
        <w:rPr>
          <w:snapToGrid w:val="0"/>
        </w:rPr>
        <w:tab/>
      </w:r>
      <w:r w:rsidRPr="00FD0425">
        <w:rPr>
          <w:snapToGrid w:val="0"/>
        </w:rPr>
        <w:tab/>
        <w:t>,</w:t>
      </w:r>
    </w:p>
    <w:p w14:paraId="2A6133FC" w14:textId="77777777" w:rsidR="00F02090" w:rsidRPr="00FD0425" w:rsidRDefault="00F02090" w:rsidP="00F02090">
      <w:pPr>
        <w:pStyle w:val="PL"/>
        <w:rPr>
          <w:snapToGrid w:val="0"/>
        </w:rPr>
      </w:pPr>
      <w:r w:rsidRPr="00FD0425">
        <w:rPr>
          <w:snapToGrid w:val="0"/>
        </w:rPr>
        <w:tab/>
        <w:t>...</w:t>
      </w:r>
    </w:p>
    <w:p w14:paraId="6E1419BE" w14:textId="77777777" w:rsidR="00F02090" w:rsidRPr="00FD0425" w:rsidRDefault="00F02090" w:rsidP="00F02090">
      <w:pPr>
        <w:pStyle w:val="PL"/>
        <w:rPr>
          <w:snapToGrid w:val="0"/>
        </w:rPr>
      </w:pPr>
      <w:r w:rsidRPr="00FD0425">
        <w:rPr>
          <w:snapToGrid w:val="0"/>
        </w:rPr>
        <w:t>}</w:t>
      </w:r>
    </w:p>
    <w:p w14:paraId="142C8E01" w14:textId="77777777" w:rsidR="00F02090" w:rsidRPr="00FD0425" w:rsidRDefault="00F02090" w:rsidP="00F02090">
      <w:pPr>
        <w:pStyle w:val="PL"/>
        <w:rPr>
          <w:snapToGrid w:val="0"/>
        </w:rPr>
      </w:pPr>
    </w:p>
    <w:p w14:paraId="0C507922" w14:textId="77777777" w:rsidR="00F02090" w:rsidRPr="00FD0425" w:rsidRDefault="00F02090" w:rsidP="00F02090">
      <w:pPr>
        <w:pStyle w:val="PL"/>
        <w:rPr>
          <w:snapToGrid w:val="0"/>
        </w:rPr>
      </w:pPr>
      <w:r w:rsidRPr="00FD0425">
        <w:rPr>
          <w:snapToGrid w:val="0"/>
        </w:rPr>
        <w:t>XNAP-ELEMENTARY-PROCEDURES-CLASS-1 XNAP-ELEMENTARY-PROCEDURE ::= {</w:t>
      </w:r>
    </w:p>
    <w:p w14:paraId="0643CCBF" w14:textId="77777777" w:rsidR="00F02090" w:rsidRPr="00FD0425" w:rsidRDefault="00F02090" w:rsidP="00F02090">
      <w:pPr>
        <w:pStyle w:val="PL"/>
        <w:rPr>
          <w:rFonts w:eastAsia="DengXian"/>
          <w:snapToGrid w:val="0"/>
          <w:lang w:eastAsia="zh-CN"/>
        </w:rPr>
      </w:pPr>
      <w:r w:rsidRPr="00FD0425">
        <w:rPr>
          <w:snapToGrid w:val="0"/>
        </w:rPr>
        <w:tab/>
        <w:t>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212621F" w14:textId="77777777" w:rsidR="00F02090" w:rsidRPr="00FD0425" w:rsidRDefault="00F02090" w:rsidP="00F02090">
      <w:pPr>
        <w:pStyle w:val="PL"/>
        <w:rPr>
          <w:snapToGrid w:val="0"/>
        </w:rPr>
      </w:pPr>
      <w:r w:rsidRPr="00FD0425">
        <w:rPr>
          <w:snapToGrid w:val="0"/>
        </w:rPr>
        <w:tab/>
        <w:t>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64B3BF1" w14:textId="77777777" w:rsidR="00F02090" w:rsidRPr="00FD0425" w:rsidRDefault="00F02090" w:rsidP="00F02090">
      <w:pPr>
        <w:pStyle w:val="PL"/>
        <w:rPr>
          <w:snapToGrid w:val="0"/>
        </w:rPr>
      </w:pPr>
      <w:r w:rsidRPr="00FD0425">
        <w:rPr>
          <w:snapToGrid w:val="0"/>
        </w:rPr>
        <w:tab/>
        <w:t>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F476FFB" w14:textId="77777777" w:rsidR="00F02090" w:rsidRPr="00FD0425" w:rsidRDefault="00F02090" w:rsidP="00F02090">
      <w:pPr>
        <w:pStyle w:val="PL"/>
        <w:rPr>
          <w:snapToGrid w:val="0"/>
        </w:rPr>
      </w:pPr>
      <w:r w:rsidRPr="00FD0425">
        <w:rPr>
          <w:snapToGrid w:val="0"/>
        </w:rPr>
        <w:tab/>
        <w:t>mNGRANnodeinitiatedSNGRANnodeModificationPreparation</w:t>
      </w:r>
      <w:r w:rsidRPr="00FD0425">
        <w:rPr>
          <w:snapToGrid w:val="0"/>
        </w:rPr>
        <w:tab/>
        <w:t>|</w:t>
      </w:r>
    </w:p>
    <w:p w14:paraId="029FCB73" w14:textId="77777777" w:rsidR="00F02090" w:rsidRPr="00FD0425" w:rsidRDefault="00F02090" w:rsidP="00F02090">
      <w:pPr>
        <w:pStyle w:val="PL"/>
        <w:rPr>
          <w:snapToGrid w:val="0"/>
        </w:rPr>
      </w:pPr>
      <w:r w:rsidRPr="00FD0425">
        <w:rPr>
          <w:snapToGrid w:val="0"/>
        </w:rPr>
        <w:tab/>
        <w:t>sNGRANnodeinitiatedSNGRANnodeModificationPreparation</w:t>
      </w:r>
      <w:r w:rsidRPr="00FD0425">
        <w:rPr>
          <w:snapToGrid w:val="0"/>
        </w:rPr>
        <w:tab/>
        <w:t>|</w:t>
      </w:r>
    </w:p>
    <w:p w14:paraId="474CB765" w14:textId="77777777" w:rsidR="00F02090" w:rsidRPr="00FD0425" w:rsidRDefault="00F02090" w:rsidP="00F02090">
      <w:pPr>
        <w:pStyle w:val="PL"/>
        <w:rPr>
          <w:snapToGrid w:val="0"/>
        </w:rPr>
      </w:pPr>
      <w:r w:rsidRPr="00FD0425">
        <w:rPr>
          <w:snapToGrid w:val="0"/>
        </w:rPr>
        <w:tab/>
        <w:t>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5247582" w14:textId="77777777" w:rsidR="00F02090" w:rsidRPr="00FD0425" w:rsidRDefault="00F02090" w:rsidP="00F02090">
      <w:pPr>
        <w:pStyle w:val="PL"/>
        <w:rPr>
          <w:snapToGrid w:val="0"/>
        </w:rPr>
      </w:pPr>
      <w:r w:rsidRPr="00FD0425">
        <w:rPr>
          <w:snapToGrid w:val="0"/>
        </w:rPr>
        <w:tab/>
        <w:t>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2BCE893" w14:textId="77777777" w:rsidR="00F02090" w:rsidRPr="00FD0425" w:rsidRDefault="00F02090" w:rsidP="00F02090">
      <w:pPr>
        <w:pStyle w:val="PL"/>
        <w:rPr>
          <w:snapToGrid w:val="0"/>
        </w:rPr>
      </w:pPr>
      <w:r w:rsidRPr="00FD0425">
        <w:rPr>
          <w:snapToGrid w:val="0"/>
        </w:rPr>
        <w:tab/>
        <w:t>sNGRANnodeChange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4331BE7" w14:textId="77777777" w:rsidR="00F02090" w:rsidRPr="00FD0425" w:rsidRDefault="00F02090" w:rsidP="00F02090">
      <w:pPr>
        <w:pStyle w:val="PL"/>
        <w:rPr>
          <w:snapToGrid w:val="0"/>
        </w:rPr>
      </w:pPr>
      <w:r w:rsidRPr="00FD0425">
        <w:rPr>
          <w:snapToGrid w:val="0"/>
        </w:rPr>
        <w:tab/>
        <w:t>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7C25838" w14:textId="77777777" w:rsidR="00F02090" w:rsidRPr="00FD0425" w:rsidRDefault="00F02090" w:rsidP="00F02090">
      <w:pPr>
        <w:pStyle w:val="PL"/>
        <w:rPr>
          <w:snapToGrid w:val="0"/>
        </w:rPr>
      </w:pPr>
      <w:r w:rsidRPr="00FD0425">
        <w:rPr>
          <w:snapToGrid w:val="0"/>
        </w:rPr>
        <w:tab/>
        <w:t>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5BF1405" w14:textId="77777777" w:rsidR="00F02090" w:rsidRPr="00FD0425" w:rsidRDefault="00F02090" w:rsidP="00F02090">
      <w:pPr>
        <w:pStyle w:val="PL"/>
        <w:rPr>
          <w:snapToGrid w:val="0"/>
        </w:rPr>
      </w:pPr>
      <w:r w:rsidRPr="00FD0425">
        <w:rPr>
          <w:snapToGrid w:val="0"/>
        </w:rPr>
        <w:tab/>
        <w:t>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E6FB5B8" w14:textId="77777777" w:rsidR="00F02090" w:rsidRPr="00FD0425" w:rsidRDefault="00F02090" w:rsidP="00F02090">
      <w:pPr>
        <w:pStyle w:val="PL"/>
        <w:rPr>
          <w:snapToGrid w:val="0"/>
        </w:rPr>
      </w:pPr>
      <w:r w:rsidRPr="00FD0425">
        <w:rPr>
          <w:snapToGrid w:val="0"/>
        </w:rPr>
        <w:tab/>
        <w:t>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E9B2CA1" w14:textId="77777777" w:rsidR="00F02090" w:rsidRPr="00FD0425" w:rsidRDefault="00F02090" w:rsidP="00F02090">
      <w:pPr>
        <w:pStyle w:val="PL"/>
        <w:rPr>
          <w:snapToGrid w:val="0"/>
        </w:rPr>
      </w:pPr>
      <w:r w:rsidRPr="00FD0425">
        <w:rPr>
          <w:snapToGrid w:val="0"/>
        </w:rPr>
        <w:tab/>
        <w:t>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20C260F" w14:textId="77777777" w:rsidR="000051EC" w:rsidRPr="00FD0425" w:rsidRDefault="00F02090" w:rsidP="000051EC">
      <w:pPr>
        <w:pStyle w:val="PL"/>
        <w:rPr>
          <w:snapToGrid w:val="0"/>
        </w:rPr>
      </w:pPr>
      <w:r w:rsidRPr="00FD0425">
        <w:rPr>
          <w:snapToGrid w:val="0"/>
        </w:rPr>
        <w:tab/>
        <w:t>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0051EC" w:rsidRPr="00FD0425">
        <w:rPr>
          <w:snapToGrid w:val="0"/>
        </w:rPr>
        <w:t>|</w:t>
      </w:r>
    </w:p>
    <w:p w14:paraId="471CD3CF" w14:textId="77777777" w:rsidR="000051EC" w:rsidRDefault="000051EC" w:rsidP="000051EC">
      <w:pPr>
        <w:pStyle w:val="PL"/>
        <w:rPr>
          <w:noProof w:val="0"/>
          <w:snapToGrid w:val="0"/>
        </w:rPr>
      </w:pPr>
      <w:r>
        <w:rPr>
          <w:noProof w:val="0"/>
          <w:snapToGrid w:val="0"/>
        </w:rPr>
        <w:tab/>
      </w:r>
      <w:r w:rsidRPr="00F35F02">
        <w:rPr>
          <w:noProof w:val="0"/>
          <w:snapToGrid w:val="0"/>
        </w:rPr>
        <w:t>resourceStatusReportingInitiation</w:t>
      </w:r>
      <w:r w:rsidR="006D0DCD">
        <w:rPr>
          <w:noProof w:val="0"/>
          <w:snapToGrid w:val="0"/>
        </w:rPr>
        <w:tab/>
      </w:r>
      <w:r w:rsidR="006D0DCD">
        <w:rPr>
          <w:noProof w:val="0"/>
          <w:snapToGrid w:val="0"/>
        </w:rPr>
        <w:tab/>
      </w:r>
      <w:r w:rsidR="006D0DCD">
        <w:rPr>
          <w:noProof w:val="0"/>
          <w:snapToGrid w:val="0"/>
        </w:rPr>
        <w:tab/>
      </w:r>
      <w:r w:rsidR="006D0DCD">
        <w:rPr>
          <w:noProof w:val="0"/>
          <w:snapToGrid w:val="0"/>
        </w:rPr>
        <w:tab/>
      </w:r>
      <w:r w:rsidR="006D0DCD">
        <w:rPr>
          <w:noProof w:val="0"/>
          <w:snapToGrid w:val="0"/>
        </w:rPr>
        <w:tab/>
      </w:r>
      <w:r>
        <w:rPr>
          <w:noProof w:val="0"/>
          <w:snapToGrid w:val="0"/>
        </w:rPr>
        <w:tab/>
        <w:t>|</w:t>
      </w:r>
    </w:p>
    <w:p w14:paraId="37F6752E" w14:textId="77777777" w:rsidR="00925FD1" w:rsidRPr="00867CF7" w:rsidRDefault="000051EC" w:rsidP="00925FD1">
      <w:pPr>
        <w:pStyle w:val="PL"/>
        <w:rPr>
          <w:rFonts w:cs="Courier New"/>
          <w:noProof w:val="0"/>
          <w:snapToGrid w:val="0"/>
          <w:szCs w:val="16"/>
        </w:rPr>
      </w:pPr>
      <w:r>
        <w:rPr>
          <w:noProof w:val="0"/>
          <w:snapToGrid w:val="0"/>
        </w:rPr>
        <w:tab/>
        <w:t>mobilitySettingsChange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00925FD1" w:rsidRPr="00867CF7">
        <w:rPr>
          <w:rFonts w:cs="Courier New"/>
          <w:noProof w:val="0"/>
          <w:snapToGrid w:val="0"/>
          <w:szCs w:val="16"/>
        </w:rPr>
        <w:t>|</w:t>
      </w:r>
    </w:p>
    <w:p w14:paraId="04FA3C68" w14:textId="77777777" w:rsidR="00925FD1" w:rsidRPr="00867CF7" w:rsidRDefault="00925FD1" w:rsidP="00925FD1">
      <w:pPr>
        <w:pStyle w:val="PL"/>
        <w:rPr>
          <w:rFonts w:cs="Courier New"/>
          <w:snapToGrid w:val="0"/>
          <w:szCs w:val="16"/>
        </w:rPr>
      </w:pPr>
      <w:r w:rsidRPr="00867CF7">
        <w:rPr>
          <w:rFonts w:cs="Courier New"/>
          <w:noProof w:val="0"/>
          <w:snapToGrid w:val="0"/>
          <w:szCs w:val="16"/>
        </w:rPr>
        <w:tab/>
      </w:r>
      <w:r w:rsidRPr="00867CF7">
        <w:rPr>
          <w:rFonts w:cs="Courier New"/>
          <w:snapToGrid w:val="0"/>
          <w:szCs w:val="16"/>
        </w:rPr>
        <w:t>iABTransportMigrationManagement</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w:t>
      </w:r>
    </w:p>
    <w:p w14:paraId="0EEC1B54" w14:textId="77777777" w:rsidR="00925FD1" w:rsidRPr="00867CF7" w:rsidRDefault="00925FD1" w:rsidP="00925FD1">
      <w:pPr>
        <w:pStyle w:val="PL"/>
        <w:rPr>
          <w:rFonts w:cs="Courier New"/>
          <w:snapToGrid w:val="0"/>
          <w:szCs w:val="16"/>
        </w:rPr>
      </w:pPr>
      <w:r w:rsidRPr="00867CF7">
        <w:rPr>
          <w:rFonts w:cs="Courier New"/>
          <w:snapToGrid w:val="0"/>
          <w:szCs w:val="16"/>
        </w:rPr>
        <w:tab/>
        <w:t>iABTransportMigrationModification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w:t>
      </w:r>
    </w:p>
    <w:p w14:paraId="12E12C2D" w14:textId="77777777" w:rsidR="007C5EBB" w:rsidRDefault="00925FD1" w:rsidP="007C5EBB">
      <w:pPr>
        <w:pStyle w:val="PL"/>
        <w:rPr>
          <w:snapToGrid w:val="0"/>
        </w:rPr>
      </w:pPr>
      <w:r w:rsidRPr="00867CF7">
        <w:rPr>
          <w:rFonts w:cs="Courier New"/>
          <w:snapToGrid w:val="0"/>
          <w:szCs w:val="16"/>
        </w:rPr>
        <w:tab/>
        <w:t>iAB</w:t>
      </w:r>
      <w:r w:rsidRPr="00867CF7">
        <w:rPr>
          <w:rFonts w:cs="Courier New"/>
          <w:snapToGrid w:val="0"/>
          <w:szCs w:val="16"/>
          <w:lang w:val="en-US" w:eastAsia="zh-CN"/>
        </w:rPr>
        <w:t>ResourceCoordination</w:t>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007C5EBB">
        <w:rPr>
          <w:snapToGrid w:val="0"/>
        </w:rPr>
        <w:t>|</w:t>
      </w:r>
    </w:p>
    <w:p w14:paraId="636878D6" w14:textId="77777777" w:rsidR="00F02090" w:rsidRPr="00FD0425" w:rsidRDefault="007C5EBB" w:rsidP="007C5EBB">
      <w:pPr>
        <w:pStyle w:val="PL"/>
        <w:rPr>
          <w:snapToGrid w:val="0"/>
        </w:rPr>
      </w:pPr>
      <w:r>
        <w:rPr>
          <w:snapToGrid w:val="0"/>
        </w:rPr>
        <w:tab/>
        <w:t>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F02090" w:rsidRPr="00FD0425">
        <w:rPr>
          <w:snapToGrid w:val="0"/>
        </w:rPr>
        <w:t>,</w:t>
      </w:r>
    </w:p>
    <w:p w14:paraId="39F09650" w14:textId="77777777" w:rsidR="00F02090" w:rsidRPr="00FD0425" w:rsidRDefault="00F02090" w:rsidP="00F02090">
      <w:pPr>
        <w:pStyle w:val="PL"/>
        <w:rPr>
          <w:snapToGrid w:val="0"/>
        </w:rPr>
      </w:pPr>
      <w:r w:rsidRPr="00FD0425">
        <w:rPr>
          <w:snapToGrid w:val="0"/>
        </w:rPr>
        <w:tab/>
        <w:t>...</w:t>
      </w:r>
    </w:p>
    <w:p w14:paraId="5DC35C78" w14:textId="77777777" w:rsidR="00F02090" w:rsidRPr="00FD0425" w:rsidRDefault="00F02090" w:rsidP="00F02090">
      <w:pPr>
        <w:pStyle w:val="PL"/>
        <w:rPr>
          <w:snapToGrid w:val="0"/>
        </w:rPr>
      </w:pPr>
      <w:r w:rsidRPr="00FD0425">
        <w:rPr>
          <w:snapToGrid w:val="0"/>
        </w:rPr>
        <w:t>}</w:t>
      </w:r>
    </w:p>
    <w:p w14:paraId="2ABF4688" w14:textId="77777777" w:rsidR="00F02090" w:rsidRPr="00FD0425" w:rsidRDefault="00F02090" w:rsidP="00F02090">
      <w:pPr>
        <w:pStyle w:val="PL"/>
        <w:rPr>
          <w:snapToGrid w:val="0"/>
        </w:rPr>
      </w:pPr>
    </w:p>
    <w:p w14:paraId="07018835" w14:textId="77777777" w:rsidR="00F02090" w:rsidRPr="00FD0425" w:rsidRDefault="00F02090" w:rsidP="00F02090">
      <w:pPr>
        <w:pStyle w:val="PL"/>
        <w:rPr>
          <w:snapToGrid w:val="0"/>
        </w:rPr>
      </w:pPr>
      <w:bookmarkStart w:id="407" w:name="_Hlk98907667"/>
      <w:r w:rsidRPr="00FD0425">
        <w:rPr>
          <w:snapToGrid w:val="0"/>
        </w:rPr>
        <w:t>XNAP-ELEMENTARY-PROCEDURES-CLASS-2 XNAP-ELEMENTARY-PROCEDURE</w:t>
      </w:r>
      <w:bookmarkEnd w:id="407"/>
      <w:r w:rsidRPr="00FD0425">
        <w:rPr>
          <w:snapToGrid w:val="0"/>
        </w:rPr>
        <w:t xml:space="preserve"> ::= {</w:t>
      </w:r>
    </w:p>
    <w:p w14:paraId="60D30097" w14:textId="77777777" w:rsidR="00F02090" w:rsidRPr="00FD0425" w:rsidRDefault="00F02090" w:rsidP="00F02090">
      <w:pPr>
        <w:pStyle w:val="PL"/>
        <w:rPr>
          <w:snapToGrid w:val="0"/>
        </w:rPr>
      </w:pPr>
      <w:r w:rsidRPr="00FD0425">
        <w:rPr>
          <w:snapToGrid w:val="0"/>
        </w:rPr>
        <w:tab/>
        <w:t>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9CA888F" w14:textId="77777777" w:rsidR="00F02090" w:rsidRPr="00FD0425" w:rsidRDefault="00F02090" w:rsidP="00F02090">
      <w:pPr>
        <w:pStyle w:val="PL"/>
        <w:rPr>
          <w:snapToGrid w:val="0"/>
        </w:rPr>
      </w:pPr>
      <w:r w:rsidRPr="00FD0425">
        <w:rPr>
          <w:snapToGrid w:val="0"/>
        </w:rPr>
        <w:tab/>
        <w:t>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9E5986A" w14:textId="77777777" w:rsidR="00F02090" w:rsidRPr="00FD0425" w:rsidRDefault="00F02090" w:rsidP="00F02090">
      <w:pPr>
        <w:pStyle w:val="PL"/>
        <w:rPr>
          <w:snapToGrid w:val="0"/>
        </w:rPr>
      </w:pPr>
      <w:r w:rsidRPr="00FD0425">
        <w:rPr>
          <w:snapToGrid w:val="0"/>
        </w:rPr>
        <w:tab/>
        <w:t>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814D267" w14:textId="77777777" w:rsidR="00F02090" w:rsidRPr="00FD0425" w:rsidRDefault="00F02090" w:rsidP="00F02090">
      <w:pPr>
        <w:pStyle w:val="PL"/>
        <w:rPr>
          <w:snapToGrid w:val="0"/>
        </w:rPr>
      </w:pPr>
      <w:r w:rsidRPr="00FD0425">
        <w:rPr>
          <w:snapToGrid w:val="0"/>
        </w:rPr>
        <w:tab/>
        <w:t>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1D8A696" w14:textId="77777777" w:rsidR="00F02090" w:rsidRPr="00FD0425" w:rsidRDefault="00F02090" w:rsidP="00F02090">
      <w:pPr>
        <w:pStyle w:val="PL"/>
        <w:rPr>
          <w:snapToGrid w:val="0"/>
        </w:rPr>
      </w:pPr>
      <w:r w:rsidRPr="00FD0425">
        <w:rPr>
          <w:snapToGrid w:val="0"/>
        </w:rPr>
        <w:tab/>
        <w:t>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F7BBB48" w14:textId="77777777" w:rsidR="00F02090" w:rsidRPr="00FD0425" w:rsidRDefault="00F02090" w:rsidP="00F02090">
      <w:pPr>
        <w:pStyle w:val="PL"/>
        <w:rPr>
          <w:snapToGrid w:val="0"/>
        </w:rPr>
      </w:pPr>
      <w:r w:rsidRPr="00FD0425">
        <w:rPr>
          <w:snapToGrid w:val="0"/>
        </w:rPr>
        <w:tab/>
        <w:t>sNGRANnodeReconfigurationCompletion</w:t>
      </w:r>
      <w:r w:rsidRPr="00FD0425">
        <w:rPr>
          <w:snapToGrid w:val="0"/>
        </w:rPr>
        <w:tab/>
      </w:r>
      <w:r w:rsidRPr="00FD0425">
        <w:rPr>
          <w:snapToGrid w:val="0"/>
        </w:rPr>
        <w:tab/>
        <w:t>|</w:t>
      </w:r>
    </w:p>
    <w:p w14:paraId="58CC9D7C" w14:textId="77777777" w:rsidR="00F02090" w:rsidRPr="00FD0425" w:rsidRDefault="00F02090" w:rsidP="00F02090">
      <w:pPr>
        <w:pStyle w:val="PL"/>
        <w:rPr>
          <w:snapToGrid w:val="0"/>
        </w:rPr>
      </w:pPr>
      <w:r w:rsidRPr="00FD0425">
        <w:rPr>
          <w:snapToGrid w:val="0"/>
        </w:rPr>
        <w:lastRenderedPageBreak/>
        <w:tab/>
        <w:t>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CC28034" w14:textId="77777777" w:rsidR="00F02090" w:rsidRPr="00FD0425" w:rsidRDefault="00F02090" w:rsidP="00F02090">
      <w:pPr>
        <w:pStyle w:val="PL"/>
        <w:rPr>
          <w:snapToGrid w:val="0"/>
        </w:rPr>
      </w:pPr>
      <w:r w:rsidRPr="00FD0425">
        <w:rPr>
          <w:snapToGrid w:val="0"/>
        </w:rPr>
        <w:tab/>
        <w: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CBD22C9" w14:textId="77777777" w:rsidR="00F02090" w:rsidRPr="00FD0425" w:rsidRDefault="00F02090" w:rsidP="00F02090">
      <w:pPr>
        <w:pStyle w:val="PL"/>
        <w:rPr>
          <w:snapToGrid w:val="0"/>
        </w:rPr>
      </w:pPr>
      <w:r w:rsidRPr="00FD0425">
        <w:rPr>
          <w:snapToGrid w:val="0"/>
        </w:rPr>
        <w:tab/>
        <w:t>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EEC2EF8" w14:textId="77777777" w:rsidR="00F02090" w:rsidRPr="00FD0425" w:rsidRDefault="00F02090" w:rsidP="00F02090">
      <w:pPr>
        <w:pStyle w:val="PL"/>
        <w:rPr>
          <w:snapToGrid w:val="0"/>
        </w:rPr>
      </w:pPr>
      <w:r w:rsidRPr="00FD0425">
        <w:rPr>
          <w:snapToGrid w:val="0"/>
        </w:rPr>
        <w:tab/>
        <w:t>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5D2B18A" w14:textId="77777777" w:rsidR="00F02090" w:rsidRPr="00FD0425" w:rsidRDefault="00F02090" w:rsidP="00F02090">
      <w:pPr>
        <w:pStyle w:val="PL"/>
        <w:rPr>
          <w:snapToGrid w:val="0"/>
        </w:rPr>
      </w:pPr>
      <w:r w:rsidRPr="00FD0425">
        <w:rPr>
          <w:snapToGrid w:val="0"/>
        </w:rPr>
        <w:tab/>
        <w:t>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EF1E5FC" w14:textId="77777777" w:rsidR="00211BD7" w:rsidRPr="00FD0425" w:rsidRDefault="00F02090" w:rsidP="00211BD7">
      <w:pPr>
        <w:pStyle w:val="PL"/>
        <w:rPr>
          <w:snapToGrid w:val="0"/>
        </w:rPr>
      </w:pPr>
      <w:r w:rsidRPr="00FD0425">
        <w:rPr>
          <w:snapToGrid w:val="0"/>
        </w:rPr>
        <w:tab/>
        <w:t>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211BD7" w:rsidRPr="00FD0425">
        <w:rPr>
          <w:snapToGrid w:val="0"/>
        </w:rPr>
        <w:t>|</w:t>
      </w:r>
    </w:p>
    <w:p w14:paraId="7110A8C5" w14:textId="77777777" w:rsidR="00F02090" w:rsidRPr="00FD0425" w:rsidRDefault="00211BD7" w:rsidP="00211BD7">
      <w:pPr>
        <w:pStyle w:val="PL"/>
        <w:rPr>
          <w:snapToGrid w:val="0"/>
        </w:rPr>
      </w:pPr>
      <w:r w:rsidRPr="00FD0425">
        <w:rPr>
          <w:snapToGrid w:val="0"/>
        </w:rPr>
        <w:tab/>
        <w:t>secondaryRATDataUsageReport</w:t>
      </w:r>
      <w:r w:rsidR="00FC46C7" w:rsidRPr="00FD0425">
        <w:rPr>
          <w:snapToGrid w:val="0"/>
        </w:rPr>
        <w:t xml:space="preserve"> </w:t>
      </w:r>
      <w:r w:rsidR="00FC46C7" w:rsidRPr="00FD0425">
        <w:rPr>
          <w:snapToGrid w:val="0"/>
        </w:rPr>
        <w:tab/>
      </w:r>
      <w:r w:rsidR="00FC46C7" w:rsidRPr="00FD0425">
        <w:rPr>
          <w:snapToGrid w:val="0"/>
        </w:rPr>
        <w:tab/>
      </w:r>
      <w:r w:rsidR="00FC46C7" w:rsidRPr="00FD0425">
        <w:rPr>
          <w:snapToGrid w:val="0"/>
        </w:rPr>
        <w:tab/>
        <w:t>|</w:t>
      </w:r>
    </w:p>
    <w:p w14:paraId="27277E8F" w14:textId="77777777" w:rsidR="00FC46C7" w:rsidRPr="00FD0425" w:rsidRDefault="00FC46C7" w:rsidP="00FC46C7">
      <w:pPr>
        <w:pStyle w:val="PL"/>
        <w:rPr>
          <w:noProof w:val="0"/>
          <w:snapToGrid w:val="0"/>
        </w:rPr>
      </w:pPr>
      <w:r w:rsidRPr="00FD0425">
        <w:rPr>
          <w:noProof w:val="0"/>
          <w:snapToGrid w:val="0"/>
        </w:rPr>
        <w:tab/>
        <w:t>deactivateTrace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w:t>
      </w:r>
    </w:p>
    <w:p w14:paraId="312F0A7E" w14:textId="77777777" w:rsidR="003D676C" w:rsidRPr="00565901" w:rsidRDefault="00FC46C7" w:rsidP="003D676C">
      <w:pPr>
        <w:pStyle w:val="PL"/>
        <w:rPr>
          <w:snapToGrid w:val="0"/>
        </w:rPr>
      </w:pPr>
      <w:r w:rsidRPr="00FD0425">
        <w:rPr>
          <w:noProof w:val="0"/>
          <w:snapToGrid w:val="0"/>
        </w:rPr>
        <w:tab/>
        <w:t>traceStart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003D676C" w:rsidRPr="00565901">
        <w:rPr>
          <w:snapToGrid w:val="0"/>
        </w:rPr>
        <w:t>|</w:t>
      </w:r>
    </w:p>
    <w:p w14:paraId="74B255BE" w14:textId="77777777" w:rsidR="003D676C" w:rsidRPr="00565901" w:rsidRDefault="003D676C" w:rsidP="009354E2">
      <w:pPr>
        <w:pStyle w:val="PL"/>
        <w:rPr>
          <w:noProof w:val="0"/>
          <w:snapToGrid w:val="0"/>
        </w:rPr>
      </w:pPr>
      <w:r w:rsidRPr="00565901">
        <w:rPr>
          <w:noProof w:val="0"/>
          <w:snapToGrid w:val="0"/>
        </w:rPr>
        <w:tab/>
        <w:t>handoverSuccess</w:t>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t>|</w:t>
      </w:r>
    </w:p>
    <w:p w14:paraId="78904F48" w14:textId="77777777" w:rsidR="003D676C" w:rsidRPr="00565901" w:rsidRDefault="003D676C" w:rsidP="009354E2">
      <w:pPr>
        <w:pStyle w:val="PL"/>
        <w:rPr>
          <w:noProof w:val="0"/>
          <w:snapToGrid w:val="0"/>
        </w:rPr>
      </w:pPr>
      <w:r w:rsidRPr="00565901">
        <w:rPr>
          <w:noProof w:val="0"/>
          <w:snapToGrid w:val="0"/>
        </w:rPr>
        <w:tab/>
        <w:t>conditionalHandoverCancel</w:t>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t>|</w:t>
      </w:r>
    </w:p>
    <w:p w14:paraId="533E87B3" w14:textId="77777777" w:rsidR="000051EC" w:rsidRPr="00565901" w:rsidRDefault="003D676C" w:rsidP="009354E2">
      <w:pPr>
        <w:pStyle w:val="PL"/>
        <w:rPr>
          <w:noProof w:val="0"/>
          <w:snapToGrid w:val="0"/>
        </w:rPr>
      </w:pPr>
      <w:r w:rsidRPr="00BC0261">
        <w:rPr>
          <w:noProof w:val="0"/>
          <w:snapToGrid w:val="0"/>
        </w:rPr>
        <w:tab/>
        <w:t>early</w:t>
      </w:r>
      <w:r>
        <w:rPr>
          <w:noProof w:val="0"/>
          <w:snapToGrid w:val="0"/>
        </w:rPr>
        <w:t>Status</w:t>
      </w:r>
      <w:r w:rsidRPr="00BC0261">
        <w:rPr>
          <w:noProof w:val="0"/>
          <w:snapToGrid w:val="0"/>
        </w:rPr>
        <w:t>Transfer</w:t>
      </w:r>
      <w:r w:rsidRPr="00BC0261">
        <w:rPr>
          <w:noProof w:val="0"/>
          <w:snapToGrid w:val="0"/>
        </w:rPr>
        <w:tab/>
      </w:r>
      <w:r w:rsidRPr="00BC0261">
        <w:rPr>
          <w:noProof w:val="0"/>
          <w:snapToGrid w:val="0"/>
        </w:rPr>
        <w:tab/>
      </w:r>
      <w:r w:rsidRPr="00BC0261">
        <w:rPr>
          <w:noProof w:val="0"/>
          <w:snapToGrid w:val="0"/>
        </w:rPr>
        <w:tab/>
      </w:r>
      <w:r w:rsidRPr="00BC0261">
        <w:rPr>
          <w:noProof w:val="0"/>
          <w:snapToGrid w:val="0"/>
        </w:rPr>
        <w:tab/>
      </w:r>
      <w:r w:rsidRPr="00BC0261">
        <w:rPr>
          <w:noProof w:val="0"/>
          <w:snapToGrid w:val="0"/>
        </w:rPr>
        <w:tab/>
      </w:r>
      <w:r w:rsidR="006D0DCD">
        <w:rPr>
          <w:noProof w:val="0"/>
          <w:snapToGrid w:val="0"/>
        </w:rPr>
        <w:tab/>
      </w:r>
      <w:r w:rsidR="000051EC" w:rsidRPr="00565901">
        <w:rPr>
          <w:noProof w:val="0"/>
          <w:snapToGrid w:val="0"/>
        </w:rPr>
        <w:t>|</w:t>
      </w:r>
    </w:p>
    <w:p w14:paraId="20E8B253" w14:textId="77777777" w:rsidR="000051EC" w:rsidRPr="00F35F02" w:rsidRDefault="006D0DCD" w:rsidP="009354E2">
      <w:pPr>
        <w:pStyle w:val="PL"/>
        <w:rPr>
          <w:noProof w:val="0"/>
          <w:snapToGrid w:val="0"/>
        </w:rPr>
      </w:pPr>
      <w:r>
        <w:rPr>
          <w:noProof w:val="0"/>
          <w:snapToGrid w:val="0"/>
        </w:rPr>
        <w:tab/>
      </w:r>
      <w:r w:rsidR="000051EC" w:rsidRPr="00F35F02">
        <w:rPr>
          <w:noProof w:val="0"/>
          <w:snapToGrid w:val="0"/>
        </w:rPr>
        <w:t>failureIndication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000051EC" w:rsidRPr="00F35F02">
        <w:rPr>
          <w:noProof w:val="0"/>
          <w:snapToGrid w:val="0"/>
        </w:rPr>
        <w:t>|</w:t>
      </w:r>
    </w:p>
    <w:p w14:paraId="1A0DDAE5" w14:textId="77777777" w:rsidR="000051EC" w:rsidRPr="00F35F02" w:rsidRDefault="006D0DCD" w:rsidP="009354E2">
      <w:pPr>
        <w:pStyle w:val="PL"/>
        <w:rPr>
          <w:noProof w:val="0"/>
          <w:snapToGrid w:val="0"/>
        </w:rPr>
      </w:pPr>
      <w:r>
        <w:rPr>
          <w:noProof w:val="0"/>
          <w:snapToGrid w:val="0"/>
        </w:rPr>
        <w:tab/>
      </w:r>
      <w:r w:rsidR="000051EC" w:rsidRPr="00F35F02">
        <w:rPr>
          <w:noProof w:val="0"/>
          <w:snapToGrid w:val="0"/>
        </w:rPr>
        <w:t>handoverReport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000051EC" w:rsidRPr="00F35F02">
        <w:rPr>
          <w:noProof w:val="0"/>
          <w:snapToGrid w:val="0"/>
        </w:rPr>
        <w:t>|</w:t>
      </w:r>
    </w:p>
    <w:p w14:paraId="20933446" w14:textId="77777777" w:rsidR="000051EC" w:rsidRDefault="000051EC" w:rsidP="000051EC">
      <w:pPr>
        <w:pStyle w:val="PL"/>
        <w:rPr>
          <w:rFonts w:eastAsia="DengXian"/>
          <w:snapToGrid w:val="0"/>
          <w:lang w:eastAsia="zh-CN"/>
        </w:rPr>
      </w:pPr>
      <w:r>
        <w:rPr>
          <w:noProof w:val="0"/>
          <w:snapToGrid w:val="0"/>
        </w:rPr>
        <w:tab/>
      </w:r>
      <w:r w:rsidRPr="00F35F02">
        <w:rPr>
          <w:noProof w:val="0"/>
          <w:snapToGrid w:val="0"/>
        </w:rPr>
        <w:t>resourceStatusReporting</w:t>
      </w:r>
      <w:r w:rsidR="006D0DCD">
        <w:rPr>
          <w:snapToGrid w:val="0"/>
          <w:lang w:eastAsia="zh-CN"/>
        </w:rPr>
        <w:tab/>
      </w:r>
      <w:r w:rsidR="006D0DCD">
        <w:rPr>
          <w:snapToGrid w:val="0"/>
          <w:lang w:eastAsia="zh-CN"/>
        </w:rPr>
        <w:tab/>
      </w:r>
      <w:r w:rsidR="006D0DCD">
        <w:rPr>
          <w:snapToGrid w:val="0"/>
          <w:lang w:eastAsia="zh-CN"/>
        </w:rPr>
        <w:tab/>
      </w:r>
      <w:r w:rsidR="006D0DCD">
        <w:rPr>
          <w:snapToGrid w:val="0"/>
          <w:lang w:eastAsia="zh-CN"/>
        </w:rPr>
        <w:tab/>
      </w:r>
      <w:r w:rsidR="006D0DCD">
        <w:rPr>
          <w:snapToGrid w:val="0"/>
          <w:lang w:eastAsia="zh-CN"/>
        </w:rPr>
        <w:tab/>
      </w:r>
      <w:r>
        <w:rPr>
          <w:rFonts w:eastAsia="DengXian"/>
          <w:snapToGrid w:val="0"/>
          <w:lang w:eastAsia="zh-CN"/>
        </w:rPr>
        <w:t>|</w:t>
      </w:r>
    </w:p>
    <w:p w14:paraId="4A4913EE" w14:textId="77777777" w:rsidR="00A50BCD" w:rsidRDefault="000051EC" w:rsidP="00A50BCD">
      <w:pPr>
        <w:pStyle w:val="PL"/>
        <w:rPr>
          <w:noProof w:val="0"/>
          <w:snapToGrid w:val="0"/>
        </w:rPr>
      </w:pPr>
      <w:r>
        <w:rPr>
          <w:noProof w:val="0"/>
          <w:snapToGrid w:val="0"/>
        </w:rPr>
        <w:tab/>
        <w:t>accessAndMobilityIndication</w:t>
      </w:r>
      <w:r>
        <w:rPr>
          <w:noProof w:val="0"/>
          <w:snapToGrid w:val="0"/>
        </w:rPr>
        <w:tab/>
      </w:r>
      <w:r>
        <w:rPr>
          <w:noProof w:val="0"/>
          <w:snapToGrid w:val="0"/>
        </w:rPr>
        <w:tab/>
      </w:r>
      <w:r>
        <w:rPr>
          <w:noProof w:val="0"/>
          <w:snapToGrid w:val="0"/>
        </w:rPr>
        <w:tab/>
      </w:r>
      <w:r>
        <w:rPr>
          <w:noProof w:val="0"/>
          <w:snapToGrid w:val="0"/>
        </w:rPr>
        <w:tab/>
      </w:r>
      <w:r w:rsidR="00A50BCD">
        <w:rPr>
          <w:noProof w:val="0"/>
          <w:snapToGrid w:val="0"/>
        </w:rPr>
        <w:t>|</w:t>
      </w:r>
    </w:p>
    <w:p w14:paraId="708E7BA2" w14:textId="77777777" w:rsidR="003E09AF" w:rsidRPr="00E022E8" w:rsidRDefault="003E09AF" w:rsidP="003E09AF">
      <w:pPr>
        <w:pStyle w:val="PL"/>
        <w:rPr>
          <w:rFonts w:eastAsia="CG Times (WN)"/>
          <w:snapToGrid w:val="0"/>
          <w:lang w:eastAsia="zh-CN"/>
        </w:rPr>
      </w:pPr>
      <w:r>
        <w:rPr>
          <w:rFonts w:eastAsia="CG Times (WN)"/>
          <w:snapToGrid w:val="0"/>
          <w:lang w:eastAsia="zh-CN"/>
        </w:rPr>
        <w:tab/>
        <w:t>cellTrafficTrace</w:t>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t>|</w:t>
      </w:r>
    </w:p>
    <w:p w14:paraId="2529DE74" w14:textId="77777777" w:rsidR="00EB4327" w:rsidRDefault="00A50BCD" w:rsidP="00EB4327">
      <w:pPr>
        <w:pStyle w:val="PL"/>
        <w:rPr>
          <w:rFonts w:eastAsia="DengXian"/>
          <w:snapToGrid w:val="0"/>
          <w:lang w:eastAsia="zh-CN"/>
        </w:rPr>
      </w:pPr>
      <w:r>
        <w:rPr>
          <w:noProof w:val="0"/>
          <w:snapToGrid w:val="0"/>
        </w:rPr>
        <w:tab/>
      </w:r>
      <w:r>
        <w:rPr>
          <w:snapToGrid w:val="0"/>
        </w:rPr>
        <w:t>rANMulticastGroupPaging</w:t>
      </w:r>
      <w:r>
        <w:rPr>
          <w:snapToGrid w:val="0"/>
        </w:rPr>
        <w:tab/>
      </w:r>
      <w:r>
        <w:rPr>
          <w:snapToGrid w:val="0"/>
        </w:rPr>
        <w:tab/>
      </w:r>
      <w:r>
        <w:rPr>
          <w:snapToGrid w:val="0"/>
        </w:rPr>
        <w:tab/>
      </w:r>
      <w:r>
        <w:rPr>
          <w:snapToGrid w:val="0"/>
        </w:rPr>
        <w:tab/>
      </w:r>
      <w:r>
        <w:rPr>
          <w:snapToGrid w:val="0"/>
        </w:rPr>
        <w:tab/>
      </w:r>
      <w:bookmarkStart w:id="408" w:name="_Hlk98788037"/>
      <w:r w:rsidR="00EB4327">
        <w:rPr>
          <w:rFonts w:eastAsia="DengXian"/>
          <w:snapToGrid w:val="0"/>
          <w:lang w:eastAsia="zh-CN"/>
        </w:rPr>
        <w:t>|</w:t>
      </w:r>
    </w:p>
    <w:p w14:paraId="5247D17F" w14:textId="77777777" w:rsidR="00EB4327" w:rsidRDefault="00EB4327" w:rsidP="00EB4327">
      <w:pPr>
        <w:pStyle w:val="PL"/>
        <w:rPr>
          <w:rFonts w:eastAsia="DengXian"/>
          <w:snapToGrid w:val="0"/>
          <w:lang w:eastAsia="zh-CN"/>
        </w:rPr>
      </w:pPr>
      <w:r>
        <w:rPr>
          <w:rFonts w:eastAsia="DengXian"/>
          <w:snapToGrid w:val="0"/>
          <w:lang w:eastAsia="zh-CN"/>
        </w:rPr>
        <w:tab/>
      </w:r>
      <w:r w:rsidRPr="004D3C53">
        <w:rPr>
          <w:snapToGrid w:val="0"/>
        </w:rPr>
        <w:t>scgFailureInformationReport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w:t>
      </w:r>
    </w:p>
    <w:p w14:paraId="283CC84F" w14:textId="77777777" w:rsidR="00925FD1" w:rsidRPr="00867CF7" w:rsidRDefault="00EB4327" w:rsidP="00925FD1">
      <w:pPr>
        <w:pStyle w:val="PL"/>
        <w:snapToGrid w:val="0"/>
        <w:rPr>
          <w:rFonts w:cs="Courier New"/>
          <w:noProof w:val="0"/>
          <w:snapToGrid w:val="0"/>
          <w:szCs w:val="16"/>
        </w:rPr>
      </w:pPr>
      <w:r>
        <w:rPr>
          <w:snapToGrid w:val="0"/>
        </w:rPr>
        <w:tab/>
      </w:r>
      <w:r w:rsidRPr="004D3C53">
        <w:rPr>
          <w:snapToGrid w:val="0"/>
        </w:rPr>
        <w:t>scgFailure</w:t>
      </w:r>
      <w:r w:rsidRPr="000F3396">
        <w:rPr>
          <w:snapToGrid w:val="0"/>
        </w:rPr>
        <w:t>Transfer</w:t>
      </w:r>
      <w:bookmarkEnd w:id="408"/>
      <w:r>
        <w:rPr>
          <w:rFonts w:eastAsia="DengXian"/>
          <w:snapToGrid w:val="0"/>
          <w:lang w:eastAsia="zh-CN"/>
        </w:rPr>
        <w:tab/>
      </w:r>
      <w:r>
        <w:rPr>
          <w:rFonts w:eastAsia="DengXian"/>
          <w:snapToGrid w:val="0"/>
          <w:lang w:eastAsia="zh-CN"/>
        </w:rPr>
        <w:tab/>
      </w:r>
      <w:r>
        <w:rPr>
          <w:rFonts w:eastAsia="DengXian"/>
          <w:snapToGrid w:val="0"/>
          <w:lang w:eastAsia="zh-CN"/>
        </w:rPr>
        <w:tab/>
      </w:r>
      <w:r w:rsidR="001479A3">
        <w:rPr>
          <w:rFonts w:eastAsia="DengXian"/>
          <w:snapToGrid w:val="0"/>
          <w:lang w:eastAsia="zh-CN"/>
        </w:rPr>
        <w:tab/>
      </w:r>
      <w:r w:rsidR="001479A3">
        <w:rPr>
          <w:rFonts w:eastAsia="DengXian"/>
          <w:snapToGrid w:val="0"/>
          <w:lang w:eastAsia="zh-CN"/>
        </w:rPr>
        <w:tab/>
      </w:r>
      <w:r w:rsidR="001479A3">
        <w:rPr>
          <w:rFonts w:eastAsia="DengXian"/>
          <w:snapToGrid w:val="0"/>
          <w:lang w:eastAsia="zh-CN"/>
        </w:rPr>
        <w:tab/>
      </w:r>
      <w:r w:rsidR="00925FD1" w:rsidRPr="00867CF7">
        <w:rPr>
          <w:rFonts w:cs="Courier New"/>
          <w:noProof w:val="0"/>
          <w:snapToGrid w:val="0"/>
          <w:szCs w:val="16"/>
        </w:rPr>
        <w:t>|</w:t>
      </w:r>
    </w:p>
    <w:p w14:paraId="3EDD4A01" w14:textId="77777777" w:rsidR="006E1494" w:rsidRDefault="00925FD1" w:rsidP="006E1494">
      <w:pPr>
        <w:pStyle w:val="PL"/>
        <w:rPr>
          <w:noProof w:val="0"/>
          <w:snapToGrid w:val="0"/>
        </w:rPr>
      </w:pPr>
      <w:r w:rsidRPr="00867CF7">
        <w:rPr>
          <w:rFonts w:cs="Courier New"/>
          <w:snapToGrid w:val="0"/>
          <w:szCs w:val="16"/>
        </w:rPr>
        <w:tab/>
      </w:r>
      <w:r w:rsidRPr="00867CF7">
        <w:rPr>
          <w:rFonts w:cs="Courier New"/>
          <w:snapToGrid w:val="0"/>
          <w:szCs w:val="16"/>
          <w:lang w:val="en-US" w:eastAsia="zh-CN"/>
        </w:rPr>
        <w:t>f1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cs="Courier New"/>
          <w:snapToGrid w:val="0"/>
          <w:szCs w:val="16"/>
        </w:rPr>
        <w:tab/>
      </w:r>
      <w:r w:rsidRPr="00867CF7">
        <w:rPr>
          <w:rFonts w:cs="Courier New"/>
          <w:snapToGrid w:val="0"/>
          <w:szCs w:val="16"/>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006E1494">
        <w:rPr>
          <w:noProof w:val="0"/>
          <w:snapToGrid w:val="0"/>
        </w:rPr>
        <w:t>|</w:t>
      </w:r>
    </w:p>
    <w:p w14:paraId="4A6CD0E5" w14:textId="77777777" w:rsidR="00723022" w:rsidRDefault="006E1494" w:rsidP="00723022">
      <w:pPr>
        <w:pStyle w:val="PL"/>
        <w:rPr>
          <w:snapToGrid w:val="0"/>
        </w:rPr>
      </w:pPr>
      <w:bookmarkStart w:id="409" w:name="_Hlk54166235"/>
      <w:r>
        <w:rPr>
          <w:snapToGrid w:val="0"/>
        </w:rPr>
        <w:tab/>
        <w:t>retrieveUEContextConfirm</w:t>
      </w:r>
      <w:bookmarkEnd w:id="409"/>
      <w:r>
        <w:rPr>
          <w:snapToGrid w:val="0"/>
        </w:rPr>
        <w:tab/>
      </w:r>
      <w:r>
        <w:rPr>
          <w:snapToGrid w:val="0"/>
        </w:rPr>
        <w:tab/>
      </w:r>
      <w:r>
        <w:rPr>
          <w:snapToGrid w:val="0"/>
        </w:rPr>
        <w:tab/>
      </w:r>
      <w:r>
        <w:rPr>
          <w:snapToGrid w:val="0"/>
        </w:rPr>
        <w:tab/>
      </w:r>
      <w:r w:rsidR="00723022">
        <w:rPr>
          <w:noProof w:val="0"/>
          <w:snapToGrid w:val="0"/>
        </w:rPr>
        <w:t>|</w:t>
      </w:r>
    </w:p>
    <w:p w14:paraId="4B96B470" w14:textId="77777777" w:rsidR="00FC46C7" w:rsidRPr="00FD0425" w:rsidRDefault="00723022" w:rsidP="00723022">
      <w:pPr>
        <w:pStyle w:val="PL"/>
        <w:rPr>
          <w:snapToGrid w:val="0"/>
        </w:rPr>
      </w:pPr>
      <w:r>
        <w:rPr>
          <w:snapToGrid w:val="0"/>
        </w:rPr>
        <w:tab/>
        <w:t>cPCCancel</w:t>
      </w:r>
      <w:r w:rsidR="001479A3">
        <w:rPr>
          <w:snapToGrid w:val="0"/>
        </w:rPr>
        <w:tab/>
      </w:r>
      <w:r w:rsidR="001479A3">
        <w:rPr>
          <w:snapToGrid w:val="0"/>
        </w:rPr>
        <w:tab/>
      </w:r>
      <w:r w:rsidR="001479A3">
        <w:rPr>
          <w:snapToGrid w:val="0"/>
        </w:rPr>
        <w:tab/>
      </w:r>
      <w:r w:rsidR="001479A3">
        <w:rPr>
          <w:snapToGrid w:val="0"/>
        </w:rPr>
        <w:tab/>
      </w:r>
      <w:r w:rsidR="001479A3">
        <w:rPr>
          <w:snapToGrid w:val="0"/>
        </w:rPr>
        <w:tab/>
      </w:r>
      <w:r w:rsidR="001479A3">
        <w:rPr>
          <w:snapToGrid w:val="0"/>
        </w:rPr>
        <w:tab/>
      </w:r>
      <w:r w:rsidR="001479A3">
        <w:rPr>
          <w:snapToGrid w:val="0"/>
        </w:rPr>
        <w:tab/>
      </w:r>
      <w:r w:rsidR="001479A3">
        <w:rPr>
          <w:snapToGrid w:val="0"/>
        </w:rPr>
        <w:tab/>
      </w:r>
      <w:r w:rsidR="00FC46C7" w:rsidRPr="00FD0425">
        <w:rPr>
          <w:rFonts w:eastAsia="DengXian"/>
          <w:snapToGrid w:val="0"/>
          <w:lang w:eastAsia="zh-CN"/>
        </w:rPr>
        <w:t>,</w:t>
      </w:r>
    </w:p>
    <w:p w14:paraId="6F94FEF5" w14:textId="77777777" w:rsidR="00F02090" w:rsidRPr="00FD0425" w:rsidRDefault="00F02090" w:rsidP="00F02090">
      <w:pPr>
        <w:pStyle w:val="PL"/>
      </w:pPr>
      <w:r w:rsidRPr="00FD0425">
        <w:rPr>
          <w:snapToGrid w:val="0"/>
        </w:rPr>
        <w:tab/>
        <w:t>...</w:t>
      </w:r>
    </w:p>
    <w:p w14:paraId="4205E7C7" w14:textId="77777777" w:rsidR="00F02090" w:rsidRPr="00FD0425" w:rsidRDefault="00F02090" w:rsidP="00F02090">
      <w:pPr>
        <w:pStyle w:val="PL"/>
        <w:rPr>
          <w:snapToGrid w:val="0"/>
        </w:rPr>
      </w:pPr>
    </w:p>
    <w:p w14:paraId="779990FC" w14:textId="77777777" w:rsidR="00F02090" w:rsidRPr="00FD0425" w:rsidRDefault="00F02090" w:rsidP="00F02090">
      <w:pPr>
        <w:pStyle w:val="PL"/>
        <w:rPr>
          <w:snapToGrid w:val="0"/>
        </w:rPr>
      </w:pPr>
      <w:r w:rsidRPr="00FD0425">
        <w:rPr>
          <w:snapToGrid w:val="0"/>
        </w:rPr>
        <w:t>}</w:t>
      </w:r>
    </w:p>
    <w:p w14:paraId="595C0FA0" w14:textId="77777777" w:rsidR="00F02090" w:rsidRPr="00FD0425" w:rsidRDefault="00F02090" w:rsidP="00F02090">
      <w:pPr>
        <w:pStyle w:val="PL"/>
        <w:rPr>
          <w:snapToGrid w:val="0"/>
        </w:rPr>
      </w:pPr>
    </w:p>
    <w:p w14:paraId="3BD06589" w14:textId="77777777" w:rsidR="00F02090" w:rsidRPr="00FD0425" w:rsidRDefault="00F02090" w:rsidP="00F02090">
      <w:pPr>
        <w:pStyle w:val="PL"/>
        <w:rPr>
          <w:snapToGrid w:val="0"/>
        </w:rPr>
      </w:pPr>
      <w:r w:rsidRPr="00FD0425">
        <w:rPr>
          <w:snapToGrid w:val="0"/>
        </w:rPr>
        <w:t>-- **************************************************************</w:t>
      </w:r>
    </w:p>
    <w:p w14:paraId="44D40EA3" w14:textId="77777777" w:rsidR="00F02090" w:rsidRPr="00FD0425" w:rsidRDefault="00F02090" w:rsidP="00F02090">
      <w:pPr>
        <w:pStyle w:val="PL"/>
        <w:rPr>
          <w:snapToGrid w:val="0"/>
        </w:rPr>
      </w:pPr>
      <w:r w:rsidRPr="00FD0425">
        <w:rPr>
          <w:snapToGrid w:val="0"/>
        </w:rPr>
        <w:t>--</w:t>
      </w:r>
    </w:p>
    <w:p w14:paraId="16426333" w14:textId="77777777" w:rsidR="00F02090" w:rsidRPr="00FD0425" w:rsidRDefault="00F02090" w:rsidP="00F02090">
      <w:pPr>
        <w:pStyle w:val="PL"/>
        <w:rPr>
          <w:snapToGrid w:val="0"/>
        </w:rPr>
      </w:pPr>
      <w:r w:rsidRPr="00FD0425">
        <w:rPr>
          <w:snapToGrid w:val="0"/>
        </w:rPr>
        <w:t>-- Interface Elementary Procedures</w:t>
      </w:r>
    </w:p>
    <w:p w14:paraId="0BE46928" w14:textId="77777777" w:rsidR="00F02090" w:rsidRPr="00FD0425" w:rsidRDefault="00F02090" w:rsidP="00F02090">
      <w:pPr>
        <w:pStyle w:val="PL"/>
        <w:rPr>
          <w:snapToGrid w:val="0"/>
        </w:rPr>
      </w:pPr>
      <w:r w:rsidRPr="00FD0425">
        <w:rPr>
          <w:snapToGrid w:val="0"/>
        </w:rPr>
        <w:t>--</w:t>
      </w:r>
    </w:p>
    <w:p w14:paraId="54A2DDE6" w14:textId="77777777" w:rsidR="00F02090" w:rsidRPr="00FD0425" w:rsidRDefault="00F02090" w:rsidP="00F02090">
      <w:pPr>
        <w:pStyle w:val="PL"/>
        <w:rPr>
          <w:snapToGrid w:val="0"/>
        </w:rPr>
      </w:pPr>
      <w:r w:rsidRPr="00FD0425">
        <w:rPr>
          <w:snapToGrid w:val="0"/>
        </w:rPr>
        <w:t>-- **************************************************************</w:t>
      </w:r>
    </w:p>
    <w:p w14:paraId="0727AD81" w14:textId="77777777" w:rsidR="00F02090" w:rsidRPr="00FD0425" w:rsidRDefault="00F02090" w:rsidP="00F02090">
      <w:pPr>
        <w:pStyle w:val="PL"/>
        <w:rPr>
          <w:snapToGrid w:val="0"/>
        </w:rPr>
      </w:pPr>
    </w:p>
    <w:p w14:paraId="1837E563" w14:textId="77777777" w:rsidR="00F02090" w:rsidRPr="00FD0425" w:rsidRDefault="00F02090" w:rsidP="00F02090">
      <w:pPr>
        <w:pStyle w:val="PL"/>
        <w:rPr>
          <w:snapToGrid w:val="0"/>
        </w:rPr>
      </w:pPr>
      <w:r w:rsidRPr="00FD0425">
        <w:rPr>
          <w:snapToGrid w:val="0"/>
        </w:rPr>
        <w:t>handoverPreparation</w:t>
      </w:r>
      <w:r w:rsidRPr="00FD0425">
        <w:rPr>
          <w:snapToGrid w:val="0"/>
        </w:rPr>
        <w:tab/>
        <w:t>XNAP-ELEMENTARY-PROCEDURE ::= {</w:t>
      </w:r>
    </w:p>
    <w:p w14:paraId="3367D14B" w14:textId="77777777" w:rsidR="00F02090" w:rsidRPr="00FD0425" w:rsidRDefault="00F02090" w:rsidP="00F02090">
      <w:pPr>
        <w:pStyle w:val="PL"/>
        <w:rPr>
          <w:snapToGrid w:val="0"/>
        </w:rPr>
      </w:pPr>
      <w:r w:rsidRPr="00FD0425">
        <w:rPr>
          <w:snapToGrid w:val="0"/>
        </w:rPr>
        <w:tab/>
        <w:t>INITIATING MESSAGE</w:t>
      </w:r>
      <w:r w:rsidRPr="00FD0425">
        <w:rPr>
          <w:snapToGrid w:val="0"/>
        </w:rPr>
        <w:tab/>
      </w:r>
      <w:r w:rsidRPr="00FD0425">
        <w:rPr>
          <w:snapToGrid w:val="0"/>
        </w:rPr>
        <w:tab/>
        <w:t>HandoverRequest</w:t>
      </w:r>
    </w:p>
    <w:p w14:paraId="30D50B48" w14:textId="77777777" w:rsidR="00F02090" w:rsidRPr="00FD0425" w:rsidRDefault="00F02090" w:rsidP="00F02090">
      <w:pPr>
        <w:pStyle w:val="PL"/>
        <w:rPr>
          <w:snapToGrid w:val="0"/>
        </w:rPr>
      </w:pPr>
      <w:r w:rsidRPr="00FD0425">
        <w:rPr>
          <w:snapToGrid w:val="0"/>
        </w:rPr>
        <w:tab/>
        <w:t>SUCCESSFUL OUTCOME</w:t>
      </w:r>
      <w:r w:rsidRPr="00FD0425">
        <w:rPr>
          <w:snapToGrid w:val="0"/>
        </w:rPr>
        <w:tab/>
      </w:r>
      <w:r w:rsidRPr="00FD0425">
        <w:rPr>
          <w:snapToGrid w:val="0"/>
        </w:rPr>
        <w:tab/>
        <w:t>HandoverRequestAcknowledge</w:t>
      </w:r>
    </w:p>
    <w:p w14:paraId="781E853F" w14:textId="77777777" w:rsidR="00F02090" w:rsidRPr="00FD0425" w:rsidRDefault="00F02090" w:rsidP="00F02090">
      <w:pPr>
        <w:pStyle w:val="PL"/>
        <w:rPr>
          <w:snapToGrid w:val="0"/>
        </w:rPr>
      </w:pPr>
      <w:r w:rsidRPr="00FD0425">
        <w:rPr>
          <w:snapToGrid w:val="0"/>
        </w:rPr>
        <w:tab/>
        <w:t>UNSUCCESSFUL OUTCOME</w:t>
      </w:r>
      <w:r w:rsidRPr="00FD0425">
        <w:rPr>
          <w:snapToGrid w:val="0"/>
        </w:rPr>
        <w:tab/>
        <w:t>HandoverPreparationFailure</w:t>
      </w:r>
    </w:p>
    <w:p w14:paraId="45EAB5A7" w14:textId="77777777" w:rsidR="00F02090" w:rsidRPr="00FD0425" w:rsidRDefault="00F02090" w:rsidP="00F02090">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id-handoverPreparation</w:t>
      </w:r>
    </w:p>
    <w:p w14:paraId="58479392" w14:textId="77777777" w:rsidR="00F02090" w:rsidRPr="00FD0425" w:rsidRDefault="00F02090" w:rsidP="00F02090">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4CF521F4" w14:textId="77777777" w:rsidR="00F02090" w:rsidRPr="00FD0425" w:rsidRDefault="00F02090" w:rsidP="00F02090">
      <w:pPr>
        <w:pStyle w:val="PL"/>
        <w:rPr>
          <w:snapToGrid w:val="0"/>
        </w:rPr>
      </w:pPr>
      <w:r w:rsidRPr="00FD0425">
        <w:rPr>
          <w:snapToGrid w:val="0"/>
        </w:rPr>
        <w:t>}</w:t>
      </w:r>
    </w:p>
    <w:p w14:paraId="73246647" w14:textId="77777777" w:rsidR="00F02090" w:rsidRPr="00FD0425" w:rsidRDefault="00F02090" w:rsidP="00F02090">
      <w:pPr>
        <w:pStyle w:val="PL"/>
        <w:rPr>
          <w:snapToGrid w:val="0"/>
        </w:rPr>
      </w:pPr>
    </w:p>
    <w:p w14:paraId="5674AD6C" w14:textId="77777777" w:rsidR="00F02090" w:rsidRPr="00FD0425" w:rsidRDefault="00F02090" w:rsidP="00F02090">
      <w:pPr>
        <w:pStyle w:val="PL"/>
        <w:rPr>
          <w:snapToGrid w:val="0"/>
        </w:rPr>
      </w:pPr>
    </w:p>
    <w:p w14:paraId="552DFD59" w14:textId="77777777" w:rsidR="00F02090" w:rsidRPr="00FD0425" w:rsidRDefault="00F02090" w:rsidP="00F02090">
      <w:pPr>
        <w:pStyle w:val="PL"/>
        <w:rPr>
          <w:rFonts w:eastAsia="DengXian"/>
          <w:snapToGrid w:val="0"/>
          <w:lang w:eastAsia="zh-CN"/>
        </w:rPr>
      </w:pPr>
      <w:r w:rsidRPr="00FD0425">
        <w:rPr>
          <w:snapToGrid w:val="0"/>
        </w:rPr>
        <w:t>sNStatusTransfer</w:t>
      </w:r>
      <w:r w:rsidRPr="00FD0425">
        <w:rPr>
          <w:rFonts w:eastAsia="DengXian"/>
          <w:snapToGrid w:val="0"/>
          <w:lang w:eastAsia="zh-CN"/>
        </w:rPr>
        <w:tab/>
        <w:t>XNAP-ELEMENTARY-PROCEDURE ::= {</w:t>
      </w:r>
    </w:p>
    <w:p w14:paraId="605D157F"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SNStatusTransfer</w:t>
      </w:r>
    </w:p>
    <w:p w14:paraId="6E0EA4FE"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id-sNStatusTransfer</w:t>
      </w:r>
    </w:p>
    <w:p w14:paraId="42DC87C7"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2151BF87"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w:t>
      </w:r>
    </w:p>
    <w:p w14:paraId="582D568A" w14:textId="77777777" w:rsidR="00F02090" w:rsidRPr="00FD0425" w:rsidRDefault="00F02090" w:rsidP="00F02090">
      <w:pPr>
        <w:pStyle w:val="PL"/>
        <w:rPr>
          <w:snapToGrid w:val="0"/>
        </w:rPr>
      </w:pPr>
    </w:p>
    <w:p w14:paraId="5E5DC452" w14:textId="77777777" w:rsidR="00F02090" w:rsidRPr="00FD0425" w:rsidRDefault="00F02090" w:rsidP="00F02090">
      <w:pPr>
        <w:pStyle w:val="PL"/>
        <w:rPr>
          <w:snapToGrid w:val="0"/>
        </w:rPr>
      </w:pPr>
    </w:p>
    <w:p w14:paraId="4E4175F9" w14:textId="77777777" w:rsidR="00F02090" w:rsidRPr="00FD0425" w:rsidRDefault="00F02090" w:rsidP="00F02090">
      <w:pPr>
        <w:pStyle w:val="PL"/>
        <w:rPr>
          <w:rFonts w:eastAsia="DengXian"/>
          <w:snapToGrid w:val="0"/>
          <w:lang w:eastAsia="zh-CN"/>
        </w:rPr>
      </w:pPr>
      <w:r w:rsidRPr="00FD0425">
        <w:rPr>
          <w:snapToGrid w:val="0"/>
        </w:rPr>
        <w:t>handoverCancel</w:t>
      </w:r>
      <w:r w:rsidRPr="00FD0425">
        <w:rPr>
          <w:snapToGrid w:val="0"/>
        </w:rPr>
        <w:tab/>
      </w:r>
      <w:r w:rsidRPr="00FD0425">
        <w:rPr>
          <w:rFonts w:eastAsia="DengXian"/>
          <w:snapToGrid w:val="0"/>
          <w:lang w:eastAsia="zh-CN"/>
        </w:rPr>
        <w:t>XNAP-ELEMENTARY-PROCEDURE ::= {</w:t>
      </w:r>
    </w:p>
    <w:p w14:paraId="4057B8C9"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HandoverCancel</w:t>
      </w:r>
    </w:p>
    <w:p w14:paraId="0058BD02"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id-handoverCancel</w:t>
      </w:r>
    </w:p>
    <w:p w14:paraId="67579BDD"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27035896"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lastRenderedPageBreak/>
        <w:t>}</w:t>
      </w:r>
    </w:p>
    <w:p w14:paraId="466A388D" w14:textId="77777777" w:rsidR="00F02090" w:rsidRPr="00FD0425" w:rsidRDefault="00F02090" w:rsidP="00F02090">
      <w:pPr>
        <w:pStyle w:val="PL"/>
        <w:rPr>
          <w:snapToGrid w:val="0"/>
        </w:rPr>
      </w:pPr>
    </w:p>
    <w:p w14:paraId="74084CB1" w14:textId="77777777" w:rsidR="00F02090" w:rsidRPr="00FD0425" w:rsidRDefault="00F02090" w:rsidP="00F02090">
      <w:pPr>
        <w:pStyle w:val="PL"/>
        <w:rPr>
          <w:snapToGrid w:val="0"/>
        </w:rPr>
      </w:pPr>
    </w:p>
    <w:p w14:paraId="7D730979" w14:textId="77777777" w:rsidR="00F02090" w:rsidRPr="00FD0425" w:rsidRDefault="00F02090" w:rsidP="00F02090">
      <w:pPr>
        <w:pStyle w:val="PL"/>
        <w:rPr>
          <w:snapToGrid w:val="0"/>
        </w:rPr>
      </w:pPr>
      <w:r w:rsidRPr="00FD0425">
        <w:rPr>
          <w:snapToGrid w:val="0"/>
        </w:rPr>
        <w:t>retrieveUEContext</w:t>
      </w:r>
      <w:r w:rsidRPr="00FD0425">
        <w:rPr>
          <w:snapToGrid w:val="0"/>
        </w:rPr>
        <w:tab/>
        <w:t>XNAP-ELEMENTARY-PROCEDURE ::= {</w:t>
      </w:r>
    </w:p>
    <w:p w14:paraId="413F6BCE" w14:textId="77777777" w:rsidR="00F02090" w:rsidRPr="00FD0425" w:rsidRDefault="00F02090" w:rsidP="00F02090">
      <w:pPr>
        <w:pStyle w:val="PL"/>
        <w:rPr>
          <w:snapToGrid w:val="0"/>
        </w:rPr>
      </w:pPr>
      <w:r w:rsidRPr="00FD0425">
        <w:rPr>
          <w:snapToGrid w:val="0"/>
        </w:rPr>
        <w:tab/>
        <w:t>INITIATING MESSAGE</w:t>
      </w:r>
      <w:r w:rsidRPr="00FD0425">
        <w:rPr>
          <w:snapToGrid w:val="0"/>
        </w:rPr>
        <w:tab/>
      </w:r>
      <w:r w:rsidRPr="00FD0425">
        <w:rPr>
          <w:snapToGrid w:val="0"/>
        </w:rPr>
        <w:tab/>
        <w:t>RetrieveUEContextRequest</w:t>
      </w:r>
    </w:p>
    <w:p w14:paraId="391799A0" w14:textId="77777777" w:rsidR="00F02090" w:rsidRPr="00FD0425" w:rsidRDefault="00F02090" w:rsidP="00F02090">
      <w:pPr>
        <w:pStyle w:val="PL"/>
        <w:rPr>
          <w:snapToGrid w:val="0"/>
        </w:rPr>
      </w:pPr>
      <w:r w:rsidRPr="00FD0425">
        <w:rPr>
          <w:snapToGrid w:val="0"/>
        </w:rPr>
        <w:tab/>
        <w:t>SUCCESSFUL OUTCOME</w:t>
      </w:r>
      <w:r w:rsidRPr="00FD0425">
        <w:rPr>
          <w:snapToGrid w:val="0"/>
        </w:rPr>
        <w:tab/>
      </w:r>
      <w:r w:rsidRPr="00FD0425">
        <w:rPr>
          <w:snapToGrid w:val="0"/>
        </w:rPr>
        <w:tab/>
        <w:t>RetrieveUEContextResponse</w:t>
      </w:r>
    </w:p>
    <w:p w14:paraId="596D5628" w14:textId="77777777" w:rsidR="00F02090" w:rsidRPr="00FD0425" w:rsidRDefault="00F02090" w:rsidP="00F02090">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RetrieveUEContextFailure</w:t>
      </w:r>
    </w:p>
    <w:p w14:paraId="528F1DDD" w14:textId="77777777" w:rsidR="00F02090" w:rsidRPr="00FD0425" w:rsidRDefault="00F02090" w:rsidP="00F02090">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id-retrieveUEContext</w:t>
      </w:r>
    </w:p>
    <w:p w14:paraId="57797F40" w14:textId="77777777" w:rsidR="00F02090" w:rsidRPr="00FD0425" w:rsidRDefault="00F02090" w:rsidP="00F02090">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6B139D87" w14:textId="77777777" w:rsidR="00F02090" w:rsidRPr="00FD0425" w:rsidRDefault="00F02090" w:rsidP="00F02090">
      <w:pPr>
        <w:pStyle w:val="PL"/>
        <w:rPr>
          <w:snapToGrid w:val="0"/>
        </w:rPr>
      </w:pPr>
      <w:r w:rsidRPr="00FD0425">
        <w:rPr>
          <w:snapToGrid w:val="0"/>
        </w:rPr>
        <w:t>}</w:t>
      </w:r>
    </w:p>
    <w:p w14:paraId="6A8F37BB" w14:textId="77777777" w:rsidR="00F02090" w:rsidRPr="00FD0425" w:rsidRDefault="00F02090" w:rsidP="00F02090">
      <w:pPr>
        <w:pStyle w:val="PL"/>
        <w:rPr>
          <w:snapToGrid w:val="0"/>
        </w:rPr>
      </w:pPr>
    </w:p>
    <w:p w14:paraId="1359EC29" w14:textId="77777777" w:rsidR="00F02090" w:rsidRPr="00FD0425" w:rsidRDefault="00F02090" w:rsidP="00F02090">
      <w:pPr>
        <w:pStyle w:val="PL"/>
        <w:rPr>
          <w:snapToGrid w:val="0"/>
        </w:rPr>
      </w:pPr>
    </w:p>
    <w:p w14:paraId="7BC59198" w14:textId="77777777" w:rsidR="00F02090" w:rsidRPr="00FD0425" w:rsidRDefault="00F02090" w:rsidP="00F02090">
      <w:pPr>
        <w:pStyle w:val="PL"/>
        <w:rPr>
          <w:rFonts w:eastAsia="DengXian"/>
          <w:snapToGrid w:val="0"/>
          <w:lang w:eastAsia="zh-CN"/>
        </w:rPr>
      </w:pPr>
      <w:r w:rsidRPr="00FD0425">
        <w:rPr>
          <w:snapToGrid w:val="0"/>
        </w:rPr>
        <w:t>rANPaging</w:t>
      </w:r>
      <w:r w:rsidRPr="00FD0425">
        <w:rPr>
          <w:rFonts w:eastAsia="DengXian"/>
          <w:snapToGrid w:val="0"/>
          <w:lang w:eastAsia="zh-CN"/>
        </w:rPr>
        <w:tab/>
        <w:t>XNAP-ELEMENTARY-PROCEDURE ::= {</w:t>
      </w:r>
    </w:p>
    <w:p w14:paraId="656F76F7"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RANPaging</w:t>
      </w:r>
    </w:p>
    <w:p w14:paraId="0033E097"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id-rANPaging</w:t>
      </w:r>
    </w:p>
    <w:p w14:paraId="613BA1D2"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47BBF27F"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w:t>
      </w:r>
    </w:p>
    <w:p w14:paraId="1052C802" w14:textId="77777777" w:rsidR="00F02090" w:rsidRPr="00FD0425" w:rsidRDefault="00F02090" w:rsidP="00F02090">
      <w:pPr>
        <w:pStyle w:val="PL"/>
        <w:rPr>
          <w:snapToGrid w:val="0"/>
        </w:rPr>
      </w:pPr>
    </w:p>
    <w:p w14:paraId="52CFAE58" w14:textId="77777777" w:rsidR="00F02090" w:rsidRPr="00FD0425" w:rsidRDefault="00F02090" w:rsidP="00F02090">
      <w:pPr>
        <w:pStyle w:val="PL"/>
        <w:rPr>
          <w:snapToGrid w:val="0"/>
        </w:rPr>
      </w:pPr>
    </w:p>
    <w:p w14:paraId="046059F6" w14:textId="77777777" w:rsidR="00F02090" w:rsidRPr="00FD0425" w:rsidRDefault="00F02090" w:rsidP="00F02090">
      <w:pPr>
        <w:pStyle w:val="PL"/>
        <w:rPr>
          <w:rFonts w:eastAsia="DengXian"/>
          <w:snapToGrid w:val="0"/>
          <w:lang w:eastAsia="zh-CN"/>
        </w:rPr>
      </w:pPr>
      <w:r w:rsidRPr="00FD0425">
        <w:rPr>
          <w:snapToGrid w:val="0"/>
        </w:rPr>
        <w:t>xnUAddressIndication</w:t>
      </w:r>
      <w:r w:rsidRPr="00FD0425">
        <w:rPr>
          <w:rFonts w:eastAsia="DengXian"/>
          <w:snapToGrid w:val="0"/>
          <w:lang w:eastAsia="zh-CN"/>
        </w:rPr>
        <w:tab/>
        <w:t>XNAP-ELEMENTARY-PROCEDURE ::= {</w:t>
      </w:r>
    </w:p>
    <w:p w14:paraId="7F67ECBC"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XnU</w:t>
      </w:r>
      <w:r w:rsidRPr="00FD0425">
        <w:rPr>
          <w:snapToGrid w:val="0"/>
        </w:rPr>
        <w:t>AddressIndication</w:t>
      </w:r>
    </w:p>
    <w:p w14:paraId="50F1D53E"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id-xnUAddressIndication</w:t>
      </w:r>
    </w:p>
    <w:p w14:paraId="688E898E"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3F400B37"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w:t>
      </w:r>
    </w:p>
    <w:p w14:paraId="16FB15C6" w14:textId="77777777" w:rsidR="00F02090" w:rsidRPr="00FD0425" w:rsidRDefault="00F02090" w:rsidP="00F02090">
      <w:pPr>
        <w:pStyle w:val="PL"/>
        <w:rPr>
          <w:snapToGrid w:val="0"/>
        </w:rPr>
      </w:pPr>
    </w:p>
    <w:p w14:paraId="397F09C6" w14:textId="77777777" w:rsidR="00F02090" w:rsidRPr="00FD0425" w:rsidRDefault="00F02090" w:rsidP="00F02090">
      <w:pPr>
        <w:pStyle w:val="PL"/>
        <w:rPr>
          <w:snapToGrid w:val="0"/>
        </w:rPr>
      </w:pPr>
    </w:p>
    <w:p w14:paraId="59A6B749" w14:textId="77777777" w:rsidR="00F02090" w:rsidRPr="00FD0425" w:rsidRDefault="00F02090" w:rsidP="00F02090">
      <w:pPr>
        <w:pStyle w:val="PL"/>
        <w:rPr>
          <w:rFonts w:eastAsia="DengXian"/>
          <w:snapToGrid w:val="0"/>
          <w:lang w:eastAsia="zh-CN"/>
        </w:rPr>
      </w:pPr>
      <w:r w:rsidRPr="00FD0425">
        <w:rPr>
          <w:snapToGrid w:val="0"/>
        </w:rPr>
        <w:t>uEContextRelease</w:t>
      </w:r>
      <w:r w:rsidRPr="00FD0425">
        <w:rPr>
          <w:rFonts w:eastAsia="DengXian"/>
          <w:snapToGrid w:val="0"/>
          <w:lang w:eastAsia="zh-CN"/>
        </w:rPr>
        <w:tab/>
        <w:t>XNAP-ELEMENTARY-PROCEDURE ::= {</w:t>
      </w:r>
    </w:p>
    <w:p w14:paraId="6BD25ADC"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UEContextRelease</w:t>
      </w:r>
    </w:p>
    <w:p w14:paraId="7FF4A6F9"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id-uEContextRelease</w:t>
      </w:r>
    </w:p>
    <w:p w14:paraId="67B6A4CD"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64DD4089"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w:t>
      </w:r>
    </w:p>
    <w:p w14:paraId="1701AF79" w14:textId="77777777" w:rsidR="00F02090" w:rsidRPr="00FD0425" w:rsidRDefault="00F02090" w:rsidP="00F02090">
      <w:pPr>
        <w:pStyle w:val="PL"/>
        <w:rPr>
          <w:snapToGrid w:val="0"/>
        </w:rPr>
      </w:pPr>
    </w:p>
    <w:p w14:paraId="36B5776B" w14:textId="77777777" w:rsidR="00F02090" w:rsidRPr="00FD0425" w:rsidRDefault="00F02090" w:rsidP="00F02090">
      <w:pPr>
        <w:pStyle w:val="PL"/>
        <w:rPr>
          <w:snapToGrid w:val="0"/>
        </w:rPr>
      </w:pPr>
    </w:p>
    <w:p w14:paraId="6AB32221" w14:textId="77777777" w:rsidR="00F02090" w:rsidRPr="00FD0425" w:rsidRDefault="00F02090" w:rsidP="00F02090">
      <w:pPr>
        <w:pStyle w:val="PL"/>
        <w:rPr>
          <w:snapToGrid w:val="0"/>
        </w:rPr>
      </w:pPr>
      <w:r w:rsidRPr="00FD0425">
        <w:rPr>
          <w:snapToGrid w:val="0"/>
        </w:rPr>
        <w:t>sNGRANnodeAdditionPreparation</w:t>
      </w:r>
      <w:r w:rsidRPr="00FD0425">
        <w:rPr>
          <w:snapToGrid w:val="0"/>
        </w:rPr>
        <w:tab/>
        <w:t>XNAP-ELEMENTARY-PROCEDURE ::= {</w:t>
      </w:r>
    </w:p>
    <w:p w14:paraId="75313928" w14:textId="77777777" w:rsidR="00F02090" w:rsidRPr="00FD0425" w:rsidRDefault="00F02090" w:rsidP="00F02090">
      <w:pPr>
        <w:pStyle w:val="PL"/>
        <w:rPr>
          <w:snapToGrid w:val="0"/>
        </w:rPr>
      </w:pPr>
      <w:r w:rsidRPr="00FD0425">
        <w:rPr>
          <w:snapToGrid w:val="0"/>
        </w:rPr>
        <w:tab/>
        <w:t>INITIATING MESSAGE</w:t>
      </w:r>
      <w:r w:rsidRPr="00FD0425">
        <w:rPr>
          <w:snapToGrid w:val="0"/>
        </w:rPr>
        <w:tab/>
      </w:r>
      <w:r w:rsidRPr="00FD0425">
        <w:rPr>
          <w:snapToGrid w:val="0"/>
        </w:rPr>
        <w:tab/>
        <w:t>SNodeAdditionRequest</w:t>
      </w:r>
    </w:p>
    <w:p w14:paraId="7C6AA651" w14:textId="77777777" w:rsidR="00F02090" w:rsidRPr="00FD0425" w:rsidRDefault="00F02090" w:rsidP="00F02090">
      <w:pPr>
        <w:pStyle w:val="PL"/>
        <w:rPr>
          <w:snapToGrid w:val="0"/>
        </w:rPr>
      </w:pPr>
      <w:r w:rsidRPr="00FD0425">
        <w:rPr>
          <w:snapToGrid w:val="0"/>
        </w:rPr>
        <w:tab/>
        <w:t>SUCCESSFUL OUTCOME</w:t>
      </w:r>
      <w:r w:rsidRPr="00FD0425">
        <w:rPr>
          <w:snapToGrid w:val="0"/>
        </w:rPr>
        <w:tab/>
      </w:r>
      <w:r w:rsidRPr="00FD0425">
        <w:rPr>
          <w:snapToGrid w:val="0"/>
        </w:rPr>
        <w:tab/>
        <w:t>SNodeAdditionRequestAcknowledge</w:t>
      </w:r>
    </w:p>
    <w:p w14:paraId="227B7C1F" w14:textId="77777777" w:rsidR="00F02090" w:rsidRPr="00FD0425" w:rsidRDefault="00F02090" w:rsidP="00F02090">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SNodeAdditionRequestReject</w:t>
      </w:r>
    </w:p>
    <w:p w14:paraId="76556D20" w14:textId="77777777" w:rsidR="00F02090" w:rsidRPr="00FD0425" w:rsidRDefault="00F02090" w:rsidP="00F02090">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id-sNGRANnodeAdditionPreparation</w:t>
      </w:r>
    </w:p>
    <w:p w14:paraId="464869D9" w14:textId="77777777" w:rsidR="00F02090" w:rsidRPr="00FD0425" w:rsidRDefault="00F02090" w:rsidP="00F02090">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6311822C" w14:textId="77777777" w:rsidR="00F02090" w:rsidRPr="00FD0425" w:rsidRDefault="00F02090" w:rsidP="00F02090">
      <w:pPr>
        <w:pStyle w:val="PL"/>
        <w:rPr>
          <w:snapToGrid w:val="0"/>
        </w:rPr>
      </w:pPr>
      <w:r w:rsidRPr="00FD0425">
        <w:rPr>
          <w:snapToGrid w:val="0"/>
        </w:rPr>
        <w:t>}</w:t>
      </w:r>
    </w:p>
    <w:p w14:paraId="31BBB1BE" w14:textId="77777777" w:rsidR="00F02090" w:rsidRPr="00FD0425" w:rsidRDefault="00F02090" w:rsidP="00F02090">
      <w:pPr>
        <w:pStyle w:val="PL"/>
        <w:rPr>
          <w:snapToGrid w:val="0"/>
        </w:rPr>
      </w:pPr>
    </w:p>
    <w:p w14:paraId="089EA51C" w14:textId="77777777" w:rsidR="00F02090" w:rsidRPr="00FD0425" w:rsidRDefault="00F02090" w:rsidP="00F02090">
      <w:pPr>
        <w:pStyle w:val="PL"/>
        <w:rPr>
          <w:snapToGrid w:val="0"/>
        </w:rPr>
      </w:pPr>
    </w:p>
    <w:p w14:paraId="4930E9E7" w14:textId="77777777" w:rsidR="00F02090" w:rsidRPr="00FD0425" w:rsidRDefault="00F02090" w:rsidP="00F02090">
      <w:pPr>
        <w:pStyle w:val="PL"/>
        <w:rPr>
          <w:rFonts w:eastAsia="DengXian"/>
          <w:snapToGrid w:val="0"/>
          <w:lang w:eastAsia="zh-CN"/>
        </w:rPr>
      </w:pPr>
      <w:r w:rsidRPr="00FD0425">
        <w:rPr>
          <w:snapToGrid w:val="0"/>
        </w:rPr>
        <w:t>sNGRANnodeReconfigurationCompletion</w:t>
      </w:r>
      <w:r w:rsidRPr="00FD0425">
        <w:rPr>
          <w:rFonts w:eastAsia="DengXian"/>
          <w:snapToGrid w:val="0"/>
          <w:lang w:eastAsia="zh-CN"/>
        </w:rPr>
        <w:tab/>
        <w:t>XNAP-ELEMENTARY-PROCEDURE ::= {</w:t>
      </w:r>
    </w:p>
    <w:p w14:paraId="748A2EBD"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SNodeReconfigurationComplete</w:t>
      </w:r>
    </w:p>
    <w:p w14:paraId="742FF11B"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id-sNGRANnodeReconfigurationCompletion</w:t>
      </w:r>
    </w:p>
    <w:p w14:paraId="6E41A11A"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66CE4BDE"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w:t>
      </w:r>
    </w:p>
    <w:p w14:paraId="1341735F" w14:textId="77777777" w:rsidR="00F02090" w:rsidRPr="00FD0425" w:rsidRDefault="00F02090" w:rsidP="00F02090">
      <w:pPr>
        <w:pStyle w:val="PL"/>
        <w:rPr>
          <w:snapToGrid w:val="0"/>
        </w:rPr>
      </w:pPr>
    </w:p>
    <w:p w14:paraId="50F3B051" w14:textId="77777777" w:rsidR="00F02090" w:rsidRPr="00FD0425" w:rsidRDefault="00F02090" w:rsidP="00F02090">
      <w:pPr>
        <w:pStyle w:val="PL"/>
        <w:rPr>
          <w:snapToGrid w:val="0"/>
        </w:rPr>
      </w:pPr>
    </w:p>
    <w:p w14:paraId="2FC00518" w14:textId="77777777" w:rsidR="00F02090" w:rsidRPr="00FD0425" w:rsidRDefault="00F02090" w:rsidP="00F02090">
      <w:pPr>
        <w:pStyle w:val="PL"/>
        <w:rPr>
          <w:snapToGrid w:val="0"/>
        </w:rPr>
      </w:pPr>
      <w:r w:rsidRPr="00FD0425">
        <w:rPr>
          <w:snapToGrid w:val="0"/>
        </w:rPr>
        <w:t>mNGRANnodeinitiatedSNGRANnodeModificationPreparation</w:t>
      </w:r>
      <w:r w:rsidRPr="00FD0425">
        <w:rPr>
          <w:snapToGrid w:val="0"/>
        </w:rPr>
        <w:tab/>
        <w:t>XNAP-ELEMENTARY-PROCEDURE ::= {</w:t>
      </w:r>
    </w:p>
    <w:p w14:paraId="7490323F" w14:textId="77777777" w:rsidR="00F02090" w:rsidRPr="00FD0425" w:rsidRDefault="00F02090" w:rsidP="00F02090">
      <w:pPr>
        <w:pStyle w:val="PL"/>
        <w:rPr>
          <w:snapToGrid w:val="0"/>
        </w:rPr>
      </w:pPr>
      <w:r w:rsidRPr="00FD0425">
        <w:rPr>
          <w:snapToGrid w:val="0"/>
        </w:rPr>
        <w:tab/>
        <w:t>INITIATING MESSAGE</w:t>
      </w:r>
      <w:r w:rsidRPr="00FD0425">
        <w:rPr>
          <w:snapToGrid w:val="0"/>
        </w:rPr>
        <w:tab/>
      </w:r>
      <w:r w:rsidRPr="00FD0425">
        <w:rPr>
          <w:snapToGrid w:val="0"/>
        </w:rPr>
        <w:tab/>
        <w:t>SNodeModificationRequest</w:t>
      </w:r>
    </w:p>
    <w:p w14:paraId="5AE4947E" w14:textId="77777777" w:rsidR="00F02090" w:rsidRPr="00FD0425" w:rsidRDefault="00F02090" w:rsidP="00F02090">
      <w:pPr>
        <w:pStyle w:val="PL"/>
        <w:rPr>
          <w:snapToGrid w:val="0"/>
        </w:rPr>
      </w:pPr>
      <w:r w:rsidRPr="00FD0425">
        <w:rPr>
          <w:snapToGrid w:val="0"/>
        </w:rPr>
        <w:tab/>
        <w:t>SUCCESSFUL OUTCOME</w:t>
      </w:r>
      <w:r w:rsidRPr="00FD0425">
        <w:rPr>
          <w:snapToGrid w:val="0"/>
        </w:rPr>
        <w:tab/>
      </w:r>
      <w:r w:rsidRPr="00FD0425">
        <w:rPr>
          <w:snapToGrid w:val="0"/>
        </w:rPr>
        <w:tab/>
        <w:t>SNodeModificationRequestAcknowledge</w:t>
      </w:r>
    </w:p>
    <w:p w14:paraId="0E219E7C" w14:textId="77777777" w:rsidR="00F02090" w:rsidRPr="00FD0425" w:rsidRDefault="00F02090" w:rsidP="00F02090">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SNodeModificationRequestReject</w:t>
      </w:r>
    </w:p>
    <w:p w14:paraId="3AC9C66D" w14:textId="77777777" w:rsidR="00F02090" w:rsidRPr="00FD0425" w:rsidRDefault="00F02090" w:rsidP="00F02090">
      <w:pPr>
        <w:pStyle w:val="PL"/>
        <w:rPr>
          <w:snapToGrid w:val="0"/>
        </w:rPr>
      </w:pPr>
      <w:r w:rsidRPr="00FD0425">
        <w:rPr>
          <w:snapToGrid w:val="0"/>
        </w:rPr>
        <w:lastRenderedPageBreak/>
        <w:tab/>
        <w:t>PROCEDURE CODE</w:t>
      </w:r>
      <w:r w:rsidRPr="00FD0425">
        <w:rPr>
          <w:snapToGrid w:val="0"/>
        </w:rPr>
        <w:tab/>
      </w:r>
      <w:r w:rsidRPr="00FD0425">
        <w:rPr>
          <w:snapToGrid w:val="0"/>
        </w:rPr>
        <w:tab/>
      </w:r>
      <w:r w:rsidRPr="00FD0425">
        <w:rPr>
          <w:snapToGrid w:val="0"/>
        </w:rPr>
        <w:tab/>
        <w:t>id-mNGRANnodeinitiatedSNGRANnodeModificationPreparation</w:t>
      </w:r>
    </w:p>
    <w:p w14:paraId="69CE1318" w14:textId="77777777" w:rsidR="00F02090" w:rsidRPr="00FD0425" w:rsidRDefault="00F02090" w:rsidP="00F02090">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21BF7535" w14:textId="77777777" w:rsidR="00F02090" w:rsidRPr="00FD0425" w:rsidRDefault="00F02090" w:rsidP="00F02090">
      <w:pPr>
        <w:pStyle w:val="PL"/>
        <w:rPr>
          <w:snapToGrid w:val="0"/>
        </w:rPr>
      </w:pPr>
      <w:r w:rsidRPr="00FD0425">
        <w:rPr>
          <w:snapToGrid w:val="0"/>
        </w:rPr>
        <w:t>}</w:t>
      </w:r>
    </w:p>
    <w:p w14:paraId="490044E6" w14:textId="77777777" w:rsidR="00F02090" w:rsidRPr="00FD0425" w:rsidRDefault="00F02090" w:rsidP="00F02090">
      <w:pPr>
        <w:pStyle w:val="PL"/>
        <w:rPr>
          <w:snapToGrid w:val="0"/>
        </w:rPr>
      </w:pPr>
    </w:p>
    <w:p w14:paraId="2A6012CF" w14:textId="77777777" w:rsidR="00F02090" w:rsidRPr="00FD0425" w:rsidRDefault="00F02090" w:rsidP="00F02090">
      <w:pPr>
        <w:pStyle w:val="PL"/>
        <w:rPr>
          <w:snapToGrid w:val="0"/>
        </w:rPr>
      </w:pPr>
    </w:p>
    <w:p w14:paraId="42BE4E37" w14:textId="77777777" w:rsidR="00F02090" w:rsidRPr="00FD0425" w:rsidRDefault="00F02090" w:rsidP="00F02090">
      <w:pPr>
        <w:pStyle w:val="PL"/>
        <w:rPr>
          <w:snapToGrid w:val="0"/>
        </w:rPr>
      </w:pPr>
      <w:r w:rsidRPr="00FD0425">
        <w:rPr>
          <w:snapToGrid w:val="0"/>
        </w:rPr>
        <w:t>sNGRANnodeinitiatedSNGRANnodeModificationPreparation</w:t>
      </w:r>
      <w:r w:rsidRPr="00FD0425">
        <w:rPr>
          <w:snapToGrid w:val="0"/>
        </w:rPr>
        <w:tab/>
        <w:t>XNAP-ELEMENTARY-PROCEDURE ::= {</w:t>
      </w:r>
    </w:p>
    <w:p w14:paraId="19CB649B" w14:textId="77777777" w:rsidR="00F02090" w:rsidRPr="00FD0425" w:rsidRDefault="00F02090" w:rsidP="00F02090">
      <w:pPr>
        <w:pStyle w:val="PL"/>
        <w:rPr>
          <w:snapToGrid w:val="0"/>
        </w:rPr>
      </w:pPr>
      <w:r w:rsidRPr="00FD0425">
        <w:rPr>
          <w:snapToGrid w:val="0"/>
        </w:rPr>
        <w:tab/>
        <w:t>INITIATING MESSAGE</w:t>
      </w:r>
      <w:r w:rsidRPr="00FD0425">
        <w:rPr>
          <w:snapToGrid w:val="0"/>
        </w:rPr>
        <w:tab/>
      </w:r>
      <w:r w:rsidRPr="00FD0425">
        <w:rPr>
          <w:snapToGrid w:val="0"/>
        </w:rPr>
        <w:tab/>
        <w:t>SNodeModificationRequired</w:t>
      </w:r>
    </w:p>
    <w:p w14:paraId="2ADF52DF" w14:textId="77777777" w:rsidR="00F02090" w:rsidRPr="00FD0425" w:rsidRDefault="00F02090" w:rsidP="00F02090">
      <w:pPr>
        <w:pStyle w:val="PL"/>
        <w:rPr>
          <w:snapToGrid w:val="0"/>
        </w:rPr>
      </w:pPr>
      <w:r w:rsidRPr="00FD0425">
        <w:rPr>
          <w:snapToGrid w:val="0"/>
        </w:rPr>
        <w:tab/>
        <w:t>SUCCESSFUL OUTCOME</w:t>
      </w:r>
      <w:r w:rsidRPr="00FD0425">
        <w:rPr>
          <w:snapToGrid w:val="0"/>
        </w:rPr>
        <w:tab/>
      </w:r>
      <w:r w:rsidRPr="00FD0425">
        <w:rPr>
          <w:snapToGrid w:val="0"/>
        </w:rPr>
        <w:tab/>
        <w:t>SNodeModificationConfirm</w:t>
      </w:r>
    </w:p>
    <w:p w14:paraId="547AF034" w14:textId="77777777" w:rsidR="00F02090" w:rsidRPr="00FD0425" w:rsidRDefault="00F02090" w:rsidP="00F02090">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SNodeModificationRefuse</w:t>
      </w:r>
    </w:p>
    <w:p w14:paraId="0B5DE7C4" w14:textId="77777777" w:rsidR="00F02090" w:rsidRPr="00FD0425" w:rsidRDefault="00F02090" w:rsidP="00F02090">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id-sNGRANnodeinitiatedSNGRANnodeModificationPreparation</w:t>
      </w:r>
    </w:p>
    <w:p w14:paraId="2C90FAC2" w14:textId="77777777" w:rsidR="00F02090" w:rsidRPr="00FD0425" w:rsidRDefault="00F02090" w:rsidP="00F02090">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50F0B2ED" w14:textId="77777777" w:rsidR="00F02090" w:rsidRPr="00FD0425" w:rsidRDefault="00F02090" w:rsidP="00F02090">
      <w:pPr>
        <w:pStyle w:val="PL"/>
        <w:rPr>
          <w:snapToGrid w:val="0"/>
        </w:rPr>
      </w:pPr>
      <w:r w:rsidRPr="00FD0425">
        <w:rPr>
          <w:snapToGrid w:val="0"/>
        </w:rPr>
        <w:t>}</w:t>
      </w:r>
    </w:p>
    <w:p w14:paraId="3D0D0EC1" w14:textId="77777777" w:rsidR="00F02090" w:rsidRPr="00FD0425" w:rsidRDefault="00F02090" w:rsidP="00F02090">
      <w:pPr>
        <w:pStyle w:val="PL"/>
        <w:rPr>
          <w:snapToGrid w:val="0"/>
        </w:rPr>
      </w:pPr>
    </w:p>
    <w:p w14:paraId="38FBE817" w14:textId="77777777" w:rsidR="00F02090" w:rsidRPr="00FD0425" w:rsidRDefault="00F02090" w:rsidP="00F02090">
      <w:pPr>
        <w:pStyle w:val="PL"/>
        <w:rPr>
          <w:snapToGrid w:val="0"/>
        </w:rPr>
      </w:pPr>
    </w:p>
    <w:p w14:paraId="33039C5D" w14:textId="77777777" w:rsidR="00F02090" w:rsidRPr="00FD0425" w:rsidRDefault="00F02090" w:rsidP="00F02090">
      <w:pPr>
        <w:pStyle w:val="PL"/>
        <w:rPr>
          <w:snapToGrid w:val="0"/>
        </w:rPr>
      </w:pPr>
      <w:r w:rsidRPr="00FD0425">
        <w:rPr>
          <w:snapToGrid w:val="0"/>
        </w:rPr>
        <w:t>mNGRANnodeinitiatedSNGRANnodeRelease</w:t>
      </w:r>
      <w:r w:rsidRPr="00FD0425">
        <w:rPr>
          <w:snapToGrid w:val="0"/>
        </w:rPr>
        <w:tab/>
        <w:t>XNAP-ELEMENTARY-PROCEDURE ::= {</w:t>
      </w:r>
    </w:p>
    <w:p w14:paraId="2C9265BE" w14:textId="77777777" w:rsidR="00F02090" w:rsidRPr="00FD0425" w:rsidRDefault="00F02090" w:rsidP="00F02090">
      <w:pPr>
        <w:pStyle w:val="PL"/>
        <w:rPr>
          <w:snapToGrid w:val="0"/>
        </w:rPr>
      </w:pPr>
      <w:r w:rsidRPr="00FD0425">
        <w:rPr>
          <w:snapToGrid w:val="0"/>
        </w:rPr>
        <w:tab/>
        <w:t>INITIATING MESSAGE</w:t>
      </w:r>
      <w:r w:rsidRPr="00FD0425">
        <w:rPr>
          <w:snapToGrid w:val="0"/>
        </w:rPr>
        <w:tab/>
      </w:r>
      <w:r w:rsidRPr="00FD0425">
        <w:rPr>
          <w:snapToGrid w:val="0"/>
        </w:rPr>
        <w:tab/>
        <w:t>SNodeReleaseRequest</w:t>
      </w:r>
    </w:p>
    <w:p w14:paraId="0755E838" w14:textId="77777777" w:rsidR="00F02090" w:rsidRPr="00FD0425" w:rsidRDefault="00F02090" w:rsidP="00F02090">
      <w:pPr>
        <w:pStyle w:val="PL"/>
        <w:rPr>
          <w:snapToGrid w:val="0"/>
        </w:rPr>
      </w:pPr>
      <w:r w:rsidRPr="00FD0425">
        <w:rPr>
          <w:snapToGrid w:val="0"/>
        </w:rPr>
        <w:tab/>
        <w:t>SUCCESSFUL OUTCOME</w:t>
      </w:r>
      <w:r w:rsidRPr="00FD0425">
        <w:rPr>
          <w:snapToGrid w:val="0"/>
        </w:rPr>
        <w:tab/>
      </w:r>
      <w:r w:rsidRPr="00FD0425">
        <w:rPr>
          <w:snapToGrid w:val="0"/>
        </w:rPr>
        <w:tab/>
        <w:t>SNodeReleaseRequestAcknowledge</w:t>
      </w:r>
    </w:p>
    <w:p w14:paraId="05BA56AF" w14:textId="77777777" w:rsidR="00F02090" w:rsidRPr="00FD0425" w:rsidRDefault="00F02090" w:rsidP="00F02090">
      <w:pPr>
        <w:pStyle w:val="PL"/>
        <w:rPr>
          <w:snapToGrid w:val="0"/>
        </w:rPr>
      </w:pPr>
      <w:r w:rsidRPr="00FD0425">
        <w:rPr>
          <w:snapToGrid w:val="0"/>
        </w:rPr>
        <w:tab/>
        <w:t>UNSUCCESSFUL OUTCOME</w:t>
      </w:r>
      <w:r w:rsidRPr="00FD0425">
        <w:rPr>
          <w:snapToGrid w:val="0"/>
        </w:rPr>
        <w:tab/>
        <w:t>SNodeReleaseReject</w:t>
      </w:r>
    </w:p>
    <w:p w14:paraId="589C1CBD" w14:textId="77777777" w:rsidR="00F02090" w:rsidRPr="00FD0425" w:rsidRDefault="00F02090" w:rsidP="00F02090">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id-mNGRANnodeinitiatedSNGRANnodeRelease</w:t>
      </w:r>
    </w:p>
    <w:p w14:paraId="78075C18" w14:textId="77777777" w:rsidR="00F02090" w:rsidRPr="00FD0425" w:rsidRDefault="00F02090" w:rsidP="00F02090">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4D64F1F7" w14:textId="77777777" w:rsidR="00F02090" w:rsidRPr="00FD0425" w:rsidRDefault="00F02090" w:rsidP="00F02090">
      <w:pPr>
        <w:pStyle w:val="PL"/>
        <w:rPr>
          <w:snapToGrid w:val="0"/>
        </w:rPr>
      </w:pPr>
      <w:r w:rsidRPr="00FD0425">
        <w:rPr>
          <w:snapToGrid w:val="0"/>
        </w:rPr>
        <w:t>}</w:t>
      </w:r>
    </w:p>
    <w:p w14:paraId="34A36447" w14:textId="77777777" w:rsidR="00F02090" w:rsidRPr="00FD0425" w:rsidRDefault="00F02090" w:rsidP="00F02090">
      <w:pPr>
        <w:pStyle w:val="PL"/>
        <w:rPr>
          <w:snapToGrid w:val="0"/>
        </w:rPr>
      </w:pPr>
    </w:p>
    <w:p w14:paraId="7B4ABF92" w14:textId="77777777" w:rsidR="00F02090" w:rsidRPr="00FD0425" w:rsidRDefault="00F02090" w:rsidP="00F02090">
      <w:pPr>
        <w:pStyle w:val="PL"/>
        <w:rPr>
          <w:snapToGrid w:val="0"/>
        </w:rPr>
      </w:pPr>
    </w:p>
    <w:p w14:paraId="7DA444B0" w14:textId="77777777" w:rsidR="00F02090" w:rsidRPr="00FD0425" w:rsidRDefault="00F02090" w:rsidP="00F02090">
      <w:pPr>
        <w:pStyle w:val="PL"/>
        <w:rPr>
          <w:snapToGrid w:val="0"/>
        </w:rPr>
      </w:pPr>
      <w:r w:rsidRPr="00FD0425">
        <w:rPr>
          <w:snapToGrid w:val="0"/>
        </w:rPr>
        <w:t>sNGRANnodeinitiatedSNGRANnodeRelease</w:t>
      </w:r>
      <w:r w:rsidRPr="00FD0425">
        <w:rPr>
          <w:snapToGrid w:val="0"/>
        </w:rPr>
        <w:tab/>
        <w:t>XNAP-ELEMENTARY-PROCEDURE ::= {</w:t>
      </w:r>
    </w:p>
    <w:p w14:paraId="21EC0F7F" w14:textId="77777777" w:rsidR="00F02090" w:rsidRPr="00FD0425" w:rsidRDefault="00F02090" w:rsidP="00F02090">
      <w:pPr>
        <w:pStyle w:val="PL"/>
        <w:rPr>
          <w:snapToGrid w:val="0"/>
        </w:rPr>
      </w:pPr>
      <w:r w:rsidRPr="00FD0425">
        <w:rPr>
          <w:snapToGrid w:val="0"/>
        </w:rPr>
        <w:tab/>
        <w:t>INITIATING MESSAGE</w:t>
      </w:r>
      <w:r w:rsidRPr="00FD0425">
        <w:rPr>
          <w:snapToGrid w:val="0"/>
        </w:rPr>
        <w:tab/>
      </w:r>
      <w:r w:rsidRPr="00FD0425">
        <w:rPr>
          <w:snapToGrid w:val="0"/>
        </w:rPr>
        <w:tab/>
        <w:t>SNodeReleaseRequired</w:t>
      </w:r>
    </w:p>
    <w:p w14:paraId="781B42D7" w14:textId="77777777" w:rsidR="00F02090" w:rsidRPr="00FD0425" w:rsidRDefault="00F02090" w:rsidP="00F02090">
      <w:pPr>
        <w:pStyle w:val="PL"/>
        <w:rPr>
          <w:snapToGrid w:val="0"/>
        </w:rPr>
      </w:pPr>
      <w:r w:rsidRPr="00FD0425">
        <w:rPr>
          <w:snapToGrid w:val="0"/>
        </w:rPr>
        <w:tab/>
        <w:t>SUCCESSFUL OUTCOME</w:t>
      </w:r>
      <w:r w:rsidRPr="00FD0425">
        <w:rPr>
          <w:snapToGrid w:val="0"/>
        </w:rPr>
        <w:tab/>
      </w:r>
      <w:r w:rsidRPr="00FD0425">
        <w:rPr>
          <w:snapToGrid w:val="0"/>
        </w:rPr>
        <w:tab/>
        <w:t>SNodeReleaseConfirm</w:t>
      </w:r>
    </w:p>
    <w:p w14:paraId="48E02BCA" w14:textId="77777777" w:rsidR="00F02090" w:rsidRPr="00FD0425" w:rsidRDefault="00F02090" w:rsidP="00F02090">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id-sNGRANnodeinitiatedSNGRANnodeRelease</w:t>
      </w:r>
    </w:p>
    <w:p w14:paraId="5AFCBD9F" w14:textId="77777777" w:rsidR="00F02090" w:rsidRPr="00FD0425" w:rsidRDefault="00F02090" w:rsidP="00F02090">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2D03636A" w14:textId="77777777" w:rsidR="00F02090" w:rsidRPr="00FD0425" w:rsidRDefault="00F02090" w:rsidP="00F02090">
      <w:pPr>
        <w:pStyle w:val="PL"/>
        <w:rPr>
          <w:snapToGrid w:val="0"/>
        </w:rPr>
      </w:pPr>
      <w:r w:rsidRPr="00FD0425">
        <w:rPr>
          <w:snapToGrid w:val="0"/>
        </w:rPr>
        <w:t>}</w:t>
      </w:r>
    </w:p>
    <w:p w14:paraId="7609AD80" w14:textId="77777777" w:rsidR="00F02090" w:rsidRPr="00FD0425" w:rsidRDefault="00F02090" w:rsidP="00F02090">
      <w:pPr>
        <w:pStyle w:val="PL"/>
        <w:rPr>
          <w:snapToGrid w:val="0"/>
        </w:rPr>
      </w:pPr>
    </w:p>
    <w:p w14:paraId="6C51F917" w14:textId="77777777" w:rsidR="00F02090" w:rsidRPr="00FD0425" w:rsidRDefault="00F02090" w:rsidP="00F02090">
      <w:pPr>
        <w:pStyle w:val="PL"/>
        <w:rPr>
          <w:snapToGrid w:val="0"/>
        </w:rPr>
      </w:pPr>
    </w:p>
    <w:p w14:paraId="1FCDCF49" w14:textId="77777777" w:rsidR="00F02090" w:rsidRPr="00FD0425" w:rsidRDefault="00F02090" w:rsidP="00F02090">
      <w:pPr>
        <w:pStyle w:val="PL"/>
        <w:rPr>
          <w:rFonts w:eastAsia="DengXian"/>
          <w:snapToGrid w:val="0"/>
          <w:lang w:eastAsia="zh-CN"/>
        </w:rPr>
      </w:pPr>
      <w:r w:rsidRPr="00FD0425">
        <w:rPr>
          <w:snapToGrid w:val="0"/>
        </w:rPr>
        <w:t>sNGRANnodeCounterCheck</w:t>
      </w:r>
      <w:r w:rsidRPr="00FD0425">
        <w:rPr>
          <w:rFonts w:eastAsia="DengXian"/>
          <w:snapToGrid w:val="0"/>
          <w:lang w:eastAsia="zh-CN"/>
        </w:rPr>
        <w:tab/>
        <w:t>XNAP-ELEMENTARY-PROCEDURE ::= {</w:t>
      </w:r>
    </w:p>
    <w:p w14:paraId="3595D499"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SNodeCounterCheckRequest</w:t>
      </w:r>
    </w:p>
    <w:p w14:paraId="5009CA72"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id-sNGRANnodeCounterCheck</w:t>
      </w:r>
    </w:p>
    <w:p w14:paraId="22A86197"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30B4A018"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w:t>
      </w:r>
    </w:p>
    <w:p w14:paraId="1C6E8213" w14:textId="77777777" w:rsidR="00F02090" w:rsidRPr="00FD0425" w:rsidRDefault="00F02090" w:rsidP="00F02090">
      <w:pPr>
        <w:pStyle w:val="PL"/>
        <w:rPr>
          <w:snapToGrid w:val="0"/>
        </w:rPr>
      </w:pPr>
    </w:p>
    <w:p w14:paraId="5680E612" w14:textId="77777777" w:rsidR="00F02090" w:rsidRPr="00FD0425" w:rsidRDefault="00F02090" w:rsidP="00F02090">
      <w:pPr>
        <w:pStyle w:val="PL"/>
        <w:rPr>
          <w:snapToGrid w:val="0"/>
        </w:rPr>
      </w:pPr>
    </w:p>
    <w:p w14:paraId="2A073235"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sNGRANnodeChange</w:t>
      </w:r>
      <w:r w:rsidRPr="00FD0425">
        <w:rPr>
          <w:rFonts w:eastAsia="DengXian"/>
          <w:snapToGrid w:val="0"/>
          <w:lang w:eastAsia="zh-CN"/>
        </w:rPr>
        <w:tab/>
      </w:r>
      <w:r w:rsidRPr="00FD0425">
        <w:rPr>
          <w:rFonts w:eastAsia="DengXian"/>
          <w:snapToGrid w:val="0"/>
          <w:lang w:eastAsia="zh-CN"/>
        </w:rPr>
        <w:tab/>
        <w:t>XNAP-ELEMENTARY-PROCEDURE ::= {</w:t>
      </w:r>
    </w:p>
    <w:p w14:paraId="711DE3C8"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SNodeChangeRequired</w:t>
      </w:r>
    </w:p>
    <w:p w14:paraId="22B86944"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t>SNodeChangeConfirm</w:t>
      </w:r>
    </w:p>
    <w:p w14:paraId="17AB280D"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t>SNodeChangeRefuse</w:t>
      </w:r>
    </w:p>
    <w:p w14:paraId="1C2C461A"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id-sNGRANnodeChange</w:t>
      </w:r>
    </w:p>
    <w:p w14:paraId="698A22F1"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736B6D09"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w:t>
      </w:r>
    </w:p>
    <w:p w14:paraId="7B42EB47" w14:textId="77777777" w:rsidR="00F02090" w:rsidRPr="00FD0425" w:rsidRDefault="00F02090" w:rsidP="00F02090">
      <w:pPr>
        <w:pStyle w:val="PL"/>
        <w:rPr>
          <w:snapToGrid w:val="0"/>
        </w:rPr>
      </w:pPr>
    </w:p>
    <w:p w14:paraId="5148EA1E" w14:textId="77777777" w:rsidR="00F02090" w:rsidRPr="00FD0425" w:rsidRDefault="00F02090" w:rsidP="00F02090">
      <w:pPr>
        <w:pStyle w:val="PL"/>
        <w:rPr>
          <w:snapToGrid w:val="0"/>
        </w:rPr>
      </w:pPr>
    </w:p>
    <w:p w14:paraId="754A6D51" w14:textId="77777777" w:rsidR="00F02090" w:rsidRPr="00FD0425" w:rsidRDefault="00F02090" w:rsidP="00F02090">
      <w:pPr>
        <w:pStyle w:val="PL"/>
        <w:rPr>
          <w:rFonts w:eastAsia="DengXian"/>
          <w:snapToGrid w:val="0"/>
          <w:lang w:eastAsia="zh-CN"/>
        </w:rPr>
      </w:pPr>
      <w:r w:rsidRPr="00FD0425">
        <w:rPr>
          <w:snapToGrid w:val="0"/>
        </w:rPr>
        <w:t>rRCTransfer</w:t>
      </w:r>
      <w:r w:rsidRPr="00FD0425">
        <w:rPr>
          <w:rFonts w:eastAsia="DengXian"/>
          <w:snapToGrid w:val="0"/>
          <w:lang w:eastAsia="zh-CN"/>
        </w:rPr>
        <w:tab/>
        <w:t>XNAP-ELEMENTARY-PROCEDURE ::= {</w:t>
      </w:r>
    </w:p>
    <w:p w14:paraId="4350B642"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RRCTransfer</w:t>
      </w:r>
    </w:p>
    <w:p w14:paraId="0A6CE94E"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id-rRCTransfer</w:t>
      </w:r>
    </w:p>
    <w:p w14:paraId="0F3F1B53"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0307E54B"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w:t>
      </w:r>
    </w:p>
    <w:p w14:paraId="60F4332E" w14:textId="77777777" w:rsidR="00F02090" w:rsidRPr="00FD0425" w:rsidRDefault="00F02090" w:rsidP="00F02090">
      <w:pPr>
        <w:pStyle w:val="PL"/>
        <w:rPr>
          <w:snapToGrid w:val="0"/>
        </w:rPr>
      </w:pPr>
    </w:p>
    <w:p w14:paraId="135C49C0" w14:textId="77777777" w:rsidR="00F02090" w:rsidRPr="00FD0425" w:rsidRDefault="00F02090" w:rsidP="00F02090">
      <w:pPr>
        <w:pStyle w:val="PL"/>
        <w:rPr>
          <w:snapToGrid w:val="0"/>
        </w:rPr>
      </w:pPr>
    </w:p>
    <w:p w14:paraId="568613A7" w14:textId="77777777" w:rsidR="00F02090" w:rsidRPr="00FD0425" w:rsidRDefault="00F02090" w:rsidP="00F02090">
      <w:pPr>
        <w:pStyle w:val="PL"/>
        <w:rPr>
          <w:rFonts w:eastAsia="DengXian"/>
          <w:snapToGrid w:val="0"/>
          <w:lang w:eastAsia="zh-CN"/>
        </w:rPr>
      </w:pPr>
      <w:r w:rsidRPr="00FD0425">
        <w:rPr>
          <w:snapToGrid w:val="0"/>
        </w:rPr>
        <w:t>xnRemoval</w:t>
      </w:r>
      <w:r w:rsidRPr="00FD0425">
        <w:rPr>
          <w:rFonts w:eastAsia="DengXian"/>
          <w:snapToGrid w:val="0"/>
          <w:lang w:eastAsia="zh-CN"/>
        </w:rPr>
        <w:tab/>
        <w:t>XNAP-ELEMENTARY-PROCEDURE ::= {</w:t>
      </w:r>
    </w:p>
    <w:p w14:paraId="70ACE3C1"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XnRemovalRequest</w:t>
      </w:r>
    </w:p>
    <w:p w14:paraId="33AA4725"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XnRemovalResponse</w:t>
      </w:r>
    </w:p>
    <w:p w14:paraId="26781CCD"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XnRemovalFailure</w:t>
      </w:r>
    </w:p>
    <w:p w14:paraId="68F5AD73"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id-xnRemoval</w:t>
      </w:r>
    </w:p>
    <w:p w14:paraId="340C11D5"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4E14F849"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w:t>
      </w:r>
    </w:p>
    <w:p w14:paraId="1585F58B" w14:textId="77777777" w:rsidR="00F02090" w:rsidRPr="00FD0425" w:rsidRDefault="00F02090" w:rsidP="00F02090">
      <w:pPr>
        <w:pStyle w:val="PL"/>
        <w:rPr>
          <w:snapToGrid w:val="0"/>
        </w:rPr>
      </w:pPr>
    </w:p>
    <w:p w14:paraId="4F2993FC" w14:textId="77777777" w:rsidR="00F02090" w:rsidRPr="00FD0425" w:rsidRDefault="00F02090" w:rsidP="00F02090">
      <w:pPr>
        <w:pStyle w:val="PL"/>
        <w:rPr>
          <w:snapToGrid w:val="0"/>
        </w:rPr>
      </w:pPr>
    </w:p>
    <w:p w14:paraId="091F171F" w14:textId="77777777" w:rsidR="00F02090" w:rsidRPr="00FD0425" w:rsidRDefault="00F02090" w:rsidP="00F02090">
      <w:pPr>
        <w:pStyle w:val="PL"/>
        <w:rPr>
          <w:rFonts w:eastAsia="DengXian"/>
          <w:snapToGrid w:val="0"/>
          <w:lang w:eastAsia="zh-CN"/>
        </w:rPr>
      </w:pPr>
      <w:r w:rsidRPr="00FD0425">
        <w:rPr>
          <w:snapToGrid w:val="0"/>
        </w:rPr>
        <w:t>xnSetup</w:t>
      </w:r>
      <w:r w:rsidRPr="00FD0425">
        <w:rPr>
          <w:rFonts w:eastAsia="DengXian"/>
          <w:snapToGrid w:val="0"/>
          <w:lang w:eastAsia="zh-CN"/>
        </w:rPr>
        <w:tab/>
        <w:t>XNAP-ELEMENTARY-PROCEDURE ::= {</w:t>
      </w:r>
    </w:p>
    <w:p w14:paraId="08C6BB4F"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XnSetupRequest</w:t>
      </w:r>
    </w:p>
    <w:p w14:paraId="4B0C7E45"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XnSetupResponse</w:t>
      </w:r>
    </w:p>
    <w:p w14:paraId="3954FC3A"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XnSetupFailure</w:t>
      </w:r>
    </w:p>
    <w:p w14:paraId="0C5D0AC6"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id-xnSetup</w:t>
      </w:r>
    </w:p>
    <w:p w14:paraId="68730F44"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211D8C88"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w:t>
      </w:r>
    </w:p>
    <w:p w14:paraId="05A4F54F" w14:textId="77777777" w:rsidR="00F02090" w:rsidRPr="00FD0425" w:rsidRDefault="00F02090" w:rsidP="00F02090">
      <w:pPr>
        <w:pStyle w:val="PL"/>
        <w:rPr>
          <w:snapToGrid w:val="0"/>
        </w:rPr>
      </w:pPr>
    </w:p>
    <w:p w14:paraId="24637825" w14:textId="77777777" w:rsidR="00F02090" w:rsidRPr="00FD0425" w:rsidRDefault="00F02090" w:rsidP="00F02090">
      <w:pPr>
        <w:pStyle w:val="PL"/>
        <w:rPr>
          <w:snapToGrid w:val="0"/>
        </w:rPr>
      </w:pPr>
    </w:p>
    <w:p w14:paraId="1704EFDF" w14:textId="77777777" w:rsidR="00F02090" w:rsidRPr="00FD0425" w:rsidRDefault="00F02090" w:rsidP="00F02090">
      <w:pPr>
        <w:pStyle w:val="PL"/>
        <w:rPr>
          <w:rFonts w:eastAsia="DengXian"/>
          <w:snapToGrid w:val="0"/>
          <w:lang w:eastAsia="zh-CN"/>
        </w:rPr>
      </w:pPr>
      <w:r w:rsidRPr="00FD0425">
        <w:rPr>
          <w:snapToGrid w:val="0"/>
        </w:rPr>
        <w:t>nGRANnodeConfigurationUpdate</w:t>
      </w:r>
      <w:r w:rsidRPr="00FD0425">
        <w:rPr>
          <w:rFonts w:eastAsia="DengXian"/>
          <w:snapToGrid w:val="0"/>
          <w:lang w:eastAsia="zh-CN"/>
        </w:rPr>
        <w:tab/>
        <w:t>XNAP-ELEMENTARY-PROCEDURE ::= {</w:t>
      </w:r>
    </w:p>
    <w:p w14:paraId="3372FBFA"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NGRANNodeConfigurationUpdate</w:t>
      </w:r>
    </w:p>
    <w:p w14:paraId="5D3987FA"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NGRANNodeConfigurationUpdateAcknowledge</w:t>
      </w:r>
    </w:p>
    <w:p w14:paraId="032259B7"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snapToGrid w:val="0"/>
        </w:rPr>
        <w:t>NGRANNodeConfigurationUpdateFailure</w:t>
      </w:r>
    </w:p>
    <w:p w14:paraId="57D8776D"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id-nGRANnodeConfigurationUpdate</w:t>
      </w:r>
    </w:p>
    <w:p w14:paraId="266A886A"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5FFFFFA1"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w:t>
      </w:r>
    </w:p>
    <w:p w14:paraId="7AFEBB5F" w14:textId="77777777" w:rsidR="00F02090" w:rsidRPr="00FD0425" w:rsidRDefault="00F02090" w:rsidP="00F02090">
      <w:pPr>
        <w:pStyle w:val="PL"/>
        <w:rPr>
          <w:snapToGrid w:val="0"/>
        </w:rPr>
      </w:pPr>
    </w:p>
    <w:p w14:paraId="19671D55" w14:textId="77777777" w:rsidR="007C5EBB" w:rsidRPr="00FD0425" w:rsidRDefault="007C5EBB" w:rsidP="007C5EBB">
      <w:pPr>
        <w:pStyle w:val="PL"/>
        <w:rPr>
          <w:rFonts w:eastAsia="DengXian"/>
          <w:snapToGrid w:val="0"/>
          <w:lang w:eastAsia="zh-CN"/>
        </w:rPr>
      </w:pPr>
      <w:r>
        <w:rPr>
          <w:snapToGrid w:val="0"/>
        </w:rPr>
        <w:t>partialUEContextTransfer</w:t>
      </w:r>
      <w:r w:rsidRPr="00FD0425">
        <w:rPr>
          <w:rFonts w:eastAsia="DengXian"/>
          <w:snapToGrid w:val="0"/>
          <w:lang w:eastAsia="zh-CN"/>
        </w:rPr>
        <w:tab/>
        <w:t>XNAP-ELEMENTARY-PROCEDURE ::= {</w:t>
      </w:r>
    </w:p>
    <w:p w14:paraId="23DCF60F" w14:textId="77777777" w:rsidR="007C5EBB" w:rsidRPr="00FD0425" w:rsidRDefault="007C5EBB" w:rsidP="007C5EBB">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Pr>
          <w:snapToGrid w:val="0"/>
        </w:rPr>
        <w:t>PartialUEContextTransfer</w:t>
      </w:r>
    </w:p>
    <w:p w14:paraId="6ED86F6B" w14:textId="77777777" w:rsidR="007C5EBB" w:rsidRPr="00FD0425" w:rsidRDefault="007C5EBB" w:rsidP="007C5EBB">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Pr>
          <w:snapToGrid w:val="0"/>
        </w:rPr>
        <w:t>PartialUEContextTransferAcknowledge</w:t>
      </w:r>
    </w:p>
    <w:p w14:paraId="00375123" w14:textId="77777777" w:rsidR="007C5EBB" w:rsidRPr="00FD0425" w:rsidRDefault="007C5EBB" w:rsidP="007C5EBB">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Pr>
          <w:snapToGrid w:val="0"/>
        </w:rPr>
        <w:t>PartialUEContextTransfer</w:t>
      </w:r>
      <w:r w:rsidRPr="00FD0425">
        <w:rPr>
          <w:snapToGrid w:val="0"/>
        </w:rPr>
        <w:t>Failure</w:t>
      </w:r>
    </w:p>
    <w:p w14:paraId="65306987" w14:textId="77777777" w:rsidR="007C5EBB" w:rsidRPr="00FD0425" w:rsidRDefault="007C5EBB" w:rsidP="007C5EBB">
      <w:pPr>
        <w:pStyle w:val="PL"/>
        <w:rPr>
          <w:rFonts w:eastAsia="DengXian"/>
          <w:snapToGrid w:val="0"/>
          <w:lang w:eastAsia="zh-CN"/>
        </w:rPr>
      </w:pPr>
      <w:r>
        <w:rPr>
          <w:rFonts w:eastAsia="DengXian"/>
          <w:snapToGrid w:val="0"/>
          <w:lang w:eastAsia="zh-CN"/>
        </w:rPr>
        <w:tab/>
      </w:r>
      <w:r w:rsidRPr="00FD0425">
        <w:rPr>
          <w:rFonts w:eastAsia="DengXian"/>
          <w:snapToGrid w:val="0"/>
          <w:lang w:eastAsia="zh-CN"/>
        </w:rPr>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w:t>
      </w:r>
      <w:r>
        <w:rPr>
          <w:snapToGrid w:val="0"/>
        </w:rPr>
        <w:t>partialUEContextTransfer</w:t>
      </w:r>
    </w:p>
    <w:p w14:paraId="0D4D5AA1" w14:textId="77777777" w:rsidR="007C5EBB" w:rsidRPr="00FD0425" w:rsidRDefault="007C5EBB" w:rsidP="007C5EBB">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6B9A9AA4" w14:textId="77777777" w:rsidR="007C5EBB" w:rsidRPr="00FD0425" w:rsidRDefault="007C5EBB" w:rsidP="007C5EBB">
      <w:pPr>
        <w:pStyle w:val="PL"/>
        <w:rPr>
          <w:rFonts w:eastAsia="DengXian"/>
          <w:snapToGrid w:val="0"/>
          <w:lang w:eastAsia="zh-CN"/>
        </w:rPr>
      </w:pPr>
      <w:r w:rsidRPr="00FD0425">
        <w:rPr>
          <w:rFonts w:eastAsia="DengXian"/>
          <w:snapToGrid w:val="0"/>
          <w:lang w:eastAsia="zh-CN"/>
        </w:rPr>
        <w:t>}</w:t>
      </w:r>
    </w:p>
    <w:p w14:paraId="252B82B6" w14:textId="77777777" w:rsidR="00F02090" w:rsidRPr="00FD0425" w:rsidRDefault="00F02090" w:rsidP="00F02090">
      <w:pPr>
        <w:pStyle w:val="PL"/>
        <w:rPr>
          <w:snapToGrid w:val="0"/>
        </w:rPr>
      </w:pPr>
    </w:p>
    <w:p w14:paraId="114240C9" w14:textId="77777777" w:rsidR="00F02090" w:rsidRPr="00FD0425" w:rsidRDefault="00F02090" w:rsidP="00F02090">
      <w:pPr>
        <w:pStyle w:val="PL"/>
        <w:rPr>
          <w:rFonts w:eastAsia="DengXian"/>
          <w:snapToGrid w:val="0"/>
          <w:lang w:eastAsia="zh-CN"/>
        </w:rPr>
      </w:pPr>
      <w:r w:rsidRPr="00FD0425">
        <w:rPr>
          <w:snapToGrid w:val="0"/>
        </w:rPr>
        <w:t>e-UTRA-NR-CellResourceCoordination</w:t>
      </w:r>
      <w:r w:rsidRPr="00FD0425">
        <w:rPr>
          <w:rFonts w:eastAsia="DengXian"/>
          <w:snapToGrid w:val="0"/>
          <w:lang w:eastAsia="zh-CN"/>
        </w:rPr>
        <w:tab/>
        <w:t>XNAP-ELEMENTARY-PROCEDURE ::= {</w:t>
      </w:r>
    </w:p>
    <w:p w14:paraId="35BC0921"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E-UTRA-NR-CellResourceCoordinationRequest</w:t>
      </w:r>
    </w:p>
    <w:p w14:paraId="09B713FA"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E-UTRA-NR-CellResourceCoordinationResponse</w:t>
      </w:r>
    </w:p>
    <w:p w14:paraId="4F862141"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id-e-UTRA-NR-CellResourceCoordination</w:t>
      </w:r>
    </w:p>
    <w:p w14:paraId="67B6A6BC"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65275841"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w:t>
      </w:r>
    </w:p>
    <w:p w14:paraId="3171AD46" w14:textId="77777777" w:rsidR="00F02090" w:rsidRPr="00FD0425" w:rsidRDefault="00F02090" w:rsidP="00F02090">
      <w:pPr>
        <w:pStyle w:val="PL"/>
        <w:rPr>
          <w:snapToGrid w:val="0"/>
        </w:rPr>
      </w:pPr>
    </w:p>
    <w:p w14:paraId="71113357" w14:textId="77777777" w:rsidR="00F02090" w:rsidRPr="00FD0425" w:rsidRDefault="00F02090" w:rsidP="00F02090">
      <w:pPr>
        <w:pStyle w:val="PL"/>
        <w:rPr>
          <w:snapToGrid w:val="0"/>
        </w:rPr>
      </w:pPr>
    </w:p>
    <w:p w14:paraId="3BEB7370" w14:textId="77777777" w:rsidR="00F02090" w:rsidRPr="00FD0425" w:rsidRDefault="00F02090" w:rsidP="00F02090">
      <w:pPr>
        <w:pStyle w:val="PL"/>
        <w:rPr>
          <w:rFonts w:eastAsia="DengXian"/>
          <w:snapToGrid w:val="0"/>
          <w:lang w:eastAsia="zh-CN"/>
        </w:rPr>
      </w:pPr>
      <w:r w:rsidRPr="00FD0425">
        <w:rPr>
          <w:snapToGrid w:val="0"/>
        </w:rPr>
        <w:t>cellActivation</w:t>
      </w:r>
      <w:r w:rsidRPr="00FD0425">
        <w:rPr>
          <w:rFonts w:eastAsia="DengXian"/>
          <w:snapToGrid w:val="0"/>
          <w:lang w:eastAsia="zh-CN"/>
        </w:rPr>
        <w:tab/>
        <w:t>XNAP-ELEMENTARY-PROCEDURE ::= {</w:t>
      </w:r>
    </w:p>
    <w:p w14:paraId="52B859A4"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CellActivationRequest</w:t>
      </w:r>
    </w:p>
    <w:p w14:paraId="0553CD23"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CellActivationResponse</w:t>
      </w:r>
    </w:p>
    <w:p w14:paraId="7AF1620C"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snapToGrid w:val="0"/>
        </w:rPr>
        <w:t>CellActivationFailure</w:t>
      </w:r>
    </w:p>
    <w:p w14:paraId="194B5841"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id-cellActivation</w:t>
      </w:r>
    </w:p>
    <w:p w14:paraId="7A856CAF"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6BA762D1"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w:t>
      </w:r>
    </w:p>
    <w:p w14:paraId="0F86E5D6" w14:textId="77777777" w:rsidR="00F02090" w:rsidRPr="00FD0425" w:rsidRDefault="00F02090" w:rsidP="00F02090">
      <w:pPr>
        <w:pStyle w:val="PL"/>
        <w:rPr>
          <w:snapToGrid w:val="0"/>
        </w:rPr>
      </w:pPr>
    </w:p>
    <w:p w14:paraId="452C0A99" w14:textId="77777777" w:rsidR="00F02090" w:rsidRPr="00FD0425" w:rsidRDefault="00F02090" w:rsidP="00F02090">
      <w:pPr>
        <w:pStyle w:val="PL"/>
        <w:rPr>
          <w:snapToGrid w:val="0"/>
        </w:rPr>
      </w:pPr>
    </w:p>
    <w:p w14:paraId="459F70D7" w14:textId="77777777" w:rsidR="00F02090" w:rsidRPr="00FD0425" w:rsidRDefault="00F02090" w:rsidP="00F02090">
      <w:pPr>
        <w:pStyle w:val="PL"/>
        <w:rPr>
          <w:rFonts w:eastAsia="DengXian"/>
          <w:snapToGrid w:val="0"/>
          <w:lang w:eastAsia="zh-CN"/>
        </w:rPr>
      </w:pPr>
      <w:r w:rsidRPr="00FD0425">
        <w:rPr>
          <w:snapToGrid w:val="0"/>
        </w:rPr>
        <w:t>reset</w:t>
      </w:r>
      <w:r w:rsidRPr="00FD0425">
        <w:rPr>
          <w:snapToGrid w:val="0"/>
        </w:rPr>
        <w:tab/>
      </w:r>
      <w:r w:rsidRPr="00FD0425">
        <w:rPr>
          <w:rFonts w:eastAsia="DengXian"/>
          <w:snapToGrid w:val="0"/>
          <w:lang w:eastAsia="zh-CN"/>
        </w:rPr>
        <w:t>XNAP-ELEMENTARY-PROCEDURE ::= {</w:t>
      </w:r>
    </w:p>
    <w:p w14:paraId="10B8B91B"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lastRenderedPageBreak/>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ResetRequest</w:t>
      </w:r>
    </w:p>
    <w:p w14:paraId="19A201D9"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ResetResponse</w:t>
      </w:r>
    </w:p>
    <w:p w14:paraId="772DAEC8"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id-reset</w:t>
      </w:r>
    </w:p>
    <w:p w14:paraId="2E971D67"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764FBDE0"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w:t>
      </w:r>
    </w:p>
    <w:p w14:paraId="6C3422D3" w14:textId="77777777" w:rsidR="00F02090" w:rsidRPr="00FD0425" w:rsidRDefault="00F02090" w:rsidP="00F02090">
      <w:pPr>
        <w:pStyle w:val="PL"/>
        <w:rPr>
          <w:snapToGrid w:val="0"/>
        </w:rPr>
      </w:pPr>
    </w:p>
    <w:p w14:paraId="2728DA96" w14:textId="77777777" w:rsidR="00F02090" w:rsidRPr="00FD0425" w:rsidRDefault="00F02090" w:rsidP="00F02090">
      <w:pPr>
        <w:pStyle w:val="PL"/>
        <w:rPr>
          <w:snapToGrid w:val="0"/>
        </w:rPr>
      </w:pPr>
    </w:p>
    <w:p w14:paraId="65566F8D" w14:textId="77777777" w:rsidR="00F02090" w:rsidRPr="00FD0425" w:rsidRDefault="00F02090" w:rsidP="00F02090">
      <w:pPr>
        <w:pStyle w:val="PL"/>
        <w:rPr>
          <w:rFonts w:eastAsia="DengXian"/>
          <w:snapToGrid w:val="0"/>
          <w:lang w:eastAsia="zh-CN"/>
        </w:rPr>
      </w:pPr>
      <w:r w:rsidRPr="00FD0425">
        <w:rPr>
          <w:snapToGrid w:val="0"/>
        </w:rPr>
        <w:t>errorIndication</w:t>
      </w:r>
      <w:r w:rsidRPr="00FD0425">
        <w:rPr>
          <w:rFonts w:eastAsia="DengXian"/>
          <w:snapToGrid w:val="0"/>
          <w:lang w:eastAsia="zh-CN"/>
        </w:rPr>
        <w:tab/>
        <w:t>XNAP-ELEMENTARY-PROCEDURE ::= {</w:t>
      </w:r>
    </w:p>
    <w:p w14:paraId="400263DE"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ErrorIndication</w:t>
      </w:r>
    </w:p>
    <w:p w14:paraId="36BE07DA"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id-errorIndication</w:t>
      </w:r>
    </w:p>
    <w:p w14:paraId="3340059F"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3A246CEB"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w:t>
      </w:r>
    </w:p>
    <w:p w14:paraId="22734A24" w14:textId="77777777" w:rsidR="00F02090" w:rsidRPr="00FD0425" w:rsidRDefault="00F02090" w:rsidP="00F02090">
      <w:pPr>
        <w:pStyle w:val="PL"/>
        <w:rPr>
          <w:snapToGrid w:val="0"/>
        </w:rPr>
      </w:pPr>
    </w:p>
    <w:p w14:paraId="3BF00798" w14:textId="77777777" w:rsidR="00F02090" w:rsidRPr="00FD0425" w:rsidRDefault="00F02090" w:rsidP="00F02090">
      <w:pPr>
        <w:pStyle w:val="PL"/>
        <w:rPr>
          <w:snapToGrid w:val="0"/>
        </w:rPr>
      </w:pPr>
    </w:p>
    <w:p w14:paraId="026014C2" w14:textId="77777777" w:rsidR="00F02090" w:rsidRPr="00FD0425" w:rsidRDefault="00F02090" w:rsidP="00F02090">
      <w:pPr>
        <w:pStyle w:val="PL"/>
        <w:rPr>
          <w:snapToGrid w:val="0"/>
        </w:rPr>
      </w:pPr>
      <w:r w:rsidRPr="00FD0425">
        <w:rPr>
          <w:snapToGrid w:val="0"/>
        </w:rPr>
        <w:t>notificationControl</w:t>
      </w:r>
      <w:r w:rsidRPr="00FD0425">
        <w:rPr>
          <w:snapToGrid w:val="0"/>
        </w:rPr>
        <w:tab/>
      </w:r>
      <w:r w:rsidRPr="00FD0425">
        <w:rPr>
          <w:snapToGrid w:val="0"/>
        </w:rPr>
        <w:tab/>
      </w:r>
      <w:r w:rsidRPr="00FD0425">
        <w:rPr>
          <w:snapToGrid w:val="0"/>
        </w:rPr>
        <w:tab/>
        <w:t>XNAP-ELEMENTARY-PROCEDURE ::= {</w:t>
      </w:r>
    </w:p>
    <w:p w14:paraId="3B091558" w14:textId="77777777" w:rsidR="00F02090" w:rsidRPr="00FD0425" w:rsidRDefault="00F02090" w:rsidP="00F02090">
      <w:pPr>
        <w:pStyle w:val="PL"/>
        <w:rPr>
          <w:snapToGrid w:val="0"/>
        </w:rPr>
      </w:pPr>
      <w:r w:rsidRPr="00FD0425">
        <w:rPr>
          <w:snapToGrid w:val="0"/>
        </w:rPr>
        <w:tab/>
        <w:t>INITIATING MESSAGE</w:t>
      </w:r>
      <w:r w:rsidRPr="00FD0425">
        <w:rPr>
          <w:snapToGrid w:val="0"/>
        </w:rPr>
        <w:tab/>
      </w:r>
      <w:r w:rsidRPr="00FD0425">
        <w:rPr>
          <w:snapToGrid w:val="0"/>
        </w:rPr>
        <w:tab/>
        <w:t>NotificationControlIndication</w:t>
      </w:r>
    </w:p>
    <w:p w14:paraId="668493A8" w14:textId="77777777" w:rsidR="00F02090" w:rsidRPr="00FD0425" w:rsidRDefault="00F02090" w:rsidP="00F02090">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id-notificationControl</w:t>
      </w:r>
    </w:p>
    <w:p w14:paraId="072177D7" w14:textId="77777777" w:rsidR="00F02090" w:rsidRPr="00FD0425" w:rsidRDefault="00F02090" w:rsidP="00F02090">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29FF247C" w14:textId="77777777" w:rsidR="00F02090" w:rsidRPr="00FD0425" w:rsidRDefault="00F02090" w:rsidP="00F02090">
      <w:pPr>
        <w:pStyle w:val="PL"/>
        <w:rPr>
          <w:snapToGrid w:val="0"/>
        </w:rPr>
      </w:pPr>
      <w:r w:rsidRPr="00FD0425">
        <w:rPr>
          <w:snapToGrid w:val="0"/>
        </w:rPr>
        <w:t>}</w:t>
      </w:r>
    </w:p>
    <w:p w14:paraId="3C27776C" w14:textId="77777777" w:rsidR="00F02090" w:rsidRPr="00FD0425" w:rsidRDefault="00F02090" w:rsidP="00F02090">
      <w:pPr>
        <w:pStyle w:val="PL"/>
        <w:rPr>
          <w:snapToGrid w:val="0"/>
        </w:rPr>
      </w:pPr>
    </w:p>
    <w:p w14:paraId="511D43EC" w14:textId="77777777" w:rsidR="00F02090" w:rsidRPr="00FD0425" w:rsidRDefault="00F02090" w:rsidP="00F02090">
      <w:pPr>
        <w:pStyle w:val="PL"/>
        <w:rPr>
          <w:snapToGrid w:val="0"/>
        </w:rPr>
      </w:pPr>
    </w:p>
    <w:p w14:paraId="6AC39ED5" w14:textId="77777777" w:rsidR="00F02090" w:rsidRPr="00FD0425" w:rsidRDefault="00F02090" w:rsidP="00F02090">
      <w:pPr>
        <w:pStyle w:val="PL"/>
        <w:rPr>
          <w:snapToGrid w:val="0"/>
        </w:rPr>
      </w:pPr>
      <w:r w:rsidRPr="00FD0425">
        <w:rPr>
          <w:snapToGrid w:val="0"/>
        </w:rPr>
        <w:t>activityNotification</w:t>
      </w:r>
      <w:r w:rsidRPr="00FD0425">
        <w:rPr>
          <w:snapToGrid w:val="0"/>
        </w:rPr>
        <w:tab/>
      </w:r>
      <w:r w:rsidRPr="00FD0425">
        <w:rPr>
          <w:snapToGrid w:val="0"/>
        </w:rPr>
        <w:tab/>
        <w:t>XNAP-ELEMENTARY-PROCEDURE ::= {</w:t>
      </w:r>
    </w:p>
    <w:p w14:paraId="6DB13302" w14:textId="77777777" w:rsidR="00F02090" w:rsidRPr="00FD0425" w:rsidRDefault="00F02090" w:rsidP="00F02090">
      <w:pPr>
        <w:pStyle w:val="PL"/>
        <w:rPr>
          <w:snapToGrid w:val="0"/>
        </w:rPr>
      </w:pPr>
      <w:r w:rsidRPr="00FD0425">
        <w:rPr>
          <w:snapToGrid w:val="0"/>
        </w:rPr>
        <w:tab/>
        <w:t>INITIATING MESSAGE</w:t>
      </w:r>
      <w:r w:rsidRPr="00FD0425">
        <w:rPr>
          <w:snapToGrid w:val="0"/>
        </w:rPr>
        <w:tab/>
      </w:r>
      <w:r w:rsidRPr="00FD0425">
        <w:rPr>
          <w:snapToGrid w:val="0"/>
        </w:rPr>
        <w:tab/>
        <w:t>ActivityNotification</w:t>
      </w:r>
    </w:p>
    <w:p w14:paraId="41FEC791" w14:textId="77777777" w:rsidR="00F02090" w:rsidRPr="00FD0425" w:rsidRDefault="00F02090" w:rsidP="00F02090">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id-activityNotification</w:t>
      </w:r>
    </w:p>
    <w:p w14:paraId="663AD89F" w14:textId="77777777" w:rsidR="00F02090" w:rsidRPr="00FD0425" w:rsidRDefault="00F02090" w:rsidP="00F02090">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7A952885" w14:textId="77777777" w:rsidR="00F02090" w:rsidRPr="00FD0425" w:rsidRDefault="00F02090" w:rsidP="00F02090">
      <w:pPr>
        <w:pStyle w:val="PL"/>
        <w:rPr>
          <w:snapToGrid w:val="0"/>
        </w:rPr>
      </w:pPr>
      <w:r w:rsidRPr="00FD0425">
        <w:rPr>
          <w:snapToGrid w:val="0"/>
        </w:rPr>
        <w:t>}</w:t>
      </w:r>
    </w:p>
    <w:p w14:paraId="47407193" w14:textId="77777777" w:rsidR="00F02090" w:rsidRPr="00FD0425" w:rsidRDefault="00F02090" w:rsidP="00F02090">
      <w:pPr>
        <w:pStyle w:val="PL"/>
        <w:rPr>
          <w:snapToGrid w:val="0"/>
        </w:rPr>
      </w:pPr>
    </w:p>
    <w:p w14:paraId="0E51E69A" w14:textId="77777777" w:rsidR="00F02090" w:rsidRPr="00FD0425" w:rsidRDefault="00F02090" w:rsidP="00F02090">
      <w:pPr>
        <w:pStyle w:val="PL"/>
        <w:rPr>
          <w:snapToGrid w:val="0"/>
        </w:rPr>
      </w:pPr>
    </w:p>
    <w:p w14:paraId="77085F62" w14:textId="77777777" w:rsidR="00F02090" w:rsidRPr="00FD0425" w:rsidRDefault="00F02090" w:rsidP="00F02090">
      <w:pPr>
        <w:pStyle w:val="PL"/>
        <w:rPr>
          <w:snapToGrid w:val="0"/>
        </w:rPr>
      </w:pPr>
      <w:r w:rsidRPr="00FD0425">
        <w:rPr>
          <w:snapToGrid w:val="0"/>
        </w:rPr>
        <w:t>privateMessage</w:t>
      </w:r>
      <w:r w:rsidRPr="00FD0425">
        <w:rPr>
          <w:snapToGrid w:val="0"/>
        </w:rPr>
        <w:tab/>
      </w:r>
      <w:r w:rsidRPr="00FD0425">
        <w:rPr>
          <w:snapToGrid w:val="0"/>
        </w:rPr>
        <w:tab/>
      </w:r>
      <w:r w:rsidRPr="00FD0425">
        <w:rPr>
          <w:snapToGrid w:val="0"/>
        </w:rPr>
        <w:tab/>
        <w:t>XNAP-ELEMENTARY-PROCEDURE ::= {</w:t>
      </w:r>
    </w:p>
    <w:p w14:paraId="174030B5" w14:textId="77777777" w:rsidR="00F02090" w:rsidRPr="00FD0425" w:rsidRDefault="00F02090" w:rsidP="00F02090">
      <w:pPr>
        <w:pStyle w:val="PL"/>
        <w:rPr>
          <w:snapToGrid w:val="0"/>
        </w:rPr>
      </w:pPr>
      <w:r w:rsidRPr="00FD0425">
        <w:rPr>
          <w:snapToGrid w:val="0"/>
        </w:rPr>
        <w:tab/>
        <w:t>INITIATING MESSAGE</w:t>
      </w:r>
      <w:r w:rsidRPr="00FD0425">
        <w:rPr>
          <w:snapToGrid w:val="0"/>
        </w:rPr>
        <w:tab/>
      </w:r>
      <w:r w:rsidRPr="00FD0425">
        <w:rPr>
          <w:snapToGrid w:val="0"/>
        </w:rPr>
        <w:tab/>
        <w:t>PrivateMessage</w:t>
      </w:r>
    </w:p>
    <w:p w14:paraId="14995E35" w14:textId="77777777" w:rsidR="00F02090" w:rsidRPr="00FD0425" w:rsidRDefault="00F02090" w:rsidP="00F02090">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id-privateMessage</w:t>
      </w:r>
    </w:p>
    <w:p w14:paraId="5ABFD18C" w14:textId="77777777" w:rsidR="00F02090" w:rsidRPr="00FD0425" w:rsidRDefault="00F02090" w:rsidP="00F02090">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0BD6CDD7" w14:textId="77777777" w:rsidR="00F02090" w:rsidRPr="00FD0425" w:rsidRDefault="00F02090" w:rsidP="00F02090">
      <w:pPr>
        <w:pStyle w:val="PL"/>
        <w:rPr>
          <w:snapToGrid w:val="0"/>
        </w:rPr>
      </w:pPr>
      <w:r w:rsidRPr="00FD0425">
        <w:rPr>
          <w:snapToGrid w:val="0"/>
        </w:rPr>
        <w:t>}</w:t>
      </w:r>
    </w:p>
    <w:p w14:paraId="4AA36CC0" w14:textId="77777777" w:rsidR="00211BD7" w:rsidRPr="00FD0425" w:rsidRDefault="00211BD7" w:rsidP="00211BD7">
      <w:pPr>
        <w:pStyle w:val="PL"/>
        <w:rPr>
          <w:snapToGrid w:val="0"/>
        </w:rPr>
      </w:pPr>
    </w:p>
    <w:p w14:paraId="7A8FCBB3" w14:textId="77777777" w:rsidR="00211BD7" w:rsidRPr="00FD0425" w:rsidRDefault="00211BD7" w:rsidP="00211BD7">
      <w:pPr>
        <w:pStyle w:val="PL"/>
        <w:rPr>
          <w:rFonts w:eastAsia="DengXian"/>
          <w:snapToGrid w:val="0"/>
          <w:lang w:eastAsia="zh-CN"/>
        </w:rPr>
      </w:pPr>
      <w:r w:rsidRPr="00FD0425">
        <w:rPr>
          <w:rFonts w:eastAsia="DengXian"/>
          <w:snapToGrid w:val="0"/>
          <w:lang w:eastAsia="zh-CN"/>
        </w:rPr>
        <w:t>secondaryRATDataUsageReport</w:t>
      </w:r>
      <w:r w:rsidRPr="00FD0425">
        <w:rPr>
          <w:rFonts w:eastAsia="DengXian"/>
          <w:snapToGrid w:val="0"/>
          <w:lang w:eastAsia="zh-CN"/>
        </w:rPr>
        <w:tab/>
        <w:t>XNAP-ELEMENTARY-PROCEDURE ::= {</w:t>
      </w:r>
    </w:p>
    <w:p w14:paraId="79869CF1" w14:textId="77777777" w:rsidR="00211BD7" w:rsidRPr="00FD0425" w:rsidRDefault="00211BD7" w:rsidP="00211BD7">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SecondaryRATDataUsageReport</w:t>
      </w:r>
    </w:p>
    <w:p w14:paraId="3C3FC0C3" w14:textId="77777777" w:rsidR="00211BD7" w:rsidRPr="00FD0425" w:rsidRDefault="00211BD7" w:rsidP="00211BD7">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id-secondaryRATDataUsageReport</w:t>
      </w:r>
    </w:p>
    <w:p w14:paraId="74D2D260" w14:textId="77777777" w:rsidR="00211BD7" w:rsidRPr="00FD0425" w:rsidRDefault="00211BD7" w:rsidP="00211BD7">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56DDAF66" w14:textId="77777777" w:rsidR="00211BD7" w:rsidRPr="00FD0425" w:rsidRDefault="00211BD7" w:rsidP="00211BD7">
      <w:pPr>
        <w:pStyle w:val="PL"/>
        <w:rPr>
          <w:rFonts w:eastAsia="DengXian"/>
          <w:snapToGrid w:val="0"/>
          <w:lang w:eastAsia="zh-CN"/>
        </w:rPr>
      </w:pPr>
      <w:r w:rsidRPr="00FD0425">
        <w:rPr>
          <w:rFonts w:eastAsia="DengXian"/>
          <w:snapToGrid w:val="0"/>
          <w:lang w:eastAsia="zh-CN"/>
        </w:rPr>
        <w:t>}</w:t>
      </w:r>
    </w:p>
    <w:p w14:paraId="119EC615" w14:textId="77777777" w:rsidR="00F02090" w:rsidRPr="00FD0425" w:rsidRDefault="00F02090" w:rsidP="00F02090">
      <w:pPr>
        <w:pStyle w:val="PL"/>
        <w:rPr>
          <w:snapToGrid w:val="0"/>
        </w:rPr>
      </w:pPr>
    </w:p>
    <w:p w14:paraId="1321C7EF" w14:textId="77777777" w:rsidR="00FC46C7" w:rsidRPr="00FD0425" w:rsidRDefault="00FC46C7" w:rsidP="00FC46C7">
      <w:pPr>
        <w:pStyle w:val="PL"/>
        <w:rPr>
          <w:snapToGrid w:val="0"/>
        </w:rPr>
      </w:pPr>
      <w:r w:rsidRPr="00FD0425">
        <w:rPr>
          <w:snapToGrid w:val="0"/>
        </w:rPr>
        <w:t>deactivateTrace XNAP-ELEMENTARY-PROCEDURE ::= {</w:t>
      </w:r>
    </w:p>
    <w:p w14:paraId="11FFC710" w14:textId="77777777" w:rsidR="00FC46C7" w:rsidRPr="00FD0425" w:rsidRDefault="00FC46C7" w:rsidP="00FC46C7">
      <w:pPr>
        <w:pStyle w:val="PL"/>
        <w:rPr>
          <w:snapToGrid w:val="0"/>
        </w:rPr>
      </w:pPr>
      <w:r w:rsidRPr="00FD0425">
        <w:rPr>
          <w:snapToGrid w:val="0"/>
        </w:rPr>
        <w:tab/>
        <w:t>INITIATING MESSAGE</w:t>
      </w:r>
      <w:r w:rsidRPr="00FD0425">
        <w:rPr>
          <w:snapToGrid w:val="0"/>
        </w:rPr>
        <w:tab/>
      </w:r>
      <w:r w:rsidRPr="00FD0425">
        <w:rPr>
          <w:snapToGrid w:val="0"/>
        </w:rPr>
        <w:tab/>
        <w:t>DeactivateTrace</w:t>
      </w:r>
    </w:p>
    <w:p w14:paraId="1C845CDF" w14:textId="77777777" w:rsidR="00FC46C7" w:rsidRPr="00FD0425" w:rsidRDefault="00FC46C7" w:rsidP="00FC46C7">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id-deactivateTrace</w:t>
      </w:r>
    </w:p>
    <w:p w14:paraId="1CEBA95C" w14:textId="77777777" w:rsidR="00FC46C7" w:rsidRPr="00FD0425" w:rsidRDefault="00FC46C7" w:rsidP="00FC46C7">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17CCF9CD" w14:textId="77777777" w:rsidR="00FC46C7" w:rsidRPr="00FD0425" w:rsidRDefault="00FC46C7" w:rsidP="00FC46C7">
      <w:pPr>
        <w:pStyle w:val="PL"/>
        <w:rPr>
          <w:snapToGrid w:val="0"/>
        </w:rPr>
      </w:pPr>
      <w:r w:rsidRPr="00FD0425">
        <w:rPr>
          <w:snapToGrid w:val="0"/>
        </w:rPr>
        <w:t>}</w:t>
      </w:r>
    </w:p>
    <w:p w14:paraId="2D97FCF9" w14:textId="77777777" w:rsidR="00FC46C7" w:rsidRPr="00FD0425" w:rsidRDefault="00FC46C7" w:rsidP="00FC46C7">
      <w:pPr>
        <w:pStyle w:val="PL"/>
        <w:rPr>
          <w:snapToGrid w:val="0"/>
        </w:rPr>
      </w:pPr>
    </w:p>
    <w:p w14:paraId="3AD0AB95" w14:textId="77777777" w:rsidR="00FC46C7" w:rsidRPr="00FD0425" w:rsidRDefault="00FC46C7" w:rsidP="00FC46C7">
      <w:pPr>
        <w:pStyle w:val="PL"/>
        <w:rPr>
          <w:snapToGrid w:val="0"/>
        </w:rPr>
      </w:pPr>
      <w:r w:rsidRPr="00FD0425">
        <w:rPr>
          <w:snapToGrid w:val="0"/>
        </w:rPr>
        <w:t>traceStart XNAP-ELEMENTARY-PROCEDURE ::= {</w:t>
      </w:r>
    </w:p>
    <w:p w14:paraId="725345C6" w14:textId="77777777" w:rsidR="00FC46C7" w:rsidRPr="00FD0425" w:rsidRDefault="00FC46C7" w:rsidP="00FC46C7">
      <w:pPr>
        <w:pStyle w:val="PL"/>
        <w:rPr>
          <w:snapToGrid w:val="0"/>
        </w:rPr>
      </w:pPr>
      <w:r w:rsidRPr="00FD0425">
        <w:rPr>
          <w:snapToGrid w:val="0"/>
        </w:rPr>
        <w:tab/>
        <w:t>INITIATING MESSAGE</w:t>
      </w:r>
      <w:r w:rsidRPr="00FD0425">
        <w:rPr>
          <w:snapToGrid w:val="0"/>
        </w:rPr>
        <w:tab/>
      </w:r>
      <w:r w:rsidRPr="00FD0425">
        <w:rPr>
          <w:snapToGrid w:val="0"/>
        </w:rPr>
        <w:tab/>
        <w:t>TraceStart</w:t>
      </w:r>
    </w:p>
    <w:p w14:paraId="7FA8A42D" w14:textId="77777777" w:rsidR="00FC46C7" w:rsidRPr="00FD0425" w:rsidRDefault="00FC46C7" w:rsidP="00FC46C7">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id-traceStart</w:t>
      </w:r>
    </w:p>
    <w:p w14:paraId="03AF5E3E" w14:textId="77777777" w:rsidR="00FC46C7" w:rsidRPr="00FD0425" w:rsidRDefault="00FC46C7" w:rsidP="00FC46C7">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79BF28CB" w14:textId="77777777" w:rsidR="00FC46C7" w:rsidRPr="00FD0425" w:rsidRDefault="00FC46C7" w:rsidP="00FC46C7">
      <w:pPr>
        <w:pStyle w:val="PL"/>
        <w:rPr>
          <w:snapToGrid w:val="0"/>
        </w:rPr>
      </w:pPr>
      <w:r w:rsidRPr="00FD0425">
        <w:rPr>
          <w:snapToGrid w:val="0"/>
        </w:rPr>
        <w:t>}</w:t>
      </w:r>
    </w:p>
    <w:p w14:paraId="358CDD65" w14:textId="77777777" w:rsidR="00FC46C7" w:rsidRPr="00FD0425" w:rsidRDefault="00FC46C7" w:rsidP="00FC46C7">
      <w:pPr>
        <w:pStyle w:val="PL"/>
        <w:rPr>
          <w:snapToGrid w:val="0"/>
        </w:rPr>
      </w:pPr>
    </w:p>
    <w:p w14:paraId="78164A06" w14:textId="77777777" w:rsidR="003D676C" w:rsidRPr="00C863A2" w:rsidRDefault="003D676C" w:rsidP="003D676C">
      <w:pPr>
        <w:pStyle w:val="PL"/>
        <w:rPr>
          <w:snapToGrid w:val="0"/>
        </w:rPr>
      </w:pPr>
      <w:r w:rsidRPr="00C863A2">
        <w:rPr>
          <w:snapToGrid w:val="0"/>
        </w:rPr>
        <w:t>handoverSuccess</w:t>
      </w:r>
      <w:r>
        <w:rPr>
          <w:snapToGrid w:val="0"/>
        </w:rPr>
        <w:tab/>
      </w:r>
      <w:r>
        <w:rPr>
          <w:snapToGrid w:val="0"/>
        </w:rPr>
        <w:tab/>
      </w:r>
      <w:r w:rsidRPr="00C863A2">
        <w:rPr>
          <w:snapToGrid w:val="0"/>
        </w:rPr>
        <w:tab/>
        <w:t>XNAP-ELEMENTARY-PROCEDURE ::= {</w:t>
      </w:r>
    </w:p>
    <w:p w14:paraId="0A22BC52" w14:textId="77777777" w:rsidR="003D676C" w:rsidRPr="00C863A2" w:rsidRDefault="003D676C" w:rsidP="003D676C">
      <w:pPr>
        <w:pStyle w:val="PL"/>
        <w:rPr>
          <w:snapToGrid w:val="0"/>
        </w:rPr>
      </w:pPr>
      <w:r w:rsidRPr="00C863A2">
        <w:rPr>
          <w:snapToGrid w:val="0"/>
        </w:rPr>
        <w:lastRenderedPageBreak/>
        <w:tab/>
        <w:t>INITIATING MESSAGE</w:t>
      </w:r>
      <w:r w:rsidRPr="00C863A2">
        <w:rPr>
          <w:snapToGrid w:val="0"/>
        </w:rPr>
        <w:tab/>
      </w:r>
      <w:r w:rsidRPr="00C863A2">
        <w:rPr>
          <w:snapToGrid w:val="0"/>
        </w:rPr>
        <w:tab/>
        <w:t>HandoverSuccess</w:t>
      </w:r>
    </w:p>
    <w:p w14:paraId="719F5E3E" w14:textId="77777777" w:rsidR="003D676C" w:rsidRPr="00C863A2" w:rsidRDefault="003D676C" w:rsidP="003D676C">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id-handoverSuccess</w:t>
      </w:r>
    </w:p>
    <w:p w14:paraId="09EF632B" w14:textId="77777777" w:rsidR="003D676C" w:rsidRPr="00C863A2" w:rsidRDefault="003D676C" w:rsidP="003D676C">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3FBC18CD" w14:textId="77777777" w:rsidR="003D676C" w:rsidRDefault="003D676C" w:rsidP="003D676C">
      <w:pPr>
        <w:pStyle w:val="PL"/>
        <w:rPr>
          <w:snapToGrid w:val="0"/>
        </w:rPr>
      </w:pPr>
      <w:r w:rsidRPr="00C863A2">
        <w:rPr>
          <w:snapToGrid w:val="0"/>
        </w:rPr>
        <w:t>}</w:t>
      </w:r>
    </w:p>
    <w:p w14:paraId="2E104272" w14:textId="77777777" w:rsidR="003D676C" w:rsidRPr="00C863A2" w:rsidRDefault="003D676C" w:rsidP="003D676C">
      <w:pPr>
        <w:pStyle w:val="PL"/>
        <w:rPr>
          <w:snapToGrid w:val="0"/>
        </w:rPr>
      </w:pPr>
    </w:p>
    <w:p w14:paraId="40D1DE50" w14:textId="77777777" w:rsidR="003D676C" w:rsidRPr="0006522F" w:rsidRDefault="003D676C" w:rsidP="003D676C">
      <w:pPr>
        <w:pStyle w:val="PL"/>
        <w:rPr>
          <w:snapToGrid w:val="0"/>
        </w:rPr>
      </w:pPr>
      <w:r>
        <w:rPr>
          <w:snapToGrid w:val="0"/>
        </w:rPr>
        <w:t>c</w:t>
      </w:r>
      <w:r w:rsidRPr="0006522F">
        <w:rPr>
          <w:snapToGrid w:val="0"/>
        </w:rPr>
        <w:t>onditionalHandoverCancel</w:t>
      </w:r>
      <w:r w:rsidRPr="00C863A2">
        <w:rPr>
          <w:snapToGrid w:val="0"/>
        </w:rPr>
        <w:tab/>
        <w:t>XNAP-ELEMENTARY-PROCEDURE ::= {</w:t>
      </w:r>
    </w:p>
    <w:p w14:paraId="4E4A872B" w14:textId="77777777" w:rsidR="003D676C" w:rsidRPr="00C863A2" w:rsidRDefault="003D676C" w:rsidP="003D676C">
      <w:pPr>
        <w:pStyle w:val="PL"/>
        <w:rPr>
          <w:snapToGrid w:val="0"/>
        </w:rPr>
      </w:pPr>
      <w:r w:rsidRPr="00C863A2">
        <w:rPr>
          <w:snapToGrid w:val="0"/>
        </w:rPr>
        <w:tab/>
        <w:t>INITIATING MESSAGE</w:t>
      </w:r>
      <w:r w:rsidRPr="00C863A2">
        <w:rPr>
          <w:snapToGrid w:val="0"/>
        </w:rPr>
        <w:tab/>
      </w:r>
      <w:r w:rsidRPr="00C863A2">
        <w:rPr>
          <w:snapToGrid w:val="0"/>
        </w:rPr>
        <w:tab/>
      </w:r>
      <w:r w:rsidRPr="0006522F">
        <w:rPr>
          <w:snapToGrid w:val="0"/>
        </w:rPr>
        <w:t>ConditionalHandoverCancel</w:t>
      </w:r>
    </w:p>
    <w:p w14:paraId="1C3049E0" w14:textId="77777777" w:rsidR="003D676C" w:rsidRPr="00C863A2" w:rsidRDefault="003D676C" w:rsidP="003D676C">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co</w:t>
      </w:r>
      <w:r w:rsidRPr="0006522F">
        <w:rPr>
          <w:snapToGrid w:val="0"/>
        </w:rPr>
        <w:t>nditionalHandoverCancel</w:t>
      </w:r>
    </w:p>
    <w:p w14:paraId="038ED445" w14:textId="77777777" w:rsidR="003D676C" w:rsidRPr="00C863A2" w:rsidRDefault="003D676C" w:rsidP="003D676C">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19720FE5" w14:textId="77777777" w:rsidR="003D676C" w:rsidRDefault="003D676C" w:rsidP="003D676C">
      <w:pPr>
        <w:pStyle w:val="PL"/>
        <w:rPr>
          <w:snapToGrid w:val="0"/>
        </w:rPr>
      </w:pPr>
      <w:r w:rsidRPr="00C863A2">
        <w:rPr>
          <w:snapToGrid w:val="0"/>
        </w:rPr>
        <w:t>}</w:t>
      </w:r>
    </w:p>
    <w:p w14:paraId="47D879D7" w14:textId="77777777" w:rsidR="003D676C" w:rsidRPr="007E6716" w:rsidRDefault="003D676C" w:rsidP="003D676C">
      <w:pPr>
        <w:pStyle w:val="PL"/>
        <w:rPr>
          <w:snapToGrid w:val="0"/>
        </w:rPr>
      </w:pPr>
    </w:p>
    <w:p w14:paraId="56C7090B" w14:textId="77777777" w:rsidR="003D676C" w:rsidRPr="00C863A2" w:rsidRDefault="003D676C" w:rsidP="003D676C">
      <w:pPr>
        <w:pStyle w:val="PL"/>
        <w:rPr>
          <w:snapToGrid w:val="0"/>
        </w:rPr>
      </w:pPr>
      <w:r>
        <w:rPr>
          <w:snapToGrid w:val="0"/>
        </w:rPr>
        <w:t>earlyStatusTransfer</w:t>
      </w:r>
      <w:r>
        <w:rPr>
          <w:snapToGrid w:val="0"/>
        </w:rPr>
        <w:tab/>
      </w:r>
      <w:r>
        <w:rPr>
          <w:snapToGrid w:val="0"/>
        </w:rPr>
        <w:tab/>
      </w:r>
      <w:r w:rsidRPr="00C863A2">
        <w:rPr>
          <w:snapToGrid w:val="0"/>
        </w:rPr>
        <w:t>XNAP-ELEMENTARY-PROCEDURE ::= {</w:t>
      </w:r>
    </w:p>
    <w:p w14:paraId="2CB2BFF7" w14:textId="77777777" w:rsidR="003D676C" w:rsidRPr="00C863A2" w:rsidRDefault="003D676C" w:rsidP="003D676C">
      <w:pPr>
        <w:pStyle w:val="PL"/>
        <w:rPr>
          <w:snapToGrid w:val="0"/>
        </w:rPr>
      </w:pPr>
      <w:r w:rsidRPr="00C863A2">
        <w:rPr>
          <w:snapToGrid w:val="0"/>
        </w:rPr>
        <w:tab/>
        <w:t>INITIATING MESSAGE</w:t>
      </w:r>
      <w:r w:rsidRPr="00C863A2">
        <w:rPr>
          <w:snapToGrid w:val="0"/>
        </w:rPr>
        <w:tab/>
      </w:r>
      <w:r w:rsidRPr="00C863A2">
        <w:rPr>
          <w:snapToGrid w:val="0"/>
        </w:rPr>
        <w:tab/>
      </w:r>
      <w:r>
        <w:rPr>
          <w:snapToGrid w:val="0"/>
        </w:rPr>
        <w:t>EarlyStatusTransfer</w:t>
      </w:r>
    </w:p>
    <w:p w14:paraId="607B3FD2" w14:textId="77777777" w:rsidR="003D676C" w:rsidRPr="00C863A2" w:rsidRDefault="003D676C" w:rsidP="003D676C">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earlyStatusTransfer</w:t>
      </w:r>
    </w:p>
    <w:p w14:paraId="734C3400" w14:textId="77777777" w:rsidR="003D676C" w:rsidRPr="00C863A2" w:rsidRDefault="003D676C" w:rsidP="003D676C">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4D73E699" w14:textId="77777777" w:rsidR="003D676C" w:rsidRDefault="003D676C" w:rsidP="003D676C">
      <w:pPr>
        <w:pStyle w:val="PL"/>
        <w:rPr>
          <w:snapToGrid w:val="0"/>
        </w:rPr>
      </w:pPr>
      <w:r w:rsidRPr="00C863A2">
        <w:rPr>
          <w:snapToGrid w:val="0"/>
        </w:rPr>
        <w:t>}</w:t>
      </w:r>
    </w:p>
    <w:p w14:paraId="72626C7F" w14:textId="77777777" w:rsidR="000051EC" w:rsidRDefault="000051EC" w:rsidP="000051EC">
      <w:pPr>
        <w:pStyle w:val="PL"/>
        <w:tabs>
          <w:tab w:val="left" w:pos="1840"/>
        </w:tabs>
        <w:rPr>
          <w:snapToGrid w:val="0"/>
        </w:rPr>
      </w:pPr>
    </w:p>
    <w:p w14:paraId="44E93A13" w14:textId="77777777" w:rsidR="000051EC" w:rsidRPr="00F35F02" w:rsidRDefault="000051EC" w:rsidP="000051EC">
      <w:pPr>
        <w:pStyle w:val="PL"/>
        <w:tabs>
          <w:tab w:val="left" w:pos="1840"/>
        </w:tabs>
        <w:rPr>
          <w:rFonts w:eastAsia="DengXian"/>
          <w:snapToGrid w:val="0"/>
          <w:lang w:eastAsia="zh-CN"/>
        </w:rPr>
      </w:pPr>
      <w:r w:rsidRPr="00F35F02">
        <w:rPr>
          <w:snapToGrid w:val="0"/>
        </w:rPr>
        <w:t>failureIndication</w:t>
      </w:r>
      <w:r w:rsidRPr="00F35F02">
        <w:rPr>
          <w:rFonts w:eastAsia="DengXian"/>
          <w:snapToGrid w:val="0"/>
          <w:lang w:eastAsia="zh-CN"/>
        </w:rPr>
        <w:t xml:space="preserve"> XNAP-ELEMENTARY-PROCEDURE ::= {</w:t>
      </w:r>
    </w:p>
    <w:p w14:paraId="4265C125" w14:textId="77777777" w:rsidR="000051EC" w:rsidRPr="00F35F02" w:rsidRDefault="000051EC" w:rsidP="000051EC">
      <w:pPr>
        <w:pStyle w:val="PL"/>
        <w:rPr>
          <w:rFonts w:eastAsia="DengXian"/>
          <w:snapToGrid w:val="0"/>
          <w:lang w:eastAsia="zh-CN"/>
        </w:rPr>
      </w:pPr>
      <w:r w:rsidRPr="00F35F02">
        <w:rPr>
          <w:rFonts w:eastAsia="DengXian"/>
          <w:snapToGrid w:val="0"/>
          <w:lang w:eastAsia="zh-CN"/>
        </w:rPr>
        <w:tab/>
        <w:t>INITIATING MESSAGE</w:t>
      </w:r>
      <w:r w:rsidRPr="00F35F02">
        <w:rPr>
          <w:rFonts w:eastAsia="DengXian"/>
          <w:snapToGrid w:val="0"/>
          <w:lang w:eastAsia="zh-CN"/>
        </w:rPr>
        <w:tab/>
      </w:r>
      <w:r w:rsidRPr="00F35F02">
        <w:rPr>
          <w:rFonts w:eastAsia="DengXian"/>
          <w:snapToGrid w:val="0"/>
          <w:lang w:eastAsia="zh-CN"/>
        </w:rPr>
        <w:tab/>
      </w:r>
      <w:r w:rsidRPr="00F35F02">
        <w:rPr>
          <w:snapToGrid w:val="0"/>
        </w:rPr>
        <w:t>FailureIndication</w:t>
      </w:r>
    </w:p>
    <w:p w14:paraId="54AF84E7" w14:textId="77777777" w:rsidR="000051EC" w:rsidRPr="00F35F02" w:rsidRDefault="000051EC" w:rsidP="000051EC">
      <w:pPr>
        <w:pStyle w:val="PL"/>
        <w:rPr>
          <w:rFonts w:eastAsia="DengXian"/>
          <w:snapToGrid w:val="0"/>
          <w:lang w:eastAsia="zh-CN"/>
        </w:rPr>
      </w:pPr>
      <w:r w:rsidRPr="00F35F02">
        <w:rPr>
          <w:rFonts w:eastAsia="DengXian"/>
          <w:snapToGrid w:val="0"/>
          <w:lang w:eastAsia="zh-CN"/>
        </w:rPr>
        <w:tab/>
        <w:t>PROCEDURE CODE</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snapToGrid w:val="0"/>
        </w:rPr>
        <w:t>id-failureIndication</w:t>
      </w:r>
    </w:p>
    <w:p w14:paraId="6C8A714D" w14:textId="77777777" w:rsidR="000051EC" w:rsidRPr="00F35F02" w:rsidRDefault="000051EC" w:rsidP="000051EC">
      <w:pPr>
        <w:pStyle w:val="PL"/>
        <w:rPr>
          <w:rFonts w:eastAsia="DengXian"/>
          <w:snapToGrid w:val="0"/>
          <w:lang w:eastAsia="zh-CN"/>
        </w:rPr>
      </w:pPr>
      <w:r w:rsidRPr="00F35F02">
        <w:rPr>
          <w:rFonts w:eastAsia="DengXian"/>
          <w:snapToGrid w:val="0"/>
          <w:lang w:eastAsia="zh-CN"/>
        </w:rPr>
        <w:tab/>
        <w:t>CRITICALITY</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lang w:eastAsia="ja-JP"/>
        </w:rPr>
        <w:t>ignore</w:t>
      </w:r>
    </w:p>
    <w:p w14:paraId="16297995" w14:textId="77777777" w:rsidR="000051EC" w:rsidRPr="00F35F02" w:rsidRDefault="000051EC" w:rsidP="000051EC">
      <w:pPr>
        <w:pStyle w:val="PL"/>
        <w:rPr>
          <w:rFonts w:eastAsia="DengXian"/>
          <w:snapToGrid w:val="0"/>
          <w:lang w:eastAsia="zh-CN"/>
        </w:rPr>
      </w:pPr>
      <w:r w:rsidRPr="00F35F02">
        <w:rPr>
          <w:rFonts w:eastAsia="DengXian"/>
          <w:snapToGrid w:val="0"/>
          <w:lang w:eastAsia="zh-CN"/>
        </w:rPr>
        <w:t>}</w:t>
      </w:r>
    </w:p>
    <w:p w14:paraId="5029FE1A" w14:textId="77777777" w:rsidR="000051EC" w:rsidRDefault="000051EC" w:rsidP="000051EC">
      <w:pPr>
        <w:pStyle w:val="PL"/>
        <w:rPr>
          <w:snapToGrid w:val="0"/>
        </w:rPr>
      </w:pPr>
    </w:p>
    <w:p w14:paraId="76061564" w14:textId="77777777" w:rsidR="000051EC" w:rsidRPr="00F35F02" w:rsidRDefault="000051EC" w:rsidP="000051EC">
      <w:pPr>
        <w:pStyle w:val="PL"/>
        <w:tabs>
          <w:tab w:val="left" w:pos="1840"/>
        </w:tabs>
        <w:rPr>
          <w:rFonts w:eastAsia="DengXian"/>
          <w:snapToGrid w:val="0"/>
          <w:lang w:eastAsia="zh-CN"/>
        </w:rPr>
      </w:pPr>
      <w:r w:rsidRPr="00F35F02">
        <w:rPr>
          <w:snapToGrid w:val="0"/>
        </w:rPr>
        <w:t>handoverReport</w:t>
      </w:r>
      <w:r w:rsidRPr="00F35F02">
        <w:rPr>
          <w:rFonts w:eastAsia="DengXian"/>
          <w:snapToGrid w:val="0"/>
          <w:lang w:eastAsia="zh-CN"/>
        </w:rPr>
        <w:t xml:space="preserve"> XNAP-ELEMENTARY-PROCEDURE ::= {</w:t>
      </w:r>
    </w:p>
    <w:p w14:paraId="626F9762" w14:textId="77777777" w:rsidR="000051EC" w:rsidRPr="00F35F02" w:rsidRDefault="000051EC" w:rsidP="000051EC">
      <w:pPr>
        <w:pStyle w:val="PL"/>
        <w:rPr>
          <w:rFonts w:eastAsia="DengXian"/>
          <w:snapToGrid w:val="0"/>
          <w:lang w:eastAsia="zh-CN"/>
        </w:rPr>
      </w:pPr>
      <w:r w:rsidRPr="00F35F02">
        <w:rPr>
          <w:rFonts w:eastAsia="DengXian"/>
          <w:snapToGrid w:val="0"/>
          <w:lang w:eastAsia="zh-CN"/>
        </w:rPr>
        <w:tab/>
        <w:t>INITIATING MESSAGE</w:t>
      </w:r>
      <w:r w:rsidRPr="00F35F02">
        <w:rPr>
          <w:rFonts w:eastAsia="DengXian"/>
          <w:snapToGrid w:val="0"/>
          <w:lang w:eastAsia="zh-CN"/>
        </w:rPr>
        <w:tab/>
      </w:r>
      <w:r w:rsidRPr="00F35F02">
        <w:rPr>
          <w:rFonts w:eastAsia="DengXian"/>
          <w:snapToGrid w:val="0"/>
          <w:lang w:eastAsia="zh-CN"/>
        </w:rPr>
        <w:tab/>
      </w:r>
      <w:r w:rsidRPr="00F35F02">
        <w:rPr>
          <w:snapToGrid w:val="0"/>
        </w:rPr>
        <w:t>HandoverReport</w:t>
      </w:r>
    </w:p>
    <w:p w14:paraId="6E0F86C1" w14:textId="77777777" w:rsidR="000051EC" w:rsidRPr="00F35F02" w:rsidRDefault="000051EC" w:rsidP="000051EC">
      <w:pPr>
        <w:pStyle w:val="PL"/>
        <w:rPr>
          <w:rFonts w:eastAsia="DengXian"/>
          <w:snapToGrid w:val="0"/>
          <w:lang w:eastAsia="zh-CN"/>
        </w:rPr>
      </w:pPr>
      <w:r w:rsidRPr="00F35F02">
        <w:rPr>
          <w:rFonts w:eastAsia="DengXian"/>
          <w:snapToGrid w:val="0"/>
          <w:lang w:eastAsia="zh-CN"/>
        </w:rPr>
        <w:tab/>
        <w:t>PROCEDURE CODE</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snapToGrid w:val="0"/>
        </w:rPr>
        <w:t>id-handoverReport</w:t>
      </w:r>
    </w:p>
    <w:p w14:paraId="64B1997D" w14:textId="77777777" w:rsidR="000051EC" w:rsidRPr="00F35F02" w:rsidRDefault="000051EC" w:rsidP="000051EC">
      <w:pPr>
        <w:pStyle w:val="PL"/>
        <w:rPr>
          <w:rFonts w:eastAsia="DengXian"/>
          <w:snapToGrid w:val="0"/>
          <w:lang w:eastAsia="zh-CN"/>
        </w:rPr>
      </w:pPr>
      <w:r w:rsidRPr="00F35F02">
        <w:rPr>
          <w:rFonts w:eastAsia="DengXian"/>
          <w:snapToGrid w:val="0"/>
          <w:lang w:eastAsia="zh-CN"/>
        </w:rPr>
        <w:tab/>
        <w:t>CRITICALITY</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lang w:eastAsia="ja-JP"/>
        </w:rPr>
        <w:t>ignore</w:t>
      </w:r>
    </w:p>
    <w:p w14:paraId="0C5A4886" w14:textId="77777777" w:rsidR="000051EC" w:rsidRPr="00F35F02" w:rsidRDefault="000051EC" w:rsidP="000051EC">
      <w:pPr>
        <w:pStyle w:val="PL"/>
        <w:rPr>
          <w:rFonts w:eastAsia="DengXian"/>
          <w:snapToGrid w:val="0"/>
          <w:lang w:eastAsia="zh-CN"/>
        </w:rPr>
      </w:pPr>
      <w:r w:rsidRPr="00F35F02">
        <w:rPr>
          <w:rFonts w:eastAsia="DengXian"/>
          <w:snapToGrid w:val="0"/>
          <w:lang w:eastAsia="zh-CN"/>
        </w:rPr>
        <w:t>}</w:t>
      </w:r>
    </w:p>
    <w:p w14:paraId="7E9CF6AC" w14:textId="77777777" w:rsidR="000051EC" w:rsidRDefault="000051EC" w:rsidP="000051EC">
      <w:pPr>
        <w:pStyle w:val="PL"/>
        <w:rPr>
          <w:snapToGrid w:val="0"/>
        </w:rPr>
      </w:pPr>
    </w:p>
    <w:p w14:paraId="66B014F3" w14:textId="77777777" w:rsidR="000051EC" w:rsidRPr="00791720" w:rsidRDefault="000051EC" w:rsidP="00791720">
      <w:pPr>
        <w:pStyle w:val="PL"/>
      </w:pPr>
      <w:r w:rsidRPr="00791720">
        <w:t>resourceStatusReportingInitiation</w:t>
      </w:r>
      <w:r w:rsidRPr="00791720">
        <w:tab/>
        <w:t>XNAP-ELEMENTARY-PROCEDURE ::= {</w:t>
      </w:r>
    </w:p>
    <w:p w14:paraId="0C20A0D9" w14:textId="77777777" w:rsidR="000051EC" w:rsidRPr="00791720" w:rsidRDefault="000051EC" w:rsidP="00791720">
      <w:pPr>
        <w:pStyle w:val="PL"/>
      </w:pPr>
      <w:r w:rsidRPr="00791720">
        <w:tab/>
        <w:t>INITIATING MESSAGE</w:t>
      </w:r>
      <w:r w:rsidRPr="00791720">
        <w:tab/>
      </w:r>
      <w:r w:rsidRPr="00791720">
        <w:tab/>
      </w:r>
      <w:r w:rsidRPr="00791720">
        <w:tab/>
      </w:r>
      <w:r w:rsidRPr="00791720">
        <w:tab/>
        <w:t>ResourceStatusRequest</w:t>
      </w:r>
    </w:p>
    <w:p w14:paraId="5AC74DE4" w14:textId="77777777" w:rsidR="000051EC" w:rsidRPr="00791720" w:rsidRDefault="000051EC" w:rsidP="00791720">
      <w:pPr>
        <w:pStyle w:val="PL"/>
      </w:pPr>
      <w:r w:rsidRPr="00791720">
        <w:tab/>
        <w:t>SUCCESSFUL OUTCOME</w:t>
      </w:r>
      <w:r w:rsidRPr="00791720">
        <w:tab/>
      </w:r>
      <w:r w:rsidRPr="00791720">
        <w:tab/>
      </w:r>
      <w:r w:rsidRPr="00791720">
        <w:tab/>
      </w:r>
      <w:r w:rsidRPr="00791720">
        <w:tab/>
        <w:t>ResourceStatusResponse</w:t>
      </w:r>
    </w:p>
    <w:p w14:paraId="2B041259" w14:textId="77777777" w:rsidR="000051EC" w:rsidRPr="00791720" w:rsidRDefault="000051EC" w:rsidP="00791720">
      <w:pPr>
        <w:pStyle w:val="PL"/>
      </w:pPr>
      <w:r w:rsidRPr="00791720">
        <w:tab/>
        <w:t>UNSUCCESSFUL OUTCOME</w:t>
      </w:r>
      <w:r w:rsidRPr="00791720">
        <w:tab/>
      </w:r>
      <w:r w:rsidRPr="00791720">
        <w:tab/>
      </w:r>
      <w:r w:rsidRPr="00791720">
        <w:tab/>
        <w:t>ResourceStatusFailure</w:t>
      </w:r>
    </w:p>
    <w:p w14:paraId="5640B719" w14:textId="77777777" w:rsidR="000051EC" w:rsidRPr="00791720" w:rsidRDefault="000051EC" w:rsidP="00791720">
      <w:pPr>
        <w:pStyle w:val="PL"/>
      </w:pPr>
      <w:r w:rsidRPr="00791720">
        <w:tab/>
        <w:t>PROCEDURE CODE</w:t>
      </w:r>
      <w:r w:rsidRPr="00791720">
        <w:tab/>
      </w:r>
      <w:r w:rsidRPr="00791720">
        <w:tab/>
      </w:r>
      <w:r w:rsidRPr="00791720">
        <w:tab/>
      </w:r>
      <w:r w:rsidRPr="00791720">
        <w:tab/>
      </w:r>
      <w:r w:rsidRPr="00791720">
        <w:tab/>
        <w:t>id-resourceStatusReportingInitiation</w:t>
      </w:r>
    </w:p>
    <w:p w14:paraId="0BBD20F6" w14:textId="77777777" w:rsidR="000051EC" w:rsidRPr="00791720" w:rsidRDefault="000051EC" w:rsidP="00791720">
      <w:pPr>
        <w:pStyle w:val="PL"/>
      </w:pPr>
      <w:r w:rsidRPr="00791720">
        <w:tab/>
        <w:t>CRITICALITY</w:t>
      </w:r>
      <w:r w:rsidRPr="00791720">
        <w:tab/>
      </w:r>
      <w:r w:rsidRPr="00791720">
        <w:tab/>
      </w:r>
      <w:r w:rsidRPr="00791720">
        <w:tab/>
      </w:r>
      <w:r w:rsidRPr="00791720">
        <w:tab/>
      </w:r>
      <w:r w:rsidRPr="00791720">
        <w:tab/>
      </w:r>
      <w:r w:rsidRPr="00791720">
        <w:tab/>
        <w:t>reject</w:t>
      </w:r>
    </w:p>
    <w:p w14:paraId="71A63FE7" w14:textId="77777777" w:rsidR="000051EC" w:rsidRPr="00791720" w:rsidRDefault="000051EC" w:rsidP="00791720">
      <w:pPr>
        <w:pStyle w:val="PL"/>
      </w:pPr>
      <w:r w:rsidRPr="00791720">
        <w:t>}</w:t>
      </w:r>
    </w:p>
    <w:p w14:paraId="11EE6626" w14:textId="77777777" w:rsidR="000051EC" w:rsidRPr="00791720" w:rsidRDefault="000051EC" w:rsidP="000E609B">
      <w:pPr>
        <w:pStyle w:val="PL"/>
      </w:pPr>
    </w:p>
    <w:p w14:paraId="01D18292" w14:textId="77777777" w:rsidR="000051EC" w:rsidRPr="00791720" w:rsidRDefault="000051EC" w:rsidP="00791720">
      <w:pPr>
        <w:pStyle w:val="PL"/>
      </w:pPr>
      <w:r w:rsidRPr="00791720">
        <w:t>resourceStatusReporting XNAP-ELEMENTARY-PROCEDURE ::= {</w:t>
      </w:r>
    </w:p>
    <w:p w14:paraId="5D8AC872" w14:textId="77777777" w:rsidR="000051EC" w:rsidRPr="00791720" w:rsidRDefault="000051EC" w:rsidP="00791720">
      <w:pPr>
        <w:pStyle w:val="PL"/>
      </w:pPr>
      <w:r w:rsidRPr="00791720">
        <w:tab/>
        <w:t>INITIATING MESSAGE</w:t>
      </w:r>
      <w:r w:rsidRPr="00791720">
        <w:tab/>
      </w:r>
      <w:r w:rsidRPr="00791720">
        <w:tab/>
        <w:t>ResourceStatusUpdate</w:t>
      </w:r>
    </w:p>
    <w:p w14:paraId="30389A1B" w14:textId="77777777" w:rsidR="000051EC" w:rsidRPr="00791720" w:rsidRDefault="000051EC" w:rsidP="00791720">
      <w:pPr>
        <w:pStyle w:val="PL"/>
      </w:pPr>
      <w:r w:rsidRPr="00791720">
        <w:tab/>
        <w:t>PROCEDURE CODE</w:t>
      </w:r>
      <w:r w:rsidRPr="00791720">
        <w:tab/>
      </w:r>
      <w:r w:rsidRPr="00791720">
        <w:tab/>
      </w:r>
      <w:r w:rsidRPr="00791720">
        <w:tab/>
        <w:t>id-resourceStatusReporting</w:t>
      </w:r>
    </w:p>
    <w:p w14:paraId="067CBC61" w14:textId="77777777" w:rsidR="000051EC" w:rsidRPr="00791720" w:rsidRDefault="000051EC" w:rsidP="00791720">
      <w:pPr>
        <w:pStyle w:val="PL"/>
      </w:pPr>
      <w:r w:rsidRPr="00791720">
        <w:tab/>
        <w:t>CRITICALITY</w:t>
      </w:r>
      <w:r w:rsidRPr="00791720">
        <w:tab/>
      </w:r>
      <w:r w:rsidRPr="00791720">
        <w:tab/>
      </w:r>
      <w:r w:rsidRPr="00791720">
        <w:tab/>
      </w:r>
      <w:r w:rsidRPr="00791720">
        <w:tab/>
        <w:t>ignore</w:t>
      </w:r>
    </w:p>
    <w:p w14:paraId="7A537C0C" w14:textId="77777777" w:rsidR="000051EC" w:rsidRPr="00791720" w:rsidRDefault="000051EC" w:rsidP="00791720">
      <w:pPr>
        <w:pStyle w:val="PL"/>
      </w:pPr>
      <w:r w:rsidRPr="00791720">
        <w:t>}</w:t>
      </w:r>
    </w:p>
    <w:p w14:paraId="6FCADC01" w14:textId="77777777" w:rsidR="000051EC" w:rsidRPr="00791720" w:rsidRDefault="000051EC" w:rsidP="000E609B">
      <w:pPr>
        <w:pStyle w:val="PL"/>
      </w:pPr>
    </w:p>
    <w:p w14:paraId="5467181C" w14:textId="77777777" w:rsidR="000051EC" w:rsidRPr="00791720" w:rsidRDefault="000051EC" w:rsidP="00791720">
      <w:pPr>
        <w:pStyle w:val="PL"/>
      </w:pPr>
      <w:r w:rsidRPr="00791720">
        <w:t>mobilitySettingsChange</w:t>
      </w:r>
      <w:r w:rsidRPr="00791720">
        <w:tab/>
        <w:t>XNAP-ELEMENTARY-PROCEDURE ::= {</w:t>
      </w:r>
    </w:p>
    <w:p w14:paraId="1214CCDB" w14:textId="77777777" w:rsidR="000051EC" w:rsidRPr="00791720" w:rsidRDefault="000051EC" w:rsidP="00791720">
      <w:pPr>
        <w:pStyle w:val="PL"/>
      </w:pPr>
      <w:r w:rsidRPr="00791720">
        <w:tab/>
        <w:t>INITIATING MESSAGE</w:t>
      </w:r>
      <w:r w:rsidRPr="00791720">
        <w:tab/>
      </w:r>
      <w:r w:rsidRPr="00791720">
        <w:tab/>
      </w:r>
      <w:r w:rsidRPr="00791720">
        <w:tab/>
      </w:r>
      <w:r w:rsidRPr="00791720">
        <w:tab/>
        <w:t>MobilityChangeRequest</w:t>
      </w:r>
    </w:p>
    <w:p w14:paraId="4303A980" w14:textId="77777777" w:rsidR="000051EC" w:rsidRPr="00791720" w:rsidRDefault="000051EC" w:rsidP="00791720">
      <w:pPr>
        <w:pStyle w:val="PL"/>
      </w:pPr>
      <w:r w:rsidRPr="00791720">
        <w:tab/>
        <w:t>SUCCESSFUL OUTCOME</w:t>
      </w:r>
      <w:r w:rsidRPr="00791720">
        <w:tab/>
      </w:r>
      <w:r w:rsidRPr="00791720">
        <w:tab/>
      </w:r>
      <w:r w:rsidRPr="00791720">
        <w:tab/>
      </w:r>
      <w:r w:rsidRPr="00791720">
        <w:tab/>
        <w:t>MobilityChangeAcknowledge</w:t>
      </w:r>
    </w:p>
    <w:p w14:paraId="7E8A7953" w14:textId="77777777" w:rsidR="000051EC" w:rsidRPr="00791720" w:rsidRDefault="000051EC" w:rsidP="00791720">
      <w:pPr>
        <w:pStyle w:val="PL"/>
      </w:pPr>
      <w:r w:rsidRPr="00791720">
        <w:tab/>
        <w:t>UNSUCCESSFUL OUTCOME</w:t>
      </w:r>
      <w:r w:rsidRPr="00791720">
        <w:tab/>
      </w:r>
      <w:r w:rsidRPr="00791720">
        <w:tab/>
      </w:r>
      <w:r w:rsidRPr="00791720">
        <w:tab/>
        <w:t>MobilityChangeFailure</w:t>
      </w:r>
    </w:p>
    <w:p w14:paraId="215D5F96" w14:textId="77777777" w:rsidR="000051EC" w:rsidRPr="00791720" w:rsidRDefault="00F2026C" w:rsidP="00791720">
      <w:pPr>
        <w:pStyle w:val="PL"/>
      </w:pPr>
      <w:r w:rsidRPr="009555FF">
        <w:tab/>
      </w:r>
      <w:r w:rsidR="000051EC" w:rsidRPr="00791720">
        <w:t>PROCEDURE CODE</w:t>
      </w:r>
      <w:r w:rsidR="000051EC" w:rsidRPr="00791720">
        <w:tab/>
      </w:r>
      <w:r w:rsidR="000051EC" w:rsidRPr="00791720">
        <w:tab/>
      </w:r>
      <w:r w:rsidR="000051EC" w:rsidRPr="00791720">
        <w:tab/>
      </w:r>
      <w:r w:rsidR="000051EC" w:rsidRPr="00791720">
        <w:tab/>
      </w:r>
      <w:r w:rsidR="000051EC" w:rsidRPr="00791720">
        <w:tab/>
        <w:t>id-mobilitySettingsChange</w:t>
      </w:r>
    </w:p>
    <w:p w14:paraId="1628CFD7" w14:textId="77777777" w:rsidR="000051EC" w:rsidRPr="00791720" w:rsidRDefault="000051EC" w:rsidP="00791720">
      <w:pPr>
        <w:pStyle w:val="PL"/>
      </w:pPr>
      <w:r w:rsidRPr="00791720">
        <w:tab/>
        <w:t>CRITICALITY</w:t>
      </w:r>
      <w:r w:rsidRPr="00791720">
        <w:tab/>
      </w:r>
      <w:r w:rsidRPr="00791720">
        <w:tab/>
      </w:r>
      <w:r w:rsidRPr="00791720">
        <w:tab/>
      </w:r>
      <w:r w:rsidRPr="00791720">
        <w:tab/>
      </w:r>
      <w:r w:rsidRPr="00791720">
        <w:tab/>
      </w:r>
      <w:r w:rsidRPr="00791720">
        <w:tab/>
        <w:t>reject</w:t>
      </w:r>
    </w:p>
    <w:p w14:paraId="36BA367C" w14:textId="77777777" w:rsidR="000051EC" w:rsidRPr="00791720" w:rsidRDefault="000051EC" w:rsidP="00791720">
      <w:pPr>
        <w:pStyle w:val="PL"/>
      </w:pPr>
      <w:r w:rsidRPr="00791720">
        <w:t>}</w:t>
      </w:r>
    </w:p>
    <w:p w14:paraId="20C9028C" w14:textId="77777777" w:rsidR="000051EC" w:rsidRPr="00791720" w:rsidRDefault="000051EC" w:rsidP="00791720">
      <w:pPr>
        <w:pStyle w:val="PL"/>
      </w:pPr>
    </w:p>
    <w:p w14:paraId="5A7383FB" w14:textId="77777777" w:rsidR="000051EC" w:rsidRPr="00791720" w:rsidRDefault="000051EC" w:rsidP="00791720">
      <w:pPr>
        <w:pStyle w:val="PL"/>
      </w:pPr>
    </w:p>
    <w:p w14:paraId="1C9B2D32" w14:textId="77777777" w:rsidR="000051EC" w:rsidRDefault="000051EC" w:rsidP="000051EC">
      <w:pPr>
        <w:pStyle w:val="PL"/>
        <w:rPr>
          <w:snapToGrid w:val="0"/>
        </w:rPr>
      </w:pPr>
      <w:r>
        <w:rPr>
          <w:snapToGrid w:val="0"/>
        </w:rPr>
        <w:t>accessAndMobilityIndication XNAP-</w:t>
      </w:r>
      <w:r w:rsidRPr="00F35F02">
        <w:rPr>
          <w:noProof w:val="0"/>
          <w:snapToGrid w:val="0"/>
        </w:rPr>
        <w:t>ELEMENTARY</w:t>
      </w:r>
      <w:r>
        <w:rPr>
          <w:snapToGrid w:val="0"/>
        </w:rPr>
        <w:t>-PROCEDURE ::={</w:t>
      </w:r>
    </w:p>
    <w:p w14:paraId="0821980E" w14:textId="77777777" w:rsidR="000051EC" w:rsidRDefault="000051EC" w:rsidP="000051EC">
      <w:pPr>
        <w:pStyle w:val="PL"/>
        <w:rPr>
          <w:snapToGrid w:val="0"/>
        </w:rPr>
      </w:pPr>
      <w:r>
        <w:rPr>
          <w:snapToGrid w:val="0"/>
        </w:rPr>
        <w:lastRenderedPageBreak/>
        <w:tab/>
        <w:t xml:space="preserve">INITIATING MESSAGE </w:t>
      </w:r>
      <w:r>
        <w:rPr>
          <w:snapToGrid w:val="0"/>
        </w:rPr>
        <w:tab/>
      </w:r>
      <w:r>
        <w:rPr>
          <w:snapToGrid w:val="0"/>
        </w:rPr>
        <w:tab/>
        <w:t>AccessAndMobilityIndication</w:t>
      </w:r>
    </w:p>
    <w:p w14:paraId="0BD3101B" w14:textId="77777777" w:rsidR="000051EC" w:rsidRDefault="000051EC" w:rsidP="000051EC">
      <w:pPr>
        <w:pStyle w:val="PL"/>
        <w:rPr>
          <w:snapToGrid w:val="0"/>
        </w:rPr>
      </w:pPr>
      <w:r>
        <w:rPr>
          <w:snapToGrid w:val="0"/>
        </w:rPr>
        <w:tab/>
        <w:t>PROCEDURE CODE</w:t>
      </w:r>
      <w:r>
        <w:rPr>
          <w:snapToGrid w:val="0"/>
        </w:rPr>
        <w:tab/>
      </w:r>
      <w:r>
        <w:rPr>
          <w:snapToGrid w:val="0"/>
        </w:rPr>
        <w:tab/>
      </w:r>
      <w:r>
        <w:rPr>
          <w:snapToGrid w:val="0"/>
        </w:rPr>
        <w:tab/>
        <w:t>id-accessAndMobilityIndication</w:t>
      </w:r>
    </w:p>
    <w:p w14:paraId="3B1D8612" w14:textId="77777777" w:rsidR="000051EC" w:rsidRDefault="000051EC" w:rsidP="000051EC">
      <w:pPr>
        <w:pStyle w:val="PL"/>
        <w:rPr>
          <w:snapToGrid w:val="0"/>
        </w:rPr>
      </w:pPr>
      <w:r>
        <w:rPr>
          <w:snapToGrid w:val="0"/>
        </w:rPr>
        <w:tab/>
        <w:t xml:space="preserve">CRITICALITY </w:t>
      </w:r>
      <w:r>
        <w:rPr>
          <w:snapToGrid w:val="0"/>
        </w:rPr>
        <w:tab/>
      </w:r>
      <w:r>
        <w:rPr>
          <w:snapToGrid w:val="0"/>
        </w:rPr>
        <w:tab/>
      </w:r>
      <w:r>
        <w:rPr>
          <w:snapToGrid w:val="0"/>
        </w:rPr>
        <w:tab/>
      </w:r>
      <w:r>
        <w:rPr>
          <w:snapToGrid w:val="0"/>
        </w:rPr>
        <w:tab/>
        <w:t>ignore</w:t>
      </w:r>
    </w:p>
    <w:p w14:paraId="76AD2518" w14:textId="77777777" w:rsidR="000051EC" w:rsidRPr="00856CDF" w:rsidRDefault="000051EC" w:rsidP="000051EC">
      <w:pPr>
        <w:pStyle w:val="PL"/>
        <w:rPr>
          <w:snapToGrid w:val="0"/>
        </w:rPr>
      </w:pPr>
      <w:r>
        <w:rPr>
          <w:snapToGrid w:val="0"/>
        </w:rPr>
        <w:t>}</w:t>
      </w:r>
    </w:p>
    <w:p w14:paraId="6B7511A3" w14:textId="77777777" w:rsidR="003D676C" w:rsidRPr="00C863A2" w:rsidRDefault="003D676C" w:rsidP="003D676C">
      <w:pPr>
        <w:pStyle w:val="PL"/>
        <w:rPr>
          <w:snapToGrid w:val="0"/>
        </w:rPr>
      </w:pPr>
    </w:p>
    <w:p w14:paraId="0532873D" w14:textId="77777777" w:rsidR="0047755E" w:rsidRDefault="0047755E" w:rsidP="0047755E">
      <w:pPr>
        <w:pStyle w:val="PL"/>
        <w:rPr>
          <w:snapToGrid w:val="0"/>
        </w:rPr>
      </w:pPr>
      <w:r>
        <w:rPr>
          <w:snapToGrid w:val="0"/>
          <w:lang w:eastAsia="zh-CN"/>
        </w:rPr>
        <w:t>cellTrafficTrace</w:t>
      </w:r>
      <w:r>
        <w:rPr>
          <w:snapToGrid w:val="0"/>
        </w:rPr>
        <w:t xml:space="preserve"> XNAP-ELEMENTARY-PROCEDURE ::= {</w:t>
      </w:r>
    </w:p>
    <w:p w14:paraId="7E7AEDB9" w14:textId="77777777" w:rsidR="0047755E" w:rsidRDefault="0047755E" w:rsidP="0047755E">
      <w:pPr>
        <w:pStyle w:val="PL"/>
        <w:rPr>
          <w:snapToGrid w:val="0"/>
          <w:lang w:eastAsia="zh-CN"/>
        </w:rPr>
      </w:pPr>
      <w:r>
        <w:rPr>
          <w:snapToGrid w:val="0"/>
        </w:rPr>
        <w:tab/>
        <w:t>INITIATING MESSAGE</w:t>
      </w:r>
      <w:r>
        <w:rPr>
          <w:snapToGrid w:val="0"/>
        </w:rPr>
        <w:tab/>
      </w:r>
      <w:r>
        <w:rPr>
          <w:snapToGrid w:val="0"/>
        </w:rPr>
        <w:tab/>
      </w:r>
      <w:r>
        <w:rPr>
          <w:snapToGrid w:val="0"/>
          <w:lang w:eastAsia="zh-CN"/>
        </w:rPr>
        <w:t>CellTrafficTrace</w:t>
      </w:r>
    </w:p>
    <w:p w14:paraId="4CFEC5BF" w14:textId="77777777" w:rsidR="0047755E" w:rsidRDefault="0047755E" w:rsidP="0047755E">
      <w:pPr>
        <w:pStyle w:val="PL"/>
        <w:rPr>
          <w:snapToGrid w:val="0"/>
          <w:lang w:eastAsia="zh-CN"/>
        </w:rPr>
      </w:pPr>
      <w:r>
        <w:rPr>
          <w:snapToGrid w:val="0"/>
        </w:rPr>
        <w:tab/>
        <w:t>PROCEDURE CODE</w:t>
      </w:r>
      <w:r>
        <w:rPr>
          <w:snapToGrid w:val="0"/>
        </w:rPr>
        <w:tab/>
      </w:r>
      <w:r>
        <w:rPr>
          <w:snapToGrid w:val="0"/>
        </w:rPr>
        <w:tab/>
      </w:r>
      <w:r>
        <w:rPr>
          <w:snapToGrid w:val="0"/>
        </w:rPr>
        <w:tab/>
        <w:t>id-</w:t>
      </w:r>
      <w:r>
        <w:rPr>
          <w:snapToGrid w:val="0"/>
          <w:lang w:eastAsia="zh-CN"/>
        </w:rPr>
        <w:t>cellTrafficTrace</w:t>
      </w:r>
    </w:p>
    <w:p w14:paraId="64F50DD2" w14:textId="77777777" w:rsidR="0047755E" w:rsidRDefault="0047755E" w:rsidP="0047755E">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28201E89" w14:textId="77777777" w:rsidR="00A50BCD" w:rsidRDefault="0047755E" w:rsidP="00A50BCD">
      <w:pPr>
        <w:pStyle w:val="PL"/>
        <w:rPr>
          <w:snapToGrid w:val="0"/>
        </w:rPr>
      </w:pPr>
      <w:r>
        <w:rPr>
          <w:snapToGrid w:val="0"/>
        </w:rPr>
        <w:t>}</w:t>
      </w:r>
    </w:p>
    <w:p w14:paraId="73404129" w14:textId="77777777" w:rsidR="00A50BCD" w:rsidRDefault="00A50BCD" w:rsidP="00A50BCD">
      <w:pPr>
        <w:pStyle w:val="PL"/>
        <w:rPr>
          <w:snapToGrid w:val="0"/>
        </w:rPr>
      </w:pPr>
    </w:p>
    <w:p w14:paraId="0310C878" w14:textId="77777777" w:rsidR="00A50BCD" w:rsidRDefault="00A50BCD" w:rsidP="00A50BCD">
      <w:pPr>
        <w:pStyle w:val="PL"/>
        <w:rPr>
          <w:snapToGrid w:val="0"/>
        </w:rPr>
      </w:pPr>
      <w:r>
        <w:rPr>
          <w:snapToGrid w:val="0"/>
        </w:rPr>
        <w:t xml:space="preserve">rANMulticastGroupPaging </w:t>
      </w:r>
      <w:r>
        <w:rPr>
          <w:snapToGrid w:val="0"/>
        </w:rPr>
        <w:tab/>
        <w:t>XNAP-</w:t>
      </w:r>
      <w:r w:rsidRPr="00F35F02">
        <w:rPr>
          <w:noProof w:val="0"/>
          <w:snapToGrid w:val="0"/>
        </w:rPr>
        <w:t>ELEMENTARY</w:t>
      </w:r>
      <w:r>
        <w:rPr>
          <w:snapToGrid w:val="0"/>
        </w:rPr>
        <w:t>-PROCEDURE ::={</w:t>
      </w:r>
    </w:p>
    <w:p w14:paraId="35E75FC3" w14:textId="77777777" w:rsidR="00A50BCD" w:rsidRDefault="00A50BCD" w:rsidP="00A50BCD">
      <w:pPr>
        <w:pStyle w:val="PL"/>
        <w:rPr>
          <w:snapToGrid w:val="0"/>
        </w:rPr>
      </w:pPr>
      <w:r>
        <w:rPr>
          <w:snapToGrid w:val="0"/>
        </w:rPr>
        <w:tab/>
        <w:t xml:space="preserve">INITIATING MESSAGE </w:t>
      </w:r>
      <w:r>
        <w:rPr>
          <w:snapToGrid w:val="0"/>
        </w:rPr>
        <w:tab/>
      </w:r>
      <w:r>
        <w:rPr>
          <w:snapToGrid w:val="0"/>
        </w:rPr>
        <w:tab/>
        <w:t>RANMulticastGroupPaging</w:t>
      </w:r>
    </w:p>
    <w:p w14:paraId="08519037" w14:textId="77777777" w:rsidR="00A50BCD" w:rsidRDefault="00A50BCD" w:rsidP="00A50BCD">
      <w:pPr>
        <w:pStyle w:val="PL"/>
        <w:rPr>
          <w:snapToGrid w:val="0"/>
        </w:rPr>
      </w:pPr>
      <w:r>
        <w:rPr>
          <w:snapToGrid w:val="0"/>
        </w:rPr>
        <w:tab/>
        <w:t>PROCEDURE CODE</w:t>
      </w:r>
      <w:r>
        <w:rPr>
          <w:snapToGrid w:val="0"/>
        </w:rPr>
        <w:tab/>
      </w:r>
      <w:r>
        <w:rPr>
          <w:snapToGrid w:val="0"/>
        </w:rPr>
        <w:tab/>
      </w:r>
      <w:r>
        <w:rPr>
          <w:snapToGrid w:val="0"/>
        </w:rPr>
        <w:tab/>
        <w:t>id-RANMulticastGroupPaging</w:t>
      </w:r>
    </w:p>
    <w:p w14:paraId="3C164654" w14:textId="77777777" w:rsidR="00A50BCD" w:rsidRDefault="00A50BCD" w:rsidP="00A50BCD">
      <w:pPr>
        <w:pStyle w:val="PL"/>
        <w:rPr>
          <w:snapToGrid w:val="0"/>
        </w:rPr>
      </w:pPr>
      <w:r>
        <w:rPr>
          <w:snapToGrid w:val="0"/>
        </w:rPr>
        <w:tab/>
        <w:t xml:space="preserve">CRITICALITY </w:t>
      </w:r>
      <w:r>
        <w:rPr>
          <w:snapToGrid w:val="0"/>
        </w:rPr>
        <w:tab/>
      </w:r>
      <w:r>
        <w:rPr>
          <w:snapToGrid w:val="0"/>
        </w:rPr>
        <w:tab/>
      </w:r>
      <w:r>
        <w:rPr>
          <w:snapToGrid w:val="0"/>
        </w:rPr>
        <w:tab/>
        <w:t>reject</w:t>
      </w:r>
    </w:p>
    <w:p w14:paraId="3D94CEC5" w14:textId="77777777" w:rsidR="00A50BCD" w:rsidRDefault="00A50BCD" w:rsidP="00A50BCD">
      <w:pPr>
        <w:pStyle w:val="PL"/>
        <w:rPr>
          <w:snapToGrid w:val="0"/>
        </w:rPr>
      </w:pPr>
      <w:r>
        <w:rPr>
          <w:snapToGrid w:val="0"/>
        </w:rPr>
        <w:t>}</w:t>
      </w:r>
    </w:p>
    <w:p w14:paraId="10CD35A2" w14:textId="77777777" w:rsidR="00A50BCD" w:rsidRDefault="00A50BCD" w:rsidP="00A50BCD">
      <w:pPr>
        <w:pStyle w:val="PL"/>
        <w:rPr>
          <w:snapToGrid w:val="0"/>
        </w:rPr>
      </w:pPr>
    </w:p>
    <w:p w14:paraId="2B8F4811" w14:textId="77777777" w:rsidR="00EB4327" w:rsidRDefault="00EB4327" w:rsidP="00EB4327">
      <w:pPr>
        <w:pStyle w:val="PL"/>
        <w:rPr>
          <w:snapToGrid w:val="0"/>
        </w:rPr>
      </w:pPr>
      <w:r w:rsidRPr="004D3C53">
        <w:rPr>
          <w:snapToGrid w:val="0"/>
        </w:rPr>
        <w:t>scgFailureInformationReport</w:t>
      </w:r>
      <w:r>
        <w:rPr>
          <w:snapToGrid w:val="0"/>
        </w:rPr>
        <w:t xml:space="preserve"> XNAP-</w:t>
      </w:r>
      <w:r w:rsidRPr="00F35F02">
        <w:rPr>
          <w:noProof w:val="0"/>
          <w:snapToGrid w:val="0"/>
        </w:rPr>
        <w:t>ELEMENTARY</w:t>
      </w:r>
      <w:r>
        <w:rPr>
          <w:snapToGrid w:val="0"/>
        </w:rPr>
        <w:t>-PROCEDURE ::={</w:t>
      </w:r>
    </w:p>
    <w:p w14:paraId="32CC8134" w14:textId="77777777" w:rsidR="00EB4327" w:rsidRDefault="00EB4327" w:rsidP="00EB4327">
      <w:pPr>
        <w:pStyle w:val="PL"/>
        <w:rPr>
          <w:snapToGrid w:val="0"/>
        </w:rPr>
      </w:pPr>
      <w:r>
        <w:rPr>
          <w:snapToGrid w:val="0"/>
        </w:rPr>
        <w:tab/>
        <w:t xml:space="preserve">INITIATING MESSAGE </w:t>
      </w:r>
      <w:r>
        <w:rPr>
          <w:snapToGrid w:val="0"/>
        </w:rPr>
        <w:tab/>
      </w:r>
      <w:r>
        <w:rPr>
          <w:snapToGrid w:val="0"/>
        </w:rPr>
        <w:tab/>
        <w:t>S</w:t>
      </w:r>
      <w:r w:rsidRPr="00F14B52">
        <w:rPr>
          <w:snapToGrid w:val="0"/>
        </w:rPr>
        <w:t>cgFailureInformationReport</w:t>
      </w:r>
    </w:p>
    <w:p w14:paraId="6A85773D" w14:textId="77777777" w:rsidR="00EB4327" w:rsidRDefault="00EB4327" w:rsidP="00EB4327">
      <w:pPr>
        <w:pStyle w:val="PL"/>
        <w:rPr>
          <w:snapToGrid w:val="0"/>
        </w:rPr>
      </w:pPr>
      <w:r>
        <w:rPr>
          <w:snapToGrid w:val="0"/>
        </w:rPr>
        <w:tab/>
        <w:t>PROCEDURE CODE</w:t>
      </w:r>
      <w:r>
        <w:rPr>
          <w:snapToGrid w:val="0"/>
        </w:rPr>
        <w:tab/>
      </w:r>
      <w:r>
        <w:rPr>
          <w:snapToGrid w:val="0"/>
        </w:rPr>
        <w:tab/>
      </w:r>
      <w:r>
        <w:rPr>
          <w:snapToGrid w:val="0"/>
        </w:rPr>
        <w:tab/>
        <w:t>id-</w:t>
      </w:r>
      <w:r w:rsidRPr="00F14B52">
        <w:rPr>
          <w:snapToGrid w:val="0"/>
        </w:rPr>
        <w:t>scgFailureInformationReport</w:t>
      </w:r>
    </w:p>
    <w:p w14:paraId="1D3C46B7" w14:textId="77777777" w:rsidR="00EB4327" w:rsidRDefault="00EB4327" w:rsidP="00EB4327">
      <w:pPr>
        <w:pStyle w:val="PL"/>
        <w:rPr>
          <w:snapToGrid w:val="0"/>
        </w:rPr>
      </w:pPr>
      <w:r>
        <w:rPr>
          <w:snapToGrid w:val="0"/>
        </w:rPr>
        <w:tab/>
        <w:t xml:space="preserve">CRITICALITY </w:t>
      </w:r>
      <w:r>
        <w:rPr>
          <w:snapToGrid w:val="0"/>
        </w:rPr>
        <w:tab/>
      </w:r>
      <w:r>
        <w:rPr>
          <w:snapToGrid w:val="0"/>
        </w:rPr>
        <w:tab/>
      </w:r>
      <w:r>
        <w:rPr>
          <w:snapToGrid w:val="0"/>
        </w:rPr>
        <w:tab/>
      </w:r>
      <w:r>
        <w:rPr>
          <w:snapToGrid w:val="0"/>
        </w:rPr>
        <w:tab/>
        <w:t>ignore</w:t>
      </w:r>
    </w:p>
    <w:p w14:paraId="2C718F02" w14:textId="77777777" w:rsidR="00EB4327" w:rsidRDefault="00EB4327" w:rsidP="00EB4327">
      <w:pPr>
        <w:pStyle w:val="PL"/>
        <w:rPr>
          <w:snapToGrid w:val="0"/>
        </w:rPr>
      </w:pPr>
      <w:r>
        <w:rPr>
          <w:snapToGrid w:val="0"/>
        </w:rPr>
        <w:t>}</w:t>
      </w:r>
    </w:p>
    <w:p w14:paraId="1B87FFDE" w14:textId="77777777" w:rsidR="00EB4327" w:rsidRDefault="00EB4327" w:rsidP="00EB4327">
      <w:pPr>
        <w:pStyle w:val="PL"/>
        <w:rPr>
          <w:snapToGrid w:val="0"/>
        </w:rPr>
      </w:pPr>
    </w:p>
    <w:p w14:paraId="4B6FADB5" w14:textId="77777777" w:rsidR="00EB4327" w:rsidRDefault="00EB4327" w:rsidP="00EB4327">
      <w:pPr>
        <w:pStyle w:val="PL"/>
        <w:rPr>
          <w:snapToGrid w:val="0"/>
        </w:rPr>
      </w:pPr>
      <w:r w:rsidRPr="004D3C53">
        <w:rPr>
          <w:snapToGrid w:val="0"/>
        </w:rPr>
        <w:t>scgFailure</w:t>
      </w:r>
      <w:r w:rsidRPr="000F3396">
        <w:rPr>
          <w:snapToGrid w:val="0"/>
        </w:rPr>
        <w:t>Transfer</w:t>
      </w:r>
      <w:r>
        <w:rPr>
          <w:snapToGrid w:val="0"/>
        </w:rPr>
        <w:t xml:space="preserve"> XNAP-</w:t>
      </w:r>
      <w:r w:rsidRPr="00F35F02">
        <w:rPr>
          <w:noProof w:val="0"/>
          <w:snapToGrid w:val="0"/>
        </w:rPr>
        <w:t>ELEMENTARY</w:t>
      </w:r>
      <w:r>
        <w:rPr>
          <w:snapToGrid w:val="0"/>
        </w:rPr>
        <w:t>-PROCEDURE ::={</w:t>
      </w:r>
    </w:p>
    <w:p w14:paraId="1667CC3A" w14:textId="77777777" w:rsidR="00EB4327" w:rsidRDefault="00EB4327" w:rsidP="00EB4327">
      <w:pPr>
        <w:pStyle w:val="PL"/>
        <w:rPr>
          <w:snapToGrid w:val="0"/>
        </w:rPr>
      </w:pPr>
      <w:r>
        <w:rPr>
          <w:snapToGrid w:val="0"/>
        </w:rPr>
        <w:tab/>
        <w:t xml:space="preserve">INITIATING MESSAGE </w:t>
      </w:r>
      <w:r>
        <w:rPr>
          <w:snapToGrid w:val="0"/>
        </w:rPr>
        <w:tab/>
      </w:r>
      <w:r>
        <w:rPr>
          <w:snapToGrid w:val="0"/>
        </w:rPr>
        <w:tab/>
        <w:t>Scg</w:t>
      </w:r>
      <w:r w:rsidRPr="004D3C53">
        <w:rPr>
          <w:snapToGrid w:val="0"/>
        </w:rPr>
        <w:t>Failure</w:t>
      </w:r>
      <w:r w:rsidRPr="000F3396">
        <w:rPr>
          <w:snapToGrid w:val="0"/>
        </w:rPr>
        <w:t>Transfer</w:t>
      </w:r>
    </w:p>
    <w:p w14:paraId="27128DE3" w14:textId="77777777" w:rsidR="00EB4327" w:rsidRDefault="00EB4327" w:rsidP="00EB4327">
      <w:pPr>
        <w:pStyle w:val="PL"/>
        <w:rPr>
          <w:snapToGrid w:val="0"/>
        </w:rPr>
      </w:pPr>
      <w:r>
        <w:rPr>
          <w:snapToGrid w:val="0"/>
        </w:rPr>
        <w:tab/>
        <w:t>PROCEDURE CODE</w:t>
      </w:r>
      <w:r>
        <w:rPr>
          <w:snapToGrid w:val="0"/>
        </w:rPr>
        <w:tab/>
      </w:r>
      <w:r>
        <w:rPr>
          <w:snapToGrid w:val="0"/>
        </w:rPr>
        <w:tab/>
      </w:r>
      <w:r>
        <w:rPr>
          <w:snapToGrid w:val="0"/>
        </w:rPr>
        <w:tab/>
        <w:t>id-</w:t>
      </w:r>
      <w:r w:rsidRPr="00D04894">
        <w:rPr>
          <w:snapToGrid w:val="0"/>
        </w:rPr>
        <w:t>scgFailureTransfer</w:t>
      </w:r>
    </w:p>
    <w:p w14:paraId="0DD9F584" w14:textId="77777777" w:rsidR="00EB4327" w:rsidRDefault="00EB4327" w:rsidP="00EB4327">
      <w:pPr>
        <w:pStyle w:val="PL"/>
        <w:rPr>
          <w:snapToGrid w:val="0"/>
        </w:rPr>
      </w:pPr>
      <w:r>
        <w:rPr>
          <w:snapToGrid w:val="0"/>
        </w:rPr>
        <w:tab/>
        <w:t xml:space="preserve">CRITICALITY </w:t>
      </w:r>
      <w:r>
        <w:rPr>
          <w:snapToGrid w:val="0"/>
        </w:rPr>
        <w:tab/>
      </w:r>
      <w:r>
        <w:rPr>
          <w:snapToGrid w:val="0"/>
        </w:rPr>
        <w:tab/>
      </w:r>
      <w:r>
        <w:rPr>
          <w:snapToGrid w:val="0"/>
        </w:rPr>
        <w:tab/>
      </w:r>
      <w:r>
        <w:rPr>
          <w:snapToGrid w:val="0"/>
        </w:rPr>
        <w:tab/>
        <w:t>ignore</w:t>
      </w:r>
    </w:p>
    <w:p w14:paraId="7DAC7755" w14:textId="77777777" w:rsidR="00EB4327" w:rsidRPr="00856CDF" w:rsidRDefault="00EB4327" w:rsidP="00EB4327">
      <w:pPr>
        <w:pStyle w:val="PL"/>
        <w:rPr>
          <w:snapToGrid w:val="0"/>
        </w:rPr>
      </w:pPr>
      <w:r>
        <w:rPr>
          <w:snapToGrid w:val="0"/>
        </w:rPr>
        <w:t>}</w:t>
      </w:r>
    </w:p>
    <w:p w14:paraId="5C6AE26D" w14:textId="77777777" w:rsidR="00925FD1" w:rsidRDefault="00925FD1" w:rsidP="00925FD1">
      <w:pPr>
        <w:pStyle w:val="PL"/>
        <w:snapToGrid w:val="0"/>
        <w:rPr>
          <w:rFonts w:cs="Courier New"/>
          <w:snapToGrid w:val="0"/>
          <w:szCs w:val="16"/>
          <w:lang w:val="en-US" w:eastAsia="zh-CN"/>
        </w:rPr>
      </w:pPr>
    </w:p>
    <w:p w14:paraId="0B7D54D4" w14:textId="77777777" w:rsidR="00925FD1" w:rsidRPr="00867CF7" w:rsidRDefault="00925FD1" w:rsidP="00925FD1">
      <w:pPr>
        <w:pStyle w:val="PL"/>
        <w:snapToGrid w:val="0"/>
        <w:rPr>
          <w:rFonts w:eastAsia="DengXian" w:cs="Courier New"/>
          <w:snapToGrid w:val="0"/>
          <w:szCs w:val="16"/>
          <w:lang w:eastAsia="zh-CN"/>
        </w:rPr>
      </w:pPr>
      <w:r w:rsidRPr="00867CF7">
        <w:rPr>
          <w:rFonts w:cs="Courier New"/>
          <w:snapToGrid w:val="0"/>
          <w:szCs w:val="16"/>
          <w:lang w:val="en-US" w:eastAsia="zh-CN"/>
        </w:rPr>
        <w:t>f1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eastAsia="DengXian" w:cs="Courier New"/>
          <w:snapToGrid w:val="0"/>
          <w:szCs w:val="16"/>
          <w:lang w:eastAsia="zh-CN"/>
        </w:rPr>
        <w:tab/>
      </w:r>
      <w:r>
        <w:rPr>
          <w:rFonts w:eastAsia="DengXian" w:cs="Courier New"/>
          <w:snapToGrid w:val="0"/>
          <w:szCs w:val="16"/>
          <w:lang w:val="en-US" w:eastAsia="zh-CN"/>
        </w:rPr>
        <w:tab/>
      </w:r>
      <w:r>
        <w:rPr>
          <w:rFonts w:eastAsia="DengXian" w:cs="Courier New"/>
          <w:snapToGrid w:val="0"/>
          <w:szCs w:val="16"/>
          <w:lang w:val="en-US" w:eastAsia="zh-CN"/>
        </w:rPr>
        <w:tab/>
      </w:r>
      <w:r w:rsidRPr="00867CF7">
        <w:rPr>
          <w:rFonts w:eastAsia="DengXian" w:cs="Courier New"/>
          <w:snapToGrid w:val="0"/>
          <w:szCs w:val="16"/>
          <w:lang w:eastAsia="zh-CN"/>
        </w:rPr>
        <w:t>XNAP-ELEMENTARY-PROCEDURE ::= {</w:t>
      </w:r>
    </w:p>
    <w:p w14:paraId="622C0BB3" w14:textId="77777777" w:rsidR="00925FD1" w:rsidRPr="00867CF7" w:rsidRDefault="00925FD1" w:rsidP="00925FD1">
      <w:pPr>
        <w:pStyle w:val="PL"/>
        <w:snapToGrid w:val="0"/>
        <w:rPr>
          <w:rFonts w:eastAsia="DengXian" w:cs="Courier New"/>
          <w:snapToGrid w:val="0"/>
          <w:szCs w:val="16"/>
          <w:lang w:eastAsia="zh-CN"/>
        </w:rPr>
      </w:pPr>
      <w:r w:rsidRPr="00867CF7">
        <w:rPr>
          <w:rFonts w:eastAsia="DengXian" w:cs="Courier New"/>
          <w:snapToGrid w:val="0"/>
          <w:szCs w:val="16"/>
          <w:lang w:eastAsia="zh-CN"/>
        </w:rPr>
        <w:tab/>
        <w:t>INITIATING MESSAGE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val="en-US" w:eastAsia="zh-CN"/>
        </w:rPr>
        <w:t>F</w:t>
      </w:r>
      <w:r w:rsidRPr="00867CF7">
        <w:rPr>
          <w:rFonts w:cs="Courier New"/>
          <w:snapToGrid w:val="0"/>
          <w:szCs w:val="16"/>
          <w:lang w:val="en-US" w:eastAsia="zh-CN"/>
        </w:rPr>
        <w:t>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p>
    <w:p w14:paraId="4EC9C531" w14:textId="77777777" w:rsidR="00925FD1" w:rsidRPr="00867CF7" w:rsidRDefault="00925FD1" w:rsidP="00925FD1">
      <w:pPr>
        <w:pStyle w:val="PL"/>
        <w:snapToGrid w:val="0"/>
        <w:rPr>
          <w:rFonts w:eastAsia="DengXian" w:cs="Courier New"/>
          <w:snapToGrid w:val="0"/>
          <w:szCs w:val="16"/>
          <w:lang w:eastAsia="zh-CN"/>
        </w:rPr>
      </w:pPr>
      <w:r w:rsidRPr="00867CF7">
        <w:rPr>
          <w:rFonts w:eastAsia="DengXian" w:cs="Courier New"/>
          <w:snapToGrid w:val="0"/>
          <w:szCs w:val="16"/>
          <w:lang w:eastAsia="zh-CN"/>
        </w:rPr>
        <w:tab/>
        <w:t>PROCEDURE CODE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id-</w:t>
      </w:r>
      <w:r w:rsidRPr="00867CF7">
        <w:rPr>
          <w:rFonts w:cs="Courier New"/>
          <w:snapToGrid w:val="0"/>
          <w:szCs w:val="16"/>
          <w:lang w:val="en-US" w:eastAsia="zh-CN"/>
        </w:rPr>
        <w:t>f1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p>
    <w:p w14:paraId="2D9EC99C" w14:textId="77777777" w:rsidR="00925FD1" w:rsidRPr="00867CF7" w:rsidRDefault="00925FD1" w:rsidP="00925FD1">
      <w:pPr>
        <w:pStyle w:val="PL"/>
        <w:snapToGrid w:val="0"/>
        <w:rPr>
          <w:rFonts w:eastAsia="DengXian" w:cs="Courier New"/>
          <w:snapToGrid w:val="0"/>
          <w:szCs w:val="16"/>
          <w:lang w:val="en-US" w:eastAsia="zh-CN"/>
        </w:rPr>
      </w:pPr>
      <w:r w:rsidRPr="00867CF7">
        <w:rPr>
          <w:rFonts w:eastAsia="DengXian" w:cs="Courier New"/>
          <w:snapToGrid w:val="0"/>
          <w:szCs w:val="16"/>
          <w:lang w:eastAsia="zh-CN"/>
        </w:rPr>
        <w:tab/>
        <w:t>CRITICALITY</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00D40D88">
        <w:rPr>
          <w:rFonts w:cs="Courier New" w:hint="eastAsia"/>
          <w:snapToGrid w:val="0"/>
          <w:szCs w:val="16"/>
          <w:lang w:val="en-US" w:eastAsia="zh-CN"/>
        </w:rPr>
        <w:t>reject</w:t>
      </w:r>
    </w:p>
    <w:p w14:paraId="3FA93339" w14:textId="77777777" w:rsidR="00925FD1" w:rsidRPr="00867CF7" w:rsidRDefault="00925FD1" w:rsidP="00925FD1">
      <w:pPr>
        <w:pStyle w:val="PL"/>
        <w:snapToGrid w:val="0"/>
        <w:rPr>
          <w:rFonts w:eastAsia="DengXian" w:cs="Courier New"/>
          <w:snapToGrid w:val="0"/>
          <w:szCs w:val="16"/>
          <w:lang w:eastAsia="zh-CN"/>
        </w:rPr>
      </w:pPr>
      <w:r w:rsidRPr="00867CF7">
        <w:rPr>
          <w:rFonts w:eastAsia="DengXian" w:cs="Courier New"/>
          <w:snapToGrid w:val="0"/>
          <w:szCs w:val="16"/>
          <w:lang w:eastAsia="zh-CN"/>
        </w:rPr>
        <w:t>}</w:t>
      </w:r>
    </w:p>
    <w:p w14:paraId="591EEB78" w14:textId="77777777" w:rsidR="00925FD1" w:rsidRPr="00867CF7" w:rsidRDefault="00925FD1" w:rsidP="00925FD1">
      <w:pPr>
        <w:pStyle w:val="PL"/>
        <w:rPr>
          <w:rFonts w:cs="Courier New"/>
          <w:snapToGrid w:val="0"/>
          <w:szCs w:val="16"/>
        </w:rPr>
      </w:pPr>
    </w:p>
    <w:p w14:paraId="123C4BAA" w14:textId="77777777" w:rsidR="00925FD1" w:rsidRPr="00867CF7" w:rsidRDefault="00925FD1" w:rsidP="00925FD1">
      <w:pPr>
        <w:pStyle w:val="PL"/>
        <w:rPr>
          <w:rFonts w:cs="Courier New"/>
          <w:snapToGrid w:val="0"/>
          <w:szCs w:val="16"/>
        </w:rPr>
      </w:pPr>
      <w:r w:rsidRPr="00867CF7">
        <w:rPr>
          <w:rFonts w:cs="Courier New"/>
          <w:snapToGrid w:val="0"/>
          <w:szCs w:val="16"/>
        </w:rPr>
        <w:t>iABTransportMigrationManagement XNAP-</w:t>
      </w:r>
      <w:r w:rsidRPr="00867CF7">
        <w:rPr>
          <w:rFonts w:cs="Courier New"/>
          <w:noProof w:val="0"/>
          <w:snapToGrid w:val="0"/>
          <w:szCs w:val="16"/>
        </w:rPr>
        <w:t>ELEMENTARY</w:t>
      </w:r>
      <w:r w:rsidRPr="00867CF7">
        <w:rPr>
          <w:rFonts w:cs="Courier New"/>
          <w:snapToGrid w:val="0"/>
          <w:szCs w:val="16"/>
        </w:rPr>
        <w:t>-PROCEDURE ::={</w:t>
      </w:r>
    </w:p>
    <w:p w14:paraId="2E2F6FE8" w14:textId="77777777" w:rsidR="00925FD1" w:rsidRPr="00867CF7" w:rsidRDefault="00925FD1" w:rsidP="00925FD1">
      <w:pPr>
        <w:pStyle w:val="PL"/>
        <w:rPr>
          <w:rFonts w:eastAsia="DengXian" w:cs="Courier New"/>
          <w:snapToGrid w:val="0"/>
          <w:szCs w:val="16"/>
          <w:lang w:eastAsia="zh-CN"/>
        </w:rPr>
      </w:pPr>
      <w:r w:rsidRPr="00867CF7">
        <w:rPr>
          <w:rFonts w:cs="Courier New"/>
          <w:snapToGrid w:val="0"/>
          <w:szCs w:val="16"/>
        </w:rPr>
        <w:tab/>
      </w:r>
      <w:r w:rsidRPr="00867CF7">
        <w:rPr>
          <w:rFonts w:eastAsia="DengXian" w:cs="Courier New"/>
          <w:snapToGrid w:val="0"/>
          <w:szCs w:val="16"/>
          <w:lang w:eastAsia="zh-CN"/>
        </w:rPr>
        <w:t>INITIATING MESSAGE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lang w:eastAsia="zh-CN"/>
        </w:rPr>
        <w:t>IAB</w:t>
      </w:r>
      <w:r w:rsidRPr="00867CF7">
        <w:rPr>
          <w:rFonts w:cs="Courier New"/>
          <w:snapToGrid w:val="0"/>
          <w:szCs w:val="16"/>
        </w:rPr>
        <w:t>TransportMigrationManagementRequest</w:t>
      </w:r>
    </w:p>
    <w:p w14:paraId="6CE4E521" w14:textId="77777777" w:rsidR="00925FD1" w:rsidRPr="00867CF7" w:rsidRDefault="00925FD1" w:rsidP="00925FD1">
      <w:pPr>
        <w:pStyle w:val="PL"/>
        <w:rPr>
          <w:rFonts w:eastAsia="DengXian" w:cs="Courier New"/>
          <w:snapToGrid w:val="0"/>
          <w:szCs w:val="16"/>
          <w:lang w:eastAsia="zh-CN"/>
        </w:rPr>
      </w:pPr>
      <w:r w:rsidRPr="00867CF7">
        <w:rPr>
          <w:rFonts w:eastAsia="DengXian" w:cs="Courier New"/>
          <w:snapToGrid w:val="0"/>
          <w:szCs w:val="16"/>
          <w:lang w:eastAsia="zh-CN"/>
        </w:rPr>
        <w:tab/>
        <w:t>SUCCESSFUL OUTCOME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lang w:eastAsia="zh-CN"/>
        </w:rPr>
        <w:t>IAB</w:t>
      </w:r>
      <w:r w:rsidRPr="00867CF7">
        <w:rPr>
          <w:rFonts w:cs="Courier New"/>
          <w:snapToGrid w:val="0"/>
          <w:szCs w:val="16"/>
        </w:rPr>
        <w:t>TransportMigrationManagementResponse</w:t>
      </w:r>
    </w:p>
    <w:p w14:paraId="243718A1" w14:textId="77777777" w:rsidR="00D40D88" w:rsidRDefault="00D40D88" w:rsidP="00D40D88">
      <w:pPr>
        <w:pStyle w:val="PL"/>
        <w:rPr>
          <w:rFonts w:cs="Courier New"/>
          <w:snapToGrid w:val="0"/>
          <w:szCs w:val="16"/>
          <w:lang w:eastAsia="zh-CN"/>
        </w:rPr>
      </w:pPr>
      <w:r>
        <w:rPr>
          <w:rFonts w:cs="Courier New"/>
          <w:snapToGrid w:val="0"/>
          <w:szCs w:val="16"/>
        </w:rPr>
        <w:tab/>
        <w:t>UNSUCCESSFUL OUTCOME</w:t>
      </w:r>
      <w:r>
        <w:rPr>
          <w:rFonts w:cs="Courier New"/>
          <w:snapToGrid w:val="0"/>
          <w:szCs w:val="16"/>
        </w:rPr>
        <w:tab/>
      </w:r>
      <w:r>
        <w:rPr>
          <w:rFonts w:cs="Courier New"/>
          <w:snapToGrid w:val="0"/>
          <w:szCs w:val="16"/>
          <w:lang w:eastAsia="zh-CN"/>
        </w:rPr>
        <w:t>IAB</w:t>
      </w:r>
      <w:r>
        <w:rPr>
          <w:rFonts w:cs="Courier New"/>
          <w:snapToGrid w:val="0"/>
          <w:szCs w:val="16"/>
        </w:rPr>
        <w:t>TransportMigrationManagementReject</w:t>
      </w:r>
    </w:p>
    <w:p w14:paraId="70B892DB" w14:textId="77777777" w:rsidR="00925FD1" w:rsidRPr="00867CF7" w:rsidRDefault="00925FD1" w:rsidP="00925FD1">
      <w:pPr>
        <w:pStyle w:val="PL"/>
        <w:rPr>
          <w:rFonts w:eastAsia="DengXian" w:cs="Courier New"/>
          <w:snapToGrid w:val="0"/>
          <w:szCs w:val="16"/>
          <w:lang w:eastAsia="zh-CN"/>
        </w:rPr>
      </w:pPr>
      <w:r w:rsidRPr="00867CF7">
        <w:rPr>
          <w:rFonts w:eastAsia="DengXian" w:cs="Courier New"/>
          <w:snapToGrid w:val="0"/>
          <w:szCs w:val="16"/>
          <w:lang w:eastAsia="zh-CN"/>
        </w:rPr>
        <w:tab/>
        <w:t>PROCEDURE CODE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rPr>
        <w:t>id-</w:t>
      </w:r>
      <w:r w:rsidRPr="00867CF7">
        <w:rPr>
          <w:rFonts w:cs="Courier New"/>
          <w:snapToGrid w:val="0"/>
          <w:szCs w:val="16"/>
          <w:lang w:eastAsia="zh-CN"/>
        </w:rPr>
        <w:t>iAB</w:t>
      </w:r>
      <w:r w:rsidRPr="00867CF7">
        <w:rPr>
          <w:rFonts w:cs="Courier New"/>
          <w:snapToGrid w:val="0"/>
          <w:szCs w:val="16"/>
        </w:rPr>
        <w:t>TransportMigrationManagement</w:t>
      </w:r>
    </w:p>
    <w:p w14:paraId="73E6C880" w14:textId="77777777" w:rsidR="00925FD1" w:rsidRPr="00867CF7" w:rsidRDefault="00925FD1" w:rsidP="00925FD1">
      <w:pPr>
        <w:pStyle w:val="PL"/>
        <w:rPr>
          <w:rFonts w:eastAsia="DengXian" w:cs="Courier New"/>
          <w:snapToGrid w:val="0"/>
          <w:szCs w:val="16"/>
          <w:lang w:eastAsia="zh-CN"/>
        </w:rPr>
      </w:pPr>
      <w:r w:rsidRPr="00867CF7">
        <w:rPr>
          <w:rFonts w:eastAsia="DengXian" w:cs="Courier New"/>
          <w:snapToGrid w:val="0"/>
          <w:szCs w:val="16"/>
          <w:lang w:eastAsia="zh-CN"/>
        </w:rPr>
        <w:tab/>
        <w:t>CRITICALITY</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reject</w:t>
      </w:r>
    </w:p>
    <w:p w14:paraId="77A6DAE5" w14:textId="77777777" w:rsidR="00925FD1" w:rsidRPr="00867CF7" w:rsidRDefault="00925FD1" w:rsidP="00925FD1">
      <w:pPr>
        <w:pStyle w:val="PL"/>
        <w:rPr>
          <w:rFonts w:cs="Courier New"/>
          <w:snapToGrid w:val="0"/>
          <w:szCs w:val="16"/>
        </w:rPr>
      </w:pPr>
      <w:r w:rsidRPr="00867CF7">
        <w:rPr>
          <w:rFonts w:cs="Courier New"/>
          <w:snapToGrid w:val="0"/>
          <w:szCs w:val="16"/>
        </w:rPr>
        <w:t>}</w:t>
      </w:r>
    </w:p>
    <w:p w14:paraId="572881E5" w14:textId="77777777" w:rsidR="00925FD1" w:rsidRPr="00867CF7" w:rsidRDefault="00925FD1" w:rsidP="00925FD1">
      <w:pPr>
        <w:pStyle w:val="PL"/>
        <w:rPr>
          <w:rFonts w:cs="Courier New"/>
          <w:snapToGrid w:val="0"/>
          <w:szCs w:val="16"/>
        </w:rPr>
      </w:pPr>
    </w:p>
    <w:p w14:paraId="480C0E06" w14:textId="77777777" w:rsidR="00925FD1" w:rsidRPr="00867CF7" w:rsidRDefault="00925FD1" w:rsidP="00925FD1">
      <w:pPr>
        <w:pStyle w:val="PL"/>
        <w:rPr>
          <w:rFonts w:cs="Courier New"/>
          <w:snapToGrid w:val="0"/>
          <w:szCs w:val="16"/>
        </w:rPr>
      </w:pPr>
      <w:r w:rsidRPr="00867CF7">
        <w:rPr>
          <w:rFonts w:cs="Courier New"/>
          <w:snapToGrid w:val="0"/>
          <w:szCs w:val="16"/>
        </w:rPr>
        <w:t>iABTransportMigrationModification XNAP-</w:t>
      </w:r>
      <w:r w:rsidRPr="00867CF7">
        <w:rPr>
          <w:rFonts w:cs="Courier New"/>
          <w:noProof w:val="0"/>
          <w:snapToGrid w:val="0"/>
          <w:szCs w:val="16"/>
        </w:rPr>
        <w:t>ELEMENTARY</w:t>
      </w:r>
      <w:r w:rsidRPr="00867CF7">
        <w:rPr>
          <w:rFonts w:cs="Courier New"/>
          <w:snapToGrid w:val="0"/>
          <w:szCs w:val="16"/>
        </w:rPr>
        <w:t>-PROCEDURE ::={</w:t>
      </w:r>
    </w:p>
    <w:p w14:paraId="1182E23C" w14:textId="77777777" w:rsidR="00925FD1" w:rsidRPr="00867CF7" w:rsidRDefault="00925FD1" w:rsidP="00925FD1">
      <w:pPr>
        <w:pStyle w:val="PL"/>
        <w:rPr>
          <w:rFonts w:eastAsia="DengXian" w:cs="Courier New"/>
          <w:snapToGrid w:val="0"/>
          <w:szCs w:val="16"/>
          <w:lang w:eastAsia="zh-CN"/>
        </w:rPr>
      </w:pPr>
      <w:r w:rsidRPr="00867CF7">
        <w:rPr>
          <w:rFonts w:cs="Courier New"/>
          <w:snapToGrid w:val="0"/>
          <w:szCs w:val="16"/>
        </w:rPr>
        <w:tab/>
      </w:r>
      <w:r w:rsidRPr="00867CF7">
        <w:rPr>
          <w:rFonts w:eastAsia="DengXian" w:cs="Courier New"/>
          <w:snapToGrid w:val="0"/>
          <w:szCs w:val="16"/>
          <w:lang w:eastAsia="zh-CN"/>
        </w:rPr>
        <w:t>INITIATING MESSAGE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lang w:eastAsia="zh-CN"/>
        </w:rPr>
        <w:t>IAB</w:t>
      </w:r>
      <w:r w:rsidRPr="00867CF7">
        <w:rPr>
          <w:rFonts w:cs="Courier New"/>
          <w:snapToGrid w:val="0"/>
          <w:szCs w:val="16"/>
        </w:rPr>
        <w:t>TransportMigrationModificationRequest</w:t>
      </w:r>
    </w:p>
    <w:p w14:paraId="652DDA68" w14:textId="77777777" w:rsidR="00925FD1" w:rsidRPr="00867CF7" w:rsidRDefault="00925FD1" w:rsidP="00925FD1">
      <w:pPr>
        <w:pStyle w:val="PL"/>
        <w:rPr>
          <w:rFonts w:eastAsia="DengXian" w:cs="Courier New"/>
          <w:snapToGrid w:val="0"/>
          <w:szCs w:val="16"/>
          <w:lang w:eastAsia="zh-CN"/>
        </w:rPr>
      </w:pPr>
      <w:r w:rsidRPr="00867CF7">
        <w:rPr>
          <w:rFonts w:eastAsia="DengXian" w:cs="Courier New"/>
          <w:snapToGrid w:val="0"/>
          <w:szCs w:val="16"/>
          <w:lang w:eastAsia="zh-CN"/>
        </w:rPr>
        <w:tab/>
        <w:t>SUCCESSFUL OUTCOME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lang w:eastAsia="zh-CN"/>
        </w:rPr>
        <w:t>IAB</w:t>
      </w:r>
      <w:r w:rsidRPr="00867CF7">
        <w:rPr>
          <w:rFonts w:cs="Courier New"/>
          <w:snapToGrid w:val="0"/>
          <w:szCs w:val="16"/>
        </w:rPr>
        <w:t>TransportMigrationModificationResponse</w:t>
      </w:r>
    </w:p>
    <w:p w14:paraId="2B20B3FB" w14:textId="77777777" w:rsidR="00925FD1" w:rsidRPr="00867CF7" w:rsidRDefault="00925FD1" w:rsidP="00925FD1">
      <w:pPr>
        <w:pStyle w:val="PL"/>
        <w:rPr>
          <w:rFonts w:eastAsia="DengXian" w:cs="Courier New"/>
          <w:snapToGrid w:val="0"/>
          <w:szCs w:val="16"/>
          <w:lang w:eastAsia="zh-CN"/>
        </w:rPr>
      </w:pPr>
      <w:r w:rsidRPr="00867CF7">
        <w:rPr>
          <w:rFonts w:eastAsia="DengXian" w:cs="Courier New"/>
          <w:snapToGrid w:val="0"/>
          <w:szCs w:val="16"/>
          <w:lang w:eastAsia="zh-CN"/>
        </w:rPr>
        <w:tab/>
        <w:t>PROCEDURE CODE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rPr>
        <w:t>id-</w:t>
      </w:r>
      <w:r w:rsidRPr="00867CF7">
        <w:rPr>
          <w:rFonts w:cs="Courier New"/>
          <w:snapToGrid w:val="0"/>
          <w:szCs w:val="16"/>
          <w:lang w:eastAsia="zh-CN"/>
        </w:rPr>
        <w:t>iAB</w:t>
      </w:r>
      <w:r w:rsidRPr="00867CF7">
        <w:rPr>
          <w:rFonts w:cs="Courier New"/>
          <w:snapToGrid w:val="0"/>
          <w:szCs w:val="16"/>
        </w:rPr>
        <w:t>TransportMigrationModification</w:t>
      </w:r>
    </w:p>
    <w:p w14:paraId="20A562C0" w14:textId="77777777" w:rsidR="00925FD1" w:rsidRPr="00867CF7" w:rsidRDefault="00925FD1" w:rsidP="00925FD1">
      <w:pPr>
        <w:pStyle w:val="PL"/>
        <w:rPr>
          <w:rFonts w:eastAsia="DengXian" w:cs="Courier New"/>
          <w:snapToGrid w:val="0"/>
          <w:szCs w:val="16"/>
          <w:lang w:eastAsia="zh-CN"/>
        </w:rPr>
      </w:pPr>
      <w:r w:rsidRPr="00867CF7">
        <w:rPr>
          <w:rFonts w:eastAsia="DengXian" w:cs="Courier New"/>
          <w:snapToGrid w:val="0"/>
          <w:szCs w:val="16"/>
          <w:lang w:eastAsia="zh-CN"/>
        </w:rPr>
        <w:tab/>
        <w:t>CRITICALITY</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reject</w:t>
      </w:r>
    </w:p>
    <w:p w14:paraId="03CA2CEE" w14:textId="77777777" w:rsidR="00925FD1" w:rsidRPr="00867CF7" w:rsidRDefault="00925FD1" w:rsidP="00925FD1">
      <w:pPr>
        <w:pStyle w:val="PL"/>
        <w:rPr>
          <w:rFonts w:cs="Courier New"/>
          <w:snapToGrid w:val="0"/>
          <w:szCs w:val="16"/>
        </w:rPr>
      </w:pPr>
      <w:r w:rsidRPr="00867CF7">
        <w:rPr>
          <w:rFonts w:cs="Courier New"/>
          <w:snapToGrid w:val="0"/>
          <w:szCs w:val="16"/>
        </w:rPr>
        <w:t>}</w:t>
      </w:r>
    </w:p>
    <w:p w14:paraId="7E2A5D61" w14:textId="77777777" w:rsidR="00925FD1" w:rsidRPr="00867CF7" w:rsidRDefault="00925FD1" w:rsidP="000E609B">
      <w:pPr>
        <w:pStyle w:val="PL"/>
        <w:rPr>
          <w:snapToGrid w:val="0"/>
        </w:rPr>
      </w:pPr>
    </w:p>
    <w:p w14:paraId="3A4D57E9" w14:textId="77777777" w:rsidR="00925FD1" w:rsidRPr="00867CF7" w:rsidRDefault="00925FD1" w:rsidP="00791720">
      <w:pPr>
        <w:pStyle w:val="PL"/>
        <w:rPr>
          <w:snapToGrid w:val="0"/>
          <w:lang w:eastAsia="en-US"/>
        </w:rPr>
      </w:pPr>
      <w:r w:rsidRPr="00867CF7">
        <w:rPr>
          <w:snapToGrid w:val="0"/>
          <w:lang w:val="en-US"/>
        </w:rPr>
        <w:t xml:space="preserve">iABResourceCoordination </w:t>
      </w:r>
      <w:r w:rsidRPr="00867CF7">
        <w:rPr>
          <w:snapToGrid w:val="0"/>
          <w:lang w:eastAsia="en-US"/>
        </w:rPr>
        <w:t>XNAP-ELEMENTARY-PROCEDURE ::={</w:t>
      </w:r>
    </w:p>
    <w:p w14:paraId="44326148" w14:textId="77777777" w:rsidR="00925FD1" w:rsidRPr="00867CF7" w:rsidRDefault="00925FD1" w:rsidP="00791720">
      <w:pPr>
        <w:pStyle w:val="PL"/>
        <w:rPr>
          <w:rFonts w:eastAsia="DengXian"/>
          <w:snapToGrid w:val="0"/>
        </w:rPr>
      </w:pPr>
      <w:r w:rsidRPr="00867CF7">
        <w:rPr>
          <w:rFonts w:eastAsia="DengXian"/>
          <w:snapToGrid w:val="0"/>
        </w:rPr>
        <w:tab/>
        <w:t>INITIATING MESSAGE</w:t>
      </w:r>
      <w:r w:rsidRPr="00867CF7">
        <w:rPr>
          <w:rFonts w:eastAsia="DengXian"/>
          <w:snapToGrid w:val="0"/>
        </w:rPr>
        <w:tab/>
      </w:r>
      <w:r w:rsidRPr="00867CF7">
        <w:rPr>
          <w:rFonts w:eastAsia="DengXian"/>
          <w:snapToGrid w:val="0"/>
        </w:rPr>
        <w:tab/>
      </w:r>
      <w:r w:rsidRPr="00867CF7">
        <w:rPr>
          <w:snapToGrid w:val="0"/>
        </w:rPr>
        <w:t>IAB</w:t>
      </w:r>
      <w:r w:rsidRPr="00867CF7">
        <w:rPr>
          <w:snapToGrid w:val="0"/>
          <w:lang w:val="en-US"/>
        </w:rPr>
        <w:t>ResourceCoordination</w:t>
      </w:r>
      <w:r w:rsidRPr="00867CF7">
        <w:rPr>
          <w:snapToGrid w:val="0"/>
          <w:lang w:eastAsia="en-US"/>
        </w:rPr>
        <w:t>Request</w:t>
      </w:r>
    </w:p>
    <w:p w14:paraId="5BCAE69D" w14:textId="77777777" w:rsidR="00925FD1" w:rsidRPr="00867CF7" w:rsidRDefault="00925FD1" w:rsidP="00791720">
      <w:pPr>
        <w:pStyle w:val="PL"/>
        <w:rPr>
          <w:rFonts w:eastAsia="DengXian"/>
          <w:snapToGrid w:val="0"/>
        </w:rPr>
      </w:pPr>
      <w:r w:rsidRPr="00867CF7">
        <w:rPr>
          <w:rFonts w:eastAsia="DengXian"/>
          <w:snapToGrid w:val="0"/>
        </w:rPr>
        <w:tab/>
        <w:t>SUCCESSFUL OUTCOME</w:t>
      </w:r>
      <w:r w:rsidRPr="00867CF7">
        <w:rPr>
          <w:rFonts w:eastAsia="DengXian"/>
          <w:snapToGrid w:val="0"/>
        </w:rPr>
        <w:tab/>
      </w:r>
      <w:r w:rsidRPr="00867CF7">
        <w:rPr>
          <w:rFonts w:eastAsia="DengXian"/>
          <w:snapToGrid w:val="0"/>
        </w:rPr>
        <w:tab/>
      </w:r>
      <w:r w:rsidRPr="00867CF7">
        <w:rPr>
          <w:snapToGrid w:val="0"/>
        </w:rPr>
        <w:t>IAB</w:t>
      </w:r>
      <w:r w:rsidRPr="00867CF7">
        <w:rPr>
          <w:snapToGrid w:val="0"/>
          <w:lang w:val="en-US"/>
        </w:rPr>
        <w:t>ResourceCoordination</w:t>
      </w:r>
      <w:r w:rsidRPr="00867CF7">
        <w:rPr>
          <w:snapToGrid w:val="0"/>
          <w:lang w:eastAsia="en-US"/>
        </w:rPr>
        <w:t>Response</w:t>
      </w:r>
    </w:p>
    <w:p w14:paraId="11FDFE9D" w14:textId="77777777" w:rsidR="00925FD1" w:rsidRPr="00867CF7" w:rsidRDefault="00925FD1" w:rsidP="00791720">
      <w:pPr>
        <w:pStyle w:val="PL"/>
        <w:rPr>
          <w:rFonts w:eastAsia="DengXian"/>
          <w:snapToGrid w:val="0"/>
        </w:rPr>
      </w:pPr>
      <w:r w:rsidRPr="00867CF7">
        <w:rPr>
          <w:rFonts w:eastAsia="DengXian"/>
          <w:snapToGrid w:val="0"/>
        </w:rPr>
        <w:lastRenderedPageBreak/>
        <w:tab/>
        <w:t>PROCEDURE CODE</w:t>
      </w:r>
      <w:r w:rsidRPr="00867CF7">
        <w:rPr>
          <w:rFonts w:eastAsia="DengXian"/>
          <w:snapToGrid w:val="0"/>
        </w:rPr>
        <w:tab/>
      </w:r>
      <w:r w:rsidRPr="00867CF7">
        <w:rPr>
          <w:rFonts w:eastAsia="DengXian"/>
          <w:snapToGrid w:val="0"/>
        </w:rPr>
        <w:tab/>
      </w:r>
      <w:r w:rsidRPr="00867CF7">
        <w:rPr>
          <w:rFonts w:eastAsia="DengXian"/>
          <w:snapToGrid w:val="0"/>
        </w:rPr>
        <w:tab/>
      </w:r>
      <w:r w:rsidRPr="00867CF7">
        <w:rPr>
          <w:snapToGrid w:val="0"/>
          <w:lang w:eastAsia="en-US"/>
        </w:rPr>
        <w:t>id-</w:t>
      </w:r>
      <w:r w:rsidRPr="00867CF7">
        <w:rPr>
          <w:snapToGrid w:val="0"/>
        </w:rPr>
        <w:t>iAB</w:t>
      </w:r>
      <w:r w:rsidRPr="00867CF7">
        <w:rPr>
          <w:snapToGrid w:val="0"/>
          <w:lang w:val="en-US"/>
        </w:rPr>
        <w:t>ResourceCoordination</w:t>
      </w:r>
    </w:p>
    <w:p w14:paraId="581D7DE3" w14:textId="77777777" w:rsidR="00925FD1" w:rsidRPr="00867CF7" w:rsidRDefault="00925FD1" w:rsidP="000E609B">
      <w:pPr>
        <w:pStyle w:val="PL"/>
        <w:rPr>
          <w:noProof w:val="0"/>
          <w:snapToGrid w:val="0"/>
          <w:lang w:eastAsia="en-US"/>
        </w:rPr>
      </w:pPr>
      <w:r w:rsidRPr="00867CF7">
        <w:rPr>
          <w:noProof w:val="0"/>
          <w:snapToGrid w:val="0"/>
          <w:lang w:eastAsia="en-US"/>
        </w:rPr>
        <w:tab/>
        <w:t>CRITICALITY</w:t>
      </w:r>
      <w:r w:rsidRPr="00867CF7">
        <w:rPr>
          <w:noProof w:val="0"/>
          <w:snapToGrid w:val="0"/>
          <w:lang w:eastAsia="en-US"/>
        </w:rPr>
        <w:tab/>
      </w:r>
      <w:r w:rsidRPr="00867CF7">
        <w:rPr>
          <w:noProof w:val="0"/>
          <w:snapToGrid w:val="0"/>
          <w:lang w:eastAsia="en-US"/>
        </w:rPr>
        <w:tab/>
      </w:r>
      <w:r w:rsidRPr="00867CF7">
        <w:rPr>
          <w:noProof w:val="0"/>
          <w:snapToGrid w:val="0"/>
          <w:lang w:eastAsia="en-US"/>
        </w:rPr>
        <w:tab/>
      </w:r>
      <w:r w:rsidRPr="00867CF7">
        <w:rPr>
          <w:noProof w:val="0"/>
          <w:snapToGrid w:val="0"/>
          <w:lang w:eastAsia="en-US"/>
        </w:rPr>
        <w:tab/>
        <w:t>reject</w:t>
      </w:r>
    </w:p>
    <w:p w14:paraId="7E7357C9" w14:textId="77777777" w:rsidR="00925FD1" w:rsidRPr="00867CF7" w:rsidRDefault="00925FD1" w:rsidP="009555FF">
      <w:pPr>
        <w:pStyle w:val="PL"/>
        <w:rPr>
          <w:noProof w:val="0"/>
          <w:snapToGrid w:val="0"/>
          <w:lang w:eastAsia="en-US"/>
        </w:rPr>
      </w:pPr>
      <w:r w:rsidRPr="00867CF7">
        <w:rPr>
          <w:noProof w:val="0"/>
          <w:snapToGrid w:val="0"/>
          <w:lang w:eastAsia="en-US"/>
        </w:rPr>
        <w:t>}</w:t>
      </w:r>
    </w:p>
    <w:p w14:paraId="29FBB08F" w14:textId="77777777" w:rsidR="006E1494" w:rsidRDefault="006E1494" w:rsidP="006E1494">
      <w:pPr>
        <w:pStyle w:val="PL"/>
        <w:rPr>
          <w:snapToGrid w:val="0"/>
        </w:rPr>
      </w:pPr>
    </w:p>
    <w:p w14:paraId="37B11F36" w14:textId="77777777" w:rsidR="006E1494" w:rsidRDefault="006E1494" w:rsidP="006E1494">
      <w:pPr>
        <w:pStyle w:val="PL"/>
        <w:rPr>
          <w:snapToGrid w:val="0"/>
        </w:rPr>
      </w:pPr>
      <w:bookmarkStart w:id="410" w:name="_Hlk54166421"/>
      <w:r w:rsidRPr="007B400C">
        <w:rPr>
          <w:snapToGrid w:val="0"/>
        </w:rPr>
        <w:t>retrieveUEContextConfirm</w:t>
      </w:r>
      <w:bookmarkEnd w:id="410"/>
      <w:r>
        <w:rPr>
          <w:snapToGrid w:val="0"/>
        </w:rPr>
        <w:tab/>
        <w:t>XNAP-</w:t>
      </w:r>
      <w:r w:rsidRPr="00F35F02">
        <w:rPr>
          <w:noProof w:val="0"/>
          <w:snapToGrid w:val="0"/>
        </w:rPr>
        <w:t>ELEMENTARY</w:t>
      </w:r>
      <w:r>
        <w:rPr>
          <w:snapToGrid w:val="0"/>
        </w:rPr>
        <w:t>-PROCEDURE ::={</w:t>
      </w:r>
    </w:p>
    <w:p w14:paraId="21073C7A" w14:textId="77777777" w:rsidR="006E1494" w:rsidRDefault="006E1494" w:rsidP="006E1494">
      <w:pPr>
        <w:pStyle w:val="PL"/>
        <w:rPr>
          <w:snapToGrid w:val="0"/>
        </w:rPr>
      </w:pPr>
      <w:r>
        <w:rPr>
          <w:snapToGrid w:val="0"/>
        </w:rPr>
        <w:tab/>
        <w:t xml:space="preserve">INITIATING MESSAGE </w:t>
      </w:r>
      <w:r>
        <w:rPr>
          <w:snapToGrid w:val="0"/>
        </w:rPr>
        <w:tab/>
      </w:r>
      <w:r>
        <w:rPr>
          <w:snapToGrid w:val="0"/>
        </w:rPr>
        <w:tab/>
        <w:t>R</w:t>
      </w:r>
      <w:r w:rsidRPr="007B400C">
        <w:rPr>
          <w:snapToGrid w:val="0"/>
        </w:rPr>
        <w:t>etrieveUEContextConfirm</w:t>
      </w:r>
    </w:p>
    <w:p w14:paraId="2DA7D057" w14:textId="77777777" w:rsidR="006E1494" w:rsidRDefault="006E1494" w:rsidP="006E1494">
      <w:pPr>
        <w:pStyle w:val="PL"/>
        <w:rPr>
          <w:snapToGrid w:val="0"/>
        </w:rPr>
      </w:pPr>
      <w:r>
        <w:rPr>
          <w:snapToGrid w:val="0"/>
        </w:rPr>
        <w:tab/>
        <w:t>PROCEDURE CODE</w:t>
      </w:r>
      <w:r>
        <w:rPr>
          <w:snapToGrid w:val="0"/>
        </w:rPr>
        <w:tab/>
      </w:r>
      <w:r>
        <w:rPr>
          <w:snapToGrid w:val="0"/>
        </w:rPr>
        <w:tab/>
      </w:r>
      <w:r>
        <w:rPr>
          <w:snapToGrid w:val="0"/>
        </w:rPr>
        <w:tab/>
        <w:t>id-</w:t>
      </w:r>
      <w:r w:rsidRPr="007B400C">
        <w:rPr>
          <w:snapToGrid w:val="0"/>
        </w:rPr>
        <w:t>retrieveUEContextConfirm</w:t>
      </w:r>
    </w:p>
    <w:p w14:paraId="19F0600A" w14:textId="77777777" w:rsidR="006E1494" w:rsidRDefault="006E1494" w:rsidP="006E1494">
      <w:pPr>
        <w:pStyle w:val="PL"/>
        <w:rPr>
          <w:snapToGrid w:val="0"/>
        </w:rPr>
      </w:pPr>
      <w:r>
        <w:rPr>
          <w:snapToGrid w:val="0"/>
        </w:rPr>
        <w:tab/>
        <w:t xml:space="preserve">CRITICALITY </w:t>
      </w:r>
      <w:r>
        <w:rPr>
          <w:snapToGrid w:val="0"/>
        </w:rPr>
        <w:tab/>
      </w:r>
      <w:r>
        <w:rPr>
          <w:snapToGrid w:val="0"/>
        </w:rPr>
        <w:tab/>
      </w:r>
      <w:r>
        <w:rPr>
          <w:snapToGrid w:val="0"/>
        </w:rPr>
        <w:tab/>
      </w:r>
      <w:r>
        <w:rPr>
          <w:snapToGrid w:val="0"/>
        </w:rPr>
        <w:tab/>
        <w:t>ignore</w:t>
      </w:r>
    </w:p>
    <w:p w14:paraId="35A12F95" w14:textId="77777777" w:rsidR="006E1494" w:rsidRPr="00856CDF" w:rsidRDefault="006E1494" w:rsidP="006E1494">
      <w:pPr>
        <w:pStyle w:val="PL"/>
        <w:rPr>
          <w:snapToGrid w:val="0"/>
        </w:rPr>
      </w:pPr>
      <w:r>
        <w:rPr>
          <w:snapToGrid w:val="0"/>
        </w:rPr>
        <w:t>}</w:t>
      </w:r>
    </w:p>
    <w:p w14:paraId="03AB39B4" w14:textId="77777777" w:rsidR="00723022" w:rsidRDefault="00723022" w:rsidP="00723022">
      <w:pPr>
        <w:pStyle w:val="PL"/>
        <w:rPr>
          <w:snapToGrid w:val="0"/>
        </w:rPr>
      </w:pPr>
    </w:p>
    <w:p w14:paraId="5AD1684F" w14:textId="77777777" w:rsidR="00723022" w:rsidRDefault="00723022" w:rsidP="00723022">
      <w:pPr>
        <w:pStyle w:val="PL"/>
        <w:rPr>
          <w:snapToGrid w:val="0"/>
        </w:rPr>
      </w:pPr>
      <w:r>
        <w:rPr>
          <w:snapToGrid w:val="0"/>
        </w:rPr>
        <w:t>cPCCancel XNAP-</w:t>
      </w:r>
      <w:r w:rsidRPr="00F35F02">
        <w:rPr>
          <w:snapToGrid w:val="0"/>
        </w:rPr>
        <w:t>ELEMENTARY</w:t>
      </w:r>
      <w:r>
        <w:rPr>
          <w:snapToGrid w:val="0"/>
        </w:rPr>
        <w:t>-PROCEDURE ::={</w:t>
      </w:r>
    </w:p>
    <w:p w14:paraId="2E9B8833" w14:textId="77777777" w:rsidR="00723022" w:rsidRDefault="00723022" w:rsidP="00723022">
      <w:pPr>
        <w:pStyle w:val="PL"/>
        <w:rPr>
          <w:snapToGrid w:val="0"/>
        </w:rPr>
      </w:pPr>
      <w:r>
        <w:rPr>
          <w:snapToGrid w:val="0"/>
        </w:rPr>
        <w:tab/>
        <w:t xml:space="preserve">INITIATING MESSAGE </w:t>
      </w:r>
      <w:r>
        <w:rPr>
          <w:snapToGrid w:val="0"/>
        </w:rPr>
        <w:tab/>
      </w:r>
      <w:r>
        <w:rPr>
          <w:snapToGrid w:val="0"/>
        </w:rPr>
        <w:tab/>
        <w:t>CPCCancel</w:t>
      </w:r>
    </w:p>
    <w:p w14:paraId="1FC4DCC7" w14:textId="77777777" w:rsidR="00723022" w:rsidRDefault="00723022" w:rsidP="00723022">
      <w:pPr>
        <w:pStyle w:val="PL"/>
        <w:rPr>
          <w:snapToGrid w:val="0"/>
        </w:rPr>
      </w:pPr>
      <w:r>
        <w:rPr>
          <w:snapToGrid w:val="0"/>
        </w:rPr>
        <w:tab/>
        <w:t>PROCEDURE CODE</w:t>
      </w:r>
      <w:r>
        <w:rPr>
          <w:snapToGrid w:val="0"/>
        </w:rPr>
        <w:tab/>
      </w:r>
      <w:r>
        <w:rPr>
          <w:snapToGrid w:val="0"/>
        </w:rPr>
        <w:tab/>
      </w:r>
      <w:r>
        <w:rPr>
          <w:snapToGrid w:val="0"/>
        </w:rPr>
        <w:tab/>
        <w:t>id-cPCCancel</w:t>
      </w:r>
    </w:p>
    <w:p w14:paraId="5E56865F" w14:textId="77777777" w:rsidR="00723022" w:rsidRDefault="00723022" w:rsidP="00723022">
      <w:pPr>
        <w:pStyle w:val="PL"/>
        <w:rPr>
          <w:snapToGrid w:val="0"/>
        </w:rPr>
      </w:pPr>
      <w:r>
        <w:rPr>
          <w:snapToGrid w:val="0"/>
        </w:rPr>
        <w:tab/>
        <w:t xml:space="preserve">CRITICALITY </w:t>
      </w:r>
      <w:r>
        <w:rPr>
          <w:snapToGrid w:val="0"/>
        </w:rPr>
        <w:tab/>
      </w:r>
      <w:r>
        <w:rPr>
          <w:snapToGrid w:val="0"/>
        </w:rPr>
        <w:tab/>
      </w:r>
      <w:r>
        <w:rPr>
          <w:snapToGrid w:val="0"/>
        </w:rPr>
        <w:tab/>
        <w:t>ignore</w:t>
      </w:r>
    </w:p>
    <w:p w14:paraId="386DE0AD" w14:textId="77777777" w:rsidR="00723022" w:rsidRPr="00856CDF" w:rsidRDefault="00723022" w:rsidP="00723022">
      <w:pPr>
        <w:pStyle w:val="PL"/>
        <w:rPr>
          <w:snapToGrid w:val="0"/>
        </w:rPr>
      </w:pPr>
      <w:r>
        <w:rPr>
          <w:snapToGrid w:val="0"/>
        </w:rPr>
        <w:t>}</w:t>
      </w:r>
    </w:p>
    <w:p w14:paraId="6A51117B" w14:textId="77777777" w:rsidR="0047755E" w:rsidRDefault="0047755E" w:rsidP="0047755E">
      <w:pPr>
        <w:pStyle w:val="PL"/>
        <w:rPr>
          <w:snapToGrid w:val="0"/>
        </w:rPr>
      </w:pPr>
    </w:p>
    <w:p w14:paraId="43188435" w14:textId="77777777" w:rsidR="0047755E" w:rsidRDefault="0047755E" w:rsidP="0047755E">
      <w:pPr>
        <w:pStyle w:val="PL"/>
        <w:rPr>
          <w:snapToGrid w:val="0"/>
        </w:rPr>
      </w:pPr>
    </w:p>
    <w:p w14:paraId="1E94CE02" w14:textId="77777777" w:rsidR="00F02090" w:rsidRPr="00FD0425" w:rsidRDefault="00F02090" w:rsidP="00F02090">
      <w:pPr>
        <w:pStyle w:val="PL"/>
      </w:pPr>
      <w:r w:rsidRPr="00FD0425">
        <w:rPr>
          <w:snapToGrid w:val="0"/>
        </w:rPr>
        <w:t>END</w:t>
      </w:r>
      <w:bookmarkEnd w:id="404"/>
    </w:p>
    <w:p w14:paraId="4DAFD3A7" w14:textId="77777777" w:rsidR="00F02090" w:rsidRPr="00FD0425" w:rsidRDefault="00F02090" w:rsidP="00F02090">
      <w:pPr>
        <w:pStyle w:val="PL"/>
        <w:rPr>
          <w:noProof w:val="0"/>
          <w:snapToGrid w:val="0"/>
        </w:rPr>
      </w:pPr>
      <w:r w:rsidRPr="00FD0425">
        <w:rPr>
          <w:noProof w:val="0"/>
          <w:snapToGrid w:val="0"/>
        </w:rPr>
        <w:t>-- ASN1STOP</w:t>
      </w:r>
    </w:p>
    <w:p w14:paraId="6D579EF5" w14:textId="77777777" w:rsidR="00F02090" w:rsidRPr="00FD0425" w:rsidRDefault="00F02090" w:rsidP="00F02090">
      <w:pPr>
        <w:pStyle w:val="PL"/>
        <w:rPr>
          <w:noProof w:val="0"/>
          <w:snapToGrid w:val="0"/>
        </w:rPr>
      </w:pPr>
    </w:p>
    <w:p w14:paraId="557A0F6B" w14:textId="77777777" w:rsidR="00F02090" w:rsidRPr="00FD0425" w:rsidRDefault="00F02090" w:rsidP="00F02090">
      <w:pPr>
        <w:pStyle w:val="Heading3"/>
      </w:pPr>
      <w:bookmarkStart w:id="411" w:name="_Toc20955407"/>
      <w:bookmarkStart w:id="412" w:name="_Toc29991615"/>
      <w:bookmarkStart w:id="413" w:name="_Toc36556018"/>
      <w:bookmarkStart w:id="414" w:name="_Toc44497803"/>
      <w:bookmarkStart w:id="415" w:name="_Toc45108190"/>
      <w:bookmarkStart w:id="416" w:name="_Toc45901810"/>
      <w:bookmarkStart w:id="417" w:name="_Toc51850891"/>
      <w:bookmarkStart w:id="418" w:name="_Toc56693895"/>
      <w:bookmarkStart w:id="419" w:name="_Toc64447439"/>
      <w:bookmarkStart w:id="420" w:name="_Toc66286933"/>
      <w:bookmarkStart w:id="421" w:name="_Toc74151631"/>
      <w:bookmarkStart w:id="422" w:name="_Toc88654105"/>
      <w:bookmarkStart w:id="423" w:name="_Toc97904461"/>
      <w:bookmarkStart w:id="424" w:name="_Toc98868599"/>
      <w:bookmarkStart w:id="425" w:name="_Toc105174885"/>
      <w:bookmarkStart w:id="426" w:name="_Toc106109722"/>
      <w:bookmarkStart w:id="427" w:name="_Toc113825544"/>
      <w:bookmarkStart w:id="428" w:name="_Toc146228149"/>
      <w:r w:rsidRPr="00FD0425">
        <w:t>9.3.4</w:t>
      </w:r>
      <w:r w:rsidRPr="00FD0425">
        <w:tab/>
        <w:t>PDU Definitions</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46AE63CC" w14:textId="77777777" w:rsidR="00F02090" w:rsidRPr="00FD0425" w:rsidRDefault="00F02090" w:rsidP="00F02090">
      <w:pPr>
        <w:pStyle w:val="PL"/>
        <w:rPr>
          <w:noProof w:val="0"/>
          <w:snapToGrid w:val="0"/>
        </w:rPr>
      </w:pPr>
      <w:r w:rsidRPr="00FD0425">
        <w:rPr>
          <w:noProof w:val="0"/>
          <w:snapToGrid w:val="0"/>
        </w:rPr>
        <w:t>-- ASN1START</w:t>
      </w:r>
    </w:p>
    <w:p w14:paraId="2B37607A" w14:textId="77777777" w:rsidR="00F02090" w:rsidRPr="00FD0425" w:rsidRDefault="00F02090" w:rsidP="00F02090">
      <w:pPr>
        <w:pStyle w:val="PL"/>
        <w:rPr>
          <w:snapToGrid w:val="0"/>
        </w:rPr>
      </w:pPr>
      <w:r w:rsidRPr="00FD0425">
        <w:rPr>
          <w:snapToGrid w:val="0"/>
        </w:rPr>
        <w:t>-- **************************************************************</w:t>
      </w:r>
    </w:p>
    <w:p w14:paraId="067CFA39" w14:textId="77777777" w:rsidR="00F02090" w:rsidRPr="00FD0425" w:rsidRDefault="00F02090" w:rsidP="00F02090">
      <w:pPr>
        <w:pStyle w:val="PL"/>
        <w:rPr>
          <w:snapToGrid w:val="0"/>
        </w:rPr>
      </w:pPr>
      <w:r w:rsidRPr="00FD0425">
        <w:rPr>
          <w:snapToGrid w:val="0"/>
        </w:rPr>
        <w:t>--</w:t>
      </w:r>
    </w:p>
    <w:p w14:paraId="0397FE47" w14:textId="77777777" w:rsidR="00F02090" w:rsidRPr="00FD0425" w:rsidRDefault="00F02090" w:rsidP="00F02090">
      <w:pPr>
        <w:pStyle w:val="PL"/>
        <w:rPr>
          <w:snapToGrid w:val="0"/>
        </w:rPr>
      </w:pPr>
      <w:r w:rsidRPr="00FD0425">
        <w:rPr>
          <w:snapToGrid w:val="0"/>
        </w:rPr>
        <w:t>-- PDU definitions for XnAP.</w:t>
      </w:r>
    </w:p>
    <w:p w14:paraId="7902ABA7" w14:textId="77777777" w:rsidR="00F02090" w:rsidRPr="00FD0425" w:rsidRDefault="00F02090" w:rsidP="00F02090">
      <w:pPr>
        <w:pStyle w:val="PL"/>
        <w:rPr>
          <w:snapToGrid w:val="0"/>
        </w:rPr>
      </w:pPr>
      <w:r w:rsidRPr="00FD0425">
        <w:rPr>
          <w:snapToGrid w:val="0"/>
        </w:rPr>
        <w:t>--</w:t>
      </w:r>
    </w:p>
    <w:p w14:paraId="768018E8" w14:textId="77777777" w:rsidR="00F02090" w:rsidRPr="00FD0425" w:rsidRDefault="00F02090" w:rsidP="00F02090">
      <w:pPr>
        <w:pStyle w:val="PL"/>
        <w:rPr>
          <w:snapToGrid w:val="0"/>
        </w:rPr>
      </w:pPr>
      <w:r w:rsidRPr="00FD0425">
        <w:rPr>
          <w:snapToGrid w:val="0"/>
        </w:rPr>
        <w:t>-- **************************************************************</w:t>
      </w:r>
    </w:p>
    <w:p w14:paraId="2B486435" w14:textId="77777777" w:rsidR="00F02090" w:rsidRPr="00FD0425" w:rsidRDefault="00F02090" w:rsidP="00F02090">
      <w:pPr>
        <w:pStyle w:val="PL"/>
        <w:rPr>
          <w:snapToGrid w:val="0"/>
        </w:rPr>
      </w:pPr>
    </w:p>
    <w:p w14:paraId="13391CB3" w14:textId="77777777" w:rsidR="00F02090" w:rsidRPr="00FD0425" w:rsidRDefault="00F02090" w:rsidP="00F02090">
      <w:pPr>
        <w:pStyle w:val="PL"/>
        <w:rPr>
          <w:snapToGrid w:val="0"/>
        </w:rPr>
      </w:pPr>
      <w:r w:rsidRPr="00FD0425">
        <w:rPr>
          <w:snapToGrid w:val="0"/>
        </w:rPr>
        <w:t>XnAP-PDU-Contents {</w:t>
      </w:r>
    </w:p>
    <w:p w14:paraId="110EB188" w14:textId="77777777" w:rsidR="00F02090" w:rsidRPr="00FD0425" w:rsidRDefault="00F02090" w:rsidP="00F02090">
      <w:pPr>
        <w:pStyle w:val="PL"/>
        <w:rPr>
          <w:snapToGrid w:val="0"/>
        </w:rPr>
      </w:pPr>
      <w:r w:rsidRPr="00FD0425">
        <w:rPr>
          <w:snapToGrid w:val="0"/>
        </w:rPr>
        <w:t>itu-t (0) identified-organization (4) etsi (0) mobileDomain (0)</w:t>
      </w:r>
    </w:p>
    <w:p w14:paraId="7BBD7237" w14:textId="77777777" w:rsidR="00F02090" w:rsidRPr="00FD0425" w:rsidRDefault="00F02090" w:rsidP="00F02090">
      <w:pPr>
        <w:pStyle w:val="PL"/>
        <w:rPr>
          <w:snapToGrid w:val="0"/>
        </w:rPr>
      </w:pPr>
      <w:r w:rsidRPr="00FD0425">
        <w:rPr>
          <w:snapToGrid w:val="0"/>
        </w:rPr>
        <w:t>ngran-access (22) modules (3) xnap (2) version1 (1) xnap-PDU-Contents (1) }</w:t>
      </w:r>
    </w:p>
    <w:p w14:paraId="2DD39095" w14:textId="77777777" w:rsidR="00F02090" w:rsidRPr="00FD0425" w:rsidRDefault="00F02090" w:rsidP="00F02090">
      <w:pPr>
        <w:pStyle w:val="PL"/>
        <w:rPr>
          <w:snapToGrid w:val="0"/>
        </w:rPr>
      </w:pPr>
    </w:p>
    <w:p w14:paraId="285E6D7C" w14:textId="77777777" w:rsidR="00F02090" w:rsidRPr="00FD0425" w:rsidRDefault="00F02090" w:rsidP="00F02090">
      <w:pPr>
        <w:pStyle w:val="PL"/>
        <w:rPr>
          <w:snapToGrid w:val="0"/>
        </w:rPr>
      </w:pPr>
      <w:r w:rsidRPr="00FD0425">
        <w:rPr>
          <w:snapToGrid w:val="0"/>
        </w:rPr>
        <w:t>DEFINITIONS AUTOMATIC TAGS ::=</w:t>
      </w:r>
    </w:p>
    <w:p w14:paraId="499B0138" w14:textId="77777777" w:rsidR="00F02090" w:rsidRPr="00FD0425" w:rsidRDefault="00F02090" w:rsidP="00F02090">
      <w:pPr>
        <w:pStyle w:val="PL"/>
        <w:rPr>
          <w:snapToGrid w:val="0"/>
        </w:rPr>
      </w:pPr>
    </w:p>
    <w:p w14:paraId="5A8A8CA5" w14:textId="77777777" w:rsidR="00F02090" w:rsidRPr="00FD0425" w:rsidRDefault="00F02090" w:rsidP="00F02090">
      <w:pPr>
        <w:pStyle w:val="PL"/>
        <w:rPr>
          <w:snapToGrid w:val="0"/>
        </w:rPr>
      </w:pPr>
      <w:r w:rsidRPr="00FD0425">
        <w:rPr>
          <w:snapToGrid w:val="0"/>
        </w:rPr>
        <w:t>BEGIN</w:t>
      </w:r>
    </w:p>
    <w:p w14:paraId="104284D7" w14:textId="77777777" w:rsidR="00F02090" w:rsidRPr="00FD0425" w:rsidRDefault="00F02090" w:rsidP="00F02090">
      <w:pPr>
        <w:pStyle w:val="PL"/>
        <w:rPr>
          <w:snapToGrid w:val="0"/>
        </w:rPr>
      </w:pPr>
    </w:p>
    <w:p w14:paraId="62EED8FC" w14:textId="77777777" w:rsidR="00F02090" w:rsidRPr="00FD0425" w:rsidRDefault="00F02090" w:rsidP="00F02090">
      <w:pPr>
        <w:pStyle w:val="PL"/>
        <w:rPr>
          <w:snapToGrid w:val="0"/>
        </w:rPr>
      </w:pPr>
      <w:r w:rsidRPr="00FD0425">
        <w:rPr>
          <w:snapToGrid w:val="0"/>
        </w:rPr>
        <w:t>-- **************************************************************</w:t>
      </w:r>
    </w:p>
    <w:p w14:paraId="00073430" w14:textId="77777777" w:rsidR="00F02090" w:rsidRPr="00FD0425" w:rsidRDefault="00F02090" w:rsidP="00F02090">
      <w:pPr>
        <w:pStyle w:val="PL"/>
        <w:rPr>
          <w:snapToGrid w:val="0"/>
        </w:rPr>
      </w:pPr>
      <w:r w:rsidRPr="00FD0425">
        <w:rPr>
          <w:snapToGrid w:val="0"/>
        </w:rPr>
        <w:t>--</w:t>
      </w:r>
    </w:p>
    <w:p w14:paraId="2F69B37C" w14:textId="77777777" w:rsidR="00F02090" w:rsidRPr="00FD0425" w:rsidRDefault="00F02090" w:rsidP="00F02090">
      <w:pPr>
        <w:pStyle w:val="PL"/>
        <w:rPr>
          <w:snapToGrid w:val="0"/>
        </w:rPr>
      </w:pPr>
      <w:r w:rsidRPr="00FD0425">
        <w:rPr>
          <w:snapToGrid w:val="0"/>
        </w:rPr>
        <w:t>-- IE parameter types from other modules.</w:t>
      </w:r>
    </w:p>
    <w:p w14:paraId="05176FAC" w14:textId="77777777" w:rsidR="00F02090" w:rsidRPr="00FD0425" w:rsidRDefault="00F02090" w:rsidP="00F02090">
      <w:pPr>
        <w:pStyle w:val="PL"/>
        <w:rPr>
          <w:snapToGrid w:val="0"/>
        </w:rPr>
      </w:pPr>
      <w:r w:rsidRPr="00FD0425">
        <w:rPr>
          <w:snapToGrid w:val="0"/>
        </w:rPr>
        <w:t>--</w:t>
      </w:r>
    </w:p>
    <w:p w14:paraId="6F23CF81" w14:textId="77777777" w:rsidR="00F02090" w:rsidRPr="00FD0425" w:rsidRDefault="00F02090" w:rsidP="00F02090">
      <w:pPr>
        <w:pStyle w:val="PL"/>
        <w:rPr>
          <w:snapToGrid w:val="0"/>
        </w:rPr>
      </w:pPr>
      <w:r w:rsidRPr="00FD0425">
        <w:rPr>
          <w:snapToGrid w:val="0"/>
        </w:rPr>
        <w:t>-- **************************************************************</w:t>
      </w:r>
    </w:p>
    <w:p w14:paraId="4BDC86A4" w14:textId="77777777" w:rsidR="00F02090" w:rsidRPr="00FD0425" w:rsidRDefault="00F02090" w:rsidP="00F02090">
      <w:pPr>
        <w:pStyle w:val="PL"/>
        <w:rPr>
          <w:snapToGrid w:val="0"/>
        </w:rPr>
      </w:pPr>
    </w:p>
    <w:p w14:paraId="6626284E" w14:textId="77777777" w:rsidR="00F02090" w:rsidRPr="00FD0425" w:rsidRDefault="00F02090" w:rsidP="00F02090">
      <w:pPr>
        <w:pStyle w:val="PL"/>
      </w:pPr>
      <w:r w:rsidRPr="00FD0425">
        <w:t>IMPORTS</w:t>
      </w:r>
    </w:p>
    <w:p w14:paraId="60E5134C" w14:textId="77777777" w:rsidR="00F02090" w:rsidRPr="00FD0425" w:rsidRDefault="00F02090" w:rsidP="00F02090">
      <w:pPr>
        <w:pStyle w:val="PL"/>
      </w:pPr>
    </w:p>
    <w:p w14:paraId="4F223814" w14:textId="77777777" w:rsidR="00F02090" w:rsidRPr="00FD0425" w:rsidRDefault="00F02090" w:rsidP="00F02090">
      <w:pPr>
        <w:pStyle w:val="PL"/>
        <w:rPr>
          <w:snapToGrid w:val="0"/>
        </w:rPr>
      </w:pPr>
      <w:r w:rsidRPr="00FD0425">
        <w:rPr>
          <w:snapToGrid w:val="0"/>
        </w:rPr>
        <w:tab/>
        <w:t>ActivationIDforCellActivation,</w:t>
      </w:r>
    </w:p>
    <w:p w14:paraId="6ECE3F90" w14:textId="77777777" w:rsidR="00F02090" w:rsidRPr="00FD0425" w:rsidRDefault="00F02090" w:rsidP="00F02090">
      <w:pPr>
        <w:pStyle w:val="PL"/>
      </w:pPr>
      <w:r w:rsidRPr="00FD0425">
        <w:rPr>
          <w:snapToGrid w:val="0"/>
        </w:rPr>
        <w:tab/>
        <w:t>AMF-</w:t>
      </w:r>
      <w:r w:rsidR="00C355F9" w:rsidRPr="00FD0425">
        <w:rPr>
          <w:snapToGrid w:val="0"/>
        </w:rPr>
        <w:t>Region</w:t>
      </w:r>
      <w:r w:rsidRPr="00FD0425">
        <w:t>-Information,</w:t>
      </w:r>
    </w:p>
    <w:p w14:paraId="79697184" w14:textId="77777777" w:rsidR="00F02090" w:rsidRPr="00FD0425" w:rsidRDefault="00F02090" w:rsidP="00F02090">
      <w:pPr>
        <w:pStyle w:val="PL"/>
      </w:pPr>
      <w:r w:rsidRPr="00FD0425">
        <w:tab/>
        <w:t>AMF-UE-NGAP-ID,</w:t>
      </w:r>
    </w:p>
    <w:p w14:paraId="5D34DF0B" w14:textId="77777777" w:rsidR="00F02090" w:rsidRPr="00FD0425" w:rsidRDefault="00F02090" w:rsidP="00F02090">
      <w:pPr>
        <w:pStyle w:val="PL"/>
      </w:pPr>
      <w:r w:rsidRPr="00FD0425">
        <w:tab/>
        <w:t>AS-SecurityInformation,</w:t>
      </w:r>
    </w:p>
    <w:p w14:paraId="505DA035" w14:textId="469E676A" w:rsidR="00F02090" w:rsidRPr="006C5DC6" w:rsidRDefault="00F02090" w:rsidP="00F02090">
      <w:pPr>
        <w:pStyle w:val="PL"/>
        <w:rPr>
          <w:ins w:id="429" w:author="Author" w:date="2023-11-01T10:43:00Z"/>
          <w:snapToGrid w:val="0"/>
          <w:lang w:eastAsia="zh-CN"/>
        </w:rPr>
      </w:pPr>
      <w:r w:rsidRPr="00FD0425">
        <w:rPr>
          <w:snapToGrid w:val="0"/>
          <w:lang w:eastAsia="zh-CN"/>
        </w:rPr>
        <w:tab/>
      </w:r>
      <w:r w:rsidRPr="006C5DC6">
        <w:rPr>
          <w:snapToGrid w:val="0"/>
          <w:lang w:eastAsia="zh-CN"/>
        </w:rPr>
        <w:t>AssistanceDataForRANPaging,</w:t>
      </w:r>
    </w:p>
    <w:p w14:paraId="45F21DE8" w14:textId="54706A54" w:rsidR="0058032E" w:rsidRPr="006C5DC6" w:rsidRDefault="0058032E" w:rsidP="00F02090">
      <w:pPr>
        <w:pStyle w:val="PL"/>
        <w:rPr>
          <w:snapToGrid w:val="0"/>
          <w:lang w:eastAsia="zh-CN"/>
        </w:rPr>
      </w:pPr>
      <w:ins w:id="430" w:author="Author" w:date="2023-11-01T10:43:00Z">
        <w:r>
          <w:rPr>
            <w:snapToGrid w:val="0"/>
            <w:lang w:eastAsia="zh-CN"/>
          </w:rPr>
          <w:tab/>
        </w:r>
      </w:ins>
      <w:ins w:id="431" w:author="Author" w:date="2023-11-01T12:45:00Z">
        <w:r w:rsidR="00BF58C0">
          <w:rPr>
            <w:snapToGrid w:val="0"/>
            <w:lang w:eastAsia="zh-CN"/>
          </w:rPr>
          <w:t>AerialUE</w:t>
        </w:r>
        <w:r w:rsidR="00BF58C0">
          <w:rPr>
            <w:snapToGrid w:val="0"/>
            <w:lang w:val="en-US" w:eastAsia="zh-CN"/>
          </w:rPr>
          <w:t>S</w:t>
        </w:r>
        <w:r w:rsidR="00BF58C0">
          <w:rPr>
            <w:snapToGrid w:val="0"/>
            <w:lang w:eastAsia="zh-CN"/>
          </w:rPr>
          <w:t>ubscriptionInformation</w:t>
        </w:r>
      </w:ins>
      <w:ins w:id="432" w:author="Author" w:date="2023-11-01T10:43:00Z">
        <w:r>
          <w:rPr>
            <w:snapToGrid w:val="0"/>
            <w:lang w:eastAsia="zh-CN"/>
          </w:rPr>
          <w:t>,</w:t>
        </w:r>
      </w:ins>
    </w:p>
    <w:p w14:paraId="32D7EAB8" w14:textId="77777777" w:rsidR="00F02090" w:rsidRPr="006C5DC6" w:rsidRDefault="00F02090" w:rsidP="00F02090">
      <w:pPr>
        <w:pStyle w:val="PL"/>
        <w:rPr>
          <w:snapToGrid w:val="0"/>
          <w:lang w:eastAsia="zh-CN"/>
        </w:rPr>
      </w:pPr>
      <w:r w:rsidRPr="006C5DC6">
        <w:rPr>
          <w:snapToGrid w:val="0"/>
          <w:lang w:eastAsia="zh-CN"/>
        </w:rPr>
        <w:lastRenderedPageBreak/>
        <w:tab/>
        <w:t>BitRate,</w:t>
      </w:r>
    </w:p>
    <w:p w14:paraId="20546A0A" w14:textId="77777777" w:rsidR="00F02090" w:rsidRPr="006C5DC6" w:rsidRDefault="00F02090" w:rsidP="00F02090">
      <w:pPr>
        <w:pStyle w:val="PL"/>
      </w:pPr>
      <w:r w:rsidRPr="006C5DC6">
        <w:tab/>
        <w:t>Cause,</w:t>
      </w:r>
    </w:p>
    <w:p w14:paraId="6174C943" w14:textId="77777777" w:rsidR="00BF5E7B" w:rsidRPr="006C5DC6" w:rsidRDefault="00BF5E7B" w:rsidP="00BF5E7B">
      <w:pPr>
        <w:pStyle w:val="PL"/>
        <w:rPr>
          <w:snapToGrid w:val="0"/>
          <w:lang w:eastAsia="zh-CN"/>
        </w:rPr>
      </w:pPr>
      <w:bookmarkStart w:id="433" w:name="_Hlk514062653"/>
      <w:r w:rsidRPr="006C5DC6">
        <w:rPr>
          <w:snapToGrid w:val="0"/>
          <w:lang w:eastAsia="zh-CN"/>
        </w:rPr>
        <w:tab/>
        <w:t>CellAndCapacityAssistanceInfo-EUTRA,</w:t>
      </w:r>
    </w:p>
    <w:p w14:paraId="585A020E" w14:textId="77777777" w:rsidR="00BF5E7B" w:rsidRPr="006C5DC6" w:rsidRDefault="00BF5E7B" w:rsidP="00BF5E7B">
      <w:pPr>
        <w:pStyle w:val="PL"/>
        <w:rPr>
          <w:snapToGrid w:val="0"/>
          <w:lang w:eastAsia="zh-CN"/>
        </w:rPr>
      </w:pPr>
      <w:r w:rsidRPr="006C5DC6">
        <w:rPr>
          <w:snapToGrid w:val="0"/>
          <w:lang w:eastAsia="zh-CN"/>
        </w:rPr>
        <w:tab/>
        <w:t>CellAndCapacityAssistanceInfo-NR,</w:t>
      </w:r>
    </w:p>
    <w:p w14:paraId="100DB073" w14:textId="77777777" w:rsidR="00D05F20" w:rsidRDefault="00D05F20" w:rsidP="00D05F20">
      <w:pPr>
        <w:pStyle w:val="PL"/>
        <w:rPr>
          <w:snapToGrid w:val="0"/>
          <w:lang w:eastAsia="zh-CN"/>
        </w:rPr>
      </w:pPr>
      <w:r w:rsidRPr="006C5DC6">
        <w:rPr>
          <w:snapToGrid w:val="0"/>
          <w:lang w:eastAsia="zh-CN"/>
        </w:rPr>
        <w:tab/>
      </w:r>
      <w:r w:rsidRPr="009354E2">
        <w:rPr>
          <w:snapToGrid w:val="0"/>
          <w:lang w:eastAsia="zh-CN"/>
        </w:rPr>
        <w:t>CellAssistanceInfo-EUTRA,</w:t>
      </w:r>
    </w:p>
    <w:p w14:paraId="7836EBB0" w14:textId="77777777" w:rsidR="00F02090" w:rsidRPr="00B64500" w:rsidRDefault="00F02090" w:rsidP="00BF5E7B">
      <w:pPr>
        <w:pStyle w:val="PL"/>
        <w:rPr>
          <w:snapToGrid w:val="0"/>
          <w:lang w:val="fr-FR" w:eastAsia="zh-CN"/>
        </w:rPr>
      </w:pPr>
      <w:r w:rsidRPr="00FD0425">
        <w:rPr>
          <w:snapToGrid w:val="0"/>
          <w:lang w:eastAsia="zh-CN"/>
        </w:rPr>
        <w:tab/>
      </w:r>
      <w:r w:rsidRPr="00B64500">
        <w:rPr>
          <w:snapToGrid w:val="0"/>
          <w:lang w:val="fr-FR" w:eastAsia="zh-CN"/>
        </w:rPr>
        <w:t>CellAssistanceInfo-NR,</w:t>
      </w:r>
    </w:p>
    <w:bookmarkEnd w:id="433"/>
    <w:p w14:paraId="6DFCBCD1" w14:textId="77777777" w:rsidR="003D676C" w:rsidRPr="00B64500" w:rsidRDefault="003D676C" w:rsidP="003D676C">
      <w:pPr>
        <w:pStyle w:val="PL"/>
        <w:rPr>
          <w:lang w:val="fr-FR"/>
        </w:rPr>
      </w:pPr>
      <w:r w:rsidRPr="00B64500">
        <w:rPr>
          <w:lang w:val="fr-FR"/>
        </w:rPr>
        <w:tab/>
        <w:t>CHOinformation-Req,</w:t>
      </w:r>
    </w:p>
    <w:p w14:paraId="13E47DC3" w14:textId="77777777" w:rsidR="003D676C" w:rsidRPr="00B64500" w:rsidRDefault="003D676C" w:rsidP="003D676C">
      <w:pPr>
        <w:pStyle w:val="PL"/>
        <w:rPr>
          <w:lang w:val="fr-FR"/>
        </w:rPr>
      </w:pPr>
      <w:r w:rsidRPr="00B64500">
        <w:rPr>
          <w:lang w:val="fr-FR"/>
        </w:rPr>
        <w:tab/>
        <w:t>CHOinformation-Ack,</w:t>
      </w:r>
    </w:p>
    <w:p w14:paraId="3FB9619B" w14:textId="77777777" w:rsidR="00B85F81" w:rsidRDefault="00B85F81" w:rsidP="00B85F81">
      <w:pPr>
        <w:pStyle w:val="PL"/>
      </w:pPr>
      <w:bookmarkStart w:id="434" w:name="_Hlk94696534"/>
      <w:r w:rsidRPr="00B64500">
        <w:rPr>
          <w:lang w:val="fr-FR"/>
        </w:rPr>
        <w:tab/>
      </w:r>
      <w:r>
        <w:rPr>
          <w:snapToGrid w:val="0"/>
        </w:rPr>
        <w:t>CHOinformation-AddReq,</w:t>
      </w:r>
    </w:p>
    <w:p w14:paraId="45E240E3" w14:textId="77777777" w:rsidR="00B85F81" w:rsidRDefault="00B85F81" w:rsidP="00B85F81">
      <w:pPr>
        <w:pStyle w:val="PL"/>
      </w:pPr>
      <w:r>
        <w:tab/>
      </w:r>
      <w:r>
        <w:rPr>
          <w:snapToGrid w:val="0"/>
        </w:rPr>
        <w:t>CHOinformation-ModReq,</w:t>
      </w:r>
    </w:p>
    <w:bookmarkEnd w:id="434"/>
    <w:p w14:paraId="13E02C8B" w14:textId="77777777" w:rsidR="00BC1239" w:rsidRDefault="00BC1239" w:rsidP="00BC1239">
      <w:pPr>
        <w:pStyle w:val="PL"/>
      </w:pPr>
      <w:r>
        <w:tab/>
        <w:t>CHO-MRDC-EarlyDataForwarding,</w:t>
      </w:r>
    </w:p>
    <w:p w14:paraId="1A198F70" w14:textId="77777777" w:rsidR="003D676C" w:rsidRPr="00B818AB" w:rsidRDefault="003D676C" w:rsidP="009354E2">
      <w:pPr>
        <w:pStyle w:val="PL"/>
      </w:pPr>
      <w:r w:rsidRPr="009354E2">
        <w:tab/>
        <w:t>CHO-MRDC-Indicator,</w:t>
      </w:r>
    </w:p>
    <w:p w14:paraId="61A08557" w14:textId="77777777" w:rsidR="00F02090" w:rsidRPr="00FD0425" w:rsidRDefault="00F02090" w:rsidP="00F02090">
      <w:pPr>
        <w:pStyle w:val="PL"/>
        <w:rPr>
          <w:snapToGrid w:val="0"/>
        </w:rPr>
      </w:pPr>
      <w:r w:rsidRPr="00FD0425">
        <w:tab/>
      </w:r>
      <w:r w:rsidRPr="00FD0425">
        <w:rPr>
          <w:snapToGrid w:val="0"/>
        </w:rPr>
        <w:t>CPTransportLayerInformation,</w:t>
      </w:r>
    </w:p>
    <w:p w14:paraId="662849A6" w14:textId="77777777" w:rsidR="00F02090" w:rsidRPr="00FD0425" w:rsidRDefault="00F02090" w:rsidP="00F02090">
      <w:pPr>
        <w:pStyle w:val="PL"/>
        <w:rPr>
          <w:snapToGrid w:val="0"/>
        </w:rPr>
      </w:pPr>
      <w:r w:rsidRPr="00FD0425">
        <w:tab/>
      </w:r>
      <w:r w:rsidRPr="00FD0425">
        <w:rPr>
          <w:snapToGrid w:val="0"/>
        </w:rPr>
        <w:t>TNLA-To-Add-List,</w:t>
      </w:r>
    </w:p>
    <w:p w14:paraId="329E467D" w14:textId="77777777" w:rsidR="00F02090" w:rsidRPr="00FD0425" w:rsidRDefault="00F02090" w:rsidP="00F02090">
      <w:pPr>
        <w:pStyle w:val="PL"/>
        <w:rPr>
          <w:snapToGrid w:val="0"/>
        </w:rPr>
      </w:pPr>
      <w:r w:rsidRPr="00FD0425">
        <w:rPr>
          <w:snapToGrid w:val="0"/>
        </w:rPr>
        <w:tab/>
        <w:t>TNLA-To-Update-List,</w:t>
      </w:r>
    </w:p>
    <w:p w14:paraId="7D02F370" w14:textId="77777777" w:rsidR="00F02090" w:rsidRPr="00FD0425" w:rsidRDefault="00F02090" w:rsidP="00F02090">
      <w:pPr>
        <w:pStyle w:val="PL"/>
        <w:rPr>
          <w:snapToGrid w:val="0"/>
        </w:rPr>
      </w:pPr>
      <w:r w:rsidRPr="00FD0425">
        <w:rPr>
          <w:snapToGrid w:val="0"/>
        </w:rPr>
        <w:tab/>
        <w:t>TNLA-To-Remove-List,</w:t>
      </w:r>
    </w:p>
    <w:p w14:paraId="7541FB35" w14:textId="77777777" w:rsidR="00F02090" w:rsidRPr="00FD0425" w:rsidRDefault="00F02090" w:rsidP="00F02090">
      <w:pPr>
        <w:pStyle w:val="PL"/>
        <w:rPr>
          <w:snapToGrid w:val="0"/>
        </w:rPr>
      </w:pPr>
      <w:r w:rsidRPr="00FD0425">
        <w:rPr>
          <w:snapToGrid w:val="0"/>
        </w:rPr>
        <w:tab/>
        <w:t>TNLA-Setup-List,</w:t>
      </w:r>
    </w:p>
    <w:p w14:paraId="7F4F1344" w14:textId="77777777" w:rsidR="00F02090" w:rsidRPr="00FD0425" w:rsidRDefault="00F02090" w:rsidP="00F02090">
      <w:pPr>
        <w:pStyle w:val="PL"/>
      </w:pPr>
      <w:r w:rsidRPr="00FD0425">
        <w:rPr>
          <w:snapToGrid w:val="0"/>
        </w:rPr>
        <w:tab/>
        <w:t>TNLA-Failed-To-Setup-List,</w:t>
      </w:r>
    </w:p>
    <w:p w14:paraId="17A31104" w14:textId="77777777" w:rsidR="00F02090" w:rsidRPr="00FD0425" w:rsidRDefault="00F02090" w:rsidP="00F02090">
      <w:pPr>
        <w:pStyle w:val="PL"/>
        <w:rPr>
          <w:snapToGrid w:val="0"/>
        </w:rPr>
      </w:pPr>
      <w:r w:rsidRPr="00FD0425">
        <w:rPr>
          <w:snapToGrid w:val="0"/>
        </w:rPr>
        <w:tab/>
        <w:t>CriticalityDiagnostics,</w:t>
      </w:r>
    </w:p>
    <w:p w14:paraId="65D07CED" w14:textId="77777777" w:rsidR="00F02090" w:rsidRPr="00FD0425" w:rsidRDefault="00F02090" w:rsidP="00F02090">
      <w:pPr>
        <w:pStyle w:val="PL"/>
        <w:rPr>
          <w:snapToGrid w:val="0"/>
        </w:rPr>
      </w:pPr>
      <w:r w:rsidRPr="00FD0425">
        <w:rPr>
          <w:snapToGrid w:val="0"/>
        </w:rPr>
        <w:tab/>
        <w:t>XnUAddressInfoperPDUSession-List,</w:t>
      </w:r>
    </w:p>
    <w:p w14:paraId="0A556BF7" w14:textId="77777777" w:rsidR="00E77E0B" w:rsidRPr="00A14F77" w:rsidRDefault="00E77E0B" w:rsidP="00E77E0B">
      <w:pPr>
        <w:pStyle w:val="PL"/>
        <w:rPr>
          <w:snapToGrid w:val="0"/>
          <w:lang w:eastAsia="zh-CN"/>
        </w:rPr>
      </w:pPr>
      <w:r>
        <w:rPr>
          <w:rFonts w:hint="eastAsia"/>
          <w:noProof w:val="0"/>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0A1B8A5F" w14:textId="77777777" w:rsidR="00F02090" w:rsidRPr="00FD0425" w:rsidRDefault="00F02090" w:rsidP="00F02090">
      <w:pPr>
        <w:pStyle w:val="PL"/>
      </w:pPr>
      <w:r w:rsidRPr="00FD0425">
        <w:tab/>
        <w:t>DataTrafficResourceIndication,</w:t>
      </w:r>
    </w:p>
    <w:p w14:paraId="5D98155C" w14:textId="77777777" w:rsidR="00F02090" w:rsidRPr="00FD0425" w:rsidRDefault="00F02090" w:rsidP="00F02090">
      <w:pPr>
        <w:pStyle w:val="PL"/>
      </w:pPr>
      <w:r w:rsidRPr="00FD0425">
        <w:rPr>
          <w:snapToGrid w:val="0"/>
        </w:rPr>
        <w:tab/>
      </w:r>
      <w:r w:rsidRPr="00FD0425">
        <w:t>DeliveryStatus,</w:t>
      </w:r>
    </w:p>
    <w:p w14:paraId="2E7842C4" w14:textId="77777777" w:rsidR="00F02090" w:rsidRPr="00FD0425" w:rsidRDefault="00F02090" w:rsidP="00F02090">
      <w:pPr>
        <w:pStyle w:val="PL"/>
      </w:pPr>
      <w:r w:rsidRPr="00FD0425">
        <w:tab/>
        <w:t>DesiredActNotificationLevel,</w:t>
      </w:r>
    </w:p>
    <w:p w14:paraId="56A61299" w14:textId="77777777" w:rsidR="00F02090" w:rsidRPr="00FD0425" w:rsidRDefault="00F02090" w:rsidP="00F02090">
      <w:pPr>
        <w:pStyle w:val="PL"/>
      </w:pPr>
      <w:r w:rsidRPr="00FD0425">
        <w:tab/>
        <w:t>DRB-ID,</w:t>
      </w:r>
    </w:p>
    <w:p w14:paraId="3C2456AB" w14:textId="77777777" w:rsidR="00F02090" w:rsidRPr="00FD0425" w:rsidRDefault="00F02090" w:rsidP="00F02090">
      <w:pPr>
        <w:pStyle w:val="PL"/>
      </w:pPr>
      <w:r w:rsidRPr="00FD0425">
        <w:tab/>
        <w:t>DRB-List,</w:t>
      </w:r>
    </w:p>
    <w:p w14:paraId="591DA4DA" w14:textId="77777777" w:rsidR="00F02090" w:rsidRPr="00FD0425" w:rsidRDefault="00F02090" w:rsidP="00F02090">
      <w:pPr>
        <w:pStyle w:val="PL"/>
      </w:pPr>
      <w:r w:rsidRPr="00FD0425">
        <w:tab/>
        <w:t>DRB-Number,</w:t>
      </w:r>
    </w:p>
    <w:p w14:paraId="614A2B04" w14:textId="77777777" w:rsidR="00E77E0B" w:rsidRDefault="00E77E0B" w:rsidP="00E77E0B">
      <w:pPr>
        <w:pStyle w:val="PL"/>
      </w:pPr>
      <w:r>
        <w:rPr>
          <w:snapToGrid w:val="0"/>
        </w:rPr>
        <w:tab/>
        <w:t>DRBsSubjectToDLDiscarding-List,</w:t>
      </w:r>
    </w:p>
    <w:p w14:paraId="756120E6" w14:textId="77777777" w:rsidR="00E77E0B" w:rsidRDefault="00E77E0B" w:rsidP="00E77E0B">
      <w:pPr>
        <w:pStyle w:val="PL"/>
        <w:rPr>
          <w:snapToGrid w:val="0"/>
        </w:rPr>
      </w:pPr>
      <w:r>
        <w:rPr>
          <w:snapToGrid w:val="0"/>
        </w:rPr>
        <w:tab/>
        <w:t>DRBsSubjectToEarlyStatusTransfer-List,</w:t>
      </w:r>
    </w:p>
    <w:p w14:paraId="2A381FB3" w14:textId="77777777" w:rsidR="00F02090" w:rsidRPr="00FD0425" w:rsidRDefault="00F02090" w:rsidP="00F02090">
      <w:pPr>
        <w:pStyle w:val="PL"/>
      </w:pPr>
      <w:r w:rsidRPr="00FD0425">
        <w:tab/>
      </w:r>
      <w:r w:rsidRPr="00FD0425">
        <w:rPr>
          <w:snapToGrid w:val="0"/>
        </w:rPr>
        <w:t>DRBsSubjectToStatusTransfer-List,</w:t>
      </w:r>
    </w:p>
    <w:p w14:paraId="4624F184" w14:textId="77777777" w:rsidR="00F02090" w:rsidRPr="00FD0425" w:rsidRDefault="00F02090" w:rsidP="00F02090">
      <w:pPr>
        <w:pStyle w:val="PL"/>
        <w:rPr>
          <w:noProof w:val="0"/>
        </w:rPr>
      </w:pPr>
      <w:r w:rsidRPr="00FD0425">
        <w:rPr>
          <w:noProof w:val="0"/>
        </w:rPr>
        <w:tab/>
      </w:r>
      <w:r w:rsidRPr="00FD0425">
        <w:rPr>
          <w:noProof w:val="0"/>
          <w:snapToGrid w:val="0"/>
        </w:rPr>
        <w:t>DRBToQoSFlowMapping-List,</w:t>
      </w:r>
    </w:p>
    <w:p w14:paraId="1252267A" w14:textId="77777777" w:rsidR="00F02090" w:rsidRPr="00FD0425" w:rsidRDefault="00F02090" w:rsidP="00F02090">
      <w:pPr>
        <w:pStyle w:val="PL"/>
        <w:rPr>
          <w:snapToGrid w:val="0"/>
        </w:rPr>
      </w:pPr>
      <w:r w:rsidRPr="00FD0425">
        <w:rPr>
          <w:snapToGrid w:val="0"/>
        </w:rPr>
        <w:tab/>
        <w:t>E-UTRA-CGI,</w:t>
      </w:r>
    </w:p>
    <w:p w14:paraId="749AE1C5" w14:textId="77777777" w:rsidR="00AA0D12" w:rsidRPr="00FD0425" w:rsidRDefault="00AA0D12" w:rsidP="00AA0D12">
      <w:pPr>
        <w:pStyle w:val="PL"/>
        <w:rPr>
          <w:snapToGrid w:val="0"/>
        </w:rPr>
      </w:pPr>
      <w:r>
        <w:rPr>
          <w:snapToGrid w:val="0"/>
        </w:rPr>
        <w:tab/>
      </w:r>
      <w:r w:rsidRPr="00FD0425">
        <w:rPr>
          <w:noProof w:val="0"/>
          <w:snapToGrid w:val="0"/>
        </w:rPr>
        <w:t>ExpectedUEActivityBehaviour</w:t>
      </w:r>
      <w:r>
        <w:rPr>
          <w:noProof w:val="0"/>
          <w:snapToGrid w:val="0"/>
        </w:rPr>
        <w:t>,</w:t>
      </w:r>
    </w:p>
    <w:p w14:paraId="74D43F65" w14:textId="77777777" w:rsidR="00F02090" w:rsidRDefault="00F02090" w:rsidP="00F02090">
      <w:pPr>
        <w:pStyle w:val="PL"/>
        <w:rPr>
          <w:snapToGrid w:val="0"/>
        </w:rPr>
      </w:pPr>
      <w:r w:rsidRPr="00FD0425">
        <w:rPr>
          <w:snapToGrid w:val="0"/>
        </w:rPr>
        <w:tab/>
        <w:t>ExpectedUEBehaviour,</w:t>
      </w:r>
    </w:p>
    <w:p w14:paraId="0D90F736" w14:textId="77777777" w:rsidR="003F7726" w:rsidRDefault="003F7726" w:rsidP="003F7726">
      <w:pPr>
        <w:pStyle w:val="PL"/>
        <w:rPr>
          <w:snapToGrid w:val="0"/>
        </w:rPr>
      </w:pPr>
      <w:r>
        <w:rPr>
          <w:rFonts w:hint="eastAsia"/>
          <w:snapToGrid w:val="0"/>
          <w:lang w:val="en-US" w:eastAsia="zh-CN"/>
        </w:rPr>
        <w:tab/>
        <w:t>ExtendedUEIdentityIndexValue</w:t>
      </w:r>
      <w:r>
        <w:rPr>
          <w:snapToGrid w:val="0"/>
          <w:lang w:val="en-US" w:eastAsia="zh-CN"/>
        </w:rPr>
        <w:t>,</w:t>
      </w:r>
    </w:p>
    <w:p w14:paraId="0D688D4A" w14:textId="77777777" w:rsidR="005B601F" w:rsidRPr="00FD0425" w:rsidRDefault="005B601F" w:rsidP="00F02090">
      <w:pPr>
        <w:pStyle w:val="PL"/>
        <w:rPr>
          <w:snapToGrid w:val="0"/>
        </w:rPr>
      </w:pPr>
      <w:r w:rsidRPr="005B601F">
        <w:rPr>
          <w:snapToGrid w:val="0"/>
        </w:rPr>
        <w:tab/>
        <w:t>FiveGCMobilityRestrictionListContainer,</w:t>
      </w:r>
    </w:p>
    <w:p w14:paraId="7F010BF9" w14:textId="77777777" w:rsidR="00C06B51" w:rsidRDefault="00C06B51" w:rsidP="00C06B51">
      <w:pPr>
        <w:pStyle w:val="PL"/>
        <w:rPr>
          <w:snapToGrid w:val="0"/>
        </w:rPr>
      </w:pPr>
      <w:r w:rsidRPr="00FD0425">
        <w:tab/>
        <w:t>Global</w:t>
      </w:r>
      <w:r>
        <w:t>Cell</w:t>
      </w:r>
      <w:r w:rsidRPr="00FD0425">
        <w:t>-ID</w:t>
      </w:r>
      <w:r w:rsidRPr="00FD0425">
        <w:rPr>
          <w:snapToGrid w:val="0"/>
        </w:rPr>
        <w:t>,</w:t>
      </w:r>
    </w:p>
    <w:p w14:paraId="66354338" w14:textId="77777777" w:rsidR="00F02090" w:rsidRPr="00FD0425" w:rsidRDefault="00F02090" w:rsidP="00F02090">
      <w:pPr>
        <w:pStyle w:val="PL"/>
        <w:rPr>
          <w:snapToGrid w:val="0"/>
        </w:rPr>
      </w:pPr>
      <w:r w:rsidRPr="00FD0425">
        <w:tab/>
        <w:t>GlobalNG-RANNode-ID</w:t>
      </w:r>
      <w:r w:rsidRPr="00FD0425">
        <w:rPr>
          <w:snapToGrid w:val="0"/>
        </w:rPr>
        <w:t>,</w:t>
      </w:r>
    </w:p>
    <w:p w14:paraId="2460AD9D" w14:textId="77777777" w:rsidR="00F02090" w:rsidRPr="00FD0425" w:rsidRDefault="00F02090" w:rsidP="00F02090">
      <w:pPr>
        <w:pStyle w:val="PL"/>
      </w:pPr>
      <w:r w:rsidRPr="00FD0425">
        <w:tab/>
        <w:t>GlobalNG-RANCell-ID,</w:t>
      </w:r>
    </w:p>
    <w:p w14:paraId="2BF11396" w14:textId="77777777" w:rsidR="002C6443" w:rsidRPr="00FD0425" w:rsidRDefault="00F02090" w:rsidP="002C6443">
      <w:pPr>
        <w:pStyle w:val="PL"/>
      </w:pPr>
      <w:r w:rsidRPr="00FD0425">
        <w:tab/>
        <w:t>GUAMI,</w:t>
      </w:r>
    </w:p>
    <w:p w14:paraId="5A893A22" w14:textId="77777777" w:rsidR="00F02090" w:rsidRPr="00FD0425" w:rsidRDefault="002C6443" w:rsidP="002C6443">
      <w:pPr>
        <w:pStyle w:val="PL"/>
      </w:pPr>
      <w:r w:rsidRPr="00FD0425">
        <w:tab/>
      </w:r>
      <w:r w:rsidRPr="00FD0425">
        <w:rPr>
          <w:noProof w:val="0"/>
          <w:snapToGrid w:val="0"/>
          <w:lang w:eastAsia="zh-CN"/>
        </w:rPr>
        <w:t>InterfaceInstanceIndication,</w:t>
      </w:r>
    </w:p>
    <w:p w14:paraId="5D87FF9E" w14:textId="77777777" w:rsidR="00F02090" w:rsidRPr="00FD0425" w:rsidRDefault="00F02090" w:rsidP="00F02090">
      <w:pPr>
        <w:pStyle w:val="PL"/>
        <w:rPr>
          <w:snapToGrid w:val="0"/>
          <w:lang w:eastAsia="zh-CN"/>
        </w:rPr>
      </w:pPr>
      <w:r w:rsidRPr="00FD0425">
        <w:rPr>
          <w:snapToGrid w:val="0"/>
          <w:lang w:eastAsia="zh-CN"/>
        </w:rPr>
        <w:tab/>
        <w:t>I-RNTI,</w:t>
      </w:r>
    </w:p>
    <w:p w14:paraId="4566455D" w14:textId="77777777" w:rsidR="00C05A82" w:rsidRDefault="00C05A82" w:rsidP="00791720">
      <w:pPr>
        <w:pStyle w:val="PL"/>
        <w:rPr>
          <w:snapToGrid w:val="0"/>
          <w:lang w:eastAsia="zh-CN"/>
        </w:rPr>
      </w:pPr>
      <w:r w:rsidRPr="00FD0425">
        <w:rPr>
          <w:snapToGrid w:val="0"/>
          <w:lang w:eastAsia="zh-CN"/>
        </w:rPr>
        <w:tab/>
      </w:r>
      <w:r>
        <w:rPr>
          <w:rFonts w:hint="eastAsia"/>
          <w:snapToGrid w:val="0"/>
          <w:lang w:eastAsia="zh-CN"/>
        </w:rPr>
        <w:t>Local-NG-RAN-Node-Identifier,</w:t>
      </w:r>
    </w:p>
    <w:p w14:paraId="7F7FC903" w14:textId="77777777" w:rsidR="006A0009" w:rsidRPr="00FD0425" w:rsidRDefault="006A0009" w:rsidP="006A0009">
      <w:pPr>
        <w:pStyle w:val="PL"/>
        <w:rPr>
          <w:snapToGrid w:val="0"/>
          <w:lang w:eastAsia="zh-CN"/>
        </w:rPr>
      </w:pPr>
      <w:r w:rsidRPr="00FD0425">
        <w:rPr>
          <w:rFonts w:eastAsia="DengXian"/>
          <w:snapToGrid w:val="0"/>
          <w:lang w:eastAsia="zh-CN"/>
        </w:rPr>
        <w:tab/>
        <w:t>LocationInformationSNReporting,</w:t>
      </w:r>
    </w:p>
    <w:p w14:paraId="644F7C30" w14:textId="77777777" w:rsidR="00F02090" w:rsidRPr="00FD0425" w:rsidRDefault="00F02090" w:rsidP="00F02090">
      <w:pPr>
        <w:pStyle w:val="PL"/>
        <w:rPr>
          <w:noProof w:val="0"/>
          <w:snapToGrid w:val="0"/>
        </w:rPr>
      </w:pPr>
      <w:r w:rsidRPr="00FD0425">
        <w:rPr>
          <w:snapToGrid w:val="0"/>
          <w:lang w:eastAsia="zh-CN"/>
        </w:rPr>
        <w:tab/>
      </w:r>
      <w:r w:rsidRPr="00FD0425">
        <w:rPr>
          <w:noProof w:val="0"/>
          <w:snapToGrid w:val="0"/>
        </w:rPr>
        <w:t>LocationReportingInformation,</w:t>
      </w:r>
    </w:p>
    <w:p w14:paraId="585C2044" w14:textId="77777777" w:rsidR="00FE17E1" w:rsidRPr="00FD0425" w:rsidRDefault="00F02090" w:rsidP="00FE17E1">
      <w:pPr>
        <w:pStyle w:val="PL"/>
      </w:pPr>
      <w:r w:rsidRPr="00FD0425">
        <w:tab/>
        <w:t>LowerLayerPresenceStatusChange,</w:t>
      </w:r>
    </w:p>
    <w:p w14:paraId="614EC0F2" w14:textId="77777777" w:rsidR="008041F2" w:rsidRPr="00DA6DDA" w:rsidRDefault="008041F2" w:rsidP="009354E2">
      <w:pPr>
        <w:pStyle w:val="PL"/>
      </w:pPr>
      <w:r w:rsidRPr="00FD0425">
        <w:tab/>
      </w:r>
      <w:r w:rsidRPr="009354E2">
        <w:t>LTEUESidelinkAggregateMaximumBitRate,</w:t>
      </w:r>
    </w:p>
    <w:p w14:paraId="254CE180" w14:textId="77777777" w:rsidR="008041F2" w:rsidRPr="00DA6DDA" w:rsidRDefault="008041F2" w:rsidP="009354E2">
      <w:pPr>
        <w:pStyle w:val="PL"/>
      </w:pPr>
      <w:r w:rsidRPr="00FD0425">
        <w:tab/>
      </w:r>
      <w:r w:rsidRPr="009354E2">
        <w:t>LTEV2XServicesAuthorized,</w:t>
      </w:r>
    </w:p>
    <w:p w14:paraId="1173C052" w14:textId="77777777" w:rsidR="00F02090" w:rsidRPr="00FD0425" w:rsidRDefault="00FE17E1" w:rsidP="00FE17E1">
      <w:pPr>
        <w:pStyle w:val="PL"/>
      </w:pPr>
      <w:r w:rsidRPr="00FD0425">
        <w:tab/>
        <w:t>MR-DC-ResourceCoordinationInfo,</w:t>
      </w:r>
    </w:p>
    <w:p w14:paraId="20A5D4F2" w14:textId="77777777" w:rsidR="00F02090" w:rsidRPr="00FD0425" w:rsidRDefault="00F02090" w:rsidP="00F02090">
      <w:pPr>
        <w:pStyle w:val="PL"/>
        <w:rPr>
          <w:snapToGrid w:val="0"/>
        </w:rPr>
      </w:pPr>
      <w:r w:rsidRPr="00FD0425">
        <w:rPr>
          <w:snapToGrid w:val="0"/>
        </w:rPr>
        <w:tab/>
        <w:t>ServedCells-E-UTRA,</w:t>
      </w:r>
    </w:p>
    <w:p w14:paraId="14E70283" w14:textId="77777777" w:rsidR="00F02090" w:rsidRPr="00FD0425" w:rsidRDefault="00F02090" w:rsidP="00F02090">
      <w:pPr>
        <w:pStyle w:val="PL"/>
        <w:rPr>
          <w:snapToGrid w:val="0"/>
        </w:rPr>
      </w:pPr>
      <w:r w:rsidRPr="00FD0425">
        <w:rPr>
          <w:snapToGrid w:val="0"/>
        </w:rPr>
        <w:tab/>
        <w:t>ServedCells-NR,</w:t>
      </w:r>
    </w:p>
    <w:p w14:paraId="7D5810B6" w14:textId="77777777" w:rsidR="00F02090" w:rsidRPr="00FD0425" w:rsidRDefault="00F02090" w:rsidP="00F02090">
      <w:pPr>
        <w:pStyle w:val="PL"/>
        <w:rPr>
          <w:snapToGrid w:val="0"/>
        </w:rPr>
      </w:pPr>
      <w:r w:rsidRPr="00FD0425">
        <w:rPr>
          <w:snapToGrid w:val="0"/>
        </w:rPr>
        <w:tab/>
        <w:t>ServedCellsToUpdate-E-UTRA,</w:t>
      </w:r>
    </w:p>
    <w:p w14:paraId="36860E01" w14:textId="77777777" w:rsidR="00F02090" w:rsidRPr="00FD0425" w:rsidRDefault="00F02090" w:rsidP="00F02090">
      <w:pPr>
        <w:pStyle w:val="PL"/>
        <w:rPr>
          <w:snapToGrid w:val="0"/>
        </w:rPr>
      </w:pPr>
      <w:r w:rsidRPr="00FD0425">
        <w:rPr>
          <w:snapToGrid w:val="0"/>
        </w:rPr>
        <w:tab/>
        <w:t>ServedCellsToUpdate-NR,</w:t>
      </w:r>
    </w:p>
    <w:p w14:paraId="4FD407D1" w14:textId="77777777" w:rsidR="00F02090" w:rsidRPr="00FD0425" w:rsidRDefault="00F02090" w:rsidP="00F02090">
      <w:pPr>
        <w:pStyle w:val="PL"/>
        <w:rPr>
          <w:snapToGrid w:val="0"/>
          <w:lang w:eastAsia="zh-CN"/>
        </w:rPr>
      </w:pPr>
      <w:r w:rsidRPr="00FD0425">
        <w:rPr>
          <w:snapToGrid w:val="0"/>
          <w:lang w:eastAsia="zh-CN"/>
        </w:rPr>
        <w:lastRenderedPageBreak/>
        <w:tab/>
        <w:t>MAC-I,</w:t>
      </w:r>
    </w:p>
    <w:p w14:paraId="143CB365" w14:textId="77777777" w:rsidR="00F02090" w:rsidRPr="00FD0425" w:rsidRDefault="00F02090" w:rsidP="00F02090">
      <w:pPr>
        <w:pStyle w:val="PL"/>
      </w:pPr>
      <w:r w:rsidRPr="00FD0425">
        <w:tab/>
      </w:r>
      <w:bookmarkStart w:id="435" w:name="_Hlk515435313"/>
      <w:r w:rsidRPr="00FD0425">
        <w:t>MaskedIMEISV</w:t>
      </w:r>
      <w:bookmarkEnd w:id="435"/>
      <w:r w:rsidRPr="00FD0425">
        <w:t>,</w:t>
      </w:r>
    </w:p>
    <w:p w14:paraId="77BAF4B1" w14:textId="77777777" w:rsidR="0096236D" w:rsidRDefault="0096236D" w:rsidP="0096236D">
      <w:pPr>
        <w:pStyle w:val="PL"/>
        <w:rPr>
          <w:rFonts w:eastAsia="SimSun"/>
          <w:snapToGrid w:val="0"/>
        </w:rPr>
      </w:pPr>
      <w:r>
        <w:rPr>
          <w:noProof w:val="0"/>
          <w:snapToGrid w:val="0"/>
        </w:rPr>
        <w:tab/>
      </w:r>
      <w:r w:rsidRPr="00567372">
        <w:rPr>
          <w:noProof w:val="0"/>
          <w:snapToGrid w:val="0"/>
        </w:rPr>
        <w:t>MDT</w:t>
      </w:r>
      <w:r>
        <w:rPr>
          <w:noProof w:val="0"/>
          <w:snapToGrid w:val="0"/>
        </w:rPr>
        <w:t>-</w:t>
      </w:r>
      <w:r w:rsidRPr="00567372">
        <w:rPr>
          <w:noProof w:val="0"/>
          <w:snapToGrid w:val="0"/>
        </w:rPr>
        <w:t>Configuration</w:t>
      </w:r>
      <w:r>
        <w:rPr>
          <w:rFonts w:eastAsia="SimSun"/>
          <w:snapToGrid w:val="0"/>
        </w:rPr>
        <w:t>,</w:t>
      </w:r>
    </w:p>
    <w:p w14:paraId="5A4A23AF" w14:textId="77777777" w:rsidR="0096236D" w:rsidRPr="00283AA6" w:rsidRDefault="0096236D" w:rsidP="0096236D">
      <w:pPr>
        <w:pStyle w:val="PL"/>
      </w:pPr>
      <w:r>
        <w:rPr>
          <w:rFonts w:eastAsia="SimSun"/>
          <w:snapToGrid w:val="0"/>
        </w:rPr>
        <w:tab/>
        <w:t>MDTPLMNList</w:t>
      </w:r>
      <w:r w:rsidR="00F94986">
        <w:rPr>
          <w:rFonts w:eastAsia="SimSun"/>
          <w:snapToGrid w:val="0"/>
        </w:rPr>
        <w:t>,</w:t>
      </w:r>
    </w:p>
    <w:p w14:paraId="6947D44D" w14:textId="77777777" w:rsidR="00F02090" w:rsidRPr="00FD0425" w:rsidRDefault="00F02090" w:rsidP="00F02090">
      <w:pPr>
        <w:pStyle w:val="PL"/>
      </w:pPr>
      <w:r w:rsidRPr="00FD0425">
        <w:tab/>
        <w:t>MobilityRestrictionList,</w:t>
      </w:r>
    </w:p>
    <w:p w14:paraId="03A8851D" w14:textId="77777777" w:rsidR="00C05A82" w:rsidRDefault="00C05A82" w:rsidP="00791720">
      <w:pPr>
        <w:pStyle w:val="PL"/>
      </w:pPr>
      <w:r w:rsidRPr="00FD0425">
        <w:tab/>
      </w:r>
      <w:r>
        <w:rPr>
          <w:rFonts w:hint="eastAsia"/>
        </w:rPr>
        <w:t>Neighbour-NG-RAN-Node-List,</w:t>
      </w:r>
    </w:p>
    <w:p w14:paraId="730755AA" w14:textId="77777777" w:rsidR="00F02090" w:rsidRPr="00FD0425" w:rsidRDefault="00F02090" w:rsidP="00F02090">
      <w:pPr>
        <w:pStyle w:val="PL"/>
      </w:pPr>
      <w:r w:rsidRPr="00FD0425">
        <w:tab/>
        <w:t>NG-RAN-Cell-Identity,</w:t>
      </w:r>
    </w:p>
    <w:p w14:paraId="7B6E5A6F" w14:textId="77777777" w:rsidR="00F02090" w:rsidRPr="00FD0425" w:rsidRDefault="00F02090" w:rsidP="00F02090">
      <w:pPr>
        <w:pStyle w:val="PL"/>
      </w:pPr>
      <w:r w:rsidRPr="00FD0425">
        <w:tab/>
      </w:r>
      <w:r w:rsidRPr="00FD0425">
        <w:rPr>
          <w:rFonts w:eastAsia="Batang"/>
        </w:rPr>
        <w:t>NG-RANnodeUEXnAPID</w:t>
      </w:r>
      <w:r w:rsidRPr="00FD0425">
        <w:t>,</w:t>
      </w:r>
    </w:p>
    <w:p w14:paraId="539041F2" w14:textId="77777777" w:rsidR="003D743A" w:rsidRPr="00491EA3" w:rsidRDefault="00F02090" w:rsidP="003D743A">
      <w:pPr>
        <w:pStyle w:val="PL"/>
        <w:rPr>
          <w:snapToGrid w:val="0"/>
          <w:lang w:val="it-IT"/>
        </w:rPr>
      </w:pPr>
      <w:r w:rsidRPr="00FD0425">
        <w:rPr>
          <w:snapToGrid w:val="0"/>
        </w:rPr>
        <w:tab/>
      </w:r>
      <w:r w:rsidRPr="00491EA3">
        <w:rPr>
          <w:snapToGrid w:val="0"/>
          <w:lang w:val="it-IT"/>
        </w:rPr>
        <w:t>NR-CGI,</w:t>
      </w:r>
    </w:p>
    <w:p w14:paraId="603EB0DC" w14:textId="77777777" w:rsidR="00F02090" w:rsidRPr="00491EA3" w:rsidRDefault="003D743A" w:rsidP="003D743A">
      <w:pPr>
        <w:pStyle w:val="PL"/>
        <w:rPr>
          <w:snapToGrid w:val="0"/>
          <w:lang w:val="it-IT"/>
        </w:rPr>
      </w:pPr>
      <w:r w:rsidRPr="00491EA3">
        <w:rPr>
          <w:snapToGrid w:val="0"/>
          <w:lang w:val="it-IT"/>
        </w:rPr>
        <w:tab/>
        <w:t>NE-DC-TDM-Pattern,</w:t>
      </w:r>
    </w:p>
    <w:p w14:paraId="6013E0DB" w14:textId="77777777" w:rsidR="005F7622" w:rsidRPr="00DA6DDA" w:rsidRDefault="005F7622" w:rsidP="009354E2">
      <w:pPr>
        <w:pStyle w:val="PL"/>
        <w:rPr>
          <w:snapToGrid w:val="0"/>
        </w:rPr>
      </w:pPr>
      <w:r w:rsidRPr="00491EA3">
        <w:rPr>
          <w:snapToGrid w:val="0"/>
          <w:lang w:val="it-IT"/>
        </w:rPr>
        <w:tab/>
      </w:r>
      <w:r w:rsidRPr="00DA6DDA">
        <w:rPr>
          <w:snapToGrid w:val="0"/>
        </w:rPr>
        <w:t>NRUESidelinkAggregateMaximumBitRate,</w:t>
      </w:r>
    </w:p>
    <w:p w14:paraId="75A611D7" w14:textId="77777777" w:rsidR="005F7622" w:rsidRPr="00DA6DDA" w:rsidRDefault="005F7622" w:rsidP="009354E2">
      <w:pPr>
        <w:pStyle w:val="PL"/>
        <w:rPr>
          <w:snapToGrid w:val="0"/>
        </w:rPr>
      </w:pPr>
      <w:r w:rsidRPr="00FD0425">
        <w:rPr>
          <w:snapToGrid w:val="0"/>
        </w:rPr>
        <w:tab/>
      </w:r>
      <w:r w:rsidRPr="00DA6DDA">
        <w:rPr>
          <w:snapToGrid w:val="0"/>
        </w:rPr>
        <w:t>NRV2XServicesAuthorized,</w:t>
      </w:r>
    </w:p>
    <w:p w14:paraId="7F074E9A" w14:textId="77777777" w:rsidR="00F02090" w:rsidRPr="00FD0425" w:rsidRDefault="00F02090" w:rsidP="00F02090">
      <w:pPr>
        <w:pStyle w:val="PL"/>
        <w:rPr>
          <w:snapToGrid w:val="0"/>
        </w:rPr>
      </w:pPr>
      <w:r w:rsidRPr="00FD0425">
        <w:rPr>
          <w:snapToGrid w:val="0"/>
        </w:rPr>
        <w:tab/>
        <w:t>PagingDRX,</w:t>
      </w:r>
    </w:p>
    <w:p w14:paraId="565F608E" w14:textId="77777777" w:rsidR="007E6A65" w:rsidRDefault="007E6A65" w:rsidP="005D2D64">
      <w:pPr>
        <w:pStyle w:val="PL"/>
        <w:rPr>
          <w:snapToGrid w:val="0"/>
        </w:rPr>
      </w:pPr>
      <w:r w:rsidRPr="00E9384B">
        <w:rPr>
          <w:snapToGrid w:val="0"/>
        </w:rPr>
        <w:tab/>
      </w:r>
      <w:r w:rsidR="00A4291C">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2408161B" w14:textId="77777777" w:rsidR="00F02090" w:rsidRPr="00FD0425" w:rsidRDefault="00F02090" w:rsidP="00F02090">
      <w:pPr>
        <w:pStyle w:val="PL"/>
        <w:rPr>
          <w:snapToGrid w:val="0"/>
          <w:lang w:eastAsia="zh-CN"/>
        </w:rPr>
      </w:pPr>
      <w:r w:rsidRPr="00FD0425">
        <w:rPr>
          <w:snapToGrid w:val="0"/>
        </w:rPr>
        <w:tab/>
      </w:r>
      <w:r w:rsidRPr="00FD0425">
        <w:rPr>
          <w:snapToGrid w:val="0"/>
          <w:lang w:eastAsia="zh-CN"/>
        </w:rPr>
        <w:t>PagingPriority,</w:t>
      </w:r>
    </w:p>
    <w:p w14:paraId="6544E093" w14:textId="77777777" w:rsidR="00BF5E7B" w:rsidRDefault="00BF5E7B" w:rsidP="00F02090">
      <w:pPr>
        <w:pStyle w:val="PL"/>
        <w:rPr>
          <w:snapToGrid w:val="0"/>
          <w:lang w:eastAsia="zh-CN"/>
        </w:rPr>
      </w:pPr>
      <w:r w:rsidRPr="00BF5E7B">
        <w:rPr>
          <w:snapToGrid w:val="0"/>
          <w:lang w:eastAsia="zh-CN"/>
        </w:rPr>
        <w:tab/>
        <w:t>PartialListIndicator,</w:t>
      </w:r>
    </w:p>
    <w:p w14:paraId="1E684E48" w14:textId="77777777" w:rsidR="00F02090" w:rsidRPr="00FD0425" w:rsidRDefault="00F02090" w:rsidP="00F02090">
      <w:pPr>
        <w:pStyle w:val="PL"/>
      </w:pPr>
      <w:r w:rsidRPr="00FD0425">
        <w:rPr>
          <w:snapToGrid w:val="0"/>
          <w:lang w:eastAsia="zh-CN"/>
        </w:rPr>
        <w:tab/>
      </w:r>
      <w:r w:rsidRPr="00FD0425">
        <w:rPr>
          <w:noProof w:val="0"/>
          <w:snapToGrid w:val="0"/>
        </w:rPr>
        <w:t>PLMN-Identity,</w:t>
      </w:r>
    </w:p>
    <w:p w14:paraId="228FE2B2" w14:textId="77777777" w:rsidR="00F02090" w:rsidRPr="00FD0425" w:rsidRDefault="00F02090" w:rsidP="00F02090">
      <w:pPr>
        <w:pStyle w:val="PL"/>
      </w:pPr>
      <w:r w:rsidRPr="00FD0425">
        <w:tab/>
        <w:t>PDCPChangeIndication,</w:t>
      </w:r>
    </w:p>
    <w:p w14:paraId="04F88588" w14:textId="77777777" w:rsidR="00F02090" w:rsidRPr="00FD0425" w:rsidRDefault="00F02090" w:rsidP="00F02090">
      <w:pPr>
        <w:pStyle w:val="PL"/>
        <w:rPr>
          <w:snapToGrid w:val="0"/>
          <w:lang w:eastAsia="zh-CN"/>
        </w:rPr>
      </w:pPr>
      <w:r w:rsidRPr="00FD0425">
        <w:tab/>
        <w:t>PDUSessionAggregateMaximumBitRate,</w:t>
      </w:r>
    </w:p>
    <w:p w14:paraId="4D277518" w14:textId="77777777" w:rsidR="00F02090" w:rsidRPr="00FD0425" w:rsidRDefault="00F02090" w:rsidP="00F02090">
      <w:pPr>
        <w:pStyle w:val="PL"/>
        <w:rPr>
          <w:noProof w:val="0"/>
        </w:rPr>
      </w:pPr>
      <w:r w:rsidRPr="00FD0425">
        <w:tab/>
      </w:r>
      <w:r w:rsidRPr="00FD0425">
        <w:rPr>
          <w:noProof w:val="0"/>
          <w:snapToGrid w:val="0"/>
        </w:rPr>
        <w:t>PDUSession</w:t>
      </w:r>
      <w:r w:rsidRPr="00FD0425">
        <w:rPr>
          <w:noProof w:val="0"/>
        </w:rPr>
        <w:t>-ID,</w:t>
      </w:r>
    </w:p>
    <w:p w14:paraId="7DC3E684" w14:textId="77777777" w:rsidR="00F02090" w:rsidRPr="00FD0425" w:rsidRDefault="00F02090" w:rsidP="00F02090">
      <w:pPr>
        <w:pStyle w:val="PL"/>
      </w:pPr>
      <w:r w:rsidRPr="00FD0425">
        <w:tab/>
        <w:t>PDUSession-List,</w:t>
      </w:r>
    </w:p>
    <w:p w14:paraId="5F6F5D1F" w14:textId="77777777" w:rsidR="00F02090" w:rsidRPr="00FD0425" w:rsidRDefault="00F02090" w:rsidP="00F02090">
      <w:pPr>
        <w:pStyle w:val="PL"/>
      </w:pPr>
      <w:r w:rsidRPr="00FD0425">
        <w:tab/>
        <w:t>PDUSession-List-withCause,</w:t>
      </w:r>
    </w:p>
    <w:p w14:paraId="4E54622D" w14:textId="77777777" w:rsidR="00F02090" w:rsidRPr="00FD0425" w:rsidRDefault="00F02090" w:rsidP="00F02090">
      <w:pPr>
        <w:pStyle w:val="PL"/>
      </w:pPr>
      <w:r w:rsidRPr="00FD0425">
        <w:rPr>
          <w:noProof w:val="0"/>
        </w:rPr>
        <w:tab/>
      </w:r>
      <w:r w:rsidRPr="00FD0425">
        <w:t>PDUSession-List-withDataForwardingFromTarget,</w:t>
      </w:r>
    </w:p>
    <w:p w14:paraId="1647321D" w14:textId="77777777" w:rsidR="00F02090" w:rsidRPr="00FD0425" w:rsidRDefault="00F02090" w:rsidP="00F02090">
      <w:pPr>
        <w:pStyle w:val="PL"/>
      </w:pPr>
      <w:r w:rsidRPr="00FD0425">
        <w:tab/>
        <w:t>PDUSession-List-withDataForwardingRequest,</w:t>
      </w:r>
    </w:p>
    <w:p w14:paraId="445A4D3D" w14:textId="77777777" w:rsidR="00F02090" w:rsidRPr="00FD0425" w:rsidRDefault="00F02090" w:rsidP="00F02090">
      <w:pPr>
        <w:pStyle w:val="PL"/>
        <w:rPr>
          <w:snapToGrid w:val="0"/>
        </w:rPr>
      </w:pPr>
      <w:r w:rsidRPr="00FD0425">
        <w:rPr>
          <w:snapToGrid w:val="0"/>
        </w:rPr>
        <w:tab/>
        <w:t>PDUSessionResourcesAdmitted-List,</w:t>
      </w:r>
    </w:p>
    <w:p w14:paraId="5751FAAB" w14:textId="77777777" w:rsidR="00F02090" w:rsidRPr="00FD0425" w:rsidRDefault="00F02090" w:rsidP="00F02090">
      <w:pPr>
        <w:pStyle w:val="PL"/>
        <w:rPr>
          <w:snapToGrid w:val="0"/>
        </w:rPr>
      </w:pPr>
      <w:r w:rsidRPr="00FD0425">
        <w:rPr>
          <w:snapToGrid w:val="0"/>
        </w:rPr>
        <w:tab/>
        <w:t>PDUSessionResourcesNotAdmitted-List,</w:t>
      </w:r>
    </w:p>
    <w:p w14:paraId="7F0A6655" w14:textId="77777777" w:rsidR="00F02090" w:rsidRPr="00FD0425" w:rsidRDefault="00F02090" w:rsidP="00F02090">
      <w:pPr>
        <w:pStyle w:val="PL"/>
        <w:rPr>
          <w:snapToGrid w:val="0"/>
        </w:rPr>
      </w:pPr>
      <w:r w:rsidRPr="00FD0425">
        <w:rPr>
          <w:snapToGrid w:val="0"/>
        </w:rPr>
        <w:tab/>
        <w:t>PDUSessionResourcesToBeSetup-List,</w:t>
      </w:r>
    </w:p>
    <w:p w14:paraId="4D04C084" w14:textId="77777777" w:rsidR="00F02090" w:rsidRPr="00FD0425" w:rsidRDefault="00F02090" w:rsidP="00F02090">
      <w:pPr>
        <w:pStyle w:val="PL"/>
        <w:rPr>
          <w:snapToGrid w:val="0"/>
        </w:rPr>
      </w:pPr>
      <w:r w:rsidRPr="00FD0425">
        <w:rPr>
          <w:snapToGrid w:val="0"/>
        </w:rPr>
        <w:tab/>
        <w:t>PDUSessionResourceChangeRequiredInfo-SNterminated,</w:t>
      </w:r>
    </w:p>
    <w:p w14:paraId="4A5A68AF" w14:textId="77777777" w:rsidR="00F02090" w:rsidRPr="00FD0425" w:rsidRDefault="00F02090" w:rsidP="00F02090">
      <w:pPr>
        <w:pStyle w:val="PL"/>
        <w:rPr>
          <w:snapToGrid w:val="0"/>
        </w:rPr>
      </w:pPr>
      <w:r w:rsidRPr="00FD0425">
        <w:rPr>
          <w:snapToGrid w:val="0"/>
        </w:rPr>
        <w:tab/>
        <w:t>PDUSessionResourceChangeRequiredInfo-MNterminated,</w:t>
      </w:r>
    </w:p>
    <w:p w14:paraId="096EEE86" w14:textId="77777777" w:rsidR="00F02090" w:rsidRPr="00FD0425" w:rsidRDefault="00F02090" w:rsidP="00F02090">
      <w:pPr>
        <w:pStyle w:val="PL"/>
        <w:rPr>
          <w:snapToGrid w:val="0"/>
        </w:rPr>
      </w:pPr>
      <w:r w:rsidRPr="00FD0425">
        <w:rPr>
          <w:snapToGrid w:val="0"/>
        </w:rPr>
        <w:tab/>
        <w:t>PDUSessionResourceChangeConfirmInfo-SNterminated,</w:t>
      </w:r>
    </w:p>
    <w:p w14:paraId="7FC14233" w14:textId="77777777" w:rsidR="00211BD7" w:rsidRPr="00FD0425" w:rsidRDefault="00F02090" w:rsidP="00211BD7">
      <w:pPr>
        <w:pStyle w:val="PL"/>
        <w:rPr>
          <w:snapToGrid w:val="0"/>
        </w:rPr>
      </w:pPr>
      <w:r w:rsidRPr="00FD0425">
        <w:rPr>
          <w:snapToGrid w:val="0"/>
        </w:rPr>
        <w:tab/>
        <w:t>PDUSessionResourceChangeConfirmInfo-MNterminated,</w:t>
      </w:r>
    </w:p>
    <w:p w14:paraId="34158F38" w14:textId="77777777" w:rsidR="00F02090" w:rsidRPr="00FD0425" w:rsidRDefault="00211BD7" w:rsidP="00211BD7">
      <w:pPr>
        <w:pStyle w:val="PL"/>
        <w:rPr>
          <w:snapToGrid w:val="0"/>
        </w:rPr>
      </w:pPr>
      <w:r w:rsidRPr="00FD0425">
        <w:rPr>
          <w:snapToGrid w:val="0"/>
        </w:rPr>
        <w:tab/>
        <w:t>PDUSessionResourceSecondaryRATUsageList,</w:t>
      </w:r>
    </w:p>
    <w:p w14:paraId="3A243860" w14:textId="77777777" w:rsidR="00F02090" w:rsidRPr="00FD0425" w:rsidRDefault="00F02090" w:rsidP="00F02090">
      <w:pPr>
        <w:pStyle w:val="PL"/>
        <w:rPr>
          <w:snapToGrid w:val="0"/>
        </w:rPr>
      </w:pPr>
      <w:r w:rsidRPr="00FD0425">
        <w:rPr>
          <w:snapToGrid w:val="0"/>
        </w:rPr>
        <w:tab/>
        <w:t>PDUSessionResourceSetupInfo-SNterminated,</w:t>
      </w:r>
    </w:p>
    <w:p w14:paraId="1A939D55" w14:textId="77777777" w:rsidR="00F02090" w:rsidRPr="00FD0425" w:rsidRDefault="00F02090" w:rsidP="00F02090">
      <w:pPr>
        <w:pStyle w:val="PL"/>
        <w:rPr>
          <w:snapToGrid w:val="0"/>
        </w:rPr>
      </w:pPr>
      <w:r w:rsidRPr="00FD0425">
        <w:rPr>
          <w:snapToGrid w:val="0"/>
        </w:rPr>
        <w:tab/>
        <w:t>PDUSessionResourceSetupInfo-MNterminated,</w:t>
      </w:r>
    </w:p>
    <w:p w14:paraId="2C079348" w14:textId="77777777" w:rsidR="00F02090" w:rsidRPr="00FD0425" w:rsidRDefault="00F02090" w:rsidP="00F02090">
      <w:pPr>
        <w:pStyle w:val="PL"/>
        <w:rPr>
          <w:snapToGrid w:val="0"/>
        </w:rPr>
      </w:pPr>
      <w:r w:rsidRPr="00FD0425">
        <w:rPr>
          <w:snapToGrid w:val="0"/>
        </w:rPr>
        <w:tab/>
        <w:t>PDUSessionResourceSetupResponseInfo-SNterminated,</w:t>
      </w:r>
    </w:p>
    <w:p w14:paraId="39A9FCFC" w14:textId="77777777" w:rsidR="00F02090" w:rsidRPr="00FD0425" w:rsidRDefault="00F02090" w:rsidP="00F02090">
      <w:pPr>
        <w:pStyle w:val="PL"/>
        <w:rPr>
          <w:snapToGrid w:val="0"/>
        </w:rPr>
      </w:pPr>
      <w:r w:rsidRPr="00FD0425">
        <w:rPr>
          <w:snapToGrid w:val="0"/>
        </w:rPr>
        <w:tab/>
        <w:t>PDUSessionResourceSetupResponseInfo-MNterminated,</w:t>
      </w:r>
    </w:p>
    <w:p w14:paraId="495B227E" w14:textId="77777777" w:rsidR="00F02090" w:rsidRPr="00FD0425" w:rsidRDefault="00F02090" w:rsidP="00F02090">
      <w:pPr>
        <w:pStyle w:val="PL"/>
        <w:rPr>
          <w:snapToGrid w:val="0"/>
        </w:rPr>
      </w:pPr>
      <w:r w:rsidRPr="00FD0425">
        <w:rPr>
          <w:snapToGrid w:val="0"/>
        </w:rPr>
        <w:tab/>
        <w:t>PDUSessionResourceModificationInfo-SNterminated,</w:t>
      </w:r>
    </w:p>
    <w:p w14:paraId="48471889" w14:textId="77777777" w:rsidR="00F02090" w:rsidRPr="00FD0425" w:rsidRDefault="00F02090" w:rsidP="00F02090">
      <w:pPr>
        <w:pStyle w:val="PL"/>
        <w:rPr>
          <w:snapToGrid w:val="0"/>
        </w:rPr>
      </w:pPr>
      <w:r w:rsidRPr="00FD0425">
        <w:rPr>
          <w:snapToGrid w:val="0"/>
        </w:rPr>
        <w:tab/>
        <w:t>PDUSessionResourceModificationInfo-MNterminated,</w:t>
      </w:r>
    </w:p>
    <w:p w14:paraId="6A8514A9" w14:textId="77777777" w:rsidR="00F02090" w:rsidRPr="00FD0425" w:rsidRDefault="00F02090" w:rsidP="00F02090">
      <w:pPr>
        <w:pStyle w:val="PL"/>
        <w:rPr>
          <w:snapToGrid w:val="0"/>
        </w:rPr>
      </w:pPr>
      <w:r w:rsidRPr="00FD0425">
        <w:rPr>
          <w:snapToGrid w:val="0"/>
        </w:rPr>
        <w:tab/>
        <w:t>PDUSessionResourceModificationResponseInfo-SNterminated,</w:t>
      </w:r>
    </w:p>
    <w:p w14:paraId="0E768FE2" w14:textId="77777777" w:rsidR="00F02090" w:rsidRPr="00FD0425" w:rsidRDefault="00F02090" w:rsidP="00F02090">
      <w:pPr>
        <w:pStyle w:val="PL"/>
        <w:rPr>
          <w:snapToGrid w:val="0"/>
        </w:rPr>
      </w:pPr>
      <w:r w:rsidRPr="00FD0425">
        <w:rPr>
          <w:snapToGrid w:val="0"/>
        </w:rPr>
        <w:tab/>
        <w:t>PDUSessionResourceModificationResponseInfo-MNterminated,</w:t>
      </w:r>
    </w:p>
    <w:p w14:paraId="757A8792" w14:textId="77777777" w:rsidR="00F02090" w:rsidRPr="00FD0425" w:rsidRDefault="00F02090" w:rsidP="00F02090">
      <w:pPr>
        <w:pStyle w:val="PL"/>
        <w:rPr>
          <w:snapToGrid w:val="0"/>
        </w:rPr>
      </w:pPr>
      <w:r w:rsidRPr="00FD0425">
        <w:rPr>
          <w:snapToGrid w:val="0"/>
        </w:rPr>
        <w:tab/>
        <w:t>PDUSessionResourceModConfirmInfo-SNterminated,</w:t>
      </w:r>
    </w:p>
    <w:p w14:paraId="78AFEE43" w14:textId="77777777" w:rsidR="00F02090" w:rsidRPr="00FD0425" w:rsidRDefault="00F02090" w:rsidP="00F02090">
      <w:pPr>
        <w:pStyle w:val="PL"/>
        <w:rPr>
          <w:snapToGrid w:val="0"/>
        </w:rPr>
      </w:pPr>
      <w:r w:rsidRPr="00FD0425">
        <w:rPr>
          <w:snapToGrid w:val="0"/>
        </w:rPr>
        <w:tab/>
        <w:t>PDUSessionResourceModConfirmInfo-MNterminated,</w:t>
      </w:r>
    </w:p>
    <w:p w14:paraId="105474DB" w14:textId="77777777" w:rsidR="00F02090" w:rsidRPr="00FD0425" w:rsidRDefault="00F02090" w:rsidP="00F02090">
      <w:pPr>
        <w:pStyle w:val="PL"/>
      </w:pPr>
      <w:r w:rsidRPr="00FD0425">
        <w:tab/>
        <w:t>PDUSessionResourceModRqdInfo-SNterminated,</w:t>
      </w:r>
    </w:p>
    <w:p w14:paraId="1313BA6C" w14:textId="77777777" w:rsidR="00F02090" w:rsidRPr="00FD0425" w:rsidRDefault="00F02090" w:rsidP="00F02090">
      <w:pPr>
        <w:pStyle w:val="PL"/>
      </w:pPr>
      <w:r w:rsidRPr="00FD0425">
        <w:tab/>
        <w:t>PDUSessionResourceModRqdInfo-MNterminated,</w:t>
      </w:r>
    </w:p>
    <w:p w14:paraId="76E371EF" w14:textId="77777777" w:rsidR="00F02090" w:rsidRPr="00FD0425" w:rsidRDefault="00F02090" w:rsidP="00F02090">
      <w:pPr>
        <w:pStyle w:val="PL"/>
      </w:pPr>
      <w:r w:rsidRPr="00FD0425">
        <w:rPr>
          <w:noProof w:val="0"/>
        </w:rPr>
        <w:tab/>
      </w:r>
      <w:r w:rsidRPr="00FD0425">
        <w:t>PDUSessionType,</w:t>
      </w:r>
    </w:p>
    <w:p w14:paraId="0E96E094" w14:textId="77777777" w:rsidR="005F7622" w:rsidRPr="00DA6DDA" w:rsidRDefault="005F7622" w:rsidP="005F7622">
      <w:pPr>
        <w:pStyle w:val="PL"/>
        <w:rPr>
          <w:noProof w:val="0"/>
          <w:snapToGrid w:val="0"/>
          <w:lang w:eastAsia="zh-CN"/>
        </w:rPr>
      </w:pPr>
      <w:r w:rsidRPr="00DA6DDA">
        <w:rPr>
          <w:rFonts w:hint="eastAsia"/>
          <w:lang w:eastAsia="zh-CN"/>
        </w:rPr>
        <w:tab/>
        <w:t>PC5QoSParameters,</w:t>
      </w:r>
    </w:p>
    <w:p w14:paraId="4D323FE4" w14:textId="77777777" w:rsidR="00F02090" w:rsidRPr="00FD0425" w:rsidRDefault="00F02090" w:rsidP="00F02090">
      <w:pPr>
        <w:pStyle w:val="PL"/>
      </w:pPr>
      <w:r w:rsidRPr="00FD0425">
        <w:tab/>
        <w:t>QoSFlow</w:t>
      </w:r>
      <w:r w:rsidRPr="00FD0425">
        <w:rPr>
          <w:rFonts w:cs="Arial"/>
          <w:bCs/>
          <w:iCs/>
          <w:lang w:eastAsia="ja-JP"/>
        </w:rPr>
        <w:t>Identifier</w:t>
      </w:r>
      <w:r w:rsidRPr="00FD0425">
        <w:t>,</w:t>
      </w:r>
    </w:p>
    <w:p w14:paraId="1BC9FB87" w14:textId="77777777" w:rsidR="00F02090" w:rsidRPr="00FD0425" w:rsidRDefault="00F02090" w:rsidP="00F02090">
      <w:pPr>
        <w:pStyle w:val="PL"/>
      </w:pPr>
      <w:r w:rsidRPr="00FD0425">
        <w:tab/>
        <w:t>QoSFlowNotificationControlIndicationInfo,</w:t>
      </w:r>
    </w:p>
    <w:p w14:paraId="2EC31A86" w14:textId="77777777" w:rsidR="00F02090" w:rsidRPr="00FD0425" w:rsidRDefault="00F02090" w:rsidP="00F02090">
      <w:pPr>
        <w:pStyle w:val="PL"/>
        <w:rPr>
          <w:noProof w:val="0"/>
        </w:rPr>
      </w:pPr>
      <w:r w:rsidRPr="00FD0425">
        <w:rPr>
          <w:noProof w:val="0"/>
        </w:rPr>
        <w:tab/>
        <w:t>QoSFlows-List,</w:t>
      </w:r>
    </w:p>
    <w:p w14:paraId="0DDD4E2A" w14:textId="77777777" w:rsidR="00F02090" w:rsidRPr="00FD0425" w:rsidRDefault="00F02090" w:rsidP="00F02090">
      <w:pPr>
        <w:pStyle w:val="PL"/>
        <w:rPr>
          <w:snapToGrid w:val="0"/>
        </w:rPr>
      </w:pPr>
      <w:r w:rsidRPr="00FD0425">
        <w:rPr>
          <w:snapToGrid w:val="0"/>
        </w:rPr>
        <w:tab/>
      </w:r>
      <w:r w:rsidRPr="00FD0425">
        <w:rPr>
          <w:snapToGrid w:val="0"/>
          <w:lang w:eastAsia="zh-CN"/>
        </w:rPr>
        <w:t>RANPagingArea</w:t>
      </w:r>
      <w:r w:rsidRPr="00FD0425">
        <w:rPr>
          <w:snapToGrid w:val="0"/>
        </w:rPr>
        <w:t>,</w:t>
      </w:r>
    </w:p>
    <w:p w14:paraId="7E0C5FAB" w14:textId="77777777" w:rsidR="00F02090" w:rsidRPr="00FD0425" w:rsidRDefault="00F02090" w:rsidP="00F02090">
      <w:pPr>
        <w:pStyle w:val="PL"/>
        <w:rPr>
          <w:snapToGrid w:val="0"/>
        </w:rPr>
      </w:pPr>
      <w:r w:rsidRPr="00FD0425">
        <w:rPr>
          <w:snapToGrid w:val="0"/>
        </w:rPr>
        <w:tab/>
      </w:r>
      <w:r w:rsidRPr="00FD0425">
        <w:t>ResetRequestTypeInfo,</w:t>
      </w:r>
    </w:p>
    <w:p w14:paraId="3BBF2F16" w14:textId="77777777" w:rsidR="00F02090" w:rsidRPr="00FD0425" w:rsidRDefault="00F02090" w:rsidP="00F02090">
      <w:pPr>
        <w:pStyle w:val="PL"/>
      </w:pPr>
      <w:r w:rsidRPr="00FD0425">
        <w:tab/>
        <w:t>ResetResponseTypeInfo,</w:t>
      </w:r>
    </w:p>
    <w:p w14:paraId="307E4485" w14:textId="77777777" w:rsidR="00F02090" w:rsidRPr="00FD0425" w:rsidRDefault="00F02090" w:rsidP="00F02090">
      <w:pPr>
        <w:pStyle w:val="PL"/>
      </w:pPr>
      <w:r w:rsidRPr="00FD0425">
        <w:tab/>
        <w:t>RFSP-Index,</w:t>
      </w:r>
    </w:p>
    <w:p w14:paraId="771780DF" w14:textId="77777777" w:rsidR="00F02090" w:rsidRPr="00FD0425" w:rsidRDefault="00F02090" w:rsidP="00F02090">
      <w:pPr>
        <w:pStyle w:val="PL"/>
      </w:pPr>
      <w:r w:rsidRPr="00FD0425">
        <w:lastRenderedPageBreak/>
        <w:tab/>
        <w:t>RRCConfigIndication,</w:t>
      </w:r>
    </w:p>
    <w:p w14:paraId="5BB7F40E" w14:textId="77777777" w:rsidR="00F02090" w:rsidRPr="00FD0425" w:rsidRDefault="00F02090" w:rsidP="00F02090">
      <w:pPr>
        <w:pStyle w:val="PL"/>
      </w:pPr>
      <w:r w:rsidRPr="00FD0425">
        <w:tab/>
        <w:t>RRCResumeCause,</w:t>
      </w:r>
    </w:p>
    <w:p w14:paraId="3B1A9F78" w14:textId="77777777" w:rsidR="00F02090" w:rsidRPr="00FD0425" w:rsidRDefault="00F02090" w:rsidP="00F02090">
      <w:pPr>
        <w:pStyle w:val="PL"/>
      </w:pPr>
      <w:r w:rsidRPr="00FD0425">
        <w:tab/>
        <w:t>SCGConfigurationQuery,</w:t>
      </w:r>
    </w:p>
    <w:p w14:paraId="07648508" w14:textId="77777777" w:rsidR="005C0C00" w:rsidRDefault="005C0C00" w:rsidP="005C0C00">
      <w:pPr>
        <w:pStyle w:val="PL"/>
      </w:pPr>
      <w:r>
        <w:tab/>
      </w:r>
      <w:r>
        <w:rPr>
          <w:snapToGrid w:val="0"/>
        </w:rPr>
        <w:t>SCGreconfigNotification,</w:t>
      </w:r>
    </w:p>
    <w:p w14:paraId="36502D7E" w14:textId="77777777" w:rsidR="00F02090" w:rsidRPr="00FD0425" w:rsidRDefault="00F02090" w:rsidP="00F02090">
      <w:pPr>
        <w:pStyle w:val="PL"/>
      </w:pPr>
      <w:r w:rsidRPr="00FD0425">
        <w:tab/>
        <w:t>SecurityIndication,</w:t>
      </w:r>
    </w:p>
    <w:p w14:paraId="3CEE0D58" w14:textId="77777777" w:rsidR="00F02090" w:rsidRPr="00FD0425" w:rsidRDefault="00F02090" w:rsidP="00F02090">
      <w:pPr>
        <w:pStyle w:val="PL"/>
      </w:pPr>
      <w:r w:rsidRPr="00FD0425">
        <w:tab/>
        <w:t>S-NG-RANnode-SecurityKey,</w:t>
      </w:r>
    </w:p>
    <w:p w14:paraId="1382C941" w14:textId="77777777" w:rsidR="00F02090" w:rsidRPr="00FD0425" w:rsidRDefault="00F02090" w:rsidP="00F02090">
      <w:pPr>
        <w:pStyle w:val="PL"/>
      </w:pPr>
      <w:r w:rsidRPr="00FD0425">
        <w:tab/>
        <w:t>SpectrumSharingGroupID,</w:t>
      </w:r>
    </w:p>
    <w:p w14:paraId="1B6F85C0" w14:textId="77777777" w:rsidR="00F02090" w:rsidRPr="00FD0425" w:rsidRDefault="00F02090" w:rsidP="00F02090">
      <w:pPr>
        <w:pStyle w:val="PL"/>
        <w:rPr>
          <w:snapToGrid w:val="0"/>
        </w:rPr>
      </w:pPr>
      <w:r w:rsidRPr="00FD0425">
        <w:tab/>
      </w:r>
      <w:r w:rsidRPr="00FD0425">
        <w:rPr>
          <w:snapToGrid w:val="0"/>
        </w:rPr>
        <w:t>SplitSRBsTypes,</w:t>
      </w:r>
    </w:p>
    <w:p w14:paraId="206AE700" w14:textId="77777777" w:rsidR="007E6716" w:rsidRPr="00FD0425" w:rsidRDefault="007E6716" w:rsidP="00F02090">
      <w:pPr>
        <w:pStyle w:val="PL"/>
      </w:pPr>
      <w:r w:rsidRPr="00FD0425">
        <w:tab/>
        <w:t>S-NG-RANnode-Addition-Trigger-Ind,</w:t>
      </w:r>
    </w:p>
    <w:p w14:paraId="402CB315" w14:textId="77777777" w:rsidR="00F02090" w:rsidRPr="00FD0425" w:rsidRDefault="00F02090" w:rsidP="00F02090">
      <w:pPr>
        <w:pStyle w:val="PL"/>
      </w:pPr>
      <w:r w:rsidRPr="00FD0425">
        <w:tab/>
        <w:t>S-NSSAI,</w:t>
      </w:r>
    </w:p>
    <w:p w14:paraId="0DDEFC6E" w14:textId="77777777" w:rsidR="00E77E0B" w:rsidRDefault="00E77E0B" w:rsidP="00E77E0B">
      <w:pPr>
        <w:pStyle w:val="PL"/>
        <w:rPr>
          <w:noProof w:val="0"/>
          <w:snapToGrid w:val="0"/>
        </w:rPr>
      </w:pPr>
      <w:r>
        <w:rPr>
          <w:noProof w:val="0"/>
          <w:snapToGrid w:val="0"/>
        </w:rPr>
        <w:tab/>
      </w:r>
      <w:r>
        <w:rPr>
          <w:snapToGrid w:val="0"/>
        </w:rPr>
        <w:t>TargetCellList,</w:t>
      </w:r>
    </w:p>
    <w:p w14:paraId="3E86CC98" w14:textId="77777777" w:rsidR="00F02090" w:rsidRPr="00FD0425" w:rsidRDefault="00F02090" w:rsidP="00F02090">
      <w:pPr>
        <w:pStyle w:val="PL"/>
        <w:rPr>
          <w:snapToGrid w:val="0"/>
        </w:rPr>
      </w:pPr>
      <w:r w:rsidRPr="00FD0425">
        <w:rPr>
          <w:noProof w:val="0"/>
          <w:snapToGrid w:val="0"/>
        </w:rPr>
        <w:tab/>
        <w:t>TAISupport-List,</w:t>
      </w:r>
    </w:p>
    <w:p w14:paraId="5463CBBE" w14:textId="77777777" w:rsidR="00F02090" w:rsidRPr="00FD0425" w:rsidRDefault="00F02090" w:rsidP="00F02090">
      <w:pPr>
        <w:pStyle w:val="PL"/>
      </w:pPr>
      <w:r w:rsidRPr="00FD0425">
        <w:tab/>
        <w:t>Target-CGI,</w:t>
      </w:r>
    </w:p>
    <w:p w14:paraId="138C20C7" w14:textId="77777777" w:rsidR="00F02090" w:rsidRPr="00FD0425" w:rsidRDefault="00F02090" w:rsidP="00F02090">
      <w:pPr>
        <w:pStyle w:val="PL"/>
      </w:pPr>
      <w:r w:rsidRPr="00FD0425">
        <w:rPr>
          <w:noProof w:val="0"/>
          <w:snapToGrid w:val="0"/>
        </w:rPr>
        <w:tab/>
        <w:t>TimeToWait,</w:t>
      </w:r>
    </w:p>
    <w:p w14:paraId="01D2233A" w14:textId="77777777" w:rsidR="00F02090" w:rsidRPr="00FD0425" w:rsidRDefault="00F02090" w:rsidP="00F02090">
      <w:pPr>
        <w:pStyle w:val="PL"/>
        <w:rPr>
          <w:snapToGrid w:val="0"/>
        </w:rPr>
      </w:pPr>
      <w:r w:rsidRPr="00FD0425">
        <w:rPr>
          <w:snapToGrid w:val="0"/>
        </w:rPr>
        <w:tab/>
      </w:r>
      <w:r w:rsidRPr="00FD0425">
        <w:rPr>
          <w:rFonts w:eastAsia="Batang"/>
        </w:rPr>
        <w:t>TraceActivation,</w:t>
      </w:r>
    </w:p>
    <w:p w14:paraId="759E0CA2" w14:textId="77777777" w:rsidR="00F02090" w:rsidRPr="00FD0425" w:rsidRDefault="00F02090" w:rsidP="00F02090">
      <w:pPr>
        <w:pStyle w:val="PL"/>
      </w:pPr>
      <w:r w:rsidRPr="00FD0425">
        <w:tab/>
        <w:t>UEAggregateMaximumBitRate,</w:t>
      </w:r>
    </w:p>
    <w:p w14:paraId="4B579545" w14:textId="77777777" w:rsidR="00F02090" w:rsidRPr="00FD0425" w:rsidRDefault="00F02090" w:rsidP="00F02090">
      <w:pPr>
        <w:pStyle w:val="PL"/>
      </w:pPr>
      <w:r w:rsidRPr="00FD0425">
        <w:tab/>
        <w:t>UEContextID,</w:t>
      </w:r>
    </w:p>
    <w:p w14:paraId="7A06508E" w14:textId="77777777" w:rsidR="00F02090" w:rsidRPr="00FD0425" w:rsidRDefault="00F02090" w:rsidP="00F02090">
      <w:pPr>
        <w:pStyle w:val="PL"/>
        <w:rPr>
          <w:snapToGrid w:val="0"/>
        </w:rPr>
      </w:pPr>
      <w:r w:rsidRPr="00FD0425">
        <w:rPr>
          <w:snapToGrid w:val="0"/>
        </w:rPr>
        <w:tab/>
        <w:t>UEContextInfoRetrUECtxtResp,</w:t>
      </w:r>
    </w:p>
    <w:p w14:paraId="5F4D4548" w14:textId="77777777" w:rsidR="00F02090" w:rsidRPr="00FD0425" w:rsidRDefault="00F02090" w:rsidP="00F02090">
      <w:pPr>
        <w:pStyle w:val="PL"/>
        <w:rPr>
          <w:snapToGrid w:val="0"/>
        </w:rPr>
      </w:pPr>
      <w:r w:rsidRPr="00FD0425">
        <w:rPr>
          <w:snapToGrid w:val="0"/>
        </w:rPr>
        <w:tab/>
      </w:r>
      <w:r w:rsidRPr="00FD0425">
        <w:t>UEContextKeptIndicator,</w:t>
      </w:r>
    </w:p>
    <w:p w14:paraId="3267B200" w14:textId="77777777" w:rsidR="00F02090" w:rsidRPr="00FD0425" w:rsidRDefault="00F02090" w:rsidP="00F02090">
      <w:pPr>
        <w:pStyle w:val="PL"/>
        <w:rPr>
          <w:snapToGrid w:val="0"/>
        </w:rPr>
      </w:pPr>
      <w:r w:rsidRPr="00FD0425">
        <w:rPr>
          <w:snapToGrid w:val="0"/>
        </w:rPr>
        <w:tab/>
      </w:r>
      <w:r w:rsidRPr="00FD0425">
        <w:rPr>
          <w:noProof w:val="0"/>
          <w:szCs w:val="16"/>
        </w:rPr>
        <w:t>UEHistoryInformation,</w:t>
      </w:r>
    </w:p>
    <w:p w14:paraId="4F24717B" w14:textId="77777777" w:rsidR="001B5434" w:rsidRPr="00FD0425" w:rsidRDefault="00F02090" w:rsidP="001B5434">
      <w:pPr>
        <w:pStyle w:val="PL"/>
        <w:rPr>
          <w:snapToGrid w:val="0"/>
        </w:rPr>
      </w:pPr>
      <w:r w:rsidRPr="00FD0425">
        <w:rPr>
          <w:snapToGrid w:val="0"/>
        </w:rPr>
        <w:tab/>
        <w:t>UEIdentityIndexValue,</w:t>
      </w:r>
    </w:p>
    <w:p w14:paraId="44226076" w14:textId="77777777" w:rsidR="00F02090" w:rsidRPr="00FD0425" w:rsidRDefault="001B5434" w:rsidP="001B5434">
      <w:pPr>
        <w:pStyle w:val="PL"/>
        <w:rPr>
          <w:snapToGrid w:val="0"/>
        </w:rPr>
      </w:pPr>
      <w:r w:rsidRPr="00FD0425">
        <w:rPr>
          <w:snapToGrid w:val="0"/>
        </w:rPr>
        <w:tab/>
        <w:t>UERadioCapabilityForPaging,</w:t>
      </w:r>
    </w:p>
    <w:p w14:paraId="75DB7478" w14:textId="77777777" w:rsidR="008D5E13" w:rsidRPr="000C6E99" w:rsidRDefault="008D5E13" w:rsidP="008D5E13">
      <w:pPr>
        <w:pStyle w:val="PL"/>
      </w:pPr>
      <w:r w:rsidRPr="00FD0425">
        <w:tab/>
      </w:r>
      <w:r w:rsidRPr="000C6E99">
        <w:rPr>
          <w:rFonts w:hint="eastAsia"/>
        </w:rPr>
        <w:t>UERadioCapabilityID</w:t>
      </w:r>
      <w:r w:rsidR="00655FE8">
        <w:t>,</w:t>
      </w:r>
    </w:p>
    <w:p w14:paraId="7F10051E" w14:textId="77777777" w:rsidR="00F02090" w:rsidRPr="00FD0425" w:rsidRDefault="00F02090" w:rsidP="00F02090">
      <w:pPr>
        <w:pStyle w:val="PL"/>
      </w:pPr>
      <w:r w:rsidRPr="00FD0425">
        <w:rPr>
          <w:snapToGrid w:val="0"/>
        </w:rPr>
        <w:tab/>
      </w:r>
      <w:r w:rsidRPr="00FD0425">
        <w:t>UERANPagingIdentity,</w:t>
      </w:r>
    </w:p>
    <w:p w14:paraId="24A154E6" w14:textId="77777777" w:rsidR="00F02090" w:rsidRPr="00FD0425" w:rsidRDefault="00F02090" w:rsidP="00F02090">
      <w:pPr>
        <w:pStyle w:val="PL"/>
      </w:pPr>
      <w:r w:rsidRPr="00FD0425">
        <w:tab/>
        <w:t>UESecurityCapabilities,</w:t>
      </w:r>
    </w:p>
    <w:p w14:paraId="5C42BEEA" w14:textId="77777777" w:rsidR="00F02090" w:rsidRPr="00FD0425" w:rsidRDefault="00F02090" w:rsidP="00F02090">
      <w:pPr>
        <w:pStyle w:val="PL"/>
      </w:pPr>
      <w:r w:rsidRPr="00FD0425">
        <w:tab/>
        <w:t>UPTransportLayerInformation,</w:t>
      </w:r>
    </w:p>
    <w:p w14:paraId="07A2FC2A" w14:textId="77777777" w:rsidR="00F02090" w:rsidRPr="00FD0425" w:rsidRDefault="00F02090" w:rsidP="00F02090">
      <w:pPr>
        <w:pStyle w:val="PL"/>
      </w:pPr>
      <w:r w:rsidRPr="00FD0425">
        <w:tab/>
      </w:r>
      <w:r w:rsidRPr="00FD0425">
        <w:rPr>
          <w:snapToGrid w:val="0"/>
        </w:rPr>
        <w:t>UserPlaneTrafficActivityReport,</w:t>
      </w:r>
    </w:p>
    <w:p w14:paraId="12B092FB" w14:textId="77777777" w:rsidR="00557A59" w:rsidRPr="00FD0425" w:rsidRDefault="00F02090" w:rsidP="00557A59">
      <w:pPr>
        <w:pStyle w:val="PL"/>
        <w:rPr>
          <w:snapToGrid w:val="0"/>
        </w:rPr>
      </w:pPr>
      <w:r w:rsidRPr="00FD0425">
        <w:tab/>
      </w:r>
      <w:r w:rsidRPr="00FD0425">
        <w:rPr>
          <w:snapToGrid w:val="0"/>
        </w:rPr>
        <w:t>XnBenefitValue</w:t>
      </w:r>
      <w:r w:rsidR="00557A59" w:rsidRPr="00FD0425">
        <w:rPr>
          <w:snapToGrid w:val="0"/>
        </w:rPr>
        <w:t>,</w:t>
      </w:r>
    </w:p>
    <w:p w14:paraId="1B0351BF" w14:textId="77777777" w:rsidR="005770EE" w:rsidRPr="00FD0425" w:rsidRDefault="00557A59" w:rsidP="005770EE">
      <w:pPr>
        <w:pStyle w:val="PL"/>
        <w:rPr>
          <w:snapToGrid w:val="0"/>
        </w:rPr>
      </w:pPr>
      <w:r w:rsidRPr="00FD0425">
        <w:rPr>
          <w:snapToGrid w:val="0"/>
        </w:rPr>
        <w:tab/>
        <w:t>RANPagingFailure</w:t>
      </w:r>
      <w:r w:rsidR="005770EE" w:rsidRPr="00FD0425">
        <w:rPr>
          <w:snapToGrid w:val="0"/>
        </w:rPr>
        <w:t>,</w:t>
      </w:r>
    </w:p>
    <w:p w14:paraId="6963C674" w14:textId="77777777" w:rsidR="00C35F7A" w:rsidRPr="00FD0425" w:rsidRDefault="005770EE" w:rsidP="00C35F7A">
      <w:pPr>
        <w:pStyle w:val="PL"/>
        <w:rPr>
          <w:snapToGrid w:val="0"/>
        </w:rPr>
      </w:pPr>
      <w:r w:rsidRPr="00FD0425">
        <w:rPr>
          <w:snapToGrid w:val="0"/>
        </w:rPr>
        <w:tab/>
        <w:t>TNLConfigurationInfo</w:t>
      </w:r>
      <w:r w:rsidR="00C35F7A" w:rsidRPr="00FD0425">
        <w:rPr>
          <w:snapToGrid w:val="0"/>
        </w:rPr>
        <w:t>,</w:t>
      </w:r>
    </w:p>
    <w:p w14:paraId="33C14794" w14:textId="77777777" w:rsidR="00C35F7A" w:rsidRPr="00FD0425" w:rsidRDefault="00C35F7A" w:rsidP="00C35F7A">
      <w:pPr>
        <w:pStyle w:val="PL"/>
        <w:rPr>
          <w:snapToGrid w:val="0"/>
        </w:rPr>
      </w:pPr>
      <w:r w:rsidRPr="00FD0425">
        <w:rPr>
          <w:snapToGrid w:val="0"/>
        </w:rPr>
        <w:tab/>
        <w:t>MaximumCellListSize,</w:t>
      </w:r>
    </w:p>
    <w:p w14:paraId="18E3C0C6" w14:textId="77777777" w:rsidR="00C35F7A" w:rsidRPr="00FD0425" w:rsidRDefault="00C35F7A" w:rsidP="00C35F7A">
      <w:pPr>
        <w:pStyle w:val="PL"/>
        <w:rPr>
          <w:snapToGrid w:val="0"/>
        </w:rPr>
      </w:pPr>
      <w:r w:rsidRPr="00FD0425">
        <w:rPr>
          <w:snapToGrid w:val="0"/>
        </w:rPr>
        <w:tab/>
        <w:t>MessageOversizeNotification,</w:t>
      </w:r>
    </w:p>
    <w:p w14:paraId="746734C2" w14:textId="77777777" w:rsidR="00F02090" w:rsidRPr="00FD0425" w:rsidRDefault="00FC46C7" w:rsidP="00FC46C7">
      <w:pPr>
        <w:pStyle w:val="PL"/>
      </w:pPr>
      <w:r w:rsidRPr="00FD0425">
        <w:rPr>
          <w:snapToGrid w:val="0"/>
        </w:rPr>
        <w:tab/>
        <w:t>NG-RANTraceID</w:t>
      </w:r>
      <w:r w:rsidR="000051EC">
        <w:rPr>
          <w:snapToGrid w:val="0"/>
        </w:rPr>
        <w:t>,</w:t>
      </w:r>
    </w:p>
    <w:p w14:paraId="365FE599" w14:textId="77777777" w:rsidR="000051EC" w:rsidRDefault="000051EC" w:rsidP="009354E2">
      <w:pPr>
        <w:pStyle w:val="PL"/>
        <w:rPr>
          <w:snapToGrid w:val="0"/>
        </w:rPr>
      </w:pPr>
      <w:r w:rsidRPr="00FD0425">
        <w:rPr>
          <w:snapToGrid w:val="0"/>
        </w:rPr>
        <w:tab/>
      </w:r>
      <w:r w:rsidRPr="009354E2">
        <w:rPr>
          <w:snapToGrid w:val="0"/>
        </w:rPr>
        <w:t>Mobility</w:t>
      </w:r>
      <w:r w:rsidRPr="00F35F02">
        <w:rPr>
          <w:snapToGrid w:val="0"/>
        </w:rPr>
        <w:t>Information,</w:t>
      </w:r>
    </w:p>
    <w:p w14:paraId="17F7E072" w14:textId="77777777" w:rsidR="000051EC" w:rsidRPr="00F35F02" w:rsidRDefault="000051EC" w:rsidP="009354E2">
      <w:pPr>
        <w:pStyle w:val="PL"/>
        <w:rPr>
          <w:snapToGrid w:val="0"/>
        </w:rPr>
      </w:pPr>
      <w:r w:rsidRPr="00FD0425">
        <w:rPr>
          <w:snapToGrid w:val="0"/>
        </w:rPr>
        <w:tab/>
      </w:r>
      <w:r w:rsidRPr="00F35F02">
        <w:rPr>
          <w:snapToGrid w:val="0"/>
        </w:rPr>
        <w:t>InitiatingCondition-FailureIndication,</w:t>
      </w:r>
    </w:p>
    <w:p w14:paraId="1B6A424B" w14:textId="77777777" w:rsidR="000051EC" w:rsidRPr="00F35F02" w:rsidRDefault="000051EC" w:rsidP="009354E2">
      <w:pPr>
        <w:pStyle w:val="PL"/>
        <w:rPr>
          <w:snapToGrid w:val="0"/>
        </w:rPr>
      </w:pPr>
      <w:r w:rsidRPr="00FD0425">
        <w:rPr>
          <w:snapToGrid w:val="0"/>
        </w:rPr>
        <w:tab/>
      </w:r>
      <w:r w:rsidRPr="00F35F02">
        <w:rPr>
          <w:snapToGrid w:val="0"/>
        </w:rPr>
        <w:t>HandoverReportType,</w:t>
      </w:r>
    </w:p>
    <w:p w14:paraId="567DF8A8" w14:textId="77777777" w:rsidR="000051EC" w:rsidRPr="009354E2" w:rsidRDefault="000051EC" w:rsidP="009354E2">
      <w:pPr>
        <w:pStyle w:val="PL"/>
        <w:rPr>
          <w:snapToGrid w:val="0"/>
        </w:rPr>
      </w:pPr>
      <w:r w:rsidRPr="00FD0425">
        <w:rPr>
          <w:snapToGrid w:val="0"/>
        </w:rPr>
        <w:tab/>
      </w:r>
      <w:r w:rsidRPr="009354E2">
        <w:rPr>
          <w:snapToGrid w:val="0"/>
        </w:rPr>
        <w:t>TargetCellinEUTRAN,</w:t>
      </w:r>
    </w:p>
    <w:p w14:paraId="39B934D3" w14:textId="77777777" w:rsidR="000051EC" w:rsidRPr="00F35F02" w:rsidRDefault="000051EC" w:rsidP="009354E2">
      <w:pPr>
        <w:pStyle w:val="PL"/>
        <w:rPr>
          <w:snapToGrid w:val="0"/>
        </w:rPr>
      </w:pPr>
      <w:r w:rsidRPr="00FD0425">
        <w:rPr>
          <w:snapToGrid w:val="0"/>
        </w:rPr>
        <w:tab/>
      </w:r>
      <w:r w:rsidRPr="00F35F02">
        <w:rPr>
          <w:snapToGrid w:val="0"/>
        </w:rPr>
        <w:t>C-RNTI,</w:t>
      </w:r>
    </w:p>
    <w:p w14:paraId="112C5CCB" w14:textId="77777777" w:rsidR="000051EC" w:rsidRPr="009354E2" w:rsidRDefault="000051EC" w:rsidP="009354E2">
      <w:pPr>
        <w:pStyle w:val="PL"/>
        <w:rPr>
          <w:snapToGrid w:val="0"/>
        </w:rPr>
      </w:pPr>
      <w:r w:rsidRPr="00FD0425">
        <w:rPr>
          <w:snapToGrid w:val="0"/>
        </w:rPr>
        <w:tab/>
      </w:r>
      <w:r w:rsidRPr="009354E2">
        <w:rPr>
          <w:snapToGrid w:val="0"/>
        </w:rPr>
        <w:t>UERLFReportContainer,</w:t>
      </w:r>
    </w:p>
    <w:p w14:paraId="6DF09EED" w14:textId="77777777" w:rsidR="000051EC" w:rsidRPr="00F35F02" w:rsidRDefault="000051EC" w:rsidP="009354E2">
      <w:pPr>
        <w:pStyle w:val="PL"/>
        <w:rPr>
          <w:snapToGrid w:val="0"/>
        </w:rPr>
      </w:pPr>
      <w:r w:rsidRPr="00FD0425">
        <w:rPr>
          <w:snapToGrid w:val="0"/>
        </w:rPr>
        <w:tab/>
      </w:r>
      <w:r w:rsidRPr="00F35F02">
        <w:rPr>
          <w:snapToGrid w:val="0"/>
        </w:rPr>
        <w:t>Measurement-ID,</w:t>
      </w:r>
    </w:p>
    <w:p w14:paraId="430DD95E" w14:textId="77777777" w:rsidR="000051EC" w:rsidRPr="00F35F02" w:rsidRDefault="000051EC" w:rsidP="009354E2">
      <w:pPr>
        <w:pStyle w:val="PL"/>
        <w:rPr>
          <w:snapToGrid w:val="0"/>
        </w:rPr>
      </w:pPr>
      <w:r w:rsidRPr="00FD0425">
        <w:rPr>
          <w:snapToGrid w:val="0"/>
        </w:rPr>
        <w:tab/>
      </w:r>
      <w:r w:rsidRPr="00F35F02">
        <w:rPr>
          <w:snapToGrid w:val="0"/>
        </w:rPr>
        <w:t>RegistrationRequest,</w:t>
      </w:r>
    </w:p>
    <w:p w14:paraId="0558BAF3" w14:textId="77777777" w:rsidR="000051EC" w:rsidRPr="00F35F02" w:rsidRDefault="000051EC" w:rsidP="009354E2">
      <w:pPr>
        <w:pStyle w:val="PL"/>
        <w:rPr>
          <w:snapToGrid w:val="0"/>
        </w:rPr>
      </w:pPr>
      <w:r w:rsidRPr="00FD0425">
        <w:rPr>
          <w:snapToGrid w:val="0"/>
        </w:rPr>
        <w:tab/>
      </w:r>
      <w:r w:rsidRPr="00F35F02">
        <w:rPr>
          <w:snapToGrid w:val="0"/>
        </w:rPr>
        <w:t>ReportCharacteristics,</w:t>
      </w:r>
    </w:p>
    <w:p w14:paraId="3808C0EA" w14:textId="77777777" w:rsidR="000051EC" w:rsidRPr="00F35F02" w:rsidRDefault="000051EC" w:rsidP="009354E2">
      <w:pPr>
        <w:pStyle w:val="PL"/>
        <w:rPr>
          <w:snapToGrid w:val="0"/>
        </w:rPr>
      </w:pPr>
      <w:r w:rsidRPr="00FD0425">
        <w:rPr>
          <w:snapToGrid w:val="0"/>
        </w:rPr>
        <w:tab/>
      </w:r>
      <w:r w:rsidRPr="00F35F02">
        <w:rPr>
          <w:snapToGrid w:val="0"/>
        </w:rPr>
        <w:t>CellToReport,</w:t>
      </w:r>
    </w:p>
    <w:p w14:paraId="42DD932B" w14:textId="77777777" w:rsidR="000051EC" w:rsidRPr="00F35F02" w:rsidRDefault="000051EC" w:rsidP="009354E2">
      <w:pPr>
        <w:pStyle w:val="PL"/>
        <w:rPr>
          <w:snapToGrid w:val="0"/>
        </w:rPr>
      </w:pPr>
      <w:r w:rsidRPr="00FD0425">
        <w:rPr>
          <w:snapToGrid w:val="0"/>
        </w:rPr>
        <w:tab/>
      </w:r>
      <w:r w:rsidRPr="00F35F02">
        <w:rPr>
          <w:snapToGrid w:val="0"/>
        </w:rPr>
        <w:t>ReportingPeriodicity,</w:t>
      </w:r>
    </w:p>
    <w:p w14:paraId="4963C15F" w14:textId="77777777" w:rsidR="000051EC" w:rsidRPr="00D826C0" w:rsidRDefault="000051EC" w:rsidP="009354E2">
      <w:pPr>
        <w:pStyle w:val="PL"/>
        <w:rPr>
          <w:snapToGrid w:val="0"/>
        </w:rPr>
      </w:pPr>
      <w:r w:rsidRPr="00FD0425">
        <w:rPr>
          <w:snapToGrid w:val="0"/>
        </w:rPr>
        <w:tab/>
      </w:r>
      <w:r w:rsidRPr="00F35F02">
        <w:rPr>
          <w:snapToGrid w:val="0"/>
        </w:rPr>
        <w:t>CellMeasurementResult</w:t>
      </w:r>
      <w:r>
        <w:rPr>
          <w:snapToGrid w:val="0"/>
        </w:rPr>
        <w:t>,</w:t>
      </w:r>
    </w:p>
    <w:p w14:paraId="12FE30CE" w14:textId="77777777" w:rsidR="000051EC" w:rsidRDefault="000051EC" w:rsidP="009354E2">
      <w:pPr>
        <w:pStyle w:val="PL"/>
        <w:rPr>
          <w:snapToGrid w:val="0"/>
        </w:rPr>
      </w:pPr>
      <w:r w:rsidRPr="00FD0425">
        <w:rPr>
          <w:snapToGrid w:val="0"/>
        </w:rPr>
        <w:tab/>
      </w:r>
      <w:r w:rsidRPr="00C37D2B">
        <w:rPr>
          <w:snapToGrid w:val="0"/>
        </w:rPr>
        <w:t>UEHistoryInformationFromTheUE</w:t>
      </w:r>
      <w:r>
        <w:rPr>
          <w:snapToGrid w:val="0"/>
        </w:rPr>
        <w:t>,</w:t>
      </w:r>
    </w:p>
    <w:p w14:paraId="3CA319C4" w14:textId="77777777" w:rsidR="000051EC" w:rsidRPr="009354E2" w:rsidRDefault="000051EC" w:rsidP="009354E2">
      <w:pPr>
        <w:pStyle w:val="PL"/>
        <w:rPr>
          <w:snapToGrid w:val="0"/>
        </w:rPr>
      </w:pPr>
      <w:r w:rsidRPr="00FD0425">
        <w:rPr>
          <w:snapToGrid w:val="0"/>
        </w:rPr>
        <w:tab/>
      </w:r>
      <w:r w:rsidRPr="009354E2">
        <w:rPr>
          <w:snapToGrid w:val="0"/>
        </w:rPr>
        <w:t>MobilityParametersInformation,</w:t>
      </w:r>
    </w:p>
    <w:p w14:paraId="58204041" w14:textId="77777777" w:rsidR="000051EC" w:rsidRPr="009354E2" w:rsidRDefault="000051EC" w:rsidP="000051EC">
      <w:pPr>
        <w:pStyle w:val="PL"/>
        <w:rPr>
          <w:snapToGrid w:val="0"/>
        </w:rPr>
      </w:pPr>
      <w:r w:rsidRPr="009354E2">
        <w:rPr>
          <w:rFonts w:hint="eastAsia"/>
          <w:snapToGrid w:val="0"/>
        </w:rPr>
        <w:tab/>
      </w:r>
      <w:r w:rsidRPr="009354E2">
        <w:rPr>
          <w:snapToGrid w:val="0"/>
        </w:rPr>
        <w:t>MobilityParametersModificationRange,</w:t>
      </w:r>
    </w:p>
    <w:p w14:paraId="684DE576" w14:textId="77777777" w:rsidR="000051EC" w:rsidRPr="00F35F02" w:rsidRDefault="000051EC" w:rsidP="009354E2">
      <w:pPr>
        <w:pStyle w:val="PL"/>
        <w:rPr>
          <w:snapToGrid w:val="0"/>
        </w:rPr>
      </w:pPr>
      <w:r w:rsidRPr="00FD0425">
        <w:rPr>
          <w:snapToGrid w:val="0"/>
        </w:rPr>
        <w:tab/>
      </w:r>
      <w:r w:rsidRPr="00142FCD">
        <w:rPr>
          <w:rFonts w:hint="eastAsia"/>
          <w:snapToGrid w:val="0"/>
        </w:rPr>
        <w:t>R</w:t>
      </w:r>
      <w:r w:rsidRPr="00142FCD">
        <w:rPr>
          <w:snapToGrid w:val="0"/>
        </w:rPr>
        <w:t>ACHReportInformation</w:t>
      </w:r>
      <w:r w:rsidR="00655FE8">
        <w:rPr>
          <w:snapToGrid w:val="0"/>
        </w:rPr>
        <w:t>,</w:t>
      </w:r>
    </w:p>
    <w:p w14:paraId="0F68D6A2" w14:textId="77777777" w:rsidR="002A0722" w:rsidDel="00572A3A" w:rsidRDefault="002A0722" w:rsidP="002A0722">
      <w:pPr>
        <w:pStyle w:val="PL"/>
        <w:rPr>
          <w:snapToGrid w:val="0"/>
        </w:rPr>
      </w:pPr>
      <w:r>
        <w:rPr>
          <w:snapToGrid w:val="0"/>
        </w:rPr>
        <w:tab/>
        <w:t>IABNodeIndication</w:t>
      </w:r>
      <w:r w:rsidR="00655FE8">
        <w:rPr>
          <w:snapToGrid w:val="0"/>
        </w:rPr>
        <w:t>,</w:t>
      </w:r>
    </w:p>
    <w:p w14:paraId="43FEB482" w14:textId="77777777" w:rsidR="00E6618A" w:rsidRDefault="00655FE8" w:rsidP="00E6618A">
      <w:pPr>
        <w:pStyle w:val="PL"/>
        <w:rPr>
          <w:rFonts w:eastAsia="SimSun"/>
          <w:snapToGrid w:val="0"/>
        </w:rPr>
      </w:pPr>
      <w:r>
        <w:rPr>
          <w:snapToGrid w:val="0"/>
        </w:rPr>
        <w:tab/>
      </w:r>
      <w:r>
        <w:rPr>
          <w:rFonts w:hint="eastAsia"/>
          <w:snapToGrid w:val="0"/>
          <w:lang w:eastAsia="zh-CN"/>
        </w:rPr>
        <w:t>SNTriggered</w:t>
      </w:r>
      <w:r w:rsidR="00E6618A">
        <w:rPr>
          <w:rFonts w:eastAsia="SimSun"/>
          <w:snapToGrid w:val="0"/>
        </w:rPr>
        <w:t>,</w:t>
      </w:r>
    </w:p>
    <w:p w14:paraId="1D5FA6C9" w14:textId="77777777" w:rsidR="00A968C2" w:rsidRDefault="00E6618A" w:rsidP="005D2D64">
      <w:pPr>
        <w:pStyle w:val="PL"/>
        <w:rPr>
          <w:snapToGrid w:val="0"/>
          <w:lang w:val="en-US" w:eastAsia="zh-CN"/>
        </w:rPr>
      </w:pPr>
      <w:r>
        <w:rPr>
          <w:snapToGrid w:val="0"/>
        </w:rPr>
        <w:tab/>
        <w:t>SCGIndicator</w:t>
      </w:r>
      <w:r w:rsidR="00A968C2">
        <w:rPr>
          <w:rFonts w:hint="eastAsia"/>
          <w:snapToGrid w:val="0"/>
          <w:lang w:val="en-US" w:eastAsia="zh-CN"/>
        </w:rPr>
        <w:t>,</w:t>
      </w:r>
    </w:p>
    <w:p w14:paraId="798E3266" w14:textId="77777777" w:rsidR="00655FE8" w:rsidRPr="00B22C47" w:rsidRDefault="00A968C2" w:rsidP="00EF0F97">
      <w:pPr>
        <w:pStyle w:val="PL"/>
        <w:rPr>
          <w:lang w:eastAsia="zh-CN"/>
        </w:rPr>
      </w:pPr>
      <w:r>
        <w:rPr>
          <w:snapToGrid w:val="0"/>
        </w:rPr>
        <w:tab/>
      </w:r>
      <w:r>
        <w:rPr>
          <w:rFonts w:hint="eastAsia"/>
          <w:snapToGrid w:val="0"/>
          <w:lang w:val="en-US" w:eastAsia="zh-CN"/>
        </w:rPr>
        <w:t>UESpecificDRX</w:t>
      </w:r>
      <w:r w:rsidR="00BE779E">
        <w:rPr>
          <w:snapToGrid w:val="0"/>
          <w:lang w:val="en-US" w:eastAsia="zh-CN"/>
        </w:rPr>
        <w:t>,</w:t>
      </w:r>
    </w:p>
    <w:p w14:paraId="5F307AE6" w14:textId="77777777" w:rsidR="00BE779E" w:rsidRPr="00B22C47" w:rsidRDefault="00BE779E" w:rsidP="00BE779E">
      <w:pPr>
        <w:pStyle w:val="PL"/>
        <w:rPr>
          <w:lang w:eastAsia="zh-CN"/>
        </w:rPr>
      </w:pPr>
      <w:r>
        <w:rPr>
          <w:snapToGrid w:val="0"/>
        </w:rPr>
        <w:lastRenderedPageBreak/>
        <w:tab/>
        <w:t>DirectForwardingPath</w:t>
      </w:r>
      <w:r w:rsidRPr="000077DF">
        <w:rPr>
          <w:rFonts w:eastAsia="Batang"/>
        </w:rPr>
        <w:t>Availability</w:t>
      </w:r>
      <w:r w:rsidR="0047755E">
        <w:rPr>
          <w:rFonts w:eastAsia="Batang"/>
        </w:rPr>
        <w:t>,</w:t>
      </w:r>
    </w:p>
    <w:p w14:paraId="61E7AF88" w14:textId="77777777" w:rsidR="0047755E" w:rsidRDefault="0047755E" w:rsidP="0047755E">
      <w:pPr>
        <w:pStyle w:val="PL"/>
        <w:rPr>
          <w:lang w:eastAsia="zh-CN"/>
        </w:rPr>
      </w:pPr>
      <w:r>
        <w:rPr>
          <w:lang w:eastAsia="zh-CN"/>
        </w:rPr>
        <w:tab/>
        <w:t>TransportLayerAddress,</w:t>
      </w:r>
    </w:p>
    <w:p w14:paraId="1045D66A" w14:textId="77777777" w:rsidR="0047755E" w:rsidRDefault="0047755E" w:rsidP="0047755E">
      <w:pPr>
        <w:pStyle w:val="PL"/>
        <w:rPr>
          <w:lang w:eastAsia="zh-CN"/>
        </w:rPr>
      </w:pPr>
      <w:r>
        <w:rPr>
          <w:lang w:eastAsia="zh-CN"/>
        </w:rPr>
        <w:tab/>
        <w:t>PrivacyIndicator,</w:t>
      </w:r>
    </w:p>
    <w:p w14:paraId="623F6A76" w14:textId="77777777" w:rsidR="00A50BCD" w:rsidRDefault="0047755E" w:rsidP="00A50BCD">
      <w:pPr>
        <w:pStyle w:val="PL"/>
        <w:rPr>
          <w:snapToGrid w:val="0"/>
          <w:lang w:val="en-US" w:eastAsia="zh-CN"/>
        </w:rPr>
      </w:pPr>
      <w:r>
        <w:rPr>
          <w:lang w:eastAsia="zh-CN"/>
        </w:rPr>
        <w:tab/>
        <w:t>URIaddress</w:t>
      </w:r>
      <w:r w:rsidR="00A50BCD">
        <w:rPr>
          <w:snapToGrid w:val="0"/>
          <w:lang w:val="en-US" w:eastAsia="zh-CN"/>
        </w:rPr>
        <w:t>,</w:t>
      </w:r>
    </w:p>
    <w:p w14:paraId="35E4156C" w14:textId="77777777" w:rsidR="00A50BCD" w:rsidRPr="001C4990" w:rsidRDefault="00A50BCD" w:rsidP="00791720">
      <w:pPr>
        <w:pStyle w:val="PL"/>
        <w:rPr>
          <w:snapToGrid w:val="0"/>
        </w:rPr>
      </w:pPr>
      <w:r>
        <w:rPr>
          <w:snapToGrid w:val="0"/>
        </w:rPr>
        <w:tab/>
        <w:t>MBS-Session-ID,</w:t>
      </w:r>
    </w:p>
    <w:p w14:paraId="0A16A0F0" w14:textId="77777777" w:rsidR="00A50BCD" w:rsidRPr="00E737E6" w:rsidRDefault="00A50BCD" w:rsidP="00A50BCD">
      <w:pPr>
        <w:pStyle w:val="PL"/>
        <w:tabs>
          <w:tab w:val="left" w:pos="4556"/>
        </w:tabs>
        <w:rPr>
          <w:noProof w:val="0"/>
          <w:snapToGrid w:val="0"/>
        </w:rPr>
      </w:pPr>
      <w:r>
        <w:rPr>
          <w:noProof w:val="0"/>
          <w:snapToGrid w:val="0"/>
        </w:rPr>
        <w:tab/>
        <w:t>UEIdentityIndexList-MBSGroupPaging,</w:t>
      </w:r>
    </w:p>
    <w:p w14:paraId="2128BC5B" w14:textId="77777777" w:rsidR="00A50BCD" w:rsidRPr="00A55578" w:rsidRDefault="00A50BCD" w:rsidP="00A50BCD">
      <w:pPr>
        <w:pStyle w:val="PL"/>
        <w:rPr>
          <w:rFonts w:eastAsia="CG Times (WN)"/>
        </w:rPr>
      </w:pPr>
      <w:r w:rsidRPr="00A55578">
        <w:tab/>
      </w:r>
      <w:r w:rsidRPr="00A55578">
        <w:rPr>
          <w:rFonts w:eastAsia="CG Times (WN)"/>
        </w:rPr>
        <w:t>MBS-SessionInformation-List,</w:t>
      </w:r>
    </w:p>
    <w:p w14:paraId="32CEA622" w14:textId="77777777" w:rsidR="00A50BCD" w:rsidRPr="00A55578" w:rsidRDefault="00A50BCD" w:rsidP="00A50BCD">
      <w:pPr>
        <w:pStyle w:val="PL"/>
      </w:pPr>
      <w:r w:rsidRPr="00A55578">
        <w:tab/>
        <w:t>MBS-SessionInformationResponse-List</w:t>
      </w:r>
      <w:r w:rsidR="00EB4327">
        <w:t>,</w:t>
      </w:r>
    </w:p>
    <w:p w14:paraId="3CC82D3C" w14:textId="77777777" w:rsidR="00EB4327" w:rsidRPr="00B22C47" w:rsidRDefault="00EB4327" w:rsidP="00EB4327">
      <w:pPr>
        <w:pStyle w:val="PL"/>
        <w:rPr>
          <w:lang w:eastAsia="zh-CN"/>
        </w:rPr>
      </w:pPr>
      <w:r>
        <w:rPr>
          <w:snapToGrid w:val="0"/>
        </w:rPr>
        <w:tab/>
      </w:r>
      <w:r>
        <w:rPr>
          <w:lang w:eastAsia="ja-JP"/>
        </w:rPr>
        <w:t>SuccessfulHO</w:t>
      </w:r>
      <w:r w:rsidRPr="00142FCD">
        <w:rPr>
          <w:snapToGrid w:val="0"/>
        </w:rPr>
        <w:t>ReportInformation</w:t>
      </w:r>
      <w:r>
        <w:rPr>
          <w:snapToGrid w:val="0"/>
        </w:rPr>
        <w:t>,</w:t>
      </w:r>
    </w:p>
    <w:p w14:paraId="667C2A31" w14:textId="77777777" w:rsidR="00EB4327" w:rsidRDefault="00EB4327" w:rsidP="00EB4327">
      <w:pPr>
        <w:pStyle w:val="PL"/>
        <w:rPr>
          <w:snapToGrid w:val="0"/>
          <w:lang w:val="en-US" w:eastAsia="zh-CN"/>
        </w:rPr>
      </w:pPr>
      <w:r>
        <w:rPr>
          <w:lang w:eastAsia="zh-CN"/>
        </w:rPr>
        <w:tab/>
      </w:r>
      <w:r w:rsidRPr="003D3C3C">
        <w:rPr>
          <w:lang w:eastAsia="zh-CN"/>
        </w:rPr>
        <w:t>PSCellHistoryInformationRetrieve</w:t>
      </w:r>
      <w:r>
        <w:rPr>
          <w:rFonts w:hint="eastAsia"/>
          <w:snapToGrid w:val="0"/>
          <w:lang w:val="en-US" w:eastAsia="zh-CN"/>
        </w:rPr>
        <w:t>,</w:t>
      </w:r>
    </w:p>
    <w:p w14:paraId="446B7A02" w14:textId="77777777" w:rsidR="00EB4327" w:rsidRPr="00981CFD" w:rsidRDefault="00EB4327" w:rsidP="00EB4327">
      <w:pPr>
        <w:pStyle w:val="PL"/>
        <w:rPr>
          <w:lang w:val="en-US" w:eastAsia="zh-CN"/>
        </w:rPr>
      </w:pPr>
      <w:r>
        <w:rPr>
          <w:lang w:val="en-US" w:eastAsia="zh-CN"/>
        </w:rPr>
        <w:tab/>
      </w:r>
      <w:r w:rsidRPr="00981CFD">
        <w:rPr>
          <w:lang w:val="en-US" w:eastAsia="zh-CN"/>
        </w:rPr>
        <w:t>SSBOffsets-List,</w:t>
      </w:r>
    </w:p>
    <w:p w14:paraId="6A348141" w14:textId="77777777" w:rsidR="00EB4327" w:rsidRDefault="00EB4327" w:rsidP="00EB4327">
      <w:pPr>
        <w:pStyle w:val="PL"/>
        <w:rPr>
          <w:lang w:val="en-US" w:eastAsia="zh-CN"/>
        </w:rPr>
      </w:pPr>
      <w:r w:rsidRPr="00981CFD">
        <w:rPr>
          <w:lang w:val="en-US" w:eastAsia="zh-CN"/>
        </w:rPr>
        <w:tab/>
        <w:t>NG-RANnode2SSBOffsetsModificationRange,</w:t>
      </w:r>
    </w:p>
    <w:p w14:paraId="7B4F9558" w14:textId="77777777" w:rsidR="00EB4327" w:rsidRPr="00B22C47" w:rsidRDefault="00EB4327" w:rsidP="00EB4327">
      <w:pPr>
        <w:pStyle w:val="PL"/>
        <w:rPr>
          <w:lang w:eastAsia="zh-CN"/>
        </w:rPr>
      </w:pPr>
      <w:r>
        <w:rPr>
          <w:snapToGrid w:val="0"/>
          <w:lang w:eastAsia="zh-CN"/>
        </w:rPr>
        <w:tab/>
        <w:t>Coverage-Modification-List</w:t>
      </w:r>
      <w:r>
        <w:rPr>
          <w:snapToGrid w:val="0"/>
          <w:lang w:val="en-US" w:eastAsia="zh-CN"/>
        </w:rPr>
        <w:t>,</w:t>
      </w:r>
    </w:p>
    <w:p w14:paraId="37213F0A" w14:textId="77777777" w:rsidR="00EB4327" w:rsidRPr="0065666B" w:rsidRDefault="00EB4327" w:rsidP="00EB4327">
      <w:pPr>
        <w:pStyle w:val="PL"/>
        <w:rPr>
          <w:snapToGrid w:val="0"/>
        </w:rPr>
      </w:pPr>
      <w:r>
        <w:rPr>
          <w:snapToGrid w:val="0"/>
          <w:lang w:val="en-US" w:eastAsia="zh-CN"/>
        </w:rPr>
        <w:tab/>
      </w:r>
      <w:r w:rsidRPr="00C95896">
        <w:rPr>
          <w:snapToGrid w:val="0"/>
          <w:lang w:val="en-US" w:eastAsia="zh-CN"/>
        </w:rPr>
        <w:t>SCGFailureReportContainer</w:t>
      </w:r>
      <w:r w:rsidRPr="0065666B">
        <w:rPr>
          <w:snapToGrid w:val="0"/>
        </w:rPr>
        <w:t>,</w:t>
      </w:r>
    </w:p>
    <w:p w14:paraId="117C3608" w14:textId="77777777" w:rsidR="00EB4327" w:rsidRDefault="00EB4327" w:rsidP="00EB4327">
      <w:pPr>
        <w:pStyle w:val="PL"/>
        <w:rPr>
          <w:snapToGrid w:val="0"/>
        </w:rPr>
      </w:pPr>
      <w:r>
        <w:rPr>
          <w:snapToGrid w:val="0"/>
        </w:rPr>
        <w:tab/>
      </w:r>
      <w:r w:rsidRPr="0065666B">
        <w:rPr>
          <w:snapToGrid w:val="0"/>
        </w:rPr>
        <w:t>SNMobilityInformation</w:t>
      </w:r>
      <w:r>
        <w:rPr>
          <w:snapToGrid w:val="0"/>
        </w:rPr>
        <w:t>,</w:t>
      </w:r>
    </w:p>
    <w:p w14:paraId="65318AC0" w14:textId="77777777" w:rsidR="00EB4327" w:rsidRDefault="00EB4327" w:rsidP="00EB4327">
      <w:pPr>
        <w:pStyle w:val="PL"/>
        <w:rPr>
          <w:snapToGrid w:val="0"/>
        </w:rPr>
      </w:pPr>
      <w:r>
        <w:rPr>
          <w:snapToGrid w:val="0"/>
        </w:rPr>
        <w:tab/>
      </w:r>
      <w:r w:rsidRPr="00482926">
        <w:rPr>
          <w:snapToGrid w:val="0"/>
        </w:rPr>
        <w:t>PSCellChangeHistory</w:t>
      </w:r>
      <w:r>
        <w:rPr>
          <w:snapToGrid w:val="0"/>
        </w:rPr>
        <w:t>,</w:t>
      </w:r>
    </w:p>
    <w:p w14:paraId="38A4CA48" w14:textId="77777777" w:rsidR="00EB4327" w:rsidRDefault="00EB4327" w:rsidP="00EB4327">
      <w:pPr>
        <w:pStyle w:val="PL"/>
        <w:rPr>
          <w:snapToGrid w:val="0"/>
        </w:rPr>
      </w:pPr>
      <w:r>
        <w:rPr>
          <w:snapToGrid w:val="0"/>
        </w:rPr>
        <w:tab/>
      </w:r>
      <w:r w:rsidRPr="00295F52">
        <w:rPr>
          <w:snapToGrid w:val="0"/>
        </w:rPr>
        <w:t>CHOConfiguration</w:t>
      </w:r>
      <w:r>
        <w:rPr>
          <w:snapToGrid w:val="0"/>
        </w:rPr>
        <w:t>,</w:t>
      </w:r>
    </w:p>
    <w:p w14:paraId="24F10087" w14:textId="77777777" w:rsidR="0047755E" w:rsidRDefault="00EB4327" w:rsidP="0047755E">
      <w:pPr>
        <w:pStyle w:val="PL"/>
        <w:rPr>
          <w:lang w:eastAsia="zh-CN"/>
        </w:rPr>
      </w:pPr>
      <w:r>
        <w:tab/>
      </w:r>
      <w:r w:rsidRPr="005C415A">
        <w:t>S</w:t>
      </w:r>
      <w:r w:rsidRPr="005C415A">
        <w:rPr>
          <w:rFonts w:hint="eastAsia"/>
        </w:rPr>
        <w:t>CG</w:t>
      </w:r>
      <w:r w:rsidRPr="005C415A">
        <w:t>UEHistoryInformation</w:t>
      </w:r>
      <w:r w:rsidR="00925FD1">
        <w:t>,</w:t>
      </w:r>
    </w:p>
    <w:p w14:paraId="4CAE02C0" w14:textId="77777777" w:rsidR="00925FD1" w:rsidRPr="00867CF7" w:rsidRDefault="00925FD1" w:rsidP="00925FD1">
      <w:pPr>
        <w:pStyle w:val="PL"/>
        <w:snapToGrid w:val="0"/>
        <w:rPr>
          <w:rFonts w:cs="Courier New"/>
          <w:szCs w:val="16"/>
          <w:lang w:eastAsia="zh-CN"/>
        </w:rPr>
      </w:pPr>
      <w:r w:rsidRPr="00867CF7">
        <w:rPr>
          <w:rFonts w:cs="Courier New"/>
          <w:snapToGrid w:val="0"/>
          <w:szCs w:val="16"/>
        </w:rPr>
        <w:tab/>
        <w:t>F1C</w:t>
      </w:r>
      <w:r w:rsidRPr="00867CF7">
        <w:rPr>
          <w:rFonts w:cs="Courier New"/>
          <w:szCs w:val="16"/>
          <w:lang w:val="en-US" w:eastAsia="zh-CN"/>
        </w:rPr>
        <w:t>Traffic</w:t>
      </w:r>
      <w:r w:rsidRPr="00867CF7">
        <w:rPr>
          <w:rFonts w:cs="Courier New"/>
          <w:snapToGrid w:val="0"/>
          <w:szCs w:val="16"/>
          <w:lang w:val="en-US" w:eastAsia="zh-CN"/>
        </w:rPr>
        <w:t>Container,</w:t>
      </w:r>
    </w:p>
    <w:p w14:paraId="4AAC5312" w14:textId="77777777" w:rsidR="00925FD1" w:rsidRPr="00867CF7" w:rsidRDefault="00925FD1" w:rsidP="00925FD1">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NoPDUSessionIndication,</w:t>
      </w:r>
    </w:p>
    <w:p w14:paraId="4FFBB2C7" w14:textId="77777777" w:rsidR="00925FD1" w:rsidRPr="00867CF7" w:rsidRDefault="00925FD1" w:rsidP="00925FD1">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IAB-TNL-Address-Request</w:t>
      </w:r>
      <w:r w:rsidRPr="00867CF7">
        <w:rPr>
          <w:rFonts w:cs="Courier New"/>
          <w:snapToGrid w:val="0"/>
          <w:szCs w:val="16"/>
          <w:lang w:val="en-US" w:eastAsia="zh-CN"/>
        </w:rPr>
        <w:t>,</w:t>
      </w:r>
    </w:p>
    <w:p w14:paraId="060662F3" w14:textId="77777777" w:rsidR="00925FD1" w:rsidRPr="00867CF7" w:rsidRDefault="00925FD1" w:rsidP="00925FD1">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IAB-TNL-Address-Response</w:t>
      </w:r>
      <w:r w:rsidRPr="00867CF7">
        <w:rPr>
          <w:rFonts w:cs="Courier New"/>
          <w:snapToGrid w:val="0"/>
          <w:szCs w:val="16"/>
          <w:lang w:val="en-US" w:eastAsia="zh-CN"/>
        </w:rPr>
        <w:t>,</w:t>
      </w:r>
    </w:p>
    <w:p w14:paraId="3E0EB1E9" w14:textId="77777777" w:rsidR="00925FD1" w:rsidRPr="00867CF7" w:rsidRDefault="00925FD1" w:rsidP="00925FD1">
      <w:pPr>
        <w:pStyle w:val="PL"/>
        <w:rPr>
          <w:rFonts w:cs="Courier New"/>
          <w:snapToGrid w:val="0"/>
          <w:szCs w:val="16"/>
          <w:lang w:val="en-US" w:eastAsia="zh-CN"/>
        </w:rPr>
      </w:pPr>
      <w:r w:rsidRPr="00867CF7">
        <w:rPr>
          <w:rFonts w:cs="Courier New"/>
          <w:snapToGrid w:val="0"/>
          <w:szCs w:val="16"/>
          <w:lang w:val="en-US" w:eastAsia="zh-CN"/>
        </w:rPr>
        <w:tab/>
        <w:t>TrafficIndex,</w:t>
      </w:r>
    </w:p>
    <w:p w14:paraId="54CC02DF" w14:textId="77777777" w:rsidR="00925FD1" w:rsidRPr="00867CF7" w:rsidRDefault="00925FD1" w:rsidP="00925FD1">
      <w:pPr>
        <w:pStyle w:val="PL"/>
        <w:rPr>
          <w:rFonts w:cs="Courier New"/>
          <w:snapToGrid w:val="0"/>
          <w:szCs w:val="16"/>
          <w:lang w:val="en-US" w:eastAsia="zh-CN"/>
        </w:rPr>
      </w:pPr>
      <w:r w:rsidRPr="00867CF7">
        <w:rPr>
          <w:rFonts w:cs="Courier New"/>
          <w:snapToGrid w:val="0"/>
          <w:szCs w:val="16"/>
          <w:lang w:val="en-US" w:eastAsia="zh-CN"/>
        </w:rPr>
        <w:tab/>
        <w:t>TrafficProfile,</w:t>
      </w:r>
    </w:p>
    <w:p w14:paraId="31970CF0" w14:textId="77777777" w:rsidR="00925FD1" w:rsidRPr="00867CF7" w:rsidRDefault="00925FD1" w:rsidP="00925FD1">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TrafficToBeReleaseInformation,</w:t>
      </w:r>
    </w:p>
    <w:p w14:paraId="0AD82A8F" w14:textId="77777777" w:rsidR="00925FD1" w:rsidRPr="00867CF7" w:rsidRDefault="00925FD1" w:rsidP="00925FD1">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F1-TerminatingTopologyBHInformation,</w:t>
      </w:r>
    </w:p>
    <w:p w14:paraId="21E55B7C" w14:textId="77777777" w:rsidR="00925FD1" w:rsidRPr="00867CF7" w:rsidRDefault="00925FD1" w:rsidP="00925FD1">
      <w:pPr>
        <w:pStyle w:val="PL"/>
        <w:rPr>
          <w:rFonts w:cs="Courier New"/>
          <w:snapToGrid w:val="0"/>
          <w:szCs w:val="16"/>
        </w:rPr>
      </w:pPr>
      <w:r w:rsidRPr="00867CF7">
        <w:rPr>
          <w:rFonts w:cs="Courier New"/>
          <w:snapToGrid w:val="0"/>
          <w:szCs w:val="16"/>
        </w:rPr>
        <w:tab/>
        <w:t>Non-F1-TerminatingTopologyBHInformation,</w:t>
      </w:r>
    </w:p>
    <w:p w14:paraId="76F36BFA" w14:textId="77777777" w:rsidR="00925FD1" w:rsidRPr="00867CF7" w:rsidRDefault="00925FD1" w:rsidP="00925FD1">
      <w:pPr>
        <w:pStyle w:val="PL"/>
        <w:rPr>
          <w:rFonts w:cs="Courier New"/>
          <w:snapToGrid w:val="0"/>
          <w:szCs w:val="16"/>
        </w:rPr>
      </w:pPr>
      <w:r w:rsidRPr="00867CF7">
        <w:rPr>
          <w:rFonts w:cs="Courier New"/>
          <w:snapToGrid w:val="0"/>
          <w:szCs w:val="16"/>
        </w:rPr>
        <w:tab/>
        <w:t>BHInfoList,</w:t>
      </w:r>
    </w:p>
    <w:p w14:paraId="73823E0B" w14:textId="77777777" w:rsidR="00925FD1" w:rsidRPr="00867CF7" w:rsidRDefault="00925FD1" w:rsidP="00925FD1">
      <w:pPr>
        <w:pStyle w:val="PL"/>
        <w:rPr>
          <w:rFonts w:cs="Courier New"/>
          <w:snapToGrid w:val="0"/>
          <w:szCs w:val="16"/>
          <w:lang w:val="en-US" w:eastAsia="zh-CN"/>
        </w:rPr>
      </w:pPr>
      <w:r w:rsidRPr="00867CF7">
        <w:rPr>
          <w:rFonts w:cs="Courier New"/>
          <w:snapToGrid w:val="0"/>
          <w:szCs w:val="16"/>
        </w:rPr>
        <w:tab/>
        <w:t>IABTNLAddress,</w:t>
      </w:r>
    </w:p>
    <w:p w14:paraId="66931F4F" w14:textId="77777777" w:rsidR="00925FD1" w:rsidRPr="00867CF7" w:rsidRDefault="00925FD1" w:rsidP="00925FD1">
      <w:pPr>
        <w:pStyle w:val="PL"/>
        <w:rPr>
          <w:rFonts w:cs="Courier New"/>
          <w:snapToGrid w:val="0"/>
          <w:szCs w:val="16"/>
          <w:lang w:val="en-US"/>
        </w:rPr>
      </w:pPr>
      <w:r w:rsidRPr="00867CF7">
        <w:rPr>
          <w:rFonts w:cs="Courier New"/>
          <w:snapToGrid w:val="0"/>
          <w:szCs w:val="16"/>
          <w:lang w:val="en-US" w:eastAsia="zh-CN"/>
        </w:rPr>
        <w:tab/>
      </w:r>
      <w:r w:rsidRPr="00867CF7">
        <w:rPr>
          <w:rFonts w:cs="Courier New"/>
          <w:snapToGrid w:val="0"/>
          <w:szCs w:val="16"/>
          <w:lang w:val="en-US"/>
        </w:rPr>
        <w:t>IABCellInformation,</w:t>
      </w:r>
    </w:p>
    <w:p w14:paraId="35250885" w14:textId="77777777" w:rsidR="00925FD1" w:rsidRPr="00867CF7" w:rsidRDefault="00925FD1" w:rsidP="00925FD1">
      <w:pPr>
        <w:pStyle w:val="PL"/>
        <w:rPr>
          <w:rFonts w:cs="Courier New"/>
          <w:snapToGrid w:val="0"/>
          <w:szCs w:val="16"/>
          <w:lang w:val="en-US" w:eastAsia="zh-CN"/>
        </w:rPr>
      </w:pPr>
      <w:r w:rsidRPr="00867CF7">
        <w:rPr>
          <w:rFonts w:cs="Courier New"/>
          <w:snapToGrid w:val="0"/>
          <w:szCs w:val="16"/>
          <w:lang w:val="en-US"/>
        </w:rPr>
        <w:tab/>
      </w:r>
      <w:r w:rsidRPr="00867CF7">
        <w:rPr>
          <w:rStyle w:val="PLChar"/>
          <w:rFonts w:cs="Courier New"/>
          <w:szCs w:val="16"/>
        </w:rPr>
        <w:t>IABTNLAddressException</w:t>
      </w:r>
      <w:r w:rsidR="00995E51">
        <w:rPr>
          <w:rStyle w:val="PLChar"/>
          <w:rFonts w:cs="Courier New"/>
          <w:szCs w:val="16"/>
        </w:rPr>
        <w:t>,</w:t>
      </w:r>
    </w:p>
    <w:p w14:paraId="68C4A297" w14:textId="77777777" w:rsidR="00995E51" w:rsidRDefault="00995E51" w:rsidP="00995E51">
      <w:pPr>
        <w:pStyle w:val="PL"/>
        <w:rPr>
          <w:snapToGrid w:val="0"/>
          <w:lang w:val="en-US" w:eastAsia="zh-CN"/>
        </w:rPr>
      </w:pPr>
      <w:r>
        <w:rPr>
          <w:snapToGrid w:val="0"/>
          <w:lang w:eastAsia="zh-CN"/>
        </w:rPr>
        <w:tab/>
      </w:r>
      <w:r w:rsidRPr="001A2EA3">
        <w:rPr>
          <w:snapToGrid w:val="0"/>
          <w:lang w:eastAsia="zh-CN"/>
        </w:rPr>
        <w:t>TimeSynchronization</w:t>
      </w:r>
      <w:r>
        <w:rPr>
          <w:snapToGrid w:val="0"/>
          <w:lang w:eastAsia="zh-CN"/>
        </w:rPr>
        <w:t>AssistanceInformation</w:t>
      </w:r>
      <w:r w:rsidR="00B43D41">
        <w:rPr>
          <w:snapToGrid w:val="0"/>
          <w:lang w:eastAsia="zh-CN"/>
        </w:rPr>
        <w:t>,</w:t>
      </w:r>
    </w:p>
    <w:p w14:paraId="5A9E779C" w14:textId="77777777" w:rsidR="00A76A9A" w:rsidRPr="00290A0A" w:rsidRDefault="00A76A9A" w:rsidP="00A76A9A">
      <w:pPr>
        <w:pStyle w:val="PL"/>
        <w:rPr>
          <w:lang w:eastAsia="zh-CN"/>
        </w:rPr>
      </w:pPr>
      <w:r w:rsidRPr="00290A0A">
        <w:tab/>
      </w:r>
      <w:r>
        <w:t>SCGActivationRequest,</w:t>
      </w:r>
    </w:p>
    <w:p w14:paraId="0C5F8613" w14:textId="77777777" w:rsidR="00A76A9A" w:rsidRDefault="00A76A9A" w:rsidP="00A76A9A">
      <w:pPr>
        <w:pStyle w:val="PL"/>
      </w:pPr>
      <w:r>
        <w:tab/>
      </w:r>
      <w:r w:rsidRPr="00290A0A">
        <w:t>SCGActivationStatus</w:t>
      </w:r>
      <w:r w:rsidR="00723022">
        <w:t>,</w:t>
      </w:r>
    </w:p>
    <w:p w14:paraId="47A737AE" w14:textId="77777777" w:rsidR="00723022" w:rsidRDefault="00723022" w:rsidP="00723022">
      <w:pPr>
        <w:pStyle w:val="PL"/>
        <w:rPr>
          <w:snapToGrid w:val="0"/>
          <w:lang w:eastAsia="zh-CN"/>
        </w:rPr>
      </w:pPr>
      <w:r>
        <w:rPr>
          <w:snapToGrid w:val="0"/>
          <w:lang w:eastAsia="zh-CN"/>
        </w:rPr>
        <w:tab/>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p>
    <w:p w14:paraId="750FF190" w14:textId="77777777" w:rsidR="00723022" w:rsidRDefault="00723022" w:rsidP="00723022">
      <w:pPr>
        <w:pStyle w:val="PL"/>
        <w:rPr>
          <w:snapToGrid w:val="0"/>
          <w:lang w:eastAsia="zh-CN"/>
        </w:rPr>
      </w:pPr>
      <w:r>
        <w:rPr>
          <w:snapToGrid w:val="0"/>
          <w:lang w:eastAsia="zh-CN"/>
        </w:rPr>
        <w:tab/>
      </w:r>
      <w:r w:rsidRPr="003C03F1">
        <w:rPr>
          <w:snapToGrid w:val="0"/>
          <w:lang w:eastAsia="zh-CN"/>
        </w:rPr>
        <w:t>CPA</w:t>
      </w:r>
      <w:r>
        <w:rPr>
          <w:snapToGrid w:val="0"/>
          <w:lang w:eastAsia="zh-CN"/>
        </w:rPr>
        <w:t>I</w:t>
      </w:r>
      <w:r w:rsidRPr="003C03F1">
        <w:rPr>
          <w:snapToGrid w:val="0"/>
          <w:lang w:eastAsia="zh-CN"/>
        </w:rPr>
        <w:t>nformation</w:t>
      </w:r>
      <w:r>
        <w:rPr>
          <w:snapToGrid w:val="0"/>
          <w:lang w:eastAsia="zh-CN"/>
        </w:rPr>
        <w:t>Ack,</w:t>
      </w:r>
    </w:p>
    <w:p w14:paraId="7FB31BF7" w14:textId="77777777" w:rsidR="00723022" w:rsidRDefault="00723022" w:rsidP="00723022">
      <w:pPr>
        <w:pStyle w:val="PL"/>
        <w:rPr>
          <w:snapToGrid w:val="0"/>
          <w:lang w:eastAsia="zh-CN"/>
        </w:rPr>
      </w:pPr>
      <w:r>
        <w:rPr>
          <w:snapToGrid w:val="0"/>
          <w:lang w:eastAsia="zh-CN"/>
        </w:rPr>
        <w:tab/>
      </w:r>
      <w:r w:rsidRPr="003C03F1">
        <w:rPr>
          <w:snapToGrid w:val="0"/>
          <w:lang w:eastAsia="zh-CN"/>
        </w:rPr>
        <w:t>CPC</w:t>
      </w:r>
      <w:r>
        <w:rPr>
          <w:snapToGrid w:val="0"/>
          <w:lang w:eastAsia="zh-CN"/>
        </w:rPr>
        <w:t>I</w:t>
      </w:r>
      <w:r w:rsidRPr="003C03F1">
        <w:rPr>
          <w:snapToGrid w:val="0"/>
          <w:lang w:eastAsia="zh-CN"/>
        </w:rPr>
        <w:t>nformation</w:t>
      </w:r>
      <w:r>
        <w:rPr>
          <w:snapToGrid w:val="0"/>
          <w:lang w:eastAsia="zh-CN"/>
        </w:rPr>
        <w:t>Required</w:t>
      </w:r>
      <w:r w:rsidRPr="003C03F1">
        <w:rPr>
          <w:snapToGrid w:val="0"/>
          <w:lang w:eastAsia="zh-CN"/>
        </w:rPr>
        <w:t>,</w:t>
      </w:r>
    </w:p>
    <w:p w14:paraId="1544E046" w14:textId="77777777" w:rsidR="00723022" w:rsidRDefault="00723022" w:rsidP="00723022">
      <w:pPr>
        <w:pStyle w:val="PL"/>
        <w:rPr>
          <w:lang w:eastAsia="zh-CN"/>
        </w:rPr>
      </w:pPr>
      <w:r>
        <w:rPr>
          <w:lang w:eastAsia="zh-CN"/>
        </w:rPr>
        <w:tab/>
      </w:r>
      <w:r w:rsidRPr="00162670">
        <w:rPr>
          <w:lang w:eastAsia="zh-CN"/>
        </w:rPr>
        <w:t>CPC</w:t>
      </w:r>
      <w:r>
        <w:rPr>
          <w:lang w:eastAsia="zh-CN"/>
        </w:rPr>
        <w:t>I</w:t>
      </w:r>
      <w:r w:rsidRPr="00162670">
        <w:rPr>
          <w:lang w:eastAsia="zh-CN"/>
        </w:rPr>
        <w:t>nformation</w:t>
      </w:r>
      <w:r>
        <w:rPr>
          <w:lang w:eastAsia="zh-CN"/>
        </w:rPr>
        <w:t>Confirm,</w:t>
      </w:r>
    </w:p>
    <w:p w14:paraId="0E5C958E" w14:textId="77777777" w:rsidR="00723022" w:rsidRDefault="00723022" w:rsidP="00723022">
      <w:pPr>
        <w:pStyle w:val="PL"/>
        <w:rPr>
          <w:lang w:eastAsia="zh-CN"/>
        </w:rPr>
      </w:pPr>
      <w:r>
        <w:rPr>
          <w:lang w:eastAsia="zh-CN"/>
        </w:rPr>
        <w:tab/>
        <w:t>CPAInformationModReq,</w:t>
      </w:r>
    </w:p>
    <w:p w14:paraId="10E21DF0" w14:textId="77777777" w:rsidR="00723022" w:rsidRDefault="00723022" w:rsidP="00723022">
      <w:pPr>
        <w:pStyle w:val="PL"/>
        <w:rPr>
          <w:lang w:eastAsia="zh-CN"/>
        </w:rPr>
      </w:pPr>
      <w:r>
        <w:rPr>
          <w:lang w:eastAsia="zh-CN"/>
        </w:rPr>
        <w:tab/>
        <w:t>CPAInformationModReqAck,</w:t>
      </w:r>
    </w:p>
    <w:p w14:paraId="4DA34040" w14:textId="77777777" w:rsidR="00723022" w:rsidRDefault="00723022" w:rsidP="00723022">
      <w:pPr>
        <w:pStyle w:val="PL"/>
        <w:rPr>
          <w:snapToGrid w:val="0"/>
        </w:rPr>
      </w:pPr>
      <w:r>
        <w:rPr>
          <w:snapToGrid w:val="0"/>
        </w:rPr>
        <w:tab/>
      </w:r>
      <w:r w:rsidRPr="0065482E">
        <w:rPr>
          <w:snapToGrid w:val="0"/>
        </w:rPr>
        <w:t>C</w:t>
      </w:r>
      <w:r>
        <w:rPr>
          <w:snapToGrid w:val="0"/>
        </w:rPr>
        <w:t>PC-DataForwarding-</w:t>
      </w:r>
      <w:r w:rsidRPr="0065482E">
        <w:rPr>
          <w:snapToGrid w:val="0"/>
        </w:rPr>
        <w:t>Indicator</w:t>
      </w:r>
      <w:r>
        <w:rPr>
          <w:snapToGrid w:val="0"/>
        </w:rPr>
        <w:t>,</w:t>
      </w:r>
    </w:p>
    <w:p w14:paraId="0AE4BCB5" w14:textId="77777777" w:rsidR="00723022" w:rsidRDefault="00723022" w:rsidP="00723022">
      <w:pPr>
        <w:pStyle w:val="PL"/>
        <w:rPr>
          <w:rFonts w:eastAsia="Malgun Gothic"/>
          <w:snapToGrid w:val="0"/>
        </w:rPr>
      </w:pPr>
      <w:r>
        <w:rPr>
          <w:rFonts w:eastAsia="Malgun Gothic"/>
          <w:snapToGrid w:val="0"/>
        </w:rPr>
        <w:tab/>
        <w:t>CPCInformationUpdate,</w:t>
      </w:r>
    </w:p>
    <w:p w14:paraId="04281CFC" w14:textId="77777777" w:rsidR="00723022" w:rsidRPr="008A4225" w:rsidRDefault="00723022" w:rsidP="00723022">
      <w:pPr>
        <w:pStyle w:val="PL"/>
        <w:rPr>
          <w:rFonts w:eastAsia="Malgun Gothic"/>
        </w:rPr>
      </w:pPr>
      <w:r>
        <w:rPr>
          <w:snapToGrid w:val="0"/>
        </w:rPr>
        <w:tab/>
        <w:t>CPA</w:t>
      </w:r>
      <w:r w:rsidR="00CE7496">
        <w:rPr>
          <w:snapToGrid w:val="0"/>
        </w:rPr>
        <w:t>C</w:t>
      </w:r>
      <w:r>
        <w:rPr>
          <w:snapToGrid w:val="0"/>
        </w:rPr>
        <w:t>InformationModRequired</w:t>
      </w:r>
      <w:r w:rsidR="00CA3E67">
        <w:rPr>
          <w:snapToGrid w:val="0"/>
        </w:rPr>
        <w:t>,</w:t>
      </w:r>
    </w:p>
    <w:p w14:paraId="11ECAFFD" w14:textId="77777777" w:rsidR="00CA3E67" w:rsidRPr="00B22C47" w:rsidRDefault="00CA3E67" w:rsidP="00CA3E67">
      <w:pPr>
        <w:pStyle w:val="PL"/>
        <w:rPr>
          <w:lang w:eastAsia="zh-CN"/>
        </w:rPr>
      </w:pPr>
      <w:r>
        <w:rPr>
          <w:lang w:eastAsia="zh-CN"/>
        </w:rPr>
        <w:tab/>
        <w:t>QMCConfigInfo</w:t>
      </w:r>
      <w:r w:rsidR="00D84E43">
        <w:rPr>
          <w:lang w:eastAsia="zh-CN"/>
        </w:rPr>
        <w:t>,</w:t>
      </w:r>
    </w:p>
    <w:p w14:paraId="4028387A" w14:textId="77777777" w:rsidR="00D84E43" w:rsidRDefault="00D84E43" w:rsidP="00D84E43">
      <w:pPr>
        <w:pStyle w:val="PL"/>
        <w:rPr>
          <w:snapToGrid w:val="0"/>
          <w:lang w:eastAsia="zh-CN"/>
        </w:rPr>
      </w:pPr>
      <w:r>
        <w:rPr>
          <w:snapToGrid w:val="0"/>
          <w:lang w:eastAsia="zh-CN"/>
        </w:rPr>
        <w:tab/>
      </w:r>
      <w:r>
        <w:rPr>
          <w:snapToGrid w:val="0"/>
        </w:rPr>
        <w:t>FiveGProSe</w:t>
      </w:r>
      <w:r w:rsidRPr="00DA6DDA">
        <w:rPr>
          <w:snapToGrid w:val="0"/>
        </w:rPr>
        <w:t>Authorized</w:t>
      </w:r>
      <w:r>
        <w:rPr>
          <w:snapToGrid w:val="0"/>
          <w:lang w:eastAsia="zh-CN"/>
        </w:rPr>
        <w:t>,</w:t>
      </w:r>
    </w:p>
    <w:p w14:paraId="620B89AB" w14:textId="77777777" w:rsidR="00D84E43" w:rsidRDefault="00D84E43" w:rsidP="00D84E43">
      <w:pPr>
        <w:pStyle w:val="PL"/>
        <w:rPr>
          <w:snapToGrid w:val="0"/>
          <w:lang w:eastAsia="zh-CN"/>
        </w:rPr>
      </w:pPr>
      <w:r>
        <w:rPr>
          <w:snapToGrid w:val="0"/>
          <w:lang w:eastAsia="zh-CN"/>
        </w:rPr>
        <w:tab/>
        <w:t>FiveGProSePC5</w:t>
      </w:r>
      <w:r w:rsidRPr="00DA6DDA">
        <w:rPr>
          <w:rFonts w:hint="eastAsia"/>
          <w:snapToGrid w:val="0"/>
          <w:lang w:eastAsia="zh-CN"/>
        </w:rPr>
        <w:t>QoSParameters</w:t>
      </w:r>
      <w:r>
        <w:rPr>
          <w:snapToGrid w:val="0"/>
          <w:lang w:eastAsia="zh-CN"/>
        </w:rPr>
        <w:t>,</w:t>
      </w:r>
    </w:p>
    <w:p w14:paraId="6FAD4DCB" w14:textId="77777777" w:rsidR="00214C26" w:rsidRDefault="00214C26" w:rsidP="00214C26">
      <w:pPr>
        <w:pStyle w:val="PL"/>
        <w:rPr>
          <w:snapToGrid w:val="0"/>
          <w:lang w:val="en-US" w:eastAsia="zh-CN"/>
        </w:rPr>
      </w:pPr>
      <w:r>
        <w:rPr>
          <w:snapToGrid w:val="0"/>
        </w:rPr>
        <w:tab/>
        <w:t>ServedCellSpecificInfoReq</w:t>
      </w:r>
      <w:r>
        <w:t>-NR</w:t>
      </w:r>
      <w:r w:rsidR="00A4291C">
        <w:t>,</w:t>
      </w:r>
    </w:p>
    <w:p w14:paraId="668E5B6E" w14:textId="77777777" w:rsidR="00A4291C" w:rsidRDefault="00A4291C" w:rsidP="00A4291C">
      <w:pPr>
        <w:pStyle w:val="PL"/>
        <w:rPr>
          <w:snapToGrid w:val="0"/>
          <w:lang w:val="en-US" w:eastAsia="zh-CN"/>
        </w:rPr>
      </w:pPr>
      <w:r>
        <w:rPr>
          <w:snapToGrid w:val="0"/>
          <w:lang w:val="en-US" w:eastAsia="zh-CN"/>
        </w:rPr>
        <w:tab/>
      </w:r>
      <w:r w:rsidRPr="00B75846">
        <w:rPr>
          <w:snapToGrid w:val="0"/>
          <w:lang w:val="en-US" w:eastAsia="zh-CN"/>
        </w:rPr>
        <w:t>NRPagingeDRXInformation</w:t>
      </w:r>
      <w:r>
        <w:rPr>
          <w:snapToGrid w:val="0"/>
          <w:lang w:val="en-US" w:eastAsia="zh-CN"/>
        </w:rPr>
        <w:t>,</w:t>
      </w:r>
    </w:p>
    <w:p w14:paraId="7E56805F" w14:textId="77777777" w:rsidR="00A4291C" w:rsidRPr="00B22C47" w:rsidRDefault="00A4291C" w:rsidP="00A4291C">
      <w:pPr>
        <w:pStyle w:val="PL"/>
        <w:rPr>
          <w:lang w:eastAsia="zh-CN"/>
        </w:rPr>
      </w:pPr>
      <w:r>
        <w:rPr>
          <w:snapToGrid w:val="0"/>
          <w:lang w:val="en-US" w:eastAsia="zh-CN"/>
        </w:rPr>
        <w:tab/>
      </w:r>
      <w:r w:rsidRPr="00051F1A">
        <w:rPr>
          <w:snapToGrid w:val="0"/>
          <w:lang w:val="en-US" w:eastAsia="zh-CN"/>
        </w:rPr>
        <w:t>NRPagingeDRXInformationforRRCINACTIVE</w:t>
      </w:r>
      <w:r w:rsidR="007C5EBB">
        <w:rPr>
          <w:snapToGrid w:val="0"/>
          <w:lang w:val="en-US" w:eastAsia="zh-CN"/>
        </w:rPr>
        <w:t>,</w:t>
      </w:r>
    </w:p>
    <w:p w14:paraId="5787AE8D" w14:textId="77777777" w:rsidR="007C5EBB" w:rsidRDefault="007C5EBB" w:rsidP="007C5EBB">
      <w:pPr>
        <w:pStyle w:val="PL"/>
        <w:rPr>
          <w:lang w:eastAsia="zh-CN"/>
        </w:rPr>
      </w:pPr>
      <w:r>
        <w:rPr>
          <w:lang w:eastAsia="zh-CN"/>
        </w:rPr>
        <w:tab/>
        <w:t>SDTSupportRequest,</w:t>
      </w:r>
    </w:p>
    <w:p w14:paraId="0B4042C0" w14:textId="77777777" w:rsidR="007C5EBB" w:rsidRDefault="007C5EBB" w:rsidP="007C5EBB">
      <w:pPr>
        <w:pStyle w:val="PL"/>
        <w:rPr>
          <w:snapToGrid w:val="0"/>
        </w:rPr>
      </w:pPr>
      <w:r>
        <w:rPr>
          <w:snapToGrid w:val="0"/>
        </w:rPr>
        <w:tab/>
        <w:t>SDT-Termination-Request,</w:t>
      </w:r>
    </w:p>
    <w:p w14:paraId="3B4D65F7" w14:textId="77777777" w:rsidR="007C5EBB" w:rsidRPr="00FD0425" w:rsidRDefault="007C5EBB" w:rsidP="007C5EBB">
      <w:pPr>
        <w:pStyle w:val="PL"/>
      </w:pPr>
      <w:r>
        <w:tab/>
        <w:t>SDTPartialUEContextInfo,</w:t>
      </w:r>
    </w:p>
    <w:p w14:paraId="234D80A3" w14:textId="77777777" w:rsidR="007C5EBB" w:rsidRPr="00FD0425" w:rsidRDefault="007C5EBB" w:rsidP="007C5EBB">
      <w:pPr>
        <w:pStyle w:val="PL"/>
      </w:pPr>
      <w:r>
        <w:tab/>
        <w:t>SDTDataForwardingDRBList</w:t>
      </w:r>
      <w:r w:rsidR="006F5320">
        <w:t>,</w:t>
      </w:r>
    </w:p>
    <w:p w14:paraId="6F4CA0C3" w14:textId="77777777" w:rsidR="006F5320" w:rsidRPr="00B22C47" w:rsidRDefault="006F5320" w:rsidP="006F5320">
      <w:pPr>
        <w:pStyle w:val="PL"/>
        <w:rPr>
          <w:lang w:eastAsia="zh-CN"/>
        </w:rPr>
      </w:pPr>
      <w:r>
        <w:rPr>
          <w:snapToGrid w:val="0"/>
          <w:lang w:val="en-US" w:eastAsia="zh-CN"/>
        </w:rPr>
        <w:lastRenderedPageBreak/>
        <w:tab/>
      </w:r>
      <w:r w:rsidRPr="00E501F3">
        <w:rPr>
          <w:snapToGrid w:val="0"/>
        </w:rPr>
        <w:t>P</w:t>
      </w:r>
      <w:r>
        <w:rPr>
          <w:snapToGrid w:val="0"/>
        </w:rPr>
        <w:t>EIPSassistanceInformation</w:t>
      </w:r>
      <w:r w:rsidR="00D073AE">
        <w:rPr>
          <w:snapToGrid w:val="0"/>
        </w:rPr>
        <w:t>,</w:t>
      </w:r>
    </w:p>
    <w:p w14:paraId="69C057D7" w14:textId="77777777" w:rsidR="00D073AE" w:rsidRPr="00B64500" w:rsidRDefault="00D073AE" w:rsidP="00460A03">
      <w:pPr>
        <w:pStyle w:val="PL"/>
        <w:rPr>
          <w:rFonts w:eastAsia="DengXian"/>
          <w:snapToGrid w:val="0"/>
          <w:lang w:val="en-US" w:eastAsia="zh-CN"/>
        </w:rPr>
      </w:pPr>
      <w:r w:rsidRPr="00B64500">
        <w:rPr>
          <w:rFonts w:eastAsia="DengXian"/>
          <w:snapToGrid w:val="0"/>
          <w:lang w:val="en-US" w:eastAsia="zh-CN"/>
        </w:rPr>
        <w:tab/>
        <w:t>UESliceMaximumBitRateList</w:t>
      </w:r>
      <w:r w:rsidR="00D00130" w:rsidRPr="00B64500">
        <w:rPr>
          <w:rFonts w:eastAsia="DengXian"/>
          <w:snapToGrid w:val="0"/>
          <w:lang w:val="en-US" w:eastAsia="zh-CN"/>
        </w:rPr>
        <w:t>,</w:t>
      </w:r>
    </w:p>
    <w:p w14:paraId="12F6CED1" w14:textId="77777777" w:rsidR="00D00130" w:rsidRPr="00B64500" w:rsidRDefault="00D00130" w:rsidP="00791720">
      <w:pPr>
        <w:pStyle w:val="PL"/>
        <w:rPr>
          <w:rFonts w:eastAsia="DengXian"/>
          <w:lang w:eastAsia="zh-CN"/>
        </w:rPr>
      </w:pPr>
      <w:r w:rsidRPr="00B64500">
        <w:rPr>
          <w:rFonts w:eastAsia="DengXian"/>
          <w:snapToGrid w:val="0"/>
          <w:lang w:val="en-US" w:eastAsia="zh-CN"/>
        </w:rPr>
        <w:tab/>
      </w:r>
      <w:r w:rsidRPr="00B64500">
        <w:rPr>
          <w:rFonts w:eastAsia="DengXian"/>
          <w:snapToGrid w:val="0"/>
          <w:lang w:eastAsia="zh-CN"/>
        </w:rPr>
        <w:t>PagingCause</w:t>
      </w:r>
      <w:r w:rsidR="00857BD6" w:rsidRPr="00B64500">
        <w:rPr>
          <w:rFonts w:eastAsia="DengXian"/>
          <w:snapToGrid w:val="0"/>
          <w:lang w:eastAsia="zh-CN"/>
        </w:rPr>
        <w:t>,</w:t>
      </w:r>
    </w:p>
    <w:p w14:paraId="2168D722" w14:textId="77777777" w:rsidR="00857BD6" w:rsidRDefault="00857BD6" w:rsidP="00CA67DA">
      <w:pPr>
        <w:pStyle w:val="PL"/>
        <w:rPr>
          <w:snapToGrid w:val="0"/>
        </w:rPr>
      </w:pPr>
      <w:r>
        <w:rPr>
          <w:snapToGrid w:val="0"/>
        </w:rPr>
        <w:tab/>
        <w:t>MDTPLMN</w:t>
      </w:r>
      <w:r>
        <w:rPr>
          <w:rFonts w:eastAsia="SimSun" w:hint="eastAsia"/>
          <w:snapToGrid w:val="0"/>
          <w:lang w:val="en-US" w:eastAsia="zh-CN"/>
        </w:rPr>
        <w:t>Modification</w:t>
      </w:r>
      <w:r>
        <w:rPr>
          <w:snapToGrid w:val="0"/>
        </w:rPr>
        <w:t>List</w:t>
      </w:r>
      <w:r w:rsidR="00D40D88">
        <w:rPr>
          <w:snapToGrid w:val="0"/>
        </w:rPr>
        <w:t>,</w:t>
      </w:r>
    </w:p>
    <w:p w14:paraId="4E11F776" w14:textId="77777777" w:rsidR="00D40D88" w:rsidRDefault="00D40D88" w:rsidP="00CA67DA">
      <w:pPr>
        <w:pStyle w:val="PL"/>
        <w:rPr>
          <w:snapToGrid w:val="0"/>
        </w:rPr>
      </w:pPr>
      <w:r w:rsidRPr="00F47421">
        <w:rPr>
          <w:snapToGrid w:val="0"/>
        </w:rPr>
        <w:tab/>
        <w:t>F1-terminatingIAB-donor</w:t>
      </w:r>
      <w:r w:rsidRPr="00F47421">
        <w:rPr>
          <w:rFonts w:hint="eastAsia"/>
          <w:snapToGrid w:val="0"/>
        </w:rPr>
        <w:t>I</w:t>
      </w:r>
      <w:r w:rsidRPr="00F47421">
        <w:rPr>
          <w:snapToGrid w:val="0"/>
        </w:rPr>
        <w:t>ndicator</w:t>
      </w:r>
      <w:r w:rsidR="00D55E0A">
        <w:rPr>
          <w:snapToGrid w:val="0"/>
        </w:rPr>
        <w:t>,</w:t>
      </w:r>
    </w:p>
    <w:p w14:paraId="224F47FB" w14:textId="77777777" w:rsidR="005C5BF0" w:rsidRDefault="00D55E0A" w:rsidP="00CA67DA">
      <w:pPr>
        <w:pStyle w:val="PL"/>
        <w:rPr>
          <w:snapToGrid w:val="0"/>
        </w:rPr>
      </w:pPr>
      <w:r>
        <w:rPr>
          <w:snapToGrid w:val="0"/>
        </w:rPr>
        <w:tab/>
        <w:t>SRB-ID</w:t>
      </w:r>
      <w:r w:rsidR="005C5BF0">
        <w:rPr>
          <w:snapToGrid w:val="0"/>
        </w:rPr>
        <w:t>,</w:t>
      </w:r>
    </w:p>
    <w:p w14:paraId="5B02D525" w14:textId="77777777" w:rsidR="00515F04" w:rsidRDefault="00515F04" w:rsidP="00CA67DA">
      <w:pPr>
        <w:pStyle w:val="PL"/>
        <w:rPr>
          <w:snapToGrid w:val="0"/>
        </w:rPr>
      </w:pPr>
      <w:r>
        <w:rPr>
          <w:rFonts w:eastAsia="DengXian"/>
          <w:snapToGrid w:val="0"/>
          <w:lang w:eastAsia="zh-CN"/>
        </w:rPr>
        <w:tab/>
      </w:r>
      <w:r>
        <w:rPr>
          <w:snapToGrid w:val="0"/>
        </w:rPr>
        <w:t>AdditionalListof</w:t>
      </w:r>
      <w:r w:rsidRPr="00D8470D">
        <w:rPr>
          <w:snapToGrid w:val="0"/>
        </w:rPr>
        <w:t>PDUSessionResourceChangeConfirmInfo-SNterminated</w:t>
      </w:r>
      <w:r>
        <w:rPr>
          <w:snapToGrid w:val="0"/>
        </w:rPr>
        <w:t>,</w:t>
      </w:r>
    </w:p>
    <w:p w14:paraId="5689210E" w14:textId="16B7CD07" w:rsidR="00D55E0A" w:rsidRPr="00F47421" w:rsidRDefault="00515F04" w:rsidP="00CA67DA">
      <w:pPr>
        <w:pStyle w:val="PL"/>
        <w:rPr>
          <w:snapToGrid w:val="0"/>
        </w:rPr>
      </w:pPr>
      <w:r w:rsidRPr="005E6960">
        <w:rPr>
          <w:rFonts w:eastAsia="Batang"/>
        </w:rPr>
        <w:tab/>
      </w:r>
      <w:r>
        <w:rPr>
          <w:lang w:eastAsia="zh-CN"/>
        </w:rPr>
        <w:t>HashedUEIdentity</w:t>
      </w:r>
      <w:r w:rsidRPr="00772A8F">
        <w:rPr>
          <w:lang w:eastAsia="zh-CN"/>
        </w:rPr>
        <w:t>IndexValue</w:t>
      </w:r>
    </w:p>
    <w:p w14:paraId="65C5EAC1" w14:textId="77777777" w:rsidR="00F02090" w:rsidRPr="00FD0425" w:rsidRDefault="00F02090" w:rsidP="00F02090">
      <w:pPr>
        <w:pStyle w:val="PL"/>
        <w:rPr>
          <w:snapToGrid w:val="0"/>
        </w:rPr>
      </w:pPr>
    </w:p>
    <w:p w14:paraId="74CBD1B1" w14:textId="77777777" w:rsidR="00F02090" w:rsidRPr="00FD0425" w:rsidRDefault="00F02090" w:rsidP="00F02090">
      <w:pPr>
        <w:pStyle w:val="PL"/>
      </w:pPr>
    </w:p>
    <w:p w14:paraId="4A385C80" w14:textId="77777777" w:rsidR="00F02090" w:rsidRPr="00FD0425" w:rsidRDefault="00F02090" w:rsidP="00F02090">
      <w:pPr>
        <w:pStyle w:val="PL"/>
        <w:rPr>
          <w:snapToGrid w:val="0"/>
        </w:rPr>
      </w:pPr>
      <w:r w:rsidRPr="00FD0425">
        <w:rPr>
          <w:snapToGrid w:val="0"/>
        </w:rPr>
        <w:t>FROM XnAP-IEs</w:t>
      </w:r>
    </w:p>
    <w:p w14:paraId="6F41753C" w14:textId="77777777" w:rsidR="00F02090" w:rsidRPr="00FD0425" w:rsidRDefault="00F02090" w:rsidP="00F02090">
      <w:pPr>
        <w:pStyle w:val="PL"/>
        <w:rPr>
          <w:snapToGrid w:val="0"/>
        </w:rPr>
      </w:pPr>
    </w:p>
    <w:p w14:paraId="3D3B7DBA" w14:textId="77777777" w:rsidR="00F02090" w:rsidRPr="00B64500" w:rsidRDefault="00F02090" w:rsidP="00F02090">
      <w:pPr>
        <w:pStyle w:val="PL"/>
        <w:rPr>
          <w:snapToGrid w:val="0"/>
          <w:lang w:val="fr-FR"/>
        </w:rPr>
      </w:pPr>
      <w:r w:rsidRPr="00FD0425">
        <w:rPr>
          <w:snapToGrid w:val="0"/>
        </w:rPr>
        <w:tab/>
      </w:r>
      <w:r w:rsidRPr="00B64500">
        <w:rPr>
          <w:snapToGrid w:val="0"/>
          <w:lang w:val="fr-FR"/>
        </w:rPr>
        <w:t>PrivateIE-Container{},</w:t>
      </w:r>
    </w:p>
    <w:p w14:paraId="2E531706" w14:textId="77777777" w:rsidR="00F02090" w:rsidRPr="00B64500" w:rsidRDefault="00F02090" w:rsidP="00F02090">
      <w:pPr>
        <w:pStyle w:val="PL"/>
        <w:rPr>
          <w:snapToGrid w:val="0"/>
          <w:lang w:val="fr-FR"/>
        </w:rPr>
      </w:pPr>
      <w:r w:rsidRPr="00B64500">
        <w:rPr>
          <w:snapToGrid w:val="0"/>
          <w:lang w:val="fr-FR"/>
        </w:rPr>
        <w:tab/>
        <w:t>ProtocolExtensionContainer{},</w:t>
      </w:r>
    </w:p>
    <w:p w14:paraId="44A6FB79" w14:textId="77777777" w:rsidR="00F02090" w:rsidRPr="00B64500" w:rsidRDefault="00F02090" w:rsidP="00F02090">
      <w:pPr>
        <w:pStyle w:val="PL"/>
        <w:rPr>
          <w:snapToGrid w:val="0"/>
          <w:lang w:val="fr-FR"/>
        </w:rPr>
      </w:pPr>
      <w:r w:rsidRPr="00B64500">
        <w:rPr>
          <w:snapToGrid w:val="0"/>
          <w:lang w:val="fr-FR"/>
        </w:rPr>
        <w:tab/>
        <w:t>ProtocolIE-Container{},</w:t>
      </w:r>
    </w:p>
    <w:p w14:paraId="550A36EF" w14:textId="77777777" w:rsidR="00F02090" w:rsidRPr="00B64500" w:rsidRDefault="00F02090" w:rsidP="00F02090">
      <w:pPr>
        <w:pStyle w:val="PL"/>
        <w:rPr>
          <w:snapToGrid w:val="0"/>
          <w:lang w:val="fr-FR"/>
        </w:rPr>
      </w:pPr>
      <w:r w:rsidRPr="00B64500">
        <w:rPr>
          <w:snapToGrid w:val="0"/>
          <w:lang w:val="fr-FR"/>
        </w:rPr>
        <w:tab/>
        <w:t>ProtocolIE-ContainerList{},</w:t>
      </w:r>
    </w:p>
    <w:p w14:paraId="03EA50D6" w14:textId="77777777" w:rsidR="00F02090" w:rsidRPr="00B64500" w:rsidRDefault="00F02090" w:rsidP="00F02090">
      <w:pPr>
        <w:pStyle w:val="PL"/>
        <w:rPr>
          <w:snapToGrid w:val="0"/>
          <w:lang w:val="fr-FR"/>
        </w:rPr>
      </w:pPr>
      <w:r w:rsidRPr="00B64500">
        <w:rPr>
          <w:snapToGrid w:val="0"/>
          <w:lang w:val="fr-FR"/>
        </w:rPr>
        <w:tab/>
        <w:t>ProtocolIE-ContainerPair{},</w:t>
      </w:r>
    </w:p>
    <w:p w14:paraId="4F2BC555" w14:textId="77777777" w:rsidR="00F02090" w:rsidRPr="00B64500" w:rsidRDefault="00F02090" w:rsidP="00F02090">
      <w:pPr>
        <w:pStyle w:val="PL"/>
        <w:rPr>
          <w:snapToGrid w:val="0"/>
          <w:lang w:val="fr-FR"/>
        </w:rPr>
      </w:pPr>
      <w:r w:rsidRPr="00B64500">
        <w:rPr>
          <w:snapToGrid w:val="0"/>
          <w:lang w:val="fr-FR"/>
        </w:rPr>
        <w:tab/>
        <w:t>ProtocolIE-ContainerPairList{},</w:t>
      </w:r>
    </w:p>
    <w:p w14:paraId="5D3E326E" w14:textId="77777777" w:rsidR="00F02090" w:rsidRPr="00B64500" w:rsidRDefault="00F02090" w:rsidP="00F02090">
      <w:pPr>
        <w:pStyle w:val="PL"/>
        <w:rPr>
          <w:snapToGrid w:val="0"/>
          <w:lang w:val="fr-FR"/>
        </w:rPr>
      </w:pPr>
      <w:r w:rsidRPr="00B64500">
        <w:rPr>
          <w:snapToGrid w:val="0"/>
          <w:lang w:val="fr-FR"/>
        </w:rPr>
        <w:tab/>
        <w:t>ProtocolIE-Single-Container{},</w:t>
      </w:r>
    </w:p>
    <w:p w14:paraId="36219D06" w14:textId="77777777" w:rsidR="00F02090" w:rsidRPr="00B64500" w:rsidRDefault="00F02090" w:rsidP="00F02090">
      <w:pPr>
        <w:pStyle w:val="PL"/>
        <w:rPr>
          <w:snapToGrid w:val="0"/>
          <w:lang w:val="fr-FR"/>
        </w:rPr>
      </w:pPr>
      <w:r w:rsidRPr="00B64500">
        <w:rPr>
          <w:snapToGrid w:val="0"/>
          <w:lang w:val="fr-FR"/>
        </w:rPr>
        <w:tab/>
        <w:t>XNAP-PRIVATE-IES,</w:t>
      </w:r>
    </w:p>
    <w:p w14:paraId="4291BAB5" w14:textId="77777777" w:rsidR="00F02090" w:rsidRPr="00B64500" w:rsidRDefault="00F02090" w:rsidP="00F02090">
      <w:pPr>
        <w:pStyle w:val="PL"/>
        <w:rPr>
          <w:snapToGrid w:val="0"/>
          <w:lang w:val="fr-FR"/>
        </w:rPr>
      </w:pPr>
      <w:r w:rsidRPr="00B64500">
        <w:rPr>
          <w:snapToGrid w:val="0"/>
          <w:lang w:val="fr-FR"/>
        </w:rPr>
        <w:tab/>
        <w:t>XNAP-PROTOCOL-EXTENSION,</w:t>
      </w:r>
    </w:p>
    <w:p w14:paraId="6BB48F30" w14:textId="77777777" w:rsidR="00F02090" w:rsidRPr="00B64500" w:rsidRDefault="00F02090" w:rsidP="00F02090">
      <w:pPr>
        <w:pStyle w:val="PL"/>
        <w:rPr>
          <w:snapToGrid w:val="0"/>
          <w:lang w:val="fr-FR"/>
        </w:rPr>
      </w:pPr>
      <w:r w:rsidRPr="00B64500">
        <w:rPr>
          <w:snapToGrid w:val="0"/>
          <w:lang w:val="fr-FR"/>
        </w:rPr>
        <w:tab/>
        <w:t>XNAP-PROTOCOL-IES,</w:t>
      </w:r>
    </w:p>
    <w:p w14:paraId="08E611B0" w14:textId="77777777" w:rsidR="00F02090" w:rsidRPr="00B64500" w:rsidRDefault="00F02090" w:rsidP="00F02090">
      <w:pPr>
        <w:pStyle w:val="PL"/>
        <w:rPr>
          <w:snapToGrid w:val="0"/>
          <w:lang w:val="fr-FR"/>
        </w:rPr>
      </w:pPr>
      <w:r w:rsidRPr="00B64500">
        <w:rPr>
          <w:snapToGrid w:val="0"/>
          <w:lang w:val="fr-FR"/>
        </w:rPr>
        <w:tab/>
        <w:t>XNAP-PROTOCOL-IES-PAIR</w:t>
      </w:r>
    </w:p>
    <w:p w14:paraId="7D413A1E" w14:textId="77777777" w:rsidR="00F02090" w:rsidRPr="00B64500" w:rsidRDefault="00F02090" w:rsidP="00F02090">
      <w:pPr>
        <w:pStyle w:val="PL"/>
        <w:rPr>
          <w:snapToGrid w:val="0"/>
          <w:lang w:val="fr-FR"/>
        </w:rPr>
      </w:pPr>
      <w:r w:rsidRPr="00B64500">
        <w:rPr>
          <w:snapToGrid w:val="0"/>
          <w:lang w:val="fr-FR"/>
        </w:rPr>
        <w:t>FROM XnAP-Containers</w:t>
      </w:r>
    </w:p>
    <w:p w14:paraId="4A5F7F0B" w14:textId="77777777" w:rsidR="00F02090" w:rsidRPr="00B64500" w:rsidRDefault="00F02090" w:rsidP="00F02090">
      <w:pPr>
        <w:pStyle w:val="PL"/>
        <w:rPr>
          <w:snapToGrid w:val="0"/>
          <w:lang w:val="fr-FR"/>
        </w:rPr>
      </w:pPr>
    </w:p>
    <w:p w14:paraId="4C99A36F" w14:textId="77777777" w:rsidR="00F02090" w:rsidRPr="00B64500" w:rsidRDefault="00F02090" w:rsidP="00F02090">
      <w:pPr>
        <w:pStyle w:val="PL"/>
        <w:rPr>
          <w:lang w:val="fr-FR"/>
        </w:rPr>
      </w:pPr>
    </w:p>
    <w:p w14:paraId="3D1FBC61" w14:textId="77777777" w:rsidR="00F02090" w:rsidRPr="00B64500" w:rsidRDefault="00F02090" w:rsidP="00F02090">
      <w:pPr>
        <w:pStyle w:val="PL"/>
        <w:rPr>
          <w:lang w:val="fr-FR"/>
        </w:rPr>
      </w:pPr>
      <w:r w:rsidRPr="00B64500">
        <w:rPr>
          <w:lang w:val="fr-FR"/>
        </w:rPr>
        <w:tab/>
        <w:t>id-ActivatedServedCells,</w:t>
      </w:r>
    </w:p>
    <w:p w14:paraId="058AB407" w14:textId="77777777" w:rsidR="00F02090" w:rsidRPr="00FD0425" w:rsidRDefault="00F02090" w:rsidP="00F02090">
      <w:pPr>
        <w:pStyle w:val="PL"/>
      </w:pPr>
      <w:r w:rsidRPr="00B64500">
        <w:rPr>
          <w:lang w:val="fr-FR"/>
        </w:rPr>
        <w:tab/>
      </w:r>
      <w:r w:rsidRPr="00FD0425">
        <w:t>id-ActivationIDforCellActivation,</w:t>
      </w:r>
    </w:p>
    <w:p w14:paraId="35291B67" w14:textId="77777777" w:rsidR="00F02090" w:rsidRPr="00FD0425" w:rsidRDefault="00F02090" w:rsidP="00F02090">
      <w:pPr>
        <w:pStyle w:val="PL"/>
      </w:pPr>
      <w:r w:rsidRPr="00FD0425">
        <w:rPr>
          <w:snapToGrid w:val="0"/>
        </w:rPr>
        <w:tab/>
        <w:t>id-AdditionalDRBIDs,</w:t>
      </w:r>
    </w:p>
    <w:p w14:paraId="050D145D" w14:textId="77777777" w:rsidR="00F02090" w:rsidRPr="00FD0425" w:rsidRDefault="00F02090" w:rsidP="00F02090">
      <w:pPr>
        <w:pStyle w:val="PL"/>
        <w:rPr>
          <w:snapToGrid w:val="0"/>
        </w:rPr>
      </w:pPr>
      <w:r w:rsidRPr="00FD0425">
        <w:rPr>
          <w:snapToGrid w:val="0"/>
        </w:rPr>
        <w:tab/>
        <w:t>id-AMF-</w:t>
      </w:r>
      <w:r w:rsidR="00C355F9" w:rsidRPr="00FD0425">
        <w:rPr>
          <w:snapToGrid w:val="0"/>
        </w:rPr>
        <w:t>Region</w:t>
      </w:r>
      <w:r w:rsidRPr="00FD0425">
        <w:rPr>
          <w:snapToGrid w:val="0"/>
        </w:rPr>
        <w:t>-Information,</w:t>
      </w:r>
    </w:p>
    <w:p w14:paraId="61D2F45F" w14:textId="77777777" w:rsidR="00C355F9" w:rsidRPr="00FD0425" w:rsidRDefault="00C355F9" w:rsidP="00C355F9">
      <w:pPr>
        <w:pStyle w:val="PL"/>
        <w:rPr>
          <w:snapToGrid w:val="0"/>
        </w:rPr>
      </w:pPr>
      <w:r w:rsidRPr="00FD0425">
        <w:rPr>
          <w:snapToGrid w:val="0"/>
        </w:rPr>
        <w:tab/>
        <w:t>id-AMF-Region-Information-To-Add,</w:t>
      </w:r>
    </w:p>
    <w:p w14:paraId="74F5D060" w14:textId="77777777" w:rsidR="00C355F9" w:rsidRPr="00FD0425" w:rsidRDefault="00C355F9" w:rsidP="00C355F9">
      <w:pPr>
        <w:pStyle w:val="PL"/>
        <w:rPr>
          <w:snapToGrid w:val="0"/>
        </w:rPr>
      </w:pPr>
      <w:r w:rsidRPr="00FD0425">
        <w:rPr>
          <w:snapToGrid w:val="0"/>
        </w:rPr>
        <w:tab/>
        <w:t>id-AMF-Region-Information-To-Delete,</w:t>
      </w:r>
    </w:p>
    <w:p w14:paraId="1547FA59" w14:textId="77777777" w:rsidR="00F02090" w:rsidRPr="00FD0425" w:rsidRDefault="00F02090" w:rsidP="00F02090">
      <w:pPr>
        <w:pStyle w:val="PL"/>
        <w:rPr>
          <w:snapToGrid w:val="0"/>
        </w:rPr>
      </w:pPr>
      <w:r w:rsidRPr="00FD0425">
        <w:rPr>
          <w:snapToGrid w:val="0"/>
        </w:rPr>
        <w:tab/>
        <w:t>id-AssistanceDataForRANPaging,</w:t>
      </w:r>
    </w:p>
    <w:p w14:paraId="055BEB66" w14:textId="7D0AF9FD" w:rsidR="00F02090" w:rsidRDefault="00F02090" w:rsidP="00F02090">
      <w:pPr>
        <w:pStyle w:val="PL"/>
        <w:rPr>
          <w:ins w:id="436" w:author="Author" w:date="2023-11-01T10:44:00Z"/>
        </w:rPr>
      </w:pPr>
      <w:r w:rsidRPr="00FD0425">
        <w:rPr>
          <w:snapToGrid w:val="0"/>
        </w:rPr>
        <w:tab/>
        <w:t>id-AvailableDRBIDs</w:t>
      </w:r>
      <w:r w:rsidRPr="00FD0425">
        <w:t>,</w:t>
      </w:r>
    </w:p>
    <w:p w14:paraId="34FE4074" w14:textId="2920F94A" w:rsidR="00FC7228" w:rsidRDefault="00FC7228" w:rsidP="00FC7228">
      <w:pPr>
        <w:pStyle w:val="PL"/>
        <w:rPr>
          <w:ins w:id="437" w:author="Author" w:date="2023-11-01T10:44:00Z"/>
        </w:rPr>
      </w:pPr>
      <w:ins w:id="438" w:author="Author" w:date="2023-11-01T10:44:00Z">
        <w:r>
          <w:tab/>
        </w:r>
      </w:ins>
      <w:ins w:id="439" w:author="Author" w:date="2023-11-01T12:45:00Z">
        <w:r w:rsidR="00BF58C0">
          <w:t>id-AerialUE</w:t>
        </w:r>
        <w:r w:rsidR="00BF58C0">
          <w:rPr>
            <w:lang w:val="en-US"/>
          </w:rPr>
          <w:t>S</w:t>
        </w:r>
        <w:r w:rsidR="00BF58C0">
          <w:t>ubscriptionInformation</w:t>
        </w:r>
      </w:ins>
      <w:ins w:id="440" w:author="Author" w:date="2023-11-01T10:44:00Z">
        <w:r>
          <w:t>,</w:t>
        </w:r>
      </w:ins>
    </w:p>
    <w:p w14:paraId="29255A05" w14:textId="24D4A158" w:rsidR="00FC7228" w:rsidRPr="00FD0425" w:rsidDel="00FC7228" w:rsidRDefault="00FC7228" w:rsidP="00F02090">
      <w:pPr>
        <w:pStyle w:val="PL"/>
        <w:rPr>
          <w:del w:id="441" w:author="Author" w:date="2023-11-01T10:44:00Z"/>
        </w:rPr>
      </w:pPr>
      <w:ins w:id="442" w:author="Author" w:date="2023-11-01T10:44:00Z">
        <w:r>
          <w:tab/>
        </w:r>
      </w:ins>
      <w:ins w:id="443" w:author="Author" w:date="2023-11-01T12:45:00Z">
        <w:r w:rsidR="00BF58C0" w:rsidRPr="002E1882">
          <w:t>id-Aeria</w:t>
        </w:r>
      </w:ins>
      <w:ins w:id="444" w:author="Rapporteur" w:date="2023-11-01T12:55:00Z">
        <w:r w:rsidR="003B57CB">
          <w:t>l</w:t>
        </w:r>
      </w:ins>
      <w:ins w:id="445" w:author="Author" w:date="2023-11-01T12:45:00Z">
        <w:r w:rsidR="00BF58C0" w:rsidRPr="002E1882">
          <w:t>UEflightPath</w:t>
        </w:r>
      </w:ins>
      <w:ins w:id="446" w:author="Rapporteur" w:date="2023-11-01T12:59:00Z">
        <w:r w:rsidR="00D9758F">
          <w:t>Info</w:t>
        </w:r>
      </w:ins>
      <w:ins w:id="447" w:author="Author" w:date="2023-11-01T10:44:00Z">
        <w:r w:rsidRPr="002E1882">
          <w:t>,</w:t>
        </w:r>
      </w:ins>
    </w:p>
    <w:p w14:paraId="32624AF9" w14:textId="77777777" w:rsidR="00F02090" w:rsidRPr="00FD0425" w:rsidRDefault="00F02090" w:rsidP="00F02090">
      <w:pPr>
        <w:pStyle w:val="PL"/>
      </w:pPr>
      <w:r w:rsidRPr="00FD0425">
        <w:tab/>
        <w:t>id-Cause,</w:t>
      </w:r>
    </w:p>
    <w:p w14:paraId="7FE2FEA8" w14:textId="77777777" w:rsidR="00D05F20" w:rsidRDefault="00D05F20" w:rsidP="00D05F20">
      <w:pPr>
        <w:pStyle w:val="PL"/>
        <w:rPr>
          <w:snapToGrid w:val="0"/>
        </w:rPr>
      </w:pPr>
      <w:r>
        <w:rPr>
          <w:snapToGrid w:val="0"/>
        </w:rPr>
        <w:tab/>
      </w:r>
      <w:r w:rsidRPr="009354E2">
        <w:rPr>
          <w:snapToGrid w:val="0"/>
        </w:rPr>
        <w:t>id-cellAssistanceInfo-EUTRA,</w:t>
      </w:r>
    </w:p>
    <w:p w14:paraId="425068D2" w14:textId="77777777" w:rsidR="00F02090" w:rsidRPr="00FD0425" w:rsidRDefault="00F02090" w:rsidP="00F02090">
      <w:pPr>
        <w:pStyle w:val="PL"/>
        <w:rPr>
          <w:snapToGrid w:val="0"/>
        </w:rPr>
      </w:pPr>
      <w:r w:rsidRPr="00FD0425">
        <w:rPr>
          <w:snapToGrid w:val="0"/>
        </w:rPr>
        <w:tab/>
        <w:t>id-cellAssistanceInfo-NR,</w:t>
      </w:r>
    </w:p>
    <w:p w14:paraId="21D20872" w14:textId="77777777" w:rsidR="00BF5E7B" w:rsidRDefault="00BF5E7B" w:rsidP="00BF5E7B">
      <w:pPr>
        <w:pStyle w:val="PL"/>
        <w:rPr>
          <w:snapToGrid w:val="0"/>
        </w:rPr>
      </w:pPr>
      <w:r>
        <w:rPr>
          <w:snapToGrid w:val="0"/>
        </w:rPr>
        <w:tab/>
      </w:r>
      <w:r w:rsidRPr="00FD0425">
        <w:rPr>
          <w:snapToGrid w:val="0"/>
        </w:rPr>
        <w:t>id-CellAndCapacityAssistanceInfo</w:t>
      </w:r>
      <w:r>
        <w:rPr>
          <w:snapToGrid w:val="0"/>
        </w:rPr>
        <w:t>-EUTRA,</w:t>
      </w:r>
    </w:p>
    <w:p w14:paraId="119AD42F" w14:textId="77777777" w:rsidR="00BF5E7B" w:rsidRDefault="00BF5E7B" w:rsidP="00BF5E7B">
      <w:pPr>
        <w:pStyle w:val="PL"/>
        <w:rPr>
          <w:snapToGrid w:val="0"/>
        </w:rPr>
      </w:pPr>
      <w:r>
        <w:rPr>
          <w:snapToGrid w:val="0"/>
        </w:rPr>
        <w:tab/>
      </w:r>
      <w:r w:rsidRPr="00FD0425">
        <w:rPr>
          <w:snapToGrid w:val="0"/>
        </w:rPr>
        <w:t>id-CellAndCapacityAssistanceInfo</w:t>
      </w:r>
      <w:r>
        <w:rPr>
          <w:snapToGrid w:val="0"/>
        </w:rPr>
        <w:t>-NR,</w:t>
      </w:r>
    </w:p>
    <w:p w14:paraId="7BCACF96" w14:textId="77777777" w:rsidR="00F02090" w:rsidRPr="00FD0425" w:rsidRDefault="00F02090" w:rsidP="00F02090">
      <w:pPr>
        <w:pStyle w:val="PL"/>
        <w:rPr>
          <w:snapToGrid w:val="0"/>
        </w:rPr>
      </w:pPr>
      <w:r w:rsidRPr="00FD0425">
        <w:rPr>
          <w:snapToGrid w:val="0"/>
        </w:rPr>
        <w:tab/>
        <w:t>id-ConfigurationUpdateInitiatingNodeChoice,</w:t>
      </w:r>
    </w:p>
    <w:p w14:paraId="2E8A9665" w14:textId="77777777" w:rsidR="00F02090" w:rsidRPr="00FD0425" w:rsidRDefault="00F02090" w:rsidP="00F02090">
      <w:pPr>
        <w:pStyle w:val="PL"/>
      </w:pPr>
      <w:r w:rsidRPr="00FD0425">
        <w:tab/>
        <w:t>id-UEContextID,</w:t>
      </w:r>
    </w:p>
    <w:p w14:paraId="15B85F8F" w14:textId="77777777" w:rsidR="00F02090" w:rsidRPr="00FD0425" w:rsidRDefault="00F02090" w:rsidP="00F02090">
      <w:pPr>
        <w:pStyle w:val="PL"/>
        <w:rPr>
          <w:snapToGrid w:val="0"/>
        </w:rPr>
      </w:pPr>
      <w:r w:rsidRPr="00FD0425">
        <w:rPr>
          <w:snapToGrid w:val="0"/>
        </w:rPr>
        <w:tab/>
        <w:t>id-CriticalityDiagnostics,</w:t>
      </w:r>
    </w:p>
    <w:p w14:paraId="5D36B3A2" w14:textId="77777777" w:rsidR="00F02090" w:rsidRPr="00FD0425" w:rsidRDefault="00F02090" w:rsidP="00F02090">
      <w:pPr>
        <w:pStyle w:val="PL"/>
        <w:rPr>
          <w:snapToGrid w:val="0"/>
        </w:rPr>
      </w:pPr>
      <w:r w:rsidRPr="00FD0425">
        <w:rPr>
          <w:snapToGrid w:val="0"/>
        </w:rPr>
        <w:tab/>
        <w:t>id-XnUAddressInfoperPDUSession-List,</w:t>
      </w:r>
    </w:p>
    <w:p w14:paraId="16964105" w14:textId="77777777" w:rsidR="00F02090" w:rsidRPr="00FD0425" w:rsidRDefault="00F02090" w:rsidP="00F02090">
      <w:pPr>
        <w:pStyle w:val="PL"/>
        <w:rPr>
          <w:snapToGrid w:val="0"/>
        </w:rPr>
      </w:pPr>
      <w:r w:rsidRPr="00FD0425">
        <w:rPr>
          <w:snapToGrid w:val="0"/>
        </w:rPr>
        <w:tab/>
        <w:t>id-DesiredActNotificationLevel,</w:t>
      </w:r>
    </w:p>
    <w:p w14:paraId="1D491743" w14:textId="77777777" w:rsidR="00F02090" w:rsidRPr="00FD0425" w:rsidRDefault="00F02090" w:rsidP="00F02090">
      <w:pPr>
        <w:pStyle w:val="PL"/>
        <w:rPr>
          <w:snapToGrid w:val="0"/>
        </w:rPr>
      </w:pPr>
      <w:r w:rsidRPr="00FD0425">
        <w:rPr>
          <w:snapToGrid w:val="0"/>
        </w:rPr>
        <w:tab/>
      </w:r>
      <w:r w:rsidRPr="00FD0425">
        <w:t>id-</w:t>
      </w:r>
      <w:r w:rsidRPr="00FD0425">
        <w:rPr>
          <w:snapToGrid w:val="0"/>
        </w:rPr>
        <w:t>DRBsSubjectToStatusTransfer-List,</w:t>
      </w:r>
    </w:p>
    <w:p w14:paraId="180E32E5" w14:textId="77777777" w:rsidR="00F02090" w:rsidRDefault="00F02090" w:rsidP="00F02090">
      <w:pPr>
        <w:pStyle w:val="PL"/>
        <w:rPr>
          <w:snapToGrid w:val="0"/>
        </w:rPr>
      </w:pPr>
      <w:r w:rsidRPr="00FD0425">
        <w:rPr>
          <w:snapToGrid w:val="0"/>
        </w:rPr>
        <w:tab/>
        <w:t>id-ExpectedUEBehaviour,</w:t>
      </w:r>
    </w:p>
    <w:p w14:paraId="73C32E97" w14:textId="77777777" w:rsidR="003F7726" w:rsidRDefault="003F7726" w:rsidP="003F7726">
      <w:pPr>
        <w:pStyle w:val="PL"/>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14:paraId="21DF47ED" w14:textId="77777777" w:rsidR="005B601F" w:rsidRPr="00FD0425" w:rsidRDefault="005B601F" w:rsidP="00F02090">
      <w:pPr>
        <w:pStyle w:val="PL"/>
        <w:rPr>
          <w:snapToGrid w:val="0"/>
        </w:rPr>
      </w:pPr>
      <w:r w:rsidRPr="005B601F">
        <w:rPr>
          <w:snapToGrid w:val="0"/>
        </w:rPr>
        <w:tab/>
        <w:t>id-FiveGCMobilityRestrictionListContainer,</w:t>
      </w:r>
    </w:p>
    <w:p w14:paraId="0DD70653" w14:textId="77777777" w:rsidR="00F02090" w:rsidRPr="00FD0425" w:rsidRDefault="00F02090" w:rsidP="00F02090">
      <w:pPr>
        <w:pStyle w:val="PL"/>
        <w:rPr>
          <w:snapToGrid w:val="0"/>
        </w:rPr>
      </w:pPr>
      <w:r w:rsidRPr="00FD0425">
        <w:rPr>
          <w:snapToGrid w:val="0"/>
        </w:rPr>
        <w:tab/>
        <w:t>id-GlobalNG-RAN-node-ID,</w:t>
      </w:r>
    </w:p>
    <w:p w14:paraId="0D1A4C9C" w14:textId="77777777" w:rsidR="00F02090" w:rsidRPr="00FD0425" w:rsidRDefault="00F02090" w:rsidP="00F02090">
      <w:pPr>
        <w:pStyle w:val="PL"/>
      </w:pPr>
      <w:r w:rsidRPr="00FD0425">
        <w:tab/>
        <w:t>id-GUAMI,</w:t>
      </w:r>
    </w:p>
    <w:p w14:paraId="44F9C7D3" w14:textId="77777777" w:rsidR="00F02090" w:rsidRPr="00FD0425" w:rsidRDefault="00F02090" w:rsidP="00F02090">
      <w:pPr>
        <w:pStyle w:val="PL"/>
      </w:pPr>
      <w:r w:rsidRPr="00FD0425">
        <w:tab/>
      </w:r>
      <w:r w:rsidRPr="00FD0425">
        <w:rPr>
          <w:snapToGrid w:val="0"/>
        </w:rPr>
        <w:t>id-</w:t>
      </w:r>
      <w:r w:rsidRPr="00FD0425">
        <w:t>indexToRatFrequSelectionPriority,</w:t>
      </w:r>
    </w:p>
    <w:p w14:paraId="3D73CA9C" w14:textId="77777777" w:rsidR="00F02090" w:rsidRPr="00FD0425" w:rsidRDefault="00F02090" w:rsidP="00F02090">
      <w:pPr>
        <w:pStyle w:val="PL"/>
        <w:rPr>
          <w:snapToGrid w:val="0"/>
        </w:rPr>
      </w:pPr>
      <w:r w:rsidRPr="00FD0425">
        <w:rPr>
          <w:snapToGrid w:val="0"/>
        </w:rPr>
        <w:lastRenderedPageBreak/>
        <w:tab/>
        <w:t>id-List-of-served-cells-E-UTRA,</w:t>
      </w:r>
    </w:p>
    <w:p w14:paraId="1E309E29" w14:textId="77777777" w:rsidR="00F02090" w:rsidRPr="00FD0425" w:rsidRDefault="00F02090" w:rsidP="00F02090">
      <w:pPr>
        <w:pStyle w:val="PL"/>
        <w:rPr>
          <w:snapToGrid w:val="0"/>
        </w:rPr>
      </w:pPr>
      <w:r w:rsidRPr="00FD0425">
        <w:rPr>
          <w:snapToGrid w:val="0"/>
        </w:rPr>
        <w:tab/>
        <w:t>id-List-of-served-cells-NR,</w:t>
      </w:r>
    </w:p>
    <w:p w14:paraId="4A305C6B" w14:textId="77777777" w:rsidR="00EA2966" w:rsidRPr="00FD0425" w:rsidRDefault="00EA2966" w:rsidP="00F02090">
      <w:pPr>
        <w:pStyle w:val="PL"/>
        <w:rPr>
          <w:snapToGrid w:val="0"/>
        </w:rPr>
      </w:pPr>
      <w:r w:rsidRPr="00FD0425">
        <w:rPr>
          <w:snapToGrid w:val="0"/>
        </w:rPr>
        <w:tab/>
        <w:t>id-LocationInformationSN</w:t>
      </w:r>
      <w:r w:rsidR="009E68C8" w:rsidRPr="00FD0425">
        <w:rPr>
          <w:snapToGrid w:val="0"/>
        </w:rPr>
        <w:t>,</w:t>
      </w:r>
    </w:p>
    <w:p w14:paraId="3C564053" w14:textId="77777777" w:rsidR="006A0009" w:rsidRPr="00FD0425" w:rsidRDefault="006A0009" w:rsidP="00F02090">
      <w:pPr>
        <w:pStyle w:val="PL"/>
        <w:rPr>
          <w:snapToGrid w:val="0"/>
        </w:rPr>
      </w:pPr>
      <w:r w:rsidRPr="00FD0425">
        <w:rPr>
          <w:snapToGrid w:val="0"/>
        </w:rPr>
        <w:tab/>
        <w:t>id-LocationInformationSNReporting,</w:t>
      </w:r>
    </w:p>
    <w:p w14:paraId="53EE869E" w14:textId="77777777" w:rsidR="00F02090" w:rsidRPr="00FD0425" w:rsidRDefault="00F02090" w:rsidP="00F02090">
      <w:pPr>
        <w:pStyle w:val="PL"/>
        <w:rPr>
          <w:snapToGrid w:val="0"/>
        </w:rPr>
      </w:pPr>
      <w:r w:rsidRPr="00FD0425">
        <w:rPr>
          <w:snapToGrid w:val="0"/>
        </w:rPr>
        <w:tab/>
        <w:t>id-</w:t>
      </w:r>
      <w:r w:rsidRPr="00FD0425">
        <w:rPr>
          <w:noProof w:val="0"/>
          <w:snapToGrid w:val="0"/>
        </w:rPr>
        <w:t>LocationReportingInformation,</w:t>
      </w:r>
    </w:p>
    <w:p w14:paraId="00AF4CC5" w14:textId="77777777" w:rsidR="005F7622" w:rsidRPr="00DA6DDA" w:rsidRDefault="005F7622" w:rsidP="009354E2">
      <w:pPr>
        <w:pStyle w:val="PL"/>
        <w:rPr>
          <w:snapToGrid w:val="0"/>
        </w:rPr>
      </w:pPr>
      <w:r w:rsidRPr="00FD0425">
        <w:rPr>
          <w:snapToGrid w:val="0"/>
        </w:rPr>
        <w:tab/>
      </w:r>
      <w:r w:rsidRPr="00DA6DDA">
        <w:rPr>
          <w:snapToGrid w:val="0"/>
        </w:rPr>
        <w:t>id-LTEUESidelinkAggregateMaximumBitRate,</w:t>
      </w:r>
    </w:p>
    <w:p w14:paraId="6020CE39" w14:textId="77777777" w:rsidR="005F7622" w:rsidRPr="00DA6DDA" w:rsidRDefault="005F7622" w:rsidP="009354E2">
      <w:pPr>
        <w:pStyle w:val="PL"/>
        <w:rPr>
          <w:snapToGrid w:val="0"/>
        </w:rPr>
      </w:pPr>
      <w:r w:rsidRPr="00FD0425">
        <w:rPr>
          <w:snapToGrid w:val="0"/>
        </w:rPr>
        <w:tab/>
      </w:r>
      <w:r w:rsidRPr="00DA6DDA">
        <w:rPr>
          <w:snapToGrid w:val="0"/>
        </w:rPr>
        <w:t>id-LTEV2XServicesAuthorized,</w:t>
      </w:r>
    </w:p>
    <w:p w14:paraId="65944470" w14:textId="77777777" w:rsidR="00F02090" w:rsidRPr="00FD0425" w:rsidRDefault="00F02090" w:rsidP="00F02090">
      <w:pPr>
        <w:pStyle w:val="PL"/>
      </w:pPr>
      <w:r w:rsidRPr="00FD0425">
        <w:tab/>
        <w:t>id-MAC-I,</w:t>
      </w:r>
    </w:p>
    <w:p w14:paraId="041258EE" w14:textId="77777777" w:rsidR="00F02090" w:rsidRPr="00FD0425" w:rsidRDefault="00F02090" w:rsidP="00F02090">
      <w:pPr>
        <w:pStyle w:val="PL"/>
      </w:pPr>
      <w:r w:rsidRPr="00FD0425">
        <w:tab/>
        <w:t>id-MaskedIMEISV,</w:t>
      </w:r>
    </w:p>
    <w:p w14:paraId="4EEA4693" w14:textId="77777777" w:rsidR="0096236D" w:rsidRDefault="0096236D" w:rsidP="0096236D">
      <w:pPr>
        <w:pStyle w:val="PL"/>
        <w:rPr>
          <w:rFonts w:eastAsia="SimSun"/>
          <w:snapToGrid w:val="0"/>
        </w:rPr>
      </w:pPr>
      <w:r>
        <w:rPr>
          <w:noProof w:val="0"/>
          <w:snapToGrid w:val="0"/>
        </w:rPr>
        <w:tab/>
        <w:t>id-</w:t>
      </w:r>
      <w:r w:rsidRPr="00567372">
        <w:rPr>
          <w:noProof w:val="0"/>
          <w:snapToGrid w:val="0"/>
        </w:rPr>
        <w:t>MDT</w:t>
      </w:r>
      <w:r>
        <w:rPr>
          <w:noProof w:val="0"/>
          <w:snapToGrid w:val="0"/>
        </w:rPr>
        <w:t>-</w:t>
      </w:r>
      <w:r w:rsidRPr="00567372">
        <w:rPr>
          <w:noProof w:val="0"/>
          <w:snapToGrid w:val="0"/>
        </w:rPr>
        <w:t>Configuration</w:t>
      </w:r>
      <w:r>
        <w:rPr>
          <w:noProof w:val="0"/>
          <w:snapToGrid w:val="0"/>
        </w:rPr>
        <w:t>,</w:t>
      </w:r>
    </w:p>
    <w:p w14:paraId="0CA26460" w14:textId="77777777" w:rsidR="0096236D" w:rsidRDefault="0096236D" w:rsidP="0096236D">
      <w:pPr>
        <w:pStyle w:val="PL"/>
      </w:pPr>
      <w:r>
        <w:rPr>
          <w:rFonts w:eastAsia="SimSun"/>
          <w:snapToGrid w:val="0"/>
        </w:rPr>
        <w:tab/>
        <w:t>id-MDTPLMNList</w:t>
      </w:r>
      <w:r w:rsidRPr="00283AA6">
        <w:t>,</w:t>
      </w:r>
    </w:p>
    <w:p w14:paraId="4CF16ABA" w14:textId="77777777" w:rsidR="00F02090" w:rsidRPr="00FD0425" w:rsidRDefault="00F02090" w:rsidP="00F02090">
      <w:pPr>
        <w:pStyle w:val="PL"/>
      </w:pPr>
      <w:r w:rsidRPr="00FD0425">
        <w:tab/>
      </w:r>
      <w:r w:rsidRPr="00FD0425">
        <w:rPr>
          <w:snapToGrid w:val="0"/>
        </w:rPr>
        <w:t>id-MN-to-SN-Container,</w:t>
      </w:r>
    </w:p>
    <w:p w14:paraId="64982FB8" w14:textId="77777777" w:rsidR="00F02090" w:rsidRPr="00FD0425" w:rsidRDefault="00F02090" w:rsidP="00F02090">
      <w:pPr>
        <w:pStyle w:val="PL"/>
      </w:pPr>
      <w:r w:rsidRPr="00FD0425">
        <w:tab/>
      </w:r>
      <w:r w:rsidRPr="00FD0425">
        <w:rPr>
          <w:snapToGrid w:val="0"/>
        </w:rPr>
        <w:t>id-MobilityRestrictionList,</w:t>
      </w:r>
    </w:p>
    <w:p w14:paraId="3D6B90FE" w14:textId="77777777" w:rsidR="00F02090" w:rsidRPr="00FD0425" w:rsidRDefault="00F02090" w:rsidP="00F02090">
      <w:pPr>
        <w:pStyle w:val="PL"/>
        <w:rPr>
          <w:snapToGrid w:val="0"/>
        </w:rPr>
      </w:pPr>
      <w:r w:rsidRPr="00FD0425">
        <w:rPr>
          <w:snapToGrid w:val="0"/>
        </w:rPr>
        <w:tab/>
        <w:t>id-M-NG-RANnodeUEXnAPID,</w:t>
      </w:r>
    </w:p>
    <w:p w14:paraId="62A6305F" w14:textId="77777777" w:rsidR="00F02090" w:rsidRPr="00FD0425" w:rsidRDefault="00F02090" w:rsidP="00F02090">
      <w:pPr>
        <w:pStyle w:val="PL"/>
      </w:pPr>
      <w:r w:rsidRPr="00FD0425">
        <w:tab/>
        <w:t>id-new-NG-RAN-Cell-Identity,</w:t>
      </w:r>
    </w:p>
    <w:p w14:paraId="1C9A8D06" w14:textId="77777777" w:rsidR="00F02090" w:rsidRPr="00FD0425" w:rsidRDefault="00F02090" w:rsidP="00F02090">
      <w:pPr>
        <w:pStyle w:val="PL"/>
        <w:rPr>
          <w:snapToGrid w:val="0"/>
        </w:rPr>
      </w:pPr>
      <w:r w:rsidRPr="00FD0425">
        <w:rPr>
          <w:snapToGrid w:val="0"/>
        </w:rPr>
        <w:tab/>
        <w:t>id-newNG-RANnodeUEXnAPID,</w:t>
      </w:r>
    </w:p>
    <w:p w14:paraId="7020D0DB" w14:textId="77777777" w:rsidR="005F7622" w:rsidRPr="00DA6DDA" w:rsidRDefault="005F7622" w:rsidP="009354E2">
      <w:pPr>
        <w:pStyle w:val="PL"/>
        <w:rPr>
          <w:snapToGrid w:val="0"/>
        </w:rPr>
      </w:pPr>
      <w:r w:rsidRPr="00FD0425">
        <w:rPr>
          <w:snapToGrid w:val="0"/>
        </w:rPr>
        <w:tab/>
      </w:r>
      <w:r w:rsidRPr="00DA6DDA">
        <w:rPr>
          <w:snapToGrid w:val="0"/>
        </w:rPr>
        <w:t>id-NRUESidelinkAggregateMaximumBitRate,</w:t>
      </w:r>
    </w:p>
    <w:p w14:paraId="35F94BCF" w14:textId="77777777" w:rsidR="005F7622" w:rsidRPr="00DA6DDA" w:rsidRDefault="005F7622" w:rsidP="009354E2">
      <w:pPr>
        <w:pStyle w:val="PL"/>
        <w:rPr>
          <w:snapToGrid w:val="0"/>
        </w:rPr>
      </w:pPr>
      <w:r w:rsidRPr="00FD0425">
        <w:rPr>
          <w:snapToGrid w:val="0"/>
        </w:rPr>
        <w:tab/>
      </w:r>
      <w:r w:rsidRPr="00DA6DDA">
        <w:rPr>
          <w:snapToGrid w:val="0"/>
        </w:rPr>
        <w:t>id-NRV2XServicesAuthorized,</w:t>
      </w:r>
    </w:p>
    <w:p w14:paraId="37DE0D8E" w14:textId="77777777" w:rsidR="00F02090" w:rsidRPr="00FD0425" w:rsidRDefault="00F02090" w:rsidP="00F02090">
      <w:pPr>
        <w:pStyle w:val="PL"/>
        <w:rPr>
          <w:snapToGrid w:val="0"/>
        </w:rPr>
      </w:pPr>
      <w:r w:rsidRPr="00FD0425">
        <w:rPr>
          <w:snapToGrid w:val="0"/>
        </w:rPr>
        <w:tab/>
        <w:t>id-oldNG-RANnodeUEXnAPID,</w:t>
      </w:r>
    </w:p>
    <w:p w14:paraId="5CBAD3C1" w14:textId="77777777" w:rsidR="00F02090" w:rsidRPr="00FD0425" w:rsidRDefault="00F02090" w:rsidP="00F02090">
      <w:pPr>
        <w:pStyle w:val="PL"/>
        <w:rPr>
          <w:snapToGrid w:val="0"/>
        </w:rPr>
      </w:pPr>
      <w:r w:rsidRPr="00FD0425">
        <w:rPr>
          <w:snapToGrid w:val="0"/>
        </w:rPr>
        <w:tab/>
        <w:t>id-OldtoNewNG-RANnodeResumeContainer,</w:t>
      </w:r>
    </w:p>
    <w:p w14:paraId="065A84C9" w14:textId="77777777" w:rsidR="009625D3" w:rsidRPr="00090302" w:rsidRDefault="009625D3" w:rsidP="00791720">
      <w:pPr>
        <w:pStyle w:val="PL"/>
        <w:rPr>
          <w:rFonts w:eastAsia="SimSun"/>
          <w:snapToGrid w:val="0"/>
        </w:rPr>
      </w:pPr>
      <w:r w:rsidRPr="00FD0425">
        <w:rPr>
          <w:snapToGrid w:val="0"/>
        </w:rPr>
        <w:tab/>
      </w:r>
      <w:r w:rsidRPr="00090302">
        <w:rPr>
          <w:rFonts w:eastAsia="SimSun"/>
          <w:snapToGrid w:val="0"/>
        </w:rPr>
        <w:t>id-PagingCause,</w:t>
      </w:r>
    </w:p>
    <w:p w14:paraId="59A4B530" w14:textId="77777777" w:rsidR="00F02090" w:rsidRPr="00FD0425" w:rsidRDefault="00F02090" w:rsidP="00F02090">
      <w:pPr>
        <w:pStyle w:val="PL"/>
        <w:rPr>
          <w:snapToGrid w:val="0"/>
        </w:rPr>
      </w:pPr>
      <w:r w:rsidRPr="00FD0425">
        <w:rPr>
          <w:snapToGrid w:val="0"/>
        </w:rPr>
        <w:tab/>
        <w:t>id-PagingDRX,</w:t>
      </w:r>
    </w:p>
    <w:p w14:paraId="1EC7C5AF" w14:textId="77777777" w:rsidR="007E6A65" w:rsidRDefault="007E6A65" w:rsidP="005D2D64">
      <w:pPr>
        <w:pStyle w:val="PL"/>
        <w:rPr>
          <w:snapToGrid w:val="0"/>
        </w:rPr>
      </w:pPr>
      <w:r w:rsidRPr="00E9384B">
        <w:rPr>
          <w:snapToGrid w:val="0"/>
        </w:rPr>
        <w:tab/>
        <w:t>id-</w:t>
      </w:r>
      <w:r w:rsidR="00A4291C">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70F79CD8" w14:textId="77777777" w:rsidR="00F02090" w:rsidRPr="00FD0425" w:rsidRDefault="00F02090" w:rsidP="00F02090">
      <w:pPr>
        <w:pStyle w:val="PL"/>
        <w:rPr>
          <w:snapToGrid w:val="0"/>
        </w:rPr>
      </w:pPr>
      <w:r w:rsidRPr="00FD0425">
        <w:rPr>
          <w:snapToGrid w:val="0"/>
        </w:rPr>
        <w:tab/>
        <w:t>id-</w:t>
      </w:r>
      <w:r w:rsidRPr="00FD0425">
        <w:rPr>
          <w:snapToGrid w:val="0"/>
          <w:lang w:eastAsia="zh-CN"/>
        </w:rPr>
        <w:t>PagingPriority</w:t>
      </w:r>
      <w:r w:rsidRPr="00FD0425">
        <w:rPr>
          <w:snapToGrid w:val="0"/>
        </w:rPr>
        <w:t>,</w:t>
      </w:r>
    </w:p>
    <w:p w14:paraId="6648F53D" w14:textId="77777777" w:rsidR="00BF5E7B" w:rsidRDefault="00BF5E7B" w:rsidP="00BF5E7B">
      <w:pPr>
        <w:pStyle w:val="PL"/>
        <w:rPr>
          <w:snapToGrid w:val="0"/>
        </w:rPr>
      </w:pPr>
      <w:r w:rsidRPr="00FD0425">
        <w:rPr>
          <w:snapToGrid w:val="0"/>
          <w:lang w:eastAsia="zh-CN"/>
        </w:rPr>
        <w:tab/>
      </w:r>
      <w:r w:rsidRPr="00FD0425">
        <w:rPr>
          <w:snapToGrid w:val="0"/>
        </w:rPr>
        <w:t>id-PartialListIndicator</w:t>
      </w:r>
      <w:r>
        <w:rPr>
          <w:snapToGrid w:val="0"/>
        </w:rPr>
        <w:t>-EUTRA,</w:t>
      </w:r>
    </w:p>
    <w:p w14:paraId="17F51F39" w14:textId="77777777" w:rsidR="00BF5E7B" w:rsidRDefault="00BF5E7B" w:rsidP="00BF5E7B">
      <w:pPr>
        <w:pStyle w:val="PL"/>
        <w:rPr>
          <w:snapToGrid w:val="0"/>
        </w:rPr>
      </w:pPr>
      <w:r>
        <w:rPr>
          <w:snapToGrid w:val="0"/>
        </w:rPr>
        <w:tab/>
      </w:r>
      <w:r w:rsidRPr="00FD0425">
        <w:rPr>
          <w:snapToGrid w:val="0"/>
        </w:rPr>
        <w:t>id-PartialListIndicator</w:t>
      </w:r>
      <w:r>
        <w:rPr>
          <w:snapToGrid w:val="0"/>
        </w:rPr>
        <w:t>-NR,</w:t>
      </w:r>
    </w:p>
    <w:p w14:paraId="31BB7D10" w14:textId="77777777" w:rsidR="00F02090" w:rsidRPr="00FD0425" w:rsidRDefault="00F02090" w:rsidP="00F02090">
      <w:pPr>
        <w:pStyle w:val="PL"/>
        <w:rPr>
          <w:snapToGrid w:val="0"/>
        </w:rPr>
      </w:pPr>
      <w:r w:rsidRPr="00FD0425">
        <w:rPr>
          <w:snapToGrid w:val="0"/>
        </w:rPr>
        <w:tab/>
        <w:t>id-PCellID,</w:t>
      </w:r>
    </w:p>
    <w:p w14:paraId="00B9A0DD" w14:textId="77777777" w:rsidR="00211BD7" w:rsidRPr="00FD0425" w:rsidRDefault="00F02090" w:rsidP="00211BD7">
      <w:pPr>
        <w:pStyle w:val="PL"/>
        <w:rPr>
          <w:snapToGrid w:val="0"/>
        </w:rPr>
      </w:pPr>
      <w:r w:rsidRPr="00FD0425">
        <w:rPr>
          <w:snapToGrid w:val="0"/>
        </w:rPr>
        <w:tab/>
      </w:r>
      <w:r w:rsidR="00211BD7" w:rsidRPr="00FD0425">
        <w:rPr>
          <w:snapToGrid w:val="0"/>
        </w:rPr>
        <w:t>id-PDUSessionResourceSecondaryRATUsageList,</w:t>
      </w:r>
    </w:p>
    <w:p w14:paraId="6C5CEDCA" w14:textId="77777777" w:rsidR="00F02090" w:rsidRPr="00FD0425" w:rsidRDefault="00211BD7" w:rsidP="00211BD7">
      <w:pPr>
        <w:pStyle w:val="PL"/>
        <w:rPr>
          <w:snapToGrid w:val="0"/>
        </w:rPr>
      </w:pPr>
      <w:r w:rsidRPr="00FD0425">
        <w:rPr>
          <w:snapToGrid w:val="0"/>
        </w:rPr>
        <w:tab/>
      </w:r>
      <w:r w:rsidR="00F02090" w:rsidRPr="00FD0425">
        <w:rPr>
          <w:snapToGrid w:val="0"/>
        </w:rPr>
        <w:t>id-PDUSessionResourcesActivityNotifyList</w:t>
      </w:r>
      <w:r w:rsidR="00F02090" w:rsidRPr="00FD0425">
        <w:t>,</w:t>
      </w:r>
    </w:p>
    <w:p w14:paraId="441B3E5E" w14:textId="77777777" w:rsidR="00F02090" w:rsidRPr="00FD0425" w:rsidRDefault="00F02090" w:rsidP="00F02090">
      <w:pPr>
        <w:pStyle w:val="PL"/>
        <w:rPr>
          <w:snapToGrid w:val="0"/>
        </w:rPr>
      </w:pPr>
      <w:r w:rsidRPr="00FD0425">
        <w:rPr>
          <w:snapToGrid w:val="0"/>
        </w:rPr>
        <w:tab/>
        <w:t>id-PDUSessionResourcesAdmitted-List,</w:t>
      </w:r>
    </w:p>
    <w:p w14:paraId="64347563" w14:textId="77777777" w:rsidR="00F02090" w:rsidRPr="00FD0425" w:rsidRDefault="00F02090" w:rsidP="00F02090">
      <w:pPr>
        <w:pStyle w:val="PL"/>
        <w:rPr>
          <w:snapToGrid w:val="0"/>
        </w:rPr>
      </w:pPr>
      <w:r w:rsidRPr="00FD0425">
        <w:rPr>
          <w:snapToGrid w:val="0"/>
        </w:rPr>
        <w:tab/>
        <w:t>id-PDUSessionResourcesNotAdmitted-List,</w:t>
      </w:r>
    </w:p>
    <w:p w14:paraId="4B883D9E" w14:textId="77777777" w:rsidR="00F02090" w:rsidRPr="00FD0425" w:rsidRDefault="00F02090" w:rsidP="00F02090">
      <w:pPr>
        <w:pStyle w:val="PL"/>
        <w:rPr>
          <w:snapToGrid w:val="0"/>
        </w:rPr>
      </w:pPr>
      <w:r w:rsidRPr="00FD0425">
        <w:rPr>
          <w:snapToGrid w:val="0"/>
        </w:rPr>
        <w:tab/>
        <w:t>id-PDUSessionResourcesNotifyList,</w:t>
      </w:r>
    </w:p>
    <w:p w14:paraId="44B0AA65" w14:textId="77777777" w:rsidR="00F02090" w:rsidRPr="00FD0425" w:rsidRDefault="00F02090" w:rsidP="00F02090">
      <w:pPr>
        <w:pStyle w:val="PL"/>
        <w:rPr>
          <w:snapToGrid w:val="0"/>
        </w:rPr>
      </w:pPr>
      <w:r w:rsidRPr="00FD0425">
        <w:rPr>
          <w:snapToGrid w:val="0"/>
        </w:rPr>
        <w:tab/>
        <w:t>id-PDUSessionToBeAddedAddReq,</w:t>
      </w:r>
    </w:p>
    <w:p w14:paraId="4885AFEB" w14:textId="77777777" w:rsidR="00F02090" w:rsidRPr="00FD0425" w:rsidRDefault="00F02090" w:rsidP="00F02090">
      <w:pPr>
        <w:pStyle w:val="PL"/>
        <w:rPr>
          <w:snapToGrid w:val="0"/>
        </w:rPr>
      </w:pPr>
      <w:r w:rsidRPr="00FD0425">
        <w:tab/>
      </w:r>
      <w:r w:rsidRPr="00FD0425">
        <w:rPr>
          <w:snapToGrid w:val="0"/>
        </w:rPr>
        <w:t>id-PDUSessionToBeReleased-RelReqAck,</w:t>
      </w:r>
    </w:p>
    <w:p w14:paraId="4BBAB24C" w14:textId="77777777" w:rsidR="00E77E0B" w:rsidRDefault="00E77E0B" w:rsidP="00E77E0B">
      <w:pPr>
        <w:pStyle w:val="PL"/>
        <w:rPr>
          <w:snapToGrid w:val="0"/>
        </w:rPr>
      </w:pPr>
      <w:r>
        <w:rPr>
          <w:snapToGrid w:val="0"/>
        </w:rPr>
        <w:tab/>
      </w:r>
      <w:r w:rsidRPr="00117C2A">
        <w:rPr>
          <w:snapToGrid w:val="0"/>
        </w:rPr>
        <w:t>id-</w:t>
      </w:r>
      <w:r>
        <w:rPr>
          <w:snapToGrid w:val="0"/>
        </w:rPr>
        <w:t>procedureStage,</w:t>
      </w:r>
    </w:p>
    <w:p w14:paraId="5456E4FA" w14:textId="77777777" w:rsidR="00F02090" w:rsidRPr="00FD0425" w:rsidRDefault="00F02090" w:rsidP="00F02090">
      <w:pPr>
        <w:pStyle w:val="PL"/>
        <w:rPr>
          <w:snapToGrid w:val="0"/>
        </w:rPr>
      </w:pPr>
      <w:r w:rsidRPr="00FD0425">
        <w:rPr>
          <w:snapToGrid w:val="0"/>
        </w:rPr>
        <w:tab/>
        <w:t>id-</w:t>
      </w:r>
      <w:r w:rsidRPr="00FD0425">
        <w:rPr>
          <w:snapToGrid w:val="0"/>
          <w:lang w:eastAsia="zh-CN"/>
        </w:rPr>
        <w:t>RANPagingArea</w:t>
      </w:r>
      <w:r w:rsidRPr="00FD0425">
        <w:rPr>
          <w:snapToGrid w:val="0"/>
        </w:rPr>
        <w:t>,</w:t>
      </w:r>
    </w:p>
    <w:p w14:paraId="249B1CB8" w14:textId="77777777" w:rsidR="00F02090" w:rsidRPr="00FD0425" w:rsidRDefault="00F02090" w:rsidP="00F02090">
      <w:pPr>
        <w:pStyle w:val="PL"/>
        <w:rPr>
          <w:snapToGrid w:val="0"/>
        </w:rPr>
      </w:pPr>
      <w:r w:rsidRPr="00FD0425">
        <w:rPr>
          <w:snapToGrid w:val="0"/>
        </w:rPr>
        <w:tab/>
        <w:t>id-requestedSplitSRB,</w:t>
      </w:r>
    </w:p>
    <w:p w14:paraId="6DA986C6" w14:textId="77777777" w:rsidR="00F02090" w:rsidRPr="00FD0425" w:rsidRDefault="00F02090" w:rsidP="00F02090">
      <w:pPr>
        <w:pStyle w:val="PL"/>
        <w:rPr>
          <w:snapToGrid w:val="0"/>
        </w:rPr>
      </w:pPr>
      <w:r w:rsidRPr="00FD0425">
        <w:rPr>
          <w:snapToGrid w:val="0"/>
        </w:rPr>
        <w:tab/>
        <w:t>id-RequiredNumberOfDRBIDs,</w:t>
      </w:r>
    </w:p>
    <w:p w14:paraId="1BA44228" w14:textId="77777777" w:rsidR="00F02090" w:rsidRPr="00FD0425" w:rsidRDefault="00F02090" w:rsidP="00F02090">
      <w:pPr>
        <w:pStyle w:val="PL"/>
      </w:pPr>
      <w:r w:rsidRPr="00FD0425">
        <w:rPr>
          <w:snapToGrid w:val="0"/>
        </w:rPr>
        <w:tab/>
      </w:r>
      <w:r w:rsidRPr="00FD0425">
        <w:t>id-ResetRequestTypeInfo,</w:t>
      </w:r>
    </w:p>
    <w:p w14:paraId="078AC57D" w14:textId="77777777" w:rsidR="00F02090" w:rsidRPr="00FD0425" w:rsidRDefault="00F02090" w:rsidP="00F02090">
      <w:pPr>
        <w:pStyle w:val="PL"/>
      </w:pPr>
      <w:r w:rsidRPr="00FD0425">
        <w:rPr>
          <w:snapToGrid w:val="0"/>
        </w:rPr>
        <w:tab/>
      </w:r>
      <w:r w:rsidRPr="00FD0425">
        <w:t>id-ResetResponseTypeInfo,</w:t>
      </w:r>
    </w:p>
    <w:p w14:paraId="71C6EE6D" w14:textId="77777777" w:rsidR="00F02090" w:rsidRPr="00FD0425" w:rsidRDefault="00F02090" w:rsidP="00F02090">
      <w:pPr>
        <w:pStyle w:val="PL"/>
      </w:pPr>
      <w:r w:rsidRPr="00FD0425">
        <w:tab/>
        <w:t>id-RespondingNodeTypeConfigUpdateAck,</w:t>
      </w:r>
    </w:p>
    <w:p w14:paraId="77B5B744" w14:textId="77777777" w:rsidR="00F02090" w:rsidRPr="00FD0425" w:rsidRDefault="00F02090" w:rsidP="00F02090">
      <w:pPr>
        <w:pStyle w:val="PL"/>
      </w:pPr>
      <w:bookmarkStart w:id="448" w:name="_Hlk519075372"/>
      <w:r w:rsidRPr="00FD0425">
        <w:rPr>
          <w:snapToGrid w:val="0"/>
        </w:rPr>
        <w:tab/>
        <w:t>id-</w:t>
      </w:r>
      <w:r w:rsidRPr="00FD0425">
        <w:t>RRCResumeCause,</w:t>
      </w:r>
    </w:p>
    <w:p w14:paraId="1144ACA8" w14:textId="77777777" w:rsidR="005C0C00" w:rsidRDefault="005C0C00" w:rsidP="005C0C00">
      <w:pPr>
        <w:pStyle w:val="PL"/>
      </w:pPr>
      <w:r>
        <w:tab/>
        <w:t>id-</w:t>
      </w:r>
      <w:r>
        <w:rPr>
          <w:snapToGrid w:val="0"/>
        </w:rPr>
        <w:t>SCGreconfigNotification,</w:t>
      </w:r>
    </w:p>
    <w:p w14:paraId="12A073BD" w14:textId="77777777" w:rsidR="00F02090" w:rsidRPr="00FD0425" w:rsidRDefault="00F02090" w:rsidP="00F02090">
      <w:pPr>
        <w:pStyle w:val="PL"/>
        <w:rPr>
          <w:snapToGrid w:val="0"/>
        </w:rPr>
      </w:pPr>
      <w:r w:rsidRPr="00FD0425">
        <w:rPr>
          <w:snapToGrid w:val="0"/>
        </w:rPr>
        <w:tab/>
      </w:r>
      <w:r w:rsidRPr="00FD0425">
        <w:rPr>
          <w:rStyle w:val="PLChar"/>
        </w:rPr>
        <w:t>id-selectedPLMN,</w:t>
      </w:r>
    </w:p>
    <w:bookmarkEnd w:id="448"/>
    <w:p w14:paraId="3084D0CF" w14:textId="77777777" w:rsidR="00F02090" w:rsidRPr="00FD0425" w:rsidRDefault="00F02090" w:rsidP="00F02090">
      <w:pPr>
        <w:pStyle w:val="PL"/>
      </w:pPr>
      <w:r w:rsidRPr="00FD0425">
        <w:tab/>
        <w:t>id-ServedCellsToActivate,</w:t>
      </w:r>
    </w:p>
    <w:p w14:paraId="724B630C" w14:textId="77777777" w:rsidR="00F02090" w:rsidRPr="00FD0425" w:rsidRDefault="00F02090" w:rsidP="00F02090">
      <w:pPr>
        <w:pStyle w:val="PL"/>
        <w:rPr>
          <w:snapToGrid w:val="0"/>
        </w:rPr>
      </w:pPr>
      <w:r w:rsidRPr="00FD0425">
        <w:rPr>
          <w:snapToGrid w:val="0"/>
        </w:rPr>
        <w:tab/>
        <w:t>id-servedCellsToUpdate-E-UTRA,</w:t>
      </w:r>
    </w:p>
    <w:p w14:paraId="5123B8FF" w14:textId="77777777" w:rsidR="00F02090" w:rsidRPr="00FD0425" w:rsidRDefault="00F02090" w:rsidP="00F02090">
      <w:pPr>
        <w:pStyle w:val="PL"/>
        <w:rPr>
          <w:snapToGrid w:val="0"/>
        </w:rPr>
      </w:pPr>
      <w:r w:rsidRPr="00FD0425">
        <w:rPr>
          <w:snapToGrid w:val="0"/>
        </w:rPr>
        <w:tab/>
        <w:t>id-ServedCellsToUpdateInitiatingNodeChoice,</w:t>
      </w:r>
    </w:p>
    <w:p w14:paraId="627CEF5E" w14:textId="77777777" w:rsidR="00F02090" w:rsidRPr="00FD0425" w:rsidRDefault="00F02090" w:rsidP="00F02090">
      <w:pPr>
        <w:pStyle w:val="PL"/>
        <w:rPr>
          <w:snapToGrid w:val="0"/>
        </w:rPr>
      </w:pPr>
      <w:r w:rsidRPr="00FD0425">
        <w:rPr>
          <w:snapToGrid w:val="0"/>
        </w:rPr>
        <w:tab/>
        <w:t>id-servedCellsToUpdate-NR,</w:t>
      </w:r>
    </w:p>
    <w:p w14:paraId="6DF7D617" w14:textId="77777777" w:rsidR="00F02090" w:rsidRPr="00FD0425" w:rsidRDefault="00F02090" w:rsidP="00F02090">
      <w:pPr>
        <w:pStyle w:val="PL"/>
      </w:pPr>
      <w:r w:rsidRPr="00FD0425">
        <w:tab/>
        <w:t>id-source</w:t>
      </w:r>
      <w:r w:rsidRPr="00FD0425">
        <w:rPr>
          <w:snapToGrid w:val="0"/>
        </w:rPr>
        <w:t>NG-RANnodeUEXnAPID</w:t>
      </w:r>
      <w:r w:rsidRPr="00FD0425">
        <w:t>,</w:t>
      </w:r>
    </w:p>
    <w:p w14:paraId="57DD349A" w14:textId="77777777" w:rsidR="00F02090" w:rsidRPr="00FD0425" w:rsidRDefault="00F02090" w:rsidP="00F02090">
      <w:pPr>
        <w:pStyle w:val="PL"/>
      </w:pPr>
      <w:r w:rsidRPr="00FD0425">
        <w:rPr>
          <w:snapToGrid w:val="0"/>
        </w:rPr>
        <w:tab/>
        <w:t>id-SpareDRBIDs,</w:t>
      </w:r>
    </w:p>
    <w:p w14:paraId="5C37E8B6" w14:textId="77777777" w:rsidR="007C453B" w:rsidRPr="00FD0425" w:rsidRDefault="00F02090" w:rsidP="007C453B">
      <w:pPr>
        <w:pStyle w:val="PL"/>
        <w:rPr>
          <w:snapToGrid w:val="0"/>
        </w:rPr>
      </w:pPr>
      <w:r w:rsidRPr="00FD0425">
        <w:tab/>
      </w:r>
      <w:r w:rsidRPr="00FD0425">
        <w:rPr>
          <w:snapToGrid w:val="0"/>
        </w:rPr>
        <w:t>id-S-NG-RANnodeMaxIPDataRate</w:t>
      </w:r>
      <w:r w:rsidR="007C453B" w:rsidRPr="00FD0425">
        <w:rPr>
          <w:snapToGrid w:val="0"/>
        </w:rPr>
        <w:t>-UL</w:t>
      </w:r>
      <w:r w:rsidRPr="00FD0425">
        <w:rPr>
          <w:snapToGrid w:val="0"/>
        </w:rPr>
        <w:t>,</w:t>
      </w:r>
    </w:p>
    <w:p w14:paraId="67E7761E" w14:textId="77777777" w:rsidR="00F02090" w:rsidRPr="00FD0425" w:rsidRDefault="007C453B" w:rsidP="007C453B">
      <w:pPr>
        <w:pStyle w:val="PL"/>
      </w:pPr>
      <w:r w:rsidRPr="00FD0425">
        <w:rPr>
          <w:snapToGrid w:val="0"/>
        </w:rPr>
        <w:tab/>
        <w:t>id-S-NG-RANnodeMaxIPDataRate-DL,</w:t>
      </w:r>
    </w:p>
    <w:p w14:paraId="35AB3B3C" w14:textId="77777777" w:rsidR="00F02090" w:rsidRPr="00FD0425" w:rsidRDefault="00F02090" w:rsidP="00F02090">
      <w:pPr>
        <w:pStyle w:val="PL"/>
        <w:rPr>
          <w:snapToGrid w:val="0"/>
        </w:rPr>
      </w:pPr>
      <w:r w:rsidRPr="00FD0425">
        <w:rPr>
          <w:snapToGrid w:val="0"/>
        </w:rPr>
        <w:tab/>
        <w:t>id-S-NG-RANnodeUEXnAPID,</w:t>
      </w:r>
    </w:p>
    <w:p w14:paraId="050C3A94" w14:textId="77777777" w:rsidR="00F02090" w:rsidRPr="00FD0425" w:rsidRDefault="00F02090" w:rsidP="00F02090">
      <w:pPr>
        <w:pStyle w:val="PL"/>
        <w:rPr>
          <w:snapToGrid w:val="0"/>
        </w:rPr>
      </w:pPr>
      <w:r w:rsidRPr="00FD0425">
        <w:rPr>
          <w:snapToGrid w:val="0"/>
        </w:rPr>
        <w:lastRenderedPageBreak/>
        <w:tab/>
        <w:t>id-TAISupport-list,</w:t>
      </w:r>
    </w:p>
    <w:p w14:paraId="412FE1B5" w14:textId="77777777" w:rsidR="00F02090" w:rsidRPr="00FD0425" w:rsidRDefault="00F02090" w:rsidP="00F02090">
      <w:pPr>
        <w:pStyle w:val="PL"/>
        <w:rPr>
          <w:snapToGrid w:val="0"/>
        </w:rPr>
      </w:pPr>
      <w:r w:rsidRPr="00FD0425">
        <w:rPr>
          <w:snapToGrid w:val="0"/>
        </w:rPr>
        <w:tab/>
        <w:t>id-Target2SourceNG-RANnodeTranspContainer,</w:t>
      </w:r>
    </w:p>
    <w:p w14:paraId="64F2C175" w14:textId="77777777" w:rsidR="00F02090" w:rsidRPr="00FD0425" w:rsidRDefault="00F02090" w:rsidP="00F02090">
      <w:pPr>
        <w:pStyle w:val="PL"/>
        <w:rPr>
          <w:snapToGrid w:val="0"/>
        </w:rPr>
      </w:pPr>
      <w:r w:rsidRPr="00FD0425">
        <w:tab/>
      </w:r>
      <w:r w:rsidRPr="00FD0425">
        <w:rPr>
          <w:snapToGrid w:val="0"/>
        </w:rPr>
        <w:t>id-targetCellGlobalID,</w:t>
      </w:r>
    </w:p>
    <w:p w14:paraId="4FF48423" w14:textId="77777777" w:rsidR="00F02090" w:rsidRPr="00FD0425" w:rsidRDefault="00F02090" w:rsidP="00F02090">
      <w:pPr>
        <w:pStyle w:val="PL"/>
      </w:pPr>
      <w:r w:rsidRPr="00FD0425">
        <w:tab/>
        <w:t>id-target</w:t>
      </w:r>
      <w:r w:rsidRPr="00FD0425">
        <w:rPr>
          <w:snapToGrid w:val="0"/>
        </w:rPr>
        <w:t>NG-RANnodeUEXnAPID</w:t>
      </w:r>
      <w:r w:rsidRPr="00FD0425">
        <w:t>,</w:t>
      </w:r>
    </w:p>
    <w:p w14:paraId="727E1C5C" w14:textId="77777777" w:rsidR="00F02090" w:rsidRPr="00FD0425" w:rsidRDefault="00F02090" w:rsidP="00F02090">
      <w:pPr>
        <w:pStyle w:val="PL"/>
        <w:rPr>
          <w:noProof w:val="0"/>
          <w:snapToGrid w:val="0"/>
        </w:rPr>
      </w:pPr>
      <w:r w:rsidRPr="00FD0425">
        <w:rPr>
          <w:noProof w:val="0"/>
          <w:snapToGrid w:val="0"/>
        </w:rPr>
        <w:tab/>
        <w:t>id-TimeToWait,</w:t>
      </w:r>
    </w:p>
    <w:p w14:paraId="6B12F9F8" w14:textId="77777777" w:rsidR="00F02090" w:rsidRPr="00FD0425" w:rsidRDefault="00F02090" w:rsidP="00F02090">
      <w:pPr>
        <w:pStyle w:val="PL"/>
        <w:rPr>
          <w:snapToGrid w:val="0"/>
        </w:rPr>
      </w:pPr>
      <w:r w:rsidRPr="00FD0425">
        <w:rPr>
          <w:snapToGrid w:val="0"/>
        </w:rPr>
        <w:tab/>
        <w:t>id-TNLA-To-Add-List,</w:t>
      </w:r>
    </w:p>
    <w:p w14:paraId="520C855F" w14:textId="77777777" w:rsidR="00F02090" w:rsidRPr="00FD0425" w:rsidRDefault="00F02090" w:rsidP="00F02090">
      <w:pPr>
        <w:pStyle w:val="PL"/>
        <w:rPr>
          <w:snapToGrid w:val="0"/>
        </w:rPr>
      </w:pPr>
      <w:r w:rsidRPr="00FD0425">
        <w:rPr>
          <w:snapToGrid w:val="0"/>
        </w:rPr>
        <w:tab/>
        <w:t>id-TNLA-To-Update-List,</w:t>
      </w:r>
    </w:p>
    <w:p w14:paraId="4565651A" w14:textId="77777777" w:rsidR="00F02090" w:rsidRPr="00FD0425" w:rsidRDefault="00F02090" w:rsidP="00F02090">
      <w:pPr>
        <w:pStyle w:val="PL"/>
        <w:rPr>
          <w:snapToGrid w:val="0"/>
        </w:rPr>
      </w:pPr>
      <w:r w:rsidRPr="00FD0425">
        <w:rPr>
          <w:snapToGrid w:val="0"/>
        </w:rPr>
        <w:tab/>
        <w:t>id-TNLA-To-Remove-List,</w:t>
      </w:r>
    </w:p>
    <w:p w14:paraId="5DE47D3F" w14:textId="77777777" w:rsidR="00F02090" w:rsidRPr="00FD0425" w:rsidRDefault="00F02090" w:rsidP="00F02090">
      <w:pPr>
        <w:pStyle w:val="PL"/>
        <w:rPr>
          <w:snapToGrid w:val="0"/>
        </w:rPr>
      </w:pPr>
      <w:r w:rsidRPr="00FD0425">
        <w:rPr>
          <w:snapToGrid w:val="0"/>
        </w:rPr>
        <w:tab/>
        <w:t>id-TNLA-Setup-List,</w:t>
      </w:r>
    </w:p>
    <w:p w14:paraId="21A5BBD2" w14:textId="77777777" w:rsidR="00F02090" w:rsidRPr="00FD0425" w:rsidRDefault="00F02090" w:rsidP="00F02090">
      <w:pPr>
        <w:pStyle w:val="PL"/>
        <w:rPr>
          <w:snapToGrid w:val="0"/>
        </w:rPr>
      </w:pPr>
      <w:r w:rsidRPr="00FD0425">
        <w:rPr>
          <w:snapToGrid w:val="0"/>
        </w:rPr>
        <w:tab/>
        <w:t>id-TNLA-Failed-To-Setup-List,</w:t>
      </w:r>
    </w:p>
    <w:p w14:paraId="6E232A46" w14:textId="77777777" w:rsidR="00F02090" w:rsidRPr="00FD0425" w:rsidRDefault="00F02090" w:rsidP="00F02090">
      <w:pPr>
        <w:pStyle w:val="PL"/>
      </w:pPr>
      <w:r w:rsidRPr="00FD0425">
        <w:tab/>
        <w:t>id-TraceActivation,</w:t>
      </w:r>
    </w:p>
    <w:p w14:paraId="5619A81A" w14:textId="77777777" w:rsidR="00F02090" w:rsidRPr="00FD0425" w:rsidRDefault="00F02090" w:rsidP="00F02090">
      <w:pPr>
        <w:pStyle w:val="PL"/>
        <w:rPr>
          <w:snapToGrid w:val="0"/>
        </w:rPr>
      </w:pPr>
      <w:r w:rsidRPr="00FD0425">
        <w:tab/>
      </w:r>
      <w:r w:rsidRPr="00FD0425">
        <w:rPr>
          <w:snapToGrid w:val="0"/>
        </w:rPr>
        <w:t>id-UEContextInfoHORequest,</w:t>
      </w:r>
    </w:p>
    <w:p w14:paraId="3152E435" w14:textId="77777777" w:rsidR="00F02090" w:rsidRPr="00FD0425" w:rsidRDefault="00F02090" w:rsidP="00F02090">
      <w:pPr>
        <w:pStyle w:val="PL"/>
        <w:rPr>
          <w:snapToGrid w:val="0"/>
        </w:rPr>
      </w:pPr>
      <w:r w:rsidRPr="00FD0425">
        <w:rPr>
          <w:snapToGrid w:val="0"/>
        </w:rPr>
        <w:tab/>
        <w:t>id-UEContextInfoRetrUECtxtResp,</w:t>
      </w:r>
    </w:p>
    <w:p w14:paraId="54099B45" w14:textId="77777777" w:rsidR="00F02090" w:rsidRPr="00FD0425" w:rsidRDefault="00F02090" w:rsidP="00F02090">
      <w:pPr>
        <w:pStyle w:val="PL"/>
        <w:rPr>
          <w:snapToGrid w:val="0"/>
        </w:rPr>
      </w:pPr>
      <w:r w:rsidRPr="00FD0425">
        <w:rPr>
          <w:snapToGrid w:val="0"/>
        </w:rPr>
        <w:tab/>
        <w:t>id-</w:t>
      </w:r>
      <w:r w:rsidRPr="00FD0425">
        <w:t>UEContextKeptIndicator,</w:t>
      </w:r>
    </w:p>
    <w:p w14:paraId="0F9693FD" w14:textId="77777777" w:rsidR="00F02090" w:rsidRPr="00FD0425" w:rsidRDefault="00F02090" w:rsidP="00F02090">
      <w:pPr>
        <w:pStyle w:val="PL"/>
        <w:rPr>
          <w:snapToGrid w:val="0"/>
        </w:rPr>
      </w:pPr>
      <w:r w:rsidRPr="00FD0425">
        <w:rPr>
          <w:snapToGrid w:val="0"/>
        </w:rPr>
        <w:tab/>
        <w:t>id-UEContextRefAtSN-HORequest,</w:t>
      </w:r>
    </w:p>
    <w:p w14:paraId="1EB8164C" w14:textId="77777777" w:rsidR="00F02090" w:rsidRPr="00FD0425" w:rsidRDefault="00F02090" w:rsidP="00F02090">
      <w:pPr>
        <w:pStyle w:val="PL"/>
        <w:rPr>
          <w:snapToGrid w:val="0"/>
        </w:rPr>
      </w:pPr>
      <w:r w:rsidRPr="00FD0425">
        <w:rPr>
          <w:snapToGrid w:val="0"/>
        </w:rPr>
        <w:tab/>
        <w:t>id-</w:t>
      </w:r>
      <w:r w:rsidRPr="00FD0425">
        <w:rPr>
          <w:noProof w:val="0"/>
          <w:szCs w:val="16"/>
        </w:rPr>
        <w:t>UEHistoryInformation,</w:t>
      </w:r>
    </w:p>
    <w:p w14:paraId="173C1CBB" w14:textId="77777777" w:rsidR="00F02090" w:rsidRPr="00FD0425" w:rsidRDefault="00F02090" w:rsidP="00F02090">
      <w:pPr>
        <w:pStyle w:val="PL"/>
        <w:rPr>
          <w:snapToGrid w:val="0"/>
        </w:rPr>
      </w:pPr>
      <w:r w:rsidRPr="00FD0425">
        <w:rPr>
          <w:snapToGrid w:val="0"/>
        </w:rPr>
        <w:tab/>
        <w:t>id-UEIdentityIndexValue,</w:t>
      </w:r>
    </w:p>
    <w:p w14:paraId="7826F178" w14:textId="77777777" w:rsidR="00F02090" w:rsidRPr="00FD0425" w:rsidRDefault="00F02090" w:rsidP="00F02090">
      <w:pPr>
        <w:pStyle w:val="PL"/>
        <w:rPr>
          <w:snapToGrid w:val="0"/>
        </w:rPr>
      </w:pPr>
      <w:r w:rsidRPr="00FD0425">
        <w:rPr>
          <w:snapToGrid w:val="0"/>
        </w:rPr>
        <w:tab/>
        <w:t>id-UERANPagingIdentity,</w:t>
      </w:r>
    </w:p>
    <w:p w14:paraId="090A8A00" w14:textId="77777777" w:rsidR="00F02090" w:rsidRPr="00FD0425" w:rsidRDefault="00F02090" w:rsidP="00F02090">
      <w:pPr>
        <w:pStyle w:val="PL"/>
        <w:rPr>
          <w:snapToGrid w:val="0"/>
        </w:rPr>
      </w:pPr>
      <w:r w:rsidRPr="00FD0425">
        <w:rPr>
          <w:snapToGrid w:val="0"/>
        </w:rPr>
        <w:tab/>
        <w:t>id-</w:t>
      </w:r>
      <w:r w:rsidRPr="00FD0425">
        <w:t>UESecurityCapabilities,</w:t>
      </w:r>
    </w:p>
    <w:p w14:paraId="745CC9C9" w14:textId="77777777" w:rsidR="00F02090" w:rsidRPr="00FD0425" w:rsidRDefault="00F02090" w:rsidP="00F02090">
      <w:pPr>
        <w:pStyle w:val="PL"/>
        <w:rPr>
          <w:snapToGrid w:val="0"/>
        </w:rPr>
      </w:pPr>
      <w:r w:rsidRPr="00FD0425">
        <w:rPr>
          <w:snapToGrid w:val="0"/>
        </w:rPr>
        <w:tab/>
        <w:t>id-UserPlaneTrafficActivityReport</w:t>
      </w:r>
      <w:r w:rsidRPr="00FD0425">
        <w:t>,</w:t>
      </w:r>
    </w:p>
    <w:p w14:paraId="26B60F2B" w14:textId="77777777" w:rsidR="00F02090" w:rsidRPr="00FD0425" w:rsidRDefault="00F02090" w:rsidP="00F02090">
      <w:pPr>
        <w:pStyle w:val="PL"/>
        <w:rPr>
          <w:snapToGrid w:val="0"/>
        </w:rPr>
      </w:pPr>
      <w:r w:rsidRPr="00FD0425">
        <w:rPr>
          <w:snapToGrid w:val="0"/>
        </w:rPr>
        <w:tab/>
        <w:t>id-XnRemovalThreshold,</w:t>
      </w:r>
    </w:p>
    <w:p w14:paraId="3170B4DF" w14:textId="77777777" w:rsidR="00F02090" w:rsidRPr="00FD0425" w:rsidRDefault="00F02090" w:rsidP="00F02090">
      <w:pPr>
        <w:pStyle w:val="PL"/>
      </w:pPr>
      <w:r w:rsidRPr="00FD0425">
        <w:rPr>
          <w:snapToGrid w:val="0"/>
        </w:rPr>
        <w:tab/>
        <w:t>id-PDUSessionAdmittedAddedAddReqAck</w:t>
      </w:r>
      <w:r w:rsidRPr="00FD0425">
        <w:t>,</w:t>
      </w:r>
    </w:p>
    <w:p w14:paraId="4BD79718" w14:textId="77777777" w:rsidR="00F02090" w:rsidRPr="00FD0425" w:rsidRDefault="00F02090" w:rsidP="00F02090">
      <w:pPr>
        <w:pStyle w:val="PL"/>
      </w:pPr>
      <w:r w:rsidRPr="00FD0425">
        <w:rPr>
          <w:snapToGrid w:val="0"/>
        </w:rPr>
        <w:tab/>
        <w:t>id-PDUSessionNotAdmittedAddReqAck</w:t>
      </w:r>
      <w:r w:rsidRPr="00FD0425">
        <w:t>,</w:t>
      </w:r>
    </w:p>
    <w:p w14:paraId="28CC4385" w14:textId="77777777" w:rsidR="00F02090" w:rsidRPr="00FD0425" w:rsidRDefault="00F02090" w:rsidP="00F02090">
      <w:pPr>
        <w:pStyle w:val="PL"/>
      </w:pPr>
      <w:r w:rsidRPr="00FD0425">
        <w:rPr>
          <w:snapToGrid w:val="0"/>
        </w:rPr>
        <w:tab/>
        <w:t>id-SN-to-MN-Container</w:t>
      </w:r>
      <w:r w:rsidRPr="00FD0425">
        <w:t>,</w:t>
      </w:r>
    </w:p>
    <w:p w14:paraId="3F4709F3" w14:textId="77777777" w:rsidR="00F02090" w:rsidRPr="00FD0425" w:rsidRDefault="00F02090" w:rsidP="00F02090">
      <w:pPr>
        <w:pStyle w:val="PL"/>
      </w:pPr>
      <w:r w:rsidRPr="00FD0425">
        <w:rPr>
          <w:snapToGrid w:val="0"/>
        </w:rPr>
        <w:tab/>
        <w:t>id-RRCConfigIndication</w:t>
      </w:r>
      <w:r w:rsidRPr="00FD0425">
        <w:t>,</w:t>
      </w:r>
    </w:p>
    <w:p w14:paraId="235597CE" w14:textId="77777777" w:rsidR="00F02090" w:rsidRPr="00FD0425" w:rsidRDefault="00F02090" w:rsidP="00F02090">
      <w:pPr>
        <w:pStyle w:val="PL"/>
      </w:pPr>
      <w:r w:rsidRPr="00FD0425">
        <w:tab/>
      </w:r>
      <w:r w:rsidRPr="00FD0425">
        <w:rPr>
          <w:snapToGrid w:val="0"/>
        </w:rPr>
        <w:t>id-SplitSRB-RRCTransfer,</w:t>
      </w:r>
    </w:p>
    <w:p w14:paraId="25AD7C39" w14:textId="77777777" w:rsidR="00F02090" w:rsidRPr="00FD0425" w:rsidRDefault="00F02090" w:rsidP="00F02090">
      <w:pPr>
        <w:pStyle w:val="PL"/>
        <w:rPr>
          <w:snapToGrid w:val="0"/>
        </w:rPr>
      </w:pPr>
      <w:r w:rsidRPr="00FD0425">
        <w:rPr>
          <w:snapToGrid w:val="0"/>
        </w:rPr>
        <w:tab/>
        <w:t>id-UEReportRRCTransfer,</w:t>
      </w:r>
    </w:p>
    <w:p w14:paraId="0B836E01" w14:textId="77777777" w:rsidR="00F02090" w:rsidRPr="00FD0425" w:rsidRDefault="00F02090" w:rsidP="00F02090">
      <w:pPr>
        <w:pStyle w:val="PL"/>
        <w:rPr>
          <w:snapToGrid w:val="0"/>
        </w:rPr>
      </w:pPr>
      <w:r w:rsidRPr="00FD0425">
        <w:tab/>
      </w:r>
      <w:r w:rsidRPr="00FD0425">
        <w:rPr>
          <w:snapToGrid w:val="0"/>
        </w:rPr>
        <w:t>id-PDUSessionReleasedList-RelConf,</w:t>
      </w:r>
    </w:p>
    <w:p w14:paraId="4C1FC0EE" w14:textId="77777777" w:rsidR="00F02090" w:rsidRPr="00FD0425" w:rsidRDefault="00F02090" w:rsidP="00F02090">
      <w:pPr>
        <w:pStyle w:val="PL"/>
        <w:rPr>
          <w:snapToGrid w:val="0"/>
        </w:rPr>
      </w:pPr>
      <w:r w:rsidRPr="00FD0425">
        <w:rPr>
          <w:snapToGrid w:val="0"/>
        </w:rPr>
        <w:tab/>
        <w:t>id-BearersSubjectToCounterCheck,</w:t>
      </w:r>
    </w:p>
    <w:p w14:paraId="79393683" w14:textId="77777777" w:rsidR="00F02090" w:rsidRPr="00FD0425" w:rsidRDefault="00F02090" w:rsidP="00F02090">
      <w:pPr>
        <w:pStyle w:val="PL"/>
        <w:rPr>
          <w:snapToGrid w:val="0"/>
        </w:rPr>
      </w:pPr>
      <w:r w:rsidRPr="00FD0425">
        <w:rPr>
          <w:snapToGrid w:val="0"/>
        </w:rPr>
        <w:tab/>
        <w:t>id-PDUSessionToBeReleasedList-RelRqd,</w:t>
      </w:r>
    </w:p>
    <w:p w14:paraId="22ED2771" w14:textId="77777777" w:rsidR="00F02090" w:rsidRPr="00FD0425" w:rsidRDefault="00F02090" w:rsidP="00F02090">
      <w:pPr>
        <w:pStyle w:val="PL"/>
        <w:rPr>
          <w:snapToGrid w:val="0"/>
        </w:rPr>
      </w:pPr>
      <w:r w:rsidRPr="00FD0425">
        <w:rPr>
          <w:snapToGrid w:val="0"/>
        </w:rPr>
        <w:tab/>
      </w:r>
      <w:r w:rsidRPr="00FD0425">
        <w:t>id-ResponseInfo-ReconfCompl,</w:t>
      </w:r>
    </w:p>
    <w:p w14:paraId="7F0EEA98" w14:textId="77777777" w:rsidR="00F02090" w:rsidRPr="00FD0425" w:rsidRDefault="00F02090" w:rsidP="00F02090">
      <w:pPr>
        <w:pStyle w:val="PL"/>
      </w:pPr>
      <w:r w:rsidRPr="00FD0425">
        <w:rPr>
          <w:snapToGrid w:val="0"/>
        </w:rPr>
        <w:tab/>
        <w:t>id-initiatingNodeType-ResourceCoordRequest</w:t>
      </w:r>
      <w:r w:rsidRPr="00FD0425">
        <w:t>,</w:t>
      </w:r>
    </w:p>
    <w:p w14:paraId="7A4AD388" w14:textId="77777777" w:rsidR="00F02090" w:rsidRPr="00FD0425" w:rsidRDefault="00F02090" w:rsidP="00F02090">
      <w:pPr>
        <w:pStyle w:val="PL"/>
      </w:pPr>
      <w:r w:rsidRPr="00FD0425">
        <w:rPr>
          <w:snapToGrid w:val="0"/>
        </w:rPr>
        <w:tab/>
        <w:t>id-respondingNodeType-ResourceCoordResponse</w:t>
      </w:r>
      <w:r w:rsidRPr="00FD0425">
        <w:t>,</w:t>
      </w:r>
    </w:p>
    <w:p w14:paraId="23A21499" w14:textId="77777777" w:rsidR="00F02090" w:rsidRPr="00FD0425" w:rsidRDefault="00F02090" w:rsidP="00F02090">
      <w:pPr>
        <w:pStyle w:val="PL"/>
        <w:rPr>
          <w:snapToGrid w:val="0"/>
        </w:rPr>
      </w:pPr>
      <w:r w:rsidRPr="00FD0425">
        <w:rPr>
          <w:snapToGrid w:val="0"/>
        </w:rPr>
        <w:tab/>
        <w:t>id-PDUSessionToBeReleased-RelReq,</w:t>
      </w:r>
    </w:p>
    <w:p w14:paraId="1BFD05BB" w14:textId="77777777" w:rsidR="00F02090" w:rsidRPr="00FD0425" w:rsidRDefault="00F02090" w:rsidP="00F02090">
      <w:pPr>
        <w:pStyle w:val="PL"/>
        <w:rPr>
          <w:snapToGrid w:val="0"/>
        </w:rPr>
      </w:pPr>
      <w:r w:rsidRPr="00FD0425">
        <w:rPr>
          <w:snapToGrid w:val="0"/>
        </w:rPr>
        <w:tab/>
        <w:t>id-PDUSession-SNChangeRequired-List,</w:t>
      </w:r>
    </w:p>
    <w:p w14:paraId="54D189BC" w14:textId="77777777" w:rsidR="00F02090" w:rsidRPr="00FD0425" w:rsidRDefault="00F02090" w:rsidP="00F02090">
      <w:pPr>
        <w:pStyle w:val="PL"/>
        <w:rPr>
          <w:snapToGrid w:val="0"/>
        </w:rPr>
      </w:pPr>
      <w:r w:rsidRPr="00FD0425">
        <w:rPr>
          <w:snapToGrid w:val="0"/>
        </w:rPr>
        <w:tab/>
        <w:t>id-PDUSession-SNChangeConfirm-List,</w:t>
      </w:r>
    </w:p>
    <w:p w14:paraId="059DD0FC" w14:textId="77777777" w:rsidR="00F02090" w:rsidRPr="00FD0425" w:rsidRDefault="00F02090" w:rsidP="00F02090">
      <w:pPr>
        <w:pStyle w:val="PL"/>
        <w:rPr>
          <w:snapToGrid w:val="0"/>
        </w:rPr>
      </w:pPr>
      <w:r w:rsidRPr="00FD0425">
        <w:rPr>
          <w:snapToGrid w:val="0"/>
        </w:rPr>
        <w:tab/>
        <w:t>id-PDCPChangeIndication,</w:t>
      </w:r>
    </w:p>
    <w:p w14:paraId="1267054D" w14:textId="77777777" w:rsidR="005F7622" w:rsidRPr="00DA6DDA" w:rsidRDefault="005F7622" w:rsidP="005F7622">
      <w:pPr>
        <w:pStyle w:val="PL"/>
        <w:rPr>
          <w:rFonts w:eastAsia="SimSun"/>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154325D4" w14:textId="77777777" w:rsidR="00F02090" w:rsidRPr="00FD0425" w:rsidRDefault="00F02090" w:rsidP="00F02090">
      <w:pPr>
        <w:pStyle w:val="PL"/>
        <w:rPr>
          <w:snapToGrid w:val="0"/>
        </w:rPr>
      </w:pPr>
      <w:r w:rsidRPr="00FD0425">
        <w:rPr>
          <w:snapToGrid w:val="0"/>
        </w:rPr>
        <w:tab/>
        <w:t>id-SCGConfigurationQuery,</w:t>
      </w:r>
    </w:p>
    <w:p w14:paraId="4C0EFB19" w14:textId="77777777" w:rsidR="00F02090" w:rsidRPr="00FD0425" w:rsidRDefault="00F02090" w:rsidP="00F02090">
      <w:pPr>
        <w:pStyle w:val="PL"/>
        <w:rPr>
          <w:snapToGrid w:val="0"/>
        </w:rPr>
      </w:pPr>
      <w:r w:rsidRPr="00FD0425">
        <w:rPr>
          <w:snapToGrid w:val="0"/>
        </w:rPr>
        <w:tab/>
        <w:t>id-UEContextInfo-SNModRequest,</w:t>
      </w:r>
    </w:p>
    <w:p w14:paraId="75C3DA0D" w14:textId="77777777" w:rsidR="00F02090" w:rsidRPr="00FD0425" w:rsidRDefault="00F02090" w:rsidP="00F02090">
      <w:pPr>
        <w:pStyle w:val="PL"/>
        <w:rPr>
          <w:snapToGrid w:val="0"/>
        </w:rPr>
      </w:pPr>
      <w:r w:rsidRPr="00FD0425">
        <w:rPr>
          <w:snapToGrid w:val="0"/>
        </w:rPr>
        <w:tab/>
        <w:t>id-requestedSplitSRBrelease,</w:t>
      </w:r>
    </w:p>
    <w:p w14:paraId="75911B1B" w14:textId="77777777" w:rsidR="00F02090" w:rsidRPr="00FD0425" w:rsidRDefault="00F02090" w:rsidP="00F02090">
      <w:pPr>
        <w:pStyle w:val="PL"/>
        <w:rPr>
          <w:snapToGrid w:val="0"/>
        </w:rPr>
      </w:pPr>
      <w:r w:rsidRPr="00FD0425">
        <w:rPr>
          <w:snapToGrid w:val="0"/>
        </w:rPr>
        <w:tab/>
        <w:t>id-PDUSessionAdmitted-SNModResponse,</w:t>
      </w:r>
    </w:p>
    <w:p w14:paraId="5AC9DAB6" w14:textId="77777777" w:rsidR="00F02090" w:rsidRPr="00FD0425" w:rsidRDefault="00F02090" w:rsidP="00F02090">
      <w:pPr>
        <w:pStyle w:val="PL"/>
        <w:rPr>
          <w:snapToGrid w:val="0"/>
        </w:rPr>
      </w:pPr>
      <w:r w:rsidRPr="00FD0425">
        <w:rPr>
          <w:snapToGrid w:val="0"/>
        </w:rPr>
        <w:tab/>
        <w:t>id-PDUSessionNotAdmitted-SNModResponse,</w:t>
      </w:r>
    </w:p>
    <w:p w14:paraId="0CD8545B" w14:textId="77777777" w:rsidR="00F02090" w:rsidRPr="00FD0425" w:rsidRDefault="00F02090" w:rsidP="00F02090">
      <w:pPr>
        <w:pStyle w:val="PL"/>
        <w:rPr>
          <w:snapToGrid w:val="0"/>
        </w:rPr>
      </w:pPr>
      <w:r w:rsidRPr="00FD0425">
        <w:rPr>
          <w:snapToGrid w:val="0"/>
        </w:rPr>
        <w:tab/>
        <w:t>id-admittedSplitSRB,</w:t>
      </w:r>
    </w:p>
    <w:p w14:paraId="6228F189" w14:textId="77777777" w:rsidR="00F02090" w:rsidRPr="00FD0425" w:rsidRDefault="00F02090" w:rsidP="00F02090">
      <w:pPr>
        <w:pStyle w:val="PL"/>
        <w:rPr>
          <w:snapToGrid w:val="0"/>
        </w:rPr>
      </w:pPr>
      <w:r w:rsidRPr="00FD0425">
        <w:rPr>
          <w:snapToGrid w:val="0"/>
        </w:rPr>
        <w:tab/>
        <w:t>id-admittedSplitSRBrelease,</w:t>
      </w:r>
    </w:p>
    <w:p w14:paraId="57C703BD" w14:textId="77777777" w:rsidR="00F02090" w:rsidRPr="00FD0425" w:rsidRDefault="00F02090" w:rsidP="00F02090">
      <w:pPr>
        <w:pStyle w:val="PL"/>
        <w:rPr>
          <w:snapToGrid w:val="0"/>
        </w:rPr>
      </w:pPr>
      <w:r w:rsidRPr="00FD0425">
        <w:rPr>
          <w:snapToGrid w:val="0"/>
        </w:rPr>
        <w:tab/>
      </w:r>
      <w:r w:rsidRPr="00FD0425">
        <w:t>id-PDUSessionAdmittedModSNModConfirm,</w:t>
      </w:r>
    </w:p>
    <w:p w14:paraId="08E743E1" w14:textId="77777777" w:rsidR="00F02090" w:rsidRPr="00FD0425" w:rsidRDefault="00F02090" w:rsidP="00F02090">
      <w:pPr>
        <w:pStyle w:val="PL"/>
      </w:pPr>
      <w:r w:rsidRPr="00FD0425">
        <w:tab/>
        <w:t>id-PDUSessionReleasedSNModConfirm,</w:t>
      </w:r>
    </w:p>
    <w:p w14:paraId="2B23B687" w14:textId="77777777" w:rsidR="00F02090" w:rsidRPr="00FD0425" w:rsidRDefault="00F02090" w:rsidP="00F02090">
      <w:pPr>
        <w:pStyle w:val="PL"/>
      </w:pPr>
      <w:r w:rsidRPr="00FD0425">
        <w:rPr>
          <w:snapToGrid w:val="0"/>
        </w:rPr>
        <w:tab/>
      </w:r>
      <w:r w:rsidRPr="00FD0425">
        <w:t>id-s-ng-RANnode-SecurityKey,</w:t>
      </w:r>
    </w:p>
    <w:p w14:paraId="141E1DD5" w14:textId="77777777" w:rsidR="00F02090" w:rsidRPr="00FD0425" w:rsidRDefault="00F02090" w:rsidP="00F02090">
      <w:pPr>
        <w:pStyle w:val="PL"/>
      </w:pPr>
      <w:r w:rsidRPr="00FD0425">
        <w:rPr>
          <w:snapToGrid w:val="0"/>
        </w:rPr>
        <w:tab/>
      </w:r>
      <w:r w:rsidRPr="00FD0425">
        <w:t>id-PDUSessionToBeModifiedSNModRequired,</w:t>
      </w:r>
    </w:p>
    <w:p w14:paraId="626B1E1D" w14:textId="77777777" w:rsidR="00F02090" w:rsidRPr="00FD0425" w:rsidRDefault="00F02090" w:rsidP="00F02090">
      <w:pPr>
        <w:pStyle w:val="PL"/>
      </w:pPr>
      <w:r w:rsidRPr="00FD0425">
        <w:tab/>
        <w:t>id-S-NG-RANnodeUE-AMBR,</w:t>
      </w:r>
    </w:p>
    <w:p w14:paraId="426F1F0B" w14:textId="77777777" w:rsidR="00F02090" w:rsidRPr="00FD0425" w:rsidRDefault="00F02090" w:rsidP="00F02090">
      <w:pPr>
        <w:pStyle w:val="PL"/>
      </w:pPr>
      <w:r w:rsidRPr="00FD0425">
        <w:tab/>
        <w:t>id-PDUSessionToBeReleasedSNModRequired,</w:t>
      </w:r>
    </w:p>
    <w:p w14:paraId="3C06C10A" w14:textId="77777777" w:rsidR="00FE4C1B" w:rsidRPr="00FD0425" w:rsidRDefault="00F02090" w:rsidP="009E68C8">
      <w:pPr>
        <w:pStyle w:val="PL"/>
      </w:pPr>
      <w:r w:rsidRPr="00FD0425">
        <w:tab/>
        <w:t>id-target-S-NG-RANnodeID,</w:t>
      </w:r>
    </w:p>
    <w:p w14:paraId="6A286084" w14:textId="77777777" w:rsidR="00FE4C1B" w:rsidRPr="00FD0425" w:rsidRDefault="00FE4C1B" w:rsidP="00FE4C1B">
      <w:pPr>
        <w:pStyle w:val="PL"/>
      </w:pPr>
      <w:r w:rsidRPr="00FD0425">
        <w:tab/>
        <w:t>id-S-NSSAI,</w:t>
      </w:r>
    </w:p>
    <w:p w14:paraId="2A0B9786" w14:textId="77777777" w:rsidR="00FE17E1" w:rsidRPr="00FD0425" w:rsidRDefault="00FE17E1" w:rsidP="00FE4C1B">
      <w:pPr>
        <w:pStyle w:val="PL"/>
      </w:pPr>
      <w:r w:rsidRPr="00FD0425">
        <w:lastRenderedPageBreak/>
        <w:tab/>
        <w:t>id-MR-DC-ResourceCoordinationInfo,</w:t>
      </w:r>
    </w:p>
    <w:p w14:paraId="19C0B4EB" w14:textId="77777777" w:rsidR="001B5434" w:rsidRPr="00FD0425" w:rsidRDefault="00557A59" w:rsidP="001B5434">
      <w:pPr>
        <w:pStyle w:val="PL"/>
      </w:pPr>
      <w:r w:rsidRPr="00FD0425">
        <w:tab/>
        <w:t>id-RANPagingFailure,</w:t>
      </w:r>
    </w:p>
    <w:p w14:paraId="10E9488E" w14:textId="77777777" w:rsidR="0004631E" w:rsidRPr="00FD0425" w:rsidRDefault="001B5434" w:rsidP="0004631E">
      <w:pPr>
        <w:pStyle w:val="PL"/>
      </w:pPr>
      <w:r w:rsidRPr="00FD0425">
        <w:tab/>
        <w:t>id-UERadioCapabilityForPaging,</w:t>
      </w:r>
    </w:p>
    <w:p w14:paraId="6091375E" w14:textId="77777777" w:rsidR="006B2C9C" w:rsidRPr="00FD0425" w:rsidRDefault="0004631E" w:rsidP="006B2C9C">
      <w:pPr>
        <w:pStyle w:val="PL"/>
      </w:pPr>
      <w:r w:rsidRPr="00FD0425">
        <w:tab/>
        <w:t>id-PDUSessionDataForwarding-SNModResponse,</w:t>
      </w:r>
    </w:p>
    <w:p w14:paraId="3E05EB70" w14:textId="77777777" w:rsidR="00946D11" w:rsidRPr="00FD0425" w:rsidRDefault="00946D11" w:rsidP="006B2C9C">
      <w:pPr>
        <w:pStyle w:val="PL"/>
      </w:pPr>
      <w:r w:rsidRPr="00FD0425">
        <w:tab/>
        <w:t>id-Secondary-MN-Xn-U-TNLInfoatM,</w:t>
      </w:r>
    </w:p>
    <w:p w14:paraId="0425FCCF" w14:textId="77777777" w:rsidR="000505FD" w:rsidRPr="00FD0425" w:rsidRDefault="000505FD" w:rsidP="006B2C9C">
      <w:pPr>
        <w:pStyle w:val="PL"/>
      </w:pPr>
      <w:r w:rsidRPr="00FD0425">
        <w:tab/>
        <w:t>id-NE-DC-TDM-Pattern,</w:t>
      </w:r>
    </w:p>
    <w:p w14:paraId="406051DD" w14:textId="77777777" w:rsidR="002C6443" w:rsidRPr="00FD0425" w:rsidRDefault="002C6443" w:rsidP="006B2C9C">
      <w:pPr>
        <w:pStyle w:val="PL"/>
        <w:rPr>
          <w:noProof w:val="0"/>
          <w:snapToGrid w:val="0"/>
          <w:lang w:eastAsia="zh-CN"/>
        </w:rPr>
      </w:pPr>
      <w:r w:rsidRPr="00FD0425">
        <w:tab/>
      </w:r>
      <w:r w:rsidRPr="00FD0425">
        <w:rPr>
          <w:noProof w:val="0"/>
          <w:snapToGrid w:val="0"/>
          <w:lang w:eastAsia="zh-CN"/>
        </w:rPr>
        <w:t>id-InterfaceInstanceIndication,</w:t>
      </w:r>
    </w:p>
    <w:p w14:paraId="4A315BC2" w14:textId="77777777" w:rsidR="005D2428" w:rsidRPr="00FD0425" w:rsidRDefault="005D2428" w:rsidP="006B2C9C">
      <w:pPr>
        <w:pStyle w:val="PL"/>
      </w:pPr>
      <w:r w:rsidRPr="00FD0425">
        <w:tab/>
        <w:t>id-S-NG-RANnode-Addition-Trigger-Ind,</w:t>
      </w:r>
    </w:p>
    <w:p w14:paraId="6299FE76" w14:textId="77777777" w:rsidR="00655FE8" w:rsidRPr="00B22C47" w:rsidRDefault="00655FE8" w:rsidP="00655FE8">
      <w:pPr>
        <w:pStyle w:val="PL"/>
        <w:rPr>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14:paraId="48C3DEAA" w14:textId="77777777" w:rsidR="0020299A" w:rsidRPr="00FD0425" w:rsidRDefault="0020299A" w:rsidP="006B2C9C">
      <w:pPr>
        <w:pStyle w:val="PL"/>
      </w:pPr>
      <w:r w:rsidRPr="00FD0425">
        <w:tab/>
        <w:t>id-DRBs-transferred-to-MN,</w:t>
      </w:r>
    </w:p>
    <w:p w14:paraId="1D420BE2" w14:textId="77777777" w:rsidR="005770EE" w:rsidRPr="00FD0425" w:rsidRDefault="005770EE" w:rsidP="006B2C9C">
      <w:pPr>
        <w:pStyle w:val="PL"/>
      </w:pPr>
      <w:r w:rsidRPr="00FD0425">
        <w:tab/>
        <w:t>id-TNLConfigurationInfo,</w:t>
      </w:r>
    </w:p>
    <w:p w14:paraId="09CE94B4" w14:textId="77777777" w:rsidR="00C35F7A" w:rsidRPr="00FD0425" w:rsidRDefault="00C35F7A" w:rsidP="00C35F7A">
      <w:pPr>
        <w:pStyle w:val="PL"/>
        <w:rPr>
          <w:rFonts w:cs="Courier New"/>
          <w:lang w:val="en-US"/>
        </w:rPr>
      </w:pPr>
      <w:r w:rsidRPr="00FD0425">
        <w:rPr>
          <w:rFonts w:cs="Courier New"/>
          <w:lang w:val="en-US"/>
        </w:rPr>
        <w:tab/>
        <w:t>id-MessageOversizeNotification,</w:t>
      </w:r>
    </w:p>
    <w:p w14:paraId="552B6853" w14:textId="77777777" w:rsidR="00FC46C7" w:rsidRPr="00FD0425" w:rsidRDefault="00FC46C7" w:rsidP="00C35F7A">
      <w:pPr>
        <w:pStyle w:val="PL"/>
      </w:pPr>
      <w:r w:rsidRPr="00FD0425">
        <w:tab/>
        <w:t>id-NG-RANTraceID,</w:t>
      </w:r>
    </w:p>
    <w:p w14:paraId="7D4E150F" w14:textId="77777777" w:rsidR="00CE3100" w:rsidRPr="00FD0425" w:rsidRDefault="00CE3100" w:rsidP="00CE3100">
      <w:pPr>
        <w:pStyle w:val="PL"/>
      </w:pPr>
      <w:r w:rsidRPr="00FD0425">
        <w:tab/>
        <w:t>id-FastMCGRecoveryRRCTransfer-SN-to-MN,</w:t>
      </w:r>
    </w:p>
    <w:p w14:paraId="378AE9A5" w14:textId="77777777" w:rsidR="00CE3100" w:rsidRPr="00FD0425" w:rsidRDefault="00CE3100" w:rsidP="00CE3100">
      <w:pPr>
        <w:pStyle w:val="PL"/>
      </w:pPr>
      <w:r w:rsidRPr="00FD0425">
        <w:tab/>
        <w:t>id-FastMCGRecoveryRRCTransfer-MN-to-SN,</w:t>
      </w:r>
    </w:p>
    <w:p w14:paraId="673228E5" w14:textId="77777777" w:rsidR="00CE3100" w:rsidRPr="00FD0425" w:rsidRDefault="00CE3100" w:rsidP="00CE3100">
      <w:pPr>
        <w:pStyle w:val="PL"/>
      </w:pPr>
      <w:r w:rsidRPr="00FD0425">
        <w:tab/>
        <w:t>id-RequestedFastMCGRecoveryViaSRB3,</w:t>
      </w:r>
    </w:p>
    <w:p w14:paraId="0A57BDC0" w14:textId="77777777" w:rsidR="00CE3100" w:rsidRPr="00FD0425" w:rsidRDefault="00CE3100" w:rsidP="00CE3100">
      <w:pPr>
        <w:pStyle w:val="PL"/>
      </w:pPr>
      <w:r w:rsidRPr="00FD0425">
        <w:tab/>
        <w:t>id-A</w:t>
      </w:r>
      <w:r w:rsidR="008A2516">
        <w:rPr>
          <w:lang w:eastAsia="ja-JP"/>
        </w:rPr>
        <w:t>vailable</w:t>
      </w:r>
      <w:r w:rsidRPr="00FD0425">
        <w:t>FastMCGRecoveryViaSRB3,</w:t>
      </w:r>
    </w:p>
    <w:p w14:paraId="63171915" w14:textId="77777777" w:rsidR="00CE3100" w:rsidRPr="00FD0425" w:rsidRDefault="00CE3100" w:rsidP="00CE3100">
      <w:pPr>
        <w:pStyle w:val="PL"/>
      </w:pPr>
      <w:r w:rsidRPr="00FD0425">
        <w:tab/>
        <w:t>id-RequestedFastMCGRecoveryViaSRB3Release,</w:t>
      </w:r>
    </w:p>
    <w:p w14:paraId="082A2C86" w14:textId="77777777" w:rsidR="00CE3100" w:rsidRPr="00FD0425" w:rsidRDefault="00CE3100" w:rsidP="00CE3100">
      <w:pPr>
        <w:pStyle w:val="PL"/>
      </w:pPr>
      <w:r w:rsidRPr="00FD0425">
        <w:tab/>
        <w:t>id-</w:t>
      </w:r>
      <w:r w:rsidR="008A2516" w:rsidRPr="00FD0425">
        <w:t>Release</w:t>
      </w:r>
      <w:r w:rsidRPr="00FD0425">
        <w:t>FastMCGRecoveryViaSRB3,</w:t>
      </w:r>
    </w:p>
    <w:p w14:paraId="54FAC7C0" w14:textId="77777777" w:rsidR="00E77E0B" w:rsidRDefault="00E77E0B" w:rsidP="00E77E0B">
      <w:pPr>
        <w:pStyle w:val="PL"/>
      </w:pPr>
      <w:r w:rsidRPr="00F02853">
        <w:tab/>
        <w:t>id-CHOinformation</w:t>
      </w:r>
      <w:r>
        <w:t>-Req</w:t>
      </w:r>
      <w:r w:rsidRPr="00F02853">
        <w:t>,</w:t>
      </w:r>
    </w:p>
    <w:p w14:paraId="33CDFDFF" w14:textId="77777777" w:rsidR="00E77E0B" w:rsidRDefault="00E77E0B" w:rsidP="00E77E0B">
      <w:pPr>
        <w:pStyle w:val="PL"/>
      </w:pPr>
      <w:r w:rsidRPr="00F02853">
        <w:tab/>
        <w:t>id-CHOinformation</w:t>
      </w:r>
      <w:r>
        <w:t>-Ack</w:t>
      </w:r>
      <w:r w:rsidRPr="00F02853">
        <w:t>,</w:t>
      </w:r>
    </w:p>
    <w:p w14:paraId="0095F309" w14:textId="77777777" w:rsidR="00E77E0B" w:rsidRDefault="00E77E0B" w:rsidP="00E77E0B">
      <w:pPr>
        <w:pStyle w:val="PL"/>
      </w:pPr>
      <w:r>
        <w:tab/>
      </w:r>
      <w:r w:rsidRPr="00117C2A">
        <w:rPr>
          <w:snapToGrid w:val="0"/>
        </w:rPr>
        <w:t>id-target</w:t>
      </w:r>
      <w:r>
        <w:rPr>
          <w:snapToGrid w:val="0"/>
        </w:rPr>
        <w:t>CellsToCancel,</w:t>
      </w:r>
    </w:p>
    <w:p w14:paraId="13995A1E" w14:textId="77777777" w:rsidR="00E77E0B" w:rsidRDefault="00E77E0B" w:rsidP="00E77E0B">
      <w:pPr>
        <w:pStyle w:val="PL"/>
      </w:pPr>
      <w:r>
        <w:tab/>
      </w:r>
      <w:r w:rsidRPr="007E6716">
        <w:rPr>
          <w:snapToGrid w:val="0"/>
        </w:rPr>
        <w:t>id-</w:t>
      </w:r>
      <w:r>
        <w:rPr>
          <w:snapToGrid w:val="0"/>
        </w:rPr>
        <w:t>requestedT</w:t>
      </w:r>
      <w:r w:rsidRPr="007E6716">
        <w:rPr>
          <w:snapToGrid w:val="0"/>
        </w:rPr>
        <w:t>argetCellGlobalID</w:t>
      </w:r>
      <w:r>
        <w:rPr>
          <w:snapToGrid w:val="0"/>
        </w:rPr>
        <w:t>,</w:t>
      </w:r>
    </w:p>
    <w:p w14:paraId="7D22ED10" w14:textId="77777777" w:rsidR="00E77E0B" w:rsidRDefault="00E77E0B" w:rsidP="00E77E0B">
      <w:pPr>
        <w:pStyle w:val="PL"/>
      </w:pPr>
      <w:r>
        <w:tab/>
      </w:r>
      <w:r w:rsidRPr="00022CC0">
        <w:t>id-DAPSResponseInfo</w:t>
      </w:r>
      <w:r>
        <w:t>-List</w:t>
      </w:r>
      <w:r w:rsidRPr="00022CC0">
        <w:t>,</w:t>
      </w:r>
    </w:p>
    <w:p w14:paraId="3FED850C" w14:textId="77777777" w:rsidR="00BC1239" w:rsidRPr="00D54C53" w:rsidRDefault="00BC1239" w:rsidP="00BC1239">
      <w:pPr>
        <w:pStyle w:val="PL"/>
      </w:pPr>
      <w:r>
        <w:tab/>
      </w:r>
      <w:r w:rsidRPr="00D54C53">
        <w:t>id-CHO-</w:t>
      </w:r>
      <w:r>
        <w:t>MR</w:t>
      </w:r>
      <w:r w:rsidRPr="00D54C53">
        <w:t>DC-EarlyDataForwarding,</w:t>
      </w:r>
    </w:p>
    <w:p w14:paraId="1615F3C1" w14:textId="77777777" w:rsidR="00E77E0B" w:rsidRPr="00B818AB" w:rsidRDefault="00E77E0B" w:rsidP="009354E2">
      <w:pPr>
        <w:pStyle w:val="PL"/>
      </w:pPr>
      <w:r>
        <w:tab/>
        <w:t>id-</w:t>
      </w:r>
      <w:r w:rsidRPr="009354E2">
        <w:t>CHO-MRDC-Indicator,</w:t>
      </w:r>
    </w:p>
    <w:p w14:paraId="6334F725" w14:textId="77777777" w:rsidR="00D42E8A" w:rsidRPr="009354E2" w:rsidRDefault="00D42E8A" w:rsidP="009354E2">
      <w:pPr>
        <w:pStyle w:val="PL"/>
      </w:pPr>
      <w:r>
        <w:tab/>
      </w:r>
      <w:r w:rsidRPr="00F35F02">
        <w:t>id-Mobility</w:t>
      </w:r>
      <w:r w:rsidRPr="009354E2">
        <w:t>Information,</w:t>
      </w:r>
    </w:p>
    <w:p w14:paraId="01FA43F3" w14:textId="77777777" w:rsidR="00D42E8A" w:rsidRPr="009354E2" w:rsidRDefault="00D42E8A" w:rsidP="009354E2">
      <w:pPr>
        <w:pStyle w:val="PL"/>
      </w:pPr>
      <w:r>
        <w:tab/>
      </w:r>
      <w:r w:rsidRPr="009354E2">
        <w:t>id-InitiatingCondition-FailureIndication,</w:t>
      </w:r>
    </w:p>
    <w:p w14:paraId="790D7E44" w14:textId="77777777" w:rsidR="00D42E8A" w:rsidRPr="009354E2" w:rsidRDefault="00D42E8A" w:rsidP="009354E2">
      <w:pPr>
        <w:pStyle w:val="PL"/>
      </w:pPr>
      <w:r>
        <w:tab/>
      </w:r>
      <w:r w:rsidRPr="009354E2">
        <w:t>id-UEHistoryInformationFromTheUE,</w:t>
      </w:r>
    </w:p>
    <w:p w14:paraId="15B1F15E" w14:textId="77777777" w:rsidR="00D42E8A" w:rsidRPr="009354E2" w:rsidRDefault="00D42E8A" w:rsidP="009354E2">
      <w:pPr>
        <w:pStyle w:val="PL"/>
      </w:pPr>
      <w:r>
        <w:tab/>
      </w:r>
      <w:r w:rsidRPr="009354E2">
        <w:t>id-HandoverReportType,</w:t>
      </w:r>
    </w:p>
    <w:p w14:paraId="66855486" w14:textId="77777777" w:rsidR="00D42E8A" w:rsidRPr="00F35F02" w:rsidRDefault="00D42E8A" w:rsidP="009354E2">
      <w:pPr>
        <w:pStyle w:val="PL"/>
      </w:pPr>
      <w:r>
        <w:tab/>
      </w:r>
      <w:r w:rsidRPr="009354E2">
        <w:t>id-</w:t>
      </w:r>
      <w:r w:rsidRPr="00F35F02">
        <w:t>HandoverCause,</w:t>
      </w:r>
    </w:p>
    <w:p w14:paraId="24088D6C" w14:textId="77777777" w:rsidR="00D42E8A" w:rsidRPr="00F35F02" w:rsidRDefault="00D42E8A" w:rsidP="009354E2">
      <w:pPr>
        <w:pStyle w:val="PL"/>
      </w:pPr>
      <w:r>
        <w:tab/>
      </w:r>
      <w:r w:rsidRPr="009354E2">
        <w:t>id-</w:t>
      </w:r>
      <w:r w:rsidRPr="00F35F02">
        <w:t>SourceCellCGI,</w:t>
      </w:r>
    </w:p>
    <w:p w14:paraId="77261B8F" w14:textId="77777777" w:rsidR="00D42E8A" w:rsidRPr="00F35F02" w:rsidRDefault="00D42E8A" w:rsidP="009354E2">
      <w:pPr>
        <w:pStyle w:val="PL"/>
      </w:pPr>
      <w:r>
        <w:tab/>
      </w:r>
      <w:r w:rsidRPr="00F35F02">
        <w:t>id-TargetCellCGI,</w:t>
      </w:r>
    </w:p>
    <w:p w14:paraId="0BFC270D" w14:textId="77777777" w:rsidR="00D42E8A" w:rsidRPr="00F35F02" w:rsidRDefault="00D42E8A" w:rsidP="009354E2">
      <w:pPr>
        <w:pStyle w:val="PL"/>
      </w:pPr>
      <w:r>
        <w:tab/>
      </w:r>
      <w:r w:rsidRPr="009354E2">
        <w:t>id-</w:t>
      </w:r>
      <w:r w:rsidRPr="00F35F02">
        <w:t>ReEstablishmentCellCGI,</w:t>
      </w:r>
    </w:p>
    <w:p w14:paraId="6372D8FD" w14:textId="77777777" w:rsidR="00D42E8A" w:rsidRPr="00F35F02" w:rsidRDefault="00D42E8A" w:rsidP="009354E2">
      <w:pPr>
        <w:pStyle w:val="PL"/>
      </w:pPr>
      <w:r>
        <w:tab/>
      </w:r>
      <w:r w:rsidRPr="009354E2">
        <w:t>id-</w:t>
      </w:r>
      <w:r w:rsidRPr="00F35F02">
        <w:t>TargetCellinEUTRAN,</w:t>
      </w:r>
    </w:p>
    <w:p w14:paraId="47FB55C0" w14:textId="77777777" w:rsidR="00D42E8A" w:rsidRPr="00F35F02" w:rsidRDefault="00D42E8A" w:rsidP="009354E2">
      <w:pPr>
        <w:pStyle w:val="PL"/>
      </w:pPr>
      <w:r>
        <w:tab/>
      </w:r>
      <w:r w:rsidRPr="009354E2">
        <w:t>id-</w:t>
      </w:r>
      <w:r w:rsidRPr="00F35F02">
        <w:t>SourceCellCRNTI,</w:t>
      </w:r>
    </w:p>
    <w:p w14:paraId="1015798D" w14:textId="77777777" w:rsidR="00D42E8A" w:rsidRPr="00F35F02" w:rsidRDefault="00D42E8A" w:rsidP="009354E2">
      <w:pPr>
        <w:pStyle w:val="PL"/>
      </w:pPr>
      <w:r>
        <w:tab/>
      </w:r>
      <w:r w:rsidRPr="009354E2">
        <w:t>id-</w:t>
      </w:r>
      <w:r w:rsidRPr="00F35F02">
        <w:t>UERLFReportContainer,</w:t>
      </w:r>
    </w:p>
    <w:p w14:paraId="22E4BEB0" w14:textId="77777777" w:rsidR="00D42E8A" w:rsidRPr="009354E2" w:rsidRDefault="00D42E8A" w:rsidP="009354E2">
      <w:pPr>
        <w:pStyle w:val="PL"/>
      </w:pPr>
      <w:r>
        <w:tab/>
      </w:r>
      <w:r w:rsidRPr="009354E2">
        <w:t>id-NGRAN-Node1-Measurement-ID,</w:t>
      </w:r>
    </w:p>
    <w:p w14:paraId="3C741CB6" w14:textId="77777777" w:rsidR="00D42E8A" w:rsidRPr="009354E2" w:rsidRDefault="00D42E8A" w:rsidP="009354E2">
      <w:pPr>
        <w:pStyle w:val="PL"/>
      </w:pPr>
      <w:r>
        <w:tab/>
      </w:r>
      <w:r w:rsidRPr="009354E2">
        <w:t>id-NGRAN-Node2-Measurement-ID,</w:t>
      </w:r>
    </w:p>
    <w:p w14:paraId="4D7E437D" w14:textId="77777777" w:rsidR="00D42E8A" w:rsidRPr="009354E2" w:rsidRDefault="00D42E8A" w:rsidP="009354E2">
      <w:pPr>
        <w:pStyle w:val="PL"/>
      </w:pPr>
      <w:r>
        <w:tab/>
      </w:r>
      <w:r w:rsidRPr="009354E2">
        <w:t>id-RegistrationRequest,</w:t>
      </w:r>
    </w:p>
    <w:p w14:paraId="7FEFF649" w14:textId="77777777" w:rsidR="00D42E8A" w:rsidRPr="009354E2" w:rsidRDefault="00D42E8A" w:rsidP="009354E2">
      <w:pPr>
        <w:pStyle w:val="PL"/>
      </w:pPr>
      <w:r>
        <w:tab/>
      </w:r>
      <w:r w:rsidRPr="009354E2">
        <w:t>id-ReportCharacteristics,</w:t>
      </w:r>
    </w:p>
    <w:p w14:paraId="33C85398" w14:textId="77777777" w:rsidR="00D42E8A" w:rsidRPr="009354E2" w:rsidRDefault="00D42E8A" w:rsidP="009354E2">
      <w:pPr>
        <w:pStyle w:val="PL"/>
      </w:pPr>
      <w:r>
        <w:tab/>
      </w:r>
      <w:r w:rsidRPr="009354E2">
        <w:t>id-CellToReport,</w:t>
      </w:r>
    </w:p>
    <w:p w14:paraId="273BB879" w14:textId="77777777" w:rsidR="00D42E8A" w:rsidRPr="009354E2" w:rsidRDefault="00D42E8A" w:rsidP="009354E2">
      <w:pPr>
        <w:pStyle w:val="PL"/>
      </w:pPr>
      <w:r>
        <w:tab/>
      </w:r>
      <w:r w:rsidRPr="009354E2">
        <w:t>id-ReportingPeriodicity,</w:t>
      </w:r>
    </w:p>
    <w:p w14:paraId="3920D406" w14:textId="77777777" w:rsidR="00D42E8A" w:rsidRPr="009354E2" w:rsidRDefault="00D42E8A" w:rsidP="009354E2">
      <w:pPr>
        <w:pStyle w:val="PL"/>
      </w:pPr>
      <w:r>
        <w:tab/>
      </w:r>
      <w:r w:rsidRPr="009354E2">
        <w:t>id-CellMeasurementResult,</w:t>
      </w:r>
    </w:p>
    <w:p w14:paraId="3B72AA65" w14:textId="77777777" w:rsidR="00D42E8A" w:rsidRPr="009354E2" w:rsidRDefault="00D42E8A" w:rsidP="009354E2">
      <w:pPr>
        <w:pStyle w:val="PL"/>
      </w:pPr>
      <w:r>
        <w:tab/>
      </w:r>
      <w:r w:rsidRPr="009354E2">
        <w:t>id-NG-RANnode1CellID,</w:t>
      </w:r>
    </w:p>
    <w:p w14:paraId="38FFB1B8" w14:textId="77777777" w:rsidR="00D42E8A" w:rsidRPr="009354E2" w:rsidRDefault="00D42E8A" w:rsidP="009354E2">
      <w:pPr>
        <w:pStyle w:val="PL"/>
      </w:pPr>
      <w:r>
        <w:tab/>
      </w:r>
      <w:r w:rsidRPr="009354E2">
        <w:t>id-NG-RANnode2CellID,</w:t>
      </w:r>
    </w:p>
    <w:p w14:paraId="4451AF31" w14:textId="77777777" w:rsidR="00D42E8A" w:rsidRPr="009354E2" w:rsidRDefault="00D42E8A" w:rsidP="009354E2">
      <w:pPr>
        <w:pStyle w:val="PL"/>
      </w:pPr>
      <w:r>
        <w:tab/>
      </w:r>
      <w:r w:rsidRPr="009354E2">
        <w:t>id-NG-RANnode1MobilityParameters,</w:t>
      </w:r>
    </w:p>
    <w:p w14:paraId="0CBAD25B" w14:textId="77777777" w:rsidR="00D42E8A" w:rsidRPr="009354E2" w:rsidRDefault="00D42E8A" w:rsidP="009354E2">
      <w:pPr>
        <w:pStyle w:val="PL"/>
      </w:pPr>
      <w:r>
        <w:tab/>
      </w:r>
      <w:r w:rsidRPr="009354E2">
        <w:t>id-NG-RANnode2ProposedMobilityParameters,</w:t>
      </w:r>
    </w:p>
    <w:p w14:paraId="7624A195" w14:textId="77777777" w:rsidR="00D42E8A" w:rsidRPr="009354E2" w:rsidRDefault="00D42E8A" w:rsidP="009354E2">
      <w:pPr>
        <w:pStyle w:val="PL"/>
      </w:pPr>
      <w:r>
        <w:tab/>
      </w:r>
      <w:r w:rsidRPr="009354E2">
        <w:rPr>
          <w:rFonts w:hint="eastAsia"/>
        </w:rPr>
        <w:t>i</w:t>
      </w:r>
      <w:r w:rsidRPr="009354E2">
        <w:t>d-MobilityParametersModificationRange</w:t>
      </w:r>
      <w:r w:rsidRPr="009354E2">
        <w:rPr>
          <w:rFonts w:hint="eastAsia"/>
        </w:rPr>
        <w:t>,</w:t>
      </w:r>
    </w:p>
    <w:p w14:paraId="7657B7A1" w14:textId="77777777" w:rsidR="00D42E8A" w:rsidRPr="009354E2" w:rsidRDefault="00D42E8A" w:rsidP="009354E2">
      <w:pPr>
        <w:pStyle w:val="PL"/>
      </w:pPr>
      <w:r>
        <w:tab/>
      </w:r>
      <w:r w:rsidRPr="009354E2">
        <w:t>id-</w:t>
      </w:r>
      <w:r w:rsidRPr="009354E2">
        <w:rPr>
          <w:rFonts w:hint="eastAsia"/>
        </w:rPr>
        <w:t>R</w:t>
      </w:r>
      <w:r w:rsidRPr="009354E2">
        <w:t>ACHReportInformation,</w:t>
      </w:r>
    </w:p>
    <w:p w14:paraId="1E2C87E9" w14:textId="77777777" w:rsidR="002A0722" w:rsidRPr="005356D5" w:rsidRDefault="002A0722" w:rsidP="002A0722">
      <w:pPr>
        <w:pStyle w:val="PL"/>
        <w:rPr>
          <w:rFonts w:eastAsia="SimSun"/>
          <w:lang w:eastAsia="zh-CN"/>
        </w:rPr>
      </w:pPr>
      <w:r>
        <w:rPr>
          <w:noProof w:val="0"/>
          <w:snapToGrid w:val="0"/>
          <w:lang w:eastAsia="zh-CN"/>
        </w:rPr>
        <w:tab/>
      </w:r>
      <w:r>
        <w:rPr>
          <w:snapToGrid w:val="0"/>
          <w:lang w:eastAsia="zh-CN"/>
        </w:rPr>
        <w:t>id-IABNodeIndication,</w:t>
      </w:r>
    </w:p>
    <w:p w14:paraId="2D66C931" w14:textId="77777777" w:rsidR="00D42E8A" w:rsidRPr="00FD0425" w:rsidRDefault="008D5E13" w:rsidP="00D42E8A">
      <w:pPr>
        <w:pStyle w:val="PL"/>
      </w:pPr>
      <w:r>
        <w:rPr>
          <w:rFonts w:hint="eastAsia"/>
          <w:lang w:eastAsia="zh-CN"/>
        </w:rPr>
        <w:tab/>
        <w:t>id-</w:t>
      </w:r>
      <w:r>
        <w:rPr>
          <w:rFonts w:hint="eastAsia"/>
          <w:snapToGrid w:val="0"/>
          <w:lang w:eastAsia="zh-CN"/>
        </w:rPr>
        <w:t>UERadioCapabilityID,</w:t>
      </w:r>
    </w:p>
    <w:p w14:paraId="5B412495" w14:textId="77777777" w:rsidR="00724A57" w:rsidRPr="00FD0425" w:rsidRDefault="00724A57" w:rsidP="00724A57">
      <w:pPr>
        <w:pStyle w:val="PL"/>
      </w:pPr>
      <w:r>
        <w:rPr>
          <w:snapToGrid w:val="0"/>
        </w:rPr>
        <w:tab/>
        <w:t>id-SCGIndicator,</w:t>
      </w:r>
    </w:p>
    <w:p w14:paraId="6D25426A" w14:textId="77777777" w:rsidR="00A968C2" w:rsidRDefault="00A968C2" w:rsidP="005D2D64">
      <w:pPr>
        <w:pStyle w:val="PL"/>
        <w:rPr>
          <w:snapToGrid w:val="0"/>
          <w:lang w:val="en-US" w:eastAsia="zh-CN"/>
        </w:rPr>
      </w:pPr>
      <w:r>
        <w:rPr>
          <w:snapToGrid w:val="0"/>
        </w:rPr>
        <w:lastRenderedPageBreak/>
        <w:tab/>
      </w:r>
      <w:r>
        <w:rPr>
          <w:rFonts w:hint="eastAsia"/>
          <w:snapToGrid w:val="0"/>
        </w:rPr>
        <w:t>id-</w:t>
      </w:r>
      <w:r>
        <w:rPr>
          <w:rFonts w:hint="eastAsia"/>
          <w:snapToGrid w:val="0"/>
          <w:lang w:val="en-US" w:eastAsia="zh-CN"/>
        </w:rPr>
        <w:t>UESpecificDRX</w:t>
      </w:r>
      <w:r>
        <w:rPr>
          <w:snapToGrid w:val="0"/>
        </w:rPr>
        <w:t>,</w:t>
      </w:r>
    </w:p>
    <w:p w14:paraId="4971D7FD" w14:textId="77777777" w:rsidR="00AA0D12" w:rsidRPr="00FD0425" w:rsidRDefault="00AA0D12" w:rsidP="00AA0D12">
      <w:pPr>
        <w:pStyle w:val="PL"/>
      </w:pPr>
      <w:r>
        <w:rPr>
          <w:snapToGrid w:val="0"/>
          <w:lang w:eastAsia="zh-CN"/>
        </w:rPr>
        <w:tab/>
      </w:r>
      <w:r w:rsidRPr="00FD0425">
        <w:rPr>
          <w:noProof w:val="0"/>
          <w:snapToGrid w:val="0"/>
          <w:lang w:eastAsia="zh-CN"/>
        </w:rPr>
        <w:t>id-</w:t>
      </w:r>
      <w:r>
        <w:rPr>
          <w:noProof w:val="0"/>
          <w:snapToGrid w:val="0"/>
          <w:lang w:eastAsia="zh-CN"/>
        </w:rPr>
        <w:t>PDUSession</w:t>
      </w:r>
      <w:r w:rsidRPr="00FD0425">
        <w:rPr>
          <w:noProof w:val="0"/>
          <w:snapToGrid w:val="0"/>
        </w:rPr>
        <w:t>ExpectedUEActivityBehaviour</w:t>
      </w:r>
      <w:r>
        <w:rPr>
          <w:noProof w:val="0"/>
          <w:snapToGrid w:val="0"/>
        </w:rPr>
        <w:t>,</w:t>
      </w:r>
    </w:p>
    <w:p w14:paraId="2F77EBF0" w14:textId="77777777" w:rsidR="00BE779E" w:rsidRDefault="00BE779E" w:rsidP="00BE779E">
      <w:pPr>
        <w:pStyle w:val="PL"/>
        <w:rPr>
          <w:snapToGrid w:val="0"/>
        </w:rPr>
      </w:pPr>
      <w:r>
        <w:rPr>
          <w:snapToGrid w:val="0"/>
        </w:rPr>
        <w:tab/>
      </w:r>
      <w:r w:rsidRPr="00FD0425">
        <w:rPr>
          <w:snapToGrid w:val="0"/>
        </w:rPr>
        <w:t>id-</w:t>
      </w:r>
      <w:r>
        <w:rPr>
          <w:snapToGrid w:val="0"/>
        </w:rPr>
        <w:t>DirectForwardingPath</w:t>
      </w:r>
      <w:r w:rsidRPr="000077DF">
        <w:rPr>
          <w:rFonts w:eastAsia="Batang"/>
        </w:rPr>
        <w:t>Availability</w:t>
      </w:r>
      <w:r>
        <w:rPr>
          <w:snapToGrid w:val="0"/>
        </w:rPr>
        <w:t>,</w:t>
      </w:r>
    </w:p>
    <w:p w14:paraId="26A326AA" w14:textId="77777777" w:rsidR="00BE779E" w:rsidRPr="0011366C" w:rsidRDefault="00BE779E" w:rsidP="00BE779E">
      <w:pPr>
        <w:pStyle w:val="PL"/>
        <w:rPr>
          <w:snapToGrid w:val="0"/>
        </w:rPr>
      </w:pPr>
      <w:r>
        <w:rPr>
          <w:snapToGrid w:val="0"/>
        </w:rPr>
        <w:tab/>
      </w: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w:t>
      </w:r>
    </w:p>
    <w:p w14:paraId="5C0EFE61" w14:textId="77777777" w:rsidR="00D85E2E" w:rsidRPr="00B22C47" w:rsidRDefault="00D85E2E" w:rsidP="00D85E2E">
      <w:pPr>
        <w:pStyle w:val="PL"/>
        <w:rPr>
          <w:lang w:eastAsia="zh-CN"/>
        </w:rPr>
      </w:pPr>
      <w:r>
        <w:tab/>
      </w:r>
      <w:r>
        <w:rPr>
          <w:rFonts w:hint="eastAsia"/>
          <w:lang w:eastAsia="zh-CN"/>
        </w:rPr>
        <w:t>id-</w:t>
      </w:r>
      <w:r>
        <w:rPr>
          <w:rFonts w:hint="eastAsia"/>
          <w:snapToGrid w:val="0"/>
          <w:lang w:eastAsia="zh-CN"/>
        </w:rPr>
        <w:t>TargetNodeID,</w:t>
      </w:r>
    </w:p>
    <w:p w14:paraId="4641B909" w14:textId="77777777" w:rsidR="0047755E" w:rsidRDefault="0047755E" w:rsidP="0047755E">
      <w:pPr>
        <w:pStyle w:val="PL"/>
        <w:rPr>
          <w:snapToGrid w:val="0"/>
          <w:lang w:eastAsia="zh-CN"/>
        </w:rPr>
      </w:pPr>
      <w:r>
        <w:rPr>
          <w:snapToGrid w:val="0"/>
          <w:lang w:eastAsia="zh-CN"/>
        </w:rPr>
        <w:tab/>
        <w:t>id-ManagementBasedMDTPLMNList,</w:t>
      </w:r>
    </w:p>
    <w:p w14:paraId="62647A64" w14:textId="77777777" w:rsidR="0047755E" w:rsidRDefault="0047755E" w:rsidP="0047755E">
      <w:pPr>
        <w:pStyle w:val="PL"/>
        <w:rPr>
          <w:snapToGrid w:val="0"/>
          <w:lang w:eastAsia="zh-CN"/>
        </w:rPr>
      </w:pPr>
      <w:r>
        <w:rPr>
          <w:snapToGrid w:val="0"/>
          <w:lang w:eastAsia="zh-CN"/>
        </w:rPr>
        <w:tab/>
        <w:t>id-PrivacyIndicator,</w:t>
      </w:r>
    </w:p>
    <w:p w14:paraId="43B82C4A" w14:textId="77777777" w:rsidR="0047755E" w:rsidRDefault="0047755E" w:rsidP="0047755E">
      <w:pPr>
        <w:pStyle w:val="PL"/>
        <w:rPr>
          <w:snapToGrid w:val="0"/>
          <w:lang w:eastAsia="zh-CN"/>
        </w:rPr>
      </w:pPr>
      <w:r>
        <w:rPr>
          <w:snapToGrid w:val="0"/>
          <w:lang w:eastAsia="zh-CN"/>
        </w:rPr>
        <w:tab/>
        <w:t>id-TraceCollectionEntityIPAddress,</w:t>
      </w:r>
    </w:p>
    <w:p w14:paraId="0B87E42F" w14:textId="77777777" w:rsidR="0047755E" w:rsidRDefault="0047755E" w:rsidP="0047755E">
      <w:pPr>
        <w:pStyle w:val="PL"/>
      </w:pPr>
      <w:r>
        <w:tab/>
        <w:t>id-TraceCollectionEntityURI,</w:t>
      </w:r>
    </w:p>
    <w:p w14:paraId="7749959E" w14:textId="77777777" w:rsidR="00A50BCD" w:rsidRPr="001C4990" w:rsidRDefault="00A50BCD" w:rsidP="00791720">
      <w:pPr>
        <w:pStyle w:val="PL"/>
        <w:rPr>
          <w:snapToGrid w:val="0"/>
        </w:rPr>
      </w:pPr>
      <w:r>
        <w:rPr>
          <w:snapToGrid w:val="0"/>
        </w:rPr>
        <w:tab/>
        <w:t>id-MBS-Session-ID,</w:t>
      </w:r>
    </w:p>
    <w:p w14:paraId="5CFDD797" w14:textId="77777777" w:rsidR="00A50BCD" w:rsidRPr="00E737E6" w:rsidRDefault="00A50BCD" w:rsidP="00A50BCD">
      <w:pPr>
        <w:pStyle w:val="PL"/>
        <w:tabs>
          <w:tab w:val="left" w:pos="4556"/>
        </w:tabs>
        <w:rPr>
          <w:noProof w:val="0"/>
          <w:snapToGrid w:val="0"/>
        </w:rPr>
      </w:pPr>
      <w:r>
        <w:rPr>
          <w:noProof w:val="0"/>
          <w:snapToGrid w:val="0"/>
        </w:rPr>
        <w:tab/>
        <w:t>id-UEIdentityIndexList-MBSGroupPaging,</w:t>
      </w:r>
    </w:p>
    <w:p w14:paraId="1144AC2D" w14:textId="77777777" w:rsidR="00A50BCD" w:rsidRPr="00A55578" w:rsidRDefault="00A50BCD" w:rsidP="00A50BCD">
      <w:pPr>
        <w:pStyle w:val="PL"/>
      </w:pPr>
      <w:r>
        <w:rPr>
          <w:noProof w:val="0"/>
          <w:snapToGrid w:val="0"/>
        </w:rPr>
        <w:tab/>
        <w:t>id-MulticastRANPagingArea,</w:t>
      </w:r>
    </w:p>
    <w:p w14:paraId="128DF88B" w14:textId="77777777" w:rsidR="00A50BCD" w:rsidRPr="00A55578" w:rsidRDefault="00A50BCD" w:rsidP="00A50BCD">
      <w:pPr>
        <w:pStyle w:val="PL"/>
        <w:rPr>
          <w:rFonts w:eastAsia="CG Times (WN)"/>
        </w:rPr>
      </w:pPr>
      <w:r w:rsidRPr="00A55578">
        <w:tab/>
        <w:t>id-</w:t>
      </w:r>
      <w:r w:rsidRPr="00A55578">
        <w:rPr>
          <w:rFonts w:eastAsia="CG Times (WN)"/>
        </w:rPr>
        <w:t>MBS-SessionInformation-List,</w:t>
      </w:r>
    </w:p>
    <w:p w14:paraId="6B8496D4" w14:textId="77777777" w:rsidR="00A50BCD" w:rsidRPr="00A55578" w:rsidRDefault="00A50BCD" w:rsidP="00A50BCD">
      <w:pPr>
        <w:pStyle w:val="PL"/>
      </w:pPr>
      <w:r w:rsidRPr="00A55578">
        <w:tab/>
        <w:t>id-MBS-SessionInformationResponse-List,</w:t>
      </w:r>
    </w:p>
    <w:p w14:paraId="589B34E8" w14:textId="77777777" w:rsidR="00EB4327" w:rsidRPr="009354E2" w:rsidRDefault="00EB4327" w:rsidP="00EB4327">
      <w:pPr>
        <w:pStyle w:val="PL"/>
      </w:pPr>
      <w:r>
        <w:tab/>
      </w:r>
      <w:r w:rsidRPr="009354E2">
        <w:t>id-</w:t>
      </w:r>
      <w:r>
        <w:rPr>
          <w:lang w:eastAsia="ja-JP"/>
        </w:rPr>
        <w:t>SuccessfulHO</w:t>
      </w:r>
      <w:r w:rsidRPr="009354E2">
        <w:t>ReportInformation,</w:t>
      </w:r>
    </w:p>
    <w:p w14:paraId="554985B7" w14:textId="77777777" w:rsidR="00EB4327" w:rsidRDefault="00EB4327" w:rsidP="00EB4327">
      <w:pPr>
        <w:pStyle w:val="PL"/>
        <w:rPr>
          <w:snapToGrid w:val="0"/>
          <w:lang w:val="en-US" w:eastAsia="zh-CN"/>
        </w:rPr>
      </w:pPr>
      <w:r>
        <w:tab/>
      </w:r>
      <w:r w:rsidRPr="009354E2">
        <w:t>id-</w:t>
      </w:r>
      <w:r w:rsidRPr="003D3C3C">
        <w:rPr>
          <w:lang w:eastAsia="zh-CN"/>
        </w:rPr>
        <w:t>PSCellHistoryInformationRetrieve</w:t>
      </w:r>
      <w:r w:rsidRPr="009354E2">
        <w:t>,</w:t>
      </w:r>
    </w:p>
    <w:p w14:paraId="009BAABB" w14:textId="77777777" w:rsidR="00EB4327" w:rsidRPr="00392781" w:rsidRDefault="00EB4327" w:rsidP="00EB4327">
      <w:pPr>
        <w:pStyle w:val="PL"/>
        <w:rPr>
          <w:noProof w:val="0"/>
          <w:snapToGrid w:val="0"/>
        </w:rPr>
      </w:pPr>
      <w:r>
        <w:rPr>
          <w:noProof w:val="0"/>
          <w:snapToGrid w:val="0"/>
        </w:rPr>
        <w:tab/>
      </w:r>
      <w:r w:rsidRPr="00392781">
        <w:rPr>
          <w:noProof w:val="0"/>
          <w:snapToGrid w:val="0"/>
        </w:rPr>
        <w:t>id-SSBOffsets</w:t>
      </w:r>
      <w:r>
        <w:rPr>
          <w:noProof w:val="0"/>
          <w:snapToGrid w:val="0"/>
        </w:rPr>
        <w:t>-List</w:t>
      </w:r>
      <w:r w:rsidRPr="00392781">
        <w:rPr>
          <w:noProof w:val="0"/>
          <w:snapToGrid w:val="0"/>
        </w:rPr>
        <w:t>,</w:t>
      </w:r>
    </w:p>
    <w:p w14:paraId="6EF174F7" w14:textId="77777777" w:rsidR="00EB4327" w:rsidRDefault="00EB4327" w:rsidP="00EB4327">
      <w:pPr>
        <w:pStyle w:val="PL"/>
        <w:rPr>
          <w:noProof w:val="0"/>
          <w:snapToGrid w:val="0"/>
        </w:rPr>
      </w:pPr>
      <w:r>
        <w:rPr>
          <w:noProof w:val="0"/>
          <w:snapToGrid w:val="0"/>
        </w:rPr>
        <w:tab/>
      </w:r>
      <w:r w:rsidRPr="00392781">
        <w:rPr>
          <w:noProof w:val="0"/>
          <w:snapToGrid w:val="0"/>
        </w:rPr>
        <w:t>i</w:t>
      </w:r>
      <w:r>
        <w:rPr>
          <w:noProof w:val="0"/>
          <w:snapToGrid w:val="0"/>
        </w:rPr>
        <w:t>d</w:t>
      </w:r>
      <w:r w:rsidRPr="00392781">
        <w:rPr>
          <w:noProof w:val="0"/>
          <w:snapToGrid w:val="0"/>
        </w:rPr>
        <w:t>-NG-RANnode2SSBOffsetsModificationRange,</w:t>
      </w:r>
    </w:p>
    <w:p w14:paraId="402107F1" w14:textId="77777777" w:rsidR="00EB4327" w:rsidRPr="00791720" w:rsidRDefault="009555FF" w:rsidP="00791720">
      <w:pPr>
        <w:pStyle w:val="PL"/>
        <w:rPr>
          <w:lang w:eastAsia="en-GB"/>
        </w:rPr>
      </w:pPr>
      <w:r>
        <w:tab/>
      </w:r>
      <w:r w:rsidR="00EB4327" w:rsidRPr="00791720">
        <w:t>id-Coverage-Modification-List</w:t>
      </w:r>
      <w:r w:rsidR="00EB4327" w:rsidRPr="00791720">
        <w:rPr>
          <w:rFonts w:hint="eastAsia"/>
          <w:lang w:eastAsia="en-GB"/>
        </w:rPr>
        <w:t>,</w:t>
      </w:r>
    </w:p>
    <w:p w14:paraId="4E3A7042" w14:textId="77777777" w:rsidR="00EB4327" w:rsidRPr="00B851BE" w:rsidRDefault="00EB4327" w:rsidP="00EB4327">
      <w:pPr>
        <w:pStyle w:val="PL"/>
        <w:rPr>
          <w:noProof w:val="0"/>
          <w:snapToGrid w:val="0"/>
          <w:lang w:eastAsia="zh-CN"/>
        </w:rPr>
      </w:pPr>
      <w:r w:rsidRPr="00B851BE">
        <w:rPr>
          <w:noProof w:val="0"/>
          <w:snapToGrid w:val="0"/>
          <w:lang w:eastAsia="zh-CN"/>
        </w:rPr>
        <w:tab/>
        <w:t>id-</w:t>
      </w:r>
      <w:r w:rsidR="00CA0929" w:rsidRPr="00CA0929">
        <w:rPr>
          <w:rFonts w:eastAsia="Malgun Gothic"/>
        </w:rPr>
        <w:t>Source</w:t>
      </w:r>
      <w:r w:rsidRPr="00B851BE">
        <w:rPr>
          <w:noProof w:val="0"/>
          <w:snapToGrid w:val="0"/>
          <w:lang w:eastAsia="zh-CN"/>
        </w:rPr>
        <w:t>PSCellCGI,</w:t>
      </w:r>
    </w:p>
    <w:p w14:paraId="32F1674C" w14:textId="77777777" w:rsidR="00EB4327" w:rsidRPr="00B851BE" w:rsidRDefault="00EB4327" w:rsidP="00EB4327">
      <w:pPr>
        <w:pStyle w:val="PL"/>
        <w:rPr>
          <w:noProof w:val="0"/>
          <w:snapToGrid w:val="0"/>
          <w:lang w:eastAsia="zh-CN"/>
        </w:rPr>
      </w:pPr>
      <w:r w:rsidRPr="00B851BE">
        <w:rPr>
          <w:noProof w:val="0"/>
          <w:snapToGrid w:val="0"/>
          <w:lang w:eastAsia="zh-CN"/>
        </w:rPr>
        <w:tab/>
      </w:r>
      <w:r>
        <w:rPr>
          <w:noProof w:val="0"/>
          <w:snapToGrid w:val="0"/>
          <w:lang w:eastAsia="zh-CN"/>
        </w:rPr>
        <w:t>id-</w:t>
      </w:r>
      <w:r w:rsidRPr="00B851BE">
        <w:rPr>
          <w:noProof w:val="0"/>
          <w:snapToGrid w:val="0"/>
          <w:lang w:eastAsia="zh-CN"/>
        </w:rPr>
        <w:t>FailedPSCellCGI,</w:t>
      </w:r>
    </w:p>
    <w:p w14:paraId="7214A7D9" w14:textId="77777777" w:rsidR="00EB4327" w:rsidRDefault="00EB4327" w:rsidP="00EB4327">
      <w:pPr>
        <w:pStyle w:val="PL"/>
        <w:rPr>
          <w:noProof w:val="0"/>
          <w:snapToGrid w:val="0"/>
          <w:lang w:eastAsia="zh-CN"/>
        </w:rPr>
      </w:pPr>
      <w:r>
        <w:rPr>
          <w:noProof w:val="0"/>
          <w:snapToGrid w:val="0"/>
          <w:lang w:eastAsia="zh-CN"/>
        </w:rPr>
        <w:tab/>
        <w:t>id-</w:t>
      </w:r>
      <w:r w:rsidRPr="00B851BE">
        <w:rPr>
          <w:noProof w:val="0"/>
          <w:snapToGrid w:val="0"/>
          <w:lang w:eastAsia="zh-CN"/>
        </w:rPr>
        <w:t>SCGFailureReportContainer</w:t>
      </w:r>
      <w:r>
        <w:rPr>
          <w:noProof w:val="0"/>
          <w:snapToGrid w:val="0"/>
          <w:lang w:eastAsia="zh-CN"/>
        </w:rPr>
        <w:t>,</w:t>
      </w:r>
    </w:p>
    <w:p w14:paraId="1D78167C" w14:textId="77777777" w:rsidR="00EB4327" w:rsidRDefault="00EB4327" w:rsidP="00EB4327">
      <w:pPr>
        <w:pStyle w:val="PL"/>
      </w:pPr>
      <w:r>
        <w:rPr>
          <w:snapToGrid w:val="0"/>
        </w:rPr>
        <w:tab/>
      </w:r>
      <w:r w:rsidRPr="00FD0425">
        <w:rPr>
          <w:snapToGrid w:val="0"/>
        </w:rPr>
        <w:t>id-</w:t>
      </w:r>
      <w:r w:rsidRPr="005C415A">
        <w:t>S</w:t>
      </w:r>
      <w:r>
        <w:t>NMobilityInformation,</w:t>
      </w:r>
    </w:p>
    <w:p w14:paraId="23036732" w14:textId="77777777" w:rsidR="00EB4327" w:rsidRDefault="00EB4327" w:rsidP="00EB4327">
      <w:pPr>
        <w:pStyle w:val="PL"/>
        <w:rPr>
          <w:snapToGrid w:val="0"/>
        </w:rPr>
      </w:pPr>
      <w:r>
        <w:rPr>
          <w:snapToGrid w:val="0"/>
        </w:rPr>
        <w:tab/>
      </w:r>
      <w:r w:rsidRPr="00FD0425">
        <w:rPr>
          <w:snapToGrid w:val="0"/>
        </w:rPr>
        <w:t>id-</w:t>
      </w:r>
      <w:r>
        <w:rPr>
          <w:snapToGrid w:val="0"/>
        </w:rPr>
        <w:t>SourcePSCell</w:t>
      </w:r>
      <w:r w:rsidRPr="00243511">
        <w:rPr>
          <w:snapToGrid w:val="0"/>
        </w:rPr>
        <w:t>ID</w:t>
      </w:r>
      <w:r>
        <w:rPr>
          <w:snapToGrid w:val="0"/>
        </w:rPr>
        <w:t>,</w:t>
      </w:r>
    </w:p>
    <w:p w14:paraId="549A9BF7" w14:textId="77777777" w:rsidR="00EB4327" w:rsidRDefault="00EB4327" w:rsidP="00EB4327">
      <w:pPr>
        <w:pStyle w:val="PL"/>
        <w:rPr>
          <w:lang w:eastAsia="ja-JP"/>
        </w:rPr>
      </w:pPr>
      <w:r>
        <w:rPr>
          <w:snapToGrid w:val="0"/>
        </w:rPr>
        <w:tab/>
        <w:t>id-</w:t>
      </w:r>
      <w:r>
        <w:rPr>
          <w:lang w:eastAsia="ja-JP"/>
        </w:rPr>
        <w:t>SuitablePSCell</w:t>
      </w:r>
      <w:r w:rsidRPr="0090263D">
        <w:rPr>
          <w:lang w:eastAsia="ja-JP"/>
        </w:rPr>
        <w:t>CGI</w:t>
      </w:r>
      <w:r>
        <w:rPr>
          <w:lang w:eastAsia="ja-JP"/>
        </w:rPr>
        <w:t>,</w:t>
      </w:r>
    </w:p>
    <w:p w14:paraId="4A5E326A" w14:textId="77777777" w:rsidR="00EB4327" w:rsidRDefault="00EB4327" w:rsidP="00EB4327">
      <w:pPr>
        <w:pStyle w:val="PL"/>
        <w:rPr>
          <w:lang w:eastAsia="ja-JP"/>
        </w:rPr>
      </w:pPr>
      <w:r>
        <w:rPr>
          <w:lang w:eastAsia="ja-JP"/>
        </w:rPr>
        <w:tab/>
        <w:t>id-PSCellChangeHistory,</w:t>
      </w:r>
    </w:p>
    <w:p w14:paraId="1AC0E4A0" w14:textId="77777777" w:rsidR="00EB4327" w:rsidRDefault="00EB4327" w:rsidP="00EB4327">
      <w:pPr>
        <w:pStyle w:val="PL"/>
        <w:rPr>
          <w:noProof w:val="0"/>
          <w:snapToGrid w:val="0"/>
        </w:rPr>
      </w:pPr>
      <w:r>
        <w:rPr>
          <w:noProof w:val="0"/>
          <w:snapToGrid w:val="0"/>
        </w:rPr>
        <w:tab/>
        <w:t>id-CHOConfiguration,</w:t>
      </w:r>
    </w:p>
    <w:p w14:paraId="750F98FA" w14:textId="77777777" w:rsidR="00EB4327" w:rsidRDefault="00EB4327" w:rsidP="00EB4327">
      <w:pPr>
        <w:pStyle w:val="PL"/>
        <w:rPr>
          <w:noProof w:val="0"/>
          <w:snapToGrid w:val="0"/>
        </w:rPr>
      </w:pPr>
      <w:r>
        <w:rPr>
          <w:noProof w:val="0"/>
          <w:snapToGrid w:val="0"/>
        </w:rPr>
        <w:tab/>
        <w:t>id-</w:t>
      </w:r>
      <w:r w:rsidRPr="005C415A">
        <w:t>S</w:t>
      </w:r>
      <w:r w:rsidRPr="005C415A">
        <w:rPr>
          <w:rFonts w:hint="eastAsia"/>
        </w:rPr>
        <w:t>CG</w:t>
      </w:r>
      <w:r w:rsidRPr="005C415A">
        <w:t>UEHistoryInformation</w:t>
      </w:r>
      <w:r>
        <w:t>,</w:t>
      </w:r>
    </w:p>
    <w:p w14:paraId="726C9A44" w14:textId="77777777" w:rsidR="00925FD1" w:rsidRPr="00867CF7" w:rsidRDefault="00925FD1" w:rsidP="00925FD1">
      <w:pPr>
        <w:pStyle w:val="PL"/>
        <w:rPr>
          <w:rFonts w:cs="Courier New"/>
          <w:noProof w:val="0"/>
          <w:snapToGrid w:val="0"/>
          <w:szCs w:val="16"/>
        </w:rPr>
      </w:pPr>
      <w:r w:rsidRPr="00867CF7">
        <w:rPr>
          <w:rFonts w:cs="Courier New"/>
          <w:snapToGrid w:val="0"/>
          <w:szCs w:val="16"/>
          <w:lang w:eastAsia="zh-CN"/>
        </w:rPr>
        <w:tab/>
        <w:t>id-</w:t>
      </w:r>
      <w:r w:rsidRPr="00867CF7">
        <w:rPr>
          <w:rFonts w:cs="Courier New"/>
          <w:snapToGrid w:val="0"/>
          <w:szCs w:val="16"/>
        </w:rPr>
        <w:t>F1C</w:t>
      </w:r>
      <w:r w:rsidRPr="00867CF7">
        <w:rPr>
          <w:rFonts w:cs="Courier New"/>
          <w:snapToGrid w:val="0"/>
          <w:szCs w:val="16"/>
          <w:lang w:val="en-US" w:eastAsia="zh-CN"/>
        </w:rPr>
        <w:t>TrafficContainer</w:t>
      </w:r>
      <w:r w:rsidRPr="00867CF7">
        <w:rPr>
          <w:rFonts w:cs="Courier New"/>
          <w:snapToGrid w:val="0"/>
          <w:szCs w:val="16"/>
          <w:lang w:eastAsia="zh-CN"/>
        </w:rPr>
        <w:t>,</w:t>
      </w:r>
    </w:p>
    <w:p w14:paraId="4B670ED3" w14:textId="77777777" w:rsidR="00925FD1" w:rsidRPr="00867CF7" w:rsidRDefault="00925FD1" w:rsidP="00925FD1">
      <w:pPr>
        <w:pStyle w:val="PL"/>
        <w:rPr>
          <w:rFonts w:cs="Courier New"/>
          <w:snapToGrid w:val="0"/>
          <w:szCs w:val="16"/>
          <w:lang w:val="en-US" w:eastAsia="zh-CN"/>
        </w:rPr>
      </w:pPr>
      <w:r w:rsidRPr="00867CF7">
        <w:rPr>
          <w:rFonts w:cs="Courier New"/>
          <w:noProof w:val="0"/>
          <w:snapToGrid w:val="0"/>
          <w:szCs w:val="16"/>
        </w:rPr>
        <w:tab/>
      </w:r>
      <w:r w:rsidRPr="00867CF7">
        <w:rPr>
          <w:rFonts w:cs="Courier New"/>
          <w:snapToGrid w:val="0"/>
          <w:szCs w:val="16"/>
          <w:lang w:eastAsia="zh-CN"/>
        </w:rPr>
        <w:t>id-NoPDUSessionIndication,</w:t>
      </w:r>
    </w:p>
    <w:p w14:paraId="4BB092B0" w14:textId="77777777" w:rsidR="00925FD1" w:rsidRPr="00867CF7" w:rsidRDefault="00925FD1" w:rsidP="00925FD1">
      <w:pPr>
        <w:pStyle w:val="PL"/>
        <w:rPr>
          <w:rFonts w:cs="Courier New"/>
          <w:snapToGrid w:val="0"/>
          <w:szCs w:val="16"/>
        </w:rPr>
      </w:pPr>
      <w:r w:rsidRPr="00867CF7">
        <w:rPr>
          <w:rFonts w:cs="Courier New"/>
          <w:snapToGrid w:val="0"/>
          <w:szCs w:val="16"/>
          <w:lang w:val="en-US" w:eastAsia="zh-CN"/>
        </w:rPr>
        <w:tab/>
      </w:r>
      <w:r w:rsidRPr="00867CF7">
        <w:rPr>
          <w:rFonts w:cs="Courier New"/>
          <w:snapToGrid w:val="0"/>
          <w:szCs w:val="16"/>
        </w:rPr>
        <w:t>id-F1-Terminating-</w:t>
      </w:r>
      <w:r w:rsidR="00D40D88">
        <w:rPr>
          <w:rFonts w:eastAsia="SimSun" w:cs="Courier New" w:hint="eastAsia"/>
          <w:snapToGrid w:val="0"/>
          <w:szCs w:val="16"/>
          <w:lang w:val="en-US" w:eastAsia="zh-CN"/>
        </w:rPr>
        <w:t>IAB-</w:t>
      </w:r>
      <w:r w:rsidRPr="00867CF7">
        <w:rPr>
          <w:rFonts w:cs="Courier New"/>
          <w:snapToGrid w:val="0"/>
          <w:szCs w:val="16"/>
        </w:rPr>
        <w:t>DonorUEXnAPID,</w:t>
      </w:r>
    </w:p>
    <w:p w14:paraId="4FF84234" w14:textId="77777777" w:rsidR="00925FD1" w:rsidRPr="00867CF7" w:rsidRDefault="00925FD1" w:rsidP="00925FD1">
      <w:pPr>
        <w:pStyle w:val="PL"/>
        <w:rPr>
          <w:rFonts w:cs="Courier New"/>
          <w:snapToGrid w:val="0"/>
          <w:szCs w:val="16"/>
          <w:lang w:val="en-US" w:eastAsia="zh-CN"/>
        </w:rPr>
      </w:pPr>
      <w:r w:rsidRPr="00867CF7">
        <w:rPr>
          <w:rFonts w:cs="Courier New"/>
          <w:snapToGrid w:val="0"/>
          <w:szCs w:val="16"/>
        </w:rPr>
        <w:tab/>
        <w:t>id-nonF1-Terminating-</w:t>
      </w:r>
      <w:r w:rsidR="00D40D88">
        <w:rPr>
          <w:rFonts w:eastAsia="SimSun" w:cs="Courier New" w:hint="eastAsia"/>
          <w:snapToGrid w:val="0"/>
          <w:szCs w:val="16"/>
          <w:lang w:val="en-US" w:eastAsia="zh-CN"/>
        </w:rPr>
        <w:t>IAB-</w:t>
      </w:r>
      <w:r w:rsidRPr="00867CF7">
        <w:rPr>
          <w:rFonts w:cs="Courier New"/>
          <w:snapToGrid w:val="0"/>
          <w:szCs w:val="16"/>
        </w:rPr>
        <w:t>DonorUEXnAPID,</w:t>
      </w:r>
    </w:p>
    <w:p w14:paraId="02109DAF" w14:textId="77777777" w:rsidR="00925FD1" w:rsidRPr="00867CF7" w:rsidRDefault="00925FD1" w:rsidP="00925FD1">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zCs w:val="16"/>
        </w:rPr>
        <w:t>IAB-TNL-Address-Request</w:t>
      </w:r>
      <w:r w:rsidRPr="00867CF7">
        <w:rPr>
          <w:rFonts w:cs="Courier New"/>
          <w:snapToGrid w:val="0"/>
          <w:szCs w:val="16"/>
          <w:lang w:val="en-US" w:eastAsia="zh-CN"/>
        </w:rPr>
        <w:t>,</w:t>
      </w:r>
    </w:p>
    <w:p w14:paraId="527DFF6A" w14:textId="77777777" w:rsidR="00925FD1" w:rsidRPr="00867CF7" w:rsidRDefault="00925FD1" w:rsidP="00925FD1">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zCs w:val="16"/>
        </w:rPr>
        <w:t>IAB-TNL-Address-Response</w:t>
      </w:r>
      <w:r w:rsidRPr="00867CF7">
        <w:rPr>
          <w:rFonts w:cs="Courier New"/>
          <w:snapToGrid w:val="0"/>
          <w:szCs w:val="16"/>
          <w:lang w:val="en-US" w:eastAsia="zh-CN"/>
        </w:rPr>
        <w:t>,</w:t>
      </w:r>
    </w:p>
    <w:p w14:paraId="46BC723B" w14:textId="77777777" w:rsidR="00925FD1" w:rsidRPr="00867CF7" w:rsidRDefault="00925FD1" w:rsidP="00925FD1">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TrafficToBeAddedList,</w:t>
      </w:r>
    </w:p>
    <w:p w14:paraId="4677216B" w14:textId="77777777" w:rsidR="00925FD1" w:rsidRPr="00867CF7" w:rsidRDefault="00925FD1" w:rsidP="00925FD1">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TrafficToBeModifiedList,</w:t>
      </w:r>
    </w:p>
    <w:p w14:paraId="6349D37F" w14:textId="77777777" w:rsidR="00925FD1" w:rsidRPr="00867CF7" w:rsidRDefault="00925FD1" w:rsidP="00925FD1">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rPr>
        <w:t>TrafficToBeReleaseInformation</w:t>
      </w:r>
      <w:r w:rsidRPr="00867CF7">
        <w:rPr>
          <w:rFonts w:cs="Courier New"/>
          <w:snapToGrid w:val="0"/>
          <w:szCs w:val="16"/>
          <w:lang w:val="en-US" w:eastAsia="zh-CN"/>
        </w:rPr>
        <w:t>,</w:t>
      </w:r>
    </w:p>
    <w:p w14:paraId="22438FDF" w14:textId="77777777" w:rsidR="00925FD1" w:rsidRPr="00867CF7" w:rsidRDefault="00925FD1" w:rsidP="00925FD1">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TrafficAddedList,</w:t>
      </w:r>
    </w:p>
    <w:p w14:paraId="14F32499" w14:textId="77777777" w:rsidR="00925FD1" w:rsidRPr="00867CF7" w:rsidRDefault="00925FD1" w:rsidP="00925FD1">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TrafficModifiedList,</w:t>
      </w:r>
    </w:p>
    <w:p w14:paraId="4ECFB91A" w14:textId="77777777" w:rsidR="00925FD1" w:rsidRPr="00867CF7" w:rsidRDefault="00925FD1" w:rsidP="00925FD1">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TrafficNotAddedList,</w:t>
      </w:r>
    </w:p>
    <w:p w14:paraId="11FD0B24" w14:textId="77777777" w:rsidR="00925FD1" w:rsidRPr="00867CF7" w:rsidRDefault="00925FD1" w:rsidP="00925FD1">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TrafficNotModifiedList,</w:t>
      </w:r>
      <w:r w:rsidRPr="00867CF7">
        <w:rPr>
          <w:rFonts w:cs="Courier New"/>
          <w:snapToGrid w:val="0"/>
          <w:szCs w:val="16"/>
          <w:lang w:val="en-US"/>
        </w:rPr>
        <w:t xml:space="preserve"> </w:t>
      </w:r>
    </w:p>
    <w:p w14:paraId="33A11EC0" w14:textId="77777777" w:rsidR="00925FD1" w:rsidRPr="00867CF7" w:rsidRDefault="00925FD1" w:rsidP="00925FD1">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TrafficRequiredToBeModifiedList,</w:t>
      </w:r>
    </w:p>
    <w:p w14:paraId="472567D8" w14:textId="77777777" w:rsidR="00925FD1" w:rsidRPr="00867CF7" w:rsidRDefault="00925FD1" w:rsidP="00925FD1">
      <w:pPr>
        <w:pStyle w:val="PL"/>
        <w:rPr>
          <w:rFonts w:cs="Courier New"/>
          <w:snapToGrid w:val="0"/>
          <w:szCs w:val="16"/>
          <w:lang w:val="en-US" w:eastAsia="zh-CN"/>
        </w:rPr>
      </w:pPr>
      <w:r w:rsidRPr="00867CF7">
        <w:rPr>
          <w:rFonts w:cs="Courier New"/>
          <w:noProof w:val="0"/>
          <w:snapToGrid w:val="0"/>
          <w:szCs w:val="16"/>
          <w:lang w:eastAsia="zh-CN"/>
        </w:rPr>
        <w:tab/>
        <w:t>id-</w:t>
      </w:r>
      <w:r w:rsidRPr="00867CF7">
        <w:rPr>
          <w:rFonts w:cs="Courier New"/>
          <w:snapToGrid w:val="0"/>
          <w:szCs w:val="16"/>
          <w:lang w:val="en-US" w:eastAsia="zh-CN"/>
        </w:rPr>
        <w:t>TrafficRequiredModifiedList,</w:t>
      </w:r>
    </w:p>
    <w:p w14:paraId="010D96E0" w14:textId="77777777" w:rsidR="00925FD1" w:rsidRPr="00867CF7" w:rsidRDefault="00925FD1" w:rsidP="00925FD1">
      <w:pPr>
        <w:pStyle w:val="PL"/>
        <w:rPr>
          <w:rFonts w:cs="Courier New"/>
          <w:snapToGrid w:val="0"/>
          <w:szCs w:val="16"/>
          <w:lang w:val="en-US" w:eastAsia="zh-CN"/>
        </w:rPr>
      </w:pPr>
      <w:r w:rsidRPr="00867CF7">
        <w:rPr>
          <w:rFonts w:cs="Courier New"/>
          <w:snapToGrid w:val="0"/>
          <w:szCs w:val="16"/>
          <w:lang w:val="en-US" w:eastAsia="zh-CN"/>
        </w:rPr>
        <w:tab/>
        <w:t>id-TrafficReleasedList,</w:t>
      </w:r>
    </w:p>
    <w:p w14:paraId="0161B4D8" w14:textId="77777777" w:rsidR="00925FD1" w:rsidRPr="00867CF7" w:rsidRDefault="00925FD1" w:rsidP="00925FD1">
      <w:pPr>
        <w:pStyle w:val="PL"/>
        <w:rPr>
          <w:rFonts w:cs="Courier New"/>
          <w:snapToGrid w:val="0"/>
          <w:szCs w:val="16"/>
          <w:lang w:val="en-US" w:eastAsia="zh-CN"/>
        </w:rPr>
      </w:pPr>
      <w:r w:rsidRPr="00867CF7">
        <w:rPr>
          <w:rFonts w:cs="Courier New"/>
          <w:snapToGrid w:val="0"/>
          <w:szCs w:val="16"/>
          <w:lang w:val="en-US" w:eastAsia="zh-CN"/>
        </w:rPr>
        <w:tab/>
        <w:t>id-IABTNLAddressToBeAdded,</w:t>
      </w:r>
    </w:p>
    <w:p w14:paraId="1C636F0E" w14:textId="77777777" w:rsidR="00925FD1" w:rsidRPr="00867CF7" w:rsidRDefault="00925FD1" w:rsidP="00925FD1">
      <w:pPr>
        <w:pStyle w:val="PL"/>
        <w:tabs>
          <w:tab w:val="clear" w:pos="3840"/>
        </w:tabs>
        <w:rPr>
          <w:rFonts w:cs="Courier New"/>
          <w:snapToGrid w:val="0"/>
          <w:szCs w:val="16"/>
          <w:lang w:val="en-US" w:eastAsia="zh-CN"/>
        </w:rPr>
      </w:pPr>
      <w:r w:rsidRPr="00867CF7">
        <w:rPr>
          <w:rFonts w:cs="Courier New"/>
          <w:snapToGrid w:val="0"/>
          <w:szCs w:val="16"/>
          <w:lang w:val="en-US" w:eastAsia="zh-CN"/>
        </w:rPr>
        <w:tab/>
        <w:t>id-IABTNLAddressToBeReleasedList,</w:t>
      </w:r>
    </w:p>
    <w:p w14:paraId="2DA82DFC" w14:textId="77777777" w:rsidR="00925FD1" w:rsidRPr="00867CF7" w:rsidRDefault="00925FD1" w:rsidP="00925FD1">
      <w:pPr>
        <w:pStyle w:val="PL"/>
        <w:rPr>
          <w:rFonts w:cs="Courier New"/>
          <w:snapToGrid w:val="0"/>
          <w:szCs w:val="16"/>
          <w:lang w:val="en-US" w:eastAsia="zh-CN"/>
        </w:rPr>
      </w:pPr>
      <w:r w:rsidRPr="00867CF7">
        <w:rPr>
          <w:rFonts w:cs="Courier New"/>
          <w:snapToGrid w:val="0"/>
          <w:szCs w:val="16"/>
          <w:lang w:val="en-US" w:eastAsia="zh-CN"/>
        </w:rPr>
        <w:tab/>
        <w:t>id-BoundaryNodeCellsList,</w:t>
      </w:r>
    </w:p>
    <w:p w14:paraId="27F8E917" w14:textId="77777777" w:rsidR="00925FD1" w:rsidRPr="00867CF7" w:rsidRDefault="00925FD1" w:rsidP="00925FD1">
      <w:pPr>
        <w:pStyle w:val="PL"/>
        <w:rPr>
          <w:rFonts w:cs="Courier New"/>
          <w:snapToGrid w:val="0"/>
          <w:szCs w:val="16"/>
          <w:lang w:val="en-US" w:eastAsia="zh-CN"/>
        </w:rPr>
      </w:pPr>
      <w:r w:rsidRPr="00867CF7">
        <w:rPr>
          <w:rFonts w:cs="Courier New"/>
          <w:snapToGrid w:val="0"/>
          <w:szCs w:val="16"/>
          <w:lang w:val="en-US" w:eastAsia="zh-CN"/>
        </w:rPr>
        <w:tab/>
        <w:t>id-ParentNodeCellsList,</w:t>
      </w:r>
    </w:p>
    <w:p w14:paraId="1312CC98" w14:textId="77777777" w:rsidR="00925FD1" w:rsidRPr="00867CF7" w:rsidRDefault="00925FD1" w:rsidP="00925FD1">
      <w:pPr>
        <w:pStyle w:val="PL"/>
        <w:rPr>
          <w:rFonts w:cs="Courier New"/>
          <w:snapToGrid w:val="0"/>
          <w:szCs w:val="16"/>
          <w:lang w:val="en-US" w:eastAsia="zh-CN"/>
        </w:rPr>
      </w:pPr>
      <w:r w:rsidRPr="00867CF7">
        <w:rPr>
          <w:rFonts w:cs="Courier New"/>
          <w:snapToGrid w:val="0"/>
          <w:szCs w:val="16"/>
          <w:lang w:val="en-US" w:eastAsia="zh-CN"/>
        </w:rPr>
        <w:tab/>
        <w:t>id-IABTNLAddressException,</w:t>
      </w:r>
    </w:p>
    <w:p w14:paraId="533FAC03" w14:textId="77777777" w:rsidR="00B85F81" w:rsidRPr="00FD0425" w:rsidRDefault="00B85F81" w:rsidP="00B85F81">
      <w:pPr>
        <w:pStyle w:val="PL"/>
      </w:pPr>
      <w:bookmarkStart w:id="449" w:name="_Hlk94693817"/>
      <w:r>
        <w:tab/>
        <w:t>id-</w:t>
      </w:r>
      <w:r>
        <w:rPr>
          <w:snapToGrid w:val="0"/>
        </w:rPr>
        <w:t>CHOinformation-AddReq,</w:t>
      </w:r>
      <w:bookmarkEnd w:id="449"/>
    </w:p>
    <w:p w14:paraId="4CB6C78B" w14:textId="77777777" w:rsidR="00B85F81" w:rsidRPr="00FD0425" w:rsidRDefault="00B85F81" w:rsidP="00B85F81">
      <w:pPr>
        <w:pStyle w:val="PL"/>
      </w:pPr>
      <w:r>
        <w:tab/>
        <w:t>id-</w:t>
      </w:r>
      <w:r>
        <w:rPr>
          <w:snapToGrid w:val="0"/>
        </w:rPr>
        <w:t>CHOinformation-ModReq,</w:t>
      </w:r>
    </w:p>
    <w:p w14:paraId="1B11F691" w14:textId="77777777" w:rsidR="00995E51" w:rsidRPr="00FD0425" w:rsidRDefault="00995E51" w:rsidP="00995E51">
      <w:pPr>
        <w:pStyle w:val="PL"/>
      </w:pPr>
      <w:r>
        <w:rPr>
          <w:noProof w:val="0"/>
          <w:snapToGrid w:val="0"/>
        </w:rPr>
        <w:tab/>
        <w:t>id-</w:t>
      </w:r>
      <w:r w:rsidRPr="001A2EA3">
        <w:rPr>
          <w:snapToGrid w:val="0"/>
          <w:lang w:eastAsia="zh-CN"/>
        </w:rPr>
        <w:t>TimeSynchronization</w:t>
      </w:r>
      <w:r>
        <w:rPr>
          <w:snapToGrid w:val="0"/>
          <w:lang w:eastAsia="zh-CN"/>
        </w:rPr>
        <w:t>AssistanceInformation,</w:t>
      </w:r>
    </w:p>
    <w:p w14:paraId="1B2CCEB4" w14:textId="77777777" w:rsidR="00B43D41" w:rsidRPr="00290A0A" w:rsidRDefault="00B43D41" w:rsidP="00B43D41">
      <w:pPr>
        <w:pStyle w:val="PL"/>
      </w:pPr>
      <w:r w:rsidRPr="00290A0A">
        <w:rPr>
          <w:szCs w:val="16"/>
        </w:rPr>
        <w:tab/>
      </w:r>
      <w:r>
        <w:t>id-SCGActivationRequest,</w:t>
      </w:r>
    </w:p>
    <w:p w14:paraId="21028172" w14:textId="77777777" w:rsidR="00B43D41" w:rsidRDefault="00B43D41" w:rsidP="00B43D41">
      <w:pPr>
        <w:pStyle w:val="PL"/>
      </w:pPr>
      <w:r>
        <w:rPr>
          <w:szCs w:val="16"/>
        </w:rPr>
        <w:lastRenderedPageBreak/>
        <w:tab/>
      </w:r>
      <w:r w:rsidRPr="00290A0A">
        <w:rPr>
          <w:szCs w:val="16"/>
        </w:rPr>
        <w:t>id-</w:t>
      </w:r>
      <w:r w:rsidRPr="00290A0A">
        <w:t>SCGActivationStatus,</w:t>
      </w:r>
    </w:p>
    <w:p w14:paraId="782CB2C6" w14:textId="77777777" w:rsidR="00723022" w:rsidRDefault="00723022" w:rsidP="00723022">
      <w:pPr>
        <w:pStyle w:val="PL"/>
      </w:pPr>
      <w:r>
        <w:tab/>
      </w:r>
      <w:r w:rsidRPr="00025E31">
        <w:t>id-</w:t>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r>
        <w:t>,</w:t>
      </w:r>
    </w:p>
    <w:p w14:paraId="65D35741" w14:textId="77777777" w:rsidR="00723022" w:rsidRDefault="00723022" w:rsidP="00723022">
      <w:pPr>
        <w:pStyle w:val="PL"/>
      </w:pPr>
      <w:r>
        <w:tab/>
      </w:r>
      <w:r w:rsidRPr="00314BD5">
        <w:t>id-CPA</w:t>
      </w:r>
      <w:r>
        <w:t>I</w:t>
      </w:r>
      <w:r w:rsidRPr="00314BD5">
        <w:t>nformationA</w:t>
      </w:r>
      <w:r>
        <w:t>ck,</w:t>
      </w:r>
    </w:p>
    <w:p w14:paraId="77C7463B" w14:textId="77777777" w:rsidR="00723022" w:rsidRDefault="00723022" w:rsidP="00723022">
      <w:pPr>
        <w:pStyle w:val="PL"/>
      </w:pPr>
      <w:r>
        <w:tab/>
      </w:r>
      <w:r w:rsidRPr="002B51BC">
        <w:t>id-CPC</w:t>
      </w:r>
      <w:r>
        <w:t>I</w:t>
      </w:r>
      <w:r w:rsidRPr="002B51BC">
        <w:t>nformation</w:t>
      </w:r>
      <w:r>
        <w:t>Required,</w:t>
      </w:r>
    </w:p>
    <w:p w14:paraId="32DE3BAC" w14:textId="77777777" w:rsidR="00723022" w:rsidRDefault="00723022" w:rsidP="00723022">
      <w:pPr>
        <w:pStyle w:val="PL"/>
      </w:pPr>
      <w:r>
        <w:tab/>
      </w:r>
      <w:r w:rsidRPr="002B51BC">
        <w:t>id-CPC</w:t>
      </w:r>
      <w:r>
        <w:t>I</w:t>
      </w:r>
      <w:r w:rsidRPr="002B51BC">
        <w:t>nformation</w:t>
      </w:r>
      <w:r>
        <w:t>Confirm,</w:t>
      </w:r>
    </w:p>
    <w:p w14:paraId="12A4013D" w14:textId="77777777" w:rsidR="00723022" w:rsidRDefault="00723022" w:rsidP="00723022">
      <w:pPr>
        <w:pStyle w:val="PL"/>
      </w:pPr>
      <w:r>
        <w:tab/>
        <w:t>id-CPAInformationModReq,</w:t>
      </w:r>
    </w:p>
    <w:p w14:paraId="38D04D23" w14:textId="77777777" w:rsidR="00723022" w:rsidRDefault="00723022" w:rsidP="00723022">
      <w:pPr>
        <w:pStyle w:val="PL"/>
      </w:pPr>
      <w:r>
        <w:tab/>
        <w:t>id-</w:t>
      </w:r>
      <w:r>
        <w:rPr>
          <w:lang w:eastAsia="zh-CN"/>
        </w:rPr>
        <w:t>CPAInformationModReqAck,</w:t>
      </w:r>
    </w:p>
    <w:p w14:paraId="2A2C1899" w14:textId="77777777" w:rsidR="00723022" w:rsidRDefault="00723022" w:rsidP="00723022">
      <w:pPr>
        <w:pStyle w:val="PL"/>
        <w:rPr>
          <w:snapToGrid w:val="0"/>
        </w:rPr>
      </w:pPr>
      <w:r>
        <w:rPr>
          <w:snapToGrid w:val="0"/>
        </w:rPr>
        <w:tab/>
      </w:r>
      <w:r w:rsidRPr="0065482E">
        <w:rPr>
          <w:snapToGrid w:val="0"/>
        </w:rPr>
        <w:t>id-</w:t>
      </w:r>
      <w:r>
        <w:rPr>
          <w:snapToGrid w:val="0"/>
        </w:rPr>
        <w:t>CPC</w:t>
      </w:r>
      <w:r w:rsidRPr="0065482E">
        <w:rPr>
          <w:snapToGrid w:val="0"/>
        </w:rPr>
        <w:t>-</w:t>
      </w:r>
      <w:r>
        <w:rPr>
          <w:snapToGrid w:val="0"/>
        </w:rPr>
        <w:t>DataForwarding-</w:t>
      </w:r>
      <w:r w:rsidRPr="0065482E">
        <w:rPr>
          <w:snapToGrid w:val="0"/>
        </w:rPr>
        <w:t>Indicator</w:t>
      </w:r>
      <w:r>
        <w:rPr>
          <w:snapToGrid w:val="0"/>
        </w:rPr>
        <w:t>,</w:t>
      </w:r>
    </w:p>
    <w:p w14:paraId="78B87A19" w14:textId="77777777" w:rsidR="00723022" w:rsidRDefault="00723022" w:rsidP="00723022">
      <w:pPr>
        <w:pStyle w:val="PL"/>
        <w:rPr>
          <w:rFonts w:eastAsia="Malgun Gothic"/>
          <w:snapToGrid w:val="0"/>
        </w:rPr>
      </w:pPr>
      <w:r>
        <w:rPr>
          <w:rFonts w:eastAsia="Malgun Gothic"/>
          <w:snapToGrid w:val="0"/>
        </w:rPr>
        <w:tab/>
        <w:t>id-CPCInformationUpdate,</w:t>
      </w:r>
    </w:p>
    <w:p w14:paraId="58310D16" w14:textId="77777777" w:rsidR="00723022" w:rsidRPr="008A4225" w:rsidRDefault="00723022" w:rsidP="00723022">
      <w:pPr>
        <w:pStyle w:val="PL"/>
        <w:rPr>
          <w:rFonts w:eastAsia="Malgun Gothic"/>
        </w:rPr>
      </w:pPr>
      <w:r>
        <w:rPr>
          <w:snapToGrid w:val="0"/>
        </w:rPr>
        <w:tab/>
        <w:t>id-CPA</w:t>
      </w:r>
      <w:r w:rsidR="00CE7496">
        <w:rPr>
          <w:snapToGrid w:val="0"/>
        </w:rPr>
        <w:t>C</w:t>
      </w:r>
      <w:r>
        <w:rPr>
          <w:snapToGrid w:val="0"/>
        </w:rPr>
        <w:t>InformationModRequired,</w:t>
      </w:r>
    </w:p>
    <w:p w14:paraId="6CCFF682" w14:textId="77777777" w:rsidR="00CA3E67" w:rsidRPr="00FD0425" w:rsidRDefault="00CA3E67" w:rsidP="00CA3E67">
      <w:pPr>
        <w:pStyle w:val="PL"/>
      </w:pPr>
      <w:r>
        <w:tab/>
        <w:t>id-QMCConfigInfo,</w:t>
      </w:r>
    </w:p>
    <w:p w14:paraId="0130BA30" w14:textId="77777777" w:rsidR="00C05A82" w:rsidRPr="003A1147" w:rsidRDefault="00C05A82" w:rsidP="00791720">
      <w:pPr>
        <w:pStyle w:val="PL"/>
        <w:rPr>
          <w:snapToGrid w:val="0"/>
        </w:rPr>
      </w:pPr>
      <w:r>
        <w:tab/>
      </w:r>
      <w:r w:rsidRPr="003A1147">
        <w:rPr>
          <w:snapToGrid w:val="0"/>
        </w:rPr>
        <w:t>id-Local-NG-RAN-Node-Identifier,</w:t>
      </w:r>
    </w:p>
    <w:p w14:paraId="456378B6" w14:textId="77777777" w:rsidR="00C05A82" w:rsidRDefault="00C05A82" w:rsidP="00791720">
      <w:pPr>
        <w:pStyle w:val="PL"/>
        <w:rPr>
          <w:snapToGrid w:val="0"/>
        </w:rPr>
      </w:pPr>
      <w:r>
        <w:tab/>
      </w:r>
      <w:r w:rsidRPr="003A1147">
        <w:rPr>
          <w:snapToGrid w:val="0"/>
        </w:rPr>
        <w:t>id-Neighbour-NG-RAN-Node-List,</w:t>
      </w:r>
    </w:p>
    <w:p w14:paraId="141ABD94" w14:textId="77777777" w:rsidR="00C05A82" w:rsidRPr="003A1147" w:rsidRDefault="00C05A82" w:rsidP="00791720">
      <w:pPr>
        <w:pStyle w:val="PL"/>
        <w:rPr>
          <w:snapToGrid w:val="0"/>
          <w:lang w:val="en-US" w:eastAsia="zh-CN"/>
        </w:rPr>
      </w:pPr>
      <w:r>
        <w:tab/>
      </w:r>
      <w:r>
        <w:rPr>
          <w:rFonts w:hint="eastAsia"/>
          <w:snapToGrid w:val="0"/>
        </w:rPr>
        <w:t>id-Local-NG-RAN-Node-Identifier-Removal</w:t>
      </w:r>
      <w:r>
        <w:rPr>
          <w:rFonts w:hint="eastAsia"/>
          <w:snapToGrid w:val="0"/>
          <w:lang w:val="en-US" w:eastAsia="zh-CN"/>
        </w:rPr>
        <w:t>,</w:t>
      </w:r>
    </w:p>
    <w:p w14:paraId="60E7A570" w14:textId="77777777" w:rsidR="00D84E43" w:rsidRDefault="00D84E43" w:rsidP="00D84E43">
      <w:pPr>
        <w:pStyle w:val="PL"/>
        <w:rPr>
          <w:snapToGrid w:val="0"/>
        </w:rPr>
      </w:pPr>
      <w:r>
        <w:rPr>
          <w:snapToGrid w:val="0"/>
        </w:rPr>
        <w:tab/>
      </w:r>
      <w:r w:rsidRPr="00DA6DDA">
        <w:rPr>
          <w:snapToGrid w:val="0"/>
        </w:rPr>
        <w:t>id-</w:t>
      </w:r>
      <w:r>
        <w:rPr>
          <w:snapToGrid w:val="0"/>
        </w:rPr>
        <w:t>FiveGProSe</w:t>
      </w:r>
      <w:r w:rsidRPr="00DA6DDA">
        <w:rPr>
          <w:snapToGrid w:val="0"/>
        </w:rPr>
        <w:t>Authorized</w:t>
      </w:r>
      <w:r>
        <w:rPr>
          <w:snapToGrid w:val="0"/>
        </w:rPr>
        <w:t>,</w:t>
      </w:r>
    </w:p>
    <w:p w14:paraId="31C2AF40" w14:textId="77777777" w:rsidR="00D84E43" w:rsidRDefault="00D84E43" w:rsidP="00D84E43">
      <w:pPr>
        <w:pStyle w:val="PL"/>
        <w:rPr>
          <w:snapToGrid w:val="0"/>
        </w:rPr>
      </w:pPr>
      <w:r>
        <w:rPr>
          <w:snapToGrid w:val="0"/>
        </w:rPr>
        <w:tab/>
      </w:r>
      <w:r w:rsidRPr="00DA6DDA">
        <w:rPr>
          <w:rFonts w:hint="eastAsia"/>
          <w:snapToGrid w:val="0"/>
        </w:rPr>
        <w:t>id-</w:t>
      </w:r>
      <w:r>
        <w:rPr>
          <w:snapToGrid w:val="0"/>
        </w:rPr>
        <w:t>FiveGProSePC5</w:t>
      </w:r>
      <w:r w:rsidRPr="00DA6DDA">
        <w:rPr>
          <w:rFonts w:hint="eastAsia"/>
          <w:snapToGrid w:val="0"/>
        </w:rPr>
        <w:t>QoSParameters</w:t>
      </w:r>
      <w:r>
        <w:rPr>
          <w:snapToGrid w:val="0"/>
        </w:rPr>
        <w:t>,</w:t>
      </w:r>
    </w:p>
    <w:p w14:paraId="14CA03DE" w14:textId="77777777" w:rsidR="00D84E43" w:rsidRPr="00FD0425" w:rsidRDefault="00D84E43" w:rsidP="00D84E43">
      <w:pPr>
        <w:pStyle w:val="PL"/>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2503186B" w14:textId="77777777" w:rsidR="00214C26" w:rsidRDefault="00214C26" w:rsidP="00214C26">
      <w:pPr>
        <w:pStyle w:val="PL"/>
        <w:rPr>
          <w:noProof w:val="0"/>
          <w:snapToGrid w:val="0"/>
        </w:rPr>
      </w:pPr>
      <w:r>
        <w:rPr>
          <w:noProof w:val="0"/>
          <w:snapToGrid w:val="0"/>
        </w:rPr>
        <w:tab/>
      </w:r>
      <w:bookmarkStart w:id="450" w:name="_Hlk87374041"/>
      <w:r>
        <w:rPr>
          <w:noProof w:val="0"/>
          <w:snapToGrid w:val="0"/>
        </w:rPr>
        <w:t>id-</w:t>
      </w:r>
      <w:r>
        <w:rPr>
          <w:snapToGrid w:val="0"/>
        </w:rPr>
        <w:t>ServedCellSpecificInfoReq</w:t>
      </w:r>
      <w:r>
        <w:t>-NR</w:t>
      </w:r>
      <w:bookmarkEnd w:id="450"/>
      <w:r>
        <w:t>,</w:t>
      </w:r>
    </w:p>
    <w:p w14:paraId="02CC8044" w14:textId="77777777" w:rsidR="00A4291C" w:rsidRDefault="00A4291C" w:rsidP="00A4291C">
      <w:pPr>
        <w:pStyle w:val="PL"/>
        <w:rPr>
          <w:snapToGrid w:val="0"/>
        </w:rPr>
      </w:pPr>
      <w:r>
        <w:rPr>
          <w:snapToGrid w:val="0"/>
        </w:rPr>
        <w:tab/>
      </w:r>
      <w:r w:rsidRPr="00B75846">
        <w:rPr>
          <w:snapToGrid w:val="0"/>
        </w:rPr>
        <w:t>id-NRPagingeDRXInformation</w:t>
      </w:r>
      <w:r>
        <w:rPr>
          <w:snapToGrid w:val="0"/>
        </w:rPr>
        <w:t>,</w:t>
      </w:r>
    </w:p>
    <w:p w14:paraId="7A615770" w14:textId="77777777" w:rsidR="00A4291C" w:rsidRPr="00FD0425" w:rsidRDefault="00A4291C" w:rsidP="00A4291C">
      <w:pPr>
        <w:pStyle w:val="PL"/>
      </w:pPr>
      <w:r>
        <w:rPr>
          <w:snapToGrid w:val="0"/>
        </w:rPr>
        <w:tab/>
      </w:r>
      <w:r w:rsidRPr="00051F1A">
        <w:rPr>
          <w:snapToGrid w:val="0"/>
        </w:rPr>
        <w:t>id-NRPagingeDRXInformationforRRCINACTIVE</w:t>
      </w:r>
      <w:r>
        <w:rPr>
          <w:snapToGrid w:val="0"/>
        </w:rPr>
        <w:t>,</w:t>
      </w:r>
    </w:p>
    <w:p w14:paraId="03646060" w14:textId="77777777" w:rsidR="007C5EBB" w:rsidRDefault="007C5EBB" w:rsidP="007C5EBB">
      <w:pPr>
        <w:pStyle w:val="PL"/>
        <w:rPr>
          <w:lang w:eastAsia="zh-CN"/>
        </w:rPr>
      </w:pPr>
      <w:r>
        <w:rPr>
          <w:snapToGrid w:val="0"/>
        </w:rPr>
        <w:tab/>
        <w:t>id-</w:t>
      </w:r>
      <w:r>
        <w:rPr>
          <w:lang w:eastAsia="zh-CN"/>
        </w:rPr>
        <w:t>SDTSupportRequest,</w:t>
      </w:r>
    </w:p>
    <w:p w14:paraId="3CD1F0A8" w14:textId="77777777" w:rsidR="007C5EBB" w:rsidRDefault="007C5EBB" w:rsidP="007C5EBB">
      <w:pPr>
        <w:pStyle w:val="PL"/>
        <w:rPr>
          <w:snapToGrid w:val="0"/>
        </w:rPr>
      </w:pPr>
      <w:r w:rsidRPr="00E56573">
        <w:rPr>
          <w:snapToGrid w:val="0"/>
        </w:rPr>
        <w:tab/>
        <w:t>id-</w:t>
      </w:r>
      <w:r>
        <w:rPr>
          <w:snapToGrid w:val="0"/>
        </w:rPr>
        <w:t>SDT-SRB</w:t>
      </w:r>
      <w:r w:rsidRPr="00FD0425">
        <w:rPr>
          <w:snapToGrid w:val="0"/>
        </w:rPr>
        <w:t>-</w:t>
      </w:r>
      <w:r>
        <w:rPr>
          <w:snapToGrid w:val="0"/>
        </w:rPr>
        <w:t>between-NewNode-OldNode,</w:t>
      </w:r>
    </w:p>
    <w:p w14:paraId="5D0A3632" w14:textId="77777777" w:rsidR="007C5EBB" w:rsidRDefault="007C5EBB" w:rsidP="007C5EBB">
      <w:pPr>
        <w:pStyle w:val="PL"/>
        <w:rPr>
          <w:snapToGrid w:val="0"/>
        </w:rPr>
      </w:pPr>
      <w:r>
        <w:rPr>
          <w:snapToGrid w:val="0"/>
        </w:rPr>
        <w:tab/>
        <w:t>id-SDT-Termination-Request,</w:t>
      </w:r>
    </w:p>
    <w:p w14:paraId="6BCDFBD8" w14:textId="77777777" w:rsidR="007C5EBB" w:rsidRPr="00FD0425" w:rsidRDefault="007C5EBB" w:rsidP="007C5EBB">
      <w:pPr>
        <w:pStyle w:val="PL"/>
      </w:pPr>
      <w:r>
        <w:tab/>
      </w:r>
      <w:r w:rsidRPr="00FD0425">
        <w:t>id-</w:t>
      </w:r>
      <w:r>
        <w:t>SDTPartialUEContextInfo,</w:t>
      </w:r>
    </w:p>
    <w:p w14:paraId="58438BF2" w14:textId="77777777" w:rsidR="007C5EBB" w:rsidRPr="00FD0425" w:rsidRDefault="007C5EBB" w:rsidP="007C5EBB">
      <w:pPr>
        <w:pStyle w:val="PL"/>
      </w:pPr>
      <w:r>
        <w:tab/>
      </w:r>
      <w:r w:rsidRPr="00FD0425">
        <w:t>id-</w:t>
      </w:r>
      <w:r>
        <w:t>SDTDataForwardingDRBList,</w:t>
      </w:r>
    </w:p>
    <w:p w14:paraId="325CB422" w14:textId="77777777" w:rsidR="006F5320" w:rsidRPr="00FD0425" w:rsidRDefault="006F5320" w:rsidP="006F5320">
      <w:pPr>
        <w:pStyle w:val="PL"/>
      </w:pPr>
      <w:r>
        <w:rPr>
          <w:snapToGrid w:val="0"/>
        </w:rPr>
        <w:tab/>
      </w:r>
      <w:r w:rsidRPr="00EA5FA7">
        <w:t>id-</w:t>
      </w:r>
      <w:r w:rsidRPr="00E501F3">
        <w:rPr>
          <w:snapToGrid w:val="0"/>
        </w:rPr>
        <w:t>P</w:t>
      </w:r>
      <w:r>
        <w:rPr>
          <w:snapToGrid w:val="0"/>
        </w:rPr>
        <w:t>EIPSassistanceInformation</w:t>
      </w:r>
      <w:r>
        <w:rPr>
          <w:rFonts w:cs="Courier New"/>
        </w:rPr>
        <w:t>,</w:t>
      </w:r>
    </w:p>
    <w:p w14:paraId="29774170" w14:textId="77777777" w:rsidR="00D073AE" w:rsidRDefault="00D073AE" w:rsidP="00791720">
      <w:pPr>
        <w:pStyle w:val="PL"/>
        <w:rPr>
          <w:rFonts w:eastAsia="DengXian"/>
          <w:snapToGrid w:val="0"/>
          <w:lang w:eastAsia="zh-CN"/>
        </w:rPr>
      </w:pPr>
      <w:r>
        <w:rPr>
          <w:rFonts w:eastAsia="DengXian"/>
          <w:snapToGrid w:val="0"/>
        </w:rPr>
        <w:tab/>
        <w:t>id-</w:t>
      </w:r>
      <w:r>
        <w:rPr>
          <w:rFonts w:eastAsia="DengXian"/>
          <w:snapToGrid w:val="0"/>
          <w:lang w:eastAsia="zh-CN"/>
        </w:rPr>
        <w:t>UESliceMaximumBitRateList,</w:t>
      </w:r>
    </w:p>
    <w:p w14:paraId="5F162B4B" w14:textId="77777777" w:rsidR="00D073AE" w:rsidRDefault="00D073AE" w:rsidP="00791720">
      <w:pPr>
        <w:pStyle w:val="PL"/>
        <w:rPr>
          <w:rFonts w:eastAsia="DengXian"/>
        </w:rPr>
      </w:pPr>
      <w:r>
        <w:rPr>
          <w:rFonts w:eastAsia="DengXian"/>
          <w:snapToGrid w:val="0"/>
          <w:lang w:eastAsia="zh-CN"/>
        </w:rPr>
        <w:tab/>
        <w:t>id-S-NG-RANnodeUE-Slice-MBR</w:t>
      </w:r>
      <w:r>
        <w:rPr>
          <w:rFonts w:eastAsia="DengXian"/>
          <w:snapToGrid w:val="0"/>
        </w:rPr>
        <w:t>,</w:t>
      </w:r>
    </w:p>
    <w:p w14:paraId="7087D2A1" w14:textId="77777777" w:rsidR="00857BD6" w:rsidRPr="00F47421" w:rsidRDefault="00857BD6" w:rsidP="00F47421">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w:t>
      </w:r>
      <w:r w:rsidRPr="00F47421">
        <w:rPr>
          <w:rFonts w:eastAsia="DengXian"/>
          <w:snapToGrid w:val="0"/>
          <w:lang w:eastAsia="zh-CN"/>
        </w:rPr>
        <w:t>d-ManagementBasedMDTPLMNModificationList,</w:t>
      </w:r>
    </w:p>
    <w:p w14:paraId="25A86A65" w14:textId="77777777" w:rsidR="005C5BF0" w:rsidRDefault="00D40D88" w:rsidP="005C5BF0">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id-</w:t>
      </w:r>
      <w:r w:rsidRPr="00F47421">
        <w:rPr>
          <w:rFonts w:eastAsia="DengXian"/>
          <w:snapToGrid w:val="0"/>
          <w:lang w:eastAsia="zh-CN"/>
        </w:rPr>
        <w:t>F1-terminatingIAB-donor</w:t>
      </w:r>
      <w:r w:rsidRPr="00F47421">
        <w:rPr>
          <w:rFonts w:eastAsia="DengXian" w:hint="eastAsia"/>
          <w:snapToGrid w:val="0"/>
          <w:lang w:eastAsia="zh-CN"/>
        </w:rPr>
        <w:t>I</w:t>
      </w:r>
      <w:r w:rsidRPr="00F47421">
        <w:rPr>
          <w:rFonts w:eastAsia="DengXian"/>
          <w:snapToGrid w:val="0"/>
          <w:lang w:eastAsia="zh-CN"/>
        </w:rPr>
        <w:t>ndicator</w:t>
      </w:r>
      <w:r>
        <w:rPr>
          <w:rFonts w:eastAsia="DengXian"/>
          <w:snapToGrid w:val="0"/>
          <w:lang w:eastAsia="zh-CN"/>
        </w:rPr>
        <w:t>,</w:t>
      </w:r>
    </w:p>
    <w:p w14:paraId="3D411666" w14:textId="77777777" w:rsidR="00515F04" w:rsidRDefault="00515F04" w:rsidP="00515F04">
      <w:pPr>
        <w:pStyle w:val="PL"/>
        <w:rPr>
          <w:snapToGrid w:val="0"/>
        </w:rPr>
      </w:pPr>
      <w:r>
        <w:rPr>
          <w:rFonts w:eastAsia="DengXian"/>
          <w:snapToGrid w:val="0"/>
          <w:lang w:eastAsia="zh-CN"/>
        </w:rPr>
        <w:tab/>
        <w:t>id-</w:t>
      </w:r>
      <w:r>
        <w:rPr>
          <w:snapToGrid w:val="0"/>
        </w:rPr>
        <w:t>AdditionalListof</w:t>
      </w:r>
      <w:r w:rsidRPr="00D8470D">
        <w:rPr>
          <w:snapToGrid w:val="0"/>
        </w:rPr>
        <w:t>PDUSessionResourceChangeConfirmInfo-SNterminated</w:t>
      </w:r>
      <w:r>
        <w:rPr>
          <w:snapToGrid w:val="0"/>
        </w:rPr>
        <w:t>,</w:t>
      </w:r>
    </w:p>
    <w:p w14:paraId="05051F19" w14:textId="77777777" w:rsidR="00515F04" w:rsidRDefault="00515F04" w:rsidP="00515F04">
      <w:pPr>
        <w:pStyle w:val="PL"/>
        <w:rPr>
          <w:lang w:eastAsia="zh-CN"/>
        </w:rPr>
      </w:pPr>
      <w:r w:rsidRPr="005E6960">
        <w:tab/>
        <w:t>id-</w:t>
      </w:r>
      <w:r>
        <w:rPr>
          <w:lang w:eastAsia="zh-CN"/>
        </w:rPr>
        <w:t>HashedUEIdentity</w:t>
      </w:r>
      <w:r w:rsidRPr="00772A8F">
        <w:rPr>
          <w:lang w:eastAsia="zh-CN"/>
        </w:rPr>
        <w:t>IndexValue</w:t>
      </w:r>
      <w:r w:rsidRPr="005E6960">
        <w:t>,</w:t>
      </w:r>
    </w:p>
    <w:p w14:paraId="13CD3728" w14:textId="77777777" w:rsidR="0073558E" w:rsidRPr="00FD0425" w:rsidRDefault="0073558E" w:rsidP="000E609B">
      <w:pPr>
        <w:pStyle w:val="PL"/>
      </w:pPr>
    </w:p>
    <w:p w14:paraId="42C9C223" w14:textId="77777777" w:rsidR="00946D11" w:rsidRPr="00FD0425" w:rsidRDefault="00946D11" w:rsidP="009555FF">
      <w:pPr>
        <w:pStyle w:val="PL"/>
      </w:pPr>
    </w:p>
    <w:p w14:paraId="512992EE" w14:textId="77777777" w:rsidR="00F02090" w:rsidRPr="00FD0425" w:rsidRDefault="00F02090" w:rsidP="009555FF">
      <w:pPr>
        <w:pStyle w:val="PL"/>
        <w:rPr>
          <w:snapToGrid w:val="0"/>
        </w:rPr>
      </w:pPr>
    </w:p>
    <w:p w14:paraId="42F6829C" w14:textId="77777777" w:rsidR="00F02090" w:rsidRPr="00FD0425" w:rsidRDefault="00F02090" w:rsidP="00F02090">
      <w:pPr>
        <w:pStyle w:val="PL"/>
        <w:rPr>
          <w:snapToGrid w:val="0"/>
        </w:rPr>
      </w:pPr>
      <w:r w:rsidRPr="00FD0425">
        <w:rPr>
          <w:snapToGrid w:val="0"/>
        </w:rPr>
        <w:tab/>
        <w:t>maxnoofCellsinNG-RANnode,</w:t>
      </w:r>
    </w:p>
    <w:p w14:paraId="05FD85D3" w14:textId="77777777" w:rsidR="00F02090" w:rsidRPr="00FD0425" w:rsidRDefault="00F02090" w:rsidP="00F02090">
      <w:pPr>
        <w:pStyle w:val="PL"/>
      </w:pPr>
      <w:r w:rsidRPr="00FD0425">
        <w:tab/>
        <w:t>maxnoofDRBs,</w:t>
      </w:r>
    </w:p>
    <w:p w14:paraId="6A039963" w14:textId="77777777" w:rsidR="00F02090" w:rsidRPr="00FD0425" w:rsidRDefault="00F02090" w:rsidP="00F02090">
      <w:pPr>
        <w:pStyle w:val="PL"/>
      </w:pPr>
      <w:r w:rsidRPr="00FD0425">
        <w:rPr>
          <w:snapToGrid w:val="0"/>
        </w:rPr>
        <w:tab/>
        <w:t>maxnoofPDUSessio</w:t>
      </w:r>
      <w:r w:rsidRPr="00FD0425">
        <w:t>ns,</w:t>
      </w:r>
    </w:p>
    <w:p w14:paraId="27204B79" w14:textId="77777777" w:rsidR="00F02090" w:rsidRPr="00FD0425" w:rsidRDefault="00F02090" w:rsidP="000E609B">
      <w:pPr>
        <w:pStyle w:val="PL"/>
      </w:pPr>
      <w:r w:rsidRPr="00FD0425">
        <w:tab/>
        <w:t>maxnoofQoSFlows</w:t>
      </w:r>
      <w:r w:rsidR="00925FD1">
        <w:t>,</w:t>
      </w:r>
    </w:p>
    <w:p w14:paraId="1CFC3900" w14:textId="77777777" w:rsidR="00925FD1" w:rsidRPr="00867CF7" w:rsidRDefault="00925FD1" w:rsidP="00791720">
      <w:pPr>
        <w:pStyle w:val="PL"/>
        <w:rPr>
          <w:rFonts w:eastAsia="Malgun Gothic"/>
        </w:rPr>
      </w:pPr>
      <w:r w:rsidRPr="00867CF7">
        <w:rPr>
          <w:rFonts w:eastAsia="Malgun Gothic"/>
        </w:rPr>
        <w:tab/>
        <w:t>maxnoofServedCellsIAB,</w:t>
      </w:r>
    </w:p>
    <w:p w14:paraId="132378E3" w14:textId="77777777" w:rsidR="00925FD1" w:rsidRPr="00867CF7" w:rsidRDefault="00925FD1" w:rsidP="00791720">
      <w:pPr>
        <w:pStyle w:val="PL"/>
        <w:rPr>
          <w:rFonts w:eastAsia="Malgun Gothic"/>
        </w:rPr>
      </w:pPr>
      <w:r w:rsidRPr="00867CF7">
        <w:rPr>
          <w:rFonts w:eastAsia="Malgun Gothic"/>
        </w:rPr>
        <w:tab/>
        <w:t>maxnoofTrafficIndexEntries,</w:t>
      </w:r>
    </w:p>
    <w:p w14:paraId="52E165AB" w14:textId="77777777" w:rsidR="00925FD1" w:rsidRPr="00867CF7" w:rsidRDefault="00925FD1" w:rsidP="00791720">
      <w:pPr>
        <w:pStyle w:val="PL"/>
        <w:rPr>
          <w:rFonts w:eastAsia="Malgun Gothic"/>
        </w:rPr>
      </w:pPr>
      <w:r w:rsidRPr="00867CF7">
        <w:rPr>
          <w:rFonts w:eastAsia="Malgun Gothic"/>
        </w:rPr>
        <w:tab/>
        <w:t>maxnoofTLAsIAB,</w:t>
      </w:r>
    </w:p>
    <w:p w14:paraId="2C063CB8" w14:textId="77777777" w:rsidR="00925FD1" w:rsidRPr="00867CF7" w:rsidRDefault="00925FD1" w:rsidP="00791720">
      <w:pPr>
        <w:pStyle w:val="PL"/>
        <w:rPr>
          <w:rFonts w:eastAsia="Malgun Gothic"/>
        </w:rPr>
      </w:pPr>
      <w:r w:rsidRPr="00867CF7">
        <w:rPr>
          <w:rFonts w:eastAsia="Malgun Gothic"/>
        </w:rPr>
        <w:tab/>
        <w:t>maxnoofBAPControlPDURLCCHs,</w:t>
      </w:r>
    </w:p>
    <w:p w14:paraId="06543265" w14:textId="77777777" w:rsidR="00925FD1" w:rsidRDefault="00925FD1" w:rsidP="00791720">
      <w:pPr>
        <w:pStyle w:val="PL"/>
        <w:rPr>
          <w:rFonts w:eastAsia="Malgun Gothic"/>
        </w:rPr>
      </w:pPr>
      <w:r w:rsidRPr="00867CF7">
        <w:rPr>
          <w:rFonts w:eastAsia="Malgun Gothic"/>
        </w:rPr>
        <w:tab/>
        <w:t>maxnoofServingCells</w:t>
      </w:r>
    </w:p>
    <w:p w14:paraId="671DEE1B" w14:textId="77777777" w:rsidR="00925FD1" w:rsidRPr="00867CF7" w:rsidRDefault="00925FD1" w:rsidP="00791720">
      <w:pPr>
        <w:pStyle w:val="PL"/>
        <w:rPr>
          <w:rFonts w:eastAsia="Malgun Gothic"/>
        </w:rPr>
      </w:pPr>
    </w:p>
    <w:p w14:paraId="02448277" w14:textId="77777777" w:rsidR="00F02090" w:rsidRPr="00FD0425" w:rsidRDefault="00F02090" w:rsidP="00F02090">
      <w:pPr>
        <w:pStyle w:val="PL"/>
        <w:rPr>
          <w:snapToGrid w:val="0"/>
        </w:rPr>
      </w:pPr>
      <w:r w:rsidRPr="00FD0425">
        <w:rPr>
          <w:snapToGrid w:val="0"/>
        </w:rPr>
        <w:t>FROM XnAP-Constants;</w:t>
      </w:r>
    </w:p>
    <w:p w14:paraId="194DBDFD" w14:textId="77777777" w:rsidR="00F02090" w:rsidRPr="00FD0425" w:rsidRDefault="00F02090" w:rsidP="00F02090">
      <w:pPr>
        <w:pStyle w:val="PL"/>
        <w:rPr>
          <w:snapToGrid w:val="0"/>
        </w:rPr>
      </w:pPr>
    </w:p>
    <w:p w14:paraId="567E5393" w14:textId="77777777" w:rsidR="00F02090" w:rsidRPr="00FD0425" w:rsidRDefault="00F02090" w:rsidP="00F02090">
      <w:pPr>
        <w:pStyle w:val="PL"/>
        <w:rPr>
          <w:snapToGrid w:val="0"/>
        </w:rPr>
      </w:pPr>
      <w:r w:rsidRPr="00FD0425">
        <w:rPr>
          <w:snapToGrid w:val="0"/>
        </w:rPr>
        <w:t>-- **************************************************************</w:t>
      </w:r>
    </w:p>
    <w:p w14:paraId="475915E1" w14:textId="77777777" w:rsidR="00F02090" w:rsidRPr="00FD0425" w:rsidRDefault="00F02090" w:rsidP="00F02090">
      <w:pPr>
        <w:pStyle w:val="PL"/>
        <w:rPr>
          <w:snapToGrid w:val="0"/>
        </w:rPr>
      </w:pPr>
      <w:r w:rsidRPr="00FD0425">
        <w:rPr>
          <w:snapToGrid w:val="0"/>
        </w:rPr>
        <w:t>--</w:t>
      </w:r>
    </w:p>
    <w:p w14:paraId="3FA92CA9" w14:textId="77777777" w:rsidR="00F02090" w:rsidRPr="00FD0425" w:rsidRDefault="00F02090" w:rsidP="00F02090">
      <w:pPr>
        <w:pStyle w:val="PL"/>
        <w:outlineLvl w:val="3"/>
        <w:rPr>
          <w:snapToGrid w:val="0"/>
        </w:rPr>
      </w:pPr>
      <w:r w:rsidRPr="00FD0425">
        <w:rPr>
          <w:snapToGrid w:val="0"/>
        </w:rPr>
        <w:t>-- HANDOVER REQUEST</w:t>
      </w:r>
    </w:p>
    <w:p w14:paraId="582313A7" w14:textId="77777777" w:rsidR="00F02090" w:rsidRPr="00FD0425" w:rsidRDefault="00F02090" w:rsidP="00F02090">
      <w:pPr>
        <w:pStyle w:val="PL"/>
        <w:rPr>
          <w:snapToGrid w:val="0"/>
        </w:rPr>
      </w:pPr>
      <w:r w:rsidRPr="00FD0425">
        <w:rPr>
          <w:snapToGrid w:val="0"/>
        </w:rPr>
        <w:t>--</w:t>
      </w:r>
    </w:p>
    <w:p w14:paraId="54B5D9B7" w14:textId="77777777" w:rsidR="00F02090" w:rsidRPr="00FD0425" w:rsidRDefault="00F02090" w:rsidP="00F02090">
      <w:pPr>
        <w:pStyle w:val="PL"/>
        <w:rPr>
          <w:snapToGrid w:val="0"/>
        </w:rPr>
      </w:pPr>
      <w:r w:rsidRPr="00FD0425">
        <w:rPr>
          <w:snapToGrid w:val="0"/>
        </w:rPr>
        <w:t>-- **************************************************************</w:t>
      </w:r>
    </w:p>
    <w:p w14:paraId="5F6E1878" w14:textId="77777777" w:rsidR="00F02090" w:rsidRPr="00FD0425" w:rsidRDefault="00F02090" w:rsidP="00F02090">
      <w:pPr>
        <w:pStyle w:val="PL"/>
        <w:rPr>
          <w:snapToGrid w:val="0"/>
        </w:rPr>
      </w:pPr>
    </w:p>
    <w:p w14:paraId="1DADAF61" w14:textId="77777777" w:rsidR="00F02090" w:rsidRPr="00FD0425" w:rsidRDefault="00F02090" w:rsidP="00F02090">
      <w:pPr>
        <w:pStyle w:val="PL"/>
        <w:rPr>
          <w:snapToGrid w:val="0"/>
        </w:rPr>
      </w:pPr>
      <w:r w:rsidRPr="00FD0425">
        <w:rPr>
          <w:snapToGrid w:val="0"/>
        </w:rPr>
        <w:lastRenderedPageBreak/>
        <w:t>HandoverRequest ::= SEQUENCE {</w:t>
      </w:r>
    </w:p>
    <w:p w14:paraId="2B2DD26A" w14:textId="77777777" w:rsidR="00F02090" w:rsidRPr="00FD0425" w:rsidRDefault="00F02090" w:rsidP="00F0209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14:paraId="17EDEC80" w14:textId="77777777" w:rsidR="00F02090" w:rsidRPr="00FD0425" w:rsidRDefault="00F02090" w:rsidP="00F02090">
      <w:pPr>
        <w:pStyle w:val="PL"/>
        <w:rPr>
          <w:snapToGrid w:val="0"/>
        </w:rPr>
      </w:pPr>
      <w:r w:rsidRPr="00FD0425">
        <w:rPr>
          <w:snapToGrid w:val="0"/>
        </w:rPr>
        <w:tab/>
        <w:t>...</w:t>
      </w:r>
    </w:p>
    <w:p w14:paraId="1D96A2A0" w14:textId="77777777" w:rsidR="00F02090" w:rsidRPr="00FD0425" w:rsidRDefault="00F02090" w:rsidP="00F02090">
      <w:pPr>
        <w:pStyle w:val="PL"/>
        <w:rPr>
          <w:snapToGrid w:val="0"/>
        </w:rPr>
      </w:pPr>
      <w:r w:rsidRPr="00FD0425">
        <w:rPr>
          <w:snapToGrid w:val="0"/>
        </w:rPr>
        <w:t>}</w:t>
      </w:r>
    </w:p>
    <w:p w14:paraId="36E9897A" w14:textId="77777777" w:rsidR="00F02090" w:rsidRPr="00FD0425" w:rsidRDefault="00F02090" w:rsidP="00F02090">
      <w:pPr>
        <w:pStyle w:val="PL"/>
        <w:rPr>
          <w:snapToGrid w:val="0"/>
        </w:rPr>
      </w:pPr>
    </w:p>
    <w:p w14:paraId="384BCD63" w14:textId="77777777" w:rsidR="00F02090" w:rsidRPr="00FD0425" w:rsidRDefault="00F02090" w:rsidP="00F02090">
      <w:pPr>
        <w:pStyle w:val="PL"/>
        <w:rPr>
          <w:snapToGrid w:val="0"/>
        </w:rPr>
      </w:pPr>
      <w:r w:rsidRPr="00FD0425">
        <w:rPr>
          <w:snapToGrid w:val="0"/>
        </w:rPr>
        <w:t>HandoverRequest-IEs XNAP-PROTOCOL-IES ::= {</w:t>
      </w:r>
    </w:p>
    <w:p w14:paraId="4F130E0E" w14:textId="034A7389" w:rsidR="00F02090" w:rsidRPr="00FD0425" w:rsidRDefault="00F02090" w:rsidP="00F02090">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003A333C">
        <w:rPr>
          <w:snapToGrid w:val="0"/>
        </w:rPr>
        <w:tab/>
      </w:r>
      <w:r w:rsidR="003A333C">
        <w:rPr>
          <w:snapToGrid w:val="0"/>
        </w:rPr>
        <w:tab/>
      </w:r>
      <w:r w:rsidRPr="00FD0425">
        <w:rPr>
          <w:snapToGrid w:val="0"/>
        </w:rPr>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3A333C">
        <w:rPr>
          <w:snapToGrid w:val="0"/>
        </w:rPr>
        <w:tab/>
      </w:r>
      <w:r w:rsidR="003A333C">
        <w:rPr>
          <w:snapToGrid w:val="0"/>
        </w:rPr>
        <w:tab/>
      </w:r>
      <w:r w:rsidRPr="00FD0425">
        <w:rPr>
          <w:snapToGrid w:val="0"/>
        </w:rPr>
        <w:t>PRESENCE mandatory}|</w:t>
      </w:r>
    </w:p>
    <w:p w14:paraId="290F06AE" w14:textId="0BA51C37" w:rsidR="00F02090" w:rsidRPr="00FD0425" w:rsidRDefault="00F02090" w:rsidP="00F02090">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3A333C">
        <w:rPr>
          <w:snapToGrid w:val="0"/>
        </w:rPr>
        <w:tab/>
      </w:r>
      <w:r w:rsidR="003A333C">
        <w:rPr>
          <w:snapToGrid w:val="0"/>
        </w:rPr>
        <w:tab/>
      </w:r>
      <w:r w:rsidRPr="00FD0425">
        <w:rPr>
          <w:snapToGrid w:val="0"/>
        </w:rPr>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3A333C">
        <w:rPr>
          <w:snapToGrid w:val="0"/>
        </w:rPr>
        <w:tab/>
      </w:r>
      <w:r w:rsidR="003A333C">
        <w:rPr>
          <w:snapToGrid w:val="0"/>
        </w:rPr>
        <w:tab/>
      </w:r>
      <w:r w:rsidR="003A333C">
        <w:rPr>
          <w:snapToGrid w:val="0"/>
        </w:rPr>
        <w:tab/>
      </w:r>
      <w:r w:rsidRPr="00FD0425">
        <w:rPr>
          <w:snapToGrid w:val="0"/>
        </w:rPr>
        <w:t>PRESENCE mandatory}|</w:t>
      </w:r>
    </w:p>
    <w:p w14:paraId="408001A6" w14:textId="2B4195A4" w:rsidR="00F02090" w:rsidRPr="00FD0425" w:rsidRDefault="00F02090" w:rsidP="00F02090">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3A333C">
        <w:rPr>
          <w:snapToGrid w:val="0"/>
        </w:rPr>
        <w:tab/>
      </w:r>
      <w:r w:rsidR="003A333C">
        <w:rPr>
          <w:snapToGrid w:val="0"/>
        </w:rPr>
        <w:tab/>
      </w:r>
      <w:r w:rsidRPr="00FD0425">
        <w:rPr>
          <w:snapToGrid w:val="0"/>
        </w:rPr>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3A333C">
        <w:rPr>
          <w:snapToGrid w:val="0"/>
        </w:rPr>
        <w:tab/>
      </w:r>
      <w:r w:rsidR="003A333C">
        <w:rPr>
          <w:snapToGrid w:val="0"/>
        </w:rPr>
        <w:tab/>
      </w:r>
      <w:r w:rsidR="003A333C">
        <w:rPr>
          <w:snapToGrid w:val="0"/>
        </w:rPr>
        <w:tab/>
      </w:r>
      <w:r w:rsidRPr="00FD0425">
        <w:rPr>
          <w:snapToGrid w:val="0"/>
        </w:rPr>
        <w:t>PRESENCE mandatory}|</w:t>
      </w:r>
    </w:p>
    <w:p w14:paraId="09CC1F3D" w14:textId="73316072" w:rsidR="00F02090" w:rsidRPr="00FD0425" w:rsidRDefault="00F02090" w:rsidP="00F02090">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3A333C">
        <w:rPr>
          <w:snapToGrid w:val="0"/>
        </w:rPr>
        <w:tab/>
      </w:r>
      <w:r w:rsidR="003A333C">
        <w:rPr>
          <w:snapToGrid w:val="0"/>
        </w:rPr>
        <w:tab/>
      </w:r>
      <w:r w:rsidRPr="00FD0425">
        <w:rPr>
          <w:snapToGrid w:val="0"/>
        </w:rPr>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3A333C">
        <w:rPr>
          <w:snapToGrid w:val="0"/>
        </w:rPr>
        <w:tab/>
      </w:r>
      <w:r w:rsidR="003A333C">
        <w:rPr>
          <w:snapToGrid w:val="0"/>
        </w:rPr>
        <w:tab/>
      </w:r>
      <w:r w:rsidR="003A333C">
        <w:rPr>
          <w:snapToGrid w:val="0"/>
        </w:rPr>
        <w:tab/>
      </w:r>
      <w:r w:rsidRPr="00FD0425">
        <w:rPr>
          <w:snapToGrid w:val="0"/>
        </w:rPr>
        <w:t>PRESENCE mandatory}|</w:t>
      </w:r>
    </w:p>
    <w:p w14:paraId="76D72A25" w14:textId="5957A581" w:rsidR="00F02090" w:rsidRPr="00FD0425" w:rsidRDefault="00F02090" w:rsidP="00F02090">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r>
      <w:r w:rsidR="003A333C">
        <w:rPr>
          <w:snapToGrid w:val="0"/>
        </w:rPr>
        <w:tab/>
      </w:r>
      <w:r w:rsidR="003A333C">
        <w:rPr>
          <w:snapToGrid w:val="0"/>
        </w:rPr>
        <w:tab/>
      </w:r>
      <w:r w:rsidRPr="00FD0425">
        <w:rPr>
          <w:snapToGrid w:val="0"/>
        </w:rPr>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3A333C">
        <w:rPr>
          <w:snapToGrid w:val="0"/>
        </w:rPr>
        <w:tab/>
      </w:r>
      <w:r w:rsidR="003A333C">
        <w:rPr>
          <w:snapToGrid w:val="0"/>
        </w:rPr>
        <w:tab/>
      </w:r>
      <w:r w:rsidRPr="00FD0425">
        <w:rPr>
          <w:snapToGrid w:val="0"/>
        </w:rPr>
        <w:t>PRESENCE mandatory}|</w:t>
      </w:r>
    </w:p>
    <w:p w14:paraId="3778B61E" w14:textId="572C8BC4" w:rsidR="00F02090" w:rsidRPr="00FD0425" w:rsidRDefault="00F02090" w:rsidP="00F02090">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3A333C">
        <w:rPr>
          <w:snapToGrid w:val="0"/>
        </w:rPr>
        <w:tab/>
      </w:r>
      <w:r w:rsidR="003A333C">
        <w:rPr>
          <w:snapToGrid w:val="0"/>
        </w:rPr>
        <w:tab/>
      </w:r>
      <w:r w:rsidRPr="00FD0425">
        <w:rPr>
          <w:snapToGrid w:val="0"/>
        </w:rPr>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3A333C">
        <w:rPr>
          <w:snapToGrid w:val="0"/>
        </w:rPr>
        <w:tab/>
      </w:r>
      <w:r w:rsidR="003A333C">
        <w:rPr>
          <w:snapToGrid w:val="0"/>
        </w:rPr>
        <w:tab/>
      </w:r>
      <w:r w:rsidR="003A333C">
        <w:rPr>
          <w:snapToGrid w:val="0"/>
        </w:rPr>
        <w:tab/>
      </w:r>
      <w:r w:rsidRPr="00FD0425">
        <w:rPr>
          <w:snapToGrid w:val="0"/>
        </w:rPr>
        <w:t>PRESENCE optional }|</w:t>
      </w:r>
    </w:p>
    <w:p w14:paraId="2CEF6D4C" w14:textId="34E79867" w:rsidR="00F02090" w:rsidRPr="00FD0425" w:rsidRDefault="00F02090" w:rsidP="00F02090">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3A333C">
        <w:rPr>
          <w:snapToGrid w:val="0"/>
        </w:rPr>
        <w:tab/>
      </w:r>
      <w:r w:rsidR="003A333C">
        <w:rPr>
          <w:snapToGrid w:val="0"/>
        </w:rPr>
        <w:tab/>
      </w:r>
      <w:r w:rsidRPr="00FD0425">
        <w:rPr>
          <w:snapToGrid w:val="0"/>
        </w:rPr>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3A333C">
        <w:rPr>
          <w:snapToGrid w:val="0"/>
        </w:rPr>
        <w:tab/>
      </w:r>
      <w:r w:rsidR="003A333C">
        <w:rPr>
          <w:snapToGrid w:val="0"/>
        </w:rPr>
        <w:tab/>
      </w:r>
      <w:r w:rsidR="003A333C">
        <w:rPr>
          <w:snapToGrid w:val="0"/>
        </w:rPr>
        <w:tab/>
      </w:r>
      <w:r w:rsidRPr="00FD0425">
        <w:rPr>
          <w:snapToGrid w:val="0"/>
        </w:rPr>
        <w:t>PRESENCE optional }|</w:t>
      </w:r>
    </w:p>
    <w:p w14:paraId="7840D2A0" w14:textId="60C13F9D" w:rsidR="00F02090" w:rsidRPr="00FD0425" w:rsidRDefault="00F02090" w:rsidP="00F02090">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r>
      <w:r w:rsidR="003A333C">
        <w:rPr>
          <w:snapToGrid w:val="0"/>
        </w:rPr>
        <w:tab/>
      </w:r>
      <w:r w:rsidR="003A333C">
        <w:rPr>
          <w:snapToGrid w:val="0"/>
        </w:rPr>
        <w:tab/>
      </w:r>
      <w:r w:rsidRPr="00FD0425">
        <w:rPr>
          <w:snapToGrid w:val="0"/>
        </w:rPr>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3A333C">
        <w:rPr>
          <w:snapToGrid w:val="0"/>
        </w:rPr>
        <w:tab/>
      </w:r>
      <w:r w:rsidR="003A333C">
        <w:rPr>
          <w:snapToGrid w:val="0"/>
        </w:rPr>
        <w:tab/>
      </w:r>
      <w:r w:rsidRPr="00FD0425">
        <w:rPr>
          <w:snapToGrid w:val="0"/>
        </w:rPr>
        <w:t>PRESENCE mandatory}|</w:t>
      </w:r>
    </w:p>
    <w:p w14:paraId="69DD320B" w14:textId="633D0175" w:rsidR="00E77E0B" w:rsidRPr="00117C2A" w:rsidRDefault="00F02090" w:rsidP="00E77E0B">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r>
      <w:r w:rsidR="003A333C">
        <w:rPr>
          <w:snapToGrid w:val="0"/>
        </w:rPr>
        <w:tab/>
      </w:r>
      <w:r w:rsidR="003A333C">
        <w:rPr>
          <w:snapToGrid w:val="0"/>
        </w:rPr>
        <w:tab/>
      </w:r>
      <w:r w:rsidRPr="00FD0425">
        <w:rPr>
          <w:snapToGrid w:val="0"/>
        </w:rPr>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r>
      <w:r w:rsidR="003A333C">
        <w:rPr>
          <w:snapToGrid w:val="0"/>
        </w:rPr>
        <w:tab/>
      </w:r>
      <w:r w:rsidR="003A333C">
        <w:rPr>
          <w:snapToGrid w:val="0"/>
        </w:rPr>
        <w:tab/>
      </w:r>
      <w:r w:rsidRPr="00FD0425">
        <w:rPr>
          <w:snapToGrid w:val="0"/>
        </w:rPr>
        <w:t>PRESENCE optional }</w:t>
      </w:r>
      <w:r w:rsidR="00E77E0B" w:rsidRPr="00117C2A">
        <w:rPr>
          <w:snapToGrid w:val="0"/>
        </w:rPr>
        <w:t>|</w:t>
      </w:r>
    </w:p>
    <w:p w14:paraId="65D5BBD1" w14:textId="073ABC45" w:rsidR="005F7622" w:rsidRPr="00DA6DDA" w:rsidRDefault="00E77E0B" w:rsidP="005F7622">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r>
      <w:r w:rsidR="003A333C">
        <w:rPr>
          <w:snapToGrid w:val="0"/>
        </w:rPr>
        <w:tab/>
      </w:r>
      <w:r w:rsidR="003A333C">
        <w:rPr>
          <w:snapToGrid w:val="0"/>
        </w:rPr>
        <w:tab/>
      </w:r>
      <w:r w:rsidRPr="00117C2A">
        <w:rPr>
          <w:snapToGrid w:val="0"/>
        </w:rPr>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003A333C">
        <w:rPr>
          <w:snapToGrid w:val="0"/>
        </w:rPr>
        <w:tab/>
      </w:r>
      <w:r w:rsidR="003A333C">
        <w:rPr>
          <w:snapToGrid w:val="0"/>
        </w:rPr>
        <w:tab/>
      </w:r>
      <w:r w:rsidRPr="00117C2A">
        <w:rPr>
          <w:snapToGrid w:val="0"/>
        </w:rPr>
        <w:t>PRESENCE optional }</w:t>
      </w:r>
      <w:r w:rsidR="005F7622" w:rsidRPr="00DA6DDA">
        <w:rPr>
          <w:snapToGrid w:val="0"/>
        </w:rPr>
        <w:t>|</w:t>
      </w:r>
    </w:p>
    <w:p w14:paraId="53932960" w14:textId="4AFA450E" w:rsidR="005F7622" w:rsidRPr="00791720" w:rsidRDefault="0043074B" w:rsidP="00791720">
      <w:pPr>
        <w:pStyle w:val="PL"/>
      </w:pPr>
      <w:r>
        <w:tab/>
      </w:r>
      <w:r w:rsidR="005F7622" w:rsidRPr="00791720">
        <w:t>{ ID id-NRV2XServicesAuthorized</w:t>
      </w:r>
      <w:r w:rsidR="005F7622" w:rsidRPr="00791720">
        <w:tab/>
      </w:r>
      <w:r w:rsidR="005F7622" w:rsidRPr="00791720">
        <w:tab/>
      </w:r>
      <w:r w:rsidR="005F7622" w:rsidRPr="00791720">
        <w:tab/>
      </w:r>
      <w:r w:rsidR="005F7622" w:rsidRPr="00791720">
        <w:tab/>
      </w:r>
      <w:r w:rsidR="003A333C">
        <w:tab/>
      </w:r>
      <w:r w:rsidR="003A333C">
        <w:tab/>
      </w:r>
      <w:r w:rsidR="005F7622" w:rsidRPr="00791720">
        <w:t>CRITICALITY ignore</w:t>
      </w:r>
      <w:r w:rsidR="005F7622" w:rsidRPr="00791720">
        <w:tab/>
        <w:t>TYPE NRV2XServicesAuthorized</w:t>
      </w:r>
      <w:r w:rsidR="005F7622" w:rsidRPr="00791720">
        <w:tab/>
      </w:r>
      <w:r w:rsidR="005F7622" w:rsidRPr="00791720">
        <w:tab/>
      </w:r>
      <w:r w:rsidR="005F7622" w:rsidRPr="00791720">
        <w:tab/>
      </w:r>
      <w:r w:rsidR="005F7622" w:rsidRPr="00791720">
        <w:tab/>
      </w:r>
      <w:r w:rsidR="005F7622" w:rsidRPr="00791720">
        <w:tab/>
      </w:r>
      <w:r w:rsidR="003A333C">
        <w:tab/>
      </w:r>
      <w:r w:rsidR="003A333C">
        <w:tab/>
      </w:r>
      <w:r w:rsidR="005F7622" w:rsidRPr="00791720">
        <w:t>PRESENCE optional }|</w:t>
      </w:r>
    </w:p>
    <w:p w14:paraId="4FA729A8" w14:textId="3F8A1B1E" w:rsidR="005F7622" w:rsidRPr="00791720" w:rsidRDefault="0043074B" w:rsidP="00791720">
      <w:pPr>
        <w:pStyle w:val="PL"/>
      </w:pPr>
      <w:r>
        <w:tab/>
      </w:r>
      <w:r w:rsidR="005F7622" w:rsidRPr="00791720">
        <w:t>{ ID id-LTEV2XServicesAuthorized</w:t>
      </w:r>
      <w:r w:rsidR="005F7622" w:rsidRPr="00791720">
        <w:tab/>
      </w:r>
      <w:r w:rsidR="005F7622" w:rsidRPr="00791720">
        <w:tab/>
      </w:r>
      <w:r w:rsidR="005F7622" w:rsidRPr="00791720">
        <w:tab/>
      </w:r>
      <w:r w:rsidR="003A333C">
        <w:tab/>
      </w:r>
      <w:r w:rsidR="003A333C">
        <w:tab/>
      </w:r>
      <w:r w:rsidR="005F7622" w:rsidRPr="00791720">
        <w:t>CRITICALITY ignore</w:t>
      </w:r>
      <w:r w:rsidR="005F7622" w:rsidRPr="00791720">
        <w:tab/>
        <w:t>TYPE LTEV2XServicesAuthorized</w:t>
      </w:r>
      <w:r w:rsidR="005F7622" w:rsidRPr="00791720">
        <w:tab/>
      </w:r>
      <w:r w:rsidR="005F7622" w:rsidRPr="00791720">
        <w:tab/>
      </w:r>
      <w:r w:rsidR="005F7622" w:rsidRPr="00791720">
        <w:tab/>
      </w:r>
      <w:r w:rsidR="005F7622" w:rsidRPr="00791720">
        <w:tab/>
      </w:r>
      <w:r w:rsidR="005F7622" w:rsidRPr="00791720">
        <w:tab/>
      </w:r>
      <w:r w:rsidR="003A333C">
        <w:tab/>
      </w:r>
      <w:r w:rsidR="003A333C">
        <w:tab/>
      </w:r>
      <w:r w:rsidR="005F7622" w:rsidRPr="00791720">
        <w:t>PRESENCE optional }</w:t>
      </w:r>
      <w:r w:rsidR="005F7622" w:rsidRPr="00791720">
        <w:rPr>
          <w:rFonts w:hint="eastAsia"/>
        </w:rPr>
        <w:t>|</w:t>
      </w:r>
    </w:p>
    <w:p w14:paraId="5AF5ED71" w14:textId="2E7A4B09" w:rsidR="00D42E8A" w:rsidRPr="00791720" w:rsidRDefault="0043074B" w:rsidP="00791720">
      <w:pPr>
        <w:pStyle w:val="PL"/>
      </w:pPr>
      <w:r>
        <w:tab/>
      </w:r>
      <w:r w:rsidR="005F7622" w:rsidRPr="00791720">
        <w:rPr>
          <w:rFonts w:hint="eastAsia"/>
        </w:rPr>
        <w:t>{ ID id-PC5QoSParameters</w:t>
      </w:r>
      <w:r w:rsidR="005F7622" w:rsidRPr="00791720">
        <w:rPr>
          <w:rFonts w:hint="eastAsia"/>
        </w:rPr>
        <w:tab/>
      </w:r>
      <w:r w:rsidR="005F7622" w:rsidRPr="00791720">
        <w:rPr>
          <w:rFonts w:hint="eastAsia"/>
        </w:rPr>
        <w:tab/>
      </w:r>
      <w:r w:rsidR="005F7622" w:rsidRPr="00791720">
        <w:rPr>
          <w:rFonts w:hint="eastAsia"/>
        </w:rPr>
        <w:tab/>
      </w:r>
      <w:r w:rsidR="005F7622" w:rsidRPr="00791720">
        <w:rPr>
          <w:rFonts w:hint="eastAsia"/>
        </w:rPr>
        <w:tab/>
      </w:r>
      <w:r w:rsidR="005F7622" w:rsidRPr="00791720">
        <w:tab/>
      </w:r>
      <w:r w:rsidR="003A333C">
        <w:tab/>
      </w:r>
      <w:r w:rsidR="003A333C">
        <w:tab/>
      </w:r>
      <w:r w:rsidR="005F7622" w:rsidRPr="00791720">
        <w:t>CRITICALITY ignore</w:t>
      </w:r>
      <w:r w:rsidR="005F7622" w:rsidRPr="00791720">
        <w:tab/>
        <w:t>TYPE</w:t>
      </w:r>
      <w:r w:rsidR="005F7622" w:rsidRPr="00791720">
        <w:rPr>
          <w:rFonts w:hint="eastAsia"/>
        </w:rPr>
        <w:t xml:space="preserve"> PC5QoSParameters</w:t>
      </w:r>
      <w:r w:rsidR="005F7622" w:rsidRPr="00791720">
        <w:rPr>
          <w:rFonts w:hint="eastAsia"/>
        </w:rPr>
        <w:tab/>
      </w:r>
      <w:r w:rsidR="005F7622" w:rsidRPr="00791720">
        <w:tab/>
      </w:r>
      <w:r w:rsidR="005F7622" w:rsidRPr="00791720">
        <w:tab/>
      </w:r>
      <w:r w:rsidR="005F7622" w:rsidRPr="00791720">
        <w:tab/>
      </w:r>
      <w:r w:rsidR="005F7622" w:rsidRPr="00791720">
        <w:tab/>
      </w:r>
      <w:r w:rsidR="001479A3" w:rsidRPr="00791720">
        <w:tab/>
      </w:r>
      <w:r w:rsidR="001479A3" w:rsidRPr="00791720">
        <w:tab/>
      </w:r>
      <w:r w:rsidR="003A333C">
        <w:tab/>
      </w:r>
      <w:r w:rsidR="003A333C">
        <w:tab/>
      </w:r>
      <w:r w:rsidR="003A333C">
        <w:tab/>
      </w:r>
      <w:r w:rsidR="005F7622" w:rsidRPr="00791720">
        <w:t>PRESENCE optional</w:t>
      </w:r>
      <w:r w:rsidR="005F7622" w:rsidRPr="00791720">
        <w:rPr>
          <w:rFonts w:hint="eastAsia"/>
        </w:rPr>
        <w:t xml:space="preserve"> }</w:t>
      </w:r>
      <w:r w:rsidR="00D42E8A" w:rsidRPr="00791720">
        <w:rPr>
          <w:rFonts w:hint="eastAsia"/>
        </w:rPr>
        <w:t>|</w:t>
      </w:r>
    </w:p>
    <w:p w14:paraId="27A2F8F8" w14:textId="1D5FCFDA" w:rsidR="00D42E8A" w:rsidRDefault="003E445A" w:rsidP="009354E2">
      <w:pPr>
        <w:pStyle w:val="PL"/>
        <w:rPr>
          <w:snapToGrid w:val="0"/>
        </w:rPr>
      </w:pPr>
      <w:r w:rsidRPr="00FD0425">
        <w:rPr>
          <w:snapToGrid w:val="0"/>
        </w:rPr>
        <w:tab/>
      </w:r>
      <w:r w:rsidR="00D42E8A" w:rsidRPr="00300B5A">
        <w:rPr>
          <w:snapToGrid w:val="0"/>
        </w:rPr>
        <w:t>{ ID id-</w:t>
      </w:r>
      <w:r w:rsidR="00D42E8A" w:rsidRPr="009354E2">
        <w:rPr>
          <w:snapToGrid w:val="0"/>
        </w:rPr>
        <w:t>Mobility</w:t>
      </w:r>
      <w:r w:rsidR="00D42E8A" w:rsidRPr="00300B5A">
        <w:rPr>
          <w:snapToGrid w:val="0"/>
        </w:rPr>
        <w:t>Information</w:t>
      </w:r>
      <w:r w:rsidR="00D42E8A" w:rsidRPr="00300B5A">
        <w:rPr>
          <w:snapToGrid w:val="0"/>
        </w:rPr>
        <w:tab/>
      </w:r>
      <w:r w:rsidR="00D42E8A" w:rsidRPr="00300B5A">
        <w:rPr>
          <w:snapToGrid w:val="0"/>
        </w:rPr>
        <w:tab/>
      </w:r>
      <w:r w:rsidR="00D42E8A" w:rsidRPr="00300B5A">
        <w:rPr>
          <w:snapToGrid w:val="0"/>
        </w:rPr>
        <w:tab/>
      </w:r>
      <w:r w:rsidR="00D42E8A" w:rsidRPr="00300B5A">
        <w:rPr>
          <w:snapToGrid w:val="0"/>
        </w:rPr>
        <w:tab/>
      </w:r>
      <w:r w:rsidR="001479A3">
        <w:rPr>
          <w:snapToGrid w:val="0"/>
        </w:rPr>
        <w:tab/>
      </w:r>
      <w:r w:rsidR="003A333C">
        <w:rPr>
          <w:snapToGrid w:val="0"/>
        </w:rPr>
        <w:tab/>
      </w:r>
      <w:r w:rsidR="003A333C">
        <w:rPr>
          <w:snapToGrid w:val="0"/>
        </w:rPr>
        <w:tab/>
      </w:r>
      <w:r w:rsidR="00D42E8A" w:rsidRPr="00300B5A">
        <w:rPr>
          <w:snapToGrid w:val="0"/>
        </w:rPr>
        <w:t>CRITICALITY ignore</w:t>
      </w:r>
      <w:r w:rsidR="00D42E8A" w:rsidRPr="00300B5A">
        <w:rPr>
          <w:snapToGrid w:val="0"/>
        </w:rPr>
        <w:tab/>
        <w:t xml:space="preserve">TYPE </w:t>
      </w:r>
      <w:r w:rsidR="00D42E8A" w:rsidRPr="009354E2">
        <w:rPr>
          <w:snapToGrid w:val="0"/>
        </w:rPr>
        <w:t>Mobility</w:t>
      </w:r>
      <w:r w:rsidR="00D42E8A" w:rsidRPr="00300B5A">
        <w:rPr>
          <w:snapToGrid w:val="0"/>
        </w:rPr>
        <w:t>Information</w:t>
      </w:r>
      <w:r w:rsidR="00D42E8A" w:rsidRPr="00300B5A">
        <w:rPr>
          <w:snapToGrid w:val="0"/>
        </w:rPr>
        <w:tab/>
      </w:r>
      <w:r w:rsidR="00D42E8A" w:rsidRPr="00300B5A">
        <w:rPr>
          <w:snapToGrid w:val="0"/>
        </w:rPr>
        <w:tab/>
      </w:r>
      <w:r w:rsidR="00D42E8A" w:rsidRPr="00300B5A">
        <w:rPr>
          <w:snapToGrid w:val="0"/>
        </w:rPr>
        <w:tab/>
      </w:r>
      <w:r w:rsidR="00D42E8A" w:rsidRPr="00300B5A">
        <w:rPr>
          <w:snapToGrid w:val="0"/>
        </w:rPr>
        <w:tab/>
      </w:r>
      <w:r w:rsidR="00D42E8A" w:rsidRPr="00300B5A">
        <w:rPr>
          <w:snapToGrid w:val="0"/>
        </w:rPr>
        <w:tab/>
      </w:r>
      <w:r w:rsidR="00D42E8A" w:rsidRPr="00300B5A">
        <w:rPr>
          <w:snapToGrid w:val="0"/>
        </w:rPr>
        <w:tab/>
      </w:r>
      <w:r w:rsidR="003A333C">
        <w:rPr>
          <w:snapToGrid w:val="0"/>
        </w:rPr>
        <w:tab/>
      </w:r>
      <w:r w:rsidR="003A333C">
        <w:rPr>
          <w:snapToGrid w:val="0"/>
        </w:rPr>
        <w:tab/>
      </w:r>
      <w:r w:rsidR="003A333C">
        <w:rPr>
          <w:snapToGrid w:val="0"/>
        </w:rPr>
        <w:tab/>
      </w:r>
      <w:r w:rsidR="00D42E8A">
        <w:rPr>
          <w:snapToGrid w:val="0"/>
        </w:rPr>
        <w:t>PRESENCE optional</w:t>
      </w:r>
      <w:r w:rsidR="0043074B">
        <w:rPr>
          <w:snapToGrid w:val="0"/>
        </w:rPr>
        <w:t xml:space="preserve"> </w:t>
      </w:r>
      <w:r w:rsidR="00D42E8A">
        <w:rPr>
          <w:snapToGrid w:val="0"/>
        </w:rPr>
        <w:t>}|</w:t>
      </w:r>
    </w:p>
    <w:p w14:paraId="323611AB" w14:textId="3E6C903B" w:rsidR="002A0722" w:rsidRDefault="003E445A" w:rsidP="002A0722">
      <w:pPr>
        <w:pStyle w:val="PL"/>
        <w:rPr>
          <w:snapToGrid w:val="0"/>
        </w:rPr>
      </w:pPr>
      <w:r w:rsidRPr="00FD0425">
        <w:rPr>
          <w:snapToGrid w:val="0"/>
        </w:rPr>
        <w:tab/>
      </w:r>
      <w:r w:rsidR="00D42E8A" w:rsidRPr="00FD0425">
        <w:rPr>
          <w:snapToGrid w:val="0"/>
        </w:rPr>
        <w:t xml:space="preserve">{ ID </w:t>
      </w:r>
      <w:r w:rsidR="00D42E8A">
        <w:rPr>
          <w:snapToGrid w:val="0"/>
        </w:rPr>
        <w:t>id-UE</w:t>
      </w:r>
      <w:r w:rsidR="00D42E8A" w:rsidRPr="00C37D2B">
        <w:rPr>
          <w:snapToGrid w:val="0"/>
        </w:rPr>
        <w:t>HistoryInformationFromTheUE</w:t>
      </w:r>
      <w:r w:rsidR="00D42E8A" w:rsidRPr="00FD0425">
        <w:rPr>
          <w:snapToGrid w:val="0"/>
        </w:rPr>
        <w:tab/>
      </w:r>
      <w:r w:rsidR="001479A3">
        <w:rPr>
          <w:snapToGrid w:val="0"/>
        </w:rPr>
        <w:tab/>
      </w:r>
      <w:r w:rsidR="003A333C">
        <w:rPr>
          <w:snapToGrid w:val="0"/>
        </w:rPr>
        <w:tab/>
      </w:r>
      <w:r w:rsidR="003A333C">
        <w:rPr>
          <w:snapToGrid w:val="0"/>
        </w:rPr>
        <w:tab/>
      </w:r>
      <w:r w:rsidR="00D42E8A" w:rsidRPr="00FD0425">
        <w:rPr>
          <w:snapToGrid w:val="0"/>
        </w:rPr>
        <w:t>CRITICALITY ignore</w:t>
      </w:r>
      <w:r w:rsidR="00D42E8A" w:rsidRPr="00FD0425">
        <w:rPr>
          <w:snapToGrid w:val="0"/>
        </w:rPr>
        <w:tab/>
        <w:t xml:space="preserve">TYPE </w:t>
      </w:r>
      <w:r w:rsidR="00D42E8A" w:rsidRPr="00C37D2B">
        <w:rPr>
          <w:snapToGrid w:val="0"/>
        </w:rPr>
        <w:t>UEHistoryInformationFromTheUE</w:t>
      </w:r>
      <w:r w:rsidR="00D42E8A" w:rsidRPr="00FD0425">
        <w:rPr>
          <w:snapToGrid w:val="0"/>
        </w:rPr>
        <w:tab/>
      </w:r>
      <w:r w:rsidR="00D42E8A" w:rsidRPr="00FD0425">
        <w:rPr>
          <w:snapToGrid w:val="0"/>
        </w:rPr>
        <w:tab/>
      </w:r>
      <w:r w:rsidR="00D42E8A" w:rsidRPr="00FD0425">
        <w:rPr>
          <w:snapToGrid w:val="0"/>
        </w:rPr>
        <w:tab/>
      </w:r>
      <w:r w:rsidR="003A333C">
        <w:rPr>
          <w:snapToGrid w:val="0"/>
        </w:rPr>
        <w:tab/>
      </w:r>
      <w:r w:rsidR="003A333C">
        <w:rPr>
          <w:snapToGrid w:val="0"/>
        </w:rPr>
        <w:tab/>
      </w:r>
      <w:r w:rsidR="00D42E8A" w:rsidRPr="00FD0425">
        <w:rPr>
          <w:snapToGrid w:val="0"/>
        </w:rPr>
        <w:t xml:space="preserve">PRESENCE optional </w:t>
      </w:r>
      <w:r w:rsidR="00D42E8A">
        <w:rPr>
          <w:snapToGrid w:val="0"/>
        </w:rPr>
        <w:t>}</w:t>
      </w:r>
      <w:r w:rsidR="002A0722">
        <w:rPr>
          <w:snapToGrid w:val="0"/>
        </w:rPr>
        <w:t>|</w:t>
      </w:r>
    </w:p>
    <w:p w14:paraId="5F50A336" w14:textId="648EA40E" w:rsidR="00925FD1" w:rsidRPr="00867CF7" w:rsidRDefault="002A0722" w:rsidP="00791720">
      <w:pPr>
        <w:pStyle w:val="PL"/>
        <w:rPr>
          <w:rFonts w:cs="Courier New"/>
          <w:szCs w:val="16"/>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003A333C">
        <w:rPr>
          <w:snapToGrid w:val="0"/>
          <w:lang w:eastAsia="zh-CN"/>
        </w:rPr>
        <w:tab/>
      </w:r>
      <w:r w:rsidR="003A333C">
        <w:rPr>
          <w:snapToGrid w:val="0"/>
          <w:lang w:eastAsia="zh-CN"/>
        </w:rPr>
        <w:tab/>
      </w:r>
      <w:r>
        <w:rPr>
          <w:snapToGrid w:val="0"/>
          <w:lang w:eastAsia="zh-CN"/>
        </w:rPr>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003A333C">
        <w:rPr>
          <w:snapToGrid w:val="0"/>
          <w:lang w:eastAsia="zh-CN"/>
        </w:rPr>
        <w:tab/>
      </w:r>
      <w:r w:rsidR="003A333C">
        <w:rPr>
          <w:snapToGrid w:val="0"/>
          <w:lang w:eastAsia="zh-CN"/>
        </w:rPr>
        <w:tab/>
      </w:r>
      <w:r>
        <w:rPr>
          <w:snapToGrid w:val="0"/>
          <w:lang w:eastAsia="zh-CN"/>
        </w:rPr>
        <w:t>PRESENCE optional</w:t>
      </w:r>
      <w:r w:rsidR="0043074B">
        <w:rPr>
          <w:snapToGrid w:val="0"/>
          <w:lang w:eastAsia="zh-CN"/>
        </w:rPr>
        <w:t xml:space="preserve"> </w:t>
      </w:r>
      <w:r>
        <w:rPr>
          <w:snapToGrid w:val="0"/>
          <w:lang w:eastAsia="zh-CN"/>
        </w:rPr>
        <w:t>}</w:t>
      </w:r>
      <w:r w:rsidR="00925FD1" w:rsidRPr="00867CF7">
        <w:rPr>
          <w:rFonts w:cs="Courier New"/>
          <w:snapToGrid w:val="0"/>
          <w:szCs w:val="16"/>
        </w:rPr>
        <w:t>|</w:t>
      </w:r>
    </w:p>
    <w:p w14:paraId="33924382" w14:textId="486F58CD" w:rsidR="00995E51" w:rsidRDefault="00925FD1" w:rsidP="00995E51">
      <w:pPr>
        <w:pStyle w:val="PL"/>
        <w:rPr>
          <w:snapToGrid w:val="0"/>
          <w:lang w:eastAsia="zh-CN"/>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003A333C">
        <w:rPr>
          <w:rFonts w:cs="Courier New"/>
          <w:snapToGrid w:val="0"/>
          <w:szCs w:val="16"/>
          <w:lang w:eastAsia="zh-CN"/>
        </w:rPr>
        <w:tab/>
      </w:r>
      <w:r w:rsidR="003A333C">
        <w:rPr>
          <w:rFonts w:cs="Courier New"/>
          <w:snapToGrid w:val="0"/>
          <w:szCs w:val="16"/>
          <w:lang w:eastAsia="zh-CN"/>
        </w:rPr>
        <w:tab/>
      </w:r>
      <w:r w:rsidRPr="00867CF7">
        <w:rPr>
          <w:rFonts w:cs="Courier New"/>
          <w:snapToGrid w:val="0"/>
          <w:szCs w:val="16"/>
          <w:lang w:eastAsia="zh-CN"/>
        </w:rPr>
        <w:t>CRITICALITY ignore</w:t>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003A333C">
        <w:rPr>
          <w:rFonts w:cs="Courier New"/>
          <w:snapToGrid w:val="0"/>
          <w:szCs w:val="16"/>
          <w:lang w:eastAsia="zh-CN"/>
        </w:rPr>
        <w:tab/>
      </w:r>
      <w:r w:rsidR="003A333C">
        <w:rPr>
          <w:rFonts w:cs="Courier New"/>
          <w:snapToGrid w:val="0"/>
          <w:szCs w:val="16"/>
          <w:lang w:eastAsia="zh-CN"/>
        </w:rPr>
        <w:tab/>
      </w:r>
      <w:r w:rsidRPr="00867CF7">
        <w:rPr>
          <w:rFonts w:cs="Courier New"/>
          <w:snapToGrid w:val="0"/>
          <w:szCs w:val="16"/>
          <w:lang w:eastAsia="zh-CN"/>
        </w:rPr>
        <w:t>PRESENCE optional</w:t>
      </w:r>
      <w:r w:rsidR="0043074B">
        <w:rPr>
          <w:rFonts w:cs="Courier New"/>
          <w:snapToGrid w:val="0"/>
          <w:szCs w:val="16"/>
          <w:lang w:eastAsia="zh-CN"/>
        </w:rPr>
        <w:t xml:space="preserve"> </w:t>
      </w:r>
      <w:r w:rsidRPr="00867CF7">
        <w:rPr>
          <w:rFonts w:cs="Courier New"/>
          <w:snapToGrid w:val="0"/>
          <w:szCs w:val="16"/>
          <w:lang w:eastAsia="zh-CN"/>
        </w:rPr>
        <w:t>}</w:t>
      </w:r>
      <w:r w:rsidR="00995E51">
        <w:rPr>
          <w:snapToGrid w:val="0"/>
          <w:lang w:eastAsia="zh-CN"/>
        </w:rPr>
        <w:t>|</w:t>
      </w:r>
    </w:p>
    <w:p w14:paraId="0D34937E" w14:textId="77777777" w:rsidR="00CA3E67" w:rsidRPr="00D8206A" w:rsidRDefault="00995E51" w:rsidP="00CA3E67">
      <w:pPr>
        <w:pStyle w:val="PL"/>
        <w:rPr>
          <w:snapToGrid w:val="0"/>
          <w:lang w:eastAsia="zh-CN"/>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r w:rsidR="00CA3E67" w:rsidRPr="00D8206A">
        <w:rPr>
          <w:snapToGrid w:val="0"/>
          <w:lang w:eastAsia="zh-CN"/>
        </w:rPr>
        <w:t>|</w:t>
      </w:r>
    </w:p>
    <w:p w14:paraId="350B0444" w14:textId="4D8B51E1" w:rsidR="00D84E43" w:rsidRDefault="00CA3E67" w:rsidP="00D84E43">
      <w:pPr>
        <w:pStyle w:val="PL"/>
        <w:rPr>
          <w:snapToGrid w:val="0"/>
          <w:lang w:eastAsia="zh-CN"/>
        </w:rPr>
      </w:pPr>
      <w:r w:rsidRPr="00D8206A">
        <w:rPr>
          <w:snapToGrid w:val="0"/>
          <w:lang w:eastAsia="zh-CN"/>
        </w:rPr>
        <w:tab/>
        <w:t>{ ID id-QMC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001479A3">
        <w:rPr>
          <w:snapToGrid w:val="0"/>
          <w:lang w:eastAsia="zh-CN"/>
        </w:rPr>
        <w:tab/>
      </w:r>
      <w:r w:rsidR="003A333C">
        <w:rPr>
          <w:snapToGrid w:val="0"/>
          <w:lang w:eastAsia="zh-CN"/>
        </w:rPr>
        <w:tab/>
      </w:r>
      <w:r w:rsidR="003A333C">
        <w:rPr>
          <w:snapToGrid w:val="0"/>
          <w:lang w:eastAsia="zh-CN"/>
        </w:rPr>
        <w:tab/>
      </w:r>
      <w:r w:rsidRPr="00D8206A">
        <w:rPr>
          <w:snapToGrid w:val="0"/>
          <w:lang w:eastAsia="zh-CN"/>
        </w:rPr>
        <w:t>CRITICALITY ignore</w:t>
      </w:r>
      <w:r w:rsidRPr="00D8206A">
        <w:rPr>
          <w:snapToGrid w:val="0"/>
          <w:lang w:eastAsia="zh-CN"/>
        </w:rPr>
        <w:tab/>
        <w:t>TYPE 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001479A3">
        <w:rPr>
          <w:snapToGrid w:val="0"/>
          <w:lang w:eastAsia="zh-CN"/>
        </w:rPr>
        <w:tab/>
      </w:r>
      <w:r w:rsidR="001479A3">
        <w:rPr>
          <w:snapToGrid w:val="0"/>
          <w:lang w:eastAsia="zh-CN"/>
        </w:rPr>
        <w:tab/>
      </w:r>
      <w:r w:rsidR="003A333C">
        <w:rPr>
          <w:snapToGrid w:val="0"/>
          <w:lang w:eastAsia="zh-CN"/>
        </w:rPr>
        <w:tab/>
      </w:r>
      <w:r w:rsidR="003A333C">
        <w:rPr>
          <w:snapToGrid w:val="0"/>
          <w:lang w:eastAsia="zh-CN"/>
        </w:rPr>
        <w:tab/>
      </w:r>
      <w:r w:rsidR="003A333C">
        <w:rPr>
          <w:snapToGrid w:val="0"/>
          <w:lang w:eastAsia="zh-CN"/>
        </w:rPr>
        <w:tab/>
      </w:r>
      <w:r w:rsidRPr="00D8206A">
        <w:rPr>
          <w:snapToGrid w:val="0"/>
          <w:lang w:eastAsia="zh-CN"/>
        </w:rPr>
        <w:t>PRESENCE optional</w:t>
      </w:r>
      <w:r w:rsidR="0043074B">
        <w:rPr>
          <w:snapToGrid w:val="0"/>
          <w:lang w:eastAsia="zh-CN"/>
        </w:rPr>
        <w:t xml:space="preserve"> </w:t>
      </w:r>
      <w:r w:rsidRPr="00D8206A">
        <w:rPr>
          <w:snapToGrid w:val="0"/>
          <w:lang w:eastAsia="zh-CN"/>
        </w:rPr>
        <w:t>}</w:t>
      </w:r>
      <w:r w:rsidR="00D84E43">
        <w:rPr>
          <w:snapToGrid w:val="0"/>
        </w:rPr>
        <w:t>|</w:t>
      </w:r>
    </w:p>
    <w:p w14:paraId="02AF8717" w14:textId="122C1E34" w:rsidR="00D84E43" w:rsidRDefault="00D84E43" w:rsidP="00D84E43">
      <w:pPr>
        <w:pStyle w:val="PL"/>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003A333C">
        <w:rPr>
          <w:snapToGrid w:val="0"/>
        </w:rPr>
        <w:tab/>
      </w:r>
      <w:r w:rsidR="003A333C">
        <w:rPr>
          <w:snapToGrid w:val="0"/>
        </w:rPr>
        <w:tab/>
      </w:r>
      <w:r w:rsidRPr="00DA6DDA">
        <w:rPr>
          <w:snapToGrid w:val="0"/>
        </w:rPr>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0043074B">
        <w:rPr>
          <w:snapToGrid w:val="0"/>
        </w:rPr>
        <w:tab/>
      </w:r>
      <w:r w:rsidR="003A333C">
        <w:rPr>
          <w:snapToGrid w:val="0"/>
        </w:rPr>
        <w:tab/>
      </w:r>
      <w:r w:rsidR="003A333C">
        <w:rPr>
          <w:snapToGrid w:val="0"/>
        </w:rPr>
        <w:tab/>
      </w:r>
      <w:r w:rsidRPr="00DA6DDA">
        <w:rPr>
          <w:snapToGrid w:val="0"/>
        </w:rPr>
        <w:t>PRESENCE optional }</w:t>
      </w:r>
      <w:r>
        <w:rPr>
          <w:snapToGrid w:val="0"/>
        </w:rPr>
        <w:t>|</w:t>
      </w:r>
    </w:p>
    <w:p w14:paraId="15B95B7C" w14:textId="0DB48170" w:rsidR="00FC7228" w:rsidRDefault="00D84E43" w:rsidP="00D84E43">
      <w:pPr>
        <w:pStyle w:val="PL"/>
        <w:rPr>
          <w:ins w:id="451" w:author="Author" w:date="2023-11-01T10:45:00Z"/>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003A333C">
        <w:rPr>
          <w:snapToGrid w:val="0"/>
        </w:rPr>
        <w:tab/>
      </w:r>
      <w:r w:rsidR="003A333C">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sidR="0043074B">
        <w:rPr>
          <w:snapToGrid w:val="0"/>
        </w:rPr>
        <w:tab/>
      </w:r>
      <w:r w:rsidR="003A333C">
        <w:rPr>
          <w:snapToGrid w:val="0"/>
        </w:rPr>
        <w:tab/>
      </w:r>
      <w:r w:rsidR="003A333C">
        <w:rPr>
          <w:snapToGrid w:val="0"/>
        </w:rPr>
        <w:tab/>
      </w:r>
      <w:r w:rsidRPr="00DA6DDA">
        <w:rPr>
          <w:snapToGrid w:val="0"/>
        </w:rPr>
        <w:t>PRESENCE optional</w:t>
      </w:r>
      <w:r w:rsidRPr="00DA6DDA">
        <w:rPr>
          <w:rFonts w:hint="eastAsia"/>
          <w:snapToGrid w:val="0"/>
        </w:rPr>
        <w:t xml:space="preserve"> }</w:t>
      </w:r>
      <w:ins w:id="452" w:author="Author" w:date="2023-11-01T10:46:00Z">
        <w:r w:rsidR="00FC7228">
          <w:rPr>
            <w:snapToGrid w:val="0"/>
          </w:rPr>
          <w:t>|</w:t>
        </w:r>
      </w:ins>
    </w:p>
    <w:p w14:paraId="65C302E7" w14:textId="0EB05008" w:rsidR="00FC7228" w:rsidRDefault="00FC7228" w:rsidP="00FC7228">
      <w:pPr>
        <w:pStyle w:val="PL"/>
        <w:rPr>
          <w:ins w:id="453" w:author="Author" w:date="2023-11-01T10:45:00Z"/>
          <w:snapToGrid w:val="0"/>
        </w:rPr>
      </w:pPr>
      <w:ins w:id="454" w:author="Author" w:date="2023-11-01T10:45:00Z">
        <w:r>
          <w:rPr>
            <w:snapToGrid w:val="0"/>
          </w:rPr>
          <w:tab/>
        </w:r>
      </w:ins>
      <w:ins w:id="455" w:author="Author" w:date="2023-11-01T12:46:00Z">
        <w:r w:rsidR="00BF58C0">
          <w:rPr>
            <w:snapToGrid w:val="0"/>
          </w:rPr>
          <w:t>{ ID id-AerialUE</w:t>
        </w:r>
        <w:r w:rsidR="00BF58C0">
          <w:rPr>
            <w:snapToGrid w:val="0"/>
            <w:lang w:val="en-US"/>
          </w:rPr>
          <w:t>S</w:t>
        </w:r>
        <w:r w:rsidR="00BF58C0">
          <w:rPr>
            <w:snapToGrid w:val="0"/>
          </w:rPr>
          <w:t>ubscriptionInformation</w:t>
        </w:r>
        <w:r w:rsidR="00BF58C0">
          <w:rPr>
            <w:snapToGrid w:val="0"/>
          </w:rPr>
          <w:tab/>
        </w:r>
        <w:r w:rsidR="00BF58C0">
          <w:rPr>
            <w:snapToGrid w:val="0"/>
          </w:rPr>
          <w:tab/>
        </w:r>
        <w:r w:rsidR="00BF58C0">
          <w:rPr>
            <w:snapToGrid w:val="0"/>
          </w:rPr>
          <w:tab/>
        </w:r>
        <w:r w:rsidR="00BF58C0">
          <w:rPr>
            <w:snapToGrid w:val="0"/>
          </w:rPr>
          <w:tab/>
          <w:t>CRITICALITY ignore</w:t>
        </w:r>
        <w:r w:rsidR="00BF58C0">
          <w:rPr>
            <w:snapToGrid w:val="0"/>
          </w:rPr>
          <w:tab/>
          <w:t>TYPE AerialUE</w:t>
        </w:r>
        <w:r w:rsidR="00BF58C0">
          <w:rPr>
            <w:snapToGrid w:val="0"/>
            <w:lang w:val="en-US"/>
          </w:rPr>
          <w:t>S</w:t>
        </w:r>
        <w:r w:rsidR="00BF58C0">
          <w:rPr>
            <w:snapToGrid w:val="0"/>
          </w:rPr>
          <w:t>ubscriptionInformation</w:t>
        </w:r>
        <w:r w:rsidR="00BF58C0">
          <w:rPr>
            <w:snapToGrid w:val="0"/>
          </w:rPr>
          <w:tab/>
        </w:r>
        <w:r w:rsidR="00BF58C0">
          <w:rPr>
            <w:snapToGrid w:val="0"/>
          </w:rPr>
          <w:tab/>
        </w:r>
        <w:r w:rsidR="00BF58C0">
          <w:rPr>
            <w:snapToGrid w:val="0"/>
          </w:rPr>
          <w:tab/>
        </w:r>
        <w:r w:rsidR="00BF58C0">
          <w:rPr>
            <w:snapToGrid w:val="0"/>
          </w:rPr>
          <w:tab/>
        </w:r>
        <w:r w:rsidR="00BF58C0">
          <w:rPr>
            <w:snapToGrid w:val="0"/>
          </w:rPr>
          <w:tab/>
          <w:t>PRESENCE optional }|</w:t>
        </w:r>
      </w:ins>
    </w:p>
    <w:p w14:paraId="22DE1D6D" w14:textId="7D5197F0" w:rsidR="00F02090" w:rsidRPr="00FD0425" w:rsidRDefault="00FC7228" w:rsidP="00FC7228">
      <w:pPr>
        <w:pStyle w:val="PL"/>
        <w:rPr>
          <w:snapToGrid w:val="0"/>
        </w:rPr>
      </w:pPr>
      <w:ins w:id="456" w:author="Author" w:date="2023-11-01T10:45:00Z">
        <w:r>
          <w:rPr>
            <w:snapToGrid w:val="0"/>
          </w:rPr>
          <w:t xml:space="preserve">    </w:t>
        </w:r>
      </w:ins>
      <w:ins w:id="457" w:author="Author" w:date="2023-11-01T12:47:00Z">
        <w:r w:rsidR="00BF58C0" w:rsidRPr="002E1882">
          <w:rPr>
            <w:snapToGrid w:val="0"/>
          </w:rPr>
          <w:t>{ ID id-AerialUEflightPathInfo</w:t>
        </w:r>
        <w:r w:rsidR="00BF58C0">
          <w:rPr>
            <w:snapToGrid w:val="0"/>
          </w:rPr>
          <w:tab/>
        </w:r>
        <w:r w:rsidR="00BF58C0">
          <w:rPr>
            <w:snapToGrid w:val="0"/>
          </w:rPr>
          <w:tab/>
        </w:r>
        <w:r w:rsidR="00BF58C0">
          <w:rPr>
            <w:snapToGrid w:val="0"/>
          </w:rPr>
          <w:tab/>
        </w:r>
        <w:r w:rsidR="00BF58C0">
          <w:rPr>
            <w:snapToGrid w:val="0"/>
          </w:rPr>
          <w:tab/>
        </w:r>
        <w:r w:rsidR="00BF58C0">
          <w:rPr>
            <w:snapToGrid w:val="0"/>
          </w:rPr>
          <w:tab/>
        </w:r>
        <w:r w:rsidR="00BF58C0">
          <w:rPr>
            <w:snapToGrid w:val="0"/>
          </w:rPr>
          <w:tab/>
        </w:r>
        <w:r w:rsidR="00BF58C0" w:rsidRPr="002E1882">
          <w:rPr>
            <w:snapToGrid w:val="0"/>
          </w:rPr>
          <w:t>CRITICALITY ignore</w:t>
        </w:r>
        <w:r w:rsidR="00BF58C0" w:rsidRPr="002E1882">
          <w:rPr>
            <w:snapToGrid w:val="0"/>
          </w:rPr>
          <w:tab/>
          <w:t>TYPE OCTET STRING</w:t>
        </w:r>
        <w:r w:rsidR="00BF58C0">
          <w:rPr>
            <w:snapToGrid w:val="0"/>
          </w:rPr>
          <w:tab/>
        </w:r>
        <w:r w:rsidR="00BF58C0">
          <w:rPr>
            <w:snapToGrid w:val="0"/>
          </w:rPr>
          <w:tab/>
        </w:r>
        <w:r w:rsidR="00BF58C0">
          <w:rPr>
            <w:snapToGrid w:val="0"/>
          </w:rPr>
          <w:tab/>
        </w:r>
        <w:r w:rsidR="00BF58C0">
          <w:rPr>
            <w:snapToGrid w:val="0"/>
          </w:rPr>
          <w:tab/>
        </w:r>
        <w:r w:rsidR="00BF58C0">
          <w:rPr>
            <w:snapToGrid w:val="0"/>
          </w:rPr>
          <w:tab/>
        </w:r>
        <w:r w:rsidR="00BF58C0">
          <w:rPr>
            <w:snapToGrid w:val="0"/>
          </w:rPr>
          <w:tab/>
        </w:r>
        <w:r w:rsidR="00BF58C0">
          <w:rPr>
            <w:snapToGrid w:val="0"/>
          </w:rPr>
          <w:tab/>
        </w:r>
        <w:r w:rsidR="00BF58C0">
          <w:rPr>
            <w:snapToGrid w:val="0"/>
          </w:rPr>
          <w:tab/>
        </w:r>
        <w:r w:rsidR="00BF58C0">
          <w:rPr>
            <w:snapToGrid w:val="0"/>
          </w:rPr>
          <w:tab/>
        </w:r>
        <w:r w:rsidR="00BF58C0">
          <w:rPr>
            <w:snapToGrid w:val="0"/>
          </w:rPr>
          <w:tab/>
        </w:r>
        <w:r w:rsidR="00BF58C0">
          <w:rPr>
            <w:snapToGrid w:val="0"/>
          </w:rPr>
          <w:tab/>
        </w:r>
        <w:r w:rsidR="00BF58C0" w:rsidRPr="002E1882">
          <w:rPr>
            <w:snapToGrid w:val="0"/>
          </w:rPr>
          <w:t>PRESENCE optional }</w:t>
        </w:r>
      </w:ins>
      <w:r w:rsidR="00F02090" w:rsidRPr="00FD0425">
        <w:rPr>
          <w:snapToGrid w:val="0"/>
        </w:rPr>
        <w:t>,</w:t>
      </w:r>
    </w:p>
    <w:p w14:paraId="3E1BAE8D" w14:textId="77777777" w:rsidR="00F02090" w:rsidRPr="00FD0425" w:rsidRDefault="00F02090" w:rsidP="00F02090">
      <w:pPr>
        <w:pStyle w:val="PL"/>
        <w:rPr>
          <w:snapToGrid w:val="0"/>
        </w:rPr>
      </w:pPr>
      <w:r w:rsidRPr="00FD0425">
        <w:rPr>
          <w:snapToGrid w:val="0"/>
        </w:rPr>
        <w:tab/>
        <w:t>...</w:t>
      </w:r>
    </w:p>
    <w:p w14:paraId="47041A6F" w14:textId="77777777" w:rsidR="00F02090" w:rsidRPr="00FD0425" w:rsidRDefault="00F02090" w:rsidP="00F02090">
      <w:pPr>
        <w:pStyle w:val="PL"/>
        <w:rPr>
          <w:snapToGrid w:val="0"/>
        </w:rPr>
      </w:pPr>
      <w:r w:rsidRPr="00FD0425">
        <w:rPr>
          <w:snapToGrid w:val="0"/>
        </w:rPr>
        <w:t>}</w:t>
      </w:r>
    </w:p>
    <w:p w14:paraId="0376EB8B" w14:textId="77777777" w:rsidR="00F02090" w:rsidRPr="00FD0425" w:rsidRDefault="00F02090" w:rsidP="00F02090">
      <w:pPr>
        <w:pStyle w:val="PL"/>
        <w:rPr>
          <w:snapToGrid w:val="0"/>
        </w:rPr>
      </w:pPr>
    </w:p>
    <w:p w14:paraId="0436F776" w14:textId="77777777" w:rsidR="00F02090" w:rsidRPr="00FD0425" w:rsidRDefault="00F02090" w:rsidP="00F02090">
      <w:pPr>
        <w:pStyle w:val="PL"/>
        <w:rPr>
          <w:snapToGrid w:val="0"/>
        </w:rPr>
      </w:pPr>
      <w:r w:rsidRPr="00FD0425">
        <w:rPr>
          <w:snapToGrid w:val="0"/>
        </w:rPr>
        <w:t>UEContextInfoHORequest ::= SEQUENCE {</w:t>
      </w:r>
    </w:p>
    <w:p w14:paraId="4BC013AD" w14:textId="77777777" w:rsidR="00F02090" w:rsidRPr="00FD0425" w:rsidRDefault="00F02090" w:rsidP="00F02090">
      <w:pPr>
        <w:pStyle w:val="PL"/>
        <w:rPr>
          <w:snapToGrid w:val="0"/>
        </w:rPr>
      </w:pPr>
      <w:r w:rsidRPr="00FD0425">
        <w:rPr>
          <w:snapToGrid w:val="0"/>
        </w:rPr>
        <w:tab/>
        <w:t>ng-c-UE-reference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AMF-UE-NGAP-ID</w:t>
      </w:r>
      <w:r w:rsidRPr="00FD0425">
        <w:rPr>
          <w:snapToGrid w:val="0"/>
        </w:rPr>
        <w:t>,</w:t>
      </w:r>
    </w:p>
    <w:p w14:paraId="22BFBB53" w14:textId="77777777" w:rsidR="00F02090" w:rsidRPr="00FD0425" w:rsidRDefault="00F02090" w:rsidP="00F02090">
      <w:pPr>
        <w:pStyle w:val="PL"/>
        <w:rPr>
          <w:snapToGrid w:val="0"/>
        </w:rPr>
      </w:pPr>
      <w:r w:rsidRPr="00FD0425">
        <w:rPr>
          <w:snapToGrid w:val="0"/>
        </w:rPr>
        <w:tab/>
        <w:t>cp-TNL-info-source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CPTransportLayerInformation,</w:t>
      </w:r>
    </w:p>
    <w:p w14:paraId="30823313" w14:textId="77777777" w:rsidR="00F02090" w:rsidRPr="00FD0425" w:rsidRDefault="00F02090" w:rsidP="00F02090">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0DEE242A" w14:textId="77777777" w:rsidR="00F02090" w:rsidRPr="00FD0425" w:rsidRDefault="00F02090" w:rsidP="00F02090">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03EE24F2" w14:textId="77777777" w:rsidR="00F02090" w:rsidRPr="00FD0425" w:rsidRDefault="00F02090" w:rsidP="00F02090">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20C088A" w14:textId="77777777" w:rsidR="00F02090" w:rsidRPr="00FD0425" w:rsidRDefault="00F02090" w:rsidP="00F02090">
      <w:pPr>
        <w:pStyle w:val="PL"/>
      </w:pPr>
      <w:r w:rsidRPr="00FD0425">
        <w:rPr>
          <w:snapToGrid w:val="0"/>
        </w:rPr>
        <w:tab/>
        <w:t>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p>
    <w:p w14:paraId="02B091EB" w14:textId="77777777" w:rsidR="00F02090" w:rsidRPr="00FD0425" w:rsidRDefault="00F02090" w:rsidP="00F02090">
      <w:pPr>
        <w:pStyle w:val="PL"/>
        <w:rPr>
          <w:snapToGrid w:val="0"/>
        </w:rPr>
      </w:pPr>
      <w:r w:rsidRPr="00FD0425">
        <w:rPr>
          <w:snapToGrid w:val="0"/>
        </w:rPr>
        <w:tab/>
        <w:t>pduSessionResourcesToBeSetup-List</w:t>
      </w:r>
      <w:r w:rsidRPr="00FD0425">
        <w:rPr>
          <w:snapToGrid w:val="0"/>
        </w:rPr>
        <w:tab/>
      </w:r>
      <w:r w:rsidRPr="00FD0425">
        <w:rPr>
          <w:snapToGrid w:val="0"/>
        </w:rPr>
        <w:tab/>
        <w:t>PDUSessionResourcesToBeSetup-List,</w:t>
      </w:r>
    </w:p>
    <w:p w14:paraId="4ADA9A8B" w14:textId="77777777" w:rsidR="00F02090" w:rsidRPr="00FD0425" w:rsidRDefault="00F02090" w:rsidP="00F02090">
      <w:pPr>
        <w:pStyle w:val="PL"/>
        <w:rPr>
          <w:snapToGrid w:val="0"/>
        </w:rPr>
      </w:pPr>
      <w:r w:rsidRPr="00FD0425">
        <w:rPr>
          <w:snapToGrid w:val="0"/>
        </w:rPr>
        <w:tab/>
        <w:t>rrc-Context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3F67ACDA" w14:textId="77777777" w:rsidR="00F02090" w:rsidRPr="00FD0425" w:rsidRDefault="00F02090" w:rsidP="00F02090">
      <w:pPr>
        <w:pStyle w:val="PL"/>
        <w:rPr>
          <w:snapToGrid w:val="0"/>
        </w:rPr>
      </w:pPr>
      <w:r w:rsidRPr="00FD0425">
        <w:rPr>
          <w:snapToGrid w:val="0"/>
        </w:rPr>
        <w:tab/>
        <w:t>locationReportingInformation</w:t>
      </w:r>
      <w:r w:rsidRPr="00FD0425">
        <w:rPr>
          <w:snapToGrid w:val="0"/>
        </w:rPr>
        <w:tab/>
      </w:r>
      <w:r w:rsidRPr="00FD0425">
        <w:rPr>
          <w:snapToGrid w:val="0"/>
        </w:rPr>
        <w:tab/>
      </w:r>
      <w:r w:rsidRPr="00FD0425">
        <w:rPr>
          <w:snapToGrid w:val="0"/>
        </w:rPr>
        <w:tab/>
        <w:t>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75EF653" w14:textId="77777777" w:rsidR="00F02090" w:rsidRPr="00FD0425" w:rsidRDefault="00F02090" w:rsidP="00F02090">
      <w:pPr>
        <w:pStyle w:val="PL"/>
      </w:pPr>
      <w:r w:rsidRPr="00FD0425">
        <w:tab/>
        <w:t>mrl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rStyle w:val="PLChar"/>
        </w:rPr>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11C7A6F" w14:textId="77777777" w:rsidR="00F02090" w:rsidRPr="00FD0425" w:rsidRDefault="00F02090" w:rsidP="00F02090">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UEContextInfoHORequest</w:t>
      </w:r>
      <w:r w:rsidRPr="00FD0425">
        <w:rPr>
          <w:noProof w:val="0"/>
          <w:snapToGrid w:val="0"/>
        </w:rPr>
        <w:t>-ExtIEs} }</w:t>
      </w:r>
      <w:r w:rsidRPr="00FD0425">
        <w:rPr>
          <w:noProof w:val="0"/>
          <w:snapToGrid w:val="0"/>
        </w:rPr>
        <w:tab/>
        <w:t>OPTIONAL,</w:t>
      </w:r>
    </w:p>
    <w:p w14:paraId="1C91DB94" w14:textId="77777777" w:rsidR="00F02090" w:rsidRPr="00FD0425" w:rsidRDefault="00F02090" w:rsidP="00F02090">
      <w:pPr>
        <w:pStyle w:val="PL"/>
        <w:rPr>
          <w:noProof w:val="0"/>
          <w:snapToGrid w:val="0"/>
        </w:rPr>
      </w:pPr>
      <w:r w:rsidRPr="00FD0425">
        <w:rPr>
          <w:noProof w:val="0"/>
          <w:snapToGrid w:val="0"/>
        </w:rPr>
        <w:tab/>
        <w:t>...</w:t>
      </w:r>
    </w:p>
    <w:p w14:paraId="22A17BC8" w14:textId="77777777" w:rsidR="00F02090" w:rsidRPr="00FD0425" w:rsidRDefault="00F02090" w:rsidP="00F02090">
      <w:pPr>
        <w:pStyle w:val="PL"/>
        <w:rPr>
          <w:noProof w:val="0"/>
          <w:snapToGrid w:val="0"/>
        </w:rPr>
      </w:pPr>
      <w:r w:rsidRPr="00FD0425">
        <w:rPr>
          <w:noProof w:val="0"/>
          <w:snapToGrid w:val="0"/>
        </w:rPr>
        <w:t>}</w:t>
      </w:r>
    </w:p>
    <w:p w14:paraId="28167848" w14:textId="77777777" w:rsidR="00F02090" w:rsidRPr="00FD0425" w:rsidRDefault="00F02090" w:rsidP="00F02090">
      <w:pPr>
        <w:pStyle w:val="PL"/>
        <w:rPr>
          <w:noProof w:val="0"/>
          <w:snapToGrid w:val="0"/>
        </w:rPr>
      </w:pPr>
    </w:p>
    <w:p w14:paraId="011126B8" w14:textId="77777777" w:rsidR="00F02090" w:rsidRDefault="00F02090" w:rsidP="00F02090">
      <w:pPr>
        <w:pStyle w:val="PL"/>
        <w:rPr>
          <w:noProof w:val="0"/>
          <w:snapToGrid w:val="0"/>
        </w:rPr>
      </w:pPr>
      <w:r w:rsidRPr="00FD0425">
        <w:rPr>
          <w:snapToGrid w:val="0"/>
        </w:rPr>
        <w:t>UEContextInfoHORequest</w:t>
      </w:r>
      <w:r w:rsidRPr="00FD0425">
        <w:rPr>
          <w:noProof w:val="0"/>
          <w:snapToGrid w:val="0"/>
        </w:rPr>
        <w:t>-ExtIEs XNAP-PROTOCOL-EXTENSION ::={</w:t>
      </w:r>
    </w:p>
    <w:p w14:paraId="0A071C0A" w14:textId="77777777" w:rsidR="005F7622" w:rsidRPr="00DA6DDA" w:rsidRDefault="005B601F" w:rsidP="005F7622">
      <w:pPr>
        <w:pStyle w:val="PL"/>
        <w:rPr>
          <w:noProof w:val="0"/>
          <w:snapToGrid w:val="0"/>
        </w:rPr>
      </w:pPr>
      <w:r w:rsidRPr="005B601F">
        <w:rPr>
          <w:noProof w:val="0"/>
          <w:snapToGrid w:val="0"/>
        </w:rPr>
        <w:tab/>
        <w:t>{ ID id-FiveGCMobilityRestrictionListContainer</w:t>
      </w:r>
      <w:r w:rsidR="0096236D">
        <w:rPr>
          <w:noProof w:val="0"/>
          <w:snapToGrid w:val="0"/>
        </w:rPr>
        <w:tab/>
      </w:r>
      <w:r w:rsidRPr="005B601F">
        <w:rPr>
          <w:noProof w:val="0"/>
          <w:snapToGrid w:val="0"/>
        </w:rPr>
        <w:t>CRITICALITY ignore</w:t>
      </w:r>
      <w:r w:rsidRPr="005B601F">
        <w:rPr>
          <w:noProof w:val="0"/>
          <w:snapToGrid w:val="0"/>
        </w:rPr>
        <w:tab/>
        <w:t>EXTENSION FiveGCMobilityRestrictionListContainer</w:t>
      </w:r>
      <w:r w:rsidRPr="005B601F">
        <w:rPr>
          <w:noProof w:val="0"/>
          <w:snapToGrid w:val="0"/>
        </w:rPr>
        <w:tab/>
      </w:r>
      <w:r w:rsidRPr="005B601F">
        <w:rPr>
          <w:noProof w:val="0"/>
          <w:snapToGrid w:val="0"/>
        </w:rPr>
        <w:tab/>
        <w:t>PRESENCE optional }</w:t>
      </w:r>
      <w:r w:rsidR="005F7622" w:rsidRPr="00DA6DDA">
        <w:rPr>
          <w:noProof w:val="0"/>
          <w:snapToGrid w:val="0"/>
        </w:rPr>
        <w:t>|</w:t>
      </w:r>
    </w:p>
    <w:p w14:paraId="4DCB7224" w14:textId="77777777" w:rsidR="005F7622" w:rsidRPr="00DA6DDA" w:rsidRDefault="00FB2D01" w:rsidP="005F7622">
      <w:pPr>
        <w:pStyle w:val="PL"/>
        <w:rPr>
          <w:noProof w:val="0"/>
          <w:snapToGrid w:val="0"/>
        </w:rPr>
      </w:pPr>
      <w:r w:rsidRPr="005B601F">
        <w:rPr>
          <w:noProof w:val="0"/>
          <w:snapToGrid w:val="0"/>
        </w:rPr>
        <w:tab/>
      </w:r>
      <w:r w:rsidR="005F7622" w:rsidRPr="00DA6DDA">
        <w:rPr>
          <w:noProof w:val="0"/>
          <w:snapToGrid w:val="0"/>
          <w:lang w:eastAsia="zh-CN"/>
        </w:rPr>
        <w:t xml:space="preserve">{ ID </w:t>
      </w:r>
      <w:r w:rsidR="005F7622" w:rsidRPr="00DA6DDA">
        <w:rPr>
          <w:snapToGrid w:val="0"/>
          <w:lang w:eastAsia="zh-CN"/>
        </w:rPr>
        <w:t>id-NRUESidelinkAggregate</w:t>
      </w:r>
      <w:r w:rsidR="005F7622" w:rsidRPr="00DA6DDA">
        <w:rPr>
          <w:snapToGrid w:val="0"/>
        </w:rPr>
        <w:t>MaximumBitRate</w:t>
      </w:r>
      <w:r w:rsidR="005F7622" w:rsidRPr="00DA6DDA">
        <w:rPr>
          <w:noProof w:val="0"/>
          <w:snapToGrid w:val="0"/>
          <w:lang w:eastAsia="zh-CN"/>
        </w:rPr>
        <w:tab/>
      </w:r>
      <w:r w:rsidR="005F7622" w:rsidRPr="00DA6DDA">
        <w:rPr>
          <w:noProof w:val="0"/>
          <w:snapToGrid w:val="0"/>
          <w:lang w:eastAsia="zh-CN"/>
        </w:rPr>
        <w:tab/>
      </w:r>
      <w:r w:rsidR="005F7622" w:rsidRPr="00DA6DDA">
        <w:rPr>
          <w:noProof w:val="0"/>
          <w:snapToGrid w:val="0"/>
        </w:rPr>
        <w:t>CRITICALITY ignore</w:t>
      </w:r>
      <w:r w:rsidR="005F7622" w:rsidRPr="00DA6DDA">
        <w:rPr>
          <w:noProof w:val="0"/>
          <w:snapToGrid w:val="0"/>
        </w:rPr>
        <w:tab/>
        <w:t xml:space="preserve">EXTENSION </w:t>
      </w:r>
      <w:r w:rsidR="005F7622" w:rsidRPr="00DA6DDA">
        <w:rPr>
          <w:noProof w:val="0"/>
          <w:snapToGrid w:val="0"/>
          <w:lang w:eastAsia="zh-CN"/>
        </w:rPr>
        <w:t>NR</w:t>
      </w:r>
      <w:r w:rsidR="005F7622" w:rsidRPr="00DA6DDA">
        <w:rPr>
          <w:snapToGrid w:val="0"/>
          <w:lang w:eastAsia="zh-CN"/>
        </w:rPr>
        <w:t>UESidelinkAggregate</w:t>
      </w:r>
      <w:r w:rsidR="005F7622" w:rsidRPr="00DA6DDA">
        <w:rPr>
          <w:snapToGrid w:val="0"/>
        </w:rPr>
        <w:t>MaximumBitRate</w:t>
      </w:r>
      <w:r w:rsidR="005F7622" w:rsidRPr="00DA6DDA">
        <w:rPr>
          <w:noProof w:val="0"/>
          <w:snapToGrid w:val="0"/>
          <w:lang w:eastAsia="zh-CN"/>
        </w:rPr>
        <w:tab/>
      </w:r>
      <w:r>
        <w:rPr>
          <w:noProof w:val="0"/>
          <w:snapToGrid w:val="0"/>
          <w:lang w:eastAsia="zh-CN"/>
        </w:rPr>
        <w:tab/>
      </w:r>
      <w:r>
        <w:rPr>
          <w:noProof w:val="0"/>
          <w:snapToGrid w:val="0"/>
          <w:lang w:eastAsia="zh-CN"/>
        </w:rPr>
        <w:tab/>
      </w:r>
      <w:r w:rsidR="005F7622" w:rsidRPr="00DA6DDA">
        <w:rPr>
          <w:noProof w:val="0"/>
          <w:snapToGrid w:val="0"/>
        </w:rPr>
        <w:t>PRESENCE optional</w:t>
      </w:r>
      <w:r>
        <w:rPr>
          <w:noProof w:val="0"/>
          <w:snapToGrid w:val="0"/>
        </w:rPr>
        <w:t xml:space="preserve"> </w:t>
      </w:r>
      <w:r w:rsidR="005F7622" w:rsidRPr="00DA6DDA">
        <w:rPr>
          <w:noProof w:val="0"/>
          <w:snapToGrid w:val="0"/>
          <w:lang w:eastAsia="zh-CN"/>
        </w:rPr>
        <w:t>}</w:t>
      </w:r>
      <w:r w:rsidR="005F7622" w:rsidRPr="00DA6DDA">
        <w:rPr>
          <w:noProof w:val="0"/>
          <w:snapToGrid w:val="0"/>
        </w:rPr>
        <w:t>|</w:t>
      </w:r>
    </w:p>
    <w:p w14:paraId="10E6B180" w14:textId="77777777" w:rsidR="0096236D" w:rsidRPr="00DA6DDA" w:rsidRDefault="00FB2D01" w:rsidP="0096236D">
      <w:pPr>
        <w:pStyle w:val="PL"/>
        <w:rPr>
          <w:noProof w:val="0"/>
          <w:snapToGrid w:val="0"/>
        </w:rPr>
      </w:pPr>
      <w:r w:rsidRPr="005B601F">
        <w:rPr>
          <w:noProof w:val="0"/>
          <w:snapToGrid w:val="0"/>
        </w:rPr>
        <w:tab/>
      </w:r>
      <w:r w:rsidR="005F7622" w:rsidRPr="00DA6DDA">
        <w:rPr>
          <w:noProof w:val="0"/>
          <w:snapToGrid w:val="0"/>
          <w:lang w:eastAsia="zh-CN"/>
        </w:rPr>
        <w:t xml:space="preserve">{ ID </w:t>
      </w:r>
      <w:r w:rsidR="005F7622" w:rsidRPr="00DA6DDA">
        <w:rPr>
          <w:snapToGrid w:val="0"/>
          <w:lang w:eastAsia="zh-CN"/>
        </w:rPr>
        <w:t>id-LTEUESidelinkAggregate</w:t>
      </w:r>
      <w:r w:rsidR="005F7622" w:rsidRPr="00DA6DDA">
        <w:rPr>
          <w:snapToGrid w:val="0"/>
        </w:rPr>
        <w:t>MaximumBitRate</w:t>
      </w:r>
      <w:r w:rsidR="005F7622" w:rsidRPr="00DA6DDA">
        <w:rPr>
          <w:noProof w:val="0"/>
          <w:snapToGrid w:val="0"/>
          <w:lang w:eastAsia="zh-CN"/>
        </w:rPr>
        <w:tab/>
      </w:r>
      <w:r w:rsidR="005F7622" w:rsidRPr="00DA6DDA">
        <w:rPr>
          <w:noProof w:val="0"/>
          <w:snapToGrid w:val="0"/>
        </w:rPr>
        <w:t>CRITICALITY ignore</w:t>
      </w:r>
      <w:r>
        <w:rPr>
          <w:noProof w:val="0"/>
          <w:snapToGrid w:val="0"/>
        </w:rPr>
        <w:tab/>
      </w:r>
      <w:r w:rsidR="005F7622" w:rsidRPr="00DA6DDA">
        <w:rPr>
          <w:noProof w:val="0"/>
          <w:snapToGrid w:val="0"/>
        </w:rPr>
        <w:t>EXTENSION</w:t>
      </w:r>
      <w:r>
        <w:rPr>
          <w:noProof w:val="0"/>
          <w:snapToGrid w:val="0"/>
        </w:rPr>
        <w:t xml:space="preserve"> </w:t>
      </w:r>
      <w:r w:rsidR="005F7622" w:rsidRPr="00DA6DDA">
        <w:rPr>
          <w:noProof w:val="0"/>
          <w:snapToGrid w:val="0"/>
          <w:lang w:eastAsia="zh-CN"/>
        </w:rPr>
        <w:t>LTE</w:t>
      </w:r>
      <w:r w:rsidR="005F7622" w:rsidRPr="00DA6DDA">
        <w:rPr>
          <w:snapToGrid w:val="0"/>
          <w:lang w:eastAsia="zh-CN"/>
        </w:rPr>
        <w:t>UESidelinkAggregate</w:t>
      </w:r>
      <w:r w:rsidR="005F7622" w:rsidRPr="00DA6DDA">
        <w:rPr>
          <w:snapToGrid w:val="0"/>
        </w:rPr>
        <w:t>MaximumBitRate</w:t>
      </w:r>
      <w:r w:rsidR="005F7622" w:rsidRPr="00DA6DDA">
        <w:rPr>
          <w:noProof w:val="0"/>
          <w:snapToGrid w:val="0"/>
          <w:lang w:eastAsia="zh-CN"/>
        </w:rPr>
        <w:tab/>
      </w:r>
      <w:r>
        <w:rPr>
          <w:noProof w:val="0"/>
          <w:snapToGrid w:val="0"/>
          <w:lang w:eastAsia="zh-CN"/>
        </w:rPr>
        <w:tab/>
      </w:r>
      <w:r>
        <w:rPr>
          <w:noProof w:val="0"/>
          <w:snapToGrid w:val="0"/>
          <w:lang w:eastAsia="zh-CN"/>
        </w:rPr>
        <w:tab/>
      </w:r>
      <w:r w:rsidR="005F7622" w:rsidRPr="00DA6DDA">
        <w:rPr>
          <w:noProof w:val="0"/>
          <w:snapToGrid w:val="0"/>
        </w:rPr>
        <w:t>PRESENCE optional</w:t>
      </w:r>
      <w:r>
        <w:rPr>
          <w:noProof w:val="0"/>
          <w:snapToGrid w:val="0"/>
        </w:rPr>
        <w:t xml:space="preserve"> </w:t>
      </w:r>
      <w:r w:rsidR="005F7622" w:rsidRPr="00DA6DDA">
        <w:rPr>
          <w:noProof w:val="0"/>
          <w:snapToGrid w:val="0"/>
          <w:lang w:eastAsia="zh-CN"/>
        </w:rPr>
        <w:t>}</w:t>
      </w:r>
      <w:r w:rsidR="0096236D" w:rsidRPr="00DA6DDA">
        <w:rPr>
          <w:noProof w:val="0"/>
          <w:snapToGrid w:val="0"/>
        </w:rPr>
        <w:t>|</w:t>
      </w:r>
    </w:p>
    <w:p w14:paraId="7D343232" w14:textId="77777777" w:rsidR="008D5E13" w:rsidRDefault="0096236D" w:rsidP="008D5E13">
      <w:pPr>
        <w:pStyle w:val="PL"/>
        <w:rPr>
          <w:noProof w:val="0"/>
          <w:snapToGrid w:val="0"/>
          <w:lang w:eastAsia="zh-CN"/>
        </w:rPr>
      </w:pPr>
      <w:r w:rsidRPr="00346652">
        <w:rPr>
          <w:noProof w:val="0"/>
          <w:snapToGrid w:val="0"/>
        </w:rPr>
        <w:tab/>
        <w:t>{</w:t>
      </w:r>
      <w:r>
        <w:rPr>
          <w:noProof w:val="0"/>
          <w:snapToGrid w:val="0"/>
        </w:rPr>
        <w:t xml:space="preserve"> </w:t>
      </w:r>
      <w:r w:rsidRPr="00346652">
        <w:rPr>
          <w:noProof w:val="0"/>
          <w:snapToGrid w:val="0"/>
        </w:rPr>
        <w:t>ID id-</w:t>
      </w:r>
      <w:r>
        <w:rPr>
          <w:noProof w:val="0"/>
          <w:snapToGrid w:val="0"/>
        </w:rPr>
        <w:t>M</w:t>
      </w:r>
      <w:r w:rsidRPr="00346652">
        <w:rPr>
          <w:noProof w:val="0"/>
          <w:snapToGrid w:val="0"/>
        </w:rPr>
        <w:t>DTPLMNList</w:t>
      </w:r>
      <w:r w:rsidRPr="00346652">
        <w:rPr>
          <w:noProof w:val="0"/>
          <w:snapToGrid w:val="0"/>
        </w:rPr>
        <w:tab/>
      </w:r>
      <w:r w:rsidRPr="0034665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46652">
        <w:rPr>
          <w:noProof w:val="0"/>
          <w:snapToGrid w:val="0"/>
        </w:rPr>
        <w:t xml:space="preserve">CRITICALITY </w:t>
      </w:r>
      <w:r w:rsidR="0034011F">
        <w:rPr>
          <w:noProof w:val="0"/>
          <w:snapToGrid w:val="0"/>
        </w:rPr>
        <w:t>ignore</w:t>
      </w:r>
      <w:r w:rsidRPr="00346652">
        <w:rPr>
          <w:noProof w:val="0"/>
          <w:snapToGrid w:val="0"/>
        </w:rPr>
        <w:tab/>
        <w:t>EXTENSION MDTPLMNList</w:t>
      </w:r>
      <w:r w:rsidRPr="00346652">
        <w:rPr>
          <w:noProof w:val="0"/>
          <w:snapToGrid w:val="0"/>
        </w:rPr>
        <w:tab/>
      </w:r>
      <w:r w:rsidRPr="0034665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46652">
        <w:rPr>
          <w:noProof w:val="0"/>
          <w:snapToGrid w:val="0"/>
        </w:rPr>
        <w:t>PRESENCE optional</w:t>
      </w:r>
      <w:r w:rsidR="00FB2D01">
        <w:rPr>
          <w:noProof w:val="0"/>
          <w:snapToGrid w:val="0"/>
        </w:rPr>
        <w:t xml:space="preserve"> </w:t>
      </w:r>
      <w:r w:rsidRPr="00346652">
        <w:rPr>
          <w:noProof w:val="0"/>
          <w:snapToGrid w:val="0"/>
        </w:rPr>
        <w:t>}</w:t>
      </w:r>
      <w:r w:rsidR="008D5E13">
        <w:rPr>
          <w:rFonts w:hint="eastAsia"/>
          <w:noProof w:val="0"/>
          <w:snapToGrid w:val="0"/>
          <w:lang w:eastAsia="zh-CN"/>
        </w:rPr>
        <w:t>|</w:t>
      </w:r>
    </w:p>
    <w:p w14:paraId="567698EE" w14:textId="77777777" w:rsidR="00A50BCD" w:rsidRPr="00A55578" w:rsidRDefault="008D5E13" w:rsidP="00A50BCD">
      <w:pPr>
        <w:pStyle w:val="PL"/>
      </w:pPr>
      <w:r>
        <w:rPr>
          <w:rFonts w:hint="eastAsia"/>
          <w:noProof w:val="0"/>
          <w:snapToGrid w:val="0"/>
          <w:lang w:eastAsia="zh-CN"/>
        </w:rPr>
        <w:tab/>
      </w:r>
      <w:r w:rsidRPr="00FD0425">
        <w:rPr>
          <w:noProof w:val="0"/>
          <w:snapToGrid w:val="0"/>
          <w:lang w:eastAsia="zh-CN"/>
        </w:rPr>
        <w:t>{</w:t>
      </w:r>
      <w:r>
        <w:rPr>
          <w:rFonts w:hint="eastAsia"/>
          <w:noProof w:val="0"/>
          <w:snapToGrid w:val="0"/>
          <w:lang w:eastAsia="zh-CN"/>
        </w:rPr>
        <w:t xml:space="preserve"> </w:t>
      </w:r>
      <w:r w:rsidRPr="00FD0425">
        <w:rPr>
          <w:noProof w:val="0"/>
          <w:snapToGrid w:val="0"/>
          <w:lang w:eastAsia="zh-CN"/>
        </w:rPr>
        <w:t xml:space="preserve">ID </w:t>
      </w:r>
      <w:r>
        <w:rPr>
          <w:rFonts w:hint="eastAsia"/>
          <w:lang w:eastAsia="zh-CN"/>
        </w:rPr>
        <w:t>id-</w:t>
      </w:r>
      <w:r>
        <w:rPr>
          <w:rFonts w:hint="eastAsia"/>
          <w:snapToGrid w:val="0"/>
          <w:lang w:eastAsia="zh-CN"/>
        </w:rPr>
        <w:t>UERadioCapabilityID</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reject</w:t>
      </w:r>
      <w:r w:rsidRPr="00FD0425">
        <w:rPr>
          <w:noProof w:val="0"/>
          <w:snapToGrid w:val="0"/>
          <w:lang w:eastAsia="zh-CN"/>
        </w:rPr>
        <w:tab/>
        <w:t xml:space="preserve">EXTENSION </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PRESENCE optional</w:t>
      </w:r>
      <w:r w:rsidR="00FB2D01">
        <w:rPr>
          <w:noProof w:val="0"/>
          <w:snapToGrid w:val="0"/>
          <w:lang w:eastAsia="zh-CN"/>
        </w:rPr>
        <w:t xml:space="preserve"> </w:t>
      </w:r>
      <w:r w:rsidRPr="00FD0425">
        <w:rPr>
          <w:noProof w:val="0"/>
          <w:snapToGrid w:val="0"/>
          <w:lang w:eastAsia="zh-CN"/>
        </w:rPr>
        <w:t>}</w:t>
      </w:r>
      <w:r w:rsidR="00A50BCD" w:rsidRPr="00A55578">
        <w:t>|</w:t>
      </w:r>
    </w:p>
    <w:p w14:paraId="1ED5CA8A" w14:textId="77777777" w:rsidR="00D84E43" w:rsidRDefault="00A50BCD" w:rsidP="00D84E43">
      <w:pPr>
        <w:pStyle w:val="PL"/>
        <w:rPr>
          <w:snapToGrid w:val="0"/>
          <w:lang w:eastAsia="zh-CN"/>
        </w:rPr>
      </w:pPr>
      <w:r w:rsidRPr="00A55578">
        <w:lastRenderedPageBreak/>
        <w:tab/>
        <w:t>{ ID id-</w:t>
      </w:r>
      <w:r w:rsidRPr="00A55578">
        <w:rPr>
          <w:rFonts w:eastAsia="CG Times (WN)"/>
        </w:rPr>
        <w:t>MBS-SessionInformation-List</w:t>
      </w:r>
      <w:r w:rsidRPr="00A55578">
        <w:tab/>
      </w:r>
      <w:r w:rsidRPr="00A55578">
        <w:tab/>
      </w:r>
      <w:r w:rsidRPr="00A55578">
        <w:tab/>
      </w:r>
      <w:r w:rsidRPr="00A55578">
        <w:tab/>
        <w:t>CRITICALITY ignore</w:t>
      </w:r>
      <w:r w:rsidRPr="00A55578">
        <w:tab/>
        <w:t xml:space="preserve">EXTENSION </w:t>
      </w:r>
      <w:r w:rsidRPr="00A55578">
        <w:rPr>
          <w:rFonts w:eastAsia="CG Times (WN)"/>
        </w:rPr>
        <w:t>MBS-SessionInformation-List</w:t>
      </w:r>
      <w:r w:rsidRPr="00A55578">
        <w:tab/>
      </w:r>
      <w:r w:rsidRPr="00A55578">
        <w:tab/>
      </w:r>
      <w:r w:rsidRPr="00A55578">
        <w:tab/>
      </w:r>
      <w:r w:rsidRPr="00A55578">
        <w:tab/>
      </w:r>
      <w:r w:rsidRPr="00A55578">
        <w:tab/>
      </w:r>
      <w:r w:rsidRPr="00A55578">
        <w:tab/>
        <w:t>PRESENCE optional }</w:t>
      </w:r>
      <w:r w:rsidR="00D84E43">
        <w:rPr>
          <w:rFonts w:hint="eastAsia"/>
          <w:snapToGrid w:val="0"/>
          <w:lang w:eastAsia="zh-CN"/>
        </w:rPr>
        <w:t>|</w:t>
      </w:r>
    </w:p>
    <w:p w14:paraId="0AC7CF13" w14:textId="77777777" w:rsidR="00D073AE" w:rsidRDefault="00D84E43" w:rsidP="00791720">
      <w:pPr>
        <w:pStyle w:val="PL"/>
        <w:rPr>
          <w:rFonts w:eastAsia="DengXian"/>
          <w:snapToGrid w:val="0"/>
          <w:lang w:eastAsia="zh-CN"/>
        </w:rPr>
      </w:pPr>
      <w:r>
        <w:rPr>
          <w:snapToGrid w:val="0"/>
          <w:lang w:eastAsia="zh-CN"/>
        </w:rPr>
        <w:tab/>
      </w:r>
      <w:r w:rsidRPr="00DA6DDA">
        <w:rPr>
          <w:snapToGrid w:val="0"/>
          <w:lang w:eastAsia="zh-CN"/>
        </w:rPr>
        <w:t>{ ID id-</w:t>
      </w:r>
      <w:r>
        <w:rPr>
          <w:snapToGrid w:val="0"/>
          <w:lang w:eastAsia="zh-CN"/>
        </w:rPr>
        <w:t>FiveGProSe</w:t>
      </w:r>
      <w:r w:rsidRPr="00DA6DDA">
        <w:rPr>
          <w:snapToGrid w:val="0"/>
          <w:lang w:eastAsia="zh-CN"/>
        </w:rPr>
        <w:t>UE</w:t>
      </w:r>
      <w:r>
        <w:rPr>
          <w:snapToGrid w:val="0"/>
          <w:lang w:eastAsia="zh-CN"/>
        </w:rPr>
        <w:t>PC5</w:t>
      </w:r>
      <w:r w:rsidRPr="00DA6DDA">
        <w:rPr>
          <w:snapToGrid w:val="0"/>
          <w:lang w:eastAsia="zh-CN"/>
        </w:rPr>
        <w:t>Aggregate</w:t>
      </w:r>
      <w:r w:rsidRPr="00DA6DDA">
        <w:rPr>
          <w:snapToGrid w:val="0"/>
        </w:rPr>
        <w:t>MaximumBitRate</w:t>
      </w:r>
      <w:r w:rsidRPr="00DA6DDA">
        <w:rPr>
          <w:snapToGrid w:val="0"/>
          <w:lang w:eastAsia="zh-CN"/>
        </w:rPr>
        <w:tab/>
      </w:r>
      <w:r w:rsidRPr="00DA6DDA">
        <w:rPr>
          <w:snapToGrid w:val="0"/>
        </w:rPr>
        <w:t>CRITICALITY ignore</w:t>
      </w:r>
      <w:r w:rsidRPr="00DA6DDA">
        <w:rPr>
          <w:snapToGrid w:val="0"/>
        </w:rPr>
        <w:tab/>
        <w:t xml:space="preserve">EXTENSION </w:t>
      </w:r>
      <w:r w:rsidR="003D44ED" w:rsidRPr="00DA6DDA">
        <w:rPr>
          <w:snapToGrid w:val="0"/>
          <w:lang w:eastAsia="zh-CN"/>
        </w:rPr>
        <w:t>NRUESidelinkAggregate</w:t>
      </w:r>
      <w:r w:rsidR="003D44ED" w:rsidRPr="00DA6DDA">
        <w:rPr>
          <w:snapToGrid w:val="0"/>
        </w:rPr>
        <w:t>MaximumBitRate</w:t>
      </w:r>
      <w:r w:rsidR="003D44ED">
        <w:rPr>
          <w:snapToGrid w:val="0"/>
        </w:rPr>
        <w:tab/>
      </w:r>
      <w:r w:rsidRPr="00DA6DDA">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sidR="00D073AE">
        <w:rPr>
          <w:rFonts w:eastAsia="DengXian" w:hint="eastAsia"/>
          <w:snapToGrid w:val="0"/>
          <w:lang w:eastAsia="zh-CN"/>
        </w:rPr>
        <w:t>|</w:t>
      </w:r>
    </w:p>
    <w:p w14:paraId="2E5FD58F" w14:textId="77777777" w:rsidR="005B601F" w:rsidRPr="00FD0425" w:rsidRDefault="00D073AE" w:rsidP="00D073AE">
      <w:pPr>
        <w:pStyle w:val="PL"/>
        <w:rPr>
          <w:noProof w:val="0"/>
          <w:snapToGrid w:val="0"/>
        </w:rPr>
      </w:pPr>
      <w:r>
        <w:rPr>
          <w:rFonts w:eastAsia="DengXian"/>
          <w:snapToGrid w:val="0"/>
          <w:lang w:eastAsia="zh-CN"/>
        </w:rPr>
        <w:tab/>
        <w:t>{</w:t>
      </w:r>
      <w:r>
        <w:rPr>
          <w:rFonts w:eastAsia="DengXian" w:hint="eastAsia"/>
          <w:snapToGrid w:val="0"/>
          <w:lang w:eastAsia="zh-CN"/>
        </w:rPr>
        <w:t xml:space="preserve"> </w:t>
      </w:r>
      <w:r>
        <w:rPr>
          <w:rFonts w:eastAsia="DengXian"/>
          <w:snapToGrid w:val="0"/>
          <w:lang w:eastAsia="zh-CN"/>
        </w:rPr>
        <w:t xml:space="preserve">ID </w:t>
      </w:r>
      <w:r>
        <w:rPr>
          <w:rFonts w:eastAsia="DengXian" w:hint="eastAsia"/>
          <w:lang w:eastAsia="zh-CN"/>
        </w:rPr>
        <w:t>id-</w:t>
      </w:r>
      <w:r>
        <w:rPr>
          <w:rFonts w:eastAsia="DengXian"/>
          <w:snapToGrid w:val="0"/>
          <w:lang w:eastAsia="zh-CN"/>
        </w:rPr>
        <w:t>UESliceMaximumBitRateList</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 xml:space="preserve">CRITICALITY </w:t>
      </w:r>
      <w:r>
        <w:rPr>
          <w:rFonts w:eastAsia="DengXian" w:hint="eastAsia"/>
          <w:snapToGrid w:val="0"/>
          <w:lang w:val="en-US" w:eastAsia="zh-CN"/>
        </w:rPr>
        <w:t>ignore</w:t>
      </w:r>
      <w:r>
        <w:rPr>
          <w:rFonts w:eastAsia="DengXian"/>
          <w:snapToGrid w:val="0"/>
          <w:lang w:eastAsia="zh-CN"/>
        </w:rPr>
        <w:tab/>
        <w:t>EXTENSION UESliceMaximumBitRateList</w:t>
      </w:r>
      <w:r>
        <w:rPr>
          <w:rFonts w:eastAsia="DengXian"/>
          <w:snapToGrid w:val="0"/>
          <w:lang w:eastAsia="zh-CN"/>
        </w:rPr>
        <w:tab/>
      </w:r>
      <w:r>
        <w:rPr>
          <w:rFonts w:eastAsia="DengXian"/>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PRESENCE optional }</w:t>
      </w:r>
      <w:r w:rsidR="005B601F" w:rsidRPr="005B601F">
        <w:rPr>
          <w:noProof w:val="0"/>
          <w:snapToGrid w:val="0"/>
        </w:rPr>
        <w:t>,</w:t>
      </w:r>
    </w:p>
    <w:p w14:paraId="2D9097A2" w14:textId="77777777" w:rsidR="00F02090" w:rsidRPr="00FD0425" w:rsidRDefault="00F02090" w:rsidP="00F02090">
      <w:pPr>
        <w:pStyle w:val="PL"/>
        <w:rPr>
          <w:noProof w:val="0"/>
          <w:snapToGrid w:val="0"/>
        </w:rPr>
      </w:pPr>
      <w:r w:rsidRPr="00FD0425">
        <w:rPr>
          <w:noProof w:val="0"/>
          <w:snapToGrid w:val="0"/>
        </w:rPr>
        <w:tab/>
        <w:t>...</w:t>
      </w:r>
    </w:p>
    <w:p w14:paraId="1F15DCAC" w14:textId="77777777" w:rsidR="00F02090" w:rsidRPr="00FD0425" w:rsidRDefault="00F02090" w:rsidP="00F02090">
      <w:pPr>
        <w:pStyle w:val="PL"/>
        <w:rPr>
          <w:snapToGrid w:val="0"/>
        </w:rPr>
      </w:pPr>
      <w:r w:rsidRPr="00FD0425">
        <w:rPr>
          <w:noProof w:val="0"/>
          <w:snapToGrid w:val="0"/>
        </w:rPr>
        <w:t>}</w:t>
      </w:r>
    </w:p>
    <w:p w14:paraId="24BF7C84" w14:textId="77777777" w:rsidR="00F02090" w:rsidRPr="00FD0425" w:rsidRDefault="00F02090" w:rsidP="00F02090">
      <w:pPr>
        <w:pStyle w:val="PL"/>
        <w:rPr>
          <w:snapToGrid w:val="0"/>
        </w:rPr>
      </w:pPr>
    </w:p>
    <w:p w14:paraId="6118991C" w14:textId="77777777" w:rsidR="00F02090" w:rsidRPr="00FD0425" w:rsidRDefault="00F02090" w:rsidP="00F02090">
      <w:pPr>
        <w:pStyle w:val="PL"/>
        <w:rPr>
          <w:snapToGrid w:val="0"/>
        </w:rPr>
      </w:pPr>
      <w:r w:rsidRPr="00FD0425">
        <w:rPr>
          <w:snapToGrid w:val="0"/>
        </w:rPr>
        <w:t>UEContextRefAtSN-HORequest ::= SEQUENCE {</w:t>
      </w:r>
    </w:p>
    <w:p w14:paraId="07B6BA1E" w14:textId="77777777" w:rsidR="00F02090" w:rsidRPr="00FD0425" w:rsidRDefault="00F02090" w:rsidP="00F02090">
      <w:pPr>
        <w:pStyle w:val="PL"/>
        <w:rPr>
          <w:snapToGrid w:val="0"/>
        </w:rPr>
      </w:pPr>
      <w:r w:rsidRPr="00FD0425">
        <w:rPr>
          <w:snapToGrid w:val="0"/>
        </w:rPr>
        <w:tab/>
        <w:t>globalNG-RANNode-ID</w:t>
      </w:r>
      <w:r w:rsidRPr="00FD0425">
        <w:rPr>
          <w:snapToGrid w:val="0"/>
        </w:rPr>
        <w:tab/>
      </w:r>
      <w:r w:rsidRPr="00FD0425">
        <w:rPr>
          <w:snapToGrid w:val="0"/>
        </w:rPr>
        <w:tab/>
      </w:r>
      <w:r w:rsidRPr="00FD0425">
        <w:rPr>
          <w:snapToGrid w:val="0"/>
        </w:rPr>
        <w:tab/>
      </w:r>
      <w:r w:rsidRPr="00FD0425">
        <w:rPr>
          <w:snapToGrid w:val="0"/>
        </w:rPr>
        <w:tab/>
      </w:r>
      <w:r w:rsidRPr="00FD0425">
        <w:t>GlobalNG-RANNode-ID</w:t>
      </w:r>
      <w:r w:rsidRPr="00FD0425">
        <w:rPr>
          <w:snapToGrid w:val="0"/>
        </w:rPr>
        <w:t>,</w:t>
      </w:r>
    </w:p>
    <w:p w14:paraId="080EB671" w14:textId="77777777" w:rsidR="00F02090" w:rsidRPr="00FD0425" w:rsidRDefault="00F02090" w:rsidP="00F02090">
      <w:pPr>
        <w:pStyle w:val="PL"/>
        <w:rPr>
          <w:snapToGrid w:val="0"/>
        </w:rPr>
      </w:pPr>
      <w:r w:rsidRPr="00FD0425">
        <w:rPr>
          <w:snapToGrid w:val="0"/>
        </w:rPr>
        <w:tab/>
        <w:t>sN-</w:t>
      </w:r>
      <w:r w:rsidRPr="00FD0425">
        <w:rPr>
          <w:rFonts w:eastAsia="Batang"/>
        </w:rPr>
        <w:t>NG-RANnodeUEXnAPID</w:t>
      </w:r>
      <w:r w:rsidRPr="00FD0425">
        <w:rPr>
          <w:snapToGrid w:val="0"/>
        </w:rPr>
        <w:tab/>
      </w:r>
      <w:r w:rsidRPr="00FD0425">
        <w:rPr>
          <w:snapToGrid w:val="0"/>
        </w:rPr>
        <w:tab/>
      </w:r>
      <w:r w:rsidRPr="00FD0425">
        <w:rPr>
          <w:snapToGrid w:val="0"/>
        </w:rPr>
        <w:tab/>
      </w:r>
      <w:r w:rsidRPr="00FD0425">
        <w:rPr>
          <w:rFonts w:eastAsia="Batang"/>
        </w:rPr>
        <w:t>NG-RANnodeUEXnAPID</w:t>
      </w:r>
      <w:r w:rsidRPr="00FD0425">
        <w:rPr>
          <w:snapToGrid w:val="0"/>
        </w:rPr>
        <w:t>,</w:t>
      </w:r>
    </w:p>
    <w:p w14:paraId="3779C09A" w14:textId="77777777" w:rsidR="00F02090" w:rsidRPr="00B64500" w:rsidRDefault="00F02090" w:rsidP="00F02090">
      <w:pPr>
        <w:pStyle w:val="PL"/>
        <w:rPr>
          <w:noProof w:val="0"/>
          <w:snapToGrid w:val="0"/>
          <w:lang w:val="fr-FR"/>
        </w:rPr>
      </w:pPr>
      <w:r w:rsidRPr="00FD0425">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UEContextRefAtSN-HORequest</w:t>
      </w:r>
      <w:r w:rsidRPr="00B64500">
        <w:rPr>
          <w:noProof w:val="0"/>
          <w:snapToGrid w:val="0"/>
          <w:lang w:val="fr-FR"/>
        </w:rPr>
        <w:t>-ExtIEs} }</w:t>
      </w:r>
      <w:r w:rsidRPr="00B64500">
        <w:rPr>
          <w:noProof w:val="0"/>
          <w:snapToGrid w:val="0"/>
          <w:lang w:val="fr-FR"/>
        </w:rPr>
        <w:tab/>
        <w:t>OPTIONAL,</w:t>
      </w:r>
    </w:p>
    <w:p w14:paraId="54DEAC96" w14:textId="77777777" w:rsidR="00F02090" w:rsidRPr="00FD0425" w:rsidRDefault="00F02090" w:rsidP="00F02090">
      <w:pPr>
        <w:pStyle w:val="PL"/>
        <w:rPr>
          <w:noProof w:val="0"/>
          <w:snapToGrid w:val="0"/>
        </w:rPr>
      </w:pPr>
      <w:r w:rsidRPr="00B64500">
        <w:rPr>
          <w:noProof w:val="0"/>
          <w:snapToGrid w:val="0"/>
          <w:lang w:val="fr-FR"/>
        </w:rPr>
        <w:tab/>
      </w:r>
      <w:r w:rsidRPr="00FD0425">
        <w:rPr>
          <w:noProof w:val="0"/>
          <w:snapToGrid w:val="0"/>
        </w:rPr>
        <w:t>...</w:t>
      </w:r>
    </w:p>
    <w:p w14:paraId="7D8FCBC2" w14:textId="77777777" w:rsidR="00F02090" w:rsidRPr="00FD0425" w:rsidRDefault="00F02090" w:rsidP="00F02090">
      <w:pPr>
        <w:pStyle w:val="PL"/>
        <w:rPr>
          <w:noProof w:val="0"/>
          <w:snapToGrid w:val="0"/>
        </w:rPr>
      </w:pPr>
      <w:r w:rsidRPr="00FD0425">
        <w:rPr>
          <w:noProof w:val="0"/>
          <w:snapToGrid w:val="0"/>
        </w:rPr>
        <w:t>}</w:t>
      </w:r>
    </w:p>
    <w:p w14:paraId="1088C671" w14:textId="77777777" w:rsidR="00F02090" w:rsidRPr="00FD0425" w:rsidRDefault="00F02090" w:rsidP="00F02090">
      <w:pPr>
        <w:pStyle w:val="PL"/>
        <w:rPr>
          <w:noProof w:val="0"/>
          <w:snapToGrid w:val="0"/>
        </w:rPr>
      </w:pPr>
    </w:p>
    <w:p w14:paraId="6A31A55B" w14:textId="77777777" w:rsidR="00F02090" w:rsidRPr="00FD0425" w:rsidRDefault="00F02090" w:rsidP="00F02090">
      <w:pPr>
        <w:pStyle w:val="PL"/>
        <w:rPr>
          <w:noProof w:val="0"/>
          <w:snapToGrid w:val="0"/>
        </w:rPr>
      </w:pPr>
      <w:r w:rsidRPr="00FD0425">
        <w:rPr>
          <w:snapToGrid w:val="0"/>
        </w:rPr>
        <w:t>UEContextRefAtSN-HORequest</w:t>
      </w:r>
      <w:r w:rsidRPr="00FD0425">
        <w:rPr>
          <w:noProof w:val="0"/>
          <w:snapToGrid w:val="0"/>
        </w:rPr>
        <w:t>-ExtIEs XNAP-PROTOCOL-EXTENSION ::={</w:t>
      </w:r>
    </w:p>
    <w:p w14:paraId="0DA178C4" w14:textId="77777777" w:rsidR="00F02090" w:rsidRPr="00FD0425" w:rsidRDefault="00F02090" w:rsidP="00F02090">
      <w:pPr>
        <w:pStyle w:val="PL"/>
        <w:rPr>
          <w:noProof w:val="0"/>
          <w:snapToGrid w:val="0"/>
        </w:rPr>
      </w:pPr>
      <w:r w:rsidRPr="00FD0425">
        <w:rPr>
          <w:noProof w:val="0"/>
          <w:snapToGrid w:val="0"/>
        </w:rPr>
        <w:tab/>
        <w:t>...</w:t>
      </w:r>
    </w:p>
    <w:p w14:paraId="06A2AF7A" w14:textId="77777777" w:rsidR="00F02090" w:rsidRPr="00FD0425" w:rsidRDefault="00F02090" w:rsidP="00F02090">
      <w:pPr>
        <w:pStyle w:val="PL"/>
        <w:rPr>
          <w:snapToGrid w:val="0"/>
        </w:rPr>
      </w:pPr>
      <w:r w:rsidRPr="00FD0425">
        <w:rPr>
          <w:noProof w:val="0"/>
          <w:snapToGrid w:val="0"/>
        </w:rPr>
        <w:t>}</w:t>
      </w:r>
    </w:p>
    <w:p w14:paraId="2A329E9C" w14:textId="77777777" w:rsidR="00F02090" w:rsidRPr="00FD0425" w:rsidRDefault="00F02090" w:rsidP="00F02090">
      <w:pPr>
        <w:pStyle w:val="PL"/>
        <w:rPr>
          <w:snapToGrid w:val="0"/>
        </w:rPr>
      </w:pPr>
    </w:p>
    <w:p w14:paraId="72FB7E7E" w14:textId="77777777" w:rsidR="00F02090" w:rsidRPr="00FD0425" w:rsidRDefault="00F02090" w:rsidP="00F02090">
      <w:pPr>
        <w:pStyle w:val="PL"/>
        <w:rPr>
          <w:snapToGrid w:val="0"/>
        </w:rPr>
      </w:pPr>
      <w:r w:rsidRPr="00FD0425">
        <w:rPr>
          <w:snapToGrid w:val="0"/>
        </w:rPr>
        <w:t>-- **************************************************************</w:t>
      </w:r>
    </w:p>
    <w:p w14:paraId="35308DFA" w14:textId="77777777" w:rsidR="00F02090" w:rsidRPr="00FD0425" w:rsidRDefault="00F02090" w:rsidP="00F02090">
      <w:pPr>
        <w:pStyle w:val="PL"/>
        <w:rPr>
          <w:snapToGrid w:val="0"/>
        </w:rPr>
      </w:pPr>
      <w:r w:rsidRPr="00FD0425">
        <w:rPr>
          <w:snapToGrid w:val="0"/>
        </w:rPr>
        <w:t>--</w:t>
      </w:r>
    </w:p>
    <w:p w14:paraId="22C3805F" w14:textId="77777777" w:rsidR="00F02090" w:rsidRPr="00FD0425" w:rsidRDefault="00F02090" w:rsidP="00F02090">
      <w:pPr>
        <w:pStyle w:val="PL"/>
        <w:outlineLvl w:val="3"/>
        <w:rPr>
          <w:snapToGrid w:val="0"/>
        </w:rPr>
      </w:pPr>
      <w:r w:rsidRPr="00FD0425">
        <w:rPr>
          <w:snapToGrid w:val="0"/>
        </w:rPr>
        <w:t>-- HANDOVER REQUEST ACKNOWLEDGE</w:t>
      </w:r>
    </w:p>
    <w:p w14:paraId="41207A1A" w14:textId="77777777" w:rsidR="00F02090" w:rsidRPr="00FD0425" w:rsidRDefault="00F02090" w:rsidP="00F02090">
      <w:pPr>
        <w:pStyle w:val="PL"/>
        <w:rPr>
          <w:snapToGrid w:val="0"/>
        </w:rPr>
      </w:pPr>
      <w:r w:rsidRPr="00FD0425">
        <w:rPr>
          <w:snapToGrid w:val="0"/>
        </w:rPr>
        <w:t>--</w:t>
      </w:r>
    </w:p>
    <w:p w14:paraId="15F91D20" w14:textId="77777777" w:rsidR="00F02090" w:rsidRPr="00FD0425" w:rsidRDefault="00F02090" w:rsidP="00F02090">
      <w:pPr>
        <w:pStyle w:val="PL"/>
        <w:rPr>
          <w:snapToGrid w:val="0"/>
        </w:rPr>
      </w:pPr>
      <w:r w:rsidRPr="00FD0425">
        <w:rPr>
          <w:snapToGrid w:val="0"/>
        </w:rPr>
        <w:t>-- **************************************************************</w:t>
      </w:r>
    </w:p>
    <w:p w14:paraId="10DF1AC3" w14:textId="77777777" w:rsidR="00F02090" w:rsidRPr="00FD0425" w:rsidRDefault="00F02090" w:rsidP="00F02090">
      <w:pPr>
        <w:pStyle w:val="PL"/>
        <w:rPr>
          <w:snapToGrid w:val="0"/>
        </w:rPr>
      </w:pPr>
    </w:p>
    <w:p w14:paraId="5A125EEA" w14:textId="77777777" w:rsidR="00F02090" w:rsidRPr="00FD0425" w:rsidRDefault="00F02090" w:rsidP="00F02090">
      <w:pPr>
        <w:pStyle w:val="PL"/>
        <w:rPr>
          <w:snapToGrid w:val="0"/>
        </w:rPr>
      </w:pPr>
      <w:r w:rsidRPr="00FD0425">
        <w:rPr>
          <w:snapToGrid w:val="0"/>
        </w:rPr>
        <w:t>HandoverRequestAcknowledge ::= SEQUENCE {</w:t>
      </w:r>
    </w:p>
    <w:p w14:paraId="0DD01A11" w14:textId="77777777" w:rsidR="00F02090" w:rsidRPr="00FD0425" w:rsidRDefault="00F02090" w:rsidP="00F0209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{{HandoverRequestAcknowledge-IEs}},</w:t>
      </w:r>
    </w:p>
    <w:p w14:paraId="0384B69A" w14:textId="77777777" w:rsidR="00F02090" w:rsidRPr="00FD0425" w:rsidRDefault="00F02090" w:rsidP="00F02090">
      <w:pPr>
        <w:pStyle w:val="PL"/>
        <w:rPr>
          <w:snapToGrid w:val="0"/>
        </w:rPr>
      </w:pPr>
      <w:r w:rsidRPr="00FD0425">
        <w:rPr>
          <w:snapToGrid w:val="0"/>
        </w:rPr>
        <w:tab/>
        <w:t>...</w:t>
      </w:r>
    </w:p>
    <w:p w14:paraId="155DDCCF" w14:textId="77777777" w:rsidR="00F02090" w:rsidRPr="00FD0425" w:rsidRDefault="00F02090" w:rsidP="00F02090">
      <w:pPr>
        <w:pStyle w:val="PL"/>
        <w:rPr>
          <w:snapToGrid w:val="0"/>
        </w:rPr>
      </w:pPr>
      <w:r w:rsidRPr="00FD0425">
        <w:rPr>
          <w:snapToGrid w:val="0"/>
        </w:rPr>
        <w:t>}</w:t>
      </w:r>
    </w:p>
    <w:p w14:paraId="4CECA0C7" w14:textId="77777777" w:rsidR="00F02090" w:rsidRPr="00FD0425" w:rsidRDefault="00F02090" w:rsidP="00F02090">
      <w:pPr>
        <w:pStyle w:val="PL"/>
        <w:rPr>
          <w:snapToGrid w:val="0"/>
        </w:rPr>
      </w:pPr>
    </w:p>
    <w:p w14:paraId="2CE0D93F" w14:textId="77777777" w:rsidR="00F02090" w:rsidRPr="00FD0425" w:rsidRDefault="00F02090" w:rsidP="00F02090">
      <w:pPr>
        <w:pStyle w:val="PL"/>
        <w:rPr>
          <w:snapToGrid w:val="0"/>
        </w:rPr>
      </w:pPr>
      <w:r w:rsidRPr="00FD0425">
        <w:rPr>
          <w:snapToGrid w:val="0"/>
        </w:rPr>
        <w:t>HandoverRequestAcknowledge-IEs XNAP-PROTOCOL-IES ::= {</w:t>
      </w:r>
    </w:p>
    <w:p w14:paraId="48FB0F64" w14:textId="77777777" w:rsidR="00F02090" w:rsidRPr="00FD0425" w:rsidRDefault="00F02090" w:rsidP="00F02090">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28A506F" w14:textId="77777777" w:rsidR="00F02090" w:rsidRPr="00FD0425" w:rsidRDefault="00F02090" w:rsidP="00F02090">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F3C9BBF" w14:textId="77777777" w:rsidR="00F02090" w:rsidRPr="00FD0425" w:rsidRDefault="00F02090" w:rsidP="00F02090">
      <w:pPr>
        <w:pStyle w:val="PL"/>
        <w:rPr>
          <w:snapToGrid w:val="0"/>
        </w:rPr>
      </w:pPr>
      <w:r w:rsidRPr="00FD0425">
        <w:rPr>
          <w:snapToGrid w:val="0"/>
        </w:rPr>
        <w:tab/>
        <w:t>{ ID id-PDUSessionResourcesAdmitted-List</w:t>
      </w:r>
      <w:r w:rsidRPr="00FD0425">
        <w:rPr>
          <w:snapToGrid w:val="0"/>
        </w:rPr>
        <w:tab/>
      </w:r>
      <w:r w:rsidRPr="00FD0425">
        <w:rPr>
          <w:snapToGrid w:val="0"/>
        </w:rPr>
        <w:tab/>
        <w:t>CRITICALITY ignore</w:t>
      </w:r>
      <w:r w:rsidRPr="00FD0425">
        <w:rPr>
          <w:snapToGrid w:val="0"/>
        </w:rPr>
        <w:tab/>
        <w:t>TYPE PDUSessionResourcesAdmitted-List</w:t>
      </w:r>
      <w:r w:rsidRPr="00FD0425">
        <w:rPr>
          <w:snapToGrid w:val="0"/>
        </w:rPr>
        <w:tab/>
      </w:r>
      <w:r w:rsidRPr="00FD0425">
        <w:rPr>
          <w:snapToGrid w:val="0"/>
        </w:rPr>
        <w:tab/>
      </w:r>
      <w:r w:rsidRPr="00FD0425">
        <w:rPr>
          <w:snapToGrid w:val="0"/>
        </w:rPr>
        <w:tab/>
        <w:t>PRESENCE mandatory}|</w:t>
      </w:r>
    </w:p>
    <w:p w14:paraId="032FDE09" w14:textId="77777777" w:rsidR="00F02090" w:rsidRPr="00FD0425" w:rsidRDefault="00F02090" w:rsidP="00F02090">
      <w:pPr>
        <w:pStyle w:val="PL"/>
        <w:rPr>
          <w:snapToGrid w:val="0"/>
        </w:rPr>
      </w:pPr>
      <w:r w:rsidRPr="00FD0425">
        <w:rPr>
          <w:snapToGrid w:val="0"/>
        </w:rPr>
        <w:tab/>
        <w:t>{ ID id-PDUSessionResourcesNotAdmitted-List</w:t>
      </w:r>
      <w:r w:rsidRPr="00FD0425">
        <w:rPr>
          <w:snapToGrid w:val="0"/>
        </w:rPr>
        <w:tab/>
      </w:r>
      <w:r w:rsidRPr="00FD0425">
        <w:rPr>
          <w:snapToGrid w:val="0"/>
        </w:rPr>
        <w:tab/>
        <w:t>CRITICALITY ignore</w:t>
      </w:r>
      <w:r w:rsidRPr="00FD0425">
        <w:rPr>
          <w:snapToGrid w:val="0"/>
        </w:rPr>
        <w:tab/>
        <w:t>TYPE PDUSessionResourcesNotAdmitted-List</w:t>
      </w:r>
      <w:r w:rsidRPr="00FD0425">
        <w:rPr>
          <w:snapToGrid w:val="0"/>
        </w:rPr>
        <w:tab/>
      </w:r>
      <w:r w:rsidRPr="00FD0425">
        <w:rPr>
          <w:snapToGrid w:val="0"/>
        </w:rPr>
        <w:tab/>
        <w:t>PRESENCE optional }|</w:t>
      </w:r>
    </w:p>
    <w:p w14:paraId="5E65A542" w14:textId="77777777" w:rsidR="00F02090" w:rsidRPr="00FD0425" w:rsidRDefault="00F02090" w:rsidP="00F02090">
      <w:pPr>
        <w:pStyle w:val="PL"/>
        <w:rPr>
          <w:snapToGrid w:val="0"/>
        </w:rPr>
      </w:pPr>
      <w:r w:rsidRPr="00FD0425">
        <w:rPr>
          <w:snapToGrid w:val="0"/>
        </w:rPr>
        <w:tab/>
        <w:t>{ ID id-Target2SourceNG-RANnodeTranspContainer</w:t>
      </w:r>
      <w:r w:rsidRPr="00FD0425">
        <w:rPr>
          <w:snapToGrid w:val="0"/>
        </w:rPr>
        <w:tab/>
        <w:t>CRITICALITY ignore</w:t>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C81B256" w14:textId="77777777" w:rsidR="00F02090" w:rsidRPr="00FD0425" w:rsidRDefault="00F02090" w:rsidP="00F02090">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t>TYPE UEContextKeptIndicator</w:t>
      </w:r>
      <w:r w:rsidRPr="00FD0425">
        <w:tab/>
      </w:r>
      <w:r w:rsidRPr="00FD0425">
        <w:tab/>
      </w:r>
      <w:r w:rsidRPr="00FD0425">
        <w:tab/>
      </w:r>
      <w:r w:rsidRPr="00FD0425">
        <w:tab/>
      </w:r>
      <w:r w:rsidRPr="00FD0425">
        <w:tab/>
      </w:r>
      <w:r w:rsidRPr="00FD0425">
        <w:tab/>
        <w:t>PRESENCE optional }|</w:t>
      </w:r>
    </w:p>
    <w:p w14:paraId="16A38A86" w14:textId="77777777" w:rsidR="0020299A" w:rsidRPr="00FD0425" w:rsidRDefault="00F02090" w:rsidP="0020299A">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0020299A" w:rsidRPr="00FD0425">
        <w:rPr>
          <w:snapToGrid w:val="0"/>
        </w:rPr>
        <w:t>|</w:t>
      </w:r>
    </w:p>
    <w:p w14:paraId="1B060522" w14:textId="77777777" w:rsidR="00E77E0B" w:rsidRDefault="0020299A" w:rsidP="00E77E0B">
      <w:pPr>
        <w:pStyle w:val="PL"/>
        <w:rPr>
          <w:snapToGrid w:val="0"/>
          <w:lang w:eastAsia="zh-CN"/>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00E77E0B">
        <w:rPr>
          <w:rFonts w:hint="eastAsia"/>
          <w:snapToGrid w:val="0"/>
          <w:lang w:eastAsia="zh-CN"/>
        </w:rPr>
        <w:t>|</w:t>
      </w:r>
    </w:p>
    <w:p w14:paraId="50FFA3A5" w14:textId="77777777" w:rsidR="00E77E0B" w:rsidRPr="00117C2A" w:rsidRDefault="00E77E0B" w:rsidP="00E77E0B">
      <w:pPr>
        <w:pStyle w:val="PL"/>
        <w:rPr>
          <w:snapToGrid w:val="0"/>
        </w:rPr>
      </w:pPr>
      <w:r>
        <w:rPr>
          <w:rFonts w:hint="eastAsia"/>
          <w:noProof w:val="0"/>
          <w:snapToGrid w:val="0"/>
          <w:lang w:eastAsia="zh-CN"/>
        </w:rPr>
        <w:tab/>
      </w:r>
      <w:r w:rsidRPr="00AA5DA2">
        <w:rPr>
          <w:noProof w:val="0"/>
          <w:snapToGrid w:val="0"/>
        </w:rPr>
        <w:t>{ ID id-</w:t>
      </w:r>
      <w:r>
        <w:rPr>
          <w:lang w:eastAsia="ja-JP"/>
        </w:rPr>
        <w:t>DAPS</w:t>
      </w:r>
      <w:r>
        <w:rPr>
          <w:rFonts w:hint="eastAsia"/>
          <w:lang w:eastAsia="zh-CN"/>
        </w:rPr>
        <w:t>Response</w:t>
      </w:r>
      <w:r>
        <w:rPr>
          <w:lang w:eastAsia="ja-JP"/>
        </w:rPr>
        <w:t>Info-List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sidRPr="00AA5DA2">
        <w:rPr>
          <w:noProof w:val="0"/>
          <w:snapToGrid w:val="0"/>
        </w:rPr>
        <w:t>CRITICALITY reject</w:t>
      </w:r>
      <w:r w:rsidRPr="00AA5DA2">
        <w:rPr>
          <w:noProof w:val="0"/>
          <w:snapToGrid w:val="0"/>
        </w:rPr>
        <w:tab/>
        <w:t xml:space="preserve">TYPE </w:t>
      </w:r>
      <w:r>
        <w:rPr>
          <w:lang w:eastAsia="ja-JP"/>
        </w:rPr>
        <w:t>DAPS</w:t>
      </w:r>
      <w:r>
        <w:rPr>
          <w:rFonts w:hint="eastAsia"/>
          <w:lang w:eastAsia="zh-CN"/>
        </w:rPr>
        <w:t>Response</w:t>
      </w:r>
      <w:r>
        <w:rPr>
          <w:lang w:eastAsia="ja-JP"/>
        </w:rPr>
        <w:t>In</w:t>
      </w:r>
      <w:r>
        <w:rPr>
          <w:rFonts w:hint="eastAsia"/>
          <w:lang w:eastAsia="zh-CN"/>
        </w:rPr>
        <w:t>fo</w:t>
      </w:r>
      <w:r>
        <w:rPr>
          <w:lang w:eastAsia="zh-CN"/>
        </w:rPr>
        <w:t>-List</w:t>
      </w:r>
      <w:r w:rsidRPr="00AA5DA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w:t>
      </w:r>
      <w:r>
        <w:rPr>
          <w:noProof w:val="0"/>
          <w:snapToGrid w:val="0"/>
        </w:rPr>
        <w:t>CE optional }</w:t>
      </w:r>
      <w:bookmarkStart w:id="458" w:name="_Hlk20825763"/>
      <w:r w:rsidRPr="00117C2A">
        <w:rPr>
          <w:snapToGrid w:val="0"/>
        </w:rPr>
        <w:t>|</w:t>
      </w:r>
    </w:p>
    <w:p w14:paraId="7A35D6EA" w14:textId="77777777" w:rsidR="00A50BCD" w:rsidRPr="00A55578" w:rsidRDefault="00E77E0B" w:rsidP="00A50BCD">
      <w:pPr>
        <w:pStyle w:val="PL"/>
      </w:pPr>
      <w:r w:rsidRPr="00117C2A">
        <w:rPr>
          <w:snapToGrid w:val="0"/>
        </w:rPr>
        <w:tab/>
        <w:t>{ ID id-CHOinformation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bookmarkEnd w:id="458"/>
      <w:r w:rsidR="00A50BCD" w:rsidRPr="00A55578">
        <w:t>|</w:t>
      </w:r>
    </w:p>
    <w:p w14:paraId="7E82D760" w14:textId="77777777" w:rsidR="00F02090" w:rsidRPr="00FD0425" w:rsidRDefault="00A50BCD" w:rsidP="00A50BCD">
      <w:pPr>
        <w:pStyle w:val="PL"/>
        <w:rPr>
          <w:snapToGrid w:val="0"/>
        </w:rPr>
      </w:pPr>
      <w:r w:rsidRPr="00A55578">
        <w:tab/>
        <w:t>{ ID id-MBS-SessionInformationResponse-List</w:t>
      </w:r>
      <w:r w:rsidRPr="00A55578">
        <w:tab/>
      </w:r>
      <w:r w:rsidRPr="00A55578">
        <w:tab/>
        <w:t>CRITICALITY ignore</w:t>
      </w:r>
      <w:r w:rsidRPr="00A55578">
        <w:tab/>
        <w:t>TYPE MBS-SessionInformationResponse-List</w:t>
      </w:r>
      <w:r w:rsidRPr="00A55578">
        <w:tab/>
      </w:r>
      <w:r w:rsidRPr="00A55578">
        <w:tab/>
        <w:t>PRESENCE optional }</w:t>
      </w:r>
      <w:r w:rsidR="00F02090" w:rsidRPr="00FD0425">
        <w:rPr>
          <w:snapToGrid w:val="0"/>
        </w:rPr>
        <w:t>,</w:t>
      </w:r>
    </w:p>
    <w:p w14:paraId="7C8D6E30" w14:textId="77777777" w:rsidR="00F02090" w:rsidRPr="00FD0425" w:rsidRDefault="00F02090" w:rsidP="00F02090">
      <w:pPr>
        <w:pStyle w:val="PL"/>
        <w:rPr>
          <w:snapToGrid w:val="0"/>
        </w:rPr>
      </w:pPr>
      <w:r w:rsidRPr="00FD0425">
        <w:rPr>
          <w:snapToGrid w:val="0"/>
        </w:rPr>
        <w:tab/>
        <w:t>...</w:t>
      </w:r>
    </w:p>
    <w:p w14:paraId="58C9326E" w14:textId="77777777" w:rsidR="00F02090" w:rsidRPr="00FD0425" w:rsidRDefault="00F02090" w:rsidP="00F02090">
      <w:pPr>
        <w:pStyle w:val="PL"/>
        <w:rPr>
          <w:snapToGrid w:val="0"/>
        </w:rPr>
      </w:pPr>
      <w:r w:rsidRPr="00FD0425">
        <w:rPr>
          <w:snapToGrid w:val="0"/>
        </w:rPr>
        <w:t>}</w:t>
      </w:r>
    </w:p>
    <w:p w14:paraId="39A07DB4" w14:textId="77777777" w:rsidR="00F02090" w:rsidRPr="00FD0425" w:rsidRDefault="00F02090" w:rsidP="00F02090">
      <w:pPr>
        <w:pStyle w:val="PL"/>
        <w:rPr>
          <w:snapToGrid w:val="0"/>
        </w:rPr>
      </w:pPr>
    </w:p>
    <w:p w14:paraId="5D0330C4" w14:textId="77777777" w:rsidR="00F02090" w:rsidRPr="00FD0425" w:rsidRDefault="00F02090" w:rsidP="00F02090">
      <w:pPr>
        <w:pStyle w:val="PL"/>
        <w:rPr>
          <w:snapToGrid w:val="0"/>
        </w:rPr>
      </w:pPr>
      <w:r w:rsidRPr="00FD0425">
        <w:rPr>
          <w:snapToGrid w:val="0"/>
        </w:rPr>
        <w:t>-- **************************************************************</w:t>
      </w:r>
    </w:p>
    <w:p w14:paraId="5E72A8E4" w14:textId="77777777" w:rsidR="00F02090" w:rsidRPr="00FD0425" w:rsidRDefault="00F02090" w:rsidP="00F02090">
      <w:pPr>
        <w:pStyle w:val="PL"/>
        <w:rPr>
          <w:snapToGrid w:val="0"/>
        </w:rPr>
      </w:pPr>
      <w:r w:rsidRPr="00FD0425">
        <w:rPr>
          <w:snapToGrid w:val="0"/>
        </w:rPr>
        <w:t>--</w:t>
      </w:r>
    </w:p>
    <w:p w14:paraId="6FC61CED" w14:textId="77777777" w:rsidR="00F02090" w:rsidRPr="00FD0425" w:rsidRDefault="00F02090" w:rsidP="00F02090">
      <w:pPr>
        <w:pStyle w:val="PL"/>
        <w:outlineLvl w:val="3"/>
        <w:rPr>
          <w:snapToGrid w:val="0"/>
        </w:rPr>
      </w:pPr>
      <w:r w:rsidRPr="00FD0425">
        <w:rPr>
          <w:snapToGrid w:val="0"/>
        </w:rPr>
        <w:t>-- HANDOVER PREPARATION FAILURE</w:t>
      </w:r>
    </w:p>
    <w:p w14:paraId="1E5091BB" w14:textId="77777777" w:rsidR="00F02090" w:rsidRPr="00FD0425" w:rsidRDefault="00F02090" w:rsidP="00F02090">
      <w:pPr>
        <w:pStyle w:val="PL"/>
        <w:rPr>
          <w:snapToGrid w:val="0"/>
        </w:rPr>
      </w:pPr>
      <w:r w:rsidRPr="00FD0425">
        <w:rPr>
          <w:snapToGrid w:val="0"/>
        </w:rPr>
        <w:t>--</w:t>
      </w:r>
    </w:p>
    <w:p w14:paraId="13F3807D" w14:textId="77777777" w:rsidR="00F02090" w:rsidRPr="00FD0425" w:rsidRDefault="00F02090" w:rsidP="00F02090">
      <w:pPr>
        <w:pStyle w:val="PL"/>
        <w:rPr>
          <w:snapToGrid w:val="0"/>
        </w:rPr>
      </w:pPr>
      <w:r w:rsidRPr="00FD0425">
        <w:rPr>
          <w:snapToGrid w:val="0"/>
        </w:rPr>
        <w:t>-- **************************************************************</w:t>
      </w:r>
    </w:p>
    <w:p w14:paraId="7F94EECF" w14:textId="77777777" w:rsidR="00F02090" w:rsidRPr="00FD0425" w:rsidRDefault="00F02090" w:rsidP="00F02090">
      <w:pPr>
        <w:pStyle w:val="PL"/>
        <w:rPr>
          <w:snapToGrid w:val="0"/>
        </w:rPr>
      </w:pPr>
    </w:p>
    <w:p w14:paraId="0F9A6C45" w14:textId="77777777" w:rsidR="00F02090" w:rsidRPr="00FD0425" w:rsidRDefault="00F02090" w:rsidP="00F02090">
      <w:pPr>
        <w:pStyle w:val="PL"/>
        <w:rPr>
          <w:snapToGrid w:val="0"/>
        </w:rPr>
      </w:pPr>
      <w:r w:rsidRPr="00FD0425">
        <w:rPr>
          <w:snapToGrid w:val="0"/>
        </w:rPr>
        <w:t>HandoverPreparationFailure ::= SEQUENCE {</w:t>
      </w:r>
    </w:p>
    <w:p w14:paraId="32384A4A" w14:textId="77777777" w:rsidR="00F02090" w:rsidRPr="00FD0425" w:rsidRDefault="00F02090" w:rsidP="00F0209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{{HandoverPreparationFailure-IEs}},</w:t>
      </w:r>
    </w:p>
    <w:p w14:paraId="3486CDB4" w14:textId="77777777" w:rsidR="00F02090" w:rsidRPr="00FD0425" w:rsidRDefault="00F02090" w:rsidP="00F02090">
      <w:pPr>
        <w:pStyle w:val="PL"/>
        <w:rPr>
          <w:snapToGrid w:val="0"/>
        </w:rPr>
      </w:pPr>
      <w:r w:rsidRPr="00FD0425">
        <w:rPr>
          <w:snapToGrid w:val="0"/>
        </w:rPr>
        <w:tab/>
        <w:t>...</w:t>
      </w:r>
    </w:p>
    <w:p w14:paraId="328E3D8B" w14:textId="77777777" w:rsidR="00F02090" w:rsidRPr="00FD0425" w:rsidRDefault="00F02090" w:rsidP="00F02090">
      <w:pPr>
        <w:pStyle w:val="PL"/>
        <w:rPr>
          <w:snapToGrid w:val="0"/>
        </w:rPr>
      </w:pPr>
      <w:r w:rsidRPr="00FD0425">
        <w:rPr>
          <w:snapToGrid w:val="0"/>
        </w:rPr>
        <w:t>}</w:t>
      </w:r>
    </w:p>
    <w:p w14:paraId="15DBDE75" w14:textId="77777777" w:rsidR="00F02090" w:rsidRPr="00FD0425" w:rsidRDefault="00F02090" w:rsidP="00F02090">
      <w:pPr>
        <w:pStyle w:val="PL"/>
        <w:rPr>
          <w:snapToGrid w:val="0"/>
        </w:rPr>
      </w:pPr>
    </w:p>
    <w:p w14:paraId="2EF1E3A1" w14:textId="77777777" w:rsidR="00F02090" w:rsidRPr="00FD0425" w:rsidRDefault="00F02090" w:rsidP="00F02090">
      <w:pPr>
        <w:pStyle w:val="PL"/>
        <w:rPr>
          <w:snapToGrid w:val="0"/>
        </w:rPr>
      </w:pPr>
      <w:r w:rsidRPr="00FD0425">
        <w:rPr>
          <w:snapToGrid w:val="0"/>
        </w:rPr>
        <w:t>HandoverPreparationFailure-IEs XNAP-PROTOCOL-IES ::= {</w:t>
      </w:r>
    </w:p>
    <w:p w14:paraId="10B66903" w14:textId="77777777" w:rsidR="00F02090" w:rsidRPr="00FD0425" w:rsidRDefault="00F02090" w:rsidP="00F02090">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0E7638B" w14:textId="77777777" w:rsidR="00F02090" w:rsidRPr="00FD0425" w:rsidRDefault="00F02090" w:rsidP="00F02090">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7E2A1F8" w14:textId="77777777" w:rsidR="00E77E0B" w:rsidRDefault="00F02090" w:rsidP="00E77E0B">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00E77E0B">
        <w:rPr>
          <w:snapToGrid w:val="0"/>
        </w:rPr>
        <w:t>|</w:t>
      </w:r>
    </w:p>
    <w:p w14:paraId="1C6C4BBC" w14:textId="77777777" w:rsidR="00F02090" w:rsidRPr="00FD0425" w:rsidRDefault="00E77E0B" w:rsidP="00E77E0B">
      <w:pPr>
        <w:pStyle w:val="PL"/>
        <w:rPr>
          <w:snapToGrid w:val="0"/>
        </w:rPr>
      </w:pPr>
      <w:r w:rsidRPr="007E6716">
        <w:rPr>
          <w:snapToGrid w:val="0"/>
        </w:rPr>
        <w:tab/>
        <w:t>{ ID id-</w:t>
      </w:r>
      <w:r>
        <w:rPr>
          <w:snapToGrid w:val="0"/>
        </w:rPr>
        <w:t>requestedT</w:t>
      </w:r>
      <w:r w:rsidRPr="007E6716">
        <w:rPr>
          <w:snapToGrid w:val="0"/>
        </w:rPr>
        <w:t>argetCellGlobalID</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 xml:space="preserve">TYPE </w:t>
      </w:r>
      <w:r w:rsidRPr="007E6716">
        <w:t>Target-CGI</w:t>
      </w:r>
      <w:r w:rsidRPr="007E6716">
        <w:tab/>
      </w:r>
      <w:r>
        <w:tab/>
      </w:r>
      <w:r w:rsidRPr="007E6716">
        <w:tab/>
      </w:r>
      <w:r w:rsidRPr="007E6716">
        <w:tab/>
      </w:r>
      <w:r w:rsidRPr="007E6716">
        <w:tab/>
      </w:r>
      <w:r w:rsidRPr="007E6716">
        <w:rPr>
          <w:snapToGrid w:val="0"/>
        </w:rPr>
        <w:tab/>
      </w:r>
      <w:r w:rsidRPr="007E6716">
        <w:rPr>
          <w:snapToGrid w:val="0"/>
        </w:rPr>
        <w:tab/>
      </w:r>
      <w:r w:rsidRPr="007E6716">
        <w:rPr>
          <w:snapToGrid w:val="0"/>
        </w:rPr>
        <w:tab/>
      </w:r>
      <w:r w:rsidRPr="007E6716">
        <w:rPr>
          <w:snapToGrid w:val="0"/>
        </w:rPr>
        <w:tab/>
        <w:t xml:space="preserve">PRESENCE </w:t>
      </w:r>
      <w:r>
        <w:rPr>
          <w:snapToGrid w:val="0"/>
        </w:rPr>
        <w:t>optional</w:t>
      </w:r>
      <w:r w:rsidRPr="007E6716">
        <w:rPr>
          <w:snapToGrid w:val="0"/>
        </w:rPr>
        <w:t>}</w:t>
      </w:r>
      <w:r w:rsidR="00F02090" w:rsidRPr="00FD0425">
        <w:rPr>
          <w:snapToGrid w:val="0"/>
        </w:rPr>
        <w:t>,</w:t>
      </w:r>
    </w:p>
    <w:p w14:paraId="01A23E52" w14:textId="77777777" w:rsidR="00F02090" w:rsidRPr="00FD0425" w:rsidRDefault="00F02090" w:rsidP="00F02090">
      <w:pPr>
        <w:pStyle w:val="PL"/>
        <w:rPr>
          <w:snapToGrid w:val="0"/>
        </w:rPr>
      </w:pPr>
      <w:r w:rsidRPr="00FD0425">
        <w:rPr>
          <w:snapToGrid w:val="0"/>
        </w:rPr>
        <w:tab/>
        <w:t>...</w:t>
      </w:r>
    </w:p>
    <w:p w14:paraId="483D8D28" w14:textId="77777777" w:rsidR="00F02090" w:rsidRPr="00FD0425" w:rsidRDefault="00F02090" w:rsidP="00F02090">
      <w:pPr>
        <w:pStyle w:val="PL"/>
        <w:rPr>
          <w:snapToGrid w:val="0"/>
        </w:rPr>
      </w:pPr>
      <w:r w:rsidRPr="00FD0425">
        <w:rPr>
          <w:snapToGrid w:val="0"/>
        </w:rPr>
        <w:t>}</w:t>
      </w:r>
    </w:p>
    <w:p w14:paraId="7C5D084D" w14:textId="77777777" w:rsidR="00F02090" w:rsidRPr="00FD0425" w:rsidRDefault="00F02090" w:rsidP="00F02090">
      <w:pPr>
        <w:pStyle w:val="PL"/>
        <w:rPr>
          <w:snapToGrid w:val="0"/>
        </w:rPr>
      </w:pPr>
    </w:p>
    <w:p w14:paraId="1814764C" w14:textId="77777777" w:rsidR="00F02090" w:rsidRPr="00FD0425" w:rsidRDefault="00F02090" w:rsidP="00F02090">
      <w:pPr>
        <w:pStyle w:val="PL"/>
        <w:rPr>
          <w:snapToGrid w:val="0"/>
        </w:rPr>
      </w:pPr>
      <w:r w:rsidRPr="00FD0425">
        <w:rPr>
          <w:snapToGrid w:val="0"/>
        </w:rPr>
        <w:t>-- **************************************************************</w:t>
      </w:r>
    </w:p>
    <w:p w14:paraId="640B130E" w14:textId="77777777" w:rsidR="00F02090" w:rsidRPr="00FD0425" w:rsidRDefault="00F02090" w:rsidP="00F02090">
      <w:pPr>
        <w:pStyle w:val="PL"/>
        <w:rPr>
          <w:snapToGrid w:val="0"/>
        </w:rPr>
      </w:pPr>
      <w:r w:rsidRPr="00FD0425">
        <w:rPr>
          <w:snapToGrid w:val="0"/>
        </w:rPr>
        <w:t>--</w:t>
      </w:r>
    </w:p>
    <w:p w14:paraId="17E6EAF0" w14:textId="77777777" w:rsidR="00F02090" w:rsidRPr="00FD0425" w:rsidRDefault="00F02090" w:rsidP="00F02090">
      <w:pPr>
        <w:pStyle w:val="PL"/>
        <w:outlineLvl w:val="3"/>
        <w:rPr>
          <w:snapToGrid w:val="0"/>
        </w:rPr>
      </w:pPr>
      <w:r w:rsidRPr="00FD0425">
        <w:rPr>
          <w:snapToGrid w:val="0"/>
        </w:rPr>
        <w:t>-- SN STATUS TRANSFER</w:t>
      </w:r>
    </w:p>
    <w:p w14:paraId="10CFAD6A" w14:textId="77777777" w:rsidR="00F02090" w:rsidRPr="00FD0425" w:rsidRDefault="00F02090" w:rsidP="00F02090">
      <w:pPr>
        <w:pStyle w:val="PL"/>
        <w:rPr>
          <w:snapToGrid w:val="0"/>
        </w:rPr>
      </w:pPr>
      <w:r w:rsidRPr="00FD0425">
        <w:rPr>
          <w:snapToGrid w:val="0"/>
        </w:rPr>
        <w:t>--</w:t>
      </w:r>
    </w:p>
    <w:p w14:paraId="0A3C8624" w14:textId="77777777" w:rsidR="00F02090" w:rsidRPr="00FD0425" w:rsidRDefault="00F02090" w:rsidP="00F02090">
      <w:pPr>
        <w:pStyle w:val="PL"/>
        <w:rPr>
          <w:snapToGrid w:val="0"/>
        </w:rPr>
      </w:pPr>
      <w:r w:rsidRPr="00FD0425">
        <w:rPr>
          <w:snapToGrid w:val="0"/>
        </w:rPr>
        <w:t>-- **************************************************************</w:t>
      </w:r>
    </w:p>
    <w:p w14:paraId="4EF2C342" w14:textId="77777777" w:rsidR="00F02090" w:rsidRPr="00FD0425" w:rsidRDefault="00F02090" w:rsidP="00F02090">
      <w:pPr>
        <w:pStyle w:val="PL"/>
        <w:rPr>
          <w:snapToGrid w:val="0"/>
        </w:rPr>
      </w:pPr>
    </w:p>
    <w:p w14:paraId="52398CF3" w14:textId="77777777" w:rsidR="00F02090" w:rsidRPr="00FD0425" w:rsidRDefault="00F02090" w:rsidP="00F02090">
      <w:pPr>
        <w:pStyle w:val="PL"/>
        <w:rPr>
          <w:snapToGrid w:val="0"/>
        </w:rPr>
      </w:pPr>
      <w:r w:rsidRPr="00FD0425">
        <w:rPr>
          <w:snapToGrid w:val="0"/>
        </w:rPr>
        <w:t>SNStatusTransfer ::= SEQUENCE {</w:t>
      </w:r>
    </w:p>
    <w:p w14:paraId="04E1152E" w14:textId="77777777" w:rsidR="00F02090" w:rsidRPr="00FD0425" w:rsidRDefault="00F02090" w:rsidP="00F0209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{{SNStatusTransfer-IEs}},</w:t>
      </w:r>
    </w:p>
    <w:p w14:paraId="49F64374" w14:textId="77777777" w:rsidR="00F02090" w:rsidRPr="00FD0425" w:rsidRDefault="00F02090" w:rsidP="00F02090">
      <w:pPr>
        <w:pStyle w:val="PL"/>
        <w:rPr>
          <w:snapToGrid w:val="0"/>
        </w:rPr>
      </w:pPr>
      <w:r w:rsidRPr="00FD0425">
        <w:rPr>
          <w:snapToGrid w:val="0"/>
        </w:rPr>
        <w:tab/>
        <w:t>...</w:t>
      </w:r>
    </w:p>
    <w:p w14:paraId="07868665" w14:textId="77777777" w:rsidR="00F02090" w:rsidRPr="00FD0425" w:rsidRDefault="00F02090" w:rsidP="00F02090">
      <w:pPr>
        <w:pStyle w:val="PL"/>
        <w:rPr>
          <w:snapToGrid w:val="0"/>
        </w:rPr>
      </w:pPr>
      <w:r w:rsidRPr="00FD0425">
        <w:rPr>
          <w:snapToGrid w:val="0"/>
        </w:rPr>
        <w:t>}</w:t>
      </w:r>
    </w:p>
    <w:p w14:paraId="4EDE8E95" w14:textId="77777777" w:rsidR="00F02090" w:rsidRPr="00FD0425" w:rsidRDefault="00F02090" w:rsidP="00F02090">
      <w:pPr>
        <w:pStyle w:val="PL"/>
        <w:rPr>
          <w:snapToGrid w:val="0"/>
        </w:rPr>
      </w:pPr>
    </w:p>
    <w:p w14:paraId="4B10C551" w14:textId="77777777" w:rsidR="00F02090" w:rsidRPr="00FD0425" w:rsidRDefault="00F02090" w:rsidP="00F02090">
      <w:pPr>
        <w:pStyle w:val="PL"/>
        <w:rPr>
          <w:snapToGrid w:val="0"/>
        </w:rPr>
      </w:pPr>
      <w:r w:rsidRPr="00FD0425">
        <w:rPr>
          <w:snapToGrid w:val="0"/>
        </w:rPr>
        <w:t>SNStatusTransfer-IEs XNAP-PROTOCOL-IES ::= {</w:t>
      </w:r>
    </w:p>
    <w:p w14:paraId="5D6E9070" w14:textId="77777777" w:rsidR="00F02090" w:rsidRPr="00FD0425" w:rsidRDefault="00F02090" w:rsidP="00F02090">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5A7F49F" w14:textId="77777777" w:rsidR="00F02090" w:rsidRPr="00FD0425" w:rsidRDefault="00F02090" w:rsidP="00F02090">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7607318" w14:textId="77777777" w:rsidR="00EB4327" w:rsidRDefault="00F02090" w:rsidP="00EB4327">
      <w:pPr>
        <w:pStyle w:val="PL"/>
        <w:rPr>
          <w:snapToGrid w:val="0"/>
        </w:rPr>
      </w:pPr>
      <w:r w:rsidRPr="00FD0425">
        <w:rPr>
          <w:snapToGrid w:val="0"/>
        </w:rPr>
        <w:tab/>
        <w:t>{ ID id-DRBsSubjectToStatusTransfer-List</w:t>
      </w:r>
      <w:r w:rsidRPr="00FD0425">
        <w:rPr>
          <w:snapToGrid w:val="0"/>
        </w:rPr>
        <w:tab/>
      </w:r>
      <w:r w:rsidRPr="00FD0425">
        <w:rPr>
          <w:snapToGrid w:val="0"/>
        </w:rPr>
        <w:tab/>
        <w:t>CRITICALITY ignore</w:t>
      </w:r>
      <w:r w:rsidRPr="00FD0425">
        <w:rPr>
          <w:snapToGrid w:val="0"/>
        </w:rPr>
        <w:tab/>
      </w:r>
      <w:r w:rsidRPr="00FD0425">
        <w:rPr>
          <w:snapToGrid w:val="0"/>
        </w:rPr>
        <w:tab/>
        <w:t>TYPE DRBsSubjectToStatusTransfer-List</w:t>
      </w:r>
      <w:r w:rsidRPr="00FD0425">
        <w:rPr>
          <w:snapToGrid w:val="0"/>
        </w:rPr>
        <w:tab/>
      </w:r>
      <w:r w:rsidRPr="00FD0425">
        <w:rPr>
          <w:snapToGrid w:val="0"/>
        </w:rPr>
        <w:tab/>
        <w:t>PRESENCE mandatory}</w:t>
      </w:r>
      <w:r w:rsidR="00EB4327" w:rsidRPr="00FD0425">
        <w:rPr>
          <w:snapToGrid w:val="0"/>
        </w:rPr>
        <w:t>|</w:t>
      </w:r>
    </w:p>
    <w:p w14:paraId="5A2C38F5" w14:textId="77777777" w:rsidR="00EB4327" w:rsidRDefault="00EB4327" w:rsidP="00EB4327">
      <w:pPr>
        <w:pStyle w:val="PL"/>
        <w:tabs>
          <w:tab w:val="left" w:pos="4556"/>
        </w:tabs>
        <w:rPr>
          <w:snapToGrid w:val="0"/>
        </w:rPr>
      </w:pPr>
      <w:r>
        <w:rPr>
          <w:snapToGrid w:val="0"/>
        </w:rPr>
        <w:tab/>
      </w:r>
      <w:r w:rsidRPr="00FD0425">
        <w:rPr>
          <w:snapToGrid w:val="0"/>
        </w:rPr>
        <w:t>{ ID id-</w:t>
      </w:r>
      <w:r w:rsidRPr="00135999">
        <w:rPr>
          <w:snapToGrid w:val="0"/>
        </w:rPr>
        <w:t>CHOConfiguration</w:t>
      </w:r>
      <w:r w:rsidRPr="00FD0425">
        <w:rPr>
          <w:snapToGrid w:val="0"/>
        </w:rPr>
        <w:tab/>
      </w:r>
      <w:r w:rsidRPr="00FD0425">
        <w:rPr>
          <w:snapToGrid w:val="0"/>
        </w:rPr>
        <w:tab/>
      </w:r>
      <w:r w:rsidR="00001994">
        <w:rPr>
          <w:snapToGrid w:val="0"/>
        </w:rPr>
        <w:tab/>
      </w:r>
      <w:r w:rsidR="00001994">
        <w:rPr>
          <w:snapToGrid w:val="0"/>
        </w:rPr>
        <w:tab/>
      </w:r>
      <w:r w:rsidR="001479A3">
        <w:rPr>
          <w:snapToGrid w:val="0"/>
        </w:rPr>
        <w:tab/>
      </w:r>
      <w:r w:rsidR="001479A3">
        <w:rPr>
          <w:snapToGrid w:val="0"/>
        </w:rPr>
        <w:tab/>
      </w:r>
      <w:r w:rsidR="001479A3">
        <w:rPr>
          <w:snapToGrid w:val="0"/>
        </w:rPr>
        <w:tab/>
      </w:r>
      <w:r w:rsidRPr="00FD0425">
        <w:rPr>
          <w:snapToGrid w:val="0"/>
        </w:rPr>
        <w:t>CRITICALITY ignore</w:t>
      </w:r>
      <w:r w:rsidRPr="00FD0425">
        <w:rPr>
          <w:snapToGrid w:val="0"/>
        </w:rPr>
        <w:tab/>
      </w:r>
      <w:r w:rsidRPr="00FD0425">
        <w:rPr>
          <w:snapToGrid w:val="0"/>
        </w:rPr>
        <w:tab/>
        <w:t xml:space="preserve">TYPE </w:t>
      </w:r>
      <w:r w:rsidRPr="00135999">
        <w:rPr>
          <w:snapToGrid w:val="0"/>
        </w:rPr>
        <w:t>CHOConfiguration</w:t>
      </w:r>
      <w:r w:rsidRPr="00FD0425">
        <w:rPr>
          <w:snapToGrid w:val="0"/>
        </w:rPr>
        <w:tab/>
      </w:r>
      <w:r w:rsidRPr="00FD0425">
        <w:rPr>
          <w:snapToGrid w:val="0"/>
        </w:rPr>
        <w:tab/>
      </w:r>
      <w:r w:rsidR="001479A3">
        <w:rPr>
          <w:snapToGrid w:val="0"/>
        </w:rPr>
        <w:tab/>
      </w:r>
      <w:r w:rsidR="001479A3">
        <w:rPr>
          <w:snapToGrid w:val="0"/>
        </w:rPr>
        <w:tab/>
      </w:r>
      <w:r w:rsidR="001479A3">
        <w:rPr>
          <w:snapToGrid w:val="0"/>
        </w:rPr>
        <w:tab/>
      </w:r>
      <w:r w:rsidR="001479A3">
        <w:rPr>
          <w:snapToGrid w:val="0"/>
        </w:rPr>
        <w:tab/>
      </w:r>
      <w:r w:rsidR="001479A3">
        <w:rPr>
          <w:snapToGrid w:val="0"/>
        </w:rPr>
        <w:tab/>
      </w:r>
      <w:r w:rsidR="001479A3">
        <w:rPr>
          <w:snapToGrid w:val="0"/>
        </w:rPr>
        <w:tab/>
      </w:r>
      <w:r w:rsidRPr="00FD0425">
        <w:rPr>
          <w:snapToGrid w:val="0"/>
        </w:rPr>
        <w:t xml:space="preserve">PRESENCE </w:t>
      </w:r>
      <w:r w:rsidRPr="00135999">
        <w:rPr>
          <w:snapToGrid w:val="0"/>
        </w:rPr>
        <w:t>optional</w:t>
      </w:r>
      <w:r w:rsidRPr="00FD0425">
        <w:rPr>
          <w:snapToGrid w:val="0"/>
        </w:rPr>
        <w:t>}</w:t>
      </w:r>
      <w:r>
        <w:rPr>
          <w:snapToGrid w:val="0"/>
        </w:rPr>
        <w:t>|</w:t>
      </w:r>
    </w:p>
    <w:p w14:paraId="6D91F5A7" w14:textId="77777777" w:rsidR="00F02090" w:rsidRPr="00FD0425" w:rsidRDefault="00EB4327" w:rsidP="00EB4327">
      <w:pPr>
        <w:pStyle w:val="PL"/>
        <w:rPr>
          <w:snapToGrid w:val="0"/>
        </w:rPr>
      </w:pPr>
      <w:r>
        <w:rPr>
          <w:snapToGrid w:val="0"/>
        </w:rPr>
        <w:tab/>
        <w:t>{ ID id-</w:t>
      </w:r>
      <w:r>
        <w:rPr>
          <w:lang w:eastAsia="ja-JP"/>
        </w:rPr>
        <w:t>MobilityInformation</w:t>
      </w:r>
      <w:r w:rsidR="00001994">
        <w:rPr>
          <w:snapToGrid w:val="0"/>
        </w:rPr>
        <w:tab/>
      </w:r>
      <w:r>
        <w:rPr>
          <w:snapToGrid w:val="0"/>
        </w:rPr>
        <w:tab/>
      </w:r>
      <w:r>
        <w:rPr>
          <w:snapToGrid w:val="0"/>
        </w:rPr>
        <w:tab/>
      </w:r>
      <w:r w:rsidR="001479A3">
        <w:rPr>
          <w:snapToGrid w:val="0"/>
        </w:rPr>
        <w:tab/>
      </w:r>
      <w:r w:rsidR="001479A3">
        <w:rPr>
          <w:snapToGrid w:val="0"/>
        </w:rPr>
        <w:tab/>
      </w:r>
      <w:r w:rsidR="001479A3">
        <w:rPr>
          <w:snapToGrid w:val="0"/>
        </w:rPr>
        <w:tab/>
      </w:r>
      <w:r>
        <w:rPr>
          <w:snapToGrid w:val="0"/>
        </w:rPr>
        <w:t>CRITICALITY ignore</w:t>
      </w:r>
      <w:r>
        <w:rPr>
          <w:snapToGrid w:val="0"/>
        </w:rPr>
        <w:tab/>
      </w:r>
      <w:r>
        <w:rPr>
          <w:snapToGrid w:val="0"/>
        </w:rPr>
        <w:tab/>
        <w:t xml:space="preserve">TYPE </w:t>
      </w:r>
      <w:r>
        <w:rPr>
          <w:lang w:eastAsia="ja-JP"/>
        </w:rPr>
        <w:t>MobilityInformation</w:t>
      </w:r>
      <w:r>
        <w:rPr>
          <w:snapToGrid w:val="0"/>
        </w:rPr>
        <w:tab/>
      </w:r>
      <w:r>
        <w:rPr>
          <w:snapToGrid w:val="0"/>
        </w:rPr>
        <w:tab/>
      </w:r>
      <w:r>
        <w:rPr>
          <w:snapToGrid w:val="0"/>
        </w:rPr>
        <w:tab/>
      </w:r>
      <w:r w:rsidR="001479A3">
        <w:rPr>
          <w:snapToGrid w:val="0"/>
        </w:rPr>
        <w:tab/>
      </w:r>
      <w:r w:rsidR="001479A3">
        <w:rPr>
          <w:snapToGrid w:val="0"/>
        </w:rPr>
        <w:tab/>
      </w:r>
      <w:r w:rsidR="001479A3">
        <w:rPr>
          <w:snapToGrid w:val="0"/>
        </w:rPr>
        <w:tab/>
      </w:r>
      <w:r w:rsidR="001479A3">
        <w:rPr>
          <w:snapToGrid w:val="0"/>
        </w:rPr>
        <w:tab/>
      </w:r>
      <w:r>
        <w:rPr>
          <w:snapToGrid w:val="0"/>
        </w:rPr>
        <w:t>PRESENCE optional}</w:t>
      </w:r>
      <w:r w:rsidR="00F02090" w:rsidRPr="00FD0425">
        <w:rPr>
          <w:snapToGrid w:val="0"/>
        </w:rPr>
        <w:t>,</w:t>
      </w:r>
    </w:p>
    <w:p w14:paraId="138A0207" w14:textId="77777777" w:rsidR="00F02090" w:rsidRPr="00FD0425" w:rsidRDefault="00F02090" w:rsidP="00F02090">
      <w:pPr>
        <w:pStyle w:val="PL"/>
        <w:rPr>
          <w:snapToGrid w:val="0"/>
        </w:rPr>
      </w:pPr>
      <w:r w:rsidRPr="00FD0425">
        <w:rPr>
          <w:snapToGrid w:val="0"/>
        </w:rPr>
        <w:tab/>
        <w:t>...</w:t>
      </w:r>
    </w:p>
    <w:p w14:paraId="307C91D9" w14:textId="77777777" w:rsidR="00F02090" w:rsidRPr="00FD0425" w:rsidRDefault="00F02090" w:rsidP="00F02090">
      <w:pPr>
        <w:pStyle w:val="PL"/>
        <w:rPr>
          <w:snapToGrid w:val="0"/>
        </w:rPr>
      </w:pPr>
      <w:r w:rsidRPr="00FD0425">
        <w:rPr>
          <w:snapToGrid w:val="0"/>
        </w:rPr>
        <w:t>}</w:t>
      </w:r>
    </w:p>
    <w:p w14:paraId="35F3FA5D" w14:textId="77777777" w:rsidR="00F02090" w:rsidRPr="00FD0425" w:rsidRDefault="00F02090" w:rsidP="00F02090">
      <w:pPr>
        <w:pStyle w:val="PL"/>
        <w:rPr>
          <w:snapToGrid w:val="0"/>
        </w:rPr>
      </w:pPr>
    </w:p>
    <w:p w14:paraId="6BD89507" w14:textId="77777777" w:rsidR="00F02090" w:rsidRPr="00FD0425" w:rsidRDefault="00F02090" w:rsidP="00F02090">
      <w:pPr>
        <w:pStyle w:val="PL"/>
        <w:rPr>
          <w:snapToGrid w:val="0"/>
        </w:rPr>
      </w:pPr>
      <w:r w:rsidRPr="00FD0425">
        <w:rPr>
          <w:snapToGrid w:val="0"/>
        </w:rPr>
        <w:t>-- **************************************************************</w:t>
      </w:r>
    </w:p>
    <w:p w14:paraId="6EDA262D" w14:textId="77777777" w:rsidR="00F02090" w:rsidRPr="00FD0425" w:rsidRDefault="00F02090" w:rsidP="00F02090">
      <w:pPr>
        <w:pStyle w:val="PL"/>
        <w:rPr>
          <w:snapToGrid w:val="0"/>
        </w:rPr>
      </w:pPr>
      <w:r w:rsidRPr="00FD0425">
        <w:rPr>
          <w:snapToGrid w:val="0"/>
        </w:rPr>
        <w:t>--</w:t>
      </w:r>
    </w:p>
    <w:p w14:paraId="41F77745" w14:textId="77777777" w:rsidR="00F02090" w:rsidRPr="00FD0425" w:rsidRDefault="00F02090" w:rsidP="00F02090">
      <w:pPr>
        <w:pStyle w:val="PL"/>
        <w:outlineLvl w:val="3"/>
        <w:rPr>
          <w:snapToGrid w:val="0"/>
        </w:rPr>
      </w:pPr>
      <w:r w:rsidRPr="00FD0425">
        <w:rPr>
          <w:snapToGrid w:val="0"/>
        </w:rPr>
        <w:t>-- UE CONTEXT RELEASE</w:t>
      </w:r>
    </w:p>
    <w:p w14:paraId="4DA773B3" w14:textId="77777777" w:rsidR="00F02090" w:rsidRPr="00FD0425" w:rsidRDefault="00F02090" w:rsidP="00F02090">
      <w:pPr>
        <w:pStyle w:val="PL"/>
        <w:rPr>
          <w:snapToGrid w:val="0"/>
        </w:rPr>
      </w:pPr>
      <w:r w:rsidRPr="00FD0425">
        <w:rPr>
          <w:snapToGrid w:val="0"/>
        </w:rPr>
        <w:t>--</w:t>
      </w:r>
    </w:p>
    <w:p w14:paraId="2C0E6781" w14:textId="77777777" w:rsidR="00F02090" w:rsidRPr="00FD0425" w:rsidRDefault="00F02090" w:rsidP="00F02090">
      <w:pPr>
        <w:pStyle w:val="PL"/>
        <w:rPr>
          <w:snapToGrid w:val="0"/>
        </w:rPr>
      </w:pPr>
      <w:r w:rsidRPr="00FD0425">
        <w:rPr>
          <w:snapToGrid w:val="0"/>
        </w:rPr>
        <w:t>-- **************************************************************</w:t>
      </w:r>
    </w:p>
    <w:p w14:paraId="3FA592A9" w14:textId="77777777" w:rsidR="00F02090" w:rsidRPr="00FD0425" w:rsidRDefault="00F02090" w:rsidP="00F02090">
      <w:pPr>
        <w:pStyle w:val="PL"/>
        <w:rPr>
          <w:snapToGrid w:val="0"/>
        </w:rPr>
      </w:pPr>
    </w:p>
    <w:p w14:paraId="4DF82C38" w14:textId="77777777" w:rsidR="00F02090" w:rsidRPr="00FD0425" w:rsidRDefault="00F02090" w:rsidP="00F02090">
      <w:pPr>
        <w:pStyle w:val="PL"/>
        <w:rPr>
          <w:snapToGrid w:val="0"/>
        </w:rPr>
      </w:pPr>
      <w:r w:rsidRPr="00FD0425">
        <w:rPr>
          <w:snapToGrid w:val="0"/>
        </w:rPr>
        <w:t>UEContextRelease ::= SEQUENCE {</w:t>
      </w:r>
    </w:p>
    <w:p w14:paraId="44C53D7B" w14:textId="77777777" w:rsidR="00F02090" w:rsidRPr="00FD0425" w:rsidRDefault="00F02090" w:rsidP="00F0209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{{UEContextRelease-IEs}},</w:t>
      </w:r>
    </w:p>
    <w:p w14:paraId="5DD4690E" w14:textId="77777777" w:rsidR="00F02090" w:rsidRPr="00FD0425" w:rsidRDefault="00F02090" w:rsidP="00F02090">
      <w:pPr>
        <w:pStyle w:val="PL"/>
        <w:rPr>
          <w:snapToGrid w:val="0"/>
        </w:rPr>
      </w:pPr>
      <w:r w:rsidRPr="00FD0425">
        <w:rPr>
          <w:snapToGrid w:val="0"/>
        </w:rPr>
        <w:tab/>
        <w:t>...</w:t>
      </w:r>
    </w:p>
    <w:p w14:paraId="38CF21F7" w14:textId="77777777" w:rsidR="00F02090" w:rsidRPr="00FD0425" w:rsidRDefault="00F02090" w:rsidP="00F02090">
      <w:pPr>
        <w:pStyle w:val="PL"/>
        <w:rPr>
          <w:snapToGrid w:val="0"/>
        </w:rPr>
      </w:pPr>
      <w:r w:rsidRPr="00FD0425">
        <w:rPr>
          <w:snapToGrid w:val="0"/>
        </w:rPr>
        <w:t>}</w:t>
      </w:r>
    </w:p>
    <w:p w14:paraId="7D56DF70" w14:textId="77777777" w:rsidR="00F02090" w:rsidRPr="00FD0425" w:rsidRDefault="00F02090" w:rsidP="00F02090">
      <w:pPr>
        <w:pStyle w:val="PL"/>
        <w:rPr>
          <w:snapToGrid w:val="0"/>
        </w:rPr>
      </w:pPr>
    </w:p>
    <w:p w14:paraId="08C6BC4F" w14:textId="77777777" w:rsidR="00F02090" w:rsidRPr="00FD0425" w:rsidRDefault="00F02090" w:rsidP="00F02090">
      <w:pPr>
        <w:pStyle w:val="PL"/>
        <w:rPr>
          <w:snapToGrid w:val="0"/>
        </w:rPr>
      </w:pPr>
      <w:r w:rsidRPr="00FD0425">
        <w:rPr>
          <w:snapToGrid w:val="0"/>
        </w:rPr>
        <w:t>UEContextRelease-IEs XNAP-PROTOCOL-IES ::= {</w:t>
      </w:r>
    </w:p>
    <w:p w14:paraId="4B32D679" w14:textId="77777777" w:rsidR="00F02090" w:rsidRPr="00FD0425" w:rsidRDefault="00F02090" w:rsidP="00F02090">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85ACD80" w14:textId="77777777" w:rsidR="00F02090" w:rsidRPr="00FD0425" w:rsidRDefault="00F02090" w:rsidP="00F02090">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E8A96C5" w14:textId="77777777" w:rsidR="00F02090" w:rsidRPr="00491EA3" w:rsidRDefault="00F02090" w:rsidP="00F02090">
      <w:pPr>
        <w:pStyle w:val="PL"/>
        <w:rPr>
          <w:snapToGrid w:val="0"/>
          <w:lang w:val="it-IT"/>
        </w:rPr>
      </w:pPr>
      <w:r w:rsidRPr="00FD0425">
        <w:rPr>
          <w:snapToGrid w:val="0"/>
        </w:rPr>
        <w:tab/>
      </w:r>
      <w:r w:rsidRPr="00491EA3">
        <w:rPr>
          <w:snapToGrid w:val="0"/>
          <w:lang w:val="it-IT"/>
        </w:rPr>
        <w:t>...</w:t>
      </w:r>
    </w:p>
    <w:p w14:paraId="35C6D35E" w14:textId="77777777" w:rsidR="00F02090" w:rsidRPr="00491EA3" w:rsidRDefault="00F02090" w:rsidP="00F02090">
      <w:pPr>
        <w:pStyle w:val="PL"/>
        <w:rPr>
          <w:snapToGrid w:val="0"/>
          <w:lang w:val="it-IT"/>
        </w:rPr>
      </w:pPr>
      <w:r w:rsidRPr="00491EA3">
        <w:rPr>
          <w:snapToGrid w:val="0"/>
          <w:lang w:val="it-IT"/>
        </w:rPr>
        <w:t>}</w:t>
      </w:r>
    </w:p>
    <w:p w14:paraId="27A781C9" w14:textId="77777777" w:rsidR="00F02090" w:rsidRPr="00491EA3" w:rsidRDefault="00F02090" w:rsidP="00F02090">
      <w:pPr>
        <w:pStyle w:val="PL"/>
        <w:rPr>
          <w:snapToGrid w:val="0"/>
          <w:lang w:val="it-IT"/>
        </w:rPr>
      </w:pPr>
    </w:p>
    <w:p w14:paraId="602ABE2E" w14:textId="77777777" w:rsidR="00F02090" w:rsidRPr="00491EA3" w:rsidRDefault="00F02090" w:rsidP="00F02090">
      <w:pPr>
        <w:pStyle w:val="PL"/>
        <w:rPr>
          <w:snapToGrid w:val="0"/>
          <w:lang w:val="it-IT"/>
        </w:rPr>
      </w:pPr>
      <w:r w:rsidRPr="00491EA3">
        <w:rPr>
          <w:snapToGrid w:val="0"/>
          <w:lang w:val="it-IT"/>
        </w:rPr>
        <w:t>-- **************************************************************</w:t>
      </w:r>
    </w:p>
    <w:p w14:paraId="62CED375" w14:textId="77777777" w:rsidR="00F02090" w:rsidRPr="00491EA3" w:rsidRDefault="00F02090" w:rsidP="00F02090">
      <w:pPr>
        <w:pStyle w:val="PL"/>
        <w:rPr>
          <w:snapToGrid w:val="0"/>
          <w:lang w:val="it-IT"/>
        </w:rPr>
      </w:pPr>
      <w:r w:rsidRPr="00491EA3">
        <w:rPr>
          <w:snapToGrid w:val="0"/>
          <w:lang w:val="it-IT"/>
        </w:rPr>
        <w:t>--</w:t>
      </w:r>
    </w:p>
    <w:p w14:paraId="33932D29" w14:textId="77777777" w:rsidR="00F02090" w:rsidRPr="00491EA3" w:rsidRDefault="00F02090" w:rsidP="00F02090">
      <w:pPr>
        <w:pStyle w:val="PL"/>
        <w:outlineLvl w:val="3"/>
        <w:rPr>
          <w:snapToGrid w:val="0"/>
          <w:lang w:val="it-IT"/>
        </w:rPr>
      </w:pPr>
      <w:r w:rsidRPr="00491EA3">
        <w:rPr>
          <w:snapToGrid w:val="0"/>
          <w:lang w:val="it-IT"/>
        </w:rPr>
        <w:t>-- HANDOVER CANCEL</w:t>
      </w:r>
    </w:p>
    <w:p w14:paraId="303848D3" w14:textId="77777777" w:rsidR="00F02090" w:rsidRPr="00491EA3" w:rsidRDefault="00F02090" w:rsidP="00F02090">
      <w:pPr>
        <w:pStyle w:val="PL"/>
        <w:rPr>
          <w:snapToGrid w:val="0"/>
          <w:lang w:val="it-IT"/>
        </w:rPr>
      </w:pPr>
      <w:r w:rsidRPr="00491EA3">
        <w:rPr>
          <w:snapToGrid w:val="0"/>
          <w:lang w:val="it-IT"/>
        </w:rPr>
        <w:t>--</w:t>
      </w:r>
    </w:p>
    <w:p w14:paraId="7A4E92B4" w14:textId="77777777" w:rsidR="00F02090" w:rsidRPr="00491EA3" w:rsidRDefault="00F02090" w:rsidP="00F02090">
      <w:pPr>
        <w:pStyle w:val="PL"/>
        <w:rPr>
          <w:snapToGrid w:val="0"/>
          <w:lang w:val="it-IT"/>
        </w:rPr>
      </w:pPr>
      <w:r w:rsidRPr="00491EA3">
        <w:rPr>
          <w:snapToGrid w:val="0"/>
          <w:lang w:val="it-IT"/>
        </w:rPr>
        <w:t>-- **************************************************************</w:t>
      </w:r>
    </w:p>
    <w:p w14:paraId="335EEB3E" w14:textId="77777777" w:rsidR="00F02090" w:rsidRPr="00491EA3" w:rsidRDefault="00F02090" w:rsidP="00F02090">
      <w:pPr>
        <w:pStyle w:val="PL"/>
        <w:rPr>
          <w:snapToGrid w:val="0"/>
          <w:lang w:val="it-IT"/>
        </w:rPr>
      </w:pPr>
    </w:p>
    <w:p w14:paraId="5B737A12" w14:textId="77777777" w:rsidR="00F02090" w:rsidRPr="00491EA3" w:rsidRDefault="00F02090" w:rsidP="00F02090">
      <w:pPr>
        <w:pStyle w:val="PL"/>
        <w:rPr>
          <w:snapToGrid w:val="0"/>
          <w:lang w:val="it-IT"/>
        </w:rPr>
      </w:pPr>
      <w:r w:rsidRPr="00491EA3">
        <w:rPr>
          <w:snapToGrid w:val="0"/>
          <w:lang w:val="it-IT"/>
        </w:rPr>
        <w:t>HandoverCancel ::= SEQUENCE {</w:t>
      </w:r>
    </w:p>
    <w:p w14:paraId="781EE87E" w14:textId="77777777" w:rsidR="00F02090" w:rsidRPr="00491EA3" w:rsidRDefault="00F02090" w:rsidP="00F02090">
      <w:pPr>
        <w:pStyle w:val="PL"/>
        <w:rPr>
          <w:snapToGrid w:val="0"/>
          <w:lang w:val="it-IT"/>
        </w:rPr>
      </w:pPr>
      <w:r w:rsidRPr="00491EA3">
        <w:rPr>
          <w:snapToGrid w:val="0"/>
          <w:lang w:val="it-IT"/>
        </w:rPr>
        <w:lastRenderedPageBreak/>
        <w:tab/>
        <w:t>protocolIEs</w:t>
      </w:r>
      <w:r w:rsidRPr="00491EA3">
        <w:rPr>
          <w:snapToGrid w:val="0"/>
          <w:lang w:val="it-IT"/>
        </w:rPr>
        <w:tab/>
      </w:r>
      <w:r w:rsidRPr="00491EA3">
        <w:rPr>
          <w:snapToGrid w:val="0"/>
          <w:lang w:val="it-IT"/>
        </w:rPr>
        <w:tab/>
      </w:r>
      <w:r w:rsidRPr="00491EA3">
        <w:rPr>
          <w:snapToGrid w:val="0"/>
          <w:lang w:val="it-IT"/>
        </w:rPr>
        <w:tab/>
        <w:t>ProtocolIE-Container</w:t>
      </w:r>
      <w:r w:rsidRPr="00491EA3">
        <w:rPr>
          <w:snapToGrid w:val="0"/>
          <w:lang w:val="it-IT"/>
        </w:rPr>
        <w:tab/>
        <w:t>{{HandoverCancel-IEs}},</w:t>
      </w:r>
    </w:p>
    <w:p w14:paraId="54CA0F73" w14:textId="77777777" w:rsidR="00F02090" w:rsidRPr="00491EA3" w:rsidRDefault="00F02090" w:rsidP="00F02090">
      <w:pPr>
        <w:pStyle w:val="PL"/>
        <w:rPr>
          <w:snapToGrid w:val="0"/>
          <w:lang w:val="it-IT"/>
        </w:rPr>
      </w:pPr>
      <w:r w:rsidRPr="00491EA3">
        <w:rPr>
          <w:snapToGrid w:val="0"/>
          <w:lang w:val="it-IT"/>
        </w:rPr>
        <w:tab/>
        <w:t>...</w:t>
      </w:r>
    </w:p>
    <w:p w14:paraId="66BF9B59" w14:textId="77777777" w:rsidR="00F02090" w:rsidRPr="00491EA3" w:rsidRDefault="00F02090" w:rsidP="00F02090">
      <w:pPr>
        <w:pStyle w:val="PL"/>
        <w:rPr>
          <w:snapToGrid w:val="0"/>
          <w:lang w:val="it-IT"/>
        </w:rPr>
      </w:pPr>
      <w:r w:rsidRPr="00491EA3">
        <w:rPr>
          <w:snapToGrid w:val="0"/>
          <w:lang w:val="it-IT"/>
        </w:rPr>
        <w:t>}</w:t>
      </w:r>
    </w:p>
    <w:p w14:paraId="5FB786BD" w14:textId="77777777" w:rsidR="00F02090" w:rsidRPr="00491EA3" w:rsidRDefault="00F02090" w:rsidP="00F02090">
      <w:pPr>
        <w:pStyle w:val="PL"/>
        <w:rPr>
          <w:snapToGrid w:val="0"/>
          <w:lang w:val="it-IT"/>
        </w:rPr>
      </w:pPr>
    </w:p>
    <w:p w14:paraId="1EB8DF99" w14:textId="77777777" w:rsidR="00F02090" w:rsidRPr="00491EA3" w:rsidRDefault="00F02090" w:rsidP="00F02090">
      <w:pPr>
        <w:pStyle w:val="PL"/>
        <w:rPr>
          <w:snapToGrid w:val="0"/>
          <w:lang w:val="it-IT"/>
        </w:rPr>
      </w:pPr>
      <w:r w:rsidRPr="00491EA3">
        <w:rPr>
          <w:snapToGrid w:val="0"/>
          <w:lang w:val="it-IT"/>
        </w:rPr>
        <w:t>HandoverCancel-IEs XNAP-PROTOCOL-IES ::= {</w:t>
      </w:r>
    </w:p>
    <w:p w14:paraId="3566A961" w14:textId="77777777" w:rsidR="00F02090" w:rsidRPr="00FD0425" w:rsidRDefault="00F02090" w:rsidP="00F02090">
      <w:pPr>
        <w:pStyle w:val="PL"/>
        <w:rPr>
          <w:snapToGrid w:val="0"/>
        </w:rPr>
      </w:pPr>
      <w:r w:rsidRPr="00491EA3">
        <w:rPr>
          <w:snapToGrid w:val="0"/>
          <w:lang w:val="it-IT"/>
        </w:rPr>
        <w:tab/>
      </w:r>
      <w:r w:rsidRPr="00FD0425">
        <w:rPr>
          <w:snapToGrid w:val="0"/>
        </w:rPr>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E7CBBF0" w14:textId="77777777" w:rsidR="00F02090" w:rsidRPr="00FD0425" w:rsidRDefault="00F02090" w:rsidP="00F02090">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242CDE3" w14:textId="77777777" w:rsidR="00E77E0B" w:rsidRDefault="00F02090" w:rsidP="00E77E0B">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r w:rsidR="00E77E0B">
        <w:rPr>
          <w:snapToGrid w:val="0"/>
        </w:rPr>
        <w:t>|</w:t>
      </w:r>
    </w:p>
    <w:p w14:paraId="67E1664A" w14:textId="77777777" w:rsidR="00F02090" w:rsidRPr="00FD0425" w:rsidRDefault="00E77E0B" w:rsidP="00E77E0B">
      <w:pPr>
        <w:pStyle w:val="PL"/>
        <w:rPr>
          <w:snapToGrid w:val="0"/>
        </w:rPr>
      </w:pPr>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sidRPr="00117C2A">
        <w:rPr>
          <w:snapToGrid w:val="0"/>
        </w:rPr>
        <w:t>}</w:t>
      </w:r>
      <w:r w:rsidR="00F02090" w:rsidRPr="00FD0425">
        <w:rPr>
          <w:snapToGrid w:val="0"/>
        </w:rPr>
        <w:t>,</w:t>
      </w:r>
    </w:p>
    <w:p w14:paraId="4D1E0324" w14:textId="77777777" w:rsidR="00F02090" w:rsidRPr="00FD0425" w:rsidRDefault="00F02090" w:rsidP="00F02090">
      <w:pPr>
        <w:pStyle w:val="PL"/>
        <w:rPr>
          <w:snapToGrid w:val="0"/>
        </w:rPr>
      </w:pPr>
      <w:r w:rsidRPr="00FD0425">
        <w:rPr>
          <w:snapToGrid w:val="0"/>
        </w:rPr>
        <w:tab/>
        <w:t>...</w:t>
      </w:r>
    </w:p>
    <w:p w14:paraId="136B6940" w14:textId="77777777" w:rsidR="00F02090" w:rsidRPr="00FD0425" w:rsidRDefault="00F02090" w:rsidP="00F02090">
      <w:pPr>
        <w:pStyle w:val="PL"/>
        <w:rPr>
          <w:snapToGrid w:val="0"/>
        </w:rPr>
      </w:pPr>
      <w:r w:rsidRPr="00FD0425">
        <w:rPr>
          <w:snapToGrid w:val="0"/>
        </w:rPr>
        <w:t>}</w:t>
      </w:r>
    </w:p>
    <w:p w14:paraId="1AB188AE" w14:textId="77777777" w:rsidR="00F02090" w:rsidRPr="00FD0425" w:rsidRDefault="00F02090" w:rsidP="00F02090">
      <w:pPr>
        <w:pStyle w:val="PL"/>
        <w:rPr>
          <w:snapToGrid w:val="0"/>
        </w:rPr>
      </w:pPr>
    </w:p>
    <w:p w14:paraId="27D5392E" w14:textId="77777777" w:rsidR="00E77E0B" w:rsidRPr="00117C2A" w:rsidRDefault="00E77E0B" w:rsidP="00E77E0B">
      <w:pPr>
        <w:pStyle w:val="PL"/>
        <w:rPr>
          <w:snapToGrid w:val="0"/>
        </w:rPr>
      </w:pPr>
      <w:r w:rsidRPr="00117C2A">
        <w:rPr>
          <w:snapToGrid w:val="0"/>
        </w:rPr>
        <w:t>-- **************************************************************</w:t>
      </w:r>
    </w:p>
    <w:p w14:paraId="39FF5581" w14:textId="77777777" w:rsidR="00E77E0B" w:rsidRPr="00117C2A" w:rsidRDefault="00E77E0B" w:rsidP="00E77E0B">
      <w:pPr>
        <w:pStyle w:val="PL"/>
        <w:rPr>
          <w:snapToGrid w:val="0"/>
        </w:rPr>
      </w:pPr>
      <w:r w:rsidRPr="00117C2A">
        <w:rPr>
          <w:snapToGrid w:val="0"/>
        </w:rPr>
        <w:t>--</w:t>
      </w:r>
    </w:p>
    <w:p w14:paraId="13800DC2" w14:textId="77777777" w:rsidR="00E77E0B" w:rsidRPr="00117C2A" w:rsidRDefault="00E77E0B" w:rsidP="00E77E0B">
      <w:pPr>
        <w:pStyle w:val="PL"/>
        <w:outlineLvl w:val="3"/>
        <w:rPr>
          <w:snapToGrid w:val="0"/>
        </w:rPr>
      </w:pPr>
      <w:r w:rsidRPr="00117C2A">
        <w:rPr>
          <w:snapToGrid w:val="0"/>
        </w:rPr>
        <w:t>-- HANDOVER SUCCESS</w:t>
      </w:r>
    </w:p>
    <w:p w14:paraId="329C816D" w14:textId="77777777" w:rsidR="00E77E0B" w:rsidRPr="00117C2A" w:rsidRDefault="00E77E0B" w:rsidP="00E77E0B">
      <w:pPr>
        <w:pStyle w:val="PL"/>
        <w:rPr>
          <w:snapToGrid w:val="0"/>
        </w:rPr>
      </w:pPr>
      <w:r w:rsidRPr="00117C2A">
        <w:rPr>
          <w:snapToGrid w:val="0"/>
        </w:rPr>
        <w:t>--</w:t>
      </w:r>
    </w:p>
    <w:p w14:paraId="391E040C" w14:textId="77777777" w:rsidR="00E77E0B" w:rsidRPr="00117C2A" w:rsidRDefault="00E77E0B" w:rsidP="00E77E0B">
      <w:pPr>
        <w:pStyle w:val="PL"/>
        <w:rPr>
          <w:snapToGrid w:val="0"/>
        </w:rPr>
      </w:pPr>
      <w:r w:rsidRPr="00117C2A">
        <w:rPr>
          <w:snapToGrid w:val="0"/>
        </w:rPr>
        <w:t>-- **************************************************************</w:t>
      </w:r>
    </w:p>
    <w:p w14:paraId="4F8E04D8" w14:textId="77777777" w:rsidR="00E77E0B" w:rsidRPr="00117C2A" w:rsidRDefault="00E77E0B" w:rsidP="00E77E0B">
      <w:pPr>
        <w:pStyle w:val="PL"/>
        <w:rPr>
          <w:snapToGrid w:val="0"/>
        </w:rPr>
      </w:pPr>
    </w:p>
    <w:p w14:paraId="165CAD0F" w14:textId="77777777" w:rsidR="00E77E0B" w:rsidRPr="00117C2A" w:rsidRDefault="00E77E0B" w:rsidP="00E77E0B">
      <w:pPr>
        <w:pStyle w:val="PL"/>
        <w:rPr>
          <w:snapToGrid w:val="0"/>
        </w:rPr>
      </w:pPr>
      <w:r w:rsidRPr="00117C2A">
        <w:rPr>
          <w:snapToGrid w:val="0"/>
        </w:rPr>
        <w:t>HandoverSu</w:t>
      </w:r>
      <w:r>
        <w:rPr>
          <w:snapToGrid w:val="0"/>
        </w:rPr>
        <w:t>c</w:t>
      </w:r>
      <w:r w:rsidRPr="00117C2A">
        <w:rPr>
          <w:snapToGrid w:val="0"/>
        </w:rPr>
        <w:t>cess ::= SEQUENCE {</w:t>
      </w:r>
    </w:p>
    <w:p w14:paraId="7C67E313" w14:textId="77777777" w:rsidR="00E77E0B" w:rsidRPr="00117C2A" w:rsidRDefault="00E77E0B" w:rsidP="00E77E0B">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{{HandoverSuccess-IEs}},</w:t>
      </w:r>
    </w:p>
    <w:p w14:paraId="387F4CCF" w14:textId="77777777" w:rsidR="00E77E0B" w:rsidRPr="00117C2A" w:rsidRDefault="00E77E0B" w:rsidP="00E77E0B">
      <w:pPr>
        <w:pStyle w:val="PL"/>
        <w:rPr>
          <w:snapToGrid w:val="0"/>
        </w:rPr>
      </w:pPr>
      <w:r w:rsidRPr="00117C2A">
        <w:rPr>
          <w:snapToGrid w:val="0"/>
        </w:rPr>
        <w:tab/>
        <w:t>...</w:t>
      </w:r>
    </w:p>
    <w:p w14:paraId="06B27340" w14:textId="77777777" w:rsidR="00E77E0B" w:rsidRPr="00117C2A" w:rsidRDefault="00E77E0B" w:rsidP="00E77E0B">
      <w:pPr>
        <w:pStyle w:val="PL"/>
        <w:rPr>
          <w:snapToGrid w:val="0"/>
        </w:rPr>
      </w:pPr>
      <w:r w:rsidRPr="00117C2A">
        <w:rPr>
          <w:snapToGrid w:val="0"/>
        </w:rPr>
        <w:t>}</w:t>
      </w:r>
    </w:p>
    <w:p w14:paraId="06FC0DC2" w14:textId="77777777" w:rsidR="00E77E0B" w:rsidRPr="00117C2A" w:rsidRDefault="00E77E0B" w:rsidP="00E77E0B">
      <w:pPr>
        <w:pStyle w:val="PL"/>
        <w:rPr>
          <w:snapToGrid w:val="0"/>
        </w:rPr>
      </w:pPr>
    </w:p>
    <w:p w14:paraId="0EA8851A" w14:textId="77777777" w:rsidR="00E77E0B" w:rsidRPr="00117C2A" w:rsidRDefault="00E77E0B" w:rsidP="00E77E0B">
      <w:pPr>
        <w:pStyle w:val="PL"/>
        <w:rPr>
          <w:snapToGrid w:val="0"/>
        </w:rPr>
      </w:pPr>
      <w:r w:rsidRPr="00117C2A">
        <w:rPr>
          <w:snapToGrid w:val="0"/>
        </w:rPr>
        <w:t>HandoverSu</w:t>
      </w:r>
      <w:r>
        <w:rPr>
          <w:snapToGrid w:val="0"/>
        </w:rPr>
        <w:t>c</w:t>
      </w:r>
      <w:r w:rsidRPr="00117C2A">
        <w:rPr>
          <w:snapToGrid w:val="0"/>
        </w:rPr>
        <w:t>cess-IEs XNAP-PROTOCOL-IES ::= {</w:t>
      </w:r>
    </w:p>
    <w:p w14:paraId="7206DDB4" w14:textId="77777777" w:rsidR="00E77E0B" w:rsidRPr="00117C2A" w:rsidRDefault="00E77E0B" w:rsidP="00E77E0B">
      <w:pPr>
        <w:pStyle w:val="PL"/>
        <w:rPr>
          <w:snapToGrid w:val="0"/>
        </w:rPr>
      </w:pPr>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14:paraId="0C74497D" w14:textId="77777777" w:rsidR="00E77E0B" w:rsidRDefault="00E77E0B" w:rsidP="00E77E0B">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14:paraId="64340711" w14:textId="77777777" w:rsidR="00E77E0B" w:rsidRPr="00117C2A" w:rsidRDefault="00E77E0B" w:rsidP="00E77E0B">
      <w:pPr>
        <w:pStyle w:val="PL"/>
        <w:rPr>
          <w:snapToGrid w:val="0"/>
        </w:rPr>
      </w:pPr>
      <w:r w:rsidRPr="00B22C47">
        <w:rPr>
          <w:snapToGrid w:val="0"/>
        </w:rPr>
        <w:tab/>
        <w:t>{ ID id-</w:t>
      </w:r>
      <w:r>
        <w:rPr>
          <w:snapToGrid w:val="0"/>
        </w:rPr>
        <w:t>requestedT</w:t>
      </w:r>
      <w:r w:rsidRPr="00B22C47">
        <w:rPr>
          <w:snapToGrid w:val="0"/>
        </w:rPr>
        <w:t>argetCellGlobalID</w:t>
      </w:r>
      <w:r w:rsidRPr="00B22C47">
        <w:rPr>
          <w:snapToGrid w:val="0"/>
        </w:rPr>
        <w:tab/>
      </w:r>
      <w:r w:rsidRPr="00B22C47">
        <w:rPr>
          <w:snapToGrid w:val="0"/>
        </w:rPr>
        <w:tab/>
      </w:r>
      <w:r>
        <w:rPr>
          <w:snapToGrid w:val="0"/>
        </w:rPr>
        <w:tab/>
      </w:r>
      <w:r>
        <w:rPr>
          <w:snapToGrid w:val="0"/>
        </w:rPr>
        <w:tab/>
      </w:r>
      <w:r w:rsidRPr="00B22C47">
        <w:rPr>
          <w:snapToGrid w:val="0"/>
        </w:rPr>
        <w:tab/>
        <w:t>CRITICALITY reject</w:t>
      </w:r>
      <w:r w:rsidRPr="00B22C47">
        <w:rPr>
          <w:snapToGrid w:val="0"/>
        </w:rPr>
        <w:tab/>
      </w:r>
      <w:r>
        <w:rPr>
          <w:snapToGrid w:val="0"/>
        </w:rPr>
        <w:tab/>
      </w:r>
      <w:r w:rsidRPr="00B22C47">
        <w:rPr>
          <w:snapToGrid w:val="0"/>
        </w:rPr>
        <w:t xml:space="preserve">TYPE </w:t>
      </w:r>
      <w:r w:rsidRPr="00B22C47">
        <w:t>Target-CGI</w:t>
      </w:r>
      <w:r w:rsidRPr="00B22C47">
        <w:tab/>
      </w:r>
      <w:r>
        <w:tab/>
      </w:r>
      <w:r w:rsidRPr="00B22C47">
        <w:tab/>
      </w:r>
      <w:r w:rsidRPr="00B22C47">
        <w:tab/>
      </w:r>
      <w:r w:rsidRPr="00B22C47">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PRESENCE mandatory}</w:t>
      </w:r>
      <w:r w:rsidRPr="00117C2A">
        <w:rPr>
          <w:snapToGrid w:val="0"/>
        </w:rPr>
        <w:t>,</w:t>
      </w:r>
    </w:p>
    <w:p w14:paraId="3AFFFC08" w14:textId="77777777" w:rsidR="00E77E0B" w:rsidRPr="00491EA3" w:rsidRDefault="00E77E0B" w:rsidP="00E77E0B">
      <w:pPr>
        <w:pStyle w:val="PL"/>
        <w:rPr>
          <w:snapToGrid w:val="0"/>
          <w:lang w:val="it-IT"/>
        </w:rPr>
      </w:pPr>
      <w:r w:rsidRPr="00117C2A">
        <w:rPr>
          <w:snapToGrid w:val="0"/>
        </w:rPr>
        <w:tab/>
      </w:r>
      <w:r w:rsidRPr="00491EA3">
        <w:rPr>
          <w:snapToGrid w:val="0"/>
          <w:lang w:val="it-IT"/>
        </w:rPr>
        <w:t>...</w:t>
      </w:r>
    </w:p>
    <w:p w14:paraId="0974851E" w14:textId="77777777" w:rsidR="00E77E0B" w:rsidRPr="00491EA3" w:rsidRDefault="00E77E0B" w:rsidP="00E77E0B">
      <w:pPr>
        <w:pStyle w:val="PL"/>
        <w:rPr>
          <w:snapToGrid w:val="0"/>
          <w:lang w:val="it-IT"/>
        </w:rPr>
      </w:pPr>
      <w:r w:rsidRPr="00491EA3">
        <w:rPr>
          <w:snapToGrid w:val="0"/>
          <w:lang w:val="it-IT"/>
        </w:rPr>
        <w:t>}</w:t>
      </w:r>
    </w:p>
    <w:p w14:paraId="56238AF1" w14:textId="77777777" w:rsidR="00E77E0B" w:rsidRPr="00491EA3" w:rsidRDefault="00E77E0B" w:rsidP="00E77E0B">
      <w:pPr>
        <w:pStyle w:val="PL"/>
        <w:rPr>
          <w:snapToGrid w:val="0"/>
          <w:lang w:val="it-IT"/>
        </w:rPr>
      </w:pPr>
    </w:p>
    <w:p w14:paraId="2C961E7D" w14:textId="77777777" w:rsidR="00E77E0B" w:rsidRPr="00491EA3" w:rsidRDefault="00E77E0B" w:rsidP="00E77E0B">
      <w:pPr>
        <w:pStyle w:val="PL"/>
        <w:rPr>
          <w:snapToGrid w:val="0"/>
          <w:lang w:val="it-IT"/>
        </w:rPr>
      </w:pPr>
      <w:r w:rsidRPr="00491EA3">
        <w:rPr>
          <w:snapToGrid w:val="0"/>
          <w:lang w:val="it-IT"/>
        </w:rPr>
        <w:t>-- **************************************************************</w:t>
      </w:r>
    </w:p>
    <w:p w14:paraId="161C5A35" w14:textId="77777777" w:rsidR="00E77E0B" w:rsidRPr="00491EA3" w:rsidRDefault="00E77E0B" w:rsidP="00E77E0B">
      <w:pPr>
        <w:pStyle w:val="PL"/>
        <w:rPr>
          <w:snapToGrid w:val="0"/>
          <w:lang w:val="it-IT"/>
        </w:rPr>
      </w:pPr>
      <w:r w:rsidRPr="00491EA3">
        <w:rPr>
          <w:snapToGrid w:val="0"/>
          <w:lang w:val="it-IT"/>
        </w:rPr>
        <w:t>--</w:t>
      </w:r>
    </w:p>
    <w:p w14:paraId="58BD70F4" w14:textId="77777777" w:rsidR="00E77E0B" w:rsidRPr="00491EA3" w:rsidRDefault="00E77E0B" w:rsidP="00E77E0B">
      <w:pPr>
        <w:pStyle w:val="PL"/>
        <w:outlineLvl w:val="3"/>
        <w:rPr>
          <w:snapToGrid w:val="0"/>
          <w:lang w:val="it-IT"/>
        </w:rPr>
      </w:pPr>
      <w:r w:rsidRPr="00491EA3">
        <w:rPr>
          <w:snapToGrid w:val="0"/>
          <w:lang w:val="it-IT"/>
        </w:rPr>
        <w:t>-- CONDITIONAL HANDOVER CANCEL</w:t>
      </w:r>
    </w:p>
    <w:p w14:paraId="76A32857" w14:textId="77777777" w:rsidR="00E77E0B" w:rsidRPr="00491EA3" w:rsidRDefault="00E77E0B" w:rsidP="00E77E0B">
      <w:pPr>
        <w:pStyle w:val="PL"/>
        <w:rPr>
          <w:snapToGrid w:val="0"/>
          <w:lang w:val="it-IT"/>
        </w:rPr>
      </w:pPr>
      <w:r w:rsidRPr="00491EA3">
        <w:rPr>
          <w:snapToGrid w:val="0"/>
          <w:lang w:val="it-IT"/>
        </w:rPr>
        <w:t>--</w:t>
      </w:r>
    </w:p>
    <w:p w14:paraId="6C4F7A6E" w14:textId="77777777" w:rsidR="00E77E0B" w:rsidRPr="00491EA3" w:rsidRDefault="00E77E0B" w:rsidP="00E77E0B">
      <w:pPr>
        <w:pStyle w:val="PL"/>
        <w:rPr>
          <w:snapToGrid w:val="0"/>
          <w:lang w:val="it-IT"/>
        </w:rPr>
      </w:pPr>
      <w:r w:rsidRPr="00491EA3">
        <w:rPr>
          <w:snapToGrid w:val="0"/>
          <w:lang w:val="it-IT"/>
        </w:rPr>
        <w:t>-- **************************************************************</w:t>
      </w:r>
    </w:p>
    <w:p w14:paraId="4018AC4C" w14:textId="77777777" w:rsidR="00E77E0B" w:rsidRPr="00491EA3" w:rsidRDefault="00E77E0B" w:rsidP="00E77E0B">
      <w:pPr>
        <w:pStyle w:val="PL"/>
        <w:rPr>
          <w:snapToGrid w:val="0"/>
          <w:lang w:val="it-IT"/>
        </w:rPr>
      </w:pPr>
    </w:p>
    <w:p w14:paraId="0D96AD77" w14:textId="77777777" w:rsidR="00E77E0B" w:rsidRPr="00491EA3" w:rsidRDefault="00E77E0B" w:rsidP="00E77E0B">
      <w:pPr>
        <w:pStyle w:val="PL"/>
        <w:rPr>
          <w:snapToGrid w:val="0"/>
          <w:lang w:val="it-IT"/>
        </w:rPr>
      </w:pPr>
      <w:r w:rsidRPr="00491EA3">
        <w:rPr>
          <w:snapToGrid w:val="0"/>
          <w:lang w:val="it-IT"/>
        </w:rPr>
        <w:t>ConditionalHandoverCancel ::= SEQUENCE {</w:t>
      </w:r>
    </w:p>
    <w:p w14:paraId="68895724" w14:textId="77777777" w:rsidR="00E77E0B" w:rsidRPr="00491EA3" w:rsidRDefault="00E77E0B" w:rsidP="00E77E0B">
      <w:pPr>
        <w:pStyle w:val="PL"/>
        <w:rPr>
          <w:snapToGrid w:val="0"/>
          <w:lang w:val="it-IT"/>
        </w:rPr>
      </w:pPr>
      <w:r w:rsidRPr="00491EA3">
        <w:rPr>
          <w:snapToGrid w:val="0"/>
          <w:lang w:val="it-IT"/>
        </w:rPr>
        <w:tab/>
        <w:t>protocolIEs</w:t>
      </w:r>
      <w:r w:rsidRPr="00491EA3">
        <w:rPr>
          <w:snapToGrid w:val="0"/>
          <w:lang w:val="it-IT"/>
        </w:rPr>
        <w:tab/>
      </w:r>
      <w:r w:rsidRPr="00491EA3">
        <w:rPr>
          <w:snapToGrid w:val="0"/>
          <w:lang w:val="it-IT"/>
        </w:rPr>
        <w:tab/>
      </w:r>
      <w:r w:rsidRPr="00491EA3">
        <w:rPr>
          <w:snapToGrid w:val="0"/>
          <w:lang w:val="it-IT"/>
        </w:rPr>
        <w:tab/>
        <w:t>ProtocolIE-Container</w:t>
      </w:r>
      <w:r w:rsidRPr="00491EA3">
        <w:rPr>
          <w:snapToGrid w:val="0"/>
          <w:lang w:val="it-IT"/>
        </w:rPr>
        <w:tab/>
        <w:t>{{</w:t>
      </w:r>
      <w:r w:rsidRPr="00491EA3">
        <w:rPr>
          <w:lang w:val="it-IT"/>
        </w:rPr>
        <w:t xml:space="preserve"> </w:t>
      </w:r>
      <w:r w:rsidRPr="00491EA3">
        <w:rPr>
          <w:snapToGrid w:val="0"/>
          <w:lang w:val="it-IT"/>
        </w:rPr>
        <w:t>ConditionalHandoverCancel-IEs}},</w:t>
      </w:r>
    </w:p>
    <w:p w14:paraId="77E0E0A8" w14:textId="77777777" w:rsidR="00E77E0B" w:rsidRPr="00491EA3" w:rsidRDefault="00E77E0B" w:rsidP="00E77E0B">
      <w:pPr>
        <w:pStyle w:val="PL"/>
        <w:rPr>
          <w:snapToGrid w:val="0"/>
          <w:lang w:val="it-IT"/>
        </w:rPr>
      </w:pPr>
      <w:r w:rsidRPr="00491EA3">
        <w:rPr>
          <w:snapToGrid w:val="0"/>
          <w:lang w:val="it-IT"/>
        </w:rPr>
        <w:tab/>
        <w:t>...</w:t>
      </w:r>
    </w:p>
    <w:p w14:paraId="09179268" w14:textId="77777777" w:rsidR="00E77E0B" w:rsidRPr="00491EA3" w:rsidRDefault="00E77E0B" w:rsidP="00E77E0B">
      <w:pPr>
        <w:pStyle w:val="PL"/>
        <w:rPr>
          <w:snapToGrid w:val="0"/>
          <w:lang w:val="it-IT"/>
        </w:rPr>
      </w:pPr>
      <w:r w:rsidRPr="00491EA3">
        <w:rPr>
          <w:snapToGrid w:val="0"/>
          <w:lang w:val="it-IT"/>
        </w:rPr>
        <w:t>}</w:t>
      </w:r>
    </w:p>
    <w:p w14:paraId="68585F8B" w14:textId="77777777" w:rsidR="00E77E0B" w:rsidRPr="00491EA3" w:rsidRDefault="00E77E0B" w:rsidP="00E77E0B">
      <w:pPr>
        <w:pStyle w:val="PL"/>
        <w:rPr>
          <w:snapToGrid w:val="0"/>
          <w:lang w:val="it-IT"/>
        </w:rPr>
      </w:pPr>
    </w:p>
    <w:p w14:paraId="21564771" w14:textId="77777777" w:rsidR="00E77E0B" w:rsidRPr="00491EA3" w:rsidRDefault="00E77E0B" w:rsidP="00E77E0B">
      <w:pPr>
        <w:pStyle w:val="PL"/>
        <w:rPr>
          <w:snapToGrid w:val="0"/>
          <w:lang w:val="it-IT"/>
        </w:rPr>
      </w:pPr>
      <w:r w:rsidRPr="00491EA3">
        <w:rPr>
          <w:snapToGrid w:val="0"/>
          <w:lang w:val="it-IT"/>
        </w:rPr>
        <w:t>ConditionalHandoverCancel-IEs XNAP-PROTOCOL-IES ::= {</w:t>
      </w:r>
    </w:p>
    <w:p w14:paraId="05FF7BC4" w14:textId="77777777" w:rsidR="00E77E0B" w:rsidRPr="00117C2A" w:rsidRDefault="00E77E0B" w:rsidP="00E77E0B">
      <w:pPr>
        <w:pStyle w:val="PL"/>
        <w:rPr>
          <w:snapToGrid w:val="0"/>
        </w:rPr>
      </w:pPr>
      <w:r w:rsidRPr="00491EA3">
        <w:rPr>
          <w:snapToGrid w:val="0"/>
          <w:lang w:val="it-IT"/>
        </w:rPr>
        <w:tab/>
      </w:r>
      <w:r w:rsidRPr="00117C2A">
        <w:rPr>
          <w:snapToGrid w:val="0"/>
        </w:rPr>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14:paraId="353BCD25" w14:textId="77777777" w:rsidR="001A5408" w:rsidRPr="00117C2A" w:rsidRDefault="00E77E0B" w:rsidP="001A5408">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sidR="001A5408">
        <w:rPr>
          <w:snapToGrid w:val="0"/>
        </w:rPr>
        <w:t>|</w:t>
      </w:r>
    </w:p>
    <w:p w14:paraId="5239CE18" w14:textId="77777777" w:rsidR="00E77E0B" w:rsidRPr="00117C2A" w:rsidRDefault="001A5408" w:rsidP="00E77E0B">
      <w:pPr>
        <w:pStyle w:val="PL"/>
        <w:rPr>
          <w:snapToGrid w:val="0"/>
        </w:rPr>
      </w:pPr>
      <w:r w:rsidRPr="0092227E">
        <w:rPr>
          <w:snapToGrid w:val="0"/>
        </w:rPr>
        <w:tab/>
        <w:t xml:space="preserve">{ ID </w:t>
      </w:r>
      <w:r w:rsidRPr="0092227E">
        <w:t>id-Cause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r w:rsidR="00E77E0B">
        <w:rPr>
          <w:snapToGrid w:val="0"/>
        </w:rPr>
        <w:t>|</w:t>
      </w:r>
    </w:p>
    <w:p w14:paraId="0EA45DC4" w14:textId="77777777" w:rsidR="00E77E0B" w:rsidRPr="00117C2A" w:rsidRDefault="00E77E0B" w:rsidP="00E77E0B">
      <w:pPr>
        <w:pStyle w:val="PL"/>
        <w:rPr>
          <w:snapToGrid w:val="0"/>
        </w:rPr>
      </w:pPr>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sidRPr="00117C2A">
        <w:rPr>
          <w:snapToGrid w:val="0"/>
        </w:rPr>
        <w:t>}</w:t>
      </w:r>
      <w:r w:rsidR="001A5408">
        <w:rPr>
          <w:snapToGrid w:val="0"/>
        </w:rPr>
        <w:t>,</w:t>
      </w:r>
    </w:p>
    <w:p w14:paraId="52ADE305" w14:textId="77777777" w:rsidR="00E77E0B" w:rsidRPr="00117C2A" w:rsidRDefault="00E77E0B" w:rsidP="00E77E0B">
      <w:pPr>
        <w:pStyle w:val="PL"/>
        <w:rPr>
          <w:snapToGrid w:val="0"/>
        </w:rPr>
      </w:pPr>
      <w:r w:rsidRPr="00117C2A">
        <w:rPr>
          <w:snapToGrid w:val="0"/>
        </w:rPr>
        <w:tab/>
        <w:t>...</w:t>
      </w:r>
    </w:p>
    <w:p w14:paraId="73EB2735" w14:textId="77777777" w:rsidR="00E77E0B" w:rsidRDefault="00E77E0B" w:rsidP="00E77E0B">
      <w:pPr>
        <w:pStyle w:val="PL"/>
        <w:rPr>
          <w:snapToGrid w:val="0"/>
        </w:rPr>
      </w:pPr>
      <w:r w:rsidRPr="00117C2A">
        <w:rPr>
          <w:snapToGrid w:val="0"/>
        </w:rPr>
        <w:t>}</w:t>
      </w:r>
    </w:p>
    <w:p w14:paraId="1F4C07C7" w14:textId="77777777" w:rsidR="00E77E0B" w:rsidRDefault="00E77E0B" w:rsidP="00E77E0B">
      <w:pPr>
        <w:pStyle w:val="PL"/>
        <w:rPr>
          <w:snapToGrid w:val="0"/>
        </w:rPr>
      </w:pPr>
    </w:p>
    <w:p w14:paraId="42D329F2" w14:textId="77777777" w:rsidR="00E77E0B" w:rsidRPr="00117C2A" w:rsidRDefault="00E77E0B" w:rsidP="00E77E0B">
      <w:pPr>
        <w:pStyle w:val="PL"/>
        <w:rPr>
          <w:snapToGrid w:val="0"/>
        </w:rPr>
      </w:pPr>
      <w:r w:rsidRPr="00117C2A">
        <w:rPr>
          <w:snapToGrid w:val="0"/>
        </w:rPr>
        <w:t>-- **************************************************************</w:t>
      </w:r>
    </w:p>
    <w:p w14:paraId="39FCFBC9" w14:textId="77777777" w:rsidR="00E77E0B" w:rsidRPr="00117C2A" w:rsidRDefault="00E77E0B" w:rsidP="00E77E0B">
      <w:pPr>
        <w:pStyle w:val="PL"/>
        <w:rPr>
          <w:snapToGrid w:val="0"/>
        </w:rPr>
      </w:pPr>
      <w:r w:rsidRPr="00117C2A">
        <w:rPr>
          <w:snapToGrid w:val="0"/>
        </w:rPr>
        <w:t>--</w:t>
      </w:r>
    </w:p>
    <w:p w14:paraId="395423D0" w14:textId="77777777" w:rsidR="00E77E0B" w:rsidRPr="00117C2A" w:rsidRDefault="00E77E0B" w:rsidP="00E77E0B">
      <w:pPr>
        <w:pStyle w:val="PL"/>
        <w:outlineLvl w:val="3"/>
        <w:rPr>
          <w:snapToGrid w:val="0"/>
        </w:rPr>
      </w:pPr>
      <w:r w:rsidRPr="00117C2A">
        <w:rPr>
          <w:snapToGrid w:val="0"/>
        </w:rPr>
        <w:t xml:space="preserve">-- </w:t>
      </w:r>
      <w:r>
        <w:rPr>
          <w:snapToGrid w:val="0"/>
        </w:rPr>
        <w:t>EARLY STATUS TRANSFER</w:t>
      </w:r>
    </w:p>
    <w:p w14:paraId="6BEEBB93" w14:textId="77777777" w:rsidR="00E77E0B" w:rsidRPr="00117C2A" w:rsidRDefault="00E77E0B" w:rsidP="00E77E0B">
      <w:pPr>
        <w:pStyle w:val="PL"/>
        <w:rPr>
          <w:snapToGrid w:val="0"/>
        </w:rPr>
      </w:pPr>
      <w:r w:rsidRPr="00117C2A">
        <w:rPr>
          <w:snapToGrid w:val="0"/>
        </w:rPr>
        <w:t>--</w:t>
      </w:r>
    </w:p>
    <w:p w14:paraId="409EEE83" w14:textId="77777777" w:rsidR="00E77E0B" w:rsidRPr="00117C2A" w:rsidRDefault="00E77E0B" w:rsidP="00E77E0B">
      <w:pPr>
        <w:pStyle w:val="PL"/>
        <w:rPr>
          <w:snapToGrid w:val="0"/>
        </w:rPr>
      </w:pPr>
      <w:r w:rsidRPr="00117C2A">
        <w:rPr>
          <w:snapToGrid w:val="0"/>
        </w:rPr>
        <w:lastRenderedPageBreak/>
        <w:t>-- **************************************************************</w:t>
      </w:r>
    </w:p>
    <w:p w14:paraId="2C30F806" w14:textId="77777777" w:rsidR="00E77E0B" w:rsidRPr="00117C2A" w:rsidRDefault="00E77E0B" w:rsidP="00E77E0B">
      <w:pPr>
        <w:pStyle w:val="PL"/>
        <w:rPr>
          <w:snapToGrid w:val="0"/>
        </w:rPr>
      </w:pPr>
    </w:p>
    <w:p w14:paraId="6DA7CF40" w14:textId="77777777" w:rsidR="00E77E0B" w:rsidRPr="00117C2A" w:rsidRDefault="00E77E0B" w:rsidP="00E77E0B">
      <w:pPr>
        <w:pStyle w:val="PL"/>
        <w:rPr>
          <w:snapToGrid w:val="0"/>
        </w:rPr>
      </w:pPr>
      <w:r>
        <w:rPr>
          <w:snapToGrid w:val="0"/>
        </w:rPr>
        <w:t>EarlyStatusTransfer</w:t>
      </w:r>
      <w:r w:rsidRPr="00117C2A">
        <w:rPr>
          <w:snapToGrid w:val="0"/>
        </w:rPr>
        <w:t xml:space="preserve"> ::= SEQUENCE {</w:t>
      </w:r>
    </w:p>
    <w:p w14:paraId="59C6B89E" w14:textId="77777777" w:rsidR="00E77E0B" w:rsidRPr="00117C2A" w:rsidRDefault="00E77E0B" w:rsidP="00E77E0B">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Pr>
          <w:snapToGrid w:val="0"/>
        </w:rPr>
        <w:t>EarlyStatusTransfer</w:t>
      </w:r>
      <w:r w:rsidRPr="00117C2A">
        <w:rPr>
          <w:snapToGrid w:val="0"/>
        </w:rPr>
        <w:t>-IEs}},</w:t>
      </w:r>
    </w:p>
    <w:p w14:paraId="37A574AB" w14:textId="77777777" w:rsidR="00E77E0B" w:rsidRPr="00117C2A" w:rsidRDefault="00E77E0B" w:rsidP="00E77E0B">
      <w:pPr>
        <w:pStyle w:val="PL"/>
        <w:rPr>
          <w:snapToGrid w:val="0"/>
        </w:rPr>
      </w:pPr>
      <w:r w:rsidRPr="00117C2A">
        <w:rPr>
          <w:snapToGrid w:val="0"/>
        </w:rPr>
        <w:tab/>
        <w:t>...</w:t>
      </w:r>
    </w:p>
    <w:p w14:paraId="617993D8" w14:textId="77777777" w:rsidR="00E77E0B" w:rsidRPr="00117C2A" w:rsidRDefault="00E77E0B" w:rsidP="00E77E0B">
      <w:pPr>
        <w:pStyle w:val="PL"/>
        <w:rPr>
          <w:snapToGrid w:val="0"/>
        </w:rPr>
      </w:pPr>
      <w:r w:rsidRPr="00117C2A">
        <w:rPr>
          <w:snapToGrid w:val="0"/>
        </w:rPr>
        <w:t>}</w:t>
      </w:r>
    </w:p>
    <w:p w14:paraId="1029A980" w14:textId="77777777" w:rsidR="00E77E0B" w:rsidRPr="00117C2A" w:rsidRDefault="00E77E0B" w:rsidP="00E77E0B">
      <w:pPr>
        <w:pStyle w:val="PL"/>
        <w:rPr>
          <w:snapToGrid w:val="0"/>
        </w:rPr>
      </w:pPr>
    </w:p>
    <w:p w14:paraId="295859C9" w14:textId="77777777" w:rsidR="00E77E0B" w:rsidRPr="00117C2A" w:rsidRDefault="00E77E0B" w:rsidP="00E77E0B">
      <w:pPr>
        <w:pStyle w:val="PL"/>
        <w:rPr>
          <w:snapToGrid w:val="0"/>
        </w:rPr>
      </w:pPr>
      <w:r>
        <w:rPr>
          <w:snapToGrid w:val="0"/>
        </w:rPr>
        <w:t>EarlyStatusTransfer</w:t>
      </w:r>
      <w:r w:rsidRPr="00117C2A">
        <w:rPr>
          <w:snapToGrid w:val="0"/>
        </w:rPr>
        <w:t>-IEs XNAP-PROTOCOL-IES ::= {</w:t>
      </w:r>
    </w:p>
    <w:p w14:paraId="3D793608" w14:textId="77777777" w:rsidR="00E77E0B" w:rsidRPr="00117C2A" w:rsidRDefault="00E77E0B" w:rsidP="00E77E0B">
      <w:pPr>
        <w:pStyle w:val="PL"/>
        <w:rPr>
          <w:snapToGrid w:val="0"/>
        </w:rPr>
      </w:pPr>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14:paraId="6E1AABB8" w14:textId="77777777" w:rsidR="00E77E0B" w:rsidRPr="00117C2A" w:rsidRDefault="00E77E0B" w:rsidP="00E77E0B">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14:paraId="103A9161" w14:textId="77777777" w:rsidR="00E77E0B" w:rsidRPr="00117C2A" w:rsidRDefault="00E77E0B" w:rsidP="00E77E0B">
      <w:pPr>
        <w:pStyle w:val="PL"/>
        <w:rPr>
          <w:snapToGrid w:val="0"/>
        </w:rPr>
      </w:pPr>
      <w:r w:rsidRPr="00117C2A">
        <w:rPr>
          <w:snapToGrid w:val="0"/>
        </w:rPr>
        <w:tab/>
        <w:t>{ ID id-</w:t>
      </w:r>
      <w:r>
        <w:rPr>
          <w:snapToGrid w:val="0"/>
        </w:rPr>
        <w:t>procedureStage</w:t>
      </w:r>
      <w:r>
        <w:rPr>
          <w:snapToGrid w:val="0"/>
        </w:rPr>
        <w:tab/>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ProcedureStageChoice</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mandatory</w:t>
      </w:r>
      <w:r w:rsidRPr="00117C2A">
        <w:rPr>
          <w:snapToGrid w:val="0"/>
        </w:rPr>
        <w:t>}</w:t>
      </w:r>
      <w:r>
        <w:rPr>
          <w:snapToGrid w:val="0"/>
        </w:rPr>
        <w:t>,</w:t>
      </w:r>
    </w:p>
    <w:p w14:paraId="31E8007E" w14:textId="77777777" w:rsidR="00E77E0B" w:rsidRPr="00117C2A" w:rsidRDefault="00E77E0B" w:rsidP="00E77E0B">
      <w:pPr>
        <w:pStyle w:val="PL"/>
        <w:rPr>
          <w:snapToGrid w:val="0"/>
        </w:rPr>
      </w:pPr>
      <w:r w:rsidRPr="00117C2A">
        <w:rPr>
          <w:snapToGrid w:val="0"/>
        </w:rPr>
        <w:tab/>
        <w:t>...</w:t>
      </w:r>
    </w:p>
    <w:p w14:paraId="2C67BBD7" w14:textId="77777777" w:rsidR="00E77E0B" w:rsidRDefault="00E77E0B" w:rsidP="00E77E0B">
      <w:pPr>
        <w:pStyle w:val="PL"/>
        <w:rPr>
          <w:snapToGrid w:val="0"/>
        </w:rPr>
      </w:pPr>
      <w:r w:rsidRPr="00117C2A">
        <w:rPr>
          <w:snapToGrid w:val="0"/>
        </w:rPr>
        <w:t>}</w:t>
      </w:r>
    </w:p>
    <w:p w14:paraId="229DE752" w14:textId="77777777" w:rsidR="00E77E0B" w:rsidRDefault="00E77E0B" w:rsidP="00E77E0B">
      <w:pPr>
        <w:pStyle w:val="PL"/>
        <w:rPr>
          <w:snapToGrid w:val="0"/>
        </w:rPr>
      </w:pPr>
    </w:p>
    <w:p w14:paraId="1EC001D1" w14:textId="77777777" w:rsidR="00E77E0B" w:rsidRDefault="00E77E0B" w:rsidP="00E77E0B">
      <w:pPr>
        <w:pStyle w:val="PL"/>
        <w:rPr>
          <w:snapToGrid w:val="0"/>
        </w:rPr>
      </w:pPr>
      <w:r>
        <w:rPr>
          <w:snapToGrid w:val="0"/>
        </w:rPr>
        <w:t>ProcedureStageChoice ::= CHOICE {</w:t>
      </w:r>
    </w:p>
    <w:p w14:paraId="47127E46" w14:textId="77777777" w:rsidR="00E77E0B" w:rsidRDefault="00E77E0B" w:rsidP="00E77E0B">
      <w:pPr>
        <w:pStyle w:val="PL"/>
        <w:rPr>
          <w:snapToGrid w:val="0"/>
        </w:rPr>
      </w:pPr>
      <w:r>
        <w:rPr>
          <w:snapToGrid w:val="0"/>
        </w:rPr>
        <w:tab/>
        <w:t>first-dl-count</w:t>
      </w:r>
      <w:r>
        <w:rPr>
          <w:snapToGrid w:val="0"/>
        </w:rPr>
        <w:tab/>
      </w:r>
      <w:r>
        <w:rPr>
          <w:snapToGrid w:val="0"/>
        </w:rPr>
        <w:tab/>
      </w:r>
      <w:r>
        <w:rPr>
          <w:snapToGrid w:val="0"/>
        </w:rPr>
        <w:tab/>
      </w:r>
      <w:r>
        <w:rPr>
          <w:snapToGrid w:val="0"/>
        </w:rPr>
        <w:tab/>
      </w:r>
      <w:r>
        <w:rPr>
          <w:snapToGrid w:val="0"/>
        </w:rPr>
        <w:tab/>
      </w:r>
      <w:r>
        <w:rPr>
          <w:snapToGrid w:val="0"/>
        </w:rPr>
        <w:tab/>
        <w:t>FirstDLCount,</w:t>
      </w:r>
    </w:p>
    <w:p w14:paraId="2B832AFB" w14:textId="77777777" w:rsidR="00E77E0B" w:rsidRDefault="00E77E0B" w:rsidP="00E77E0B">
      <w:pPr>
        <w:pStyle w:val="PL"/>
        <w:rPr>
          <w:snapToGrid w:val="0"/>
        </w:rPr>
      </w:pPr>
      <w:r>
        <w:rPr>
          <w:snapToGrid w:val="0"/>
        </w:rPr>
        <w:tab/>
        <w:t>dl-discarding</w:t>
      </w:r>
      <w:r>
        <w:rPr>
          <w:snapToGrid w:val="0"/>
        </w:rPr>
        <w:tab/>
      </w:r>
      <w:r>
        <w:rPr>
          <w:snapToGrid w:val="0"/>
        </w:rPr>
        <w:tab/>
      </w:r>
      <w:r>
        <w:rPr>
          <w:snapToGrid w:val="0"/>
        </w:rPr>
        <w:tab/>
      </w:r>
      <w:r>
        <w:rPr>
          <w:snapToGrid w:val="0"/>
        </w:rPr>
        <w:tab/>
      </w:r>
      <w:r>
        <w:rPr>
          <w:snapToGrid w:val="0"/>
        </w:rPr>
        <w:tab/>
      </w:r>
      <w:r>
        <w:rPr>
          <w:snapToGrid w:val="0"/>
        </w:rPr>
        <w:tab/>
        <w:t>DLDiscarding,</w:t>
      </w:r>
    </w:p>
    <w:p w14:paraId="6214BA12" w14:textId="77777777" w:rsidR="00E77E0B" w:rsidRPr="007E6716" w:rsidRDefault="00E77E0B" w:rsidP="00E77E0B">
      <w:pPr>
        <w:pStyle w:val="PL"/>
        <w:rPr>
          <w:snapToGrid w:val="0"/>
        </w:rPr>
      </w:pPr>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w:t>
      </w:r>
      <w:r>
        <w:t>ProcedureStageChoice</w:t>
      </w:r>
      <w:r w:rsidRPr="007E6716">
        <w:rPr>
          <w:snapToGrid w:val="0"/>
        </w:rPr>
        <w:t>-ExtIEs} }</w:t>
      </w:r>
    </w:p>
    <w:p w14:paraId="50332B0A" w14:textId="77777777" w:rsidR="00E77E0B" w:rsidRPr="007E6716" w:rsidRDefault="00E77E0B" w:rsidP="00E77E0B">
      <w:pPr>
        <w:pStyle w:val="PL"/>
        <w:rPr>
          <w:snapToGrid w:val="0"/>
        </w:rPr>
      </w:pPr>
      <w:r w:rsidRPr="007E6716">
        <w:rPr>
          <w:snapToGrid w:val="0"/>
        </w:rPr>
        <w:t>}</w:t>
      </w:r>
    </w:p>
    <w:p w14:paraId="56070B0E" w14:textId="77777777" w:rsidR="00E77E0B" w:rsidRPr="007E6716" w:rsidRDefault="00E77E0B" w:rsidP="00E77E0B">
      <w:pPr>
        <w:pStyle w:val="PL"/>
        <w:rPr>
          <w:snapToGrid w:val="0"/>
        </w:rPr>
      </w:pPr>
    </w:p>
    <w:p w14:paraId="673FEB8E" w14:textId="77777777" w:rsidR="00E77E0B" w:rsidRPr="007E6716" w:rsidRDefault="00E77E0B" w:rsidP="00E77E0B">
      <w:pPr>
        <w:pStyle w:val="PL"/>
        <w:rPr>
          <w:snapToGrid w:val="0"/>
        </w:rPr>
      </w:pPr>
      <w:r>
        <w:t>ProcedureStageChoice</w:t>
      </w:r>
      <w:r w:rsidRPr="007E6716">
        <w:rPr>
          <w:snapToGrid w:val="0"/>
        </w:rPr>
        <w:t>-ExtIEs XNAP-PROTOCOL-IES ::= {</w:t>
      </w:r>
    </w:p>
    <w:p w14:paraId="1A3C8DC4" w14:textId="77777777" w:rsidR="00E77E0B" w:rsidRPr="007E6716" w:rsidRDefault="00E77E0B" w:rsidP="00E77E0B">
      <w:pPr>
        <w:pStyle w:val="PL"/>
        <w:rPr>
          <w:snapToGrid w:val="0"/>
        </w:rPr>
      </w:pPr>
      <w:r w:rsidRPr="007E6716">
        <w:rPr>
          <w:snapToGrid w:val="0"/>
        </w:rPr>
        <w:tab/>
        <w:t>...</w:t>
      </w:r>
    </w:p>
    <w:p w14:paraId="20175040" w14:textId="77777777" w:rsidR="00E77E0B" w:rsidRPr="007E6716" w:rsidRDefault="00E77E0B" w:rsidP="00E77E0B">
      <w:pPr>
        <w:pStyle w:val="PL"/>
        <w:rPr>
          <w:snapToGrid w:val="0"/>
        </w:rPr>
      </w:pPr>
      <w:r w:rsidRPr="007E6716">
        <w:rPr>
          <w:snapToGrid w:val="0"/>
        </w:rPr>
        <w:t>}</w:t>
      </w:r>
    </w:p>
    <w:p w14:paraId="396E7BFF" w14:textId="77777777" w:rsidR="00E77E0B" w:rsidRDefault="00E77E0B" w:rsidP="00E77E0B">
      <w:pPr>
        <w:pStyle w:val="PL"/>
        <w:rPr>
          <w:snapToGrid w:val="0"/>
        </w:rPr>
      </w:pPr>
    </w:p>
    <w:p w14:paraId="5E97A9D2" w14:textId="77777777" w:rsidR="00E77E0B" w:rsidRDefault="00E77E0B" w:rsidP="00E77E0B">
      <w:pPr>
        <w:pStyle w:val="PL"/>
        <w:rPr>
          <w:snapToGrid w:val="0"/>
        </w:rPr>
      </w:pPr>
      <w:r>
        <w:rPr>
          <w:snapToGrid w:val="0"/>
        </w:rPr>
        <w:t>FirstDLCount ::= SEQUENCE {</w:t>
      </w:r>
    </w:p>
    <w:p w14:paraId="7B5AC25D" w14:textId="77777777" w:rsidR="00E77E0B" w:rsidRDefault="00E77E0B" w:rsidP="00E77E0B">
      <w:pPr>
        <w:pStyle w:val="PL"/>
        <w:rPr>
          <w:snapToGrid w:val="0"/>
        </w:rPr>
      </w:pPr>
      <w:r>
        <w:rPr>
          <w:snapToGrid w:val="0"/>
        </w:rPr>
        <w:tab/>
        <w:t>dRBsSubjectToEarlyStatusTransfer</w:t>
      </w:r>
      <w:r>
        <w:rPr>
          <w:snapToGrid w:val="0"/>
        </w:rPr>
        <w:tab/>
      </w:r>
      <w:r>
        <w:rPr>
          <w:snapToGrid w:val="0"/>
        </w:rPr>
        <w:tab/>
      </w:r>
      <w:r>
        <w:rPr>
          <w:snapToGrid w:val="0"/>
        </w:rPr>
        <w:tab/>
        <w:t>DRBsSubjectToEarlyStatusTransfer-List,</w:t>
      </w:r>
    </w:p>
    <w:p w14:paraId="63DF6B42" w14:textId="77777777" w:rsidR="00E77E0B" w:rsidRPr="007E6716" w:rsidRDefault="00E77E0B" w:rsidP="00E77E0B">
      <w:pPr>
        <w:pStyle w:val="PL"/>
      </w:pPr>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FirstDLCount</w:t>
      </w:r>
      <w:r w:rsidRPr="007E6716">
        <w:t>-ExtIEs</w:t>
      </w:r>
      <w:r w:rsidRPr="007E6716">
        <w:rPr>
          <w:noProof w:val="0"/>
          <w:snapToGrid w:val="0"/>
          <w:lang w:eastAsia="zh-CN"/>
        </w:rPr>
        <w:t>} }</w:t>
      </w:r>
      <w:r w:rsidRPr="007E6716">
        <w:rPr>
          <w:noProof w:val="0"/>
          <w:snapToGrid w:val="0"/>
          <w:lang w:eastAsia="zh-CN"/>
        </w:rPr>
        <w:tab/>
        <w:t>OPTIONAL</w:t>
      </w:r>
      <w:r w:rsidRPr="007E6716">
        <w:t>,</w:t>
      </w:r>
    </w:p>
    <w:p w14:paraId="0D22BE63" w14:textId="77777777" w:rsidR="00E77E0B" w:rsidRPr="007E6716" w:rsidRDefault="00E77E0B" w:rsidP="00E77E0B">
      <w:pPr>
        <w:pStyle w:val="PL"/>
      </w:pPr>
      <w:r w:rsidRPr="007E6716">
        <w:tab/>
        <w:t>...</w:t>
      </w:r>
    </w:p>
    <w:p w14:paraId="08EE95AA" w14:textId="77777777" w:rsidR="00E77E0B" w:rsidRPr="007E6716" w:rsidRDefault="00E77E0B" w:rsidP="00E77E0B">
      <w:pPr>
        <w:pStyle w:val="PL"/>
      </w:pPr>
      <w:r w:rsidRPr="007E6716">
        <w:t>}</w:t>
      </w:r>
    </w:p>
    <w:p w14:paraId="43F048FD" w14:textId="77777777" w:rsidR="00E77E0B" w:rsidRPr="007E6716" w:rsidRDefault="00E77E0B" w:rsidP="00E77E0B">
      <w:pPr>
        <w:pStyle w:val="PL"/>
      </w:pPr>
    </w:p>
    <w:p w14:paraId="742CEE85" w14:textId="77777777" w:rsidR="00E77E0B" w:rsidRPr="007E6716" w:rsidRDefault="00E77E0B" w:rsidP="00E77E0B">
      <w:pPr>
        <w:pStyle w:val="PL"/>
        <w:rPr>
          <w:noProof w:val="0"/>
          <w:snapToGrid w:val="0"/>
          <w:lang w:eastAsia="zh-CN"/>
        </w:rPr>
      </w:pPr>
      <w:r>
        <w:rPr>
          <w:snapToGrid w:val="0"/>
        </w:rPr>
        <w:t>FirstDLCount</w:t>
      </w:r>
      <w:r w:rsidRPr="007E6716">
        <w:t xml:space="preserve">-ExtIEs </w:t>
      </w:r>
      <w:r w:rsidRPr="007E6716">
        <w:rPr>
          <w:noProof w:val="0"/>
          <w:snapToGrid w:val="0"/>
          <w:lang w:eastAsia="zh-CN"/>
        </w:rPr>
        <w:t>XNAP-PROTOCOL-EXTENSION ::= {</w:t>
      </w:r>
    </w:p>
    <w:p w14:paraId="7AC751A2" w14:textId="77777777" w:rsidR="00E77E0B" w:rsidRPr="007E6716" w:rsidRDefault="00E77E0B" w:rsidP="00E77E0B">
      <w:pPr>
        <w:pStyle w:val="PL"/>
        <w:rPr>
          <w:noProof w:val="0"/>
          <w:snapToGrid w:val="0"/>
          <w:lang w:eastAsia="zh-CN"/>
        </w:rPr>
      </w:pPr>
      <w:r w:rsidRPr="007E6716">
        <w:rPr>
          <w:noProof w:val="0"/>
          <w:snapToGrid w:val="0"/>
          <w:lang w:eastAsia="zh-CN"/>
        </w:rPr>
        <w:tab/>
        <w:t>...</w:t>
      </w:r>
    </w:p>
    <w:p w14:paraId="4B93B4A7" w14:textId="77777777" w:rsidR="00E77E0B" w:rsidRPr="007E6716" w:rsidRDefault="00E77E0B" w:rsidP="00E77E0B">
      <w:pPr>
        <w:pStyle w:val="PL"/>
        <w:rPr>
          <w:noProof w:val="0"/>
          <w:snapToGrid w:val="0"/>
          <w:lang w:eastAsia="zh-CN"/>
        </w:rPr>
      </w:pPr>
      <w:r w:rsidRPr="007E6716">
        <w:rPr>
          <w:noProof w:val="0"/>
          <w:snapToGrid w:val="0"/>
          <w:lang w:eastAsia="zh-CN"/>
        </w:rPr>
        <w:t>}</w:t>
      </w:r>
    </w:p>
    <w:p w14:paraId="7C864DCB" w14:textId="77777777" w:rsidR="00E77E0B" w:rsidRDefault="00E77E0B" w:rsidP="00E77E0B">
      <w:pPr>
        <w:pStyle w:val="PL"/>
        <w:rPr>
          <w:snapToGrid w:val="0"/>
        </w:rPr>
      </w:pPr>
    </w:p>
    <w:p w14:paraId="476370DD" w14:textId="77777777" w:rsidR="00E77E0B" w:rsidRDefault="00E77E0B" w:rsidP="00E77E0B">
      <w:pPr>
        <w:pStyle w:val="PL"/>
        <w:rPr>
          <w:snapToGrid w:val="0"/>
        </w:rPr>
      </w:pPr>
      <w:r>
        <w:rPr>
          <w:snapToGrid w:val="0"/>
        </w:rPr>
        <w:t>DLDiscarding ::= SEQUENCE {</w:t>
      </w:r>
    </w:p>
    <w:p w14:paraId="4CED9B89" w14:textId="77777777" w:rsidR="00E77E0B" w:rsidRDefault="00E77E0B" w:rsidP="00E77E0B">
      <w:pPr>
        <w:pStyle w:val="PL"/>
        <w:rPr>
          <w:snapToGrid w:val="0"/>
        </w:rPr>
      </w:pPr>
      <w:r>
        <w:rPr>
          <w:snapToGrid w:val="0"/>
        </w:rPr>
        <w:tab/>
        <w:t>dRBsSubjectToDLDiscarding</w:t>
      </w:r>
      <w:r>
        <w:rPr>
          <w:snapToGrid w:val="0"/>
        </w:rPr>
        <w:tab/>
      </w:r>
      <w:r>
        <w:rPr>
          <w:snapToGrid w:val="0"/>
        </w:rPr>
        <w:tab/>
      </w:r>
      <w:r>
        <w:rPr>
          <w:snapToGrid w:val="0"/>
        </w:rPr>
        <w:tab/>
      </w:r>
      <w:r>
        <w:rPr>
          <w:snapToGrid w:val="0"/>
        </w:rPr>
        <w:tab/>
      </w:r>
      <w:r>
        <w:rPr>
          <w:snapToGrid w:val="0"/>
        </w:rPr>
        <w:tab/>
        <w:t>DRBsSubjectToDLDiscarding-List,</w:t>
      </w:r>
    </w:p>
    <w:p w14:paraId="5274BB06" w14:textId="77777777" w:rsidR="00E77E0B" w:rsidRPr="007E6716" w:rsidRDefault="00E77E0B" w:rsidP="00E77E0B">
      <w:pPr>
        <w:pStyle w:val="PL"/>
      </w:pPr>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DLDiscarding</w:t>
      </w:r>
      <w:r w:rsidRPr="007E6716">
        <w:t>-ExtIEs</w:t>
      </w:r>
      <w:r w:rsidRPr="007E6716">
        <w:rPr>
          <w:noProof w:val="0"/>
          <w:snapToGrid w:val="0"/>
          <w:lang w:eastAsia="zh-CN"/>
        </w:rPr>
        <w:t>} }</w:t>
      </w:r>
      <w:r w:rsidRPr="007E6716">
        <w:rPr>
          <w:noProof w:val="0"/>
          <w:snapToGrid w:val="0"/>
          <w:lang w:eastAsia="zh-CN"/>
        </w:rPr>
        <w:tab/>
        <w:t>OPTIONAL</w:t>
      </w:r>
      <w:r w:rsidRPr="007E6716">
        <w:t>,</w:t>
      </w:r>
    </w:p>
    <w:p w14:paraId="6337B05E" w14:textId="77777777" w:rsidR="00E77E0B" w:rsidRPr="007E6716" w:rsidRDefault="00E77E0B" w:rsidP="00E77E0B">
      <w:pPr>
        <w:pStyle w:val="PL"/>
      </w:pPr>
      <w:r w:rsidRPr="007E6716">
        <w:tab/>
        <w:t>...</w:t>
      </w:r>
    </w:p>
    <w:p w14:paraId="6A75E228" w14:textId="77777777" w:rsidR="00E77E0B" w:rsidRPr="007E6716" w:rsidRDefault="00E77E0B" w:rsidP="00E77E0B">
      <w:pPr>
        <w:pStyle w:val="PL"/>
      </w:pPr>
      <w:r w:rsidRPr="007E6716">
        <w:t>}</w:t>
      </w:r>
    </w:p>
    <w:p w14:paraId="47721AD5" w14:textId="77777777" w:rsidR="00E77E0B" w:rsidRPr="007E6716" w:rsidRDefault="00E77E0B" w:rsidP="00E77E0B">
      <w:pPr>
        <w:pStyle w:val="PL"/>
      </w:pPr>
    </w:p>
    <w:p w14:paraId="7F7C3258" w14:textId="77777777" w:rsidR="00E77E0B" w:rsidRPr="007E6716" w:rsidRDefault="00E77E0B" w:rsidP="00E77E0B">
      <w:pPr>
        <w:pStyle w:val="PL"/>
        <w:rPr>
          <w:noProof w:val="0"/>
          <w:snapToGrid w:val="0"/>
          <w:lang w:eastAsia="zh-CN"/>
        </w:rPr>
      </w:pPr>
      <w:r>
        <w:rPr>
          <w:snapToGrid w:val="0"/>
        </w:rPr>
        <w:t>DLDiscarding</w:t>
      </w:r>
      <w:r w:rsidRPr="007E6716">
        <w:t xml:space="preserve">-ExtIEs </w:t>
      </w:r>
      <w:r w:rsidRPr="007E6716">
        <w:rPr>
          <w:noProof w:val="0"/>
          <w:snapToGrid w:val="0"/>
          <w:lang w:eastAsia="zh-CN"/>
        </w:rPr>
        <w:t>XNAP-PROTOCOL-EXTENSION ::= {</w:t>
      </w:r>
    </w:p>
    <w:p w14:paraId="5AA4596C" w14:textId="77777777" w:rsidR="00E77E0B" w:rsidRPr="007E6716" w:rsidRDefault="00E77E0B" w:rsidP="00E77E0B">
      <w:pPr>
        <w:pStyle w:val="PL"/>
        <w:rPr>
          <w:noProof w:val="0"/>
          <w:snapToGrid w:val="0"/>
          <w:lang w:eastAsia="zh-CN"/>
        </w:rPr>
      </w:pPr>
      <w:r w:rsidRPr="007E6716">
        <w:rPr>
          <w:noProof w:val="0"/>
          <w:snapToGrid w:val="0"/>
          <w:lang w:eastAsia="zh-CN"/>
        </w:rPr>
        <w:tab/>
        <w:t>...</w:t>
      </w:r>
    </w:p>
    <w:p w14:paraId="6E075D06" w14:textId="77777777" w:rsidR="00E77E0B" w:rsidRPr="007E6716" w:rsidRDefault="00E77E0B" w:rsidP="00E77E0B">
      <w:pPr>
        <w:pStyle w:val="PL"/>
        <w:rPr>
          <w:noProof w:val="0"/>
          <w:snapToGrid w:val="0"/>
          <w:lang w:eastAsia="zh-CN"/>
        </w:rPr>
      </w:pPr>
      <w:r w:rsidRPr="007E6716">
        <w:rPr>
          <w:noProof w:val="0"/>
          <w:snapToGrid w:val="0"/>
          <w:lang w:eastAsia="zh-CN"/>
        </w:rPr>
        <w:t>}</w:t>
      </w:r>
    </w:p>
    <w:p w14:paraId="2B889263" w14:textId="77777777" w:rsidR="00E77E0B" w:rsidRDefault="00E77E0B" w:rsidP="00E77E0B">
      <w:pPr>
        <w:pStyle w:val="PL"/>
        <w:rPr>
          <w:snapToGrid w:val="0"/>
        </w:rPr>
      </w:pPr>
    </w:p>
    <w:p w14:paraId="3164A653" w14:textId="77777777" w:rsidR="00F02090" w:rsidRPr="00FD0425" w:rsidRDefault="00F02090" w:rsidP="00F02090">
      <w:pPr>
        <w:pStyle w:val="PL"/>
        <w:rPr>
          <w:snapToGrid w:val="0"/>
        </w:rPr>
      </w:pPr>
      <w:r w:rsidRPr="00FD0425">
        <w:rPr>
          <w:snapToGrid w:val="0"/>
        </w:rPr>
        <w:t>-- **************************************************************</w:t>
      </w:r>
    </w:p>
    <w:p w14:paraId="7D4D8721" w14:textId="77777777" w:rsidR="00F02090" w:rsidRPr="00FD0425" w:rsidRDefault="00F02090" w:rsidP="00F02090">
      <w:pPr>
        <w:pStyle w:val="PL"/>
        <w:rPr>
          <w:snapToGrid w:val="0"/>
        </w:rPr>
      </w:pPr>
      <w:r w:rsidRPr="00FD0425">
        <w:rPr>
          <w:snapToGrid w:val="0"/>
        </w:rPr>
        <w:t>--</w:t>
      </w:r>
    </w:p>
    <w:p w14:paraId="2245FA0C" w14:textId="77777777" w:rsidR="00F02090" w:rsidRPr="00FD0425" w:rsidRDefault="00F02090" w:rsidP="00F02090">
      <w:pPr>
        <w:pStyle w:val="PL"/>
        <w:outlineLvl w:val="3"/>
        <w:rPr>
          <w:snapToGrid w:val="0"/>
        </w:rPr>
      </w:pPr>
      <w:r w:rsidRPr="00FD0425">
        <w:rPr>
          <w:snapToGrid w:val="0"/>
        </w:rPr>
        <w:t>-- RAN PAGING</w:t>
      </w:r>
    </w:p>
    <w:p w14:paraId="719657FA" w14:textId="77777777" w:rsidR="00F02090" w:rsidRPr="00FD0425" w:rsidRDefault="00F02090" w:rsidP="00F02090">
      <w:pPr>
        <w:pStyle w:val="PL"/>
        <w:rPr>
          <w:snapToGrid w:val="0"/>
        </w:rPr>
      </w:pPr>
      <w:r w:rsidRPr="00FD0425">
        <w:rPr>
          <w:snapToGrid w:val="0"/>
        </w:rPr>
        <w:t>--</w:t>
      </w:r>
    </w:p>
    <w:p w14:paraId="2FBA05D0" w14:textId="77777777" w:rsidR="00F02090" w:rsidRPr="00FD0425" w:rsidRDefault="00F02090" w:rsidP="00F02090">
      <w:pPr>
        <w:pStyle w:val="PL"/>
        <w:rPr>
          <w:snapToGrid w:val="0"/>
        </w:rPr>
      </w:pPr>
      <w:r w:rsidRPr="00FD0425">
        <w:rPr>
          <w:snapToGrid w:val="0"/>
        </w:rPr>
        <w:t>-- **************************************************************</w:t>
      </w:r>
    </w:p>
    <w:p w14:paraId="0E7DB6EF" w14:textId="77777777" w:rsidR="00F02090" w:rsidRPr="00FD0425" w:rsidRDefault="00F02090" w:rsidP="00F02090">
      <w:pPr>
        <w:pStyle w:val="PL"/>
        <w:rPr>
          <w:snapToGrid w:val="0"/>
        </w:rPr>
      </w:pPr>
    </w:p>
    <w:p w14:paraId="07DFB569" w14:textId="77777777" w:rsidR="00F02090" w:rsidRPr="00FD0425" w:rsidRDefault="00F02090" w:rsidP="00F02090">
      <w:pPr>
        <w:pStyle w:val="PL"/>
        <w:rPr>
          <w:snapToGrid w:val="0"/>
        </w:rPr>
      </w:pPr>
      <w:r w:rsidRPr="00FD0425">
        <w:rPr>
          <w:snapToGrid w:val="0"/>
        </w:rPr>
        <w:t>RANPaging ::= SEQUENCE {</w:t>
      </w:r>
    </w:p>
    <w:p w14:paraId="2C3F34AB" w14:textId="77777777" w:rsidR="00F02090" w:rsidRPr="00FD0425" w:rsidRDefault="00F02090" w:rsidP="00F0209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{{RANPaging-IEs}},</w:t>
      </w:r>
    </w:p>
    <w:p w14:paraId="0FD44E74" w14:textId="77777777" w:rsidR="00F02090" w:rsidRPr="00FD0425" w:rsidRDefault="00F02090" w:rsidP="00F02090">
      <w:pPr>
        <w:pStyle w:val="PL"/>
        <w:rPr>
          <w:snapToGrid w:val="0"/>
        </w:rPr>
      </w:pPr>
      <w:r w:rsidRPr="00FD0425">
        <w:rPr>
          <w:snapToGrid w:val="0"/>
        </w:rPr>
        <w:tab/>
        <w:t>...</w:t>
      </w:r>
    </w:p>
    <w:p w14:paraId="5ED272CF" w14:textId="77777777" w:rsidR="00F02090" w:rsidRPr="00FD0425" w:rsidRDefault="00F02090" w:rsidP="00F02090">
      <w:pPr>
        <w:pStyle w:val="PL"/>
        <w:rPr>
          <w:snapToGrid w:val="0"/>
        </w:rPr>
      </w:pPr>
      <w:r w:rsidRPr="00FD0425">
        <w:rPr>
          <w:snapToGrid w:val="0"/>
        </w:rPr>
        <w:lastRenderedPageBreak/>
        <w:t>}</w:t>
      </w:r>
    </w:p>
    <w:p w14:paraId="4A8B51A8" w14:textId="77777777" w:rsidR="00F02090" w:rsidRPr="00FD0425" w:rsidRDefault="00F02090" w:rsidP="00F02090">
      <w:pPr>
        <w:pStyle w:val="PL"/>
        <w:rPr>
          <w:snapToGrid w:val="0"/>
        </w:rPr>
      </w:pPr>
    </w:p>
    <w:p w14:paraId="5DC8676E" w14:textId="77777777" w:rsidR="00F02090" w:rsidRPr="00FD0425" w:rsidRDefault="00F02090" w:rsidP="00F02090">
      <w:pPr>
        <w:pStyle w:val="PL"/>
        <w:rPr>
          <w:snapToGrid w:val="0"/>
        </w:rPr>
      </w:pPr>
      <w:r w:rsidRPr="00FD0425">
        <w:rPr>
          <w:snapToGrid w:val="0"/>
        </w:rPr>
        <w:t>RANPaging-IEs XNAP-PROTOCOL-IES ::= {</w:t>
      </w:r>
    </w:p>
    <w:p w14:paraId="6C34D926" w14:textId="77777777" w:rsidR="00F02090" w:rsidRPr="00FD0425" w:rsidRDefault="00F02090" w:rsidP="00F02090">
      <w:pPr>
        <w:pStyle w:val="PL"/>
        <w:rPr>
          <w:snapToGrid w:val="0"/>
        </w:rPr>
      </w:pPr>
      <w:r w:rsidRPr="00FD0425">
        <w:rPr>
          <w:snapToGrid w:val="0"/>
        </w:rPr>
        <w:tab/>
        <w:t>{ ID id-UEIdentityIndexValue</w:t>
      </w:r>
      <w:r w:rsidRPr="00FD0425">
        <w:rPr>
          <w:snapToGrid w:val="0"/>
        </w:rPr>
        <w:tab/>
      </w:r>
      <w:r w:rsidRPr="00FD0425">
        <w:rPr>
          <w:snapToGrid w:val="0"/>
        </w:rPr>
        <w:tab/>
      </w:r>
      <w:r w:rsidRPr="00FD0425">
        <w:rPr>
          <w:snapToGrid w:val="0"/>
        </w:rPr>
        <w:tab/>
      </w:r>
      <w:r w:rsidRPr="00FD0425">
        <w:rPr>
          <w:snapToGrid w:val="0"/>
        </w:rPr>
        <w:tab/>
      </w:r>
      <w:r w:rsidR="001479A3">
        <w:rPr>
          <w:snapToGrid w:val="0"/>
        </w:rPr>
        <w:tab/>
      </w:r>
      <w:r w:rsidRPr="00FD0425">
        <w:rPr>
          <w:snapToGrid w:val="0"/>
        </w:rPr>
        <w:t>CRITICALITY reject</w:t>
      </w:r>
      <w:r w:rsidRPr="00FD0425">
        <w:rPr>
          <w:snapToGrid w:val="0"/>
        </w:rPr>
        <w:tab/>
      </w:r>
      <w:r w:rsidRPr="00FD0425">
        <w:rPr>
          <w:snapToGrid w:val="0"/>
        </w:rPr>
        <w:tab/>
        <w:t>TYPE 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27B801D" w14:textId="77777777" w:rsidR="00F02090" w:rsidRPr="00FD0425" w:rsidRDefault="00F02090" w:rsidP="00F02090">
      <w:pPr>
        <w:pStyle w:val="PL"/>
        <w:rPr>
          <w:snapToGrid w:val="0"/>
        </w:rPr>
      </w:pPr>
      <w:r w:rsidRPr="00FD0425">
        <w:rPr>
          <w:snapToGrid w:val="0"/>
        </w:rPr>
        <w:tab/>
        <w:t>{ ID 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1479A3">
        <w:rPr>
          <w:snapToGrid w:val="0"/>
        </w:rPr>
        <w:tab/>
      </w:r>
      <w:r w:rsidRPr="00FD0425">
        <w:rPr>
          <w:snapToGrid w:val="0"/>
        </w:rPr>
        <w:t>CRITICALITY ignore</w:t>
      </w:r>
      <w:r w:rsidRPr="00FD0425">
        <w:rPr>
          <w:snapToGrid w:val="0"/>
        </w:rPr>
        <w:tab/>
      </w:r>
      <w:r w:rsidRPr="00FD0425">
        <w:rPr>
          <w:snapToGrid w:val="0"/>
        </w:rPr>
        <w:tab/>
        <w:t>TYPE 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6EEB560" w14:textId="77777777" w:rsidR="00F02090" w:rsidRPr="00FD0425" w:rsidRDefault="00F02090" w:rsidP="00F02090">
      <w:pPr>
        <w:pStyle w:val="PL"/>
        <w:rPr>
          <w:snapToGrid w:val="0"/>
        </w:rPr>
      </w:pPr>
      <w:r w:rsidRPr="00FD0425">
        <w:rPr>
          <w:snapToGrid w:val="0"/>
        </w:rPr>
        <w:tab/>
        <w:t>{ ID 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1479A3">
        <w:rPr>
          <w:snapToGrid w:val="0"/>
        </w:rPr>
        <w:tab/>
      </w:r>
      <w:r w:rsidRPr="00FD0425">
        <w:rPr>
          <w:snapToGrid w:val="0"/>
        </w:rPr>
        <w:t>CRITICALITY ignore</w:t>
      </w:r>
      <w:r w:rsidRPr="00FD0425">
        <w:rPr>
          <w:snapToGrid w:val="0"/>
        </w:rPr>
        <w:tab/>
      </w:r>
      <w:r w:rsidRPr="00FD0425">
        <w:rPr>
          <w:snapToGrid w:val="0"/>
        </w:rPr>
        <w:tab/>
        <w:t>TYPE 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EB0D95F" w14:textId="77777777" w:rsidR="00F02090" w:rsidRPr="00FD0425" w:rsidRDefault="00F02090" w:rsidP="00F02090">
      <w:pPr>
        <w:pStyle w:val="PL"/>
        <w:rPr>
          <w:snapToGrid w:val="0"/>
        </w:rPr>
      </w:pPr>
      <w:r w:rsidRPr="00FD0425">
        <w:rPr>
          <w:snapToGrid w:val="0"/>
        </w:rPr>
        <w:tab/>
        <w:t>{ ID id-</w:t>
      </w:r>
      <w:r w:rsidRPr="00FD0425">
        <w:rPr>
          <w:snapToGrid w:val="0"/>
          <w:lang w:eastAsia="zh-CN"/>
        </w:rPr>
        <w:t>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1479A3">
        <w:rPr>
          <w:snapToGrid w:val="0"/>
        </w:rPr>
        <w:tab/>
      </w:r>
      <w:r w:rsidRPr="00FD0425">
        <w:rPr>
          <w:snapToGrid w:val="0"/>
        </w:rPr>
        <w:t>CRITICALITY reject</w:t>
      </w:r>
      <w:r w:rsidRPr="00FD0425">
        <w:rPr>
          <w:snapToGrid w:val="0"/>
        </w:rPr>
        <w:tab/>
      </w:r>
      <w:r w:rsidRPr="00FD0425">
        <w:rPr>
          <w:snapToGrid w:val="0"/>
        </w:rPr>
        <w:tab/>
        <w:t xml:space="preserve">TYPE </w:t>
      </w:r>
      <w:r w:rsidRPr="00FD0425">
        <w:rPr>
          <w:snapToGrid w:val="0"/>
          <w:lang w:eastAsia="zh-CN"/>
        </w:rPr>
        <w:t>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19005E0" w14:textId="77777777" w:rsidR="00F02090" w:rsidRPr="00FD0425" w:rsidRDefault="00F02090" w:rsidP="00F02090">
      <w:pPr>
        <w:pStyle w:val="PL"/>
        <w:rPr>
          <w:snapToGrid w:val="0"/>
        </w:rPr>
      </w:pPr>
      <w:r w:rsidRPr="00FD0425">
        <w:rPr>
          <w:snapToGrid w:val="0"/>
        </w:rPr>
        <w:tab/>
        <w:t>{ ID 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1479A3">
        <w:rPr>
          <w:snapToGrid w:val="0"/>
        </w:rPr>
        <w:tab/>
      </w:r>
      <w:r w:rsidRPr="00FD0425">
        <w:rPr>
          <w:snapToGrid w:val="0"/>
        </w:rPr>
        <w:t>CRITICALITY ignore</w:t>
      </w:r>
      <w:r w:rsidRPr="00FD0425">
        <w:rPr>
          <w:snapToGrid w:val="0"/>
        </w:rPr>
        <w:tab/>
      </w:r>
      <w:r w:rsidRPr="00FD0425">
        <w:rPr>
          <w:snapToGrid w:val="0"/>
        </w:rPr>
        <w:tab/>
        <w:t xml:space="preserve">TYPE </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D3E3F96" w14:textId="77777777" w:rsidR="001B5434" w:rsidRPr="00FD0425" w:rsidRDefault="00F02090" w:rsidP="001B5434">
      <w:pPr>
        <w:pStyle w:val="PL"/>
        <w:rPr>
          <w:snapToGrid w:val="0"/>
        </w:rPr>
      </w:pPr>
      <w:r w:rsidRPr="00FD0425">
        <w:rPr>
          <w:snapToGrid w:val="0"/>
        </w:rPr>
        <w:tab/>
        <w:t>{ ID id-AssistanceDataForRANPaging</w:t>
      </w:r>
      <w:r w:rsidRPr="00FD0425">
        <w:rPr>
          <w:snapToGrid w:val="0"/>
        </w:rPr>
        <w:tab/>
      </w:r>
      <w:r w:rsidRPr="00FD0425">
        <w:rPr>
          <w:snapToGrid w:val="0"/>
        </w:rPr>
        <w:tab/>
      </w:r>
      <w:r w:rsidRPr="00FD0425">
        <w:rPr>
          <w:snapToGrid w:val="0"/>
        </w:rPr>
        <w:tab/>
      </w:r>
      <w:r w:rsidR="001479A3">
        <w:rPr>
          <w:snapToGrid w:val="0"/>
        </w:rPr>
        <w:tab/>
      </w:r>
      <w:r w:rsidRPr="00FD0425">
        <w:rPr>
          <w:snapToGrid w:val="0"/>
        </w:rPr>
        <w:t>CRITICALITY ignore</w:t>
      </w:r>
      <w:r w:rsidRPr="00FD0425">
        <w:rPr>
          <w:snapToGrid w:val="0"/>
        </w:rPr>
        <w:tab/>
      </w:r>
      <w:r w:rsidRPr="00FD0425">
        <w:rPr>
          <w:snapToGrid w:val="0"/>
        </w:rPr>
        <w:tab/>
        <w:t>TYPE AssistanceDataForRANPaging</w:t>
      </w:r>
      <w:r w:rsidRPr="00FD0425">
        <w:rPr>
          <w:snapToGrid w:val="0"/>
        </w:rPr>
        <w:tab/>
      </w:r>
      <w:r w:rsidRPr="00FD0425">
        <w:rPr>
          <w:snapToGrid w:val="0"/>
        </w:rPr>
        <w:tab/>
      </w:r>
      <w:r w:rsidRPr="00FD0425">
        <w:rPr>
          <w:snapToGrid w:val="0"/>
        </w:rPr>
        <w:tab/>
      </w:r>
      <w:r w:rsidRPr="00FD0425">
        <w:rPr>
          <w:snapToGrid w:val="0"/>
        </w:rPr>
        <w:tab/>
        <w:t>PRESENCE optional }</w:t>
      </w:r>
      <w:r w:rsidR="001B5434" w:rsidRPr="00FD0425">
        <w:rPr>
          <w:snapToGrid w:val="0"/>
        </w:rPr>
        <w:t>|</w:t>
      </w:r>
    </w:p>
    <w:p w14:paraId="681A35D5" w14:textId="77777777" w:rsidR="003F7726" w:rsidRPr="00CC7F56" w:rsidRDefault="001B5434" w:rsidP="003F7726">
      <w:pPr>
        <w:pStyle w:val="PL"/>
      </w:pPr>
      <w:r w:rsidRPr="00FD0425">
        <w:rPr>
          <w:snapToGrid w:val="0"/>
        </w:rPr>
        <w:tab/>
        <w:t>{ ID id-UERadioCapabilityForPaging</w:t>
      </w:r>
      <w:r w:rsidRPr="00FD0425">
        <w:rPr>
          <w:snapToGrid w:val="0"/>
        </w:rPr>
        <w:tab/>
      </w:r>
      <w:r w:rsidRPr="00FD0425">
        <w:rPr>
          <w:snapToGrid w:val="0"/>
        </w:rPr>
        <w:tab/>
      </w:r>
      <w:r w:rsidRPr="00FD0425">
        <w:rPr>
          <w:snapToGrid w:val="0"/>
        </w:rPr>
        <w:tab/>
      </w:r>
      <w:r w:rsidR="001479A3">
        <w:rPr>
          <w:snapToGrid w:val="0"/>
        </w:rPr>
        <w:tab/>
      </w:r>
      <w:r w:rsidRPr="00FD0425">
        <w:rPr>
          <w:snapToGrid w:val="0"/>
        </w:rPr>
        <w:t>CRITICALITY ignore</w:t>
      </w:r>
      <w:r w:rsidRPr="00FD0425">
        <w:rPr>
          <w:snapToGrid w:val="0"/>
        </w:rPr>
        <w:tab/>
      </w:r>
      <w:r w:rsidRPr="00FD0425">
        <w:rPr>
          <w:snapToGrid w:val="0"/>
        </w:rPr>
        <w:tab/>
        <w:t>TYPE UERadioCapabilityForPaging</w:t>
      </w:r>
      <w:r w:rsidRPr="00FD0425">
        <w:rPr>
          <w:snapToGrid w:val="0"/>
        </w:rPr>
        <w:tab/>
      </w:r>
      <w:r w:rsidRPr="00FD0425">
        <w:rPr>
          <w:snapToGrid w:val="0"/>
        </w:rPr>
        <w:tab/>
      </w:r>
      <w:r w:rsidRPr="00FD0425">
        <w:rPr>
          <w:snapToGrid w:val="0"/>
        </w:rPr>
        <w:tab/>
      </w:r>
      <w:r w:rsidRPr="00FD0425">
        <w:rPr>
          <w:snapToGrid w:val="0"/>
        </w:rPr>
        <w:tab/>
        <w:t>PRESENCE optional</w:t>
      </w:r>
      <w:r w:rsidR="00FB2D01">
        <w:rPr>
          <w:snapToGrid w:val="0"/>
        </w:rPr>
        <w:t xml:space="preserve"> </w:t>
      </w:r>
      <w:r w:rsidRPr="00FD0425">
        <w:rPr>
          <w:snapToGrid w:val="0"/>
        </w:rPr>
        <w:t>}</w:t>
      </w:r>
      <w:r w:rsidR="003F7726" w:rsidRPr="00CC7F56">
        <w:t>|</w:t>
      </w:r>
    </w:p>
    <w:p w14:paraId="50900C23" w14:textId="77777777" w:rsidR="007E6A65" w:rsidRDefault="003F7726" w:rsidP="005D2D64">
      <w:pPr>
        <w:pStyle w:val="PL"/>
        <w:rPr>
          <w:snapToGrid w:val="0"/>
        </w:rPr>
      </w:pPr>
      <w:r>
        <w:rPr>
          <w:snapToGrid w:val="0"/>
        </w:rPr>
        <w:tab/>
        <w:t>{ ID id-</w:t>
      </w:r>
      <w:r>
        <w:rPr>
          <w:rFonts w:hint="eastAsia"/>
          <w:snapToGrid w:val="0"/>
          <w:lang w:val="en-US" w:eastAsia="zh-CN"/>
        </w:rPr>
        <w:t>ExtendedUEIdentityIndexValue</w:t>
      </w:r>
      <w:r>
        <w:rPr>
          <w:snapToGrid w:val="0"/>
        </w:rPr>
        <w:tab/>
      </w:r>
      <w:r>
        <w:rPr>
          <w:snapToGrid w:val="0"/>
        </w:rPr>
        <w:tab/>
      </w:r>
      <w:r w:rsidR="001479A3">
        <w:rPr>
          <w:snapToGrid w:val="0"/>
        </w:rPr>
        <w:tab/>
      </w:r>
      <w:r>
        <w:rPr>
          <w:snapToGrid w:val="0"/>
        </w:rPr>
        <w:t>CRITICALITY ignore</w:t>
      </w:r>
      <w:r>
        <w:rPr>
          <w:snapToGrid w:val="0"/>
        </w:rPr>
        <w:tab/>
      </w:r>
      <w:r>
        <w:rPr>
          <w:snapToGrid w:val="0"/>
        </w:rPr>
        <w:tab/>
        <w:t xml:space="preserve">TYPE </w:t>
      </w:r>
      <w:r>
        <w:rPr>
          <w:rFonts w:hint="eastAsia"/>
          <w:snapToGrid w:val="0"/>
          <w:lang w:val="en-US" w:eastAsia="zh-CN"/>
        </w:rPr>
        <w:t>ExtendedUEIdentityIndexValue</w:t>
      </w:r>
      <w:r>
        <w:rPr>
          <w:snapToGrid w:val="0"/>
        </w:rPr>
        <w:tab/>
      </w:r>
      <w:r>
        <w:rPr>
          <w:snapToGrid w:val="0"/>
        </w:rPr>
        <w:tab/>
      </w:r>
      <w:r>
        <w:rPr>
          <w:snapToGrid w:val="0"/>
        </w:rPr>
        <w:tab/>
      </w:r>
      <w:r>
        <w:rPr>
          <w:snapToGrid w:val="0"/>
        </w:rPr>
        <w:tab/>
        <w:t>PRESENCE optional }</w:t>
      </w:r>
      <w:r w:rsidR="007E6A65">
        <w:rPr>
          <w:snapToGrid w:val="0"/>
        </w:rPr>
        <w:t>|</w:t>
      </w:r>
    </w:p>
    <w:p w14:paraId="412E79CD" w14:textId="77777777" w:rsidR="00A968C2" w:rsidRDefault="007E6A65" w:rsidP="00A968C2">
      <w:pPr>
        <w:pStyle w:val="PL"/>
        <w:rPr>
          <w:snapToGrid w:val="0"/>
        </w:rPr>
      </w:pPr>
      <w:r>
        <w:rPr>
          <w:snapToGrid w:val="0"/>
        </w:rPr>
        <w:tab/>
      </w:r>
      <w:r w:rsidRPr="00441F15">
        <w:rPr>
          <w:snapToGrid w:val="0"/>
        </w:rPr>
        <w:t>{ ID id-</w:t>
      </w:r>
      <w:r w:rsidR="00A4291C">
        <w:rPr>
          <w:snapToGrid w:val="0"/>
        </w:rPr>
        <w:t>EUTRA</w:t>
      </w:r>
      <w:r w:rsidRPr="00441F15">
        <w:rPr>
          <w:snapToGrid w:val="0"/>
        </w:rPr>
        <w:t>Paging</w:t>
      </w:r>
      <w:r>
        <w:rPr>
          <w:snapToGrid w:val="0"/>
        </w:rPr>
        <w:t>eDRXInformation</w:t>
      </w:r>
      <w:r w:rsidRPr="00441F15">
        <w:rPr>
          <w:snapToGrid w:val="0"/>
        </w:rPr>
        <w:tab/>
      </w:r>
      <w:r w:rsidRPr="00441F15">
        <w:rPr>
          <w:snapToGrid w:val="0"/>
        </w:rPr>
        <w:tab/>
      </w:r>
      <w:r w:rsidRPr="00441F15">
        <w:rPr>
          <w:snapToGrid w:val="0"/>
        </w:rPr>
        <w:tab/>
      </w:r>
      <w:r w:rsidR="001479A3">
        <w:rPr>
          <w:snapToGrid w:val="0"/>
        </w:rPr>
        <w:tab/>
      </w:r>
      <w:r w:rsidRPr="00441F15">
        <w:rPr>
          <w:snapToGrid w:val="0"/>
        </w:rPr>
        <w:t>CRITICALITY ignore</w:t>
      </w:r>
      <w:r w:rsidRPr="00441F15">
        <w:rPr>
          <w:snapToGrid w:val="0"/>
        </w:rPr>
        <w:tab/>
      </w:r>
      <w:r w:rsidRPr="00441F15">
        <w:rPr>
          <w:snapToGrid w:val="0"/>
        </w:rPr>
        <w:tab/>
        <w:t xml:space="preserve">TYPE </w:t>
      </w:r>
      <w:r w:rsidR="00A4291C">
        <w:rPr>
          <w:snapToGrid w:val="0"/>
        </w:rPr>
        <w:t>EUTRA</w:t>
      </w:r>
      <w:r w:rsidRPr="00441F15">
        <w:rPr>
          <w:snapToGrid w:val="0"/>
        </w:rPr>
        <w:t>Paging</w:t>
      </w:r>
      <w:r>
        <w:rPr>
          <w:snapToGrid w:val="0"/>
        </w:rPr>
        <w:t>eDRXInformation</w:t>
      </w:r>
      <w:r w:rsidRPr="00441F15">
        <w:rPr>
          <w:snapToGrid w:val="0"/>
        </w:rPr>
        <w:tab/>
      </w:r>
      <w:r w:rsidRPr="00441F15">
        <w:rPr>
          <w:snapToGrid w:val="0"/>
        </w:rPr>
        <w:tab/>
      </w:r>
      <w:r w:rsidRPr="00441F15">
        <w:rPr>
          <w:snapToGrid w:val="0"/>
        </w:rPr>
        <w:tab/>
      </w:r>
      <w:r w:rsidR="00A4291C">
        <w:rPr>
          <w:snapToGrid w:val="0"/>
        </w:rPr>
        <w:tab/>
      </w:r>
      <w:r w:rsidRPr="00441F15">
        <w:rPr>
          <w:snapToGrid w:val="0"/>
        </w:rPr>
        <w:t>PRESENCE optional }</w:t>
      </w:r>
      <w:r w:rsidR="00A968C2">
        <w:rPr>
          <w:snapToGrid w:val="0"/>
        </w:rPr>
        <w:t>|</w:t>
      </w:r>
    </w:p>
    <w:p w14:paraId="2F037435" w14:textId="77777777" w:rsidR="00A4291C" w:rsidRDefault="00A968C2" w:rsidP="00A4291C">
      <w:pPr>
        <w:pStyle w:val="PL"/>
        <w:rPr>
          <w:snapToGrid w:val="0"/>
        </w:rPr>
      </w:pPr>
      <w:r>
        <w:rPr>
          <w:snapToGrid w:val="0"/>
        </w:rPr>
        <w:tab/>
        <w:t>{ ID 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sidR="001479A3">
        <w:rPr>
          <w:snapToGrid w:val="0"/>
        </w:rPr>
        <w:tab/>
      </w:r>
      <w:r>
        <w:rPr>
          <w:snapToGrid w:val="0"/>
        </w:rPr>
        <w:t>CRITICALITY ignore</w:t>
      </w:r>
      <w:r>
        <w:rPr>
          <w:snapToGrid w:val="0"/>
        </w:rPr>
        <w:tab/>
      </w:r>
      <w:r>
        <w:rPr>
          <w:snapToGrid w:val="0"/>
        </w:rPr>
        <w:tab/>
        <w:t xml:space="preserve">TYPE </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t>PRESENCE optional }</w:t>
      </w:r>
      <w:r w:rsidR="00A4291C">
        <w:rPr>
          <w:snapToGrid w:val="0"/>
        </w:rPr>
        <w:t>|</w:t>
      </w:r>
    </w:p>
    <w:p w14:paraId="328DDAB7" w14:textId="77777777" w:rsidR="00A4291C" w:rsidRPr="00051F1A" w:rsidRDefault="00A4291C" w:rsidP="00A4291C">
      <w:pPr>
        <w:pStyle w:val="PL"/>
        <w:rPr>
          <w:snapToGrid w:val="0"/>
        </w:rPr>
      </w:pPr>
      <w:r>
        <w:rPr>
          <w:snapToGrid w:val="0"/>
        </w:rPr>
        <w:tab/>
      </w:r>
      <w:r w:rsidRPr="00441F15">
        <w:rPr>
          <w:snapToGrid w:val="0"/>
        </w:rPr>
        <w:t>{ ID id-</w:t>
      </w:r>
      <w:r>
        <w:rPr>
          <w:snapToGrid w:val="0"/>
        </w:rPr>
        <w:t>NR</w:t>
      </w:r>
      <w:r w:rsidRPr="00441F15">
        <w:rPr>
          <w:snapToGrid w:val="0"/>
        </w:rPr>
        <w:t>Paging</w:t>
      </w:r>
      <w:r>
        <w:rPr>
          <w:snapToGrid w:val="0"/>
        </w:rPr>
        <w:t>eDRXInformation</w:t>
      </w:r>
      <w:r w:rsidRPr="00441F15">
        <w:rPr>
          <w:snapToGrid w:val="0"/>
        </w:rPr>
        <w:tab/>
      </w:r>
      <w:r w:rsidRPr="00441F15">
        <w:rPr>
          <w:snapToGrid w:val="0"/>
        </w:rPr>
        <w:tab/>
      </w:r>
      <w:r w:rsidRPr="00441F15">
        <w:rPr>
          <w:snapToGrid w:val="0"/>
        </w:rPr>
        <w:tab/>
      </w:r>
      <w:r>
        <w:rPr>
          <w:snapToGrid w:val="0"/>
        </w:rPr>
        <w:tab/>
      </w:r>
      <w:r w:rsidR="001479A3">
        <w:rPr>
          <w:snapToGrid w:val="0"/>
        </w:rPr>
        <w:tab/>
      </w:r>
      <w:r w:rsidRPr="00441F15">
        <w:rPr>
          <w:snapToGrid w:val="0"/>
        </w:rPr>
        <w:t>CRITICALITY ignore</w:t>
      </w:r>
      <w:r w:rsidRPr="00441F15">
        <w:rPr>
          <w:snapToGrid w:val="0"/>
        </w:rPr>
        <w:tab/>
      </w:r>
      <w:r w:rsidRPr="00441F15">
        <w:rPr>
          <w:snapToGrid w:val="0"/>
        </w:rPr>
        <w:tab/>
        <w:t xml:space="preserve">TYPE </w:t>
      </w:r>
      <w:r>
        <w:rPr>
          <w:snapToGrid w:val="0"/>
        </w:rPr>
        <w:t>NR</w:t>
      </w:r>
      <w:r w:rsidRPr="00441F15">
        <w:rPr>
          <w:snapToGrid w:val="0"/>
        </w:rPr>
        <w:t>Paging</w:t>
      </w:r>
      <w:r>
        <w:rPr>
          <w:snapToGrid w:val="0"/>
        </w:rPr>
        <w:t>eDRXInformation</w:t>
      </w:r>
      <w:r w:rsidRPr="00441F15">
        <w:rPr>
          <w:snapToGrid w:val="0"/>
        </w:rPr>
        <w:tab/>
      </w:r>
      <w:r w:rsidRPr="00441F15">
        <w:rPr>
          <w:snapToGrid w:val="0"/>
        </w:rPr>
        <w:tab/>
      </w:r>
      <w:r w:rsidRPr="00441F15">
        <w:rPr>
          <w:snapToGrid w:val="0"/>
        </w:rPr>
        <w:tab/>
      </w:r>
      <w:r w:rsidRPr="00441F15">
        <w:rPr>
          <w:snapToGrid w:val="0"/>
        </w:rPr>
        <w:tab/>
      </w:r>
      <w:r>
        <w:rPr>
          <w:snapToGrid w:val="0"/>
        </w:rPr>
        <w:tab/>
      </w:r>
      <w:r w:rsidRPr="00441F15">
        <w:rPr>
          <w:snapToGrid w:val="0"/>
        </w:rPr>
        <w:t>PRESENCE optional }</w:t>
      </w:r>
      <w:r w:rsidRPr="00051F1A">
        <w:rPr>
          <w:snapToGrid w:val="0"/>
        </w:rPr>
        <w:t>|</w:t>
      </w:r>
    </w:p>
    <w:p w14:paraId="070C6092" w14:textId="77777777" w:rsidR="009625D3" w:rsidRDefault="00A4291C" w:rsidP="00791720">
      <w:pPr>
        <w:pStyle w:val="PL"/>
        <w:rPr>
          <w:rFonts w:eastAsia="SimSun"/>
          <w:snapToGrid w:val="0"/>
        </w:rPr>
      </w:pPr>
      <w:r w:rsidRPr="00051F1A">
        <w:rPr>
          <w:snapToGrid w:val="0"/>
        </w:rPr>
        <w:tab/>
        <w:t>{ ID id-NRPagingeDRXInformationforRRCINACTIVE</w:t>
      </w:r>
      <w:r w:rsidRPr="00051F1A">
        <w:rPr>
          <w:snapToGrid w:val="0"/>
        </w:rPr>
        <w:tab/>
        <w:t>CRITICALITY ignore</w:t>
      </w:r>
      <w:r w:rsidRPr="00051F1A">
        <w:rPr>
          <w:snapToGrid w:val="0"/>
        </w:rPr>
        <w:tab/>
      </w:r>
      <w:r>
        <w:rPr>
          <w:snapToGrid w:val="0"/>
        </w:rPr>
        <w:tab/>
      </w:r>
      <w:r w:rsidRPr="00051F1A">
        <w:rPr>
          <w:snapToGrid w:val="0"/>
        </w:rPr>
        <w:t>TYPE NRPagingeDRXInformationforRRCINACTIVE</w:t>
      </w:r>
      <w:r>
        <w:rPr>
          <w:snapToGrid w:val="0"/>
        </w:rPr>
        <w:tab/>
      </w:r>
      <w:r w:rsidRPr="00051F1A">
        <w:rPr>
          <w:snapToGrid w:val="0"/>
        </w:rPr>
        <w:t>PRESENCE optional }</w:t>
      </w:r>
      <w:r w:rsidR="009625D3">
        <w:rPr>
          <w:rFonts w:eastAsia="SimSun"/>
          <w:snapToGrid w:val="0"/>
        </w:rPr>
        <w:t>|</w:t>
      </w:r>
    </w:p>
    <w:p w14:paraId="00E17C76" w14:textId="77777777" w:rsidR="006F5320" w:rsidRDefault="009625D3" w:rsidP="006F5320">
      <w:pPr>
        <w:pStyle w:val="PL"/>
        <w:rPr>
          <w:snapToGrid w:val="0"/>
        </w:rPr>
      </w:pPr>
      <w:r>
        <w:rPr>
          <w:rFonts w:eastAsia="SimSun"/>
          <w:snapToGrid w:val="0"/>
        </w:rPr>
        <w:tab/>
      </w:r>
      <w:r w:rsidRPr="00090302">
        <w:rPr>
          <w:rFonts w:eastAsia="SimSun"/>
          <w:snapToGrid w:val="0"/>
        </w:rPr>
        <w:t>{ ID id-PagingCause</w:t>
      </w:r>
      <w:r w:rsidRPr="00090302">
        <w:rPr>
          <w:rFonts w:eastAsia="SimSun"/>
          <w:snapToGrid w:val="0"/>
        </w:rPr>
        <w:tab/>
      </w:r>
      <w:r w:rsidRPr="00090302">
        <w:rPr>
          <w:rFonts w:eastAsia="SimSun"/>
          <w:snapToGrid w:val="0"/>
        </w:rPr>
        <w:tab/>
      </w:r>
      <w:r w:rsidRPr="00090302">
        <w:rPr>
          <w:rFonts w:eastAsia="SimSun"/>
          <w:snapToGrid w:val="0"/>
        </w:rPr>
        <w:tab/>
      </w:r>
      <w:r w:rsidRPr="00090302">
        <w:rPr>
          <w:rFonts w:eastAsia="SimSun"/>
          <w:snapToGrid w:val="0"/>
        </w:rPr>
        <w:tab/>
      </w:r>
      <w:r w:rsidRPr="00090302">
        <w:rPr>
          <w:rFonts w:eastAsia="SimSun"/>
          <w:snapToGrid w:val="0"/>
        </w:rPr>
        <w:tab/>
      </w:r>
      <w:r w:rsidRPr="00090302">
        <w:rPr>
          <w:rFonts w:eastAsia="SimSun"/>
          <w:snapToGrid w:val="0"/>
        </w:rPr>
        <w:tab/>
      </w:r>
      <w:r w:rsidR="001479A3">
        <w:rPr>
          <w:rFonts w:eastAsia="SimSun"/>
          <w:snapToGrid w:val="0"/>
        </w:rPr>
        <w:tab/>
      </w:r>
      <w:r w:rsidR="001479A3">
        <w:rPr>
          <w:rFonts w:eastAsia="SimSun"/>
          <w:snapToGrid w:val="0"/>
        </w:rPr>
        <w:tab/>
      </w:r>
      <w:r w:rsidRPr="00090302">
        <w:rPr>
          <w:rFonts w:eastAsia="SimSun"/>
          <w:snapToGrid w:val="0"/>
        </w:rPr>
        <w:t>CRITICALITY ignore</w:t>
      </w:r>
      <w:r w:rsidRPr="00090302">
        <w:rPr>
          <w:rFonts w:eastAsia="SimSun"/>
          <w:snapToGrid w:val="0"/>
        </w:rPr>
        <w:tab/>
      </w:r>
      <w:r w:rsidRPr="00090302">
        <w:rPr>
          <w:rFonts w:eastAsia="SimSun"/>
          <w:snapToGrid w:val="0"/>
        </w:rPr>
        <w:tab/>
        <w:t>TYPE PagingCause</w:t>
      </w:r>
      <w:r w:rsidRPr="00090302">
        <w:rPr>
          <w:rFonts w:eastAsia="SimSun"/>
          <w:snapToGrid w:val="0"/>
        </w:rPr>
        <w:tab/>
      </w:r>
      <w:r w:rsidRPr="00090302">
        <w:rPr>
          <w:rFonts w:eastAsia="SimSun"/>
          <w:snapToGrid w:val="0"/>
        </w:rPr>
        <w:tab/>
      </w:r>
      <w:r w:rsidRPr="00090302">
        <w:rPr>
          <w:rFonts w:eastAsia="SimSun"/>
          <w:snapToGrid w:val="0"/>
        </w:rPr>
        <w:tab/>
      </w:r>
      <w:r w:rsidRPr="00090302">
        <w:rPr>
          <w:rFonts w:eastAsia="SimSun"/>
          <w:snapToGrid w:val="0"/>
        </w:rPr>
        <w:tab/>
      </w:r>
      <w:r w:rsidRPr="00090302">
        <w:rPr>
          <w:rFonts w:eastAsia="SimSun"/>
          <w:snapToGrid w:val="0"/>
        </w:rPr>
        <w:tab/>
      </w:r>
      <w:r w:rsidRPr="00090302">
        <w:rPr>
          <w:rFonts w:eastAsia="SimSun"/>
          <w:snapToGrid w:val="0"/>
        </w:rPr>
        <w:tab/>
      </w:r>
      <w:r w:rsidRPr="00090302">
        <w:rPr>
          <w:rFonts w:eastAsia="SimSun"/>
          <w:snapToGrid w:val="0"/>
        </w:rPr>
        <w:tab/>
      </w:r>
      <w:r w:rsidRPr="00090302">
        <w:rPr>
          <w:rFonts w:eastAsia="SimSun"/>
          <w:snapToGrid w:val="0"/>
        </w:rPr>
        <w:tab/>
      </w:r>
      <w:r w:rsidRPr="00090302">
        <w:rPr>
          <w:rFonts w:eastAsia="SimSun"/>
          <w:snapToGrid w:val="0"/>
        </w:rPr>
        <w:tab/>
      </w:r>
      <w:r w:rsidR="001479A3">
        <w:rPr>
          <w:rFonts w:eastAsia="SimSun"/>
          <w:snapToGrid w:val="0"/>
        </w:rPr>
        <w:tab/>
      </w:r>
      <w:r w:rsidRPr="00090302">
        <w:rPr>
          <w:rFonts w:eastAsia="SimSun"/>
          <w:snapToGrid w:val="0"/>
        </w:rPr>
        <w:t>PRESENCE optional }</w:t>
      </w:r>
      <w:r w:rsidR="006F5320">
        <w:rPr>
          <w:snapToGrid w:val="0"/>
        </w:rPr>
        <w:t>|</w:t>
      </w:r>
    </w:p>
    <w:p w14:paraId="3C452A59" w14:textId="77777777" w:rsidR="00515F04" w:rsidRDefault="00515F04" w:rsidP="00515F04">
      <w:pPr>
        <w:pStyle w:val="PL"/>
        <w:rPr>
          <w:snapToGrid w:val="0"/>
        </w:rPr>
      </w:pPr>
      <w:r>
        <w:rPr>
          <w:snapToGrid w:val="0"/>
        </w:rPr>
        <w:tab/>
        <w:t xml:space="preserve">{ ID </w:t>
      </w:r>
      <w:r w:rsidRPr="00EA5FA7">
        <w:t>id-</w:t>
      </w:r>
      <w:r w:rsidRPr="00E501F3">
        <w:rPr>
          <w:snapToGrid w:val="0"/>
        </w:rPr>
        <w:t>P</w:t>
      </w:r>
      <w:r>
        <w:rPr>
          <w:snapToGrid w:val="0"/>
        </w:rPr>
        <w:t>EIPSassistanceInformation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rPr>
        <w:t>CRITICALITY ignore</w:t>
      </w:r>
      <w:r>
        <w:rPr>
          <w:snapToGrid w:val="0"/>
        </w:rPr>
        <w:tab/>
      </w:r>
      <w:r>
        <w:rPr>
          <w:snapToGrid w:val="0"/>
        </w:rPr>
        <w:tab/>
        <w:t xml:space="preserve">TYPE </w:t>
      </w:r>
      <w:r w:rsidRPr="00E501F3">
        <w:rPr>
          <w:snapToGrid w:val="0"/>
        </w:rPr>
        <w:t>P</w:t>
      </w:r>
      <w:r>
        <w:rPr>
          <w:snapToGrid w:val="0"/>
        </w:rPr>
        <w:t>EIPSassistanceInformation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PRESENCE optional }|</w:t>
      </w:r>
    </w:p>
    <w:p w14:paraId="4476746B" w14:textId="77777777" w:rsidR="00515F04" w:rsidRPr="00FD0425" w:rsidRDefault="00515F04" w:rsidP="00515F04">
      <w:pPr>
        <w:pStyle w:val="PL"/>
        <w:rPr>
          <w:snapToGrid w:val="0"/>
        </w:rPr>
      </w:pPr>
      <w:r>
        <w:rPr>
          <w:snapToGrid w:val="0"/>
        </w:rPr>
        <w:tab/>
        <w:t xml:space="preserve">{ ID </w:t>
      </w:r>
      <w:r w:rsidRPr="00DB5617">
        <w:rPr>
          <w:rFonts w:eastAsia="SimSun"/>
        </w:rPr>
        <w:t>id-</w:t>
      </w:r>
      <w:r w:rsidRPr="00772A8F">
        <w:rPr>
          <w:rFonts w:eastAsia="SimSun"/>
        </w:rPr>
        <w:t>HashedUEIdentityIndexValue</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rPr>
        <w:t>CRITICALITY ignore</w:t>
      </w:r>
      <w:r>
        <w:rPr>
          <w:snapToGrid w:val="0"/>
        </w:rPr>
        <w:tab/>
      </w:r>
      <w:r>
        <w:rPr>
          <w:snapToGrid w:val="0"/>
        </w:rPr>
        <w:tab/>
        <w:t xml:space="preserve">TYPE </w:t>
      </w:r>
      <w:r w:rsidRPr="00772A8F">
        <w:rPr>
          <w:rFonts w:eastAsia="SimSun"/>
          <w:snapToGrid w:val="0"/>
        </w:rPr>
        <w:t>HashedUEIdentityIndexValue</w:t>
      </w:r>
      <w:r>
        <w:rPr>
          <w:rFonts w:hint="eastAsia"/>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snapToGrid w:val="0"/>
        </w:rPr>
        <w:t>PRESENCE optional }</w:t>
      </w:r>
      <w:r w:rsidRPr="00FD0425">
        <w:rPr>
          <w:snapToGrid w:val="0"/>
        </w:rPr>
        <w:t>,</w:t>
      </w:r>
    </w:p>
    <w:p w14:paraId="258254EE" w14:textId="77777777" w:rsidR="00F02090" w:rsidRPr="00B64500" w:rsidRDefault="00F02090" w:rsidP="00F02090">
      <w:pPr>
        <w:pStyle w:val="PL"/>
        <w:rPr>
          <w:snapToGrid w:val="0"/>
          <w:lang w:val="fr-FR"/>
        </w:rPr>
      </w:pPr>
      <w:r w:rsidRPr="00FD0425">
        <w:rPr>
          <w:snapToGrid w:val="0"/>
        </w:rPr>
        <w:tab/>
      </w:r>
      <w:r w:rsidRPr="00B64500">
        <w:rPr>
          <w:snapToGrid w:val="0"/>
          <w:lang w:val="fr-FR"/>
        </w:rPr>
        <w:t>...</w:t>
      </w:r>
    </w:p>
    <w:p w14:paraId="1400E323" w14:textId="77777777" w:rsidR="00F02090" w:rsidRPr="00B64500" w:rsidRDefault="00F02090" w:rsidP="00F02090">
      <w:pPr>
        <w:pStyle w:val="PL"/>
        <w:rPr>
          <w:snapToGrid w:val="0"/>
          <w:lang w:val="fr-FR"/>
        </w:rPr>
      </w:pPr>
      <w:r w:rsidRPr="00B64500">
        <w:rPr>
          <w:snapToGrid w:val="0"/>
          <w:lang w:val="fr-FR"/>
        </w:rPr>
        <w:t>}</w:t>
      </w:r>
    </w:p>
    <w:p w14:paraId="011683CB" w14:textId="77777777" w:rsidR="00F02090" w:rsidRPr="00B64500" w:rsidRDefault="00F02090" w:rsidP="00F02090">
      <w:pPr>
        <w:pStyle w:val="PL"/>
        <w:rPr>
          <w:snapToGrid w:val="0"/>
          <w:lang w:val="fr-FR"/>
        </w:rPr>
      </w:pPr>
    </w:p>
    <w:p w14:paraId="57CAC090" w14:textId="77777777" w:rsidR="00F02090" w:rsidRPr="00B64500" w:rsidRDefault="00F02090" w:rsidP="00F02090">
      <w:pPr>
        <w:pStyle w:val="PL"/>
        <w:rPr>
          <w:snapToGrid w:val="0"/>
          <w:lang w:val="fr-FR"/>
        </w:rPr>
      </w:pPr>
      <w:r w:rsidRPr="00B64500">
        <w:rPr>
          <w:snapToGrid w:val="0"/>
          <w:lang w:val="fr-FR"/>
        </w:rPr>
        <w:t>-- **************************************************************</w:t>
      </w:r>
    </w:p>
    <w:p w14:paraId="184A2889" w14:textId="77777777" w:rsidR="00F02090" w:rsidRPr="00B64500" w:rsidRDefault="00F02090" w:rsidP="00F02090">
      <w:pPr>
        <w:pStyle w:val="PL"/>
        <w:rPr>
          <w:snapToGrid w:val="0"/>
          <w:lang w:val="fr-FR"/>
        </w:rPr>
      </w:pPr>
      <w:r w:rsidRPr="00B64500">
        <w:rPr>
          <w:snapToGrid w:val="0"/>
          <w:lang w:val="fr-FR"/>
        </w:rPr>
        <w:t>--</w:t>
      </w:r>
    </w:p>
    <w:p w14:paraId="7001D500" w14:textId="77777777" w:rsidR="00F02090" w:rsidRPr="00B64500" w:rsidRDefault="00F02090" w:rsidP="00F02090">
      <w:pPr>
        <w:pStyle w:val="PL"/>
        <w:outlineLvl w:val="3"/>
        <w:rPr>
          <w:snapToGrid w:val="0"/>
          <w:lang w:val="fr-FR"/>
        </w:rPr>
      </w:pPr>
      <w:r w:rsidRPr="00B64500">
        <w:rPr>
          <w:snapToGrid w:val="0"/>
          <w:lang w:val="fr-FR"/>
        </w:rPr>
        <w:t>-- RETRIEVE UE CONTEXT REQUEST</w:t>
      </w:r>
    </w:p>
    <w:p w14:paraId="11555AE9" w14:textId="77777777" w:rsidR="00F02090" w:rsidRPr="00B64500" w:rsidRDefault="00F02090" w:rsidP="00F02090">
      <w:pPr>
        <w:pStyle w:val="PL"/>
        <w:rPr>
          <w:snapToGrid w:val="0"/>
          <w:lang w:val="fr-FR"/>
        </w:rPr>
      </w:pPr>
      <w:r w:rsidRPr="00B64500">
        <w:rPr>
          <w:snapToGrid w:val="0"/>
          <w:lang w:val="fr-FR"/>
        </w:rPr>
        <w:t>--</w:t>
      </w:r>
    </w:p>
    <w:p w14:paraId="128D6481" w14:textId="77777777" w:rsidR="00F02090" w:rsidRPr="00B64500" w:rsidRDefault="00F02090" w:rsidP="00F02090">
      <w:pPr>
        <w:pStyle w:val="PL"/>
        <w:rPr>
          <w:snapToGrid w:val="0"/>
          <w:lang w:val="fr-FR"/>
        </w:rPr>
      </w:pPr>
      <w:r w:rsidRPr="00B64500">
        <w:rPr>
          <w:snapToGrid w:val="0"/>
          <w:lang w:val="fr-FR"/>
        </w:rPr>
        <w:t>-- **************************************************************</w:t>
      </w:r>
    </w:p>
    <w:p w14:paraId="555563C2" w14:textId="77777777" w:rsidR="00F02090" w:rsidRPr="00B64500" w:rsidRDefault="00F02090" w:rsidP="00F02090">
      <w:pPr>
        <w:pStyle w:val="PL"/>
        <w:rPr>
          <w:snapToGrid w:val="0"/>
          <w:lang w:val="fr-FR"/>
        </w:rPr>
      </w:pPr>
    </w:p>
    <w:p w14:paraId="47E0DA79" w14:textId="77777777" w:rsidR="00F02090" w:rsidRPr="00B64500" w:rsidRDefault="00F02090" w:rsidP="00F02090">
      <w:pPr>
        <w:pStyle w:val="PL"/>
        <w:rPr>
          <w:snapToGrid w:val="0"/>
          <w:lang w:val="fr-FR"/>
        </w:rPr>
      </w:pPr>
      <w:r w:rsidRPr="00B64500">
        <w:rPr>
          <w:snapToGrid w:val="0"/>
          <w:lang w:val="fr-FR"/>
        </w:rPr>
        <w:t>RetrieveUEContextRequest ::= SEQUENCE {</w:t>
      </w:r>
    </w:p>
    <w:p w14:paraId="182A3B5C" w14:textId="77777777" w:rsidR="00F02090" w:rsidRPr="00B64500" w:rsidRDefault="00F02090" w:rsidP="00F02090">
      <w:pPr>
        <w:pStyle w:val="PL"/>
        <w:rPr>
          <w:snapToGrid w:val="0"/>
          <w:lang w:val="fr-FR"/>
        </w:rPr>
      </w:pPr>
      <w:r w:rsidRPr="00B64500">
        <w:rPr>
          <w:snapToGrid w:val="0"/>
          <w:lang w:val="fr-FR"/>
        </w:rPr>
        <w:tab/>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{{RetrieveUEContextRequest-IEs}},</w:t>
      </w:r>
    </w:p>
    <w:p w14:paraId="27340560" w14:textId="77777777" w:rsidR="00F02090" w:rsidRPr="00FD0425" w:rsidRDefault="00F02090" w:rsidP="00F02090">
      <w:pPr>
        <w:pStyle w:val="PL"/>
        <w:rPr>
          <w:snapToGrid w:val="0"/>
        </w:rPr>
      </w:pPr>
      <w:r w:rsidRPr="00B64500">
        <w:rPr>
          <w:snapToGrid w:val="0"/>
          <w:lang w:val="fr-FR"/>
        </w:rPr>
        <w:tab/>
      </w:r>
      <w:r w:rsidRPr="00FD0425">
        <w:rPr>
          <w:snapToGrid w:val="0"/>
        </w:rPr>
        <w:t>...</w:t>
      </w:r>
    </w:p>
    <w:p w14:paraId="11BEFC42" w14:textId="77777777" w:rsidR="00F02090" w:rsidRPr="00FD0425" w:rsidRDefault="00F02090" w:rsidP="00F02090">
      <w:pPr>
        <w:pStyle w:val="PL"/>
        <w:rPr>
          <w:snapToGrid w:val="0"/>
        </w:rPr>
      </w:pPr>
      <w:r w:rsidRPr="00FD0425">
        <w:rPr>
          <w:snapToGrid w:val="0"/>
        </w:rPr>
        <w:t>}</w:t>
      </w:r>
    </w:p>
    <w:p w14:paraId="66E03548" w14:textId="77777777" w:rsidR="00F02090" w:rsidRPr="00FD0425" w:rsidRDefault="00F02090" w:rsidP="00F02090">
      <w:pPr>
        <w:pStyle w:val="PL"/>
        <w:rPr>
          <w:snapToGrid w:val="0"/>
        </w:rPr>
      </w:pPr>
    </w:p>
    <w:p w14:paraId="42690C08" w14:textId="77777777" w:rsidR="00F02090" w:rsidRPr="00FD0425" w:rsidRDefault="00F02090" w:rsidP="00F02090">
      <w:pPr>
        <w:pStyle w:val="PL"/>
        <w:rPr>
          <w:snapToGrid w:val="0"/>
        </w:rPr>
      </w:pPr>
      <w:r w:rsidRPr="00FD0425">
        <w:rPr>
          <w:snapToGrid w:val="0"/>
        </w:rPr>
        <w:t>RetrieveUEContextRequest-IEs XNAP-PROTOCOL-IES ::= {</w:t>
      </w:r>
    </w:p>
    <w:p w14:paraId="52FF78EE" w14:textId="77777777" w:rsidR="00F02090" w:rsidRPr="00FD0425" w:rsidRDefault="00F02090" w:rsidP="00F02090">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DCF1D20" w14:textId="77777777" w:rsidR="00F02090" w:rsidRPr="00FD0425" w:rsidRDefault="00F02090" w:rsidP="00F02090">
      <w:pPr>
        <w:pStyle w:val="PL"/>
      </w:pPr>
      <w:r w:rsidRPr="00FD0425">
        <w:tab/>
        <w:t>{ ID id-UEContextID</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D9D2638" w14:textId="77777777" w:rsidR="00F02090" w:rsidRPr="00FD0425" w:rsidRDefault="00F02090" w:rsidP="00F02090">
      <w:pPr>
        <w:pStyle w:val="PL"/>
      </w:pPr>
      <w:r w:rsidRPr="00FD0425">
        <w:tab/>
        <w:t>{ ID id-MAC-I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rPr>
          <w:rFonts w:eastAsia="Batang"/>
        </w:rPr>
        <w:t>MAC-I</w:t>
      </w:r>
      <w:r w:rsidRPr="00FD0425">
        <w:rPr>
          <w:rFonts w:eastAsia="Batang"/>
        </w:rPr>
        <w:tab/>
      </w:r>
      <w:r w:rsidRPr="00FD0425">
        <w:rPr>
          <w:rFonts w:eastAsia="Batang"/>
        </w:rPr>
        <w:tab/>
      </w:r>
      <w:r w:rsidRPr="00FD0425">
        <w:rPr>
          <w:rFonts w:eastAsia="Batang"/>
        </w:rPr>
        <w:tab/>
      </w:r>
      <w:r w:rsidRPr="00FD0425">
        <w:rPr>
          <w:rFonts w:eastAsia="Batang"/>
        </w:rPr>
        <w:tab/>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0D02B22" w14:textId="77777777" w:rsidR="00F02090" w:rsidRPr="00FD0425" w:rsidRDefault="00F02090" w:rsidP="00F02090">
      <w:pPr>
        <w:pStyle w:val="PL"/>
        <w:rPr>
          <w:snapToGrid w:val="0"/>
        </w:rPr>
      </w:pPr>
      <w:r w:rsidRPr="00FD0425">
        <w:tab/>
        <w:t>{ ID id-new-NG-RAN-Cell-Identity</w:t>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D136356" w14:textId="77777777" w:rsidR="007C5EBB" w:rsidRDefault="00F02090" w:rsidP="007C5EBB">
      <w:pPr>
        <w:pStyle w:val="PL"/>
        <w:rPr>
          <w:snapToGrid w:val="0"/>
        </w:rPr>
      </w:pPr>
      <w:r w:rsidRPr="00FD0425">
        <w:tab/>
        <w:t>{ ID id-RRCResumeCause</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007C5EBB" w:rsidRPr="00FD0425">
        <w:rPr>
          <w:snapToGrid w:val="0"/>
        </w:rPr>
        <w:t>|</w:t>
      </w:r>
    </w:p>
    <w:p w14:paraId="0BD6A5A0" w14:textId="77777777" w:rsidR="00F02090" w:rsidRPr="00FD0425" w:rsidRDefault="007C5EBB" w:rsidP="007C5EBB">
      <w:pPr>
        <w:pStyle w:val="PL"/>
        <w:rPr>
          <w:snapToGrid w:val="0"/>
        </w:rPr>
      </w:pPr>
      <w:r w:rsidRPr="00FD0425">
        <w:tab/>
        <w:t>{ ID id-</w:t>
      </w:r>
      <w:r>
        <w:t>SDTSupportRequest</w:t>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t>SDTSupportRequest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00F02090" w:rsidRPr="00FD0425">
        <w:rPr>
          <w:snapToGrid w:val="0"/>
        </w:rPr>
        <w:t>,</w:t>
      </w:r>
    </w:p>
    <w:p w14:paraId="449C9443" w14:textId="77777777" w:rsidR="00F02090" w:rsidRPr="00FD0425" w:rsidRDefault="00F02090" w:rsidP="00F02090">
      <w:pPr>
        <w:pStyle w:val="PL"/>
        <w:rPr>
          <w:snapToGrid w:val="0"/>
        </w:rPr>
      </w:pPr>
      <w:r w:rsidRPr="00FD0425">
        <w:rPr>
          <w:snapToGrid w:val="0"/>
        </w:rPr>
        <w:tab/>
        <w:t>...</w:t>
      </w:r>
    </w:p>
    <w:p w14:paraId="45F09D77" w14:textId="77777777" w:rsidR="00F02090" w:rsidRPr="00FD0425" w:rsidRDefault="00F02090" w:rsidP="00F02090">
      <w:pPr>
        <w:pStyle w:val="PL"/>
        <w:rPr>
          <w:snapToGrid w:val="0"/>
        </w:rPr>
      </w:pPr>
      <w:r w:rsidRPr="00FD0425">
        <w:rPr>
          <w:snapToGrid w:val="0"/>
        </w:rPr>
        <w:t>}</w:t>
      </w:r>
    </w:p>
    <w:p w14:paraId="3AD5B0E1" w14:textId="77777777" w:rsidR="00F02090" w:rsidRPr="00FD0425" w:rsidRDefault="00F02090" w:rsidP="00F02090">
      <w:pPr>
        <w:pStyle w:val="PL"/>
        <w:rPr>
          <w:snapToGrid w:val="0"/>
        </w:rPr>
      </w:pPr>
    </w:p>
    <w:p w14:paraId="32EF68A1" w14:textId="77777777" w:rsidR="00F02090" w:rsidRPr="00FD0425" w:rsidRDefault="00F02090" w:rsidP="00F02090">
      <w:pPr>
        <w:pStyle w:val="PL"/>
        <w:rPr>
          <w:snapToGrid w:val="0"/>
        </w:rPr>
      </w:pPr>
      <w:r w:rsidRPr="00FD0425">
        <w:rPr>
          <w:snapToGrid w:val="0"/>
        </w:rPr>
        <w:t>-- **************************************************************</w:t>
      </w:r>
    </w:p>
    <w:p w14:paraId="258DA781" w14:textId="77777777" w:rsidR="00F02090" w:rsidRPr="00FD0425" w:rsidRDefault="00F02090" w:rsidP="00F02090">
      <w:pPr>
        <w:pStyle w:val="PL"/>
        <w:rPr>
          <w:snapToGrid w:val="0"/>
        </w:rPr>
      </w:pPr>
      <w:r w:rsidRPr="00FD0425">
        <w:rPr>
          <w:snapToGrid w:val="0"/>
        </w:rPr>
        <w:t>--</w:t>
      </w:r>
    </w:p>
    <w:p w14:paraId="465FD07C" w14:textId="77777777" w:rsidR="00F02090" w:rsidRPr="00FD0425" w:rsidRDefault="00F02090" w:rsidP="00F02090">
      <w:pPr>
        <w:pStyle w:val="PL"/>
        <w:outlineLvl w:val="3"/>
        <w:rPr>
          <w:snapToGrid w:val="0"/>
        </w:rPr>
      </w:pPr>
      <w:r w:rsidRPr="00FD0425">
        <w:rPr>
          <w:snapToGrid w:val="0"/>
        </w:rPr>
        <w:t>-- RETRIEVE UE CONTEXT RESPONSE</w:t>
      </w:r>
    </w:p>
    <w:p w14:paraId="64CE0FF8" w14:textId="77777777" w:rsidR="00F02090" w:rsidRPr="00FD0425" w:rsidRDefault="00F02090" w:rsidP="00F02090">
      <w:pPr>
        <w:pStyle w:val="PL"/>
        <w:rPr>
          <w:snapToGrid w:val="0"/>
        </w:rPr>
      </w:pPr>
      <w:r w:rsidRPr="00FD0425">
        <w:rPr>
          <w:snapToGrid w:val="0"/>
        </w:rPr>
        <w:t>--</w:t>
      </w:r>
    </w:p>
    <w:p w14:paraId="50477EA6" w14:textId="77777777" w:rsidR="00F02090" w:rsidRPr="00FD0425" w:rsidRDefault="00F02090" w:rsidP="00F02090">
      <w:pPr>
        <w:pStyle w:val="PL"/>
        <w:rPr>
          <w:snapToGrid w:val="0"/>
        </w:rPr>
      </w:pPr>
      <w:r w:rsidRPr="00FD0425">
        <w:rPr>
          <w:snapToGrid w:val="0"/>
        </w:rPr>
        <w:t>-- **************************************************************</w:t>
      </w:r>
    </w:p>
    <w:p w14:paraId="61D2932C" w14:textId="77777777" w:rsidR="00F02090" w:rsidRPr="00FD0425" w:rsidRDefault="00F02090" w:rsidP="00F02090">
      <w:pPr>
        <w:pStyle w:val="PL"/>
        <w:rPr>
          <w:snapToGrid w:val="0"/>
        </w:rPr>
      </w:pPr>
    </w:p>
    <w:p w14:paraId="6664FC43" w14:textId="77777777" w:rsidR="00F02090" w:rsidRPr="00FD0425" w:rsidRDefault="00F02090" w:rsidP="00F02090">
      <w:pPr>
        <w:pStyle w:val="PL"/>
        <w:rPr>
          <w:snapToGrid w:val="0"/>
        </w:rPr>
      </w:pPr>
      <w:r w:rsidRPr="00FD0425">
        <w:rPr>
          <w:snapToGrid w:val="0"/>
        </w:rPr>
        <w:t>RetrieveUEContextResponse ::= SEQUENCE {</w:t>
      </w:r>
    </w:p>
    <w:p w14:paraId="4B2E8B27" w14:textId="77777777" w:rsidR="00F02090" w:rsidRPr="00FD0425" w:rsidRDefault="00F02090" w:rsidP="00F0209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RetrieveUEContextResponse-IEs}},</w:t>
      </w:r>
    </w:p>
    <w:p w14:paraId="539D37D3" w14:textId="77777777" w:rsidR="00F02090" w:rsidRPr="00FD0425" w:rsidRDefault="00F02090" w:rsidP="00F02090">
      <w:pPr>
        <w:pStyle w:val="PL"/>
        <w:rPr>
          <w:snapToGrid w:val="0"/>
        </w:rPr>
      </w:pPr>
      <w:r w:rsidRPr="00FD0425">
        <w:rPr>
          <w:snapToGrid w:val="0"/>
        </w:rPr>
        <w:tab/>
        <w:t>...</w:t>
      </w:r>
    </w:p>
    <w:p w14:paraId="51737FA1" w14:textId="77777777" w:rsidR="00F02090" w:rsidRPr="00FD0425" w:rsidRDefault="00F02090" w:rsidP="00F02090">
      <w:pPr>
        <w:pStyle w:val="PL"/>
        <w:rPr>
          <w:snapToGrid w:val="0"/>
        </w:rPr>
      </w:pPr>
      <w:r w:rsidRPr="00FD0425">
        <w:rPr>
          <w:snapToGrid w:val="0"/>
        </w:rPr>
        <w:t>}</w:t>
      </w:r>
    </w:p>
    <w:p w14:paraId="56F4257E" w14:textId="77777777" w:rsidR="00F02090" w:rsidRPr="00FD0425" w:rsidRDefault="00F02090" w:rsidP="00F02090">
      <w:pPr>
        <w:pStyle w:val="PL"/>
        <w:rPr>
          <w:snapToGrid w:val="0"/>
        </w:rPr>
      </w:pPr>
    </w:p>
    <w:p w14:paraId="6F4F4317" w14:textId="77777777" w:rsidR="00F02090" w:rsidRPr="00FD0425" w:rsidRDefault="00F02090" w:rsidP="00F02090">
      <w:pPr>
        <w:pStyle w:val="PL"/>
        <w:rPr>
          <w:snapToGrid w:val="0"/>
        </w:rPr>
      </w:pPr>
      <w:r w:rsidRPr="00FD0425">
        <w:rPr>
          <w:snapToGrid w:val="0"/>
        </w:rPr>
        <w:lastRenderedPageBreak/>
        <w:t>RetrieveUEContextResponse-IEs XNAP-PROTOCOL-IES ::= {</w:t>
      </w:r>
    </w:p>
    <w:p w14:paraId="4ECDADE9" w14:textId="77777777" w:rsidR="00F02090" w:rsidRPr="00FD0425" w:rsidRDefault="00F02090" w:rsidP="00F02090">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43074B">
        <w:rPr>
          <w:snapToGrid w:val="0"/>
        </w:rPr>
        <w:tab/>
      </w:r>
      <w:r w:rsidRPr="00FD0425">
        <w:rPr>
          <w:snapToGrid w:val="0"/>
        </w:rPr>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43074B">
        <w:rPr>
          <w:snapToGrid w:val="0"/>
        </w:rPr>
        <w:tab/>
      </w:r>
      <w:r w:rsidR="0043074B">
        <w:rPr>
          <w:snapToGrid w:val="0"/>
        </w:rPr>
        <w:tab/>
      </w:r>
      <w:r w:rsidRPr="00FD0425">
        <w:rPr>
          <w:snapToGrid w:val="0"/>
        </w:rPr>
        <w:t>PRESENCE mandatory}|</w:t>
      </w:r>
    </w:p>
    <w:p w14:paraId="4395947E" w14:textId="77777777" w:rsidR="00F02090" w:rsidRPr="00FD0425" w:rsidRDefault="00F02090" w:rsidP="00F02090">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1479A3">
        <w:rPr>
          <w:snapToGrid w:val="0"/>
        </w:rPr>
        <w:tab/>
      </w:r>
      <w:r w:rsidRPr="00FD0425">
        <w:rPr>
          <w:snapToGrid w:val="0"/>
        </w:rPr>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43074B">
        <w:rPr>
          <w:snapToGrid w:val="0"/>
        </w:rPr>
        <w:tab/>
      </w:r>
      <w:r w:rsidR="0043074B">
        <w:rPr>
          <w:snapToGrid w:val="0"/>
        </w:rPr>
        <w:tab/>
      </w:r>
      <w:r w:rsidRPr="00FD0425">
        <w:rPr>
          <w:snapToGrid w:val="0"/>
        </w:rPr>
        <w:t>PRESENCE mandatory}|</w:t>
      </w:r>
    </w:p>
    <w:p w14:paraId="5C6E7F3D" w14:textId="77777777" w:rsidR="00F02090" w:rsidRPr="00FD0425" w:rsidRDefault="00F02090" w:rsidP="00F02090">
      <w:pPr>
        <w:pStyle w:val="PL"/>
      </w:pPr>
      <w:r w:rsidRPr="00FD0425">
        <w:tab/>
        <w:t>{ ID id-GUAMI</w:t>
      </w:r>
      <w:r w:rsidRPr="00FD0425">
        <w:tab/>
      </w:r>
      <w:r w:rsidRPr="00FD0425">
        <w:tab/>
      </w:r>
      <w:r w:rsidRPr="00FD0425">
        <w:tab/>
      </w:r>
      <w:r w:rsidRPr="00FD0425">
        <w:tab/>
      </w:r>
      <w:r w:rsidRPr="00FD0425">
        <w:tab/>
      </w:r>
      <w:r w:rsidRPr="00FD0425">
        <w:tab/>
      </w:r>
      <w:r w:rsidRPr="00FD0425">
        <w:tab/>
      </w:r>
      <w:r w:rsidRPr="00FD0425">
        <w:tab/>
      </w:r>
      <w:r w:rsidRPr="00FD0425">
        <w:tab/>
      </w:r>
      <w:r w:rsidR="001479A3">
        <w:tab/>
      </w:r>
      <w:r w:rsidRPr="00FD0425">
        <w:rPr>
          <w:snapToGrid w:val="0"/>
        </w:rPr>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1479A3">
        <w:rPr>
          <w:snapToGrid w:val="0"/>
        </w:rPr>
        <w:tab/>
      </w:r>
      <w:r w:rsidR="001479A3">
        <w:rPr>
          <w:snapToGrid w:val="0"/>
        </w:rPr>
        <w:tab/>
      </w:r>
      <w:r w:rsidRPr="00FD0425">
        <w:rPr>
          <w:snapToGrid w:val="0"/>
        </w:rPr>
        <w:t>PRESENCE mandatory}|</w:t>
      </w:r>
    </w:p>
    <w:p w14:paraId="16141C5B" w14:textId="77777777" w:rsidR="00F02090" w:rsidRPr="00FD0425" w:rsidRDefault="00F02090" w:rsidP="00F02090">
      <w:pPr>
        <w:pStyle w:val="PL"/>
        <w:rPr>
          <w:snapToGrid w:val="0"/>
        </w:rPr>
      </w:pPr>
      <w:r w:rsidRPr="00FD0425">
        <w:rPr>
          <w:snapToGrid w:val="0"/>
        </w:rPr>
        <w:tab/>
        <w:t>{ ID id-UEContextInfoRetrUECtxtResp</w:t>
      </w:r>
      <w:r w:rsidRPr="00FD0425">
        <w:rPr>
          <w:snapToGrid w:val="0"/>
        </w:rPr>
        <w:tab/>
      </w:r>
      <w:r w:rsidRPr="00FD0425">
        <w:rPr>
          <w:snapToGrid w:val="0"/>
        </w:rPr>
        <w:tab/>
      </w:r>
      <w:r w:rsidRPr="00FD0425">
        <w:rPr>
          <w:snapToGrid w:val="0"/>
        </w:rPr>
        <w:tab/>
      </w:r>
      <w:r w:rsidRPr="00FD0425">
        <w:rPr>
          <w:snapToGrid w:val="0"/>
        </w:rPr>
        <w:tab/>
      </w:r>
      <w:r w:rsidR="001479A3">
        <w:rPr>
          <w:snapToGrid w:val="0"/>
        </w:rPr>
        <w:tab/>
      </w:r>
      <w:r w:rsidRPr="00FD0425">
        <w:rPr>
          <w:snapToGrid w:val="0"/>
        </w:rPr>
        <w:t>CRITICALITY reject</w:t>
      </w:r>
      <w:r w:rsidRPr="00FD0425">
        <w:rPr>
          <w:snapToGrid w:val="0"/>
        </w:rPr>
        <w:tab/>
        <w:t>TYPE UEContextInfoRetrUECtxtResp</w:t>
      </w:r>
      <w:r w:rsidRPr="00FD0425">
        <w:rPr>
          <w:snapToGrid w:val="0"/>
        </w:rPr>
        <w:tab/>
      </w:r>
      <w:r w:rsidRPr="00FD0425">
        <w:rPr>
          <w:snapToGrid w:val="0"/>
        </w:rPr>
        <w:tab/>
      </w:r>
      <w:r w:rsidRPr="00FD0425">
        <w:rPr>
          <w:snapToGrid w:val="0"/>
        </w:rPr>
        <w:tab/>
      </w:r>
      <w:r w:rsidRPr="00FD0425">
        <w:rPr>
          <w:snapToGrid w:val="0"/>
        </w:rPr>
        <w:tab/>
      </w:r>
      <w:r w:rsidR="001479A3">
        <w:rPr>
          <w:snapToGrid w:val="0"/>
        </w:rPr>
        <w:tab/>
      </w:r>
      <w:r w:rsidR="001479A3">
        <w:rPr>
          <w:snapToGrid w:val="0"/>
        </w:rPr>
        <w:tab/>
      </w:r>
      <w:r w:rsidRPr="00FD0425">
        <w:rPr>
          <w:snapToGrid w:val="0"/>
        </w:rPr>
        <w:t>PRESENCE mandatory}|</w:t>
      </w:r>
    </w:p>
    <w:p w14:paraId="1C9096B1" w14:textId="77777777" w:rsidR="00F02090" w:rsidRPr="00FD0425" w:rsidRDefault="00F02090" w:rsidP="00F02090">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1479A3">
        <w:rPr>
          <w:snapToGrid w:val="0"/>
        </w:rPr>
        <w:tab/>
      </w:r>
      <w:r w:rsidRPr="00FD0425">
        <w:rPr>
          <w:snapToGrid w:val="0"/>
        </w:rPr>
        <w:t>CRITICALITY ignore</w:t>
      </w:r>
      <w:r w:rsidRPr="00FD0425">
        <w:rPr>
          <w:snapToGrid w:val="0"/>
        </w:rPr>
        <w:tab/>
        <w:t xml:space="preserve">TYPE </w:t>
      </w:r>
      <w:r w:rsidRPr="00FD0425">
        <w:rPr>
          <w:rFonts w:eastAsia="Batang"/>
        </w:rPr>
        <w:t>TraceActivation</w:t>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1479A3">
        <w:rPr>
          <w:snapToGrid w:val="0"/>
        </w:rPr>
        <w:tab/>
      </w:r>
      <w:r w:rsidR="001479A3">
        <w:rPr>
          <w:snapToGrid w:val="0"/>
        </w:rPr>
        <w:tab/>
      </w:r>
      <w:r w:rsidRPr="00FD0425">
        <w:rPr>
          <w:snapToGrid w:val="0"/>
        </w:rPr>
        <w:t>PRESENCE optional }|</w:t>
      </w:r>
    </w:p>
    <w:p w14:paraId="71F1D0A6" w14:textId="77777777" w:rsidR="00F02090" w:rsidRPr="00FD0425" w:rsidRDefault="00F02090" w:rsidP="00F02090">
      <w:pPr>
        <w:pStyle w:val="PL"/>
        <w:rPr>
          <w:snapToGrid w:val="0"/>
        </w:rPr>
      </w:pPr>
      <w:r w:rsidRPr="00FD0425">
        <w:tab/>
        <w:t>{ ID id-MaskedIMEISV</w:t>
      </w:r>
      <w:r w:rsidRPr="00FD0425">
        <w:tab/>
      </w:r>
      <w:r w:rsidRPr="00FD0425">
        <w:tab/>
      </w:r>
      <w:r w:rsidRPr="00FD0425">
        <w:tab/>
      </w:r>
      <w:r w:rsidRPr="00FD0425">
        <w:tab/>
      </w:r>
      <w:r w:rsidRPr="00FD0425">
        <w:tab/>
      </w:r>
      <w:r w:rsidRPr="00FD0425">
        <w:tab/>
      </w:r>
      <w:r w:rsidRPr="00FD0425">
        <w:tab/>
      </w:r>
      <w:r w:rsidR="001479A3">
        <w:tab/>
      </w:r>
      <w:r w:rsidRPr="00FD0425">
        <w:rPr>
          <w:snapToGrid w:val="0"/>
        </w:rPr>
        <w:t>CRITICALITY ignore</w:t>
      </w:r>
      <w:r w:rsidRPr="00FD0425">
        <w:rPr>
          <w:snapToGrid w:val="0"/>
        </w:rPr>
        <w:tab/>
        <w:t xml:space="preserve">TYPE </w:t>
      </w:r>
      <w:r w:rsidRPr="00FD0425">
        <w:t>MaskedIMEISV</w:t>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1479A3">
        <w:rPr>
          <w:snapToGrid w:val="0"/>
        </w:rPr>
        <w:tab/>
      </w:r>
      <w:r w:rsidR="001479A3">
        <w:rPr>
          <w:snapToGrid w:val="0"/>
        </w:rPr>
        <w:tab/>
      </w:r>
      <w:r w:rsidRPr="00FD0425">
        <w:rPr>
          <w:snapToGrid w:val="0"/>
        </w:rPr>
        <w:t>PRESENCE optional }|</w:t>
      </w:r>
    </w:p>
    <w:p w14:paraId="64DE7407" w14:textId="77777777" w:rsidR="00F02090" w:rsidRPr="00FD0425" w:rsidRDefault="00F02090" w:rsidP="00F02090">
      <w:pPr>
        <w:pStyle w:val="PL"/>
        <w:rPr>
          <w:snapToGrid w:val="0"/>
        </w:rPr>
      </w:pPr>
      <w:r w:rsidRPr="00FD0425">
        <w:tab/>
        <w:t>{ ID id-</w:t>
      </w:r>
      <w:r w:rsidRPr="00FD0425">
        <w:rPr>
          <w:noProof w:val="0"/>
          <w:snapToGrid w:val="0"/>
        </w:rPr>
        <w:t>LocationReportingInformation</w:t>
      </w:r>
      <w:r w:rsidRPr="00FD0425">
        <w:tab/>
      </w:r>
      <w:r w:rsidRPr="00FD0425">
        <w:tab/>
      </w:r>
      <w:r w:rsidRPr="00FD0425">
        <w:tab/>
      </w:r>
      <w:r w:rsidR="001479A3">
        <w:tab/>
      </w:r>
      <w:r w:rsidRPr="00FD0425">
        <w:rPr>
          <w:snapToGrid w:val="0"/>
        </w:rPr>
        <w:t>CRITICALITY ignore</w:t>
      </w:r>
      <w:r w:rsidRPr="00FD0425">
        <w:rPr>
          <w:snapToGrid w:val="0"/>
        </w:rPr>
        <w:tab/>
        <w:t xml:space="preserve">TYPE </w:t>
      </w:r>
      <w:r w:rsidRPr="00FD0425">
        <w:rPr>
          <w:noProof w:val="0"/>
          <w:snapToGrid w:val="0"/>
        </w:rPr>
        <w:t>LocationReportingInformation</w:t>
      </w:r>
      <w:r w:rsidRPr="00FD0425">
        <w:tab/>
      </w:r>
      <w:r w:rsidRPr="00FD0425">
        <w:rPr>
          <w:snapToGrid w:val="0"/>
        </w:rPr>
        <w:tab/>
      </w:r>
      <w:r w:rsidRPr="00FD0425">
        <w:rPr>
          <w:snapToGrid w:val="0"/>
        </w:rPr>
        <w:tab/>
      </w:r>
      <w:r w:rsidRPr="00FD0425">
        <w:rPr>
          <w:snapToGrid w:val="0"/>
        </w:rPr>
        <w:tab/>
      </w:r>
      <w:r w:rsidR="001479A3">
        <w:rPr>
          <w:snapToGrid w:val="0"/>
        </w:rPr>
        <w:tab/>
      </w:r>
      <w:r w:rsidR="001479A3">
        <w:rPr>
          <w:snapToGrid w:val="0"/>
        </w:rPr>
        <w:tab/>
      </w:r>
      <w:r w:rsidRPr="00FD0425">
        <w:rPr>
          <w:snapToGrid w:val="0"/>
        </w:rPr>
        <w:t>PRESENCE optional }|</w:t>
      </w:r>
    </w:p>
    <w:p w14:paraId="451616F8" w14:textId="77777777" w:rsidR="005F7622" w:rsidRPr="00DA6DDA" w:rsidRDefault="00F02090" w:rsidP="005F7622">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1479A3">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1479A3">
        <w:rPr>
          <w:snapToGrid w:val="0"/>
        </w:rPr>
        <w:tab/>
      </w:r>
      <w:r w:rsidR="001479A3">
        <w:rPr>
          <w:snapToGrid w:val="0"/>
        </w:rPr>
        <w:tab/>
      </w:r>
      <w:r w:rsidRPr="00FD0425">
        <w:rPr>
          <w:snapToGrid w:val="0"/>
        </w:rPr>
        <w:t>PRESENCE optional }</w:t>
      </w:r>
      <w:r w:rsidR="005F7622" w:rsidRPr="00DA6DDA">
        <w:rPr>
          <w:snapToGrid w:val="0"/>
        </w:rPr>
        <w:t>|</w:t>
      </w:r>
    </w:p>
    <w:p w14:paraId="7B7C0D8B" w14:textId="77777777" w:rsidR="005F7622" w:rsidRPr="00791720" w:rsidRDefault="0043074B" w:rsidP="00791720">
      <w:pPr>
        <w:pStyle w:val="PL"/>
      </w:pPr>
      <w:r>
        <w:tab/>
      </w:r>
      <w:r w:rsidR="005F7622" w:rsidRPr="00791720">
        <w:t>{ ID id-NRV2XServicesAuthorized</w:t>
      </w:r>
      <w:r w:rsidR="005F7622" w:rsidRPr="00791720">
        <w:tab/>
      </w:r>
      <w:r w:rsidR="005F7622" w:rsidRPr="00791720">
        <w:tab/>
      </w:r>
      <w:r w:rsidR="005F7622" w:rsidRPr="00791720">
        <w:tab/>
      </w:r>
      <w:r w:rsidR="001479A3" w:rsidRPr="00791720">
        <w:tab/>
      </w:r>
      <w:r w:rsidR="001479A3" w:rsidRPr="00791720">
        <w:tab/>
      </w:r>
      <w:r w:rsidR="001479A3" w:rsidRPr="00791720">
        <w:tab/>
      </w:r>
      <w:r w:rsidR="005F7622" w:rsidRPr="00791720">
        <w:t>CRITICALITY ignore</w:t>
      </w:r>
      <w:r w:rsidR="005F7622" w:rsidRPr="00791720">
        <w:tab/>
        <w:t>TYPE NRV2XServicesAuthorized</w:t>
      </w:r>
      <w:r w:rsidR="005F7622" w:rsidRPr="00791720">
        <w:tab/>
      </w:r>
      <w:r w:rsidR="005F7622" w:rsidRPr="00791720">
        <w:tab/>
      </w:r>
      <w:r w:rsidR="001479A3" w:rsidRPr="00791720">
        <w:tab/>
      </w:r>
      <w:r w:rsidR="001479A3" w:rsidRPr="00791720">
        <w:tab/>
      </w:r>
      <w:r w:rsidR="001479A3" w:rsidRPr="00791720">
        <w:tab/>
      </w:r>
      <w:r w:rsidR="001479A3" w:rsidRPr="00791720">
        <w:tab/>
      </w:r>
      <w:r w:rsidR="001479A3" w:rsidRPr="00791720">
        <w:tab/>
      </w:r>
      <w:r w:rsidR="005F7622" w:rsidRPr="00791720">
        <w:t>PRESENCE optional</w:t>
      </w:r>
      <w:r w:rsidR="001479A3" w:rsidRPr="00791720">
        <w:t xml:space="preserve"> </w:t>
      </w:r>
      <w:r w:rsidR="005F7622" w:rsidRPr="00791720">
        <w:t>}|</w:t>
      </w:r>
    </w:p>
    <w:p w14:paraId="61208B73" w14:textId="77777777" w:rsidR="005F7622" w:rsidRPr="00791720" w:rsidRDefault="0043074B" w:rsidP="00791720">
      <w:pPr>
        <w:pStyle w:val="PL"/>
      </w:pPr>
      <w:r>
        <w:tab/>
      </w:r>
      <w:r w:rsidR="005F7622" w:rsidRPr="00791720">
        <w:t>{ ID id-LTEV2XServicesAuthorized</w:t>
      </w:r>
      <w:r w:rsidR="005F7622" w:rsidRPr="00791720">
        <w:tab/>
      </w:r>
      <w:r w:rsidR="005F7622" w:rsidRPr="00791720">
        <w:tab/>
      </w:r>
      <w:r w:rsidR="001479A3" w:rsidRPr="00791720">
        <w:tab/>
      </w:r>
      <w:r w:rsidR="001479A3" w:rsidRPr="00791720">
        <w:tab/>
      </w:r>
      <w:r w:rsidR="001479A3" w:rsidRPr="00791720">
        <w:tab/>
      </w:r>
      <w:r w:rsidR="005F7622" w:rsidRPr="00791720">
        <w:t>CRITICALITY ignore</w:t>
      </w:r>
      <w:r w:rsidR="005F7622" w:rsidRPr="00791720">
        <w:tab/>
        <w:t>TYPE LTEV2XServicesAuthorized</w:t>
      </w:r>
      <w:r w:rsidR="005F7622" w:rsidRPr="00791720">
        <w:tab/>
      </w:r>
      <w:r w:rsidR="005F7622" w:rsidRPr="00791720">
        <w:tab/>
      </w:r>
      <w:r w:rsidR="001479A3" w:rsidRPr="00791720">
        <w:tab/>
      </w:r>
      <w:r w:rsidR="001479A3" w:rsidRPr="00791720">
        <w:tab/>
      </w:r>
      <w:r w:rsidR="001479A3" w:rsidRPr="00791720">
        <w:tab/>
      </w:r>
      <w:r w:rsidR="001479A3" w:rsidRPr="00791720">
        <w:tab/>
      </w:r>
      <w:r w:rsidR="001479A3" w:rsidRPr="00791720">
        <w:tab/>
      </w:r>
      <w:r w:rsidR="005F7622" w:rsidRPr="00791720">
        <w:t>PRESENCE optional</w:t>
      </w:r>
      <w:r w:rsidR="001479A3" w:rsidRPr="00791720">
        <w:t xml:space="preserve"> </w:t>
      </w:r>
      <w:r w:rsidR="005F7622" w:rsidRPr="00791720">
        <w:t>}</w:t>
      </w:r>
      <w:r w:rsidR="005F7622" w:rsidRPr="00791720">
        <w:rPr>
          <w:rFonts w:hint="eastAsia"/>
        </w:rPr>
        <w:t>|</w:t>
      </w:r>
    </w:p>
    <w:p w14:paraId="3892A1A8" w14:textId="77777777" w:rsidR="003E445A" w:rsidRPr="00FD0425" w:rsidRDefault="005F7622" w:rsidP="003E445A">
      <w:pPr>
        <w:pStyle w:val="PL"/>
        <w:rPr>
          <w:snapToGrid w:val="0"/>
        </w:rPr>
      </w:pPr>
      <w:r w:rsidRPr="00DA6DDA">
        <w:rPr>
          <w:snapToGrid w:val="0"/>
        </w:rPr>
        <w:tab/>
      </w:r>
      <w:r w:rsidRPr="00DA6DDA">
        <w:rPr>
          <w:rFonts w:hint="eastAsia"/>
          <w:snapToGrid w:val="0"/>
        </w:rPr>
        <w:t>{ ID id-PC5QoSParameters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sidR="001479A3">
        <w:rPr>
          <w:snapToGrid w:val="0"/>
        </w:rPr>
        <w:tab/>
      </w:r>
      <w:r w:rsidR="001479A3">
        <w:rPr>
          <w:snapToGrid w:val="0"/>
        </w:rPr>
        <w:tab/>
      </w:r>
      <w:r w:rsidR="001479A3">
        <w:rPr>
          <w:snapToGrid w:val="0"/>
        </w:rPr>
        <w:tab/>
      </w:r>
      <w:r w:rsidRPr="00DA6DDA">
        <w:rPr>
          <w:snapToGrid w:val="0"/>
        </w:rPr>
        <w:t>CRITICALITY ignore</w:t>
      </w:r>
      <w:r w:rsidRPr="00DA6DDA">
        <w:rPr>
          <w:snapToGrid w:val="0"/>
        </w:rPr>
        <w:tab/>
        <w:t>TYPE</w:t>
      </w:r>
      <w:r w:rsidRPr="00DA6DDA">
        <w:rPr>
          <w:rFonts w:hint="eastAsia"/>
          <w:snapToGrid w:val="0"/>
        </w:rPr>
        <w:t xml:space="preserve"> PC5QoSParameters</w:t>
      </w:r>
      <w:r w:rsidRPr="00DA6DDA">
        <w:rPr>
          <w:rFonts w:hint="eastAsia"/>
          <w:snapToGrid w:val="0"/>
        </w:rPr>
        <w:tab/>
      </w:r>
      <w:r w:rsidRPr="00DA6DDA">
        <w:rPr>
          <w:snapToGrid w:val="0"/>
        </w:rPr>
        <w:tab/>
      </w:r>
      <w:r w:rsidRPr="00DA6DDA">
        <w:rPr>
          <w:snapToGrid w:val="0"/>
        </w:rPr>
        <w:tab/>
      </w:r>
      <w:r w:rsidR="001479A3">
        <w:rPr>
          <w:snapToGrid w:val="0"/>
        </w:rPr>
        <w:tab/>
      </w:r>
      <w:r w:rsidR="001479A3">
        <w:rPr>
          <w:snapToGrid w:val="0"/>
        </w:rPr>
        <w:tab/>
      </w:r>
      <w:r w:rsidR="001479A3">
        <w:rPr>
          <w:snapToGrid w:val="0"/>
        </w:rPr>
        <w:tab/>
      </w:r>
      <w:r w:rsidR="001479A3">
        <w:rPr>
          <w:snapToGrid w:val="0"/>
        </w:rPr>
        <w:tab/>
      </w:r>
      <w:r w:rsidR="001479A3">
        <w:rPr>
          <w:snapToGrid w:val="0"/>
        </w:rPr>
        <w:tab/>
      </w:r>
      <w:r w:rsidR="001479A3">
        <w:rPr>
          <w:snapToGrid w:val="0"/>
        </w:rPr>
        <w:tab/>
      </w:r>
      <w:r w:rsidR="001479A3">
        <w:rPr>
          <w:snapToGrid w:val="0"/>
        </w:rPr>
        <w:tab/>
      </w:r>
      <w:r w:rsidRPr="00DA6DDA">
        <w:rPr>
          <w:snapToGrid w:val="0"/>
        </w:rPr>
        <w:t>PRESENCE optional</w:t>
      </w:r>
      <w:r w:rsidRPr="00DA6DDA">
        <w:rPr>
          <w:rFonts w:hint="eastAsia"/>
          <w:snapToGrid w:val="0"/>
        </w:rPr>
        <w:t xml:space="preserve"> }</w:t>
      </w:r>
      <w:r w:rsidR="003E445A" w:rsidRPr="00FD0425">
        <w:rPr>
          <w:snapToGrid w:val="0"/>
        </w:rPr>
        <w:t>|</w:t>
      </w:r>
    </w:p>
    <w:p w14:paraId="6C506C91" w14:textId="77777777" w:rsidR="003E445A" w:rsidRPr="001D7B22" w:rsidRDefault="003E445A" w:rsidP="003E445A">
      <w:pPr>
        <w:pStyle w:val="PL"/>
        <w:rPr>
          <w:snapToGrid w:val="0"/>
        </w:rPr>
      </w:pPr>
      <w:r w:rsidRPr="00DE394F">
        <w:rPr>
          <w:snapToGrid w:val="0"/>
        </w:rPr>
        <w:tab/>
        <w:t>{ ID id-UEHistoryInformation</w:t>
      </w:r>
      <w:r w:rsidRPr="00DE394F">
        <w:rPr>
          <w:snapToGrid w:val="0"/>
        </w:rPr>
        <w:tab/>
      </w:r>
      <w:r w:rsidRPr="00DE394F">
        <w:rPr>
          <w:snapToGrid w:val="0"/>
        </w:rPr>
        <w:tab/>
      </w:r>
      <w:r w:rsidRPr="00DE394F">
        <w:rPr>
          <w:snapToGrid w:val="0"/>
        </w:rPr>
        <w:tab/>
      </w:r>
      <w:r w:rsidRPr="00DE394F">
        <w:rPr>
          <w:snapToGrid w:val="0"/>
        </w:rPr>
        <w:tab/>
      </w:r>
      <w:r w:rsidR="001479A3">
        <w:rPr>
          <w:snapToGrid w:val="0"/>
        </w:rPr>
        <w:tab/>
      </w:r>
      <w:r w:rsidR="001479A3">
        <w:rPr>
          <w:snapToGrid w:val="0"/>
        </w:rPr>
        <w:tab/>
      </w:r>
      <w:r w:rsidRPr="00DE394F">
        <w:rPr>
          <w:snapToGrid w:val="0"/>
        </w:rPr>
        <w:t>CRITICALITY ignore</w:t>
      </w:r>
      <w:r w:rsidRPr="00DE394F">
        <w:rPr>
          <w:snapToGrid w:val="0"/>
        </w:rPr>
        <w:tab/>
        <w:t>TYPE UEHistoryInformation</w:t>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sidR="001479A3">
        <w:rPr>
          <w:snapToGrid w:val="0"/>
        </w:rPr>
        <w:tab/>
      </w:r>
      <w:r w:rsidR="001479A3">
        <w:rPr>
          <w:snapToGrid w:val="0"/>
        </w:rPr>
        <w:tab/>
      </w:r>
      <w:r w:rsidRPr="00DE394F">
        <w:rPr>
          <w:snapToGrid w:val="0"/>
        </w:rPr>
        <w:t>PRESENCE optional</w:t>
      </w:r>
      <w:r w:rsidR="001479A3">
        <w:rPr>
          <w:snapToGrid w:val="0"/>
        </w:rPr>
        <w:t xml:space="preserve"> </w:t>
      </w:r>
      <w:r w:rsidRPr="00DE394F">
        <w:rPr>
          <w:snapToGrid w:val="0"/>
        </w:rPr>
        <w:t>}|</w:t>
      </w:r>
    </w:p>
    <w:p w14:paraId="6461DBE7" w14:textId="77777777" w:rsidR="0096236D" w:rsidRPr="001D7B22" w:rsidRDefault="003E445A" w:rsidP="0096236D">
      <w:pPr>
        <w:pStyle w:val="PL"/>
        <w:rPr>
          <w:snapToGrid w:val="0"/>
        </w:rPr>
      </w:pPr>
      <w:r w:rsidRPr="00DE394F">
        <w:rPr>
          <w:snapToGrid w:val="0"/>
        </w:rPr>
        <w:tab/>
      </w:r>
      <w:r w:rsidRPr="001D7B22">
        <w:rPr>
          <w:snapToGrid w:val="0"/>
        </w:rPr>
        <w:t>{ ID id-UEHistoryInformationFromTheUE</w:t>
      </w:r>
      <w:r w:rsidRPr="001D7B22">
        <w:rPr>
          <w:snapToGrid w:val="0"/>
        </w:rPr>
        <w:tab/>
      </w:r>
      <w:r w:rsidR="001479A3">
        <w:rPr>
          <w:snapToGrid w:val="0"/>
        </w:rPr>
        <w:tab/>
      </w:r>
      <w:r w:rsidR="001479A3">
        <w:rPr>
          <w:snapToGrid w:val="0"/>
        </w:rPr>
        <w:tab/>
      </w:r>
      <w:r w:rsidR="001479A3">
        <w:rPr>
          <w:snapToGrid w:val="0"/>
        </w:rPr>
        <w:tab/>
      </w:r>
      <w:r w:rsidRPr="001D7B22">
        <w:rPr>
          <w:snapToGrid w:val="0"/>
        </w:rPr>
        <w:t>CRITICALITY ignore</w:t>
      </w:r>
      <w:r w:rsidRPr="001D7B22">
        <w:rPr>
          <w:snapToGrid w:val="0"/>
        </w:rPr>
        <w:tab/>
        <w:t>TYPE UEHistoryInformationFromTheUE</w:t>
      </w:r>
      <w:r w:rsidRPr="001D7B22">
        <w:rPr>
          <w:snapToGrid w:val="0"/>
        </w:rPr>
        <w:tab/>
      </w:r>
      <w:r w:rsidRPr="001D7B22">
        <w:rPr>
          <w:snapToGrid w:val="0"/>
        </w:rPr>
        <w:tab/>
      </w:r>
      <w:r w:rsidRPr="001D7B22">
        <w:rPr>
          <w:snapToGrid w:val="0"/>
        </w:rPr>
        <w:tab/>
      </w:r>
      <w:r w:rsidRPr="001D7B22">
        <w:rPr>
          <w:snapToGrid w:val="0"/>
        </w:rPr>
        <w:tab/>
      </w:r>
      <w:r w:rsidR="001479A3">
        <w:rPr>
          <w:snapToGrid w:val="0"/>
        </w:rPr>
        <w:tab/>
      </w:r>
      <w:r w:rsidRPr="001D7B22">
        <w:rPr>
          <w:snapToGrid w:val="0"/>
        </w:rPr>
        <w:t>PRESENCE optional }</w:t>
      </w:r>
      <w:r w:rsidR="0096236D" w:rsidRPr="00DE394F">
        <w:rPr>
          <w:snapToGrid w:val="0"/>
        </w:rPr>
        <w:t>|</w:t>
      </w:r>
    </w:p>
    <w:p w14:paraId="193E160C" w14:textId="77777777" w:rsidR="00925FD1" w:rsidRPr="00867CF7" w:rsidRDefault="0096236D" w:rsidP="00791720">
      <w:pPr>
        <w:pStyle w:val="PL"/>
        <w:rPr>
          <w:rFonts w:cs="Courier New"/>
          <w:snapToGrid w:val="0"/>
          <w:szCs w:val="16"/>
        </w:rPr>
      </w:pPr>
      <w:r>
        <w:rPr>
          <w:snapToGrid w:val="0"/>
        </w:rPr>
        <w:tab/>
        <w:t>{ ID id-MDTPLMNList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1479A3">
        <w:rPr>
          <w:snapToGrid w:val="0"/>
        </w:rPr>
        <w:tab/>
      </w:r>
      <w:r>
        <w:rPr>
          <w:snapToGrid w:val="0"/>
        </w:rPr>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1479A3">
        <w:rPr>
          <w:snapToGrid w:val="0"/>
        </w:rPr>
        <w:tab/>
      </w:r>
      <w:r w:rsidR="001479A3">
        <w:rPr>
          <w:snapToGrid w:val="0"/>
        </w:rPr>
        <w:tab/>
      </w:r>
      <w:r>
        <w:rPr>
          <w:snapToGrid w:val="0"/>
        </w:rPr>
        <w:t>PRESENCE optional }</w:t>
      </w:r>
      <w:r w:rsidR="00925FD1" w:rsidRPr="00867CF7">
        <w:rPr>
          <w:rFonts w:cs="Courier New"/>
          <w:snapToGrid w:val="0"/>
          <w:szCs w:val="16"/>
        </w:rPr>
        <w:t>|</w:t>
      </w:r>
    </w:p>
    <w:p w14:paraId="7DE077C3" w14:textId="77777777" w:rsidR="006E1494" w:rsidRDefault="00925FD1" w:rsidP="006E1494">
      <w:pPr>
        <w:pStyle w:val="PL"/>
        <w:rPr>
          <w:snapToGrid w:val="0"/>
        </w:rPr>
      </w:pPr>
      <w:r w:rsidRPr="00867CF7">
        <w:rPr>
          <w:rFonts w:cs="Courier New"/>
          <w:snapToGrid w:val="0"/>
          <w:szCs w:val="16"/>
        </w:rPr>
        <w:tab/>
      </w:r>
      <w:r w:rsidRPr="00867CF7">
        <w:rPr>
          <w:rFonts w:cs="Courier New"/>
          <w:snapToGrid w:val="0"/>
          <w:szCs w:val="16"/>
          <w:lang w:eastAsia="zh-CN"/>
        </w:rPr>
        <w:t>{ ID id-IABNodeIndication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001479A3">
        <w:rPr>
          <w:rFonts w:cs="Courier New"/>
          <w:snapToGrid w:val="0"/>
          <w:szCs w:val="16"/>
          <w:lang w:eastAsia="zh-CN"/>
        </w:rPr>
        <w:tab/>
      </w:r>
      <w:r w:rsidRPr="00867CF7">
        <w:rPr>
          <w:rFonts w:cs="Courier New"/>
          <w:snapToGrid w:val="0"/>
          <w:szCs w:val="16"/>
          <w:lang w:eastAsia="zh-CN"/>
        </w:rPr>
        <w:t>CRITICALITY reject</w:t>
      </w:r>
      <w:r w:rsidRPr="00867CF7">
        <w:rPr>
          <w:rFonts w:cs="Courier New"/>
          <w:snapToGrid w:val="0"/>
          <w:szCs w:val="16"/>
          <w:lang w:eastAsia="zh-CN"/>
        </w:rPr>
        <w:tab/>
        <w:t>TYPE IABNodeIndication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001479A3">
        <w:rPr>
          <w:rFonts w:cs="Courier New"/>
          <w:snapToGrid w:val="0"/>
          <w:szCs w:val="16"/>
          <w:lang w:eastAsia="zh-CN"/>
        </w:rPr>
        <w:tab/>
      </w:r>
      <w:r w:rsidR="001479A3">
        <w:rPr>
          <w:rFonts w:cs="Courier New"/>
          <w:snapToGrid w:val="0"/>
          <w:szCs w:val="16"/>
          <w:lang w:eastAsia="zh-CN"/>
        </w:rPr>
        <w:tab/>
      </w:r>
      <w:r w:rsidR="001479A3">
        <w:rPr>
          <w:rFonts w:cs="Courier New"/>
          <w:snapToGrid w:val="0"/>
          <w:szCs w:val="16"/>
          <w:lang w:eastAsia="zh-CN"/>
        </w:rPr>
        <w:tab/>
      </w:r>
      <w:r w:rsidR="001479A3">
        <w:rPr>
          <w:rFonts w:cs="Courier New"/>
          <w:snapToGrid w:val="0"/>
          <w:szCs w:val="16"/>
          <w:lang w:eastAsia="zh-CN"/>
        </w:rPr>
        <w:tab/>
      </w:r>
      <w:r w:rsidR="001479A3">
        <w:rPr>
          <w:rFonts w:cs="Courier New"/>
          <w:snapToGrid w:val="0"/>
          <w:szCs w:val="16"/>
          <w:lang w:eastAsia="zh-CN"/>
        </w:rPr>
        <w:tab/>
      </w:r>
      <w:r w:rsidRPr="00867CF7">
        <w:rPr>
          <w:rFonts w:cs="Courier New"/>
          <w:snapToGrid w:val="0"/>
          <w:szCs w:val="16"/>
          <w:lang w:eastAsia="zh-CN"/>
        </w:rPr>
        <w:t>PRESENCE optional</w:t>
      </w:r>
      <w:r w:rsidR="001479A3">
        <w:rPr>
          <w:rFonts w:cs="Courier New"/>
          <w:snapToGrid w:val="0"/>
          <w:szCs w:val="16"/>
          <w:lang w:eastAsia="zh-CN"/>
        </w:rPr>
        <w:t xml:space="preserve"> </w:t>
      </w:r>
      <w:r w:rsidRPr="00867CF7">
        <w:rPr>
          <w:rFonts w:cs="Courier New"/>
          <w:snapToGrid w:val="0"/>
          <w:szCs w:val="16"/>
          <w:lang w:eastAsia="zh-CN"/>
        </w:rPr>
        <w:t>}</w:t>
      </w:r>
      <w:r w:rsidR="006E1494">
        <w:rPr>
          <w:snapToGrid w:val="0"/>
        </w:rPr>
        <w:t>|</w:t>
      </w:r>
    </w:p>
    <w:p w14:paraId="275F76E4" w14:textId="77777777" w:rsidR="00995E51" w:rsidRDefault="006E1494" w:rsidP="00995E51">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r>
      <w:r w:rsidR="001479A3">
        <w:rPr>
          <w:snapToGrid w:val="0"/>
        </w:rPr>
        <w:tab/>
      </w:r>
      <w:r w:rsidR="001479A3">
        <w:rPr>
          <w:snapToGrid w:val="0"/>
        </w:rPr>
        <w:tab/>
      </w:r>
      <w:r w:rsidRPr="00FD0425">
        <w:rPr>
          <w:snapToGrid w:val="0"/>
        </w:rPr>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r>
      <w:r w:rsidR="001479A3">
        <w:rPr>
          <w:snapToGrid w:val="0"/>
        </w:rPr>
        <w:tab/>
      </w:r>
      <w:r w:rsidR="001479A3">
        <w:rPr>
          <w:snapToGrid w:val="0"/>
        </w:rPr>
        <w:tab/>
      </w:r>
      <w:r w:rsidRPr="00FD0425">
        <w:rPr>
          <w:snapToGrid w:val="0"/>
        </w:rPr>
        <w:t>PRESENCE optional }</w:t>
      </w:r>
      <w:r w:rsidR="00995E51">
        <w:rPr>
          <w:snapToGrid w:val="0"/>
        </w:rPr>
        <w:t>|</w:t>
      </w:r>
    </w:p>
    <w:p w14:paraId="1460D6D5" w14:textId="77777777" w:rsidR="00CA3E67" w:rsidRPr="00EB1EDA" w:rsidRDefault="00995E51" w:rsidP="00CA3E67">
      <w:pPr>
        <w:pStyle w:val="PL"/>
        <w:rPr>
          <w:snapToGrid w:val="0"/>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r w:rsidR="00CA3E67" w:rsidRPr="00EB1EDA">
        <w:rPr>
          <w:snapToGrid w:val="0"/>
        </w:rPr>
        <w:t>|</w:t>
      </w:r>
    </w:p>
    <w:p w14:paraId="621E603A" w14:textId="77777777" w:rsidR="00D84E43" w:rsidRDefault="00CA3E67" w:rsidP="00D84E43">
      <w:pPr>
        <w:pStyle w:val="PL"/>
        <w:rPr>
          <w:snapToGrid w:val="0"/>
          <w:lang w:eastAsia="zh-CN"/>
        </w:rPr>
      </w:pPr>
      <w:r w:rsidRPr="00EB1EDA">
        <w:rPr>
          <w:snapToGrid w:val="0"/>
        </w:rPr>
        <w:tab/>
        <w:t>{ ID id-QMC</w:t>
      </w:r>
      <w:r>
        <w:rPr>
          <w:snapToGrid w:val="0"/>
        </w:rPr>
        <w:t>Config</w:t>
      </w:r>
      <w:r w:rsidRPr="00EB1EDA">
        <w:rPr>
          <w:snapToGrid w:val="0"/>
        </w:rPr>
        <w:t>Info</w:t>
      </w:r>
      <w:r>
        <w:rPr>
          <w:snapToGrid w:val="0"/>
        </w:rPr>
        <w:tab/>
      </w:r>
      <w:r>
        <w:rPr>
          <w:snapToGrid w:val="0"/>
        </w:rPr>
        <w:tab/>
      </w:r>
      <w:r>
        <w:rPr>
          <w:snapToGrid w:val="0"/>
        </w:rPr>
        <w:tab/>
      </w:r>
      <w:r>
        <w:rPr>
          <w:snapToGrid w:val="0"/>
        </w:rPr>
        <w:tab/>
      </w:r>
      <w:r>
        <w:rPr>
          <w:snapToGrid w:val="0"/>
        </w:rPr>
        <w:tab/>
      </w:r>
      <w:r w:rsidR="001479A3">
        <w:rPr>
          <w:snapToGrid w:val="0"/>
        </w:rPr>
        <w:tab/>
      </w:r>
      <w:r w:rsidR="001479A3">
        <w:rPr>
          <w:snapToGrid w:val="0"/>
        </w:rPr>
        <w:tab/>
      </w:r>
      <w:r w:rsidR="001479A3">
        <w:rPr>
          <w:snapToGrid w:val="0"/>
        </w:rPr>
        <w:tab/>
      </w:r>
      <w:r w:rsidRPr="00EB1EDA">
        <w:rPr>
          <w:snapToGrid w:val="0"/>
        </w:rPr>
        <w:t>CRITICALITY ignore</w:t>
      </w:r>
      <w:r w:rsidRPr="00EB1EDA">
        <w:rPr>
          <w:snapToGrid w:val="0"/>
        </w:rPr>
        <w:tab/>
        <w:t>TYPE QMC</w:t>
      </w:r>
      <w:r>
        <w:rPr>
          <w:snapToGrid w:val="0"/>
        </w:rPr>
        <w:t>Config</w:t>
      </w:r>
      <w:r w:rsidRPr="00EB1ED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1479A3">
        <w:rPr>
          <w:snapToGrid w:val="0"/>
        </w:rPr>
        <w:tab/>
      </w:r>
      <w:r w:rsidR="001479A3">
        <w:rPr>
          <w:snapToGrid w:val="0"/>
        </w:rPr>
        <w:tab/>
      </w:r>
      <w:r w:rsidRPr="00EB1EDA">
        <w:rPr>
          <w:snapToGrid w:val="0"/>
        </w:rPr>
        <w:t>PRESENCE optional</w:t>
      </w:r>
      <w:r w:rsidR="001479A3">
        <w:rPr>
          <w:snapToGrid w:val="0"/>
        </w:rPr>
        <w:t xml:space="preserve"> </w:t>
      </w:r>
      <w:r w:rsidRPr="00EB1EDA">
        <w:rPr>
          <w:snapToGrid w:val="0"/>
        </w:rPr>
        <w:t>}</w:t>
      </w:r>
      <w:r w:rsidR="00D84E43">
        <w:rPr>
          <w:snapToGrid w:val="0"/>
        </w:rPr>
        <w:t>|</w:t>
      </w:r>
    </w:p>
    <w:p w14:paraId="425E6969" w14:textId="77777777" w:rsidR="00D84E43" w:rsidRDefault="00D84E43" w:rsidP="00D84E43">
      <w:pPr>
        <w:pStyle w:val="PL"/>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Pr>
          <w:snapToGrid w:val="0"/>
        </w:rPr>
        <w:tab/>
      </w:r>
      <w:r w:rsidR="001479A3">
        <w:rPr>
          <w:snapToGrid w:val="0"/>
        </w:rPr>
        <w:tab/>
      </w:r>
      <w:r w:rsidRPr="00DA6DDA">
        <w:rPr>
          <w:snapToGrid w:val="0"/>
        </w:rPr>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 }</w:t>
      </w:r>
      <w:r>
        <w:rPr>
          <w:snapToGrid w:val="0"/>
        </w:rPr>
        <w:t>|</w:t>
      </w:r>
    </w:p>
    <w:p w14:paraId="09120223" w14:textId="71416623" w:rsidR="00FC7228" w:rsidRDefault="00D84E43" w:rsidP="00D84E43">
      <w:pPr>
        <w:pStyle w:val="PL"/>
        <w:rPr>
          <w:ins w:id="459" w:author="Author" w:date="2023-11-01T10:48:00Z"/>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sidR="001479A3">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ins w:id="460" w:author="Author" w:date="2023-11-01T10:48:00Z">
        <w:r w:rsidR="00FC7228">
          <w:rPr>
            <w:snapToGrid w:val="0"/>
          </w:rPr>
          <w:t>|</w:t>
        </w:r>
      </w:ins>
    </w:p>
    <w:p w14:paraId="3AFEC0E7" w14:textId="54F98159" w:rsidR="00F02090" w:rsidRPr="00FD0425" w:rsidRDefault="00FC7228" w:rsidP="00D84E43">
      <w:pPr>
        <w:pStyle w:val="PL"/>
        <w:rPr>
          <w:snapToGrid w:val="0"/>
        </w:rPr>
      </w:pPr>
      <w:ins w:id="461" w:author="Author" w:date="2023-11-01T10:48:00Z">
        <w:r>
          <w:rPr>
            <w:snapToGrid w:val="0"/>
          </w:rPr>
          <w:tab/>
        </w:r>
      </w:ins>
      <w:ins w:id="462" w:author="Author" w:date="2023-11-01T12:48:00Z">
        <w:r w:rsidR="00BF58C0">
          <w:rPr>
            <w:snapToGrid w:val="0"/>
          </w:rPr>
          <w:t>{ ID id-AerialUE</w:t>
        </w:r>
        <w:r w:rsidR="00BF58C0">
          <w:rPr>
            <w:snapToGrid w:val="0"/>
            <w:lang w:val="en-US"/>
          </w:rPr>
          <w:t>S</w:t>
        </w:r>
        <w:r w:rsidR="00BF58C0">
          <w:rPr>
            <w:snapToGrid w:val="0"/>
          </w:rPr>
          <w:t>ubscriptionInformation</w:t>
        </w:r>
        <w:r w:rsidR="00BF58C0">
          <w:rPr>
            <w:snapToGrid w:val="0"/>
          </w:rPr>
          <w:tab/>
        </w:r>
        <w:r w:rsidR="00BF58C0">
          <w:rPr>
            <w:snapToGrid w:val="0"/>
          </w:rPr>
          <w:tab/>
        </w:r>
        <w:r w:rsidR="00BF58C0">
          <w:rPr>
            <w:snapToGrid w:val="0"/>
          </w:rPr>
          <w:tab/>
        </w:r>
        <w:r w:rsidR="00BF58C0">
          <w:rPr>
            <w:snapToGrid w:val="0"/>
          </w:rPr>
          <w:tab/>
          <w:t>CRITICALITY ignore</w:t>
        </w:r>
        <w:r w:rsidR="00BF58C0">
          <w:rPr>
            <w:snapToGrid w:val="0"/>
          </w:rPr>
          <w:tab/>
          <w:t>TYPE AerialUE</w:t>
        </w:r>
        <w:r w:rsidR="00BF58C0">
          <w:rPr>
            <w:snapToGrid w:val="0"/>
            <w:lang w:val="en-US"/>
          </w:rPr>
          <w:t>S</w:t>
        </w:r>
        <w:r w:rsidR="00BF58C0">
          <w:rPr>
            <w:snapToGrid w:val="0"/>
          </w:rPr>
          <w:t>ubscriptionInformation</w:t>
        </w:r>
        <w:r w:rsidR="00BF58C0">
          <w:rPr>
            <w:snapToGrid w:val="0"/>
          </w:rPr>
          <w:tab/>
        </w:r>
        <w:r w:rsidR="00BF58C0">
          <w:rPr>
            <w:snapToGrid w:val="0"/>
          </w:rPr>
          <w:tab/>
        </w:r>
        <w:r w:rsidR="00BF58C0">
          <w:rPr>
            <w:snapToGrid w:val="0"/>
          </w:rPr>
          <w:tab/>
        </w:r>
        <w:r w:rsidR="00BF58C0">
          <w:rPr>
            <w:snapToGrid w:val="0"/>
          </w:rPr>
          <w:tab/>
        </w:r>
        <w:r w:rsidR="00BF58C0">
          <w:rPr>
            <w:snapToGrid w:val="0"/>
          </w:rPr>
          <w:tab/>
          <w:t>PRESENCE optional</w:t>
        </w:r>
        <w:r w:rsidR="00BF58C0" w:rsidRPr="00DA6DDA">
          <w:rPr>
            <w:rFonts w:hint="eastAsia"/>
            <w:snapToGrid w:val="0"/>
          </w:rPr>
          <w:t xml:space="preserve"> }</w:t>
        </w:r>
      </w:ins>
      <w:r w:rsidR="00F02090" w:rsidRPr="00FD0425">
        <w:rPr>
          <w:snapToGrid w:val="0"/>
        </w:rPr>
        <w:t>,</w:t>
      </w:r>
    </w:p>
    <w:p w14:paraId="5A3B3D00" w14:textId="77777777" w:rsidR="00F02090" w:rsidRPr="00FD0425" w:rsidRDefault="00F02090" w:rsidP="00F02090">
      <w:pPr>
        <w:pStyle w:val="PL"/>
        <w:rPr>
          <w:snapToGrid w:val="0"/>
        </w:rPr>
      </w:pPr>
      <w:r w:rsidRPr="00FD0425">
        <w:rPr>
          <w:snapToGrid w:val="0"/>
        </w:rPr>
        <w:tab/>
        <w:t>...</w:t>
      </w:r>
    </w:p>
    <w:p w14:paraId="2DA01619" w14:textId="77777777" w:rsidR="00F02090" w:rsidRPr="00FD0425" w:rsidRDefault="00F02090" w:rsidP="00F02090">
      <w:pPr>
        <w:pStyle w:val="PL"/>
        <w:rPr>
          <w:snapToGrid w:val="0"/>
        </w:rPr>
      </w:pPr>
      <w:r w:rsidRPr="00FD0425">
        <w:rPr>
          <w:snapToGrid w:val="0"/>
        </w:rPr>
        <w:t>}</w:t>
      </w:r>
    </w:p>
    <w:p w14:paraId="717C828A" w14:textId="77777777" w:rsidR="006E1494" w:rsidRDefault="006E1494" w:rsidP="00791720">
      <w:pPr>
        <w:pStyle w:val="PL"/>
      </w:pPr>
    </w:p>
    <w:p w14:paraId="50A8D095" w14:textId="77777777" w:rsidR="006E1494" w:rsidRDefault="006E1494" w:rsidP="006E1494">
      <w:pPr>
        <w:pStyle w:val="PL"/>
        <w:rPr>
          <w:snapToGrid w:val="0"/>
        </w:rPr>
      </w:pPr>
      <w:r>
        <w:rPr>
          <w:snapToGrid w:val="0"/>
        </w:rPr>
        <w:t>-- **************************************************************</w:t>
      </w:r>
    </w:p>
    <w:p w14:paraId="7756C60F" w14:textId="77777777" w:rsidR="006E1494" w:rsidRDefault="006E1494" w:rsidP="006E1494">
      <w:pPr>
        <w:pStyle w:val="PL"/>
        <w:rPr>
          <w:snapToGrid w:val="0"/>
        </w:rPr>
      </w:pPr>
      <w:r>
        <w:rPr>
          <w:snapToGrid w:val="0"/>
        </w:rPr>
        <w:t>--</w:t>
      </w:r>
    </w:p>
    <w:p w14:paraId="56F916CC" w14:textId="77777777" w:rsidR="006E1494" w:rsidRDefault="006E1494" w:rsidP="006E1494">
      <w:pPr>
        <w:pStyle w:val="PL"/>
        <w:outlineLvl w:val="3"/>
        <w:rPr>
          <w:snapToGrid w:val="0"/>
        </w:rPr>
      </w:pPr>
      <w:r>
        <w:rPr>
          <w:snapToGrid w:val="0"/>
        </w:rPr>
        <w:t>-- RETRIEVE UE CONTEXT CONFIRM</w:t>
      </w:r>
    </w:p>
    <w:p w14:paraId="2CEC78EF" w14:textId="77777777" w:rsidR="006E1494" w:rsidRDefault="006E1494" w:rsidP="006E1494">
      <w:pPr>
        <w:pStyle w:val="PL"/>
        <w:rPr>
          <w:snapToGrid w:val="0"/>
        </w:rPr>
      </w:pPr>
      <w:r>
        <w:rPr>
          <w:snapToGrid w:val="0"/>
        </w:rPr>
        <w:t>--</w:t>
      </w:r>
    </w:p>
    <w:p w14:paraId="06E84716" w14:textId="77777777" w:rsidR="006E1494" w:rsidRDefault="006E1494" w:rsidP="006E1494">
      <w:pPr>
        <w:pStyle w:val="PL"/>
        <w:rPr>
          <w:snapToGrid w:val="0"/>
        </w:rPr>
      </w:pPr>
      <w:r>
        <w:rPr>
          <w:snapToGrid w:val="0"/>
        </w:rPr>
        <w:t>-- **************************************************************</w:t>
      </w:r>
    </w:p>
    <w:p w14:paraId="17FBDDCD" w14:textId="77777777" w:rsidR="006E1494" w:rsidRDefault="006E1494" w:rsidP="006E1494">
      <w:pPr>
        <w:pStyle w:val="PL"/>
        <w:rPr>
          <w:snapToGrid w:val="0"/>
        </w:rPr>
      </w:pPr>
    </w:p>
    <w:p w14:paraId="3478CDE7" w14:textId="77777777" w:rsidR="006E1494" w:rsidRDefault="006E1494" w:rsidP="006E1494">
      <w:pPr>
        <w:pStyle w:val="PL"/>
        <w:rPr>
          <w:snapToGrid w:val="0"/>
        </w:rPr>
      </w:pPr>
      <w:r>
        <w:rPr>
          <w:noProof w:val="0"/>
          <w:snapToGrid w:val="0"/>
        </w:rPr>
        <w:t>R</w:t>
      </w:r>
      <w:r w:rsidRPr="00323B72">
        <w:rPr>
          <w:noProof w:val="0"/>
          <w:snapToGrid w:val="0"/>
        </w:rPr>
        <w:t>etrieveUEContextConfirm</w:t>
      </w:r>
      <w:r>
        <w:rPr>
          <w:snapToGrid w:val="0"/>
        </w:rPr>
        <w:t xml:space="preserve"> ::= SEQUENCE {</w:t>
      </w:r>
    </w:p>
    <w:p w14:paraId="197FD4E3" w14:textId="77777777" w:rsidR="006E1494" w:rsidRPr="00491EA3" w:rsidRDefault="006E1494" w:rsidP="006E1494">
      <w:pPr>
        <w:pStyle w:val="PL"/>
        <w:rPr>
          <w:snapToGrid w:val="0"/>
          <w:lang w:val="it-IT"/>
        </w:rPr>
      </w:pPr>
      <w:r>
        <w:rPr>
          <w:snapToGrid w:val="0"/>
        </w:rPr>
        <w:tab/>
      </w:r>
      <w:r w:rsidRPr="00491EA3">
        <w:rPr>
          <w:snapToGrid w:val="0"/>
          <w:lang w:val="it-IT"/>
        </w:rPr>
        <w:t>protocolIEs</w:t>
      </w:r>
      <w:r w:rsidRPr="00491EA3">
        <w:rPr>
          <w:snapToGrid w:val="0"/>
          <w:lang w:val="it-IT"/>
        </w:rPr>
        <w:tab/>
      </w:r>
      <w:r w:rsidRPr="00491EA3">
        <w:rPr>
          <w:snapToGrid w:val="0"/>
          <w:lang w:val="it-IT"/>
        </w:rPr>
        <w:tab/>
      </w:r>
      <w:r w:rsidRPr="00491EA3">
        <w:rPr>
          <w:snapToGrid w:val="0"/>
          <w:lang w:val="it-IT"/>
        </w:rPr>
        <w:tab/>
        <w:t>ProtocolIE-Container</w:t>
      </w:r>
      <w:r w:rsidRPr="00491EA3">
        <w:rPr>
          <w:snapToGrid w:val="0"/>
          <w:lang w:val="it-IT"/>
        </w:rPr>
        <w:tab/>
        <w:t>{{R</w:t>
      </w:r>
      <w:r w:rsidRPr="00491EA3">
        <w:rPr>
          <w:noProof w:val="0"/>
          <w:snapToGrid w:val="0"/>
          <w:lang w:val="it-IT"/>
        </w:rPr>
        <w:t>etrieveUEContextConfirm</w:t>
      </w:r>
      <w:r w:rsidRPr="00491EA3">
        <w:rPr>
          <w:snapToGrid w:val="0"/>
          <w:lang w:val="it-IT"/>
        </w:rPr>
        <w:t>-IEs}},</w:t>
      </w:r>
    </w:p>
    <w:p w14:paraId="5816C442" w14:textId="77777777" w:rsidR="006E1494" w:rsidRPr="00491EA3" w:rsidRDefault="006E1494" w:rsidP="006E1494">
      <w:pPr>
        <w:pStyle w:val="PL"/>
        <w:rPr>
          <w:snapToGrid w:val="0"/>
          <w:lang w:val="it-IT"/>
        </w:rPr>
      </w:pPr>
      <w:r w:rsidRPr="00491EA3">
        <w:rPr>
          <w:snapToGrid w:val="0"/>
          <w:lang w:val="it-IT"/>
        </w:rPr>
        <w:tab/>
        <w:t>...</w:t>
      </w:r>
    </w:p>
    <w:p w14:paraId="7C73EFDD" w14:textId="77777777" w:rsidR="006E1494" w:rsidRPr="00491EA3" w:rsidRDefault="006E1494" w:rsidP="006E1494">
      <w:pPr>
        <w:pStyle w:val="PL"/>
        <w:rPr>
          <w:snapToGrid w:val="0"/>
          <w:lang w:val="it-IT"/>
        </w:rPr>
      </w:pPr>
      <w:r w:rsidRPr="00491EA3">
        <w:rPr>
          <w:snapToGrid w:val="0"/>
          <w:lang w:val="it-IT"/>
        </w:rPr>
        <w:t>}</w:t>
      </w:r>
    </w:p>
    <w:p w14:paraId="06C5F3F7" w14:textId="77777777" w:rsidR="006E1494" w:rsidRPr="00491EA3" w:rsidRDefault="006E1494" w:rsidP="00A76A9A">
      <w:pPr>
        <w:pStyle w:val="PL"/>
        <w:rPr>
          <w:snapToGrid w:val="0"/>
          <w:lang w:val="it-IT"/>
        </w:rPr>
      </w:pPr>
      <w:r w:rsidRPr="00491EA3">
        <w:rPr>
          <w:noProof w:val="0"/>
          <w:snapToGrid w:val="0"/>
          <w:lang w:val="it-IT"/>
        </w:rPr>
        <w:t>RetrieveUEContextConfirm</w:t>
      </w:r>
      <w:r w:rsidRPr="00491EA3">
        <w:rPr>
          <w:snapToGrid w:val="0"/>
          <w:lang w:val="it-IT"/>
        </w:rPr>
        <w:t>-IEs XNAP-PROTOCOL-IES ::= {</w:t>
      </w:r>
    </w:p>
    <w:p w14:paraId="732CF5D0" w14:textId="77777777" w:rsidR="006E1494" w:rsidRPr="00491EA3" w:rsidRDefault="006E1494" w:rsidP="00791720">
      <w:pPr>
        <w:pStyle w:val="PL"/>
        <w:rPr>
          <w:snapToGrid w:val="0"/>
          <w:lang w:val="it-IT"/>
        </w:rPr>
      </w:pPr>
      <w:r w:rsidRPr="00491EA3">
        <w:rPr>
          <w:snapToGrid w:val="0"/>
          <w:lang w:val="it-IT"/>
        </w:rPr>
        <w:tab/>
        <w:t>{ ID id-oldNG-RANnodeUEXnAPID</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t>CRITICALITY ignore</w:t>
      </w:r>
      <w:r w:rsidRPr="00491EA3">
        <w:rPr>
          <w:snapToGrid w:val="0"/>
          <w:lang w:val="it-IT"/>
        </w:rPr>
        <w:tab/>
      </w:r>
      <w:r w:rsidRPr="00491EA3">
        <w:rPr>
          <w:snapToGrid w:val="0"/>
          <w:lang w:val="it-IT"/>
        </w:rPr>
        <w:tab/>
        <w:t>TYPE NG-RANnodeUEXnAPID</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t>PRESENCE mandatory}|</w:t>
      </w:r>
    </w:p>
    <w:p w14:paraId="1EDF176A" w14:textId="77777777" w:rsidR="006E1494" w:rsidRDefault="006E1494" w:rsidP="00791720">
      <w:pPr>
        <w:pStyle w:val="PL"/>
        <w:rPr>
          <w:snapToGrid w:val="0"/>
        </w:rPr>
      </w:pPr>
      <w:r w:rsidRPr="00491EA3">
        <w:rPr>
          <w:snapToGrid w:val="0"/>
          <w:lang w:val="it-IT"/>
        </w:rPr>
        <w:tab/>
      </w:r>
      <w:r w:rsidRPr="00EA75D1">
        <w:rPr>
          <w:snapToGrid w:val="0"/>
        </w:rPr>
        <w:t>{ ID id-newNG-RANnodeUEXnAPID</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CRITICALITY ignore</w:t>
      </w:r>
      <w:r w:rsidRPr="00EA75D1">
        <w:rPr>
          <w:snapToGrid w:val="0"/>
        </w:rPr>
        <w:tab/>
      </w:r>
      <w:r w:rsidRPr="00EA75D1">
        <w:rPr>
          <w:snapToGrid w:val="0"/>
        </w:rPr>
        <w:tab/>
        <w:t>TYPE NG-RANnodeUEXnAPID</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PRESENCE mandatory}|</w:t>
      </w:r>
    </w:p>
    <w:p w14:paraId="6F91F1E1" w14:textId="77777777" w:rsidR="00FC2598" w:rsidRDefault="006E1494" w:rsidP="00791720">
      <w:pPr>
        <w:pStyle w:val="PL"/>
        <w:rPr>
          <w:snapToGrid w:val="0"/>
        </w:rPr>
      </w:pPr>
      <w:r w:rsidRPr="00605DF6">
        <w:rPr>
          <w:snapToGrid w:val="0"/>
        </w:rPr>
        <w:tab/>
        <w:t>{ ID id-UEContextKeptIndicator</w:t>
      </w:r>
      <w:r w:rsidRPr="00605DF6">
        <w:rPr>
          <w:snapToGrid w:val="0"/>
        </w:rPr>
        <w:tab/>
      </w:r>
      <w:r w:rsidRPr="00605DF6">
        <w:rPr>
          <w:snapToGrid w:val="0"/>
        </w:rPr>
        <w:tab/>
      </w:r>
      <w:r w:rsidRPr="00605DF6">
        <w:rPr>
          <w:snapToGrid w:val="0"/>
        </w:rPr>
        <w:tab/>
      </w:r>
      <w:r w:rsidRPr="00605DF6">
        <w:rPr>
          <w:snapToGrid w:val="0"/>
        </w:rPr>
        <w:tab/>
      </w:r>
      <w:r w:rsidRPr="00605DF6">
        <w:rPr>
          <w:snapToGrid w:val="0"/>
        </w:rPr>
        <w:tab/>
        <w:t>CRITICALITY ignore</w:t>
      </w:r>
      <w:r w:rsidRPr="00605DF6">
        <w:rPr>
          <w:snapToGrid w:val="0"/>
        </w:rPr>
        <w:tab/>
      </w:r>
      <w:r w:rsidRPr="00605DF6">
        <w:rPr>
          <w:snapToGrid w:val="0"/>
        </w:rPr>
        <w:tab/>
        <w:t>TYPE UEContextKeptIndicator</w:t>
      </w:r>
      <w:r w:rsidRPr="00605DF6">
        <w:rPr>
          <w:snapToGrid w:val="0"/>
        </w:rPr>
        <w:tab/>
      </w:r>
      <w:r w:rsidRPr="00605DF6">
        <w:rPr>
          <w:snapToGrid w:val="0"/>
        </w:rPr>
        <w:tab/>
      </w:r>
      <w:r w:rsidRPr="00605DF6">
        <w:rPr>
          <w:snapToGrid w:val="0"/>
        </w:rPr>
        <w:tab/>
      </w:r>
      <w:r w:rsidRPr="00605DF6">
        <w:rPr>
          <w:snapToGrid w:val="0"/>
        </w:rPr>
        <w:tab/>
      </w:r>
      <w:r w:rsidRPr="00605DF6">
        <w:rPr>
          <w:snapToGrid w:val="0"/>
        </w:rPr>
        <w:tab/>
      </w:r>
      <w:r w:rsidRPr="00605DF6">
        <w:rPr>
          <w:snapToGrid w:val="0"/>
        </w:rPr>
        <w:tab/>
        <w:t>PRESENCE optional }</w:t>
      </w:r>
      <w:r w:rsidR="00FC2598">
        <w:rPr>
          <w:snapToGrid w:val="0"/>
        </w:rPr>
        <w:t>|</w:t>
      </w:r>
    </w:p>
    <w:p w14:paraId="4CF943AB" w14:textId="77777777" w:rsidR="006E1494" w:rsidRPr="00605DF6" w:rsidRDefault="00FC2598" w:rsidP="00791720">
      <w:pPr>
        <w:pStyle w:val="PL"/>
        <w:rPr>
          <w:snapToGrid w:val="0"/>
        </w:rPr>
      </w:pPr>
      <w:r>
        <w:rPr>
          <w:snapToGrid w:val="0"/>
        </w:rPr>
        <w:tab/>
      </w:r>
      <w:r w:rsidRPr="00EA75D1">
        <w:rPr>
          <w:snapToGrid w:val="0"/>
        </w:rPr>
        <w:t>{ ID id-</w:t>
      </w:r>
      <w:r>
        <w:rPr>
          <w:snapToGrid w:val="0"/>
        </w:rPr>
        <w:t>SDT-Termination-Request</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CRITICALITY ignore</w:t>
      </w:r>
      <w:r w:rsidRPr="00EA75D1">
        <w:rPr>
          <w:snapToGrid w:val="0"/>
        </w:rPr>
        <w:tab/>
      </w:r>
      <w:r w:rsidRPr="00EA75D1">
        <w:rPr>
          <w:snapToGrid w:val="0"/>
        </w:rPr>
        <w:tab/>
        <w:t xml:space="preserve">TYPE </w:t>
      </w:r>
      <w:r>
        <w:rPr>
          <w:snapToGrid w:val="0"/>
        </w:rPr>
        <w:t>SDT-Termination-Request</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 xml:space="preserve">PRESENCE </w:t>
      </w:r>
      <w:r>
        <w:rPr>
          <w:snapToGrid w:val="0"/>
        </w:rPr>
        <w:t xml:space="preserve">optional </w:t>
      </w:r>
      <w:r w:rsidRPr="00605DF6">
        <w:rPr>
          <w:snapToGrid w:val="0"/>
        </w:rPr>
        <w:t>}</w:t>
      </w:r>
      <w:r w:rsidR="006E1494" w:rsidRPr="00605DF6">
        <w:rPr>
          <w:snapToGrid w:val="0"/>
        </w:rPr>
        <w:t>,</w:t>
      </w:r>
    </w:p>
    <w:p w14:paraId="11A5C593" w14:textId="77777777" w:rsidR="006E1494" w:rsidRPr="00605DF6" w:rsidRDefault="006E1494" w:rsidP="00791720">
      <w:pPr>
        <w:pStyle w:val="PL"/>
        <w:rPr>
          <w:snapToGrid w:val="0"/>
        </w:rPr>
      </w:pPr>
      <w:r>
        <w:rPr>
          <w:snapToGrid w:val="0"/>
        </w:rPr>
        <w:tab/>
      </w:r>
      <w:r w:rsidRPr="00605DF6">
        <w:rPr>
          <w:snapToGrid w:val="0"/>
        </w:rPr>
        <w:t>...</w:t>
      </w:r>
    </w:p>
    <w:p w14:paraId="1F9952B3" w14:textId="77777777" w:rsidR="006E1494" w:rsidRDefault="006E1494" w:rsidP="006E1494">
      <w:pPr>
        <w:pStyle w:val="PL"/>
        <w:rPr>
          <w:snapToGrid w:val="0"/>
        </w:rPr>
      </w:pPr>
      <w:r w:rsidRPr="00605DF6">
        <w:rPr>
          <w:snapToGrid w:val="0"/>
        </w:rPr>
        <w:t>}</w:t>
      </w:r>
    </w:p>
    <w:p w14:paraId="58065CA4" w14:textId="77777777" w:rsidR="006E1494" w:rsidRPr="00EA75D1" w:rsidRDefault="006E1494" w:rsidP="00791720">
      <w:pPr>
        <w:pStyle w:val="PL"/>
        <w:rPr>
          <w:snapToGrid w:val="0"/>
        </w:rPr>
      </w:pPr>
    </w:p>
    <w:p w14:paraId="071CE197" w14:textId="77777777" w:rsidR="006E1494" w:rsidRPr="00FD0425" w:rsidRDefault="006E1494" w:rsidP="006E1494">
      <w:pPr>
        <w:pStyle w:val="PL"/>
        <w:rPr>
          <w:snapToGrid w:val="0"/>
        </w:rPr>
      </w:pPr>
    </w:p>
    <w:p w14:paraId="7A070171" w14:textId="77777777" w:rsidR="00F02090" w:rsidRPr="00FD0425" w:rsidRDefault="00F02090" w:rsidP="00F02090">
      <w:pPr>
        <w:pStyle w:val="PL"/>
        <w:rPr>
          <w:snapToGrid w:val="0"/>
        </w:rPr>
      </w:pPr>
    </w:p>
    <w:p w14:paraId="79CF56F7" w14:textId="77777777" w:rsidR="00F02090" w:rsidRPr="00FD0425" w:rsidRDefault="00F02090" w:rsidP="00F02090">
      <w:pPr>
        <w:pStyle w:val="PL"/>
        <w:rPr>
          <w:snapToGrid w:val="0"/>
        </w:rPr>
      </w:pPr>
      <w:r w:rsidRPr="00FD0425">
        <w:rPr>
          <w:snapToGrid w:val="0"/>
        </w:rPr>
        <w:t>-- **************************************************************</w:t>
      </w:r>
    </w:p>
    <w:p w14:paraId="224838F2" w14:textId="77777777" w:rsidR="00F02090" w:rsidRPr="00FD0425" w:rsidRDefault="00F02090" w:rsidP="00F02090">
      <w:pPr>
        <w:pStyle w:val="PL"/>
        <w:rPr>
          <w:snapToGrid w:val="0"/>
        </w:rPr>
      </w:pPr>
      <w:r w:rsidRPr="00FD0425">
        <w:rPr>
          <w:snapToGrid w:val="0"/>
        </w:rPr>
        <w:t>--</w:t>
      </w:r>
    </w:p>
    <w:p w14:paraId="47BD4F17" w14:textId="77777777" w:rsidR="00F02090" w:rsidRPr="00FD0425" w:rsidRDefault="00F02090" w:rsidP="00F02090">
      <w:pPr>
        <w:pStyle w:val="PL"/>
        <w:outlineLvl w:val="3"/>
        <w:rPr>
          <w:snapToGrid w:val="0"/>
        </w:rPr>
      </w:pPr>
      <w:r w:rsidRPr="00FD0425">
        <w:rPr>
          <w:snapToGrid w:val="0"/>
        </w:rPr>
        <w:t>-- RETRIEVE UE CONTEXT FAILURE</w:t>
      </w:r>
    </w:p>
    <w:p w14:paraId="44900184" w14:textId="77777777" w:rsidR="00F02090" w:rsidRPr="00FD0425" w:rsidRDefault="00F02090" w:rsidP="00F02090">
      <w:pPr>
        <w:pStyle w:val="PL"/>
        <w:rPr>
          <w:snapToGrid w:val="0"/>
        </w:rPr>
      </w:pPr>
      <w:r w:rsidRPr="00FD0425">
        <w:rPr>
          <w:snapToGrid w:val="0"/>
        </w:rPr>
        <w:t>--</w:t>
      </w:r>
    </w:p>
    <w:p w14:paraId="63970ED3" w14:textId="77777777" w:rsidR="00F02090" w:rsidRPr="00FD0425" w:rsidRDefault="00F02090" w:rsidP="00F02090">
      <w:pPr>
        <w:pStyle w:val="PL"/>
        <w:rPr>
          <w:snapToGrid w:val="0"/>
        </w:rPr>
      </w:pPr>
      <w:r w:rsidRPr="00FD0425">
        <w:rPr>
          <w:snapToGrid w:val="0"/>
        </w:rPr>
        <w:t>-- **************************************************************</w:t>
      </w:r>
    </w:p>
    <w:p w14:paraId="3520A7BE" w14:textId="77777777" w:rsidR="00F02090" w:rsidRPr="00FD0425" w:rsidRDefault="00F02090" w:rsidP="00F02090">
      <w:pPr>
        <w:pStyle w:val="PL"/>
        <w:rPr>
          <w:snapToGrid w:val="0"/>
        </w:rPr>
      </w:pPr>
    </w:p>
    <w:p w14:paraId="40CFFDDD" w14:textId="77777777" w:rsidR="00F02090" w:rsidRPr="00FD0425" w:rsidRDefault="00F02090" w:rsidP="00F02090">
      <w:pPr>
        <w:pStyle w:val="PL"/>
        <w:rPr>
          <w:snapToGrid w:val="0"/>
        </w:rPr>
      </w:pPr>
      <w:r w:rsidRPr="00FD0425">
        <w:rPr>
          <w:snapToGrid w:val="0"/>
        </w:rPr>
        <w:t>RetrieveUEContextFailure ::= SEQUENCE {</w:t>
      </w:r>
    </w:p>
    <w:p w14:paraId="064AD8F6" w14:textId="77777777" w:rsidR="00F02090" w:rsidRPr="00491EA3" w:rsidRDefault="00F02090" w:rsidP="00F02090">
      <w:pPr>
        <w:pStyle w:val="PL"/>
        <w:rPr>
          <w:snapToGrid w:val="0"/>
          <w:lang w:val="it-IT"/>
        </w:rPr>
      </w:pPr>
      <w:r w:rsidRPr="00FD0425">
        <w:rPr>
          <w:snapToGrid w:val="0"/>
        </w:rPr>
        <w:tab/>
      </w:r>
      <w:r w:rsidRPr="00491EA3">
        <w:rPr>
          <w:snapToGrid w:val="0"/>
          <w:lang w:val="it-IT"/>
        </w:rPr>
        <w:t>protocolIEs</w:t>
      </w:r>
      <w:r w:rsidRPr="00491EA3">
        <w:rPr>
          <w:snapToGrid w:val="0"/>
          <w:lang w:val="it-IT"/>
        </w:rPr>
        <w:tab/>
      </w:r>
      <w:r w:rsidRPr="00491EA3">
        <w:rPr>
          <w:snapToGrid w:val="0"/>
          <w:lang w:val="it-IT"/>
        </w:rPr>
        <w:tab/>
      </w:r>
      <w:r w:rsidRPr="00491EA3">
        <w:rPr>
          <w:snapToGrid w:val="0"/>
          <w:lang w:val="it-IT"/>
        </w:rPr>
        <w:tab/>
        <w:t>ProtocolIE-Container</w:t>
      </w:r>
      <w:r w:rsidRPr="00491EA3">
        <w:rPr>
          <w:snapToGrid w:val="0"/>
          <w:lang w:val="it-IT"/>
        </w:rPr>
        <w:tab/>
        <w:t>{{ RetrieveUEContextFailure-IEs}},</w:t>
      </w:r>
    </w:p>
    <w:p w14:paraId="00720866" w14:textId="77777777" w:rsidR="00F02090" w:rsidRPr="00491EA3" w:rsidRDefault="00F02090" w:rsidP="00F02090">
      <w:pPr>
        <w:pStyle w:val="PL"/>
        <w:rPr>
          <w:snapToGrid w:val="0"/>
          <w:lang w:val="it-IT"/>
        </w:rPr>
      </w:pPr>
      <w:bookmarkStart w:id="463" w:name="_Hlk514062426"/>
      <w:r w:rsidRPr="00491EA3">
        <w:rPr>
          <w:snapToGrid w:val="0"/>
          <w:lang w:val="it-IT"/>
        </w:rPr>
        <w:lastRenderedPageBreak/>
        <w:tab/>
        <w:t>...</w:t>
      </w:r>
    </w:p>
    <w:p w14:paraId="31B8D8EB" w14:textId="77777777" w:rsidR="00F02090" w:rsidRPr="00491EA3" w:rsidRDefault="00F02090" w:rsidP="00F02090">
      <w:pPr>
        <w:pStyle w:val="PL"/>
        <w:rPr>
          <w:snapToGrid w:val="0"/>
          <w:lang w:val="it-IT"/>
        </w:rPr>
      </w:pPr>
      <w:r w:rsidRPr="00491EA3">
        <w:rPr>
          <w:snapToGrid w:val="0"/>
          <w:lang w:val="it-IT"/>
        </w:rPr>
        <w:t>}</w:t>
      </w:r>
    </w:p>
    <w:p w14:paraId="1B667B21" w14:textId="77777777" w:rsidR="00F02090" w:rsidRPr="00491EA3" w:rsidRDefault="00F02090" w:rsidP="00F02090">
      <w:pPr>
        <w:pStyle w:val="PL"/>
        <w:rPr>
          <w:snapToGrid w:val="0"/>
          <w:lang w:val="it-IT"/>
        </w:rPr>
      </w:pPr>
    </w:p>
    <w:p w14:paraId="458E521B" w14:textId="77777777" w:rsidR="00F02090" w:rsidRPr="00491EA3" w:rsidRDefault="00F02090" w:rsidP="00F02090">
      <w:pPr>
        <w:pStyle w:val="PL"/>
        <w:rPr>
          <w:snapToGrid w:val="0"/>
          <w:lang w:val="it-IT"/>
        </w:rPr>
      </w:pPr>
      <w:r w:rsidRPr="00491EA3">
        <w:rPr>
          <w:snapToGrid w:val="0"/>
          <w:lang w:val="it-IT"/>
        </w:rPr>
        <w:t>RetrieveUEContextFailure-IEs XNAP-PROTOCOL-IES ::= {</w:t>
      </w:r>
      <w:r w:rsidRPr="00491EA3">
        <w:rPr>
          <w:snapToGrid w:val="0"/>
          <w:lang w:val="it-IT"/>
        </w:rPr>
        <w:tab/>
      </w:r>
    </w:p>
    <w:bookmarkEnd w:id="463"/>
    <w:p w14:paraId="7FF09EF9" w14:textId="77777777" w:rsidR="00F02090" w:rsidRPr="00FD0425" w:rsidRDefault="00F02090" w:rsidP="00F02090">
      <w:pPr>
        <w:pStyle w:val="PL"/>
        <w:rPr>
          <w:snapToGrid w:val="0"/>
        </w:rPr>
      </w:pPr>
      <w:r w:rsidRPr="00491EA3">
        <w:rPr>
          <w:snapToGrid w:val="0"/>
          <w:lang w:val="it-IT"/>
        </w:rPr>
        <w:tab/>
      </w:r>
      <w:r w:rsidRPr="00FD0425">
        <w:rPr>
          <w:snapToGrid w:val="0"/>
        </w:rPr>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D0FB1CA" w14:textId="77777777" w:rsidR="00F02090" w:rsidRPr="00FD0425" w:rsidRDefault="00F02090" w:rsidP="00F02090">
      <w:pPr>
        <w:pStyle w:val="PL"/>
        <w:rPr>
          <w:snapToGrid w:val="0"/>
        </w:rPr>
      </w:pPr>
      <w:r w:rsidRPr="00FD0425">
        <w:rPr>
          <w:snapToGrid w:val="0"/>
        </w:rPr>
        <w:tab/>
        <w:t>{ ID id-OldtoNewNG-RANnodeResumeContainer</w:t>
      </w:r>
      <w:r w:rsidRPr="00FD0425">
        <w:tab/>
      </w:r>
      <w:r w:rsidRPr="00FD0425">
        <w:tab/>
      </w:r>
      <w:r w:rsidRPr="00FD0425">
        <w:rPr>
          <w:snapToGrid w:val="0"/>
        </w:rPr>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E246B9F" w14:textId="77777777" w:rsidR="00F02090" w:rsidRPr="00FD0425" w:rsidRDefault="00F02090" w:rsidP="00F02090">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641996B" w14:textId="77777777" w:rsidR="00F02090" w:rsidRPr="00FD0425" w:rsidRDefault="00F02090" w:rsidP="00F02090">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DA74BA8" w14:textId="77777777" w:rsidR="00F02090" w:rsidRPr="00FD0425" w:rsidRDefault="00F02090" w:rsidP="00F02090">
      <w:pPr>
        <w:pStyle w:val="PL"/>
        <w:rPr>
          <w:snapToGrid w:val="0"/>
        </w:rPr>
      </w:pPr>
      <w:r w:rsidRPr="00FD0425">
        <w:rPr>
          <w:snapToGrid w:val="0"/>
        </w:rPr>
        <w:tab/>
        <w:t>...</w:t>
      </w:r>
    </w:p>
    <w:p w14:paraId="360E1ED5" w14:textId="77777777" w:rsidR="00F02090" w:rsidRPr="00FD0425" w:rsidRDefault="00F02090" w:rsidP="00F02090">
      <w:pPr>
        <w:pStyle w:val="PL"/>
        <w:rPr>
          <w:snapToGrid w:val="0"/>
        </w:rPr>
      </w:pPr>
      <w:r w:rsidRPr="00FD0425">
        <w:rPr>
          <w:snapToGrid w:val="0"/>
        </w:rPr>
        <w:t>}</w:t>
      </w:r>
    </w:p>
    <w:p w14:paraId="56C1B110" w14:textId="77777777" w:rsidR="00F02090" w:rsidRPr="00FD0425" w:rsidRDefault="00F02090" w:rsidP="00F02090">
      <w:pPr>
        <w:pStyle w:val="PL"/>
        <w:rPr>
          <w:snapToGrid w:val="0"/>
        </w:rPr>
      </w:pPr>
    </w:p>
    <w:p w14:paraId="5FB28AED" w14:textId="77777777" w:rsidR="00F02090" w:rsidRPr="00FD0425" w:rsidRDefault="00F02090" w:rsidP="00F02090">
      <w:pPr>
        <w:pStyle w:val="PL"/>
        <w:rPr>
          <w:snapToGrid w:val="0"/>
        </w:rPr>
      </w:pPr>
      <w:r w:rsidRPr="00FD0425">
        <w:rPr>
          <w:snapToGrid w:val="0"/>
        </w:rPr>
        <w:t>-- **************************************************************</w:t>
      </w:r>
    </w:p>
    <w:p w14:paraId="5F889750" w14:textId="77777777" w:rsidR="00F02090" w:rsidRPr="00FD0425" w:rsidRDefault="00F02090" w:rsidP="00F02090">
      <w:pPr>
        <w:pStyle w:val="PL"/>
        <w:rPr>
          <w:snapToGrid w:val="0"/>
        </w:rPr>
      </w:pPr>
      <w:r w:rsidRPr="00FD0425">
        <w:rPr>
          <w:snapToGrid w:val="0"/>
        </w:rPr>
        <w:t>--</w:t>
      </w:r>
    </w:p>
    <w:p w14:paraId="1621C383" w14:textId="77777777" w:rsidR="00F02090" w:rsidRPr="00FD0425" w:rsidRDefault="00F02090" w:rsidP="00F02090">
      <w:pPr>
        <w:pStyle w:val="PL"/>
        <w:outlineLvl w:val="3"/>
        <w:rPr>
          <w:snapToGrid w:val="0"/>
        </w:rPr>
      </w:pPr>
      <w:r w:rsidRPr="00FD0425">
        <w:rPr>
          <w:snapToGrid w:val="0"/>
        </w:rPr>
        <w:t>-- XN-U ADDRESS INDICATION</w:t>
      </w:r>
    </w:p>
    <w:p w14:paraId="28563E33" w14:textId="77777777" w:rsidR="00F02090" w:rsidRPr="00FD0425" w:rsidRDefault="00F02090" w:rsidP="00F02090">
      <w:pPr>
        <w:pStyle w:val="PL"/>
        <w:rPr>
          <w:snapToGrid w:val="0"/>
        </w:rPr>
      </w:pPr>
      <w:r w:rsidRPr="00FD0425">
        <w:rPr>
          <w:snapToGrid w:val="0"/>
        </w:rPr>
        <w:t>--</w:t>
      </w:r>
    </w:p>
    <w:p w14:paraId="0F9CFA8E" w14:textId="77777777" w:rsidR="00F02090" w:rsidRPr="00FD0425" w:rsidRDefault="00F02090" w:rsidP="00F02090">
      <w:pPr>
        <w:pStyle w:val="PL"/>
        <w:rPr>
          <w:snapToGrid w:val="0"/>
        </w:rPr>
      </w:pPr>
      <w:r w:rsidRPr="00FD0425">
        <w:rPr>
          <w:snapToGrid w:val="0"/>
        </w:rPr>
        <w:t>-- **************************************************************</w:t>
      </w:r>
    </w:p>
    <w:p w14:paraId="1444CCC4" w14:textId="77777777" w:rsidR="00F02090" w:rsidRPr="00FD0425" w:rsidRDefault="00F02090" w:rsidP="00F02090">
      <w:pPr>
        <w:pStyle w:val="PL"/>
        <w:rPr>
          <w:snapToGrid w:val="0"/>
        </w:rPr>
      </w:pPr>
    </w:p>
    <w:p w14:paraId="2E703101" w14:textId="77777777" w:rsidR="00F02090" w:rsidRPr="00FD0425" w:rsidRDefault="00F02090" w:rsidP="00F02090">
      <w:pPr>
        <w:pStyle w:val="PL"/>
        <w:rPr>
          <w:snapToGrid w:val="0"/>
        </w:rPr>
      </w:pPr>
      <w:r w:rsidRPr="00FD0425">
        <w:rPr>
          <w:snapToGrid w:val="0"/>
        </w:rPr>
        <w:t>XnUAddressIndication ::= SEQUENCE {</w:t>
      </w:r>
    </w:p>
    <w:p w14:paraId="2114B6E0" w14:textId="77777777" w:rsidR="00F02090" w:rsidRPr="00B64500" w:rsidRDefault="00F02090" w:rsidP="00F02090">
      <w:pPr>
        <w:pStyle w:val="PL"/>
        <w:rPr>
          <w:snapToGrid w:val="0"/>
          <w:lang w:val="fr-FR"/>
        </w:rPr>
      </w:pPr>
      <w:r w:rsidRPr="00FD0425">
        <w:rPr>
          <w:snapToGrid w:val="0"/>
        </w:rPr>
        <w:tab/>
      </w:r>
      <w:r w:rsidRPr="00B64500">
        <w:rPr>
          <w:snapToGrid w:val="0"/>
          <w:lang w:val="fr-FR"/>
        </w:rPr>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 XnUAddressIndication-IEs}},</w:t>
      </w:r>
    </w:p>
    <w:p w14:paraId="32B87C1A" w14:textId="77777777" w:rsidR="00F02090" w:rsidRPr="00FD0425" w:rsidRDefault="00F02090" w:rsidP="00F02090">
      <w:pPr>
        <w:pStyle w:val="PL"/>
        <w:rPr>
          <w:snapToGrid w:val="0"/>
        </w:rPr>
      </w:pPr>
      <w:r w:rsidRPr="00B64500">
        <w:rPr>
          <w:snapToGrid w:val="0"/>
          <w:lang w:val="fr-FR"/>
        </w:rPr>
        <w:tab/>
      </w:r>
      <w:r w:rsidRPr="00FD0425">
        <w:rPr>
          <w:snapToGrid w:val="0"/>
        </w:rPr>
        <w:t>...</w:t>
      </w:r>
    </w:p>
    <w:p w14:paraId="6A7DCB48" w14:textId="77777777" w:rsidR="00F02090" w:rsidRPr="00FD0425" w:rsidRDefault="00F02090" w:rsidP="00F02090">
      <w:pPr>
        <w:pStyle w:val="PL"/>
        <w:rPr>
          <w:snapToGrid w:val="0"/>
        </w:rPr>
      </w:pPr>
      <w:r w:rsidRPr="00FD0425">
        <w:rPr>
          <w:snapToGrid w:val="0"/>
        </w:rPr>
        <w:t>}</w:t>
      </w:r>
    </w:p>
    <w:p w14:paraId="76EC8130" w14:textId="77777777" w:rsidR="00F02090" w:rsidRPr="00FD0425" w:rsidRDefault="00F02090" w:rsidP="00F02090">
      <w:pPr>
        <w:pStyle w:val="PL"/>
        <w:rPr>
          <w:snapToGrid w:val="0"/>
        </w:rPr>
      </w:pPr>
    </w:p>
    <w:p w14:paraId="6A250E30" w14:textId="77777777" w:rsidR="00F02090" w:rsidRPr="00FD0425" w:rsidRDefault="00F02090" w:rsidP="00F02090">
      <w:pPr>
        <w:pStyle w:val="PL"/>
        <w:rPr>
          <w:snapToGrid w:val="0"/>
        </w:rPr>
      </w:pPr>
      <w:r w:rsidRPr="00FD0425">
        <w:rPr>
          <w:snapToGrid w:val="0"/>
        </w:rPr>
        <w:t>XnUAddressIndication-IEs XNAP-PROTOCOL-IES ::= {</w:t>
      </w:r>
    </w:p>
    <w:p w14:paraId="2A9E3C1A" w14:textId="77777777" w:rsidR="00F02090" w:rsidRPr="00FD0425" w:rsidRDefault="00F02090" w:rsidP="00F02090">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374842B" w14:textId="77777777" w:rsidR="00F02090" w:rsidRPr="00FD0425" w:rsidRDefault="00F02090" w:rsidP="00F02090">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7FF2D79" w14:textId="77777777" w:rsidR="00E77E0B" w:rsidRPr="0065482E" w:rsidRDefault="00F02090" w:rsidP="00E77E0B">
      <w:pPr>
        <w:pStyle w:val="PL"/>
        <w:rPr>
          <w:snapToGrid w:val="0"/>
        </w:rPr>
      </w:pPr>
      <w:r w:rsidRPr="00FD0425">
        <w:rPr>
          <w:snapToGrid w:val="0"/>
        </w:rPr>
        <w:tab/>
        <w:t>{ ID id-XnUAddressInfoperPDUSession-List</w:t>
      </w:r>
      <w:r w:rsidRPr="00FD0425">
        <w:rPr>
          <w:snapToGrid w:val="0"/>
        </w:rPr>
        <w:tab/>
      </w:r>
      <w:r w:rsidRPr="00FD0425">
        <w:rPr>
          <w:snapToGrid w:val="0"/>
        </w:rPr>
        <w:tab/>
        <w:t>CRITICALITY reject</w:t>
      </w:r>
      <w:r w:rsidRPr="00FD0425">
        <w:rPr>
          <w:snapToGrid w:val="0"/>
        </w:rPr>
        <w:tab/>
      </w:r>
      <w:r w:rsidRPr="00FD0425">
        <w:rPr>
          <w:snapToGrid w:val="0"/>
        </w:rPr>
        <w:tab/>
        <w:t>TYPE XnUAddressInfoperPDUSession-List</w:t>
      </w:r>
      <w:r w:rsidRPr="00FD0425">
        <w:rPr>
          <w:snapToGrid w:val="0"/>
        </w:rPr>
        <w:tab/>
      </w:r>
      <w:r w:rsidRPr="00FD0425">
        <w:rPr>
          <w:snapToGrid w:val="0"/>
        </w:rPr>
        <w:tab/>
        <w:t>PRESENCE mandatory}</w:t>
      </w:r>
      <w:r w:rsidR="00E77E0B" w:rsidRPr="0065482E">
        <w:rPr>
          <w:snapToGrid w:val="0"/>
        </w:rPr>
        <w:t>|</w:t>
      </w:r>
    </w:p>
    <w:p w14:paraId="13808295" w14:textId="77777777" w:rsidR="00BC1239" w:rsidRDefault="00E77E0B" w:rsidP="00BC1239">
      <w:pPr>
        <w:pStyle w:val="PL"/>
        <w:rPr>
          <w:snapToGrid w:val="0"/>
        </w:rPr>
      </w:pPr>
      <w:r w:rsidRPr="0065482E">
        <w:rPr>
          <w:snapToGrid w:val="0"/>
        </w:rPr>
        <w:tab/>
        <w:t>{ ID id-CHO-MRDC-Indicator</w:t>
      </w:r>
      <w:r w:rsidRPr="0065482E">
        <w:rPr>
          <w:snapToGrid w:val="0"/>
        </w:rPr>
        <w:tab/>
      </w:r>
      <w:r w:rsidRPr="0065482E">
        <w:rPr>
          <w:snapToGrid w:val="0"/>
        </w:rPr>
        <w:tab/>
      </w:r>
      <w:r w:rsidRPr="0065482E">
        <w:rPr>
          <w:snapToGrid w:val="0"/>
        </w:rPr>
        <w:tab/>
      </w:r>
      <w:r>
        <w:rPr>
          <w:snapToGrid w:val="0"/>
        </w:rPr>
        <w:tab/>
      </w:r>
      <w:r>
        <w:rPr>
          <w:snapToGrid w:val="0"/>
        </w:rPr>
        <w:tab/>
      </w:r>
      <w:r>
        <w:rPr>
          <w:snapToGrid w:val="0"/>
        </w:rPr>
        <w:tab/>
      </w:r>
      <w:r w:rsidRPr="0065482E">
        <w:rPr>
          <w:snapToGrid w:val="0"/>
        </w:rPr>
        <w:t>CRITICALITY reject</w:t>
      </w:r>
      <w:r w:rsidRPr="0065482E">
        <w:rPr>
          <w:snapToGrid w:val="0"/>
        </w:rPr>
        <w:tab/>
      </w:r>
      <w:r w:rsidRPr="0065482E">
        <w:rPr>
          <w:snapToGrid w:val="0"/>
        </w:rPr>
        <w:tab/>
        <w:t>TYPE CHO-MRDC-Indicator</w:t>
      </w:r>
      <w:r w:rsidRPr="0065482E">
        <w:rPr>
          <w:snapToGrid w:val="0"/>
        </w:rPr>
        <w:tab/>
      </w:r>
      <w:r w:rsidRPr="0065482E">
        <w:rPr>
          <w:snapToGrid w:val="0"/>
        </w:rPr>
        <w:tab/>
      </w:r>
      <w:r>
        <w:rPr>
          <w:snapToGrid w:val="0"/>
        </w:rPr>
        <w:tab/>
      </w:r>
      <w:r>
        <w:rPr>
          <w:snapToGrid w:val="0"/>
        </w:rPr>
        <w:tab/>
      </w:r>
      <w:r>
        <w:rPr>
          <w:snapToGrid w:val="0"/>
        </w:rPr>
        <w:tab/>
      </w:r>
      <w:r>
        <w:rPr>
          <w:snapToGrid w:val="0"/>
        </w:rPr>
        <w:tab/>
      </w:r>
      <w:r w:rsidRPr="0065482E">
        <w:rPr>
          <w:snapToGrid w:val="0"/>
        </w:rPr>
        <w:tab/>
        <w:t>PRESENCE optional }</w:t>
      </w:r>
      <w:r w:rsidR="00BC1239">
        <w:rPr>
          <w:snapToGrid w:val="0"/>
        </w:rPr>
        <w:t>|</w:t>
      </w:r>
    </w:p>
    <w:p w14:paraId="441E38EA" w14:textId="77777777" w:rsidR="00723022" w:rsidRDefault="00BC1239" w:rsidP="00723022">
      <w:pPr>
        <w:pStyle w:val="PL"/>
        <w:rPr>
          <w:snapToGrid w:val="0"/>
        </w:rPr>
      </w:pPr>
      <w:r>
        <w:tab/>
        <w:t>{ ID id-CHO-MRDC-EarlyDataForwarding</w:t>
      </w:r>
      <w:r>
        <w:tab/>
      </w:r>
      <w:r>
        <w:tab/>
      </w:r>
      <w:r>
        <w:tab/>
      </w:r>
      <w:r>
        <w:rPr>
          <w:snapToGrid w:val="0"/>
        </w:rPr>
        <w:t>CRITICALITY ignore</w:t>
      </w:r>
      <w:r>
        <w:rPr>
          <w:snapToGrid w:val="0"/>
        </w:rPr>
        <w:tab/>
      </w:r>
      <w:r>
        <w:rPr>
          <w:snapToGrid w:val="0"/>
        </w:rPr>
        <w:tab/>
        <w:t>TYPE CHO-MRDC-EarlyDataForwarding</w:t>
      </w:r>
      <w:r>
        <w:rPr>
          <w:snapToGrid w:val="0"/>
        </w:rPr>
        <w:tab/>
      </w:r>
      <w:r>
        <w:rPr>
          <w:snapToGrid w:val="0"/>
        </w:rPr>
        <w:tab/>
      </w:r>
      <w:r>
        <w:rPr>
          <w:snapToGrid w:val="0"/>
        </w:rPr>
        <w:tab/>
      </w:r>
      <w:r>
        <w:rPr>
          <w:snapToGrid w:val="0"/>
        </w:rPr>
        <w:tab/>
        <w:t>PRESENCE optional }</w:t>
      </w:r>
      <w:r w:rsidR="00723022">
        <w:rPr>
          <w:snapToGrid w:val="0"/>
        </w:rPr>
        <w:t>|</w:t>
      </w:r>
    </w:p>
    <w:p w14:paraId="567A37FB" w14:textId="77777777" w:rsidR="00F02090" w:rsidRPr="00FD0425" w:rsidRDefault="00723022" w:rsidP="00723022">
      <w:pPr>
        <w:pStyle w:val="PL"/>
        <w:rPr>
          <w:snapToGrid w:val="0"/>
        </w:rPr>
      </w:pPr>
      <w:r>
        <w:rPr>
          <w:snapToGrid w:val="0"/>
        </w:rPr>
        <w:tab/>
      </w:r>
      <w:r w:rsidRPr="0065482E">
        <w:rPr>
          <w:snapToGrid w:val="0"/>
        </w:rPr>
        <w:t>{ ID id-</w:t>
      </w:r>
      <w:r>
        <w:rPr>
          <w:snapToGrid w:val="0"/>
        </w:rPr>
        <w:t>CPC</w:t>
      </w:r>
      <w:r w:rsidRPr="0065482E">
        <w:rPr>
          <w:snapToGrid w:val="0"/>
        </w:rPr>
        <w:t>-</w:t>
      </w:r>
      <w:r>
        <w:rPr>
          <w:snapToGrid w:val="0"/>
        </w:rPr>
        <w:t>DataForwarding-</w:t>
      </w:r>
      <w:r w:rsidRPr="0065482E">
        <w:rPr>
          <w:snapToGrid w:val="0"/>
        </w:rPr>
        <w:t>Indicator</w:t>
      </w:r>
      <w:r w:rsidRPr="0065482E">
        <w:rPr>
          <w:snapToGrid w:val="0"/>
        </w:rPr>
        <w:tab/>
      </w:r>
      <w:r w:rsidRPr="0065482E">
        <w:rPr>
          <w:snapToGrid w:val="0"/>
        </w:rPr>
        <w:tab/>
      </w:r>
      <w:r w:rsidRPr="0065482E">
        <w:rPr>
          <w:snapToGrid w:val="0"/>
        </w:rPr>
        <w:tab/>
        <w:t>CRITICALITY reject</w:t>
      </w:r>
      <w:r w:rsidRPr="0065482E">
        <w:rPr>
          <w:snapToGrid w:val="0"/>
        </w:rPr>
        <w:tab/>
      </w:r>
      <w:r w:rsidRPr="0065482E">
        <w:rPr>
          <w:snapToGrid w:val="0"/>
        </w:rPr>
        <w:tab/>
        <w:t>TYPE C</w:t>
      </w:r>
      <w:r>
        <w:rPr>
          <w:snapToGrid w:val="0"/>
        </w:rPr>
        <w:t>PC-DataForwarding-</w:t>
      </w:r>
      <w:r w:rsidRPr="0065482E">
        <w:rPr>
          <w:snapToGrid w:val="0"/>
        </w:rPr>
        <w:t>Indicator</w:t>
      </w:r>
      <w:r w:rsidRPr="0065482E">
        <w:rPr>
          <w:snapToGrid w:val="0"/>
        </w:rPr>
        <w:tab/>
      </w:r>
      <w:r w:rsidRPr="0065482E">
        <w:rPr>
          <w:snapToGrid w:val="0"/>
        </w:rPr>
        <w:tab/>
      </w:r>
      <w:r>
        <w:rPr>
          <w:snapToGrid w:val="0"/>
        </w:rPr>
        <w:tab/>
      </w:r>
      <w:r>
        <w:rPr>
          <w:snapToGrid w:val="0"/>
        </w:rPr>
        <w:tab/>
      </w:r>
      <w:r w:rsidRPr="0065482E">
        <w:rPr>
          <w:snapToGrid w:val="0"/>
        </w:rPr>
        <w:t>PRESENCE optional }</w:t>
      </w:r>
      <w:r w:rsidR="00F02090" w:rsidRPr="00FD0425">
        <w:rPr>
          <w:snapToGrid w:val="0"/>
        </w:rPr>
        <w:t>,</w:t>
      </w:r>
    </w:p>
    <w:p w14:paraId="29C28342" w14:textId="77777777" w:rsidR="00F02090" w:rsidRPr="00FD0425" w:rsidRDefault="00F02090" w:rsidP="00F02090">
      <w:pPr>
        <w:pStyle w:val="PL"/>
        <w:rPr>
          <w:snapToGrid w:val="0"/>
        </w:rPr>
      </w:pPr>
      <w:r w:rsidRPr="00FD0425">
        <w:rPr>
          <w:snapToGrid w:val="0"/>
        </w:rPr>
        <w:tab/>
        <w:t>...</w:t>
      </w:r>
    </w:p>
    <w:p w14:paraId="2632441C" w14:textId="77777777" w:rsidR="00F02090" w:rsidRPr="00FD0425" w:rsidRDefault="00F02090" w:rsidP="00F02090">
      <w:pPr>
        <w:pStyle w:val="PL"/>
        <w:rPr>
          <w:snapToGrid w:val="0"/>
        </w:rPr>
      </w:pPr>
      <w:r w:rsidRPr="00FD0425">
        <w:rPr>
          <w:snapToGrid w:val="0"/>
        </w:rPr>
        <w:t>}</w:t>
      </w:r>
    </w:p>
    <w:p w14:paraId="716BA46F" w14:textId="77777777" w:rsidR="00F02090" w:rsidRPr="00FD0425" w:rsidRDefault="00F02090" w:rsidP="00F02090">
      <w:pPr>
        <w:pStyle w:val="PL"/>
        <w:rPr>
          <w:snapToGrid w:val="0"/>
        </w:rPr>
      </w:pPr>
    </w:p>
    <w:p w14:paraId="4990345A" w14:textId="77777777" w:rsidR="00F02090" w:rsidRPr="00FD0425" w:rsidRDefault="00F02090" w:rsidP="00F02090">
      <w:pPr>
        <w:pStyle w:val="PL"/>
        <w:rPr>
          <w:snapToGrid w:val="0"/>
        </w:rPr>
      </w:pPr>
      <w:r w:rsidRPr="00FD0425">
        <w:rPr>
          <w:snapToGrid w:val="0"/>
        </w:rPr>
        <w:t>-- **************************************************************</w:t>
      </w:r>
    </w:p>
    <w:p w14:paraId="3C354E9E" w14:textId="77777777" w:rsidR="00F02090" w:rsidRPr="00FD0425" w:rsidRDefault="00F02090" w:rsidP="00F02090">
      <w:pPr>
        <w:pStyle w:val="PL"/>
        <w:rPr>
          <w:snapToGrid w:val="0"/>
        </w:rPr>
      </w:pPr>
      <w:r w:rsidRPr="00FD0425">
        <w:rPr>
          <w:snapToGrid w:val="0"/>
        </w:rPr>
        <w:t>--</w:t>
      </w:r>
    </w:p>
    <w:p w14:paraId="6415C8C8" w14:textId="77777777" w:rsidR="00F02090" w:rsidRPr="00FD0425" w:rsidRDefault="00F02090" w:rsidP="00F02090">
      <w:pPr>
        <w:pStyle w:val="PL"/>
        <w:outlineLvl w:val="3"/>
        <w:rPr>
          <w:snapToGrid w:val="0"/>
        </w:rPr>
      </w:pPr>
      <w:r w:rsidRPr="00FD0425">
        <w:rPr>
          <w:snapToGrid w:val="0"/>
        </w:rPr>
        <w:t>-- S-NODE ADDITION REQUEST</w:t>
      </w:r>
    </w:p>
    <w:p w14:paraId="32C48224" w14:textId="77777777" w:rsidR="00F02090" w:rsidRPr="00FD0425" w:rsidRDefault="00F02090" w:rsidP="00F02090">
      <w:pPr>
        <w:pStyle w:val="PL"/>
        <w:rPr>
          <w:snapToGrid w:val="0"/>
        </w:rPr>
      </w:pPr>
      <w:r w:rsidRPr="00FD0425">
        <w:rPr>
          <w:snapToGrid w:val="0"/>
        </w:rPr>
        <w:t>--</w:t>
      </w:r>
    </w:p>
    <w:p w14:paraId="37C15E9E" w14:textId="77777777" w:rsidR="00F02090" w:rsidRPr="00FD0425" w:rsidRDefault="00F02090" w:rsidP="00F02090">
      <w:pPr>
        <w:pStyle w:val="PL"/>
        <w:rPr>
          <w:snapToGrid w:val="0"/>
        </w:rPr>
      </w:pPr>
      <w:r w:rsidRPr="00FD0425">
        <w:rPr>
          <w:snapToGrid w:val="0"/>
        </w:rPr>
        <w:t>-- **************************************************************</w:t>
      </w:r>
    </w:p>
    <w:p w14:paraId="1057AE71" w14:textId="77777777" w:rsidR="00F02090" w:rsidRPr="00FD0425" w:rsidRDefault="00F02090" w:rsidP="00F02090">
      <w:pPr>
        <w:pStyle w:val="PL"/>
      </w:pPr>
    </w:p>
    <w:p w14:paraId="0ECBCCC4" w14:textId="77777777" w:rsidR="00F02090" w:rsidRPr="00FD0425" w:rsidRDefault="00F02090" w:rsidP="00F02090">
      <w:pPr>
        <w:pStyle w:val="PL"/>
        <w:rPr>
          <w:snapToGrid w:val="0"/>
        </w:rPr>
      </w:pPr>
      <w:r w:rsidRPr="00FD0425">
        <w:rPr>
          <w:snapToGrid w:val="0"/>
        </w:rPr>
        <w:t>SNodeAdditionRequest ::= SEQUENCE {</w:t>
      </w:r>
    </w:p>
    <w:p w14:paraId="3B7B3905" w14:textId="77777777" w:rsidR="00F02090" w:rsidRPr="00FD0425" w:rsidRDefault="00F02090" w:rsidP="00F0209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SNodeAdditionRequest-IEs}},</w:t>
      </w:r>
    </w:p>
    <w:p w14:paraId="0147490A" w14:textId="77777777" w:rsidR="00F02090" w:rsidRPr="00FD0425" w:rsidRDefault="00F02090" w:rsidP="00F02090">
      <w:pPr>
        <w:pStyle w:val="PL"/>
        <w:rPr>
          <w:snapToGrid w:val="0"/>
        </w:rPr>
      </w:pPr>
      <w:r w:rsidRPr="00FD0425">
        <w:rPr>
          <w:snapToGrid w:val="0"/>
        </w:rPr>
        <w:tab/>
        <w:t>...</w:t>
      </w:r>
    </w:p>
    <w:p w14:paraId="26C9BE68" w14:textId="77777777" w:rsidR="00F02090" w:rsidRPr="00FD0425" w:rsidRDefault="00F02090" w:rsidP="00F02090">
      <w:pPr>
        <w:pStyle w:val="PL"/>
        <w:rPr>
          <w:snapToGrid w:val="0"/>
        </w:rPr>
      </w:pPr>
      <w:r w:rsidRPr="00FD0425">
        <w:rPr>
          <w:snapToGrid w:val="0"/>
        </w:rPr>
        <w:t>}</w:t>
      </w:r>
    </w:p>
    <w:p w14:paraId="249A50FC" w14:textId="77777777" w:rsidR="00F02090" w:rsidRPr="00FD0425" w:rsidRDefault="00F02090" w:rsidP="00F02090">
      <w:pPr>
        <w:pStyle w:val="PL"/>
        <w:rPr>
          <w:snapToGrid w:val="0"/>
        </w:rPr>
      </w:pPr>
    </w:p>
    <w:p w14:paraId="4F21912D" w14:textId="77777777" w:rsidR="00F02090" w:rsidRPr="00FD0425" w:rsidRDefault="00F02090" w:rsidP="00F02090">
      <w:pPr>
        <w:pStyle w:val="PL"/>
        <w:rPr>
          <w:snapToGrid w:val="0"/>
        </w:rPr>
      </w:pPr>
      <w:r w:rsidRPr="00FD0425">
        <w:rPr>
          <w:snapToGrid w:val="0"/>
        </w:rPr>
        <w:t>SNodeAdditionRequest-IEs XNAP-PROTOCOL-IES ::= {</w:t>
      </w:r>
    </w:p>
    <w:p w14:paraId="55CB4154" w14:textId="77777777" w:rsidR="00F02090" w:rsidRPr="00FD0425" w:rsidRDefault="00F02090" w:rsidP="00F0209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1960ABB" w14:textId="77777777" w:rsidR="00F02090" w:rsidRPr="00FD0425" w:rsidRDefault="00F02090" w:rsidP="00F02090">
      <w:pPr>
        <w:pStyle w:val="PL"/>
        <w:rPr>
          <w:rStyle w:val="PLChar"/>
        </w:rPr>
      </w:pPr>
      <w:r w:rsidRPr="00FD0425">
        <w:rPr>
          <w:snapToGrid w:val="0"/>
        </w:rPr>
        <w:tab/>
        <w:t>{ ID id-</w:t>
      </w:r>
      <w:r w:rsidRPr="00FD0425">
        <w:t>UESecurityCapabilities</w:t>
      </w:r>
      <w:r w:rsidRPr="00FD0425">
        <w:tab/>
      </w:r>
      <w:r w:rsidRPr="00FD0425">
        <w:tab/>
      </w:r>
      <w:r w:rsidRPr="00FD0425">
        <w:tab/>
      </w:r>
      <w:r w:rsidRPr="00FD0425">
        <w:tab/>
        <w:t>CRITICALITY reject</w:t>
      </w:r>
      <w:r w:rsidRPr="00FD0425">
        <w:tab/>
      </w:r>
      <w:r w:rsidRPr="00FD0425">
        <w:tab/>
        <w:t xml:space="preserve">TYPE </w:t>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PRESENCE mandatory}|</w:t>
      </w:r>
    </w:p>
    <w:p w14:paraId="24269242" w14:textId="77777777" w:rsidR="00F02090" w:rsidRPr="00FD0425" w:rsidRDefault="00F02090" w:rsidP="00F02090">
      <w:pPr>
        <w:pStyle w:val="PL"/>
      </w:pPr>
      <w:r w:rsidRPr="00FD0425">
        <w:tab/>
        <w:t>{ ID id-s-ng-RANnode-SecurityKey</w:t>
      </w:r>
      <w:r w:rsidRPr="00FD0425">
        <w:tab/>
      </w:r>
      <w:r w:rsidRPr="00FD0425">
        <w:tab/>
      </w:r>
      <w:r w:rsidRPr="00FD0425">
        <w:tab/>
        <w:t>CRITICALITY reject</w:t>
      </w:r>
      <w:r w:rsidRPr="00FD0425">
        <w:tab/>
      </w:r>
      <w:r w:rsidRPr="00FD0425">
        <w:tab/>
        <w:t>TYPE S-NG-RANnode-SecurityKey</w:t>
      </w:r>
      <w:r w:rsidRPr="00FD0425">
        <w:tab/>
      </w:r>
      <w:r w:rsidRPr="00FD0425">
        <w:tab/>
      </w:r>
      <w:r w:rsidRPr="00FD0425">
        <w:tab/>
      </w:r>
      <w:r w:rsidRPr="00FD0425">
        <w:tab/>
      </w:r>
      <w:r w:rsidRPr="00FD0425">
        <w:tab/>
      </w:r>
      <w:r w:rsidRPr="00FD0425">
        <w:rPr>
          <w:rStyle w:val="PLChar"/>
        </w:rPr>
        <w:t>PRESENCE mandatory}|</w:t>
      </w:r>
    </w:p>
    <w:p w14:paraId="76C5BE39" w14:textId="77777777" w:rsidR="00F02090" w:rsidRPr="00FD0425" w:rsidRDefault="00F02090" w:rsidP="00F02090">
      <w:pPr>
        <w:pStyle w:val="PL"/>
        <w:rPr>
          <w:rStyle w:val="PLChar"/>
        </w:rPr>
      </w:pPr>
      <w:r w:rsidRPr="00FD0425">
        <w:rPr>
          <w:snapToGrid w:val="0"/>
        </w:rPr>
        <w:tab/>
        <w:t>{ ID 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UEAggregateMaximumBitRate</w:t>
      </w:r>
      <w:r w:rsidRPr="00FD0425">
        <w:tab/>
      </w:r>
      <w:r w:rsidRPr="00FD0425">
        <w:tab/>
      </w:r>
      <w:r w:rsidRPr="00FD0425">
        <w:tab/>
      </w:r>
      <w:r w:rsidRPr="00FD0425">
        <w:tab/>
      </w:r>
      <w:r w:rsidRPr="00FD0425">
        <w:tab/>
      </w:r>
      <w:r w:rsidRPr="00FD0425">
        <w:rPr>
          <w:rStyle w:val="PLChar"/>
        </w:rPr>
        <w:t>PRESENCE mandatory}|</w:t>
      </w:r>
    </w:p>
    <w:p w14:paraId="1B1F7F27" w14:textId="77777777" w:rsidR="00F02090" w:rsidRPr="00FD0425" w:rsidRDefault="00F02090" w:rsidP="00F02090">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tab/>
      </w:r>
      <w:r w:rsidRPr="00FD0425">
        <w:rPr>
          <w:rStyle w:val="PLChar"/>
        </w:rPr>
        <w:tab/>
      </w:r>
      <w:r w:rsidRPr="00FD0425">
        <w:tab/>
      </w:r>
      <w:r w:rsidRPr="00FD0425">
        <w:tab/>
      </w:r>
      <w:r w:rsidRPr="00FD0425">
        <w:tab/>
      </w:r>
      <w:r w:rsidRPr="00FD0425">
        <w:tab/>
      </w:r>
      <w:r w:rsidRPr="00FD0425">
        <w:rPr>
          <w:rStyle w:val="PLChar"/>
        </w:rPr>
        <w:t>PRESENCE optional }|</w:t>
      </w:r>
    </w:p>
    <w:p w14:paraId="225DCB1E" w14:textId="77777777" w:rsidR="00F02090" w:rsidRPr="00FD0425" w:rsidRDefault="00F02090" w:rsidP="00F02090">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03461079" w14:textId="77777777" w:rsidR="00F02090" w:rsidRPr="00FD0425" w:rsidRDefault="00F02090" w:rsidP="00F02090">
      <w:pPr>
        <w:pStyle w:val="PL"/>
        <w:rPr>
          <w:rStyle w:val="PLChar"/>
        </w:rPr>
      </w:pPr>
      <w:r w:rsidRPr="00FD0425">
        <w:rPr>
          <w:snapToGrid w:val="0"/>
        </w:rPr>
        <w:tab/>
        <w:t>{ ID id-</w:t>
      </w:r>
      <w:r w:rsidRPr="00FD0425">
        <w:t>indexToRatFrequSelectionPriority</w:t>
      </w:r>
      <w:r w:rsidRPr="00FD0425">
        <w:rPr>
          <w:snapToGrid w:val="0"/>
        </w:rPr>
        <w:tab/>
        <w:t>CRITICALITY reject</w:t>
      </w:r>
      <w:r w:rsidRPr="00FD0425">
        <w:rPr>
          <w:snapToGrid w:val="0"/>
        </w:rPr>
        <w:tab/>
      </w:r>
      <w:r w:rsidRPr="00FD0425">
        <w:rPr>
          <w:snapToGrid w:val="0"/>
        </w:rPr>
        <w:tab/>
        <w:t xml:space="preserve">TYPE </w:t>
      </w:r>
      <w:r w:rsidRPr="00FD0425">
        <w:t>RFSP-Index</w:t>
      </w:r>
      <w:r w:rsidRPr="00FD0425">
        <w:tab/>
      </w:r>
      <w:r w:rsidRPr="00FD0425">
        <w:tab/>
      </w:r>
      <w:r w:rsidRPr="00FD0425">
        <w:tab/>
      </w:r>
      <w:r w:rsidRPr="00FD0425">
        <w:tab/>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31F2ABE1" w14:textId="77777777" w:rsidR="00F02090" w:rsidRPr="00FD0425" w:rsidRDefault="00F02090" w:rsidP="00F02090">
      <w:pPr>
        <w:pStyle w:val="PL"/>
        <w:rPr>
          <w:snapToGrid w:val="0"/>
        </w:rPr>
      </w:pPr>
      <w:r w:rsidRPr="00FD0425">
        <w:rPr>
          <w:snapToGrid w:val="0"/>
        </w:rPr>
        <w:tab/>
        <w:t>{ ID id-PDUSessionToBeAddedAddReq</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5B899E0" w14:textId="77777777" w:rsidR="00F02090" w:rsidRPr="00FD0425" w:rsidRDefault="00F02090" w:rsidP="00F02090">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5F40DA0" w14:textId="77777777" w:rsidR="00F02090" w:rsidRPr="00FD0425" w:rsidRDefault="00F02090" w:rsidP="00F02090">
      <w:pPr>
        <w:pStyle w:val="PL"/>
        <w:rPr>
          <w:snapToGrid w:val="0"/>
        </w:rPr>
      </w:pPr>
      <w:r w:rsidRPr="00FD0425">
        <w:rPr>
          <w:snapToGrid w:val="0"/>
        </w:rPr>
        <w:lastRenderedPageBreak/>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EBB9882" w14:textId="77777777" w:rsidR="00F02090" w:rsidRPr="00FD0425" w:rsidRDefault="00F02090" w:rsidP="00F02090">
      <w:pPr>
        <w:pStyle w:val="PL"/>
        <w:rPr>
          <w:snapToGrid w:val="0"/>
        </w:rPr>
      </w:pPr>
      <w:r w:rsidRPr="00FD0425">
        <w:rPr>
          <w:snapToGrid w:val="0"/>
        </w:rPr>
        <w:tab/>
        <w:t>{ ID 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DD65D7C" w14:textId="77777777" w:rsidR="00F02090" w:rsidRPr="00FD0425" w:rsidRDefault="00F02090" w:rsidP="00F02090">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3CD48F8" w14:textId="77777777" w:rsidR="00F02090" w:rsidRPr="00FD0425" w:rsidRDefault="00F02090" w:rsidP="00F02090">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57533A6" w14:textId="77777777" w:rsidR="00F02090" w:rsidRPr="00FD0425" w:rsidRDefault="00F02090" w:rsidP="00F02090">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5C4B542D" w14:textId="77777777" w:rsidR="00F02090" w:rsidRPr="00FD0425" w:rsidRDefault="00F02090" w:rsidP="00F02090">
      <w:pPr>
        <w:pStyle w:val="PL"/>
        <w:rPr>
          <w:snapToGrid w:val="0"/>
        </w:rPr>
      </w:pPr>
      <w:r w:rsidRPr="00FD0425">
        <w:rPr>
          <w:snapToGrid w:val="0"/>
        </w:rPr>
        <w:tab/>
        <w:t>{ ID id-AvailableDRBIDs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conditional}</w:t>
      </w:r>
    </w:p>
    <w:p w14:paraId="50E91944" w14:textId="77777777" w:rsidR="00F02090" w:rsidRPr="00FD0425" w:rsidRDefault="00F02090" w:rsidP="00F02090">
      <w:pPr>
        <w:pStyle w:val="PL"/>
        <w:rPr>
          <w:snapToGrid w:val="0"/>
        </w:rPr>
      </w:pPr>
      <w:r w:rsidRPr="00FD0425">
        <w:rPr>
          <w:snapToGrid w:val="0"/>
        </w:rPr>
        <w:t xml:space="preserve"> -- The IE shall be present if there is at least one  PDUSessionResourceSetupInfo-SNterminated included --|</w:t>
      </w:r>
    </w:p>
    <w:p w14:paraId="197B1428" w14:textId="77777777" w:rsidR="007C453B" w:rsidRPr="00FD0425" w:rsidRDefault="00F02090" w:rsidP="007C453B">
      <w:pPr>
        <w:pStyle w:val="PL"/>
        <w:rPr>
          <w:snapToGrid w:val="0"/>
        </w:rPr>
      </w:pPr>
      <w:r w:rsidRPr="00FD0425">
        <w:rPr>
          <w:snapToGrid w:val="0"/>
        </w:rPr>
        <w:tab/>
        <w:t>{ ID id-S-NG-RANnodeMaxIPDataRate</w:t>
      </w:r>
      <w:r w:rsidR="007C453B" w:rsidRPr="00FD0425">
        <w:rPr>
          <w:snapToGrid w:val="0"/>
        </w:rPr>
        <w:t>-UL</w:t>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007C453B" w:rsidRPr="00FD0425">
        <w:rPr>
          <w:snapToGrid w:val="0"/>
        </w:rPr>
        <w:t>|</w:t>
      </w:r>
    </w:p>
    <w:p w14:paraId="21C0FCD4" w14:textId="77777777" w:rsidR="006A0009" w:rsidRPr="00FD0425" w:rsidRDefault="007C453B" w:rsidP="007C453B">
      <w:pPr>
        <w:pStyle w:val="PL"/>
        <w:rPr>
          <w:snapToGrid w:val="0"/>
        </w:rPr>
      </w:pPr>
      <w:r w:rsidRPr="00FD0425">
        <w:rPr>
          <w:snapToGrid w:val="0"/>
        </w:rPr>
        <w:tab/>
        <w:t>{ ID id-S-NG-RANnodeMaxIPDataRate-DL</w:t>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006A0009" w:rsidRPr="00FD0425">
        <w:rPr>
          <w:snapToGrid w:val="0"/>
        </w:rPr>
        <w:t>|</w:t>
      </w:r>
    </w:p>
    <w:p w14:paraId="03B010A2" w14:textId="77777777" w:rsidR="00FE17E1" w:rsidRPr="00FD0425" w:rsidRDefault="006A0009" w:rsidP="006A0009">
      <w:pPr>
        <w:pStyle w:val="PL"/>
        <w:rPr>
          <w:snapToGrid w:val="0"/>
        </w:rPr>
      </w:pPr>
      <w:r w:rsidRPr="00FD0425">
        <w:rPr>
          <w:snapToGrid w:val="0"/>
        </w:rPr>
        <w:tab/>
        <w:t>{ ID id-LocationInformationSNReporting</w:t>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r w:rsidR="001479A3">
        <w:rPr>
          <w:snapToGrid w:val="0"/>
        </w:rPr>
        <w:t xml:space="preserve"> </w:t>
      </w:r>
      <w:r w:rsidRPr="00FD0425">
        <w:rPr>
          <w:snapToGrid w:val="0"/>
        </w:rPr>
        <w:t>}</w:t>
      </w:r>
      <w:r w:rsidR="00FE17E1" w:rsidRPr="00FD0425">
        <w:rPr>
          <w:snapToGrid w:val="0"/>
        </w:rPr>
        <w:t>|</w:t>
      </w:r>
    </w:p>
    <w:p w14:paraId="147AD27F" w14:textId="77777777" w:rsidR="009E68C8" w:rsidRPr="00FD0425" w:rsidRDefault="00FE17E1" w:rsidP="009E68C8">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r w:rsidR="009E68C8" w:rsidRPr="00FD0425">
        <w:rPr>
          <w:snapToGrid w:val="0"/>
        </w:rPr>
        <w:t>|</w:t>
      </w:r>
    </w:p>
    <w:p w14:paraId="46EA1C17" w14:textId="77777777" w:rsidR="000505FD" w:rsidRPr="00FD0425" w:rsidRDefault="009E68C8" w:rsidP="000505FD">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sidR="001479A3">
        <w:rPr>
          <w:snapToGrid w:val="0"/>
        </w:rPr>
        <w:t xml:space="preserve"> </w:t>
      </w:r>
      <w:r w:rsidRPr="00FD0425">
        <w:rPr>
          <w:snapToGrid w:val="0"/>
        </w:rPr>
        <w:t>}</w:t>
      </w:r>
      <w:r w:rsidR="000505FD" w:rsidRPr="00FD0425">
        <w:rPr>
          <w:snapToGrid w:val="0"/>
        </w:rPr>
        <w:t>|</w:t>
      </w:r>
    </w:p>
    <w:p w14:paraId="1E4482E9" w14:textId="77777777" w:rsidR="005D2428" w:rsidRPr="00FD0425" w:rsidRDefault="000505FD" w:rsidP="005D2428">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5D2428" w:rsidRPr="00FD0425">
        <w:rPr>
          <w:snapToGrid w:val="0"/>
        </w:rPr>
        <w:tab/>
      </w:r>
      <w:r w:rsidRPr="00FD0425">
        <w:rPr>
          <w:snapToGrid w:val="0"/>
        </w:rPr>
        <w:t>PRESENCE optional</w:t>
      </w:r>
      <w:r w:rsidR="001479A3">
        <w:rPr>
          <w:snapToGrid w:val="0"/>
        </w:rPr>
        <w:t xml:space="preserve"> </w:t>
      </w:r>
      <w:r w:rsidRPr="00FD0425">
        <w:rPr>
          <w:snapToGrid w:val="0"/>
        </w:rPr>
        <w:t>}</w:t>
      </w:r>
      <w:r w:rsidR="005D2428" w:rsidRPr="00FD0425">
        <w:rPr>
          <w:snapToGrid w:val="0"/>
        </w:rPr>
        <w:t>|</w:t>
      </w:r>
    </w:p>
    <w:p w14:paraId="455EF558" w14:textId="77777777" w:rsidR="00FC46C7" w:rsidRPr="00FD0425" w:rsidRDefault="005D2428" w:rsidP="00FC46C7">
      <w:pPr>
        <w:pStyle w:val="PL"/>
        <w:rPr>
          <w:snapToGrid w:val="0"/>
        </w:rPr>
      </w:pPr>
      <w:r w:rsidRPr="00FD0425">
        <w:rPr>
          <w:snapToGrid w:val="0"/>
        </w:rPr>
        <w:tab/>
        <w:t>{ ID id-S-NG-RANnode-Addition-Trigger-Ind</w:t>
      </w:r>
      <w:r w:rsidRPr="00FD0425">
        <w:rPr>
          <w:snapToGrid w:val="0"/>
        </w:rPr>
        <w:tab/>
        <w:t>CRITICALITY reject</w:t>
      </w:r>
      <w:r w:rsidRPr="00FD0425">
        <w:rPr>
          <w:snapToGrid w:val="0"/>
        </w:rPr>
        <w:tab/>
      </w:r>
      <w:r w:rsidRPr="00FD0425">
        <w:rPr>
          <w:snapToGrid w:val="0"/>
        </w:rPr>
        <w:tab/>
        <w:t>TYPE S-NG-RANnode-Addition-Trigger-Ind</w:t>
      </w:r>
      <w:r w:rsidRPr="00FD0425">
        <w:rPr>
          <w:snapToGrid w:val="0"/>
        </w:rPr>
        <w:tab/>
      </w:r>
      <w:r w:rsidRPr="00FD0425">
        <w:rPr>
          <w:snapToGrid w:val="0"/>
        </w:rPr>
        <w:tab/>
        <w:t>PRESENCE optional</w:t>
      </w:r>
      <w:r w:rsidR="001479A3">
        <w:rPr>
          <w:snapToGrid w:val="0"/>
        </w:rPr>
        <w:t xml:space="preserve"> </w:t>
      </w:r>
      <w:r w:rsidRPr="00FD0425">
        <w:rPr>
          <w:snapToGrid w:val="0"/>
        </w:rPr>
        <w:t>}</w:t>
      </w:r>
      <w:r w:rsidR="00FC46C7" w:rsidRPr="00FD0425">
        <w:rPr>
          <w:snapToGrid w:val="0"/>
        </w:rPr>
        <w:t>|</w:t>
      </w:r>
    </w:p>
    <w:p w14:paraId="66F6FC7F" w14:textId="77777777" w:rsidR="00CE3100" w:rsidRPr="00FD0425" w:rsidRDefault="00FC46C7" w:rsidP="00CE3100">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sidR="001479A3">
        <w:rPr>
          <w:snapToGrid w:val="0"/>
        </w:rPr>
        <w:t xml:space="preserve"> </w:t>
      </w:r>
      <w:r w:rsidRPr="00FD0425">
        <w:rPr>
          <w:snapToGrid w:val="0"/>
        </w:rPr>
        <w:t>}</w:t>
      </w:r>
      <w:r w:rsidR="00CE3100" w:rsidRPr="00FD0425">
        <w:rPr>
          <w:snapToGrid w:val="0"/>
        </w:rPr>
        <w:t>|</w:t>
      </w:r>
    </w:p>
    <w:p w14:paraId="2C417193" w14:textId="77777777" w:rsidR="008D5E13" w:rsidRPr="00FD0425" w:rsidRDefault="00CE3100" w:rsidP="008D5E13">
      <w:pPr>
        <w:pStyle w:val="PL"/>
        <w:rPr>
          <w:snapToGrid w:val="0"/>
        </w:rPr>
      </w:pPr>
      <w:r w:rsidRPr="00FD0425">
        <w:rPr>
          <w:snapToGrid w:val="0"/>
        </w:rPr>
        <w:tab/>
        <w:t>{ ID id-</w:t>
      </w:r>
      <w:r w:rsidR="00FD0AA2">
        <w:rPr>
          <w:snapToGrid w:val="0"/>
        </w:rPr>
        <w:t>R</w:t>
      </w:r>
      <w:r w:rsidRPr="00FD0425">
        <w:rPr>
          <w:snapToGrid w:val="0"/>
        </w:rPr>
        <w:t>equestedFastMCGRecoveryViaSRB3</w:t>
      </w:r>
      <w:r w:rsidRPr="00FD0425">
        <w:rPr>
          <w:snapToGrid w:val="0"/>
        </w:rPr>
        <w:tab/>
      </w:r>
      <w:r w:rsidRPr="00FD0425">
        <w:rPr>
          <w:snapToGrid w:val="0"/>
        </w:rPr>
        <w:tab/>
        <w:t>CRITICALITY ignore</w:t>
      </w:r>
      <w:r w:rsidRPr="00FD0425">
        <w:rPr>
          <w:snapToGrid w:val="0"/>
        </w:rPr>
        <w:tab/>
      </w:r>
      <w:r w:rsidRPr="00FD0425">
        <w:rPr>
          <w:snapToGrid w:val="0"/>
        </w:rPr>
        <w:tab/>
        <w:t>TYPE RequestedFastMCGRecoveryViaSRB3</w:t>
      </w:r>
      <w:r w:rsidRPr="00FD0425">
        <w:rPr>
          <w:snapToGrid w:val="0"/>
        </w:rPr>
        <w:tab/>
      </w:r>
      <w:r w:rsidRPr="00FD0425">
        <w:rPr>
          <w:snapToGrid w:val="0"/>
        </w:rPr>
        <w:tab/>
      </w:r>
      <w:r w:rsidR="00FB2D01">
        <w:rPr>
          <w:snapToGrid w:val="0"/>
        </w:rPr>
        <w:tab/>
      </w:r>
      <w:r w:rsidRPr="00FD0425">
        <w:rPr>
          <w:snapToGrid w:val="0"/>
        </w:rPr>
        <w:t>PRESENCE optional</w:t>
      </w:r>
      <w:r w:rsidR="001479A3">
        <w:rPr>
          <w:snapToGrid w:val="0"/>
        </w:rPr>
        <w:t xml:space="preserve"> </w:t>
      </w:r>
      <w:r w:rsidRPr="00FD0425">
        <w:rPr>
          <w:snapToGrid w:val="0"/>
        </w:rPr>
        <w:t>}</w:t>
      </w:r>
      <w:r w:rsidR="008D5E13" w:rsidRPr="00FD0425">
        <w:rPr>
          <w:snapToGrid w:val="0"/>
        </w:rPr>
        <w:t>|</w:t>
      </w:r>
    </w:p>
    <w:p w14:paraId="65AEDB48" w14:textId="77777777" w:rsidR="00BE779E" w:rsidRPr="00FD0425" w:rsidRDefault="008D5E13" w:rsidP="00BE779E">
      <w:pPr>
        <w:pStyle w:val="PL"/>
        <w:rPr>
          <w:snapToGrid w:val="0"/>
        </w:rPr>
      </w:pPr>
      <w:r w:rsidRPr="00FD0425">
        <w:rPr>
          <w:snapToGrid w:val="0"/>
        </w:rPr>
        <w:tab/>
        <w:t>{ ID id-</w:t>
      </w:r>
      <w:r>
        <w:rPr>
          <w:rFonts w:hint="eastAsia"/>
          <w:snapToGrid w:val="0"/>
          <w:lang w:eastAsia="zh-CN"/>
        </w:rPr>
        <w:t>UERadioCapabilityID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rFonts w:hint="eastAsia"/>
          <w:snapToGrid w:val="0"/>
          <w:lang w:eastAsia="zh-CN"/>
        </w:rPr>
        <w:t>reject</w:t>
      </w:r>
      <w:r w:rsidRPr="00FD0425">
        <w:rPr>
          <w:snapToGrid w:val="0"/>
        </w:rPr>
        <w:tab/>
      </w:r>
      <w:r w:rsidRPr="00FD0425">
        <w:rPr>
          <w:snapToGrid w:val="0"/>
        </w:rPr>
        <w:tab/>
        <w:t xml:space="preserve">TYPE </w:t>
      </w:r>
      <w:r>
        <w:rPr>
          <w:rFonts w:hint="eastAsia"/>
          <w:snapToGrid w:val="0"/>
          <w:lang w:eastAsia="zh-CN"/>
        </w:rPr>
        <w:t>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sidR="001479A3">
        <w:rPr>
          <w:snapToGrid w:val="0"/>
        </w:rPr>
        <w:t xml:space="preserve"> </w:t>
      </w:r>
      <w:r w:rsidRPr="00FD0425">
        <w:rPr>
          <w:snapToGrid w:val="0"/>
        </w:rPr>
        <w:t>}</w:t>
      </w:r>
      <w:r w:rsidR="00BE779E" w:rsidRPr="00FD0425">
        <w:rPr>
          <w:snapToGrid w:val="0"/>
        </w:rPr>
        <w:t>|</w:t>
      </w:r>
    </w:p>
    <w:p w14:paraId="001F52EB" w14:textId="77777777" w:rsidR="0047755E" w:rsidRDefault="00BE779E" w:rsidP="0047755E">
      <w:pPr>
        <w:pStyle w:val="PL"/>
        <w:rPr>
          <w:snapToGrid w:val="0"/>
        </w:rPr>
      </w:pPr>
      <w:r w:rsidRPr="00FD0425">
        <w:rPr>
          <w:snapToGrid w:val="0"/>
        </w:rPr>
        <w:tab/>
        <w:t xml:space="preserve">{ ID </w:t>
      </w:r>
      <w:r w:rsidRPr="00833CEC">
        <w:rPr>
          <w:snapToGrid w:val="0"/>
        </w:rPr>
        <w:t>id-Source</w:t>
      </w:r>
      <w:r>
        <w:rPr>
          <w:snapToGrid w:val="0"/>
        </w:rPr>
        <w:t>NG</w:t>
      </w:r>
      <w:r w:rsidRPr="00833CEC">
        <w:rPr>
          <w:snapToGrid w:val="0"/>
        </w:rPr>
        <w:t>-</w:t>
      </w:r>
      <w:r>
        <w:rPr>
          <w:snapToGrid w:val="0"/>
        </w:rPr>
        <w:t>RAN-</w:t>
      </w:r>
      <w:r w:rsidRPr="00833CEC">
        <w:rPr>
          <w:snapToGrid w:val="0"/>
        </w:rPr>
        <w:t>node-ID</w:t>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lang w:eastAsia="zh-CN"/>
        </w:rPr>
        <w:t>ignore</w:t>
      </w:r>
      <w:r w:rsidRPr="00FD0425">
        <w:rPr>
          <w:snapToGrid w:val="0"/>
        </w:rPr>
        <w:tab/>
      </w:r>
      <w:r w:rsidRPr="00FD0425">
        <w:rPr>
          <w:snapToGrid w:val="0"/>
        </w:rPr>
        <w:tab/>
        <w:t xml:space="preserve">TYPE </w:t>
      </w:r>
      <w:r w:rsidRPr="00FD0425">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sidR="001479A3">
        <w:rPr>
          <w:snapToGrid w:val="0"/>
        </w:rPr>
        <w:t xml:space="preserve"> </w:t>
      </w:r>
      <w:r w:rsidRPr="00FD0425">
        <w:rPr>
          <w:snapToGrid w:val="0"/>
        </w:rPr>
        <w:t>}</w:t>
      </w:r>
      <w:r w:rsidR="0047755E">
        <w:rPr>
          <w:snapToGrid w:val="0"/>
        </w:rPr>
        <w:t>|</w:t>
      </w:r>
    </w:p>
    <w:p w14:paraId="4CBCBB37" w14:textId="77777777" w:rsidR="00001994" w:rsidRDefault="0047755E" w:rsidP="00001994">
      <w:pPr>
        <w:pStyle w:val="PL"/>
        <w:rPr>
          <w:snapToGrid w:val="0"/>
        </w:rPr>
      </w:pPr>
      <w:r>
        <w:rPr>
          <w:snapToGrid w:val="0"/>
        </w:rPr>
        <w:tab/>
        <w:t>{ ID id-ManagementBasedMDTPLMNList</w:t>
      </w:r>
      <w:r>
        <w:rPr>
          <w:snapToGrid w:val="0"/>
        </w:rPr>
        <w:tab/>
      </w:r>
      <w:r>
        <w:rPr>
          <w:snapToGrid w:val="0"/>
        </w:rPr>
        <w:tab/>
      </w:r>
      <w:r>
        <w:rPr>
          <w:snapToGrid w:val="0"/>
        </w:rPr>
        <w:tab/>
        <w:t>CRITICALITY ignore</w:t>
      </w:r>
      <w:r>
        <w:rPr>
          <w:snapToGrid w:val="0"/>
        </w:rPr>
        <w:tab/>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001479A3">
        <w:rPr>
          <w:snapToGrid w:val="0"/>
        </w:rPr>
        <w:t xml:space="preserve"> </w:t>
      </w:r>
      <w:r>
        <w:rPr>
          <w:snapToGrid w:val="0"/>
        </w:rPr>
        <w:t>}</w:t>
      </w:r>
      <w:r w:rsidR="00001994">
        <w:rPr>
          <w:snapToGrid w:val="0"/>
        </w:rPr>
        <w:t>|</w:t>
      </w:r>
    </w:p>
    <w:p w14:paraId="7F670F82" w14:textId="77777777" w:rsidR="00001994" w:rsidRDefault="00001994" w:rsidP="00001994">
      <w:pPr>
        <w:pStyle w:val="PL"/>
        <w:rPr>
          <w:snapToGrid w:val="0"/>
        </w:rPr>
      </w:pPr>
      <w:r>
        <w:rPr>
          <w:snapToGrid w:val="0"/>
        </w:rPr>
        <w:tab/>
      </w:r>
      <w:r w:rsidRPr="00FD0425">
        <w:rPr>
          <w:snapToGrid w:val="0"/>
        </w:rPr>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Pr>
          <w:snapToGrid w:val="0"/>
        </w:rPr>
        <w:tab/>
      </w:r>
      <w:r w:rsidRPr="00FD0425">
        <w:rPr>
          <w:snapToGrid w:val="0"/>
        </w:rPr>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1479A3">
        <w:rPr>
          <w:snapToGrid w:val="0"/>
        </w:rPr>
        <w:tab/>
      </w:r>
      <w:r w:rsidRPr="00FD0425">
        <w:rPr>
          <w:snapToGrid w:val="0"/>
        </w:rPr>
        <w:t>PRESENCE optional</w:t>
      </w:r>
      <w:r w:rsidR="001479A3">
        <w:rPr>
          <w:snapToGrid w:val="0"/>
        </w:rPr>
        <w:t xml:space="preserve"> </w:t>
      </w:r>
      <w:r w:rsidRPr="00FD0425">
        <w:rPr>
          <w:snapToGrid w:val="0"/>
        </w:rPr>
        <w:t>}</w:t>
      </w:r>
      <w:r>
        <w:rPr>
          <w:snapToGrid w:val="0"/>
        </w:rPr>
        <w:t>|</w:t>
      </w:r>
    </w:p>
    <w:p w14:paraId="2FCAF759" w14:textId="77777777" w:rsidR="00001994" w:rsidRPr="00482926" w:rsidRDefault="00001994" w:rsidP="00001994">
      <w:pPr>
        <w:pStyle w:val="PL"/>
        <w:rPr>
          <w:snapToGrid w:val="0"/>
        </w:rPr>
      </w:pPr>
      <w:r>
        <w:rPr>
          <w:snapToGrid w:val="0"/>
        </w:rPr>
        <w:tab/>
      </w:r>
      <w:r w:rsidRPr="00FD0425">
        <w:rPr>
          <w:snapToGrid w:val="0"/>
        </w:rPr>
        <w:t xml:space="preserve">{ ID </w:t>
      </w:r>
      <w:r>
        <w:rPr>
          <w:snapToGrid w:val="0"/>
        </w:rPr>
        <w:t>id-UE</w:t>
      </w:r>
      <w:r w:rsidRPr="00C37D2B">
        <w:rPr>
          <w:snapToGrid w:val="0"/>
        </w:rPr>
        <w:t>HistoryInformationFromTheUE</w:t>
      </w:r>
      <w:r w:rsidRPr="00FD0425">
        <w:rPr>
          <w:snapToGrid w:val="0"/>
        </w:rPr>
        <w:tab/>
      </w:r>
      <w:r w:rsidR="001479A3">
        <w:rPr>
          <w:snapToGrid w:val="0"/>
        </w:rPr>
        <w:tab/>
      </w:r>
      <w:r w:rsidRPr="00FD0425">
        <w:rPr>
          <w:snapToGrid w:val="0"/>
        </w:rPr>
        <w:t>CRITICALITY ignore</w:t>
      </w:r>
      <w:r w:rsidRPr="00FD0425">
        <w:rPr>
          <w:snapToGrid w:val="0"/>
        </w:rPr>
        <w:tab/>
      </w:r>
      <w:r w:rsidR="001479A3">
        <w:rPr>
          <w:snapToGrid w:val="0"/>
        </w:rPr>
        <w:tab/>
      </w:r>
      <w:r w:rsidRPr="00FD0425">
        <w:rPr>
          <w:snapToGrid w:val="0"/>
        </w:rPr>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sidRPr="00FD0425">
        <w:rPr>
          <w:snapToGrid w:val="0"/>
        </w:rPr>
        <w:tab/>
        <w:t>PRESENCE optional</w:t>
      </w:r>
      <w:r w:rsidR="001479A3">
        <w:rPr>
          <w:snapToGrid w:val="0"/>
        </w:rPr>
        <w:t xml:space="preserve"> </w:t>
      </w:r>
      <w:r>
        <w:rPr>
          <w:snapToGrid w:val="0"/>
        </w:rPr>
        <w:t>}</w:t>
      </w:r>
      <w:r w:rsidRPr="00482926">
        <w:rPr>
          <w:snapToGrid w:val="0"/>
        </w:rPr>
        <w:t>|</w:t>
      </w:r>
    </w:p>
    <w:p w14:paraId="187FD465" w14:textId="77777777" w:rsidR="00925FD1" w:rsidRPr="00867CF7" w:rsidRDefault="00001994" w:rsidP="00925FD1">
      <w:pPr>
        <w:pStyle w:val="PL"/>
        <w:rPr>
          <w:rFonts w:cs="Courier New"/>
          <w:szCs w:val="16"/>
        </w:rPr>
      </w:pPr>
      <w:r w:rsidRPr="00482926">
        <w:rPr>
          <w:snapToGrid w:val="0"/>
        </w:rPr>
        <w:tab/>
        <w:t>{ ID id-PSCellChangeHistory</w:t>
      </w:r>
      <w:r w:rsidRPr="00482926">
        <w:rPr>
          <w:snapToGrid w:val="0"/>
        </w:rPr>
        <w:tab/>
      </w:r>
      <w:r w:rsidR="001479A3">
        <w:rPr>
          <w:snapToGrid w:val="0"/>
        </w:rPr>
        <w:tab/>
      </w:r>
      <w:r w:rsidR="001479A3">
        <w:rPr>
          <w:snapToGrid w:val="0"/>
        </w:rPr>
        <w:tab/>
      </w:r>
      <w:r w:rsidR="001479A3">
        <w:rPr>
          <w:snapToGrid w:val="0"/>
        </w:rPr>
        <w:tab/>
      </w:r>
      <w:r w:rsidR="001479A3">
        <w:rPr>
          <w:snapToGrid w:val="0"/>
        </w:rPr>
        <w:tab/>
      </w:r>
      <w:r w:rsidRPr="00482926">
        <w:rPr>
          <w:snapToGrid w:val="0"/>
        </w:rPr>
        <w:t>CRITICALITY ignore</w:t>
      </w:r>
      <w:r w:rsidRPr="00482926">
        <w:rPr>
          <w:snapToGrid w:val="0"/>
        </w:rPr>
        <w:tab/>
      </w:r>
      <w:r w:rsidR="001479A3">
        <w:rPr>
          <w:snapToGrid w:val="0"/>
        </w:rPr>
        <w:tab/>
      </w:r>
      <w:r w:rsidRPr="00482926">
        <w:rPr>
          <w:snapToGrid w:val="0"/>
        </w:rPr>
        <w:t>TYPE PSCellChang</w:t>
      </w:r>
      <w:r>
        <w:rPr>
          <w:snapToGrid w:val="0"/>
        </w:rPr>
        <w:t>eHistory</w:t>
      </w:r>
      <w:r>
        <w:rPr>
          <w:snapToGrid w:val="0"/>
        </w:rPr>
        <w:tab/>
      </w:r>
      <w:r>
        <w:rPr>
          <w:snapToGrid w:val="0"/>
        </w:rPr>
        <w:tab/>
      </w:r>
      <w:r>
        <w:rPr>
          <w:snapToGrid w:val="0"/>
        </w:rPr>
        <w:tab/>
      </w:r>
      <w:r>
        <w:rPr>
          <w:snapToGrid w:val="0"/>
        </w:rPr>
        <w:tab/>
      </w:r>
      <w:r w:rsidR="001479A3">
        <w:rPr>
          <w:snapToGrid w:val="0"/>
        </w:rPr>
        <w:tab/>
      </w:r>
      <w:r w:rsidR="001479A3">
        <w:rPr>
          <w:snapToGrid w:val="0"/>
        </w:rPr>
        <w:tab/>
      </w:r>
      <w:r w:rsidR="001479A3">
        <w:rPr>
          <w:snapToGrid w:val="0"/>
        </w:rPr>
        <w:tab/>
      </w:r>
      <w:r>
        <w:rPr>
          <w:snapToGrid w:val="0"/>
        </w:rPr>
        <w:t>PRESENCE optional</w:t>
      </w:r>
      <w:r w:rsidR="001479A3">
        <w:rPr>
          <w:snapToGrid w:val="0"/>
        </w:rPr>
        <w:t xml:space="preserve"> </w:t>
      </w:r>
      <w:r>
        <w:rPr>
          <w:snapToGrid w:val="0"/>
        </w:rPr>
        <w:t>}</w:t>
      </w:r>
      <w:r w:rsidR="00925FD1" w:rsidRPr="00867CF7">
        <w:rPr>
          <w:rFonts w:cs="Courier New"/>
          <w:snapToGrid w:val="0"/>
          <w:szCs w:val="16"/>
        </w:rPr>
        <w:t>|</w:t>
      </w:r>
    </w:p>
    <w:p w14:paraId="7B03EFF8" w14:textId="77777777" w:rsidR="00925FD1" w:rsidRPr="00867CF7" w:rsidRDefault="00925FD1" w:rsidP="00925FD1">
      <w:pPr>
        <w:pStyle w:val="PL"/>
        <w:rPr>
          <w:rFonts w:cs="Courier New"/>
          <w:snapToGrid w:val="0"/>
          <w:szCs w:val="16"/>
        </w:rPr>
      </w:pPr>
      <w:r w:rsidRPr="00867CF7">
        <w:rPr>
          <w:rFonts w:cs="Courier New"/>
          <w:snapToGrid w:val="0"/>
          <w:szCs w:val="16"/>
        </w:rPr>
        <w:tab/>
        <w:t>{ ID id-IABNodeIndication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TYPE IABNodeIndication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001479A3">
        <w:rPr>
          <w:rFonts w:cs="Courier New"/>
          <w:snapToGrid w:val="0"/>
          <w:szCs w:val="16"/>
        </w:rPr>
        <w:tab/>
      </w:r>
      <w:r w:rsidR="001479A3">
        <w:rPr>
          <w:rFonts w:cs="Courier New"/>
          <w:snapToGrid w:val="0"/>
          <w:szCs w:val="16"/>
        </w:rPr>
        <w:tab/>
      </w:r>
      <w:r w:rsidR="001479A3">
        <w:rPr>
          <w:rFonts w:cs="Courier New"/>
          <w:snapToGrid w:val="0"/>
          <w:szCs w:val="16"/>
        </w:rPr>
        <w:tab/>
      </w:r>
      <w:r w:rsidRPr="00867CF7">
        <w:rPr>
          <w:rFonts w:cs="Courier New"/>
          <w:snapToGrid w:val="0"/>
          <w:szCs w:val="16"/>
        </w:rPr>
        <w:t>PRESENCE optional</w:t>
      </w:r>
      <w:r w:rsidR="001479A3">
        <w:rPr>
          <w:rFonts w:cs="Courier New"/>
          <w:snapToGrid w:val="0"/>
          <w:szCs w:val="16"/>
        </w:rPr>
        <w:t xml:space="preserve"> </w:t>
      </w:r>
      <w:r w:rsidRPr="00867CF7">
        <w:rPr>
          <w:rFonts w:cs="Courier New"/>
          <w:snapToGrid w:val="0"/>
          <w:szCs w:val="16"/>
        </w:rPr>
        <w:t>}|</w:t>
      </w:r>
    </w:p>
    <w:p w14:paraId="6119EFA8" w14:textId="77777777" w:rsidR="00B85F81" w:rsidRDefault="00925FD1" w:rsidP="00B85F81">
      <w:pPr>
        <w:pStyle w:val="PL"/>
        <w:rPr>
          <w:noProof w:val="0"/>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001479A3">
        <w:rPr>
          <w:rFonts w:cs="Courier New"/>
          <w:snapToGrid w:val="0"/>
          <w:szCs w:val="16"/>
          <w:lang w:eastAsia="zh-CN"/>
        </w:rPr>
        <w:tab/>
      </w:r>
      <w:r w:rsidR="001479A3">
        <w:rPr>
          <w:rFonts w:cs="Courier New"/>
          <w:snapToGrid w:val="0"/>
          <w:szCs w:val="16"/>
          <w:lang w:eastAsia="zh-CN"/>
        </w:rPr>
        <w:tab/>
      </w:r>
      <w:r w:rsidRPr="00867CF7">
        <w:rPr>
          <w:rFonts w:cs="Courier New"/>
          <w:snapToGrid w:val="0"/>
          <w:szCs w:val="16"/>
          <w:lang w:eastAsia="zh-CN"/>
        </w:rPr>
        <w:t>PRESENCE optional</w:t>
      </w:r>
      <w:r w:rsidR="001479A3">
        <w:rPr>
          <w:rFonts w:cs="Courier New"/>
          <w:snapToGrid w:val="0"/>
          <w:szCs w:val="16"/>
          <w:lang w:eastAsia="zh-CN"/>
        </w:rPr>
        <w:t xml:space="preserve"> </w:t>
      </w:r>
      <w:r w:rsidRPr="00867CF7">
        <w:rPr>
          <w:rFonts w:cs="Courier New"/>
          <w:snapToGrid w:val="0"/>
          <w:szCs w:val="16"/>
          <w:lang w:eastAsia="zh-CN"/>
        </w:rPr>
        <w:t>}</w:t>
      </w:r>
      <w:bookmarkStart w:id="464" w:name="_Hlk94696615"/>
      <w:r w:rsidR="00B85F81">
        <w:rPr>
          <w:noProof w:val="0"/>
        </w:rPr>
        <w:t>|</w:t>
      </w:r>
    </w:p>
    <w:p w14:paraId="3B0BF5E5" w14:textId="77777777" w:rsidR="00B43D41" w:rsidRPr="00290A0A" w:rsidRDefault="00B85F81" w:rsidP="00B43D41">
      <w:pPr>
        <w:pStyle w:val="PL"/>
      </w:pPr>
      <w:r>
        <w:rPr>
          <w:snapToGrid w:val="0"/>
        </w:rPr>
        <w:tab/>
        <w:t>{ ID id-CHOinformation-AddReq</w:t>
      </w:r>
      <w:r>
        <w:rPr>
          <w:snapToGrid w:val="0"/>
        </w:rPr>
        <w:tab/>
      </w:r>
      <w:r>
        <w:rPr>
          <w:snapToGrid w:val="0"/>
        </w:rPr>
        <w:tab/>
      </w:r>
      <w:r>
        <w:rPr>
          <w:snapToGrid w:val="0"/>
        </w:rPr>
        <w:tab/>
      </w:r>
      <w:r>
        <w:rPr>
          <w:snapToGrid w:val="0"/>
        </w:rPr>
        <w:tab/>
        <w:t>CRITICALITY reject</w:t>
      </w:r>
      <w:r>
        <w:rPr>
          <w:snapToGrid w:val="0"/>
        </w:rPr>
        <w:tab/>
      </w:r>
      <w:r>
        <w:rPr>
          <w:snapToGrid w:val="0"/>
        </w:rPr>
        <w:tab/>
        <w:t>TYPE CHOinformation-AddReq</w:t>
      </w:r>
      <w:r>
        <w:rPr>
          <w:snapToGrid w:val="0"/>
        </w:rPr>
        <w:tab/>
      </w:r>
      <w:r>
        <w:rPr>
          <w:snapToGrid w:val="0"/>
        </w:rPr>
        <w:tab/>
      </w:r>
      <w:r>
        <w:rPr>
          <w:snapToGrid w:val="0"/>
        </w:rPr>
        <w:tab/>
      </w:r>
      <w:r>
        <w:rPr>
          <w:snapToGrid w:val="0"/>
        </w:rPr>
        <w:tab/>
      </w:r>
      <w:r>
        <w:rPr>
          <w:snapToGrid w:val="0"/>
        </w:rPr>
        <w:tab/>
      </w:r>
      <w:r>
        <w:rPr>
          <w:snapToGrid w:val="0"/>
        </w:rPr>
        <w:tab/>
        <w:t>PRESENCE optional</w:t>
      </w:r>
      <w:r w:rsidR="001479A3">
        <w:rPr>
          <w:snapToGrid w:val="0"/>
        </w:rPr>
        <w:t xml:space="preserve"> </w:t>
      </w:r>
      <w:r>
        <w:rPr>
          <w:snapToGrid w:val="0"/>
        </w:rPr>
        <w:t>}</w:t>
      </w:r>
      <w:bookmarkEnd w:id="464"/>
      <w:r w:rsidR="00B43D41" w:rsidRPr="00290A0A">
        <w:t>|</w:t>
      </w:r>
    </w:p>
    <w:p w14:paraId="54E52151" w14:textId="77777777" w:rsidR="00723022" w:rsidRDefault="00B43D41" w:rsidP="00723022">
      <w:pPr>
        <w:pStyle w:val="PL"/>
      </w:pPr>
      <w:r w:rsidRPr="00290A0A">
        <w:tab/>
        <w:t>{ ID id-SCGActivation</w:t>
      </w:r>
      <w:r>
        <w:t>Request</w:t>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r>
      <w:r w:rsidRPr="00290A0A">
        <w:tab/>
        <w:t>PRESENCE optional</w:t>
      </w:r>
      <w:r w:rsidR="001479A3">
        <w:t xml:space="preserve"> </w:t>
      </w:r>
      <w:r w:rsidRPr="00290A0A">
        <w:t>}</w:t>
      </w:r>
      <w:r w:rsidR="00723022">
        <w:t>|</w:t>
      </w:r>
    </w:p>
    <w:p w14:paraId="753BF312" w14:textId="77777777" w:rsidR="00D073AE" w:rsidRDefault="00723022" w:rsidP="00791720">
      <w:pPr>
        <w:pStyle w:val="PL"/>
        <w:rPr>
          <w:rFonts w:eastAsia="DengXian"/>
          <w:snapToGrid w:val="0"/>
        </w:rPr>
      </w:pPr>
      <w:r>
        <w:rPr>
          <w:snapToGrid w:val="0"/>
        </w:rPr>
        <w:tab/>
        <w:t>{ ID id-CPAInformationRequest</w:t>
      </w:r>
      <w:r>
        <w:rPr>
          <w:snapToGrid w:val="0"/>
        </w:rPr>
        <w:tab/>
      </w:r>
      <w:r>
        <w:rPr>
          <w:snapToGrid w:val="0"/>
        </w:rPr>
        <w:tab/>
      </w:r>
      <w:r>
        <w:rPr>
          <w:snapToGrid w:val="0"/>
        </w:rPr>
        <w:tab/>
      </w:r>
      <w:r>
        <w:rPr>
          <w:snapToGrid w:val="0"/>
        </w:rPr>
        <w:tab/>
        <w:t>CRITICALITY reject</w:t>
      </w:r>
      <w:r>
        <w:rPr>
          <w:snapToGrid w:val="0"/>
        </w:rPr>
        <w:tab/>
      </w:r>
      <w:r>
        <w:rPr>
          <w:snapToGrid w:val="0"/>
        </w:rPr>
        <w:tab/>
        <w:t>TYPE CPAInformationRequest</w:t>
      </w:r>
      <w:r>
        <w:rPr>
          <w:snapToGrid w:val="0"/>
        </w:rPr>
        <w:tab/>
      </w:r>
      <w:r>
        <w:rPr>
          <w:snapToGrid w:val="0"/>
        </w:rPr>
        <w:tab/>
      </w:r>
      <w:r>
        <w:rPr>
          <w:snapToGrid w:val="0"/>
        </w:rPr>
        <w:tab/>
      </w:r>
      <w:r>
        <w:rPr>
          <w:snapToGrid w:val="0"/>
        </w:rPr>
        <w:tab/>
      </w:r>
      <w:r>
        <w:rPr>
          <w:snapToGrid w:val="0"/>
        </w:rPr>
        <w:tab/>
      </w:r>
      <w:r>
        <w:rPr>
          <w:snapToGrid w:val="0"/>
        </w:rPr>
        <w:tab/>
        <w:t>PRESENCE optional</w:t>
      </w:r>
      <w:r w:rsidR="001479A3">
        <w:rPr>
          <w:snapToGrid w:val="0"/>
        </w:rPr>
        <w:t xml:space="preserve"> </w:t>
      </w:r>
      <w:r>
        <w:rPr>
          <w:snapToGrid w:val="0"/>
        </w:rPr>
        <w:t>}</w:t>
      </w:r>
      <w:r w:rsidR="00D073AE">
        <w:rPr>
          <w:rFonts w:eastAsia="DengXian"/>
          <w:snapToGrid w:val="0"/>
        </w:rPr>
        <w:t>|</w:t>
      </w:r>
    </w:p>
    <w:p w14:paraId="17E8E0CB" w14:textId="77777777" w:rsidR="00D40D88" w:rsidRDefault="00D073AE" w:rsidP="00D40D88">
      <w:pPr>
        <w:pStyle w:val="PL"/>
        <w:rPr>
          <w:rFonts w:eastAsia="DengXian"/>
          <w:snapToGrid w:val="0"/>
        </w:rPr>
      </w:pPr>
      <w:r>
        <w:rPr>
          <w:rFonts w:eastAsia="DengXian"/>
          <w:snapToGrid w:val="0"/>
        </w:rPr>
        <w:tab/>
      </w:r>
      <w:r>
        <w:rPr>
          <w:rFonts w:eastAsia="DengXian"/>
          <w:snapToGrid w:val="0"/>
          <w:lang w:eastAsia="zh-CN"/>
        </w:rPr>
        <w:t>{</w:t>
      </w:r>
      <w:r>
        <w:rPr>
          <w:rFonts w:eastAsia="DengXian" w:hint="eastAsia"/>
          <w:snapToGrid w:val="0"/>
          <w:lang w:eastAsia="zh-CN"/>
        </w:rPr>
        <w:t xml:space="preserve"> </w:t>
      </w:r>
      <w:r>
        <w:rPr>
          <w:rFonts w:eastAsia="DengXian"/>
          <w:snapToGrid w:val="0"/>
          <w:lang w:eastAsia="zh-CN"/>
        </w:rPr>
        <w:t>ID id-S-NG-RANnodeUE-Slice-MBR</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sidR="004A2C5E">
        <w:rPr>
          <w:rFonts w:eastAsia="DengXian"/>
          <w:snapToGrid w:val="0"/>
          <w:lang w:eastAsia="zh-CN"/>
        </w:rPr>
        <w:tab/>
      </w:r>
      <w:r>
        <w:rPr>
          <w:rFonts w:eastAsia="DengXian"/>
          <w:snapToGrid w:val="0"/>
          <w:lang w:eastAsia="zh-CN"/>
        </w:rPr>
        <w:t>CRITICALITY reject</w:t>
      </w:r>
      <w:r>
        <w:rPr>
          <w:rFonts w:eastAsia="DengXian"/>
          <w:snapToGrid w:val="0"/>
          <w:lang w:eastAsia="zh-CN"/>
        </w:rPr>
        <w:tab/>
      </w:r>
      <w:r>
        <w:rPr>
          <w:rFonts w:eastAsia="DengXian"/>
          <w:snapToGrid w:val="0"/>
          <w:lang w:eastAsia="zh-CN"/>
        </w:rPr>
        <w:tab/>
      </w:r>
      <w:r>
        <w:rPr>
          <w:rFonts w:eastAsia="DengXian"/>
          <w:snapToGrid w:val="0"/>
        </w:rPr>
        <w:t xml:space="preserve">TYPE </w:t>
      </w:r>
      <w:r>
        <w:rPr>
          <w:rFonts w:eastAsia="DengXian"/>
          <w:snapToGrid w:val="0"/>
          <w:lang w:eastAsia="zh-CN"/>
        </w:rPr>
        <w:t>UESliceMaximumBitRateList</w:t>
      </w:r>
      <w:r>
        <w:rPr>
          <w:rFonts w:eastAsia="DengXian"/>
          <w:snapToGrid w:val="0"/>
          <w:lang w:eastAsia="zh-CN"/>
        </w:rPr>
        <w:tab/>
      </w:r>
      <w:r>
        <w:rPr>
          <w:rFonts w:eastAsia="DengXian"/>
          <w:snapToGrid w:val="0"/>
          <w:lang w:eastAsia="zh-CN"/>
        </w:rPr>
        <w:tab/>
      </w:r>
      <w:r>
        <w:rPr>
          <w:rFonts w:eastAsia="DengXian" w:hint="eastAsia"/>
          <w:snapToGrid w:val="0"/>
          <w:lang w:eastAsia="zh-CN"/>
        </w:rPr>
        <w:tab/>
      </w:r>
      <w:r>
        <w:rPr>
          <w:rFonts w:eastAsia="DengXian" w:hint="eastAsia"/>
          <w:snapToGrid w:val="0"/>
          <w:lang w:eastAsia="zh-CN"/>
        </w:rPr>
        <w:tab/>
      </w:r>
      <w:r w:rsidR="004A2C5E">
        <w:rPr>
          <w:rFonts w:eastAsia="DengXian"/>
          <w:snapToGrid w:val="0"/>
          <w:lang w:eastAsia="zh-CN"/>
        </w:rPr>
        <w:tab/>
      </w:r>
      <w:r>
        <w:rPr>
          <w:rFonts w:eastAsia="DengXian"/>
          <w:snapToGrid w:val="0"/>
          <w:lang w:eastAsia="zh-CN"/>
        </w:rPr>
        <w:t>PRESENCE optional }</w:t>
      </w:r>
      <w:r w:rsidR="00D40D88">
        <w:rPr>
          <w:rFonts w:eastAsia="DengXian"/>
          <w:snapToGrid w:val="0"/>
        </w:rPr>
        <w:t>|</w:t>
      </w:r>
    </w:p>
    <w:p w14:paraId="5C048AE9" w14:textId="77777777" w:rsidR="00F02090" w:rsidRPr="00FD0425" w:rsidRDefault="00D40D88" w:rsidP="00D073AE">
      <w:pPr>
        <w:pStyle w:val="PL"/>
        <w:rPr>
          <w:snapToGrid w:val="0"/>
        </w:rPr>
      </w:pPr>
      <w:r>
        <w:rPr>
          <w:rFonts w:eastAsia="DengXian"/>
          <w:snapToGrid w:val="0"/>
          <w:lang w:eastAsia="zh-CN"/>
        </w:rPr>
        <w:tab/>
        <w:t>{</w:t>
      </w:r>
      <w:r>
        <w:rPr>
          <w:rFonts w:eastAsia="DengXian" w:hint="eastAsia"/>
          <w:snapToGrid w:val="0"/>
          <w:lang w:eastAsia="zh-CN"/>
        </w:rPr>
        <w:t xml:space="preserve"> </w:t>
      </w:r>
      <w:r>
        <w:rPr>
          <w:rFonts w:eastAsia="DengXian"/>
          <w:snapToGrid w:val="0"/>
          <w:lang w:eastAsia="zh-CN"/>
        </w:rPr>
        <w:t>ID id-</w:t>
      </w:r>
      <w:r w:rsidRPr="00B64500">
        <w:rPr>
          <w:rFonts w:eastAsia="DengXian"/>
          <w:snapToGrid w:val="0"/>
          <w:lang w:eastAsia="zh-CN"/>
        </w:rPr>
        <w:t>F1-terminatingIAB-donor</w:t>
      </w:r>
      <w:r>
        <w:rPr>
          <w:rFonts w:eastAsia="DengXian" w:hint="eastAsia"/>
          <w:snapToGrid w:val="0"/>
          <w:lang w:val="en-US" w:eastAsia="zh-CN"/>
        </w:rPr>
        <w:t>I</w:t>
      </w:r>
      <w:r w:rsidRPr="00B64500">
        <w:rPr>
          <w:rFonts w:eastAsia="DengXian"/>
          <w:snapToGrid w:val="0"/>
          <w:lang w:eastAsia="zh-CN"/>
        </w:rPr>
        <w:t>ndicator</w:t>
      </w:r>
      <w:r w:rsidR="00C53F71" w:rsidRPr="00B64500">
        <w:rPr>
          <w:rFonts w:eastAsia="DengXian"/>
          <w:snapToGrid w:val="0"/>
          <w:lang w:eastAsia="zh-CN"/>
        </w:rPr>
        <w:tab/>
      </w:r>
      <w:r>
        <w:rPr>
          <w:rFonts w:eastAsia="DengXian"/>
          <w:snapToGrid w:val="0"/>
          <w:lang w:val="en-US" w:eastAsia="zh-CN"/>
        </w:rPr>
        <w:tab/>
      </w:r>
      <w:r>
        <w:rPr>
          <w:rFonts w:eastAsia="DengXian"/>
          <w:snapToGrid w:val="0"/>
          <w:lang w:eastAsia="zh-CN"/>
        </w:rPr>
        <w:t xml:space="preserve">CRITICALITY </w:t>
      </w:r>
      <w:r>
        <w:rPr>
          <w:rFonts w:eastAsia="DengXian" w:hint="eastAsia"/>
          <w:snapToGrid w:val="0"/>
          <w:lang w:val="en-US" w:eastAsia="zh-CN"/>
        </w:rPr>
        <w:t>reject</w:t>
      </w:r>
      <w:r>
        <w:rPr>
          <w:rFonts w:eastAsia="DengXian"/>
          <w:snapToGrid w:val="0"/>
          <w:lang w:eastAsia="zh-CN"/>
        </w:rPr>
        <w:tab/>
      </w:r>
      <w:r>
        <w:rPr>
          <w:rFonts w:eastAsia="DengXian"/>
          <w:snapToGrid w:val="0"/>
          <w:lang w:eastAsia="zh-CN"/>
        </w:rPr>
        <w:tab/>
      </w:r>
      <w:r>
        <w:rPr>
          <w:rFonts w:eastAsia="DengXian"/>
          <w:snapToGrid w:val="0"/>
        </w:rPr>
        <w:t>TYPE</w:t>
      </w:r>
      <w:r>
        <w:rPr>
          <w:rFonts w:eastAsia="DengXian" w:hint="eastAsia"/>
          <w:snapToGrid w:val="0"/>
          <w:lang w:val="en-US" w:eastAsia="zh-CN"/>
        </w:rPr>
        <w:t xml:space="preserve"> </w:t>
      </w:r>
      <w:r w:rsidRPr="00B64500">
        <w:rPr>
          <w:rFonts w:eastAsia="DengXian"/>
          <w:snapToGrid w:val="0"/>
          <w:lang w:eastAsia="zh-CN"/>
        </w:rPr>
        <w:t>F1-terminatingIAB-donor</w:t>
      </w:r>
      <w:r>
        <w:rPr>
          <w:rFonts w:eastAsia="DengXian" w:hint="eastAsia"/>
          <w:snapToGrid w:val="0"/>
          <w:lang w:val="en-US" w:eastAsia="zh-CN"/>
        </w:rPr>
        <w:t>I</w:t>
      </w:r>
      <w:r w:rsidRPr="00B64500">
        <w:rPr>
          <w:rFonts w:eastAsia="DengXian"/>
          <w:snapToGrid w:val="0"/>
          <w:lang w:eastAsia="zh-CN"/>
        </w:rPr>
        <w:t>ndicator</w:t>
      </w:r>
      <w:r>
        <w:rPr>
          <w:rFonts w:eastAsia="DengXian"/>
          <w:snapToGrid w:val="0"/>
          <w:lang w:val="en-US" w:eastAsia="zh-CN"/>
        </w:rPr>
        <w:tab/>
      </w:r>
      <w:r>
        <w:rPr>
          <w:rFonts w:eastAsia="DengXian"/>
          <w:snapToGrid w:val="0"/>
          <w:lang w:val="en-US" w:eastAsia="zh-CN"/>
        </w:rPr>
        <w:tab/>
      </w:r>
      <w:r>
        <w:rPr>
          <w:rFonts w:eastAsia="DengXian"/>
          <w:snapToGrid w:val="0"/>
          <w:lang w:val="en-US" w:eastAsia="zh-CN"/>
        </w:rPr>
        <w:tab/>
      </w:r>
      <w:r>
        <w:rPr>
          <w:rFonts w:eastAsia="DengXian"/>
          <w:snapToGrid w:val="0"/>
          <w:lang w:eastAsia="zh-CN"/>
        </w:rPr>
        <w:t>PRESENCE optional</w:t>
      </w:r>
      <w:r w:rsidR="00C53F71">
        <w:rPr>
          <w:rFonts w:eastAsia="DengXian"/>
          <w:snapToGrid w:val="0"/>
          <w:lang w:eastAsia="zh-CN"/>
        </w:rPr>
        <w:t xml:space="preserve"> </w:t>
      </w:r>
      <w:r>
        <w:rPr>
          <w:snapToGrid w:val="0"/>
        </w:rPr>
        <w:t>}</w:t>
      </w:r>
      <w:r w:rsidR="00F02090" w:rsidRPr="00FD0425">
        <w:rPr>
          <w:snapToGrid w:val="0"/>
        </w:rPr>
        <w:t>,</w:t>
      </w:r>
    </w:p>
    <w:p w14:paraId="3551EB34" w14:textId="77777777" w:rsidR="00F02090" w:rsidRPr="00FD0425" w:rsidRDefault="00F02090" w:rsidP="00F02090">
      <w:pPr>
        <w:pStyle w:val="PL"/>
        <w:rPr>
          <w:snapToGrid w:val="0"/>
        </w:rPr>
      </w:pPr>
      <w:r w:rsidRPr="00FD0425">
        <w:rPr>
          <w:snapToGrid w:val="0"/>
        </w:rPr>
        <w:tab/>
        <w:t>...</w:t>
      </w:r>
    </w:p>
    <w:p w14:paraId="22B90C93" w14:textId="77777777" w:rsidR="00F02090" w:rsidRPr="00FD0425" w:rsidRDefault="00F02090" w:rsidP="00F02090">
      <w:pPr>
        <w:pStyle w:val="PL"/>
        <w:rPr>
          <w:snapToGrid w:val="0"/>
        </w:rPr>
      </w:pPr>
      <w:r w:rsidRPr="00FD0425">
        <w:rPr>
          <w:snapToGrid w:val="0"/>
        </w:rPr>
        <w:t>}</w:t>
      </w:r>
    </w:p>
    <w:p w14:paraId="30241F59" w14:textId="77777777" w:rsidR="00F02090" w:rsidRPr="00FD0425" w:rsidRDefault="00F02090" w:rsidP="00F02090">
      <w:pPr>
        <w:pStyle w:val="PL"/>
        <w:rPr>
          <w:snapToGrid w:val="0"/>
        </w:rPr>
      </w:pPr>
    </w:p>
    <w:p w14:paraId="74D358CB" w14:textId="77777777" w:rsidR="00F02090" w:rsidRPr="00FD0425" w:rsidRDefault="00F02090" w:rsidP="00F02090">
      <w:pPr>
        <w:pStyle w:val="PL"/>
        <w:rPr>
          <w:snapToGrid w:val="0"/>
        </w:rPr>
      </w:pPr>
      <w:r w:rsidRPr="00FD0425">
        <w:rPr>
          <w:snapToGrid w:val="0"/>
        </w:rPr>
        <w:t>PDUSessionToBeAddedAddReq ::= SEQUENCE (SIZE(1..maxnoofPDUSessions)) OF PDUSessionToBeAddedAddReq-Item</w:t>
      </w:r>
    </w:p>
    <w:p w14:paraId="6B025E2D" w14:textId="77777777" w:rsidR="00F02090" w:rsidRPr="00FD0425" w:rsidRDefault="00F02090" w:rsidP="00F02090">
      <w:pPr>
        <w:pStyle w:val="PL"/>
        <w:rPr>
          <w:snapToGrid w:val="0"/>
        </w:rPr>
      </w:pPr>
    </w:p>
    <w:p w14:paraId="54E3DD0E" w14:textId="77777777" w:rsidR="00F02090" w:rsidRPr="00FD0425" w:rsidRDefault="00F02090" w:rsidP="00F02090">
      <w:pPr>
        <w:pStyle w:val="PL"/>
        <w:rPr>
          <w:snapToGrid w:val="0"/>
        </w:rPr>
      </w:pPr>
      <w:r w:rsidRPr="00FD0425">
        <w:rPr>
          <w:snapToGrid w:val="0"/>
        </w:rPr>
        <w:t>PDUSessionToBeAddedAddReq-Item ::= SEQUENCE {</w:t>
      </w:r>
    </w:p>
    <w:p w14:paraId="44A453E7" w14:textId="77777777" w:rsidR="00F02090" w:rsidRPr="00FD0425" w:rsidRDefault="00F02090" w:rsidP="00F0209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F339B62" w14:textId="77777777" w:rsidR="00F02090" w:rsidRPr="00FD0425" w:rsidRDefault="00F02090" w:rsidP="00F02090">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29DCEFF8" w14:textId="77777777" w:rsidR="00F02090" w:rsidRPr="00FD0425" w:rsidRDefault="00F02090" w:rsidP="00F02090">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1BEED031" w14:textId="77777777" w:rsidR="00F02090" w:rsidRPr="00FD0425" w:rsidRDefault="00F02090" w:rsidP="00F0209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33B5AC23" w14:textId="77777777" w:rsidR="00F02090" w:rsidRPr="00FD0425" w:rsidRDefault="00F02090" w:rsidP="00F0209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5B99875D" w14:textId="77777777" w:rsidR="00F02090" w:rsidRPr="00FD0425" w:rsidRDefault="00F02090" w:rsidP="00F02090">
      <w:pPr>
        <w:pStyle w:val="PL"/>
        <w:rPr>
          <w:lang w:eastAsia="ja-JP"/>
        </w:rPr>
      </w:pPr>
      <w:r w:rsidRPr="00FD0425">
        <w:rPr>
          <w:snapToGrid w:val="0"/>
        </w:rPr>
        <w:t xml:space="preserve">-- </w:t>
      </w:r>
      <w:r w:rsidRPr="00FD0425">
        <w:rPr>
          <w:lang w:eastAsia="zh-CN"/>
        </w:rPr>
        <w:t xml:space="preserve">NOTE: If neither the </w:t>
      </w:r>
      <w:r w:rsidRPr="00FD0425">
        <w:rPr>
          <w:lang w:eastAsia="ja-JP"/>
        </w:rPr>
        <w:t>PDU Session Resource Setup Info – SN terminated IE</w:t>
      </w:r>
    </w:p>
    <w:p w14:paraId="2BEAF405" w14:textId="77777777" w:rsidR="00F02090" w:rsidRPr="00FD0425" w:rsidRDefault="00F02090" w:rsidP="00F02090">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14:paraId="6FA0399B" w14:textId="77777777" w:rsidR="00F02090" w:rsidRPr="00FD0425" w:rsidRDefault="00F02090" w:rsidP="00F02090">
      <w:pPr>
        <w:pStyle w:val="PL"/>
        <w:rPr>
          <w:snapToGrid w:val="0"/>
        </w:rPr>
      </w:pPr>
      <w:r w:rsidRPr="00FD0425">
        <w:rPr>
          <w:lang w:eastAsia="ja-JP"/>
        </w:rPr>
        <w:t>-- abnormal conditions as specified in clause 8.3.1.4 apply.</w:t>
      </w:r>
    </w:p>
    <w:p w14:paraId="70CEEEAF" w14:textId="77777777" w:rsidR="00F02090" w:rsidRPr="00FD0425" w:rsidRDefault="00F02090" w:rsidP="00F0209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PDUSessionToBeAddedAddReq-Item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DA7A7AF" w14:textId="77777777" w:rsidR="00F02090" w:rsidRPr="00FD0425" w:rsidRDefault="00F02090" w:rsidP="00F02090">
      <w:pPr>
        <w:pStyle w:val="PL"/>
      </w:pPr>
      <w:r w:rsidRPr="00FD0425">
        <w:tab/>
        <w:t>...</w:t>
      </w:r>
    </w:p>
    <w:p w14:paraId="33D8C502" w14:textId="77777777" w:rsidR="00F02090" w:rsidRPr="00FD0425" w:rsidRDefault="00F02090" w:rsidP="00F02090">
      <w:pPr>
        <w:pStyle w:val="PL"/>
      </w:pPr>
      <w:r w:rsidRPr="00FD0425">
        <w:t>}</w:t>
      </w:r>
    </w:p>
    <w:p w14:paraId="1E0AAECD" w14:textId="77777777" w:rsidR="00F02090" w:rsidRPr="00FD0425" w:rsidRDefault="00F02090" w:rsidP="00F02090">
      <w:pPr>
        <w:pStyle w:val="PL"/>
      </w:pPr>
    </w:p>
    <w:p w14:paraId="1AE0B67B" w14:textId="77777777" w:rsidR="00F02090" w:rsidRPr="00FD0425" w:rsidRDefault="00F02090" w:rsidP="00F02090">
      <w:pPr>
        <w:pStyle w:val="PL"/>
        <w:rPr>
          <w:noProof w:val="0"/>
          <w:snapToGrid w:val="0"/>
          <w:lang w:eastAsia="zh-CN"/>
        </w:rPr>
      </w:pPr>
      <w:r w:rsidRPr="00FD0425">
        <w:rPr>
          <w:snapToGrid w:val="0"/>
        </w:rPr>
        <w:t>PDUSessionToBeAddedAddReq-Item</w:t>
      </w:r>
      <w:r w:rsidRPr="00FD0425">
        <w:t xml:space="preserve">-ExtIEs </w:t>
      </w:r>
      <w:r w:rsidRPr="00FD0425">
        <w:rPr>
          <w:noProof w:val="0"/>
          <w:snapToGrid w:val="0"/>
          <w:lang w:eastAsia="zh-CN"/>
        </w:rPr>
        <w:t>XNAP-PROTOCOL-EXTENSION ::= {</w:t>
      </w:r>
    </w:p>
    <w:p w14:paraId="39C55584"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626E71B5"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420D14E8" w14:textId="77777777" w:rsidR="00F02090" w:rsidRPr="00FD0425" w:rsidRDefault="00F02090" w:rsidP="00F02090">
      <w:pPr>
        <w:pStyle w:val="PL"/>
        <w:rPr>
          <w:noProof w:val="0"/>
          <w:snapToGrid w:val="0"/>
          <w:lang w:eastAsia="zh-CN"/>
        </w:rPr>
      </w:pPr>
    </w:p>
    <w:p w14:paraId="0AE7CE31" w14:textId="77777777" w:rsidR="00F02090" w:rsidRPr="00FD0425" w:rsidRDefault="00CE3100" w:rsidP="00F02090">
      <w:pPr>
        <w:pStyle w:val="PL"/>
      </w:pPr>
      <w:r w:rsidRPr="00FD0425">
        <w:t>RequestedFastMCGRecoveryViaSRB3 ::= ENUMERATED {true, ...}</w:t>
      </w:r>
    </w:p>
    <w:p w14:paraId="79DDF355" w14:textId="77777777" w:rsidR="00F02090" w:rsidRPr="00FD0425" w:rsidRDefault="00F02090" w:rsidP="00F02090">
      <w:pPr>
        <w:pStyle w:val="PL"/>
        <w:rPr>
          <w:snapToGrid w:val="0"/>
        </w:rPr>
      </w:pPr>
    </w:p>
    <w:p w14:paraId="52CCF34C" w14:textId="77777777" w:rsidR="00F02090" w:rsidRPr="00FD0425" w:rsidRDefault="00F02090" w:rsidP="00F02090">
      <w:pPr>
        <w:pStyle w:val="PL"/>
        <w:rPr>
          <w:snapToGrid w:val="0"/>
        </w:rPr>
      </w:pPr>
      <w:r w:rsidRPr="00FD0425">
        <w:rPr>
          <w:snapToGrid w:val="0"/>
        </w:rPr>
        <w:lastRenderedPageBreak/>
        <w:t>-- **************************************************************</w:t>
      </w:r>
    </w:p>
    <w:p w14:paraId="1B9E8859" w14:textId="77777777" w:rsidR="00F02090" w:rsidRPr="00FD0425" w:rsidRDefault="00F02090" w:rsidP="00F02090">
      <w:pPr>
        <w:pStyle w:val="PL"/>
        <w:rPr>
          <w:snapToGrid w:val="0"/>
        </w:rPr>
      </w:pPr>
      <w:r w:rsidRPr="00FD0425">
        <w:rPr>
          <w:snapToGrid w:val="0"/>
        </w:rPr>
        <w:t>--</w:t>
      </w:r>
    </w:p>
    <w:p w14:paraId="2BE17ABA" w14:textId="77777777" w:rsidR="00F02090" w:rsidRPr="00FD0425" w:rsidRDefault="00F02090" w:rsidP="00F02090">
      <w:pPr>
        <w:pStyle w:val="PL"/>
        <w:outlineLvl w:val="3"/>
        <w:rPr>
          <w:snapToGrid w:val="0"/>
        </w:rPr>
      </w:pPr>
      <w:r w:rsidRPr="00FD0425">
        <w:rPr>
          <w:snapToGrid w:val="0"/>
        </w:rPr>
        <w:t>-- S-NODE ADDITION REQUEST ACKNOWLEDGE</w:t>
      </w:r>
    </w:p>
    <w:p w14:paraId="042DF47C" w14:textId="77777777" w:rsidR="00F02090" w:rsidRPr="00FD0425" w:rsidRDefault="00F02090" w:rsidP="00F02090">
      <w:pPr>
        <w:pStyle w:val="PL"/>
        <w:rPr>
          <w:snapToGrid w:val="0"/>
        </w:rPr>
      </w:pPr>
      <w:r w:rsidRPr="00FD0425">
        <w:rPr>
          <w:snapToGrid w:val="0"/>
        </w:rPr>
        <w:t>--</w:t>
      </w:r>
    </w:p>
    <w:p w14:paraId="7208F463" w14:textId="77777777" w:rsidR="00F02090" w:rsidRPr="00FD0425" w:rsidRDefault="00F02090" w:rsidP="00F02090">
      <w:pPr>
        <w:pStyle w:val="PL"/>
        <w:rPr>
          <w:snapToGrid w:val="0"/>
        </w:rPr>
      </w:pPr>
      <w:r w:rsidRPr="00FD0425">
        <w:rPr>
          <w:snapToGrid w:val="0"/>
        </w:rPr>
        <w:t>-- **************************************************************</w:t>
      </w:r>
    </w:p>
    <w:p w14:paraId="5C9474C5" w14:textId="77777777" w:rsidR="00F02090" w:rsidRPr="00FD0425" w:rsidRDefault="00F02090" w:rsidP="00F02090">
      <w:pPr>
        <w:pStyle w:val="PL"/>
        <w:rPr>
          <w:snapToGrid w:val="0"/>
        </w:rPr>
      </w:pPr>
    </w:p>
    <w:p w14:paraId="46509EAE" w14:textId="77777777" w:rsidR="00F02090" w:rsidRPr="00FD0425" w:rsidRDefault="00F02090" w:rsidP="00F02090">
      <w:pPr>
        <w:pStyle w:val="PL"/>
        <w:rPr>
          <w:snapToGrid w:val="0"/>
        </w:rPr>
      </w:pPr>
      <w:r w:rsidRPr="00FD0425">
        <w:rPr>
          <w:snapToGrid w:val="0"/>
        </w:rPr>
        <w:t>SNodeAdditionRequestAcknowledge ::= SEQUENCE {</w:t>
      </w:r>
    </w:p>
    <w:p w14:paraId="1DE44F62" w14:textId="77777777" w:rsidR="00F02090" w:rsidRPr="00FD0425" w:rsidRDefault="00F02090" w:rsidP="00F0209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SNodeAdditionRequestAcknowledge-IEs}},</w:t>
      </w:r>
    </w:p>
    <w:p w14:paraId="5AC611BB" w14:textId="77777777" w:rsidR="00F02090" w:rsidRPr="00FD0425" w:rsidRDefault="00F02090" w:rsidP="00F02090">
      <w:pPr>
        <w:pStyle w:val="PL"/>
        <w:rPr>
          <w:snapToGrid w:val="0"/>
        </w:rPr>
      </w:pPr>
      <w:r w:rsidRPr="00FD0425">
        <w:rPr>
          <w:snapToGrid w:val="0"/>
        </w:rPr>
        <w:tab/>
        <w:t>...</w:t>
      </w:r>
    </w:p>
    <w:p w14:paraId="7BA3166F" w14:textId="77777777" w:rsidR="00F02090" w:rsidRPr="00FD0425" w:rsidRDefault="00F02090" w:rsidP="00F02090">
      <w:pPr>
        <w:pStyle w:val="PL"/>
        <w:rPr>
          <w:snapToGrid w:val="0"/>
        </w:rPr>
      </w:pPr>
      <w:r w:rsidRPr="00FD0425">
        <w:rPr>
          <w:snapToGrid w:val="0"/>
        </w:rPr>
        <w:t>}</w:t>
      </w:r>
    </w:p>
    <w:p w14:paraId="3AA0A8EB" w14:textId="77777777" w:rsidR="00F02090" w:rsidRPr="00FD0425" w:rsidRDefault="00F02090" w:rsidP="00F02090">
      <w:pPr>
        <w:pStyle w:val="PL"/>
        <w:rPr>
          <w:snapToGrid w:val="0"/>
        </w:rPr>
      </w:pPr>
    </w:p>
    <w:p w14:paraId="407D1E4E" w14:textId="77777777" w:rsidR="00F02090" w:rsidRPr="00FD0425" w:rsidRDefault="00F02090" w:rsidP="00F02090">
      <w:pPr>
        <w:pStyle w:val="PL"/>
        <w:rPr>
          <w:snapToGrid w:val="0"/>
        </w:rPr>
      </w:pPr>
      <w:r w:rsidRPr="00FD0425">
        <w:rPr>
          <w:snapToGrid w:val="0"/>
        </w:rPr>
        <w:t>SNodeAdditionRequestAcknowledge-IEs XNAP-PROTOCOL-IES ::= {</w:t>
      </w:r>
    </w:p>
    <w:p w14:paraId="1B00757F" w14:textId="77777777" w:rsidR="00F02090" w:rsidRPr="00FD0425" w:rsidRDefault="00F02090" w:rsidP="00F0209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BA856D6" w14:textId="77777777" w:rsidR="00F02090" w:rsidRPr="00FD0425" w:rsidRDefault="00F02090" w:rsidP="00F0209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4183772" w14:textId="77777777" w:rsidR="00F02090" w:rsidRPr="00FD0425" w:rsidRDefault="00F02090" w:rsidP="00F02090">
      <w:pPr>
        <w:pStyle w:val="PL"/>
        <w:rPr>
          <w:snapToGrid w:val="0"/>
        </w:rPr>
      </w:pPr>
      <w:r w:rsidRPr="00FD0425">
        <w:rPr>
          <w:snapToGrid w:val="0"/>
        </w:rPr>
        <w:tab/>
        <w:t>{ ID id-PDUSessionAdmittedAddedAddReqAck</w:t>
      </w:r>
      <w:r w:rsidRPr="00FD0425">
        <w:rPr>
          <w:snapToGrid w:val="0"/>
        </w:rPr>
        <w:tab/>
        <w:t>CRITICALITY ignore</w:t>
      </w:r>
      <w:r w:rsidRPr="00FD0425">
        <w:rPr>
          <w:snapToGrid w:val="0"/>
        </w:rPr>
        <w:tab/>
      </w:r>
      <w:r w:rsidRPr="00FD0425">
        <w:rPr>
          <w:snapToGrid w:val="0"/>
        </w:rPr>
        <w:tab/>
        <w:t>TYPE PDUSessionAdmittedAddedAddReqAck</w:t>
      </w:r>
      <w:r w:rsidRPr="00FD0425">
        <w:rPr>
          <w:snapToGrid w:val="0"/>
        </w:rPr>
        <w:tab/>
      </w:r>
      <w:r w:rsidRPr="00FD0425">
        <w:rPr>
          <w:snapToGrid w:val="0"/>
        </w:rPr>
        <w:tab/>
        <w:t>PRESENCE mandatory}|</w:t>
      </w:r>
    </w:p>
    <w:p w14:paraId="3013D2E0" w14:textId="77777777" w:rsidR="00F02090" w:rsidRPr="00FD0425" w:rsidRDefault="00F02090" w:rsidP="00F02090">
      <w:pPr>
        <w:pStyle w:val="PL"/>
        <w:rPr>
          <w:snapToGrid w:val="0"/>
        </w:rPr>
      </w:pPr>
      <w:r w:rsidRPr="00FD0425">
        <w:rPr>
          <w:snapToGrid w:val="0"/>
        </w:rPr>
        <w:tab/>
        <w:t>{ ID id-PDUSessionNotAdmittedAddReqAck</w:t>
      </w:r>
      <w:r w:rsidRPr="00FD0425">
        <w:rPr>
          <w:snapToGrid w:val="0"/>
        </w:rPr>
        <w:tab/>
      </w:r>
      <w:r w:rsidRPr="00FD0425">
        <w:rPr>
          <w:snapToGrid w:val="0"/>
        </w:rPr>
        <w:tab/>
        <w:t>CRITICALITY ignore</w:t>
      </w:r>
      <w:r w:rsidRPr="00FD0425">
        <w:rPr>
          <w:snapToGrid w:val="0"/>
        </w:rPr>
        <w:tab/>
      </w:r>
      <w:r w:rsidRPr="00FD0425">
        <w:rPr>
          <w:snapToGrid w:val="0"/>
        </w:rPr>
        <w:tab/>
        <w:t>TYPE PDUSessionNotAdmittedAddReqAck</w:t>
      </w:r>
      <w:r w:rsidRPr="00FD0425">
        <w:rPr>
          <w:snapToGrid w:val="0"/>
        </w:rPr>
        <w:tab/>
      </w:r>
      <w:r w:rsidRPr="00FD0425">
        <w:rPr>
          <w:snapToGrid w:val="0"/>
        </w:rPr>
        <w:tab/>
        <w:t>PRESENCE optional }|</w:t>
      </w:r>
    </w:p>
    <w:p w14:paraId="038DB9A4" w14:textId="77777777" w:rsidR="00F02090" w:rsidRPr="00FD0425" w:rsidRDefault="00F02090" w:rsidP="00F02090">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F176905" w14:textId="77777777" w:rsidR="00F02090" w:rsidRPr="00FD0425" w:rsidRDefault="00F02090" w:rsidP="00F02090">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024D79B" w14:textId="77777777" w:rsidR="00F02090" w:rsidRPr="00FD0425" w:rsidRDefault="00F02090" w:rsidP="00F02090">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07039A3" w14:textId="77777777" w:rsidR="006A0009" w:rsidRPr="00FD0425" w:rsidRDefault="00F02090" w:rsidP="006A0009">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006A0009" w:rsidRPr="00FD0425">
        <w:rPr>
          <w:snapToGrid w:val="0"/>
        </w:rPr>
        <w:t>|</w:t>
      </w:r>
    </w:p>
    <w:p w14:paraId="7C600471" w14:textId="77777777" w:rsidR="00FE17E1" w:rsidRPr="00FD0425" w:rsidRDefault="006A0009" w:rsidP="006A0009">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00FE17E1" w:rsidRPr="00FD0425">
        <w:rPr>
          <w:snapToGrid w:val="0"/>
        </w:rPr>
        <w:t>|</w:t>
      </w:r>
    </w:p>
    <w:p w14:paraId="0A976847" w14:textId="77777777" w:rsidR="00CE3100" w:rsidRPr="00FD0425" w:rsidRDefault="00FE17E1" w:rsidP="00CE3100">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t>PRESENCE optional }</w:t>
      </w:r>
      <w:r w:rsidR="00CE3100" w:rsidRPr="00FD0425">
        <w:rPr>
          <w:snapToGrid w:val="0"/>
        </w:rPr>
        <w:t>|</w:t>
      </w:r>
    </w:p>
    <w:p w14:paraId="6D881DC5" w14:textId="77777777" w:rsidR="00BE779E" w:rsidRPr="00FD0425" w:rsidRDefault="00CE3100" w:rsidP="00BE779E">
      <w:pPr>
        <w:pStyle w:val="PL"/>
        <w:rPr>
          <w:snapToGrid w:val="0"/>
        </w:rPr>
      </w:pPr>
      <w:r w:rsidRPr="00FD0425">
        <w:rPr>
          <w:snapToGrid w:val="0"/>
        </w:rPr>
        <w:tab/>
        <w:t>{ ID id-</w:t>
      </w:r>
      <w:r w:rsidR="00FD0AA2">
        <w:rPr>
          <w:snapToGrid w:val="0"/>
        </w:rPr>
        <w:t>A</w:t>
      </w:r>
      <w:r w:rsidR="008A2516">
        <w:rPr>
          <w:snapToGrid w:val="0"/>
        </w:rPr>
        <w:t>vailable</w:t>
      </w:r>
      <w:r w:rsidR="006B233E">
        <w:rPr>
          <w:snapToGrid w:val="0"/>
        </w:rPr>
        <w:t>FastMCGRecovery</w:t>
      </w:r>
      <w:r w:rsidRPr="00FD0425">
        <w:rPr>
          <w:snapToGrid w:val="0"/>
        </w:rPr>
        <w:t>ViaSRB3</w:t>
      </w:r>
      <w:r w:rsidRPr="00FD0425">
        <w:rPr>
          <w:snapToGrid w:val="0"/>
        </w:rPr>
        <w:tab/>
      </w:r>
      <w:r w:rsidRPr="00FD0425">
        <w:rPr>
          <w:snapToGrid w:val="0"/>
        </w:rPr>
        <w:tab/>
        <w:t>CRITICALITY ignore</w:t>
      </w:r>
      <w:r w:rsidRPr="00FD0425">
        <w:rPr>
          <w:snapToGrid w:val="0"/>
        </w:rPr>
        <w:tab/>
      </w:r>
      <w:r w:rsidRPr="00FD0425">
        <w:rPr>
          <w:snapToGrid w:val="0"/>
        </w:rPr>
        <w:tab/>
        <w:t>TYPE A</w:t>
      </w:r>
      <w:r w:rsidR="001D0D86">
        <w:rPr>
          <w:snapToGrid w:val="0"/>
        </w:rPr>
        <w:t>vailable</w:t>
      </w:r>
      <w:r w:rsidR="006B233E">
        <w:rPr>
          <w:snapToGrid w:val="0"/>
        </w:rPr>
        <w:t>FastMCGRecovery</w:t>
      </w:r>
      <w:r w:rsidRPr="00FD0425">
        <w:rPr>
          <w:snapToGrid w:val="0"/>
        </w:rPr>
        <w:t>ViaSRB3</w:t>
      </w:r>
      <w:r w:rsidRPr="00FD0425">
        <w:rPr>
          <w:snapToGrid w:val="0"/>
        </w:rPr>
        <w:tab/>
      </w:r>
      <w:r w:rsidRPr="00FD0425">
        <w:rPr>
          <w:snapToGrid w:val="0"/>
        </w:rPr>
        <w:tab/>
        <w:t>PRESENCE optional }</w:t>
      </w:r>
      <w:r w:rsidR="00BE779E" w:rsidRPr="00FD0425">
        <w:rPr>
          <w:snapToGrid w:val="0"/>
        </w:rPr>
        <w:t>|</w:t>
      </w:r>
    </w:p>
    <w:p w14:paraId="19EAEE54" w14:textId="77777777" w:rsidR="00B43D41" w:rsidRDefault="00BE779E" w:rsidP="00B43D41">
      <w:pPr>
        <w:pStyle w:val="PL"/>
        <w:rPr>
          <w:snapToGrid w:val="0"/>
        </w:rPr>
      </w:pPr>
      <w:r w:rsidRPr="00FD0425">
        <w:rPr>
          <w:snapToGrid w:val="0"/>
        </w:rPr>
        <w:tab/>
        <w:t>{ ID id-</w:t>
      </w:r>
      <w:r>
        <w:rPr>
          <w:snapToGrid w:val="0"/>
        </w:rPr>
        <w:t>DirectForwardingPath</w:t>
      </w:r>
      <w:r w:rsidRPr="000077DF">
        <w:rPr>
          <w:rFonts w:eastAsia="Batang"/>
        </w:rPr>
        <w:t>Availability</w:t>
      </w:r>
      <w:r w:rsidRPr="00FD0425">
        <w:rPr>
          <w:snapToGrid w:val="0"/>
        </w:rPr>
        <w:tab/>
        <w:t>CRITICALITY ignore</w:t>
      </w:r>
      <w:r w:rsidRPr="00FD0425">
        <w:rPr>
          <w:snapToGrid w:val="0"/>
        </w:rPr>
        <w:tab/>
      </w:r>
      <w:r w:rsidRPr="00FD0425">
        <w:rPr>
          <w:snapToGrid w:val="0"/>
        </w:rPr>
        <w:tab/>
        <w:t xml:space="preserve">TYPE </w:t>
      </w:r>
      <w:r>
        <w:rPr>
          <w:snapToGrid w:val="0"/>
        </w:rPr>
        <w:t>DirectForwardingPath</w:t>
      </w:r>
      <w:r w:rsidRPr="000077DF">
        <w:rPr>
          <w:rFonts w:eastAsia="Batang"/>
        </w:rPr>
        <w:t>Availability</w:t>
      </w:r>
      <w:r w:rsidRPr="00FD0425">
        <w:rPr>
          <w:snapToGrid w:val="0"/>
        </w:rPr>
        <w:tab/>
      </w:r>
      <w:r w:rsidRPr="00FD0425">
        <w:rPr>
          <w:snapToGrid w:val="0"/>
        </w:rPr>
        <w:tab/>
        <w:t>PRESENCE optional }</w:t>
      </w:r>
      <w:r w:rsidR="00B43D41" w:rsidRPr="00FD0425">
        <w:rPr>
          <w:snapToGrid w:val="0"/>
        </w:rPr>
        <w:t>|</w:t>
      </w:r>
    </w:p>
    <w:p w14:paraId="64C5C562" w14:textId="4A0C47CD" w:rsidR="00723022" w:rsidRDefault="00B43D41" w:rsidP="00723022">
      <w:pPr>
        <w:pStyle w:val="PL"/>
      </w:pPr>
      <w:r w:rsidRPr="00290A0A">
        <w:tab/>
        <w:t>{ ID id-SCGActivation</w:t>
      </w:r>
      <w:r>
        <w:t>Status</w:t>
      </w:r>
      <w:r w:rsidRPr="00290A0A">
        <w:tab/>
      </w:r>
      <w:r w:rsidRPr="00290A0A">
        <w:tab/>
      </w:r>
      <w:r w:rsidRPr="00290A0A">
        <w:tab/>
      </w:r>
      <w:r w:rsidRPr="00290A0A">
        <w:tab/>
      </w:r>
      <w:r w:rsidRPr="00290A0A">
        <w:tab/>
        <w:t>CRITICALITY ignore</w:t>
      </w:r>
      <w:r w:rsidRPr="00290A0A">
        <w:tab/>
      </w:r>
      <w:r w:rsidRPr="00290A0A">
        <w:tab/>
        <w:t>TYPE SCGActivation</w:t>
      </w:r>
      <w:r>
        <w:t>Status</w:t>
      </w:r>
      <w:r w:rsidRPr="00290A0A">
        <w:tab/>
      </w:r>
      <w:r w:rsidRPr="00290A0A">
        <w:tab/>
      </w:r>
      <w:r w:rsidRPr="00290A0A">
        <w:tab/>
      </w:r>
      <w:r w:rsidRPr="00290A0A">
        <w:tab/>
      </w:r>
      <w:r w:rsidRPr="00290A0A">
        <w:tab/>
      </w:r>
      <w:r w:rsidRPr="00290A0A">
        <w:tab/>
        <w:t>PRESENCE optional</w:t>
      </w:r>
      <w:r w:rsidR="003A333C">
        <w:t xml:space="preserve"> </w:t>
      </w:r>
      <w:r w:rsidRPr="00290A0A">
        <w:t>}</w:t>
      </w:r>
      <w:r w:rsidR="00723022">
        <w:t>|</w:t>
      </w:r>
    </w:p>
    <w:p w14:paraId="12323BA3" w14:textId="77777777" w:rsidR="00F02090" w:rsidRPr="00FD0425" w:rsidRDefault="00723022" w:rsidP="00723022">
      <w:pPr>
        <w:pStyle w:val="PL"/>
        <w:rPr>
          <w:snapToGrid w:val="0"/>
        </w:rPr>
      </w:pPr>
      <w:r>
        <w:rPr>
          <w:snapToGrid w:val="0"/>
        </w:rPr>
        <w:tab/>
        <w:t>{ ID id-CPAInformationAck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001479A3">
        <w:rPr>
          <w:snapToGrid w:val="0"/>
        </w:rPr>
        <w:t xml:space="preserve"> </w:t>
      </w:r>
      <w:r>
        <w:rPr>
          <w:snapToGrid w:val="0"/>
        </w:rPr>
        <w:t>}</w:t>
      </w:r>
      <w:r w:rsidR="00F02090" w:rsidRPr="00FD0425">
        <w:rPr>
          <w:snapToGrid w:val="0"/>
        </w:rPr>
        <w:t>,</w:t>
      </w:r>
    </w:p>
    <w:p w14:paraId="2C26996F" w14:textId="77777777" w:rsidR="00F02090" w:rsidRPr="00FD0425" w:rsidRDefault="00F02090" w:rsidP="00F02090">
      <w:pPr>
        <w:pStyle w:val="PL"/>
        <w:rPr>
          <w:snapToGrid w:val="0"/>
        </w:rPr>
      </w:pPr>
      <w:r w:rsidRPr="00FD0425">
        <w:rPr>
          <w:snapToGrid w:val="0"/>
        </w:rPr>
        <w:tab/>
        <w:t>...</w:t>
      </w:r>
    </w:p>
    <w:p w14:paraId="5FD8FA29" w14:textId="77777777" w:rsidR="00F02090" w:rsidRPr="00FD0425" w:rsidRDefault="00F02090" w:rsidP="00F02090">
      <w:pPr>
        <w:pStyle w:val="PL"/>
        <w:rPr>
          <w:snapToGrid w:val="0"/>
        </w:rPr>
      </w:pPr>
      <w:r w:rsidRPr="00FD0425">
        <w:rPr>
          <w:snapToGrid w:val="0"/>
        </w:rPr>
        <w:t>}</w:t>
      </w:r>
    </w:p>
    <w:p w14:paraId="2201D1A3" w14:textId="77777777" w:rsidR="00F02090" w:rsidRPr="00FD0425" w:rsidRDefault="00F02090" w:rsidP="00F02090">
      <w:pPr>
        <w:pStyle w:val="PL"/>
        <w:rPr>
          <w:snapToGrid w:val="0"/>
        </w:rPr>
      </w:pPr>
    </w:p>
    <w:p w14:paraId="3AD40C6B" w14:textId="77777777" w:rsidR="00F02090" w:rsidRPr="00FD0425" w:rsidRDefault="00F02090" w:rsidP="00F02090">
      <w:pPr>
        <w:pStyle w:val="PL"/>
        <w:rPr>
          <w:snapToGrid w:val="0"/>
        </w:rPr>
      </w:pPr>
      <w:r w:rsidRPr="00FD0425">
        <w:rPr>
          <w:snapToGrid w:val="0"/>
        </w:rPr>
        <w:t>PDUSessionAdmittedAddedAddReqAck ::= SEQUENCE (SIZE(1..maxnoofPDUSessions)) OF PDUSessionAdmittedAddedAddReqAck-Item</w:t>
      </w:r>
    </w:p>
    <w:p w14:paraId="73ED332B" w14:textId="77777777" w:rsidR="00F02090" w:rsidRPr="00FD0425" w:rsidRDefault="00F02090" w:rsidP="00F02090">
      <w:pPr>
        <w:pStyle w:val="PL"/>
        <w:rPr>
          <w:snapToGrid w:val="0"/>
        </w:rPr>
      </w:pPr>
    </w:p>
    <w:p w14:paraId="6DD0F1B4" w14:textId="77777777" w:rsidR="00F02090" w:rsidRPr="00FD0425" w:rsidRDefault="00F02090" w:rsidP="00F02090">
      <w:pPr>
        <w:pStyle w:val="PL"/>
        <w:rPr>
          <w:snapToGrid w:val="0"/>
        </w:rPr>
      </w:pPr>
      <w:r w:rsidRPr="00FD0425">
        <w:rPr>
          <w:snapToGrid w:val="0"/>
        </w:rPr>
        <w:t>PDUSessionAdmittedAddedAddReqAck-Item ::= SEQUENCE {</w:t>
      </w:r>
    </w:p>
    <w:p w14:paraId="03D5749D" w14:textId="77777777" w:rsidR="00F02090" w:rsidRPr="00FD0425" w:rsidRDefault="00F02090" w:rsidP="00F0209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EE76601" w14:textId="77777777" w:rsidR="00F02090" w:rsidRPr="00FD0425" w:rsidRDefault="00F02090" w:rsidP="00F0209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7E410C53" w14:textId="77777777" w:rsidR="00F02090" w:rsidRPr="00FD0425" w:rsidRDefault="00F02090" w:rsidP="00F0209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2082D5CC" w14:textId="77777777" w:rsidR="00F02090" w:rsidRPr="00FD0425" w:rsidRDefault="00F02090" w:rsidP="00F02090">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5650C082" w14:textId="77777777" w:rsidR="00F02090" w:rsidRPr="00FD0425" w:rsidRDefault="00F02090" w:rsidP="00F02090">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14:paraId="72F62D6A" w14:textId="77777777" w:rsidR="00F02090" w:rsidRPr="00FD0425" w:rsidRDefault="00F02090" w:rsidP="00F02090">
      <w:pPr>
        <w:pStyle w:val="PL"/>
        <w:rPr>
          <w:snapToGrid w:val="0"/>
        </w:rPr>
      </w:pPr>
      <w:r w:rsidRPr="00FD0425">
        <w:rPr>
          <w:lang w:eastAsia="ja-JP"/>
        </w:rPr>
        <w:t>-- abnormal conditions as specified in clause 8.3.1.4 apply.</w:t>
      </w:r>
    </w:p>
    <w:p w14:paraId="693934D1" w14:textId="77777777" w:rsidR="00F02090" w:rsidRPr="00FD0425" w:rsidRDefault="00F02090" w:rsidP="00F0209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PDUSessionAdmittedAddedAddReqAck-Item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2AC12C3" w14:textId="77777777" w:rsidR="00F02090" w:rsidRPr="00FD0425" w:rsidRDefault="00F02090" w:rsidP="00F02090">
      <w:pPr>
        <w:pStyle w:val="PL"/>
      </w:pPr>
      <w:r w:rsidRPr="00FD0425">
        <w:tab/>
        <w:t>...</w:t>
      </w:r>
    </w:p>
    <w:p w14:paraId="2E589EB4" w14:textId="77777777" w:rsidR="00F02090" w:rsidRPr="00FD0425" w:rsidRDefault="00F02090" w:rsidP="00F02090">
      <w:pPr>
        <w:pStyle w:val="PL"/>
      </w:pPr>
      <w:r w:rsidRPr="00FD0425">
        <w:t>}</w:t>
      </w:r>
    </w:p>
    <w:p w14:paraId="18CD2D65" w14:textId="77777777" w:rsidR="00F02090" w:rsidRPr="00FD0425" w:rsidRDefault="00F02090" w:rsidP="00F02090">
      <w:pPr>
        <w:pStyle w:val="PL"/>
      </w:pPr>
    </w:p>
    <w:p w14:paraId="1253328B" w14:textId="77777777" w:rsidR="00F02090" w:rsidRPr="00FD0425" w:rsidRDefault="00F02090" w:rsidP="00F02090">
      <w:pPr>
        <w:pStyle w:val="PL"/>
        <w:rPr>
          <w:noProof w:val="0"/>
          <w:snapToGrid w:val="0"/>
          <w:lang w:eastAsia="zh-CN"/>
        </w:rPr>
      </w:pPr>
      <w:r w:rsidRPr="00FD0425">
        <w:rPr>
          <w:snapToGrid w:val="0"/>
        </w:rPr>
        <w:t>PDUSessionAdmittedAddedAddReqAck-Item</w:t>
      </w:r>
      <w:r w:rsidRPr="00FD0425">
        <w:t xml:space="preserve">-ExtIEs </w:t>
      </w:r>
      <w:r w:rsidRPr="00FD0425">
        <w:rPr>
          <w:noProof w:val="0"/>
          <w:snapToGrid w:val="0"/>
          <w:lang w:eastAsia="zh-CN"/>
        </w:rPr>
        <w:t>XNAP-PROTOCOL-EXTENSION ::= {</w:t>
      </w:r>
    </w:p>
    <w:p w14:paraId="1CC6B07A"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0D6CF1B8"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2781D891" w14:textId="77777777" w:rsidR="00F02090" w:rsidRPr="00FD0425" w:rsidRDefault="00F02090" w:rsidP="00F02090">
      <w:pPr>
        <w:pStyle w:val="PL"/>
        <w:rPr>
          <w:snapToGrid w:val="0"/>
        </w:rPr>
      </w:pPr>
    </w:p>
    <w:p w14:paraId="3B5DF969" w14:textId="77777777" w:rsidR="00F02090" w:rsidRPr="00FD0425" w:rsidRDefault="00F02090" w:rsidP="00F02090">
      <w:pPr>
        <w:pStyle w:val="PL"/>
        <w:rPr>
          <w:snapToGrid w:val="0"/>
        </w:rPr>
      </w:pPr>
      <w:r w:rsidRPr="00FD0425">
        <w:rPr>
          <w:snapToGrid w:val="0"/>
        </w:rPr>
        <w:t>PDUSessionNotAdmittedAddReqAck ::= SEQUENCE {</w:t>
      </w:r>
    </w:p>
    <w:p w14:paraId="1F35F69B" w14:textId="77777777" w:rsidR="00F02090" w:rsidRPr="00FD0425" w:rsidRDefault="00F02090" w:rsidP="00F02090">
      <w:pPr>
        <w:pStyle w:val="PL"/>
        <w:rPr>
          <w:snapToGrid w:val="0"/>
        </w:rPr>
      </w:pPr>
      <w:r w:rsidRPr="00FD0425">
        <w:rPr>
          <w:snapToGrid w:val="0"/>
        </w:rPr>
        <w:tab/>
        <w:t>pduSessionResourcesNotAdmitted-SNterminated</w:t>
      </w:r>
      <w:r w:rsidRPr="00FD0425">
        <w:rPr>
          <w:snapToGrid w:val="0"/>
        </w:rPr>
        <w:tab/>
      </w:r>
      <w:r w:rsidRPr="00FD0425">
        <w:rPr>
          <w:snapToGrid w:val="0"/>
        </w:rPr>
        <w:tab/>
        <w:t>PDUSessionResourcesNotAdmitted-List OPTIONAL,</w:t>
      </w:r>
    </w:p>
    <w:p w14:paraId="74425A64" w14:textId="77777777" w:rsidR="00F02090" w:rsidRPr="00FD0425" w:rsidRDefault="00F02090" w:rsidP="00F02090">
      <w:pPr>
        <w:pStyle w:val="PL"/>
        <w:rPr>
          <w:snapToGrid w:val="0"/>
        </w:rPr>
      </w:pPr>
      <w:r w:rsidRPr="00FD0425">
        <w:rPr>
          <w:snapToGrid w:val="0"/>
        </w:rPr>
        <w:tab/>
        <w:t>pduSessionResourcesNotAdmitted-MNterminated</w:t>
      </w:r>
      <w:r w:rsidRPr="00FD0425">
        <w:rPr>
          <w:snapToGrid w:val="0"/>
        </w:rPr>
        <w:tab/>
      </w:r>
      <w:r w:rsidRPr="00FD0425">
        <w:rPr>
          <w:snapToGrid w:val="0"/>
        </w:rPr>
        <w:tab/>
        <w:t>PDUSessionResourcesNotAdmitted-List OPTIONAL,</w:t>
      </w:r>
    </w:p>
    <w:p w14:paraId="3092B679" w14:textId="77777777" w:rsidR="00F02090" w:rsidRPr="00FD0425" w:rsidRDefault="00F02090" w:rsidP="00F0209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PDUSessionNotAdmittedAddReqAck</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76F1B73" w14:textId="77777777" w:rsidR="00F02090" w:rsidRPr="00FD0425" w:rsidRDefault="00F02090" w:rsidP="00F02090">
      <w:pPr>
        <w:pStyle w:val="PL"/>
      </w:pPr>
      <w:r w:rsidRPr="00FD0425">
        <w:tab/>
        <w:t>...</w:t>
      </w:r>
    </w:p>
    <w:p w14:paraId="4C7CB5F0" w14:textId="77777777" w:rsidR="00F02090" w:rsidRPr="00FD0425" w:rsidRDefault="00F02090" w:rsidP="00F02090">
      <w:pPr>
        <w:pStyle w:val="PL"/>
      </w:pPr>
      <w:r w:rsidRPr="00FD0425">
        <w:t>}</w:t>
      </w:r>
    </w:p>
    <w:p w14:paraId="675C83A3" w14:textId="77777777" w:rsidR="00F02090" w:rsidRPr="00FD0425" w:rsidRDefault="00F02090" w:rsidP="00F02090">
      <w:pPr>
        <w:pStyle w:val="PL"/>
      </w:pPr>
    </w:p>
    <w:p w14:paraId="6333010B" w14:textId="77777777" w:rsidR="00F02090" w:rsidRPr="00FD0425" w:rsidRDefault="00F02090" w:rsidP="00F02090">
      <w:pPr>
        <w:pStyle w:val="PL"/>
        <w:rPr>
          <w:noProof w:val="0"/>
          <w:snapToGrid w:val="0"/>
          <w:lang w:eastAsia="zh-CN"/>
        </w:rPr>
      </w:pPr>
      <w:r w:rsidRPr="00FD0425">
        <w:rPr>
          <w:snapToGrid w:val="0"/>
        </w:rPr>
        <w:lastRenderedPageBreak/>
        <w:t>PDUSessionNotAdmittedAddReqAck</w:t>
      </w:r>
      <w:r w:rsidRPr="00FD0425">
        <w:t xml:space="preserve">-ExtIEs </w:t>
      </w:r>
      <w:r w:rsidRPr="00FD0425">
        <w:rPr>
          <w:noProof w:val="0"/>
          <w:snapToGrid w:val="0"/>
          <w:lang w:eastAsia="zh-CN"/>
        </w:rPr>
        <w:t>XNAP-PROTOCOL-EXTENSION ::= {</w:t>
      </w:r>
    </w:p>
    <w:p w14:paraId="36BBF45D"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639A66CE"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3566D091" w14:textId="77777777" w:rsidR="00F02090" w:rsidRPr="00FD0425" w:rsidRDefault="00F02090" w:rsidP="00F02090">
      <w:pPr>
        <w:pStyle w:val="PL"/>
        <w:rPr>
          <w:snapToGrid w:val="0"/>
        </w:rPr>
      </w:pPr>
    </w:p>
    <w:p w14:paraId="445C1B73" w14:textId="77777777" w:rsidR="00CE3100" w:rsidRPr="00FD0425" w:rsidRDefault="00CE3100" w:rsidP="00CE3100">
      <w:pPr>
        <w:pStyle w:val="PL"/>
      </w:pPr>
      <w:r w:rsidRPr="00FD0425">
        <w:rPr>
          <w:snapToGrid w:val="0"/>
        </w:rPr>
        <w:t>A</w:t>
      </w:r>
      <w:r w:rsidR="001D0D86">
        <w:rPr>
          <w:snapToGrid w:val="0"/>
        </w:rPr>
        <w:t>vailable</w:t>
      </w:r>
      <w:r w:rsidR="006B233E">
        <w:rPr>
          <w:snapToGrid w:val="0"/>
        </w:rPr>
        <w:t>FastMCGRecovery</w:t>
      </w:r>
      <w:r w:rsidRPr="00FD0425">
        <w:rPr>
          <w:snapToGrid w:val="0"/>
        </w:rPr>
        <w:t xml:space="preserve">ViaSRB3 ::= </w:t>
      </w:r>
      <w:r w:rsidRPr="00FD0425">
        <w:t>ENUMERATED {true, ...}</w:t>
      </w:r>
    </w:p>
    <w:p w14:paraId="1C95DD47" w14:textId="77777777" w:rsidR="00CE3100" w:rsidRPr="00FD0425" w:rsidRDefault="00CE3100" w:rsidP="00CE3100">
      <w:pPr>
        <w:pStyle w:val="PL"/>
        <w:rPr>
          <w:snapToGrid w:val="0"/>
        </w:rPr>
      </w:pPr>
    </w:p>
    <w:p w14:paraId="3C569FBF" w14:textId="77777777" w:rsidR="00F02090" w:rsidRPr="00FD0425" w:rsidRDefault="00F02090" w:rsidP="00F02090">
      <w:pPr>
        <w:pStyle w:val="PL"/>
        <w:rPr>
          <w:snapToGrid w:val="0"/>
        </w:rPr>
      </w:pPr>
      <w:r w:rsidRPr="00FD0425">
        <w:rPr>
          <w:snapToGrid w:val="0"/>
        </w:rPr>
        <w:t>-- **************************************************************</w:t>
      </w:r>
    </w:p>
    <w:p w14:paraId="623B29A4" w14:textId="77777777" w:rsidR="00F02090" w:rsidRPr="00FD0425" w:rsidRDefault="00F02090" w:rsidP="00F02090">
      <w:pPr>
        <w:pStyle w:val="PL"/>
        <w:rPr>
          <w:snapToGrid w:val="0"/>
        </w:rPr>
      </w:pPr>
      <w:r w:rsidRPr="00FD0425">
        <w:rPr>
          <w:snapToGrid w:val="0"/>
        </w:rPr>
        <w:t>--</w:t>
      </w:r>
    </w:p>
    <w:p w14:paraId="12B96ED1" w14:textId="77777777" w:rsidR="00F02090" w:rsidRPr="00FD0425" w:rsidRDefault="00F02090" w:rsidP="00F02090">
      <w:pPr>
        <w:pStyle w:val="PL"/>
        <w:outlineLvl w:val="3"/>
        <w:rPr>
          <w:snapToGrid w:val="0"/>
        </w:rPr>
      </w:pPr>
      <w:r w:rsidRPr="00FD0425">
        <w:rPr>
          <w:snapToGrid w:val="0"/>
        </w:rPr>
        <w:t>-- S-NODE ADDITION REQUEST REJECT</w:t>
      </w:r>
    </w:p>
    <w:p w14:paraId="6EDD1387" w14:textId="77777777" w:rsidR="00F02090" w:rsidRPr="00FD0425" w:rsidRDefault="00F02090" w:rsidP="00F02090">
      <w:pPr>
        <w:pStyle w:val="PL"/>
        <w:rPr>
          <w:snapToGrid w:val="0"/>
        </w:rPr>
      </w:pPr>
      <w:r w:rsidRPr="00FD0425">
        <w:rPr>
          <w:snapToGrid w:val="0"/>
        </w:rPr>
        <w:t>--</w:t>
      </w:r>
    </w:p>
    <w:p w14:paraId="32430673" w14:textId="77777777" w:rsidR="00F02090" w:rsidRPr="00FD0425" w:rsidRDefault="00F02090" w:rsidP="00F02090">
      <w:pPr>
        <w:pStyle w:val="PL"/>
        <w:rPr>
          <w:snapToGrid w:val="0"/>
        </w:rPr>
      </w:pPr>
      <w:r w:rsidRPr="00FD0425">
        <w:rPr>
          <w:snapToGrid w:val="0"/>
        </w:rPr>
        <w:t>-- **************************************************************</w:t>
      </w:r>
    </w:p>
    <w:p w14:paraId="505B2C8A" w14:textId="77777777" w:rsidR="00F02090" w:rsidRPr="00FD0425" w:rsidRDefault="00F02090" w:rsidP="00F02090">
      <w:pPr>
        <w:pStyle w:val="PL"/>
        <w:rPr>
          <w:snapToGrid w:val="0"/>
        </w:rPr>
      </w:pPr>
    </w:p>
    <w:p w14:paraId="54C87DE7" w14:textId="77777777" w:rsidR="00F02090" w:rsidRPr="00FD0425" w:rsidRDefault="00F02090" w:rsidP="00F02090">
      <w:pPr>
        <w:pStyle w:val="PL"/>
        <w:rPr>
          <w:snapToGrid w:val="0"/>
        </w:rPr>
      </w:pPr>
      <w:r w:rsidRPr="00FD0425">
        <w:rPr>
          <w:snapToGrid w:val="0"/>
        </w:rPr>
        <w:t>SNodeAdditionRequestReject ::= SEQUENCE {</w:t>
      </w:r>
    </w:p>
    <w:p w14:paraId="2A92E39B" w14:textId="77777777" w:rsidR="00F02090" w:rsidRPr="00FD0425" w:rsidRDefault="00F02090" w:rsidP="00F0209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SNodeAdditionRequestReject-IEs}},</w:t>
      </w:r>
    </w:p>
    <w:p w14:paraId="60327F3B" w14:textId="77777777" w:rsidR="00F02090" w:rsidRPr="00FD0425" w:rsidRDefault="00F02090" w:rsidP="00F02090">
      <w:pPr>
        <w:pStyle w:val="PL"/>
        <w:rPr>
          <w:snapToGrid w:val="0"/>
        </w:rPr>
      </w:pPr>
      <w:r w:rsidRPr="00FD0425">
        <w:rPr>
          <w:snapToGrid w:val="0"/>
        </w:rPr>
        <w:tab/>
        <w:t>...</w:t>
      </w:r>
    </w:p>
    <w:p w14:paraId="0C47F70B" w14:textId="77777777" w:rsidR="00F02090" w:rsidRPr="00FD0425" w:rsidRDefault="00F02090" w:rsidP="00F02090">
      <w:pPr>
        <w:pStyle w:val="PL"/>
        <w:rPr>
          <w:snapToGrid w:val="0"/>
        </w:rPr>
      </w:pPr>
      <w:r w:rsidRPr="00FD0425">
        <w:rPr>
          <w:snapToGrid w:val="0"/>
        </w:rPr>
        <w:t>}</w:t>
      </w:r>
    </w:p>
    <w:p w14:paraId="3FDD1718" w14:textId="77777777" w:rsidR="00F02090" w:rsidRPr="00FD0425" w:rsidRDefault="00F02090" w:rsidP="00F02090">
      <w:pPr>
        <w:pStyle w:val="PL"/>
        <w:rPr>
          <w:snapToGrid w:val="0"/>
        </w:rPr>
      </w:pPr>
    </w:p>
    <w:p w14:paraId="1FCBD31B" w14:textId="77777777" w:rsidR="00F02090" w:rsidRPr="00FD0425" w:rsidRDefault="00F02090" w:rsidP="00F02090">
      <w:pPr>
        <w:pStyle w:val="PL"/>
        <w:rPr>
          <w:snapToGrid w:val="0"/>
        </w:rPr>
      </w:pPr>
      <w:r w:rsidRPr="00FD0425">
        <w:rPr>
          <w:snapToGrid w:val="0"/>
        </w:rPr>
        <w:t>SNodeAdditionRequestReject-IEs XNAP-PROTOCOL-IES ::= {</w:t>
      </w:r>
    </w:p>
    <w:p w14:paraId="696E6F0C" w14:textId="77777777" w:rsidR="00F02090" w:rsidRPr="00FD0425" w:rsidRDefault="00F02090" w:rsidP="00F0209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CA7210F" w14:textId="77777777" w:rsidR="00F02090" w:rsidRPr="00FD0425" w:rsidRDefault="00F02090" w:rsidP="00F0209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2AC2666" w14:textId="77777777" w:rsidR="00F02090" w:rsidRPr="00FD0425" w:rsidRDefault="00F02090" w:rsidP="00F02090">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149EABF" w14:textId="77777777" w:rsidR="00F02090" w:rsidRPr="00FD0425" w:rsidRDefault="00F02090" w:rsidP="00F02090">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BBF9D77" w14:textId="77777777" w:rsidR="00F02090" w:rsidRPr="00FD0425" w:rsidRDefault="00F02090" w:rsidP="00F02090">
      <w:pPr>
        <w:pStyle w:val="PL"/>
        <w:rPr>
          <w:snapToGrid w:val="0"/>
        </w:rPr>
      </w:pPr>
      <w:r w:rsidRPr="00FD0425">
        <w:rPr>
          <w:snapToGrid w:val="0"/>
        </w:rPr>
        <w:tab/>
        <w:t>...</w:t>
      </w:r>
    </w:p>
    <w:p w14:paraId="3108D6A4" w14:textId="77777777" w:rsidR="00F02090" w:rsidRPr="00FD0425" w:rsidRDefault="00F02090" w:rsidP="00F02090">
      <w:pPr>
        <w:pStyle w:val="PL"/>
        <w:rPr>
          <w:snapToGrid w:val="0"/>
        </w:rPr>
      </w:pPr>
      <w:r w:rsidRPr="00FD0425">
        <w:rPr>
          <w:snapToGrid w:val="0"/>
        </w:rPr>
        <w:t>}</w:t>
      </w:r>
    </w:p>
    <w:p w14:paraId="3B1F2786" w14:textId="77777777" w:rsidR="00F02090" w:rsidRPr="00FD0425" w:rsidRDefault="00F02090" w:rsidP="00F02090">
      <w:pPr>
        <w:pStyle w:val="PL"/>
        <w:rPr>
          <w:snapToGrid w:val="0"/>
        </w:rPr>
      </w:pPr>
    </w:p>
    <w:p w14:paraId="353C0045" w14:textId="77777777" w:rsidR="00F02090" w:rsidRPr="00FD0425" w:rsidRDefault="00F02090" w:rsidP="00F02090">
      <w:pPr>
        <w:pStyle w:val="PL"/>
        <w:rPr>
          <w:snapToGrid w:val="0"/>
        </w:rPr>
      </w:pPr>
      <w:r w:rsidRPr="00FD0425">
        <w:rPr>
          <w:snapToGrid w:val="0"/>
        </w:rPr>
        <w:t>-- **************************************************************</w:t>
      </w:r>
    </w:p>
    <w:p w14:paraId="59E32092" w14:textId="77777777" w:rsidR="00F02090" w:rsidRPr="00FD0425" w:rsidRDefault="00F02090" w:rsidP="00F02090">
      <w:pPr>
        <w:pStyle w:val="PL"/>
        <w:rPr>
          <w:snapToGrid w:val="0"/>
        </w:rPr>
      </w:pPr>
      <w:r w:rsidRPr="00FD0425">
        <w:rPr>
          <w:snapToGrid w:val="0"/>
        </w:rPr>
        <w:t>--</w:t>
      </w:r>
    </w:p>
    <w:p w14:paraId="79656225" w14:textId="77777777" w:rsidR="00F02090" w:rsidRPr="00FD0425" w:rsidRDefault="00F02090" w:rsidP="00F02090">
      <w:pPr>
        <w:pStyle w:val="PL"/>
        <w:outlineLvl w:val="3"/>
        <w:rPr>
          <w:snapToGrid w:val="0"/>
        </w:rPr>
      </w:pPr>
      <w:r w:rsidRPr="00FD0425">
        <w:rPr>
          <w:snapToGrid w:val="0"/>
        </w:rPr>
        <w:t>-- S-NODE RECONFIGURATION COMPLETE</w:t>
      </w:r>
    </w:p>
    <w:p w14:paraId="41730EDE" w14:textId="77777777" w:rsidR="00F02090" w:rsidRPr="00FD0425" w:rsidRDefault="00F02090" w:rsidP="00F02090">
      <w:pPr>
        <w:pStyle w:val="PL"/>
        <w:rPr>
          <w:snapToGrid w:val="0"/>
        </w:rPr>
      </w:pPr>
      <w:r w:rsidRPr="00FD0425">
        <w:rPr>
          <w:snapToGrid w:val="0"/>
        </w:rPr>
        <w:t>--</w:t>
      </w:r>
    </w:p>
    <w:p w14:paraId="760E2400" w14:textId="77777777" w:rsidR="00F02090" w:rsidRPr="00FD0425" w:rsidRDefault="00F02090" w:rsidP="00F02090">
      <w:pPr>
        <w:pStyle w:val="PL"/>
        <w:rPr>
          <w:snapToGrid w:val="0"/>
        </w:rPr>
      </w:pPr>
      <w:r w:rsidRPr="00FD0425">
        <w:rPr>
          <w:snapToGrid w:val="0"/>
        </w:rPr>
        <w:t>-- **************************************************************</w:t>
      </w:r>
    </w:p>
    <w:p w14:paraId="17880D89" w14:textId="77777777" w:rsidR="00F02090" w:rsidRPr="00FD0425" w:rsidRDefault="00F02090" w:rsidP="00F02090">
      <w:pPr>
        <w:pStyle w:val="PL"/>
        <w:rPr>
          <w:snapToGrid w:val="0"/>
        </w:rPr>
      </w:pPr>
    </w:p>
    <w:p w14:paraId="597C0C39" w14:textId="77777777" w:rsidR="00F02090" w:rsidRPr="00FD0425" w:rsidRDefault="00F02090" w:rsidP="00F02090">
      <w:pPr>
        <w:pStyle w:val="PL"/>
        <w:rPr>
          <w:snapToGrid w:val="0"/>
        </w:rPr>
      </w:pPr>
      <w:r w:rsidRPr="00FD0425">
        <w:rPr>
          <w:snapToGrid w:val="0"/>
        </w:rPr>
        <w:t>SNodeReconfigurationComplete ::= SEQUENCE {</w:t>
      </w:r>
    </w:p>
    <w:p w14:paraId="06EDBD2E" w14:textId="77777777" w:rsidR="00F02090" w:rsidRPr="00491EA3" w:rsidRDefault="00F02090" w:rsidP="00F02090">
      <w:pPr>
        <w:pStyle w:val="PL"/>
        <w:rPr>
          <w:snapToGrid w:val="0"/>
          <w:lang w:val="it-IT"/>
        </w:rPr>
      </w:pPr>
      <w:r w:rsidRPr="00FD0425">
        <w:rPr>
          <w:snapToGrid w:val="0"/>
        </w:rPr>
        <w:tab/>
      </w:r>
      <w:r w:rsidRPr="00491EA3">
        <w:rPr>
          <w:snapToGrid w:val="0"/>
          <w:lang w:val="it-IT"/>
        </w:rPr>
        <w:t>protocolIEs</w:t>
      </w:r>
      <w:r w:rsidRPr="00491EA3">
        <w:rPr>
          <w:snapToGrid w:val="0"/>
          <w:lang w:val="it-IT"/>
        </w:rPr>
        <w:tab/>
      </w:r>
      <w:r w:rsidRPr="00491EA3">
        <w:rPr>
          <w:snapToGrid w:val="0"/>
          <w:lang w:val="it-IT"/>
        </w:rPr>
        <w:tab/>
      </w:r>
      <w:r w:rsidRPr="00491EA3">
        <w:rPr>
          <w:snapToGrid w:val="0"/>
          <w:lang w:val="it-IT"/>
        </w:rPr>
        <w:tab/>
        <w:t>ProtocolIE-Container</w:t>
      </w:r>
      <w:r w:rsidRPr="00491EA3">
        <w:rPr>
          <w:snapToGrid w:val="0"/>
          <w:lang w:val="it-IT"/>
        </w:rPr>
        <w:tab/>
        <w:t>{{ SNodeReconfigurationComplete-IEs}},</w:t>
      </w:r>
    </w:p>
    <w:p w14:paraId="697F3259" w14:textId="77777777" w:rsidR="00F02090" w:rsidRPr="00FD0425" w:rsidRDefault="00F02090" w:rsidP="00F02090">
      <w:pPr>
        <w:pStyle w:val="PL"/>
        <w:rPr>
          <w:snapToGrid w:val="0"/>
        </w:rPr>
      </w:pPr>
      <w:r w:rsidRPr="00491EA3">
        <w:rPr>
          <w:snapToGrid w:val="0"/>
          <w:lang w:val="it-IT"/>
        </w:rPr>
        <w:tab/>
      </w:r>
      <w:r w:rsidRPr="00FD0425">
        <w:rPr>
          <w:snapToGrid w:val="0"/>
        </w:rPr>
        <w:t>...</w:t>
      </w:r>
    </w:p>
    <w:p w14:paraId="4FBB79B7" w14:textId="77777777" w:rsidR="00F02090" w:rsidRPr="00FD0425" w:rsidRDefault="00F02090" w:rsidP="00F02090">
      <w:pPr>
        <w:pStyle w:val="PL"/>
        <w:rPr>
          <w:snapToGrid w:val="0"/>
        </w:rPr>
      </w:pPr>
      <w:r w:rsidRPr="00FD0425">
        <w:rPr>
          <w:snapToGrid w:val="0"/>
        </w:rPr>
        <w:t>}</w:t>
      </w:r>
    </w:p>
    <w:p w14:paraId="66394535" w14:textId="77777777" w:rsidR="00F02090" w:rsidRPr="00FD0425" w:rsidRDefault="00F02090" w:rsidP="00F02090">
      <w:pPr>
        <w:pStyle w:val="PL"/>
        <w:rPr>
          <w:snapToGrid w:val="0"/>
        </w:rPr>
      </w:pPr>
    </w:p>
    <w:p w14:paraId="3E20F964" w14:textId="77777777" w:rsidR="00F02090" w:rsidRPr="00FD0425" w:rsidRDefault="00F02090" w:rsidP="00F02090">
      <w:pPr>
        <w:pStyle w:val="PL"/>
        <w:rPr>
          <w:snapToGrid w:val="0"/>
        </w:rPr>
      </w:pPr>
      <w:r w:rsidRPr="00FD0425">
        <w:rPr>
          <w:snapToGrid w:val="0"/>
        </w:rPr>
        <w:t>SNodeReconfigurationComplete-IEs XNAP-PROTOCOL-IES ::= {</w:t>
      </w:r>
    </w:p>
    <w:p w14:paraId="120C43D4" w14:textId="77777777" w:rsidR="00F02090" w:rsidRPr="00FD0425" w:rsidRDefault="00F02090" w:rsidP="00F0209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B92CEF7" w14:textId="77777777" w:rsidR="00F02090" w:rsidRPr="00FD0425" w:rsidRDefault="00F02090" w:rsidP="00F0209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A1AC75A" w14:textId="77777777" w:rsidR="00F02090" w:rsidRPr="00FD0425" w:rsidRDefault="00F02090" w:rsidP="00F02090">
      <w:pPr>
        <w:pStyle w:val="PL"/>
        <w:rPr>
          <w:snapToGrid w:val="0"/>
        </w:rPr>
      </w:pPr>
      <w:r w:rsidRPr="00FD0425">
        <w:rPr>
          <w:snapToGrid w:val="0"/>
        </w:rPr>
        <w:tab/>
        <w:t xml:space="preserve">{ ID </w:t>
      </w:r>
      <w:r w:rsidRPr="00FD0425">
        <w:t>id-ResponseInfo-ReconfCompl</w:t>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ResponseInfo-ReconfCompl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05E97A6" w14:textId="77777777" w:rsidR="00F02090" w:rsidRPr="00FD0425" w:rsidRDefault="00F02090" w:rsidP="00F02090">
      <w:pPr>
        <w:pStyle w:val="PL"/>
        <w:rPr>
          <w:snapToGrid w:val="0"/>
        </w:rPr>
      </w:pPr>
      <w:r w:rsidRPr="00FD0425">
        <w:rPr>
          <w:snapToGrid w:val="0"/>
        </w:rPr>
        <w:tab/>
        <w:t>...</w:t>
      </w:r>
    </w:p>
    <w:p w14:paraId="47EC6783" w14:textId="77777777" w:rsidR="00F02090" w:rsidRPr="00FD0425" w:rsidRDefault="00F02090" w:rsidP="00F02090">
      <w:pPr>
        <w:pStyle w:val="PL"/>
        <w:rPr>
          <w:snapToGrid w:val="0"/>
        </w:rPr>
      </w:pPr>
      <w:r w:rsidRPr="00FD0425">
        <w:rPr>
          <w:snapToGrid w:val="0"/>
        </w:rPr>
        <w:t>}</w:t>
      </w:r>
    </w:p>
    <w:p w14:paraId="534BECE0" w14:textId="77777777" w:rsidR="00F02090" w:rsidRPr="00FD0425" w:rsidRDefault="00F02090" w:rsidP="00F02090">
      <w:pPr>
        <w:pStyle w:val="PL"/>
        <w:rPr>
          <w:snapToGrid w:val="0"/>
        </w:rPr>
      </w:pPr>
    </w:p>
    <w:p w14:paraId="22CB1EE6" w14:textId="77777777" w:rsidR="00F02090" w:rsidRPr="00FD0425" w:rsidRDefault="00F02090" w:rsidP="00F02090">
      <w:pPr>
        <w:pStyle w:val="PL"/>
      </w:pPr>
      <w:r w:rsidRPr="00FD0425">
        <w:t>ResponseInfo-ReconfCompl ::= SEQUENCE {</w:t>
      </w:r>
    </w:p>
    <w:p w14:paraId="656D2901" w14:textId="77777777" w:rsidR="00F02090" w:rsidRPr="00FD0425" w:rsidRDefault="00F02090" w:rsidP="00F02090">
      <w:pPr>
        <w:pStyle w:val="PL"/>
      </w:pPr>
      <w:r w:rsidRPr="00FD0425">
        <w:tab/>
        <w:t>responseType-ReconfComplete</w:t>
      </w:r>
      <w:r w:rsidRPr="00FD0425">
        <w:tab/>
      </w:r>
      <w:r w:rsidRPr="00FD0425">
        <w:tab/>
        <w:t>ResponseType-ReconfComplete,</w:t>
      </w:r>
    </w:p>
    <w:p w14:paraId="27CB0832"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ResponseInfo-ReconfCompl-</w:t>
      </w:r>
      <w:r w:rsidRPr="00FD0425">
        <w:rPr>
          <w:snapToGrid w:val="0"/>
        </w:rPr>
        <w:t>ExtIEs} } OPTIONAL,</w:t>
      </w:r>
    </w:p>
    <w:p w14:paraId="3306312B" w14:textId="77777777" w:rsidR="00F02090" w:rsidRPr="00FD0425" w:rsidRDefault="00F02090" w:rsidP="00F02090">
      <w:pPr>
        <w:pStyle w:val="PL"/>
        <w:rPr>
          <w:snapToGrid w:val="0"/>
        </w:rPr>
      </w:pPr>
      <w:r w:rsidRPr="00FD0425">
        <w:rPr>
          <w:snapToGrid w:val="0"/>
        </w:rPr>
        <w:tab/>
        <w:t>...</w:t>
      </w:r>
    </w:p>
    <w:p w14:paraId="0F9911A5" w14:textId="77777777" w:rsidR="00F02090" w:rsidRPr="00FD0425" w:rsidRDefault="00F02090" w:rsidP="00F02090">
      <w:pPr>
        <w:pStyle w:val="PL"/>
        <w:rPr>
          <w:snapToGrid w:val="0"/>
        </w:rPr>
      </w:pPr>
      <w:r w:rsidRPr="00FD0425">
        <w:rPr>
          <w:snapToGrid w:val="0"/>
        </w:rPr>
        <w:t>}</w:t>
      </w:r>
    </w:p>
    <w:p w14:paraId="7E46A44E" w14:textId="77777777" w:rsidR="00F02090" w:rsidRPr="00FD0425" w:rsidRDefault="00F02090" w:rsidP="00F02090">
      <w:pPr>
        <w:pStyle w:val="PL"/>
        <w:rPr>
          <w:snapToGrid w:val="0"/>
        </w:rPr>
      </w:pPr>
    </w:p>
    <w:p w14:paraId="771A3B78" w14:textId="77777777" w:rsidR="00F02090" w:rsidRPr="00FD0425" w:rsidRDefault="00F02090" w:rsidP="00F02090">
      <w:pPr>
        <w:pStyle w:val="PL"/>
        <w:rPr>
          <w:snapToGrid w:val="0"/>
        </w:rPr>
      </w:pPr>
      <w:r w:rsidRPr="00FD0425">
        <w:t>ResponseInfo-ReconfCompl-</w:t>
      </w:r>
      <w:r w:rsidRPr="00FD0425">
        <w:rPr>
          <w:snapToGrid w:val="0"/>
        </w:rPr>
        <w:t>ExtIEs XNAP-PROTOCOL-EXTENSION ::= {</w:t>
      </w:r>
    </w:p>
    <w:p w14:paraId="4468639A" w14:textId="77777777" w:rsidR="00F02090" w:rsidRPr="00FD0425" w:rsidRDefault="00F02090" w:rsidP="00F02090">
      <w:pPr>
        <w:pStyle w:val="PL"/>
        <w:rPr>
          <w:snapToGrid w:val="0"/>
        </w:rPr>
      </w:pPr>
      <w:r w:rsidRPr="00FD0425">
        <w:rPr>
          <w:snapToGrid w:val="0"/>
        </w:rPr>
        <w:tab/>
        <w:t>...</w:t>
      </w:r>
    </w:p>
    <w:p w14:paraId="73C1F245" w14:textId="77777777" w:rsidR="00F02090" w:rsidRPr="00FD0425" w:rsidRDefault="00F02090" w:rsidP="00F02090">
      <w:pPr>
        <w:pStyle w:val="PL"/>
        <w:rPr>
          <w:snapToGrid w:val="0"/>
        </w:rPr>
      </w:pPr>
      <w:r w:rsidRPr="00FD0425">
        <w:rPr>
          <w:snapToGrid w:val="0"/>
        </w:rPr>
        <w:t>}</w:t>
      </w:r>
    </w:p>
    <w:p w14:paraId="72782D69" w14:textId="77777777" w:rsidR="00F02090" w:rsidRPr="00FD0425" w:rsidRDefault="00F02090" w:rsidP="00F02090">
      <w:pPr>
        <w:pStyle w:val="PL"/>
        <w:rPr>
          <w:snapToGrid w:val="0"/>
        </w:rPr>
      </w:pPr>
    </w:p>
    <w:p w14:paraId="0773082A" w14:textId="77777777" w:rsidR="00F02090" w:rsidRPr="00FD0425" w:rsidRDefault="00F02090" w:rsidP="00F02090">
      <w:pPr>
        <w:pStyle w:val="PL"/>
      </w:pPr>
      <w:r w:rsidRPr="00FD0425">
        <w:lastRenderedPageBreak/>
        <w:t>ResponseType-ReconfComplete ::= CHOICE {</w:t>
      </w:r>
    </w:p>
    <w:p w14:paraId="630CDFD7" w14:textId="77777777" w:rsidR="00F02090" w:rsidRPr="00FD0425" w:rsidRDefault="00F02090" w:rsidP="00F02090">
      <w:pPr>
        <w:pStyle w:val="PL"/>
      </w:pPr>
      <w:r w:rsidRPr="00FD0425">
        <w:tab/>
        <w:t>configuration-successfully-applied</w:t>
      </w:r>
      <w:r w:rsidRPr="00FD0425">
        <w:tab/>
      </w:r>
      <w:r w:rsidRPr="00FD0425">
        <w:tab/>
      </w:r>
      <w:r w:rsidRPr="00FD0425">
        <w:tab/>
        <w:t>Configuration-successfully-applied,</w:t>
      </w:r>
    </w:p>
    <w:p w14:paraId="7FF417DD" w14:textId="77777777" w:rsidR="00F02090" w:rsidRPr="00FD0425" w:rsidRDefault="00F02090" w:rsidP="00F02090">
      <w:pPr>
        <w:pStyle w:val="PL"/>
      </w:pPr>
      <w:r w:rsidRPr="00FD0425">
        <w:tab/>
        <w:t>configuration-rejected-by-M-NG-RANNode</w:t>
      </w:r>
      <w:r w:rsidRPr="00FD0425">
        <w:tab/>
      </w:r>
      <w:r w:rsidRPr="00FD0425">
        <w:tab/>
        <w:t>Configuration-rejected-by-M-NG-RANNode,</w:t>
      </w:r>
    </w:p>
    <w:p w14:paraId="5244748B" w14:textId="77777777" w:rsidR="00F02090" w:rsidRPr="00FD0425" w:rsidRDefault="00F02090" w:rsidP="00F02090">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sidRPr="00FD0425">
        <w:t>ResponseType-ReconfComplete</w:t>
      </w:r>
      <w:r w:rsidRPr="00FD0425">
        <w:rPr>
          <w:snapToGrid w:val="0"/>
        </w:rPr>
        <w:t>-ExtIEs} }</w:t>
      </w:r>
    </w:p>
    <w:p w14:paraId="2737CAB2" w14:textId="77777777" w:rsidR="00F02090" w:rsidRPr="00FD0425" w:rsidRDefault="00F02090" w:rsidP="00F02090">
      <w:pPr>
        <w:pStyle w:val="PL"/>
        <w:rPr>
          <w:snapToGrid w:val="0"/>
        </w:rPr>
      </w:pPr>
      <w:r w:rsidRPr="00FD0425">
        <w:rPr>
          <w:snapToGrid w:val="0"/>
        </w:rPr>
        <w:t>}</w:t>
      </w:r>
    </w:p>
    <w:p w14:paraId="2267CC1B" w14:textId="77777777" w:rsidR="00F02090" w:rsidRPr="00FD0425" w:rsidRDefault="00F02090" w:rsidP="00F02090">
      <w:pPr>
        <w:pStyle w:val="PL"/>
        <w:rPr>
          <w:snapToGrid w:val="0"/>
        </w:rPr>
      </w:pPr>
    </w:p>
    <w:p w14:paraId="030DFF8E" w14:textId="77777777" w:rsidR="00F02090" w:rsidRPr="00FD0425" w:rsidRDefault="00F02090" w:rsidP="00F02090">
      <w:pPr>
        <w:pStyle w:val="PL"/>
        <w:rPr>
          <w:snapToGrid w:val="0"/>
        </w:rPr>
      </w:pPr>
      <w:r w:rsidRPr="00FD0425">
        <w:t>ResponseType-ReconfComplete</w:t>
      </w:r>
      <w:r w:rsidRPr="00FD0425">
        <w:rPr>
          <w:snapToGrid w:val="0"/>
        </w:rPr>
        <w:t>-ExtIEs XNAP-PROTOCOL-IES ::= {</w:t>
      </w:r>
    </w:p>
    <w:p w14:paraId="4B119299" w14:textId="77777777" w:rsidR="00F02090" w:rsidRPr="00FD0425" w:rsidRDefault="00F02090" w:rsidP="00F02090">
      <w:pPr>
        <w:pStyle w:val="PL"/>
        <w:rPr>
          <w:snapToGrid w:val="0"/>
        </w:rPr>
      </w:pPr>
      <w:r w:rsidRPr="00FD0425">
        <w:rPr>
          <w:snapToGrid w:val="0"/>
        </w:rPr>
        <w:tab/>
        <w:t>...</w:t>
      </w:r>
    </w:p>
    <w:p w14:paraId="7C31D145" w14:textId="77777777" w:rsidR="00F02090" w:rsidRPr="00FD0425" w:rsidRDefault="00F02090" w:rsidP="00F02090">
      <w:pPr>
        <w:pStyle w:val="PL"/>
        <w:rPr>
          <w:snapToGrid w:val="0"/>
        </w:rPr>
      </w:pPr>
      <w:r w:rsidRPr="00FD0425">
        <w:rPr>
          <w:snapToGrid w:val="0"/>
        </w:rPr>
        <w:t>}</w:t>
      </w:r>
    </w:p>
    <w:p w14:paraId="1E36452C" w14:textId="77777777" w:rsidR="00F02090" w:rsidRPr="00FD0425" w:rsidRDefault="00F02090" w:rsidP="00F02090">
      <w:pPr>
        <w:pStyle w:val="PL"/>
        <w:rPr>
          <w:snapToGrid w:val="0"/>
        </w:rPr>
      </w:pPr>
    </w:p>
    <w:p w14:paraId="23085B43" w14:textId="77777777" w:rsidR="00F02090" w:rsidRPr="00FD0425" w:rsidRDefault="00F02090" w:rsidP="00F02090">
      <w:pPr>
        <w:pStyle w:val="PL"/>
      </w:pPr>
      <w:r w:rsidRPr="00FD0425">
        <w:t>Configuration-successfully-applied ::= SEQUENCE {</w:t>
      </w:r>
    </w:p>
    <w:p w14:paraId="12A1EE9D" w14:textId="77777777" w:rsidR="00F02090" w:rsidRPr="00FD0425" w:rsidRDefault="00F02090" w:rsidP="00F02090">
      <w:pPr>
        <w:pStyle w:val="PL"/>
        <w:rPr>
          <w:snapToGrid w:val="0"/>
        </w:rPr>
      </w:pPr>
      <w:r w:rsidRPr="00FD0425">
        <w:rPr>
          <w:snapToGrid w:val="0"/>
        </w:rPr>
        <w:tab/>
        <w:t>m-NG-RANNode-to-S-NG-RANNode-Container</w:t>
      </w:r>
      <w:r w:rsidRPr="00FD0425">
        <w:rPr>
          <w:snapToGrid w:val="0"/>
        </w:rPr>
        <w:tab/>
      </w:r>
      <w:r w:rsidRPr="00FD0425">
        <w:rPr>
          <w:snapToGrid w:val="0"/>
        </w:rPr>
        <w:tab/>
        <w:t>OCTET STRING</w:t>
      </w:r>
      <w:r w:rsidRPr="00FD0425">
        <w:rPr>
          <w:snapToGrid w:val="0"/>
        </w:rPr>
        <w:tab/>
      </w:r>
      <w:r w:rsidRPr="00FD0425">
        <w:rPr>
          <w:snapToGrid w:val="0"/>
        </w:rPr>
        <w:tab/>
        <w:t>OPTIONAL,</w:t>
      </w:r>
    </w:p>
    <w:p w14:paraId="694BA545"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Configuration-successfully-applied-</w:t>
      </w:r>
      <w:r w:rsidRPr="00FD0425">
        <w:rPr>
          <w:snapToGrid w:val="0"/>
        </w:rPr>
        <w:t>ExtIEs} } OPTIONAL,</w:t>
      </w:r>
    </w:p>
    <w:p w14:paraId="161036AA" w14:textId="77777777" w:rsidR="00F02090" w:rsidRPr="00FD0425" w:rsidRDefault="00F02090" w:rsidP="00F02090">
      <w:pPr>
        <w:pStyle w:val="PL"/>
        <w:rPr>
          <w:snapToGrid w:val="0"/>
        </w:rPr>
      </w:pPr>
      <w:r w:rsidRPr="00FD0425">
        <w:rPr>
          <w:snapToGrid w:val="0"/>
        </w:rPr>
        <w:tab/>
        <w:t>...</w:t>
      </w:r>
    </w:p>
    <w:p w14:paraId="070DCF22" w14:textId="77777777" w:rsidR="00F02090" w:rsidRPr="00FD0425" w:rsidRDefault="00F02090" w:rsidP="00F02090">
      <w:pPr>
        <w:pStyle w:val="PL"/>
        <w:rPr>
          <w:snapToGrid w:val="0"/>
        </w:rPr>
      </w:pPr>
      <w:r w:rsidRPr="00FD0425">
        <w:rPr>
          <w:snapToGrid w:val="0"/>
        </w:rPr>
        <w:t>}</w:t>
      </w:r>
    </w:p>
    <w:p w14:paraId="37D007BF" w14:textId="77777777" w:rsidR="00F02090" w:rsidRPr="00FD0425" w:rsidRDefault="00F02090" w:rsidP="00F02090">
      <w:pPr>
        <w:pStyle w:val="PL"/>
        <w:rPr>
          <w:snapToGrid w:val="0"/>
        </w:rPr>
      </w:pPr>
    </w:p>
    <w:p w14:paraId="42C5ED4C" w14:textId="77777777" w:rsidR="00F02090" w:rsidRPr="00FD0425" w:rsidRDefault="00F02090" w:rsidP="00F02090">
      <w:pPr>
        <w:pStyle w:val="PL"/>
        <w:rPr>
          <w:snapToGrid w:val="0"/>
        </w:rPr>
      </w:pPr>
      <w:r w:rsidRPr="00FD0425">
        <w:t>Configuration-successfully-applied-</w:t>
      </w:r>
      <w:r w:rsidRPr="00FD0425">
        <w:rPr>
          <w:snapToGrid w:val="0"/>
        </w:rPr>
        <w:t>ExtIEs XNAP-PROTOCOL-EXTENSION ::= {</w:t>
      </w:r>
    </w:p>
    <w:p w14:paraId="3E2D5E51" w14:textId="77777777" w:rsidR="00F02090" w:rsidRPr="00FD0425" w:rsidRDefault="00F02090" w:rsidP="00F02090">
      <w:pPr>
        <w:pStyle w:val="PL"/>
        <w:rPr>
          <w:snapToGrid w:val="0"/>
        </w:rPr>
      </w:pPr>
      <w:r w:rsidRPr="00FD0425">
        <w:rPr>
          <w:snapToGrid w:val="0"/>
        </w:rPr>
        <w:tab/>
        <w:t>...</w:t>
      </w:r>
    </w:p>
    <w:p w14:paraId="6D881DDE" w14:textId="77777777" w:rsidR="00F02090" w:rsidRPr="00FD0425" w:rsidRDefault="00F02090" w:rsidP="00F02090">
      <w:pPr>
        <w:pStyle w:val="PL"/>
        <w:rPr>
          <w:snapToGrid w:val="0"/>
        </w:rPr>
      </w:pPr>
      <w:r w:rsidRPr="00FD0425">
        <w:rPr>
          <w:snapToGrid w:val="0"/>
        </w:rPr>
        <w:t>}</w:t>
      </w:r>
    </w:p>
    <w:p w14:paraId="19EEC2B0" w14:textId="77777777" w:rsidR="00F02090" w:rsidRPr="00FD0425" w:rsidRDefault="00F02090" w:rsidP="00F02090">
      <w:pPr>
        <w:pStyle w:val="PL"/>
        <w:rPr>
          <w:snapToGrid w:val="0"/>
        </w:rPr>
      </w:pPr>
    </w:p>
    <w:p w14:paraId="77AFA949" w14:textId="77777777" w:rsidR="00F02090" w:rsidRPr="00FD0425" w:rsidRDefault="00F02090" w:rsidP="00F02090">
      <w:pPr>
        <w:pStyle w:val="PL"/>
        <w:rPr>
          <w:snapToGrid w:val="0"/>
        </w:rPr>
      </w:pPr>
      <w:r w:rsidRPr="00FD0425">
        <w:t>Configuration-rejected-by-M-NG-RANNode ::= SEQUENCE {</w:t>
      </w:r>
    </w:p>
    <w:p w14:paraId="28FE3D12" w14:textId="77777777" w:rsidR="00F02090" w:rsidRPr="00FD0425" w:rsidRDefault="00F02090" w:rsidP="00F02090">
      <w:pPr>
        <w:pStyle w:val="PL"/>
        <w:rPr>
          <w:snapToGrid w:val="0"/>
        </w:rPr>
      </w:pPr>
      <w:r w:rsidRPr="00FD0425">
        <w:rPr>
          <w:snapToGrid w:val="0"/>
        </w:rPr>
        <w:tab/>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14:paraId="3C79B694" w14:textId="77777777" w:rsidR="00F02090" w:rsidRPr="00FD0425" w:rsidRDefault="00F02090" w:rsidP="00F02090">
      <w:pPr>
        <w:pStyle w:val="PL"/>
        <w:rPr>
          <w:snapToGrid w:val="0"/>
        </w:rPr>
      </w:pPr>
      <w:r w:rsidRPr="00FD0425">
        <w:rPr>
          <w:snapToGrid w:val="0"/>
        </w:rPr>
        <w:tab/>
        <w:t>m-NG-RANNode-to-S-NG-RANNode-Container</w:t>
      </w:r>
      <w:r w:rsidRPr="00FD0425">
        <w:rPr>
          <w:snapToGrid w:val="0"/>
        </w:rPr>
        <w:tab/>
      </w:r>
      <w:r w:rsidRPr="00FD0425">
        <w:rPr>
          <w:snapToGrid w:val="0"/>
        </w:rPr>
        <w:tab/>
        <w:t>OCTET STRING</w:t>
      </w:r>
      <w:r w:rsidRPr="00FD0425">
        <w:rPr>
          <w:snapToGrid w:val="0"/>
        </w:rPr>
        <w:tab/>
      </w:r>
      <w:r w:rsidRPr="00FD0425">
        <w:rPr>
          <w:snapToGrid w:val="0"/>
        </w:rPr>
        <w:tab/>
        <w:t>OPTIONAL,</w:t>
      </w:r>
    </w:p>
    <w:p w14:paraId="245E19D8"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Configuration-rejected-by-M-NG-RANNode-</w:t>
      </w:r>
      <w:r w:rsidRPr="00FD0425">
        <w:rPr>
          <w:snapToGrid w:val="0"/>
        </w:rPr>
        <w:t>ExtIEs} } OPTIONAL,</w:t>
      </w:r>
    </w:p>
    <w:p w14:paraId="49123149" w14:textId="77777777" w:rsidR="00F02090" w:rsidRPr="00FD0425" w:rsidRDefault="00F02090" w:rsidP="00F02090">
      <w:pPr>
        <w:pStyle w:val="PL"/>
        <w:rPr>
          <w:snapToGrid w:val="0"/>
        </w:rPr>
      </w:pPr>
      <w:r w:rsidRPr="00FD0425">
        <w:rPr>
          <w:snapToGrid w:val="0"/>
        </w:rPr>
        <w:tab/>
        <w:t>...</w:t>
      </w:r>
    </w:p>
    <w:p w14:paraId="59F991BD" w14:textId="77777777" w:rsidR="00F02090" w:rsidRPr="00FD0425" w:rsidRDefault="00F02090" w:rsidP="00F02090">
      <w:pPr>
        <w:pStyle w:val="PL"/>
        <w:rPr>
          <w:snapToGrid w:val="0"/>
        </w:rPr>
      </w:pPr>
      <w:r w:rsidRPr="00FD0425">
        <w:rPr>
          <w:snapToGrid w:val="0"/>
        </w:rPr>
        <w:t>}</w:t>
      </w:r>
    </w:p>
    <w:p w14:paraId="5658DFCB" w14:textId="77777777" w:rsidR="00F02090" w:rsidRPr="00FD0425" w:rsidRDefault="00F02090" w:rsidP="00F02090">
      <w:pPr>
        <w:pStyle w:val="PL"/>
        <w:rPr>
          <w:snapToGrid w:val="0"/>
        </w:rPr>
      </w:pPr>
    </w:p>
    <w:p w14:paraId="2A8E4A4F" w14:textId="77777777" w:rsidR="00F02090" w:rsidRPr="00FD0425" w:rsidRDefault="00F02090" w:rsidP="00F02090">
      <w:pPr>
        <w:pStyle w:val="PL"/>
        <w:rPr>
          <w:snapToGrid w:val="0"/>
        </w:rPr>
      </w:pPr>
      <w:r w:rsidRPr="00FD0425">
        <w:t>Configuration-rejected-by-M-NG-RANNode-</w:t>
      </w:r>
      <w:r w:rsidRPr="00FD0425">
        <w:rPr>
          <w:snapToGrid w:val="0"/>
        </w:rPr>
        <w:t>ExtIEs XNAP-PROTOCOL-EXTENSION ::= {</w:t>
      </w:r>
    </w:p>
    <w:p w14:paraId="2FC59131" w14:textId="77777777" w:rsidR="00F02090" w:rsidRPr="00FD0425" w:rsidRDefault="00F02090" w:rsidP="00F02090">
      <w:pPr>
        <w:pStyle w:val="PL"/>
        <w:rPr>
          <w:snapToGrid w:val="0"/>
        </w:rPr>
      </w:pPr>
      <w:r w:rsidRPr="00FD0425">
        <w:rPr>
          <w:snapToGrid w:val="0"/>
        </w:rPr>
        <w:tab/>
        <w:t>...</w:t>
      </w:r>
    </w:p>
    <w:p w14:paraId="495FCC22" w14:textId="77777777" w:rsidR="00F02090" w:rsidRPr="00FD0425" w:rsidRDefault="00F02090" w:rsidP="00F02090">
      <w:pPr>
        <w:pStyle w:val="PL"/>
        <w:rPr>
          <w:snapToGrid w:val="0"/>
        </w:rPr>
      </w:pPr>
      <w:r w:rsidRPr="00FD0425">
        <w:rPr>
          <w:snapToGrid w:val="0"/>
        </w:rPr>
        <w:t>}</w:t>
      </w:r>
    </w:p>
    <w:p w14:paraId="7B270B31" w14:textId="77777777" w:rsidR="00F02090" w:rsidRPr="00FD0425" w:rsidRDefault="00F02090" w:rsidP="00F02090">
      <w:pPr>
        <w:pStyle w:val="PL"/>
        <w:rPr>
          <w:snapToGrid w:val="0"/>
        </w:rPr>
      </w:pPr>
    </w:p>
    <w:p w14:paraId="23E544A6" w14:textId="77777777" w:rsidR="00F02090" w:rsidRPr="00FD0425" w:rsidRDefault="00F02090" w:rsidP="00F02090">
      <w:pPr>
        <w:pStyle w:val="PL"/>
        <w:rPr>
          <w:snapToGrid w:val="0"/>
        </w:rPr>
      </w:pPr>
    </w:p>
    <w:p w14:paraId="2D8752DF" w14:textId="77777777" w:rsidR="00F02090" w:rsidRPr="00FD0425" w:rsidRDefault="00F02090" w:rsidP="00F02090">
      <w:pPr>
        <w:pStyle w:val="PL"/>
        <w:rPr>
          <w:snapToGrid w:val="0"/>
        </w:rPr>
      </w:pPr>
      <w:r w:rsidRPr="00FD0425">
        <w:rPr>
          <w:snapToGrid w:val="0"/>
        </w:rPr>
        <w:t>-- **************************************************************</w:t>
      </w:r>
    </w:p>
    <w:p w14:paraId="3B830230" w14:textId="77777777" w:rsidR="00F02090" w:rsidRPr="00FD0425" w:rsidRDefault="00F02090" w:rsidP="00F02090">
      <w:pPr>
        <w:pStyle w:val="PL"/>
        <w:rPr>
          <w:snapToGrid w:val="0"/>
        </w:rPr>
      </w:pPr>
      <w:r w:rsidRPr="00FD0425">
        <w:rPr>
          <w:snapToGrid w:val="0"/>
        </w:rPr>
        <w:t>--</w:t>
      </w:r>
    </w:p>
    <w:p w14:paraId="2BF7C8BA" w14:textId="77777777" w:rsidR="00F02090" w:rsidRPr="00FD0425" w:rsidRDefault="00F02090" w:rsidP="00F02090">
      <w:pPr>
        <w:pStyle w:val="PL"/>
        <w:outlineLvl w:val="3"/>
        <w:rPr>
          <w:snapToGrid w:val="0"/>
        </w:rPr>
      </w:pPr>
      <w:r w:rsidRPr="00FD0425">
        <w:rPr>
          <w:snapToGrid w:val="0"/>
        </w:rPr>
        <w:t>-- S-NODE MODIFICATION REQUEST</w:t>
      </w:r>
    </w:p>
    <w:p w14:paraId="5BDC4084" w14:textId="77777777" w:rsidR="00F02090" w:rsidRPr="00FD0425" w:rsidRDefault="00F02090" w:rsidP="00F02090">
      <w:pPr>
        <w:pStyle w:val="PL"/>
        <w:rPr>
          <w:snapToGrid w:val="0"/>
        </w:rPr>
      </w:pPr>
      <w:r w:rsidRPr="00FD0425">
        <w:rPr>
          <w:snapToGrid w:val="0"/>
        </w:rPr>
        <w:t>--</w:t>
      </w:r>
    </w:p>
    <w:p w14:paraId="2BA3E398" w14:textId="77777777" w:rsidR="00F02090" w:rsidRPr="00FD0425" w:rsidRDefault="00F02090" w:rsidP="00F02090">
      <w:pPr>
        <w:pStyle w:val="PL"/>
        <w:rPr>
          <w:snapToGrid w:val="0"/>
        </w:rPr>
      </w:pPr>
      <w:r w:rsidRPr="00FD0425">
        <w:rPr>
          <w:snapToGrid w:val="0"/>
        </w:rPr>
        <w:t>-- **************************************************************</w:t>
      </w:r>
    </w:p>
    <w:p w14:paraId="495EF750" w14:textId="77777777" w:rsidR="00F02090" w:rsidRPr="00FD0425" w:rsidRDefault="00F02090" w:rsidP="00F02090">
      <w:pPr>
        <w:pStyle w:val="PL"/>
        <w:rPr>
          <w:snapToGrid w:val="0"/>
        </w:rPr>
      </w:pPr>
    </w:p>
    <w:p w14:paraId="5B42A1A3" w14:textId="77777777" w:rsidR="00F02090" w:rsidRPr="00FD0425" w:rsidRDefault="00F02090" w:rsidP="00F02090">
      <w:pPr>
        <w:pStyle w:val="PL"/>
        <w:rPr>
          <w:snapToGrid w:val="0"/>
        </w:rPr>
      </w:pPr>
      <w:r w:rsidRPr="00FD0425">
        <w:rPr>
          <w:snapToGrid w:val="0"/>
        </w:rPr>
        <w:t>SNodeModificationRequest ::= SEQUENCE {</w:t>
      </w:r>
    </w:p>
    <w:p w14:paraId="263FC16F" w14:textId="77777777" w:rsidR="00F02090" w:rsidRPr="00491EA3" w:rsidRDefault="00F02090" w:rsidP="00F02090">
      <w:pPr>
        <w:pStyle w:val="PL"/>
        <w:rPr>
          <w:snapToGrid w:val="0"/>
          <w:lang w:val="it-IT"/>
        </w:rPr>
      </w:pPr>
      <w:r w:rsidRPr="00FD0425">
        <w:rPr>
          <w:snapToGrid w:val="0"/>
        </w:rPr>
        <w:tab/>
      </w:r>
      <w:r w:rsidRPr="00491EA3">
        <w:rPr>
          <w:snapToGrid w:val="0"/>
          <w:lang w:val="it-IT"/>
        </w:rPr>
        <w:t>protocolIEs</w:t>
      </w:r>
      <w:r w:rsidRPr="00491EA3">
        <w:rPr>
          <w:snapToGrid w:val="0"/>
          <w:lang w:val="it-IT"/>
        </w:rPr>
        <w:tab/>
      </w:r>
      <w:r w:rsidRPr="00491EA3">
        <w:rPr>
          <w:snapToGrid w:val="0"/>
          <w:lang w:val="it-IT"/>
        </w:rPr>
        <w:tab/>
      </w:r>
      <w:r w:rsidRPr="00491EA3">
        <w:rPr>
          <w:snapToGrid w:val="0"/>
          <w:lang w:val="it-IT"/>
        </w:rPr>
        <w:tab/>
        <w:t>ProtocolIE-Container</w:t>
      </w:r>
      <w:r w:rsidRPr="00491EA3">
        <w:rPr>
          <w:snapToGrid w:val="0"/>
          <w:lang w:val="it-IT"/>
        </w:rPr>
        <w:tab/>
        <w:t>{{ SNodeModificationRequest-IEs}},</w:t>
      </w:r>
    </w:p>
    <w:p w14:paraId="76EC8348" w14:textId="77777777" w:rsidR="00F02090" w:rsidRPr="00FD0425" w:rsidRDefault="00F02090" w:rsidP="00F02090">
      <w:pPr>
        <w:pStyle w:val="PL"/>
        <w:rPr>
          <w:snapToGrid w:val="0"/>
        </w:rPr>
      </w:pPr>
      <w:r w:rsidRPr="00491EA3">
        <w:rPr>
          <w:snapToGrid w:val="0"/>
          <w:lang w:val="it-IT"/>
        </w:rPr>
        <w:tab/>
      </w:r>
      <w:r w:rsidRPr="00FD0425">
        <w:rPr>
          <w:snapToGrid w:val="0"/>
        </w:rPr>
        <w:t>...</w:t>
      </w:r>
    </w:p>
    <w:p w14:paraId="6A7557B1" w14:textId="77777777" w:rsidR="00F02090" w:rsidRPr="00FD0425" w:rsidRDefault="00F02090" w:rsidP="00F02090">
      <w:pPr>
        <w:pStyle w:val="PL"/>
        <w:rPr>
          <w:snapToGrid w:val="0"/>
        </w:rPr>
      </w:pPr>
      <w:r w:rsidRPr="00FD0425">
        <w:rPr>
          <w:snapToGrid w:val="0"/>
        </w:rPr>
        <w:t>}</w:t>
      </w:r>
    </w:p>
    <w:p w14:paraId="32B208EE" w14:textId="77777777" w:rsidR="00F02090" w:rsidRPr="00FD0425" w:rsidRDefault="00F02090" w:rsidP="00F02090">
      <w:pPr>
        <w:pStyle w:val="PL"/>
        <w:rPr>
          <w:snapToGrid w:val="0"/>
        </w:rPr>
      </w:pPr>
    </w:p>
    <w:p w14:paraId="730D4DF4" w14:textId="77777777" w:rsidR="00F02090" w:rsidRPr="00FD0425" w:rsidRDefault="00F02090" w:rsidP="00F02090">
      <w:pPr>
        <w:pStyle w:val="PL"/>
        <w:rPr>
          <w:snapToGrid w:val="0"/>
        </w:rPr>
      </w:pPr>
      <w:r w:rsidRPr="00FD0425">
        <w:rPr>
          <w:snapToGrid w:val="0"/>
        </w:rPr>
        <w:t>SNodeModificationRequest-IEs XNAP-PROTOCOL-IES ::= {</w:t>
      </w:r>
    </w:p>
    <w:p w14:paraId="60746C05" w14:textId="6CC4E7D9" w:rsidR="00F02090" w:rsidRPr="00FD0425" w:rsidRDefault="00F02090" w:rsidP="00F0209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3A333C">
        <w:rPr>
          <w:snapToGrid w:val="0"/>
        </w:rPr>
        <w:tab/>
      </w:r>
      <w:r w:rsidRPr="00FD0425">
        <w:rPr>
          <w:snapToGrid w:val="0"/>
        </w:rPr>
        <w:t>PRESENCE mandatory}|</w:t>
      </w:r>
    </w:p>
    <w:p w14:paraId="6D60E8AF" w14:textId="78FDB009" w:rsidR="00F02090" w:rsidRPr="00FD0425" w:rsidRDefault="00F02090" w:rsidP="00F0209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3A333C">
        <w:rPr>
          <w:snapToGrid w:val="0"/>
        </w:rPr>
        <w:tab/>
      </w:r>
      <w:r w:rsidRPr="00FD0425">
        <w:rPr>
          <w:snapToGrid w:val="0"/>
        </w:rPr>
        <w:t>PRESENCE mandatory}|</w:t>
      </w:r>
    </w:p>
    <w:p w14:paraId="39CB7EDB" w14:textId="32C3598D" w:rsidR="00F02090" w:rsidRPr="00FD0425" w:rsidRDefault="00F02090" w:rsidP="00F02090">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3A333C">
        <w:rPr>
          <w:snapToGrid w:val="0"/>
        </w:rPr>
        <w:tab/>
      </w:r>
      <w:r w:rsidRPr="00FD0425">
        <w:rPr>
          <w:snapToGrid w:val="0"/>
        </w:rPr>
        <w:t>PRESENCE mandatory}|</w:t>
      </w:r>
    </w:p>
    <w:p w14:paraId="4ECE6602" w14:textId="34A9CB47" w:rsidR="00F02090" w:rsidRPr="00FD0425" w:rsidRDefault="00F02090" w:rsidP="00F02090">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r>
      <w:r w:rsidR="003A333C">
        <w:tab/>
      </w:r>
      <w:r w:rsidRPr="00FD0425">
        <w:t>PRESENCE optional }|</w:t>
      </w:r>
    </w:p>
    <w:p w14:paraId="5F2C3B62" w14:textId="35C95F11" w:rsidR="00F02090" w:rsidRPr="00FD0425" w:rsidRDefault="00F02090" w:rsidP="00F02090">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Style w:val="PLChar"/>
        </w:rPr>
        <w:tab/>
      </w:r>
      <w:r w:rsidRPr="00FD0425">
        <w:tab/>
      </w:r>
      <w:r w:rsidRPr="00FD0425">
        <w:tab/>
      </w:r>
      <w:r w:rsidRPr="00FD0425">
        <w:tab/>
      </w:r>
      <w:r w:rsidRPr="00FD0425">
        <w:tab/>
      </w:r>
      <w:r w:rsidR="003A333C">
        <w:tab/>
      </w:r>
      <w:r w:rsidRPr="00FD0425">
        <w:rPr>
          <w:rStyle w:val="PLChar"/>
        </w:rPr>
        <w:t>PRESENCE optional }|</w:t>
      </w:r>
    </w:p>
    <w:p w14:paraId="3EEF0494" w14:textId="38BEFAA3" w:rsidR="00F02090" w:rsidRPr="00FD0425" w:rsidRDefault="00F02090" w:rsidP="00F02090">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003A333C">
        <w:tab/>
      </w:r>
      <w:r w:rsidRPr="00FD0425">
        <w:rPr>
          <w:rStyle w:val="PLChar"/>
        </w:rPr>
        <w:t>PRESENCE optional }|</w:t>
      </w:r>
    </w:p>
    <w:p w14:paraId="728F83C5" w14:textId="4B5696AA" w:rsidR="00F02090" w:rsidRPr="00FD0425" w:rsidRDefault="00F02090" w:rsidP="00F02090">
      <w:pPr>
        <w:pStyle w:val="PL"/>
        <w:rPr>
          <w:rStyle w:val="PLChar"/>
        </w:rPr>
      </w:pPr>
      <w:r w:rsidRPr="00FD0425">
        <w:rPr>
          <w:snapToGrid w:val="0"/>
        </w:rPr>
        <w:tab/>
        <w:t>{ ID 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SCGConfigurationQuery</w:t>
      </w:r>
      <w:r w:rsidRPr="00FD0425">
        <w:rPr>
          <w:rStyle w:val="PLChar"/>
        </w:rPr>
        <w:tab/>
      </w:r>
      <w:r w:rsidRPr="00FD0425">
        <w:tab/>
      </w:r>
      <w:r w:rsidRPr="00FD0425">
        <w:tab/>
      </w:r>
      <w:r w:rsidRPr="00FD0425">
        <w:tab/>
      </w:r>
      <w:r w:rsidRPr="00FD0425">
        <w:tab/>
      </w:r>
      <w:r w:rsidRPr="00FD0425">
        <w:tab/>
      </w:r>
      <w:r w:rsidR="003A333C">
        <w:tab/>
      </w:r>
      <w:r w:rsidRPr="00FD0425">
        <w:rPr>
          <w:rStyle w:val="PLChar"/>
        </w:rPr>
        <w:t>PRESENCE optional }|</w:t>
      </w:r>
    </w:p>
    <w:p w14:paraId="06BF0CE3" w14:textId="7CDE41D3" w:rsidR="00F02090" w:rsidRPr="00FD0425" w:rsidRDefault="00F02090" w:rsidP="00F02090">
      <w:pPr>
        <w:pStyle w:val="PL"/>
        <w:rPr>
          <w:rStyle w:val="PLChar"/>
        </w:rPr>
      </w:pPr>
      <w:r w:rsidRPr="00FD0425">
        <w:rPr>
          <w:snapToGrid w:val="0"/>
        </w:rPr>
        <w:tab/>
        <w:t>{ ID id-UEContextInfo-SNModRequest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UEContextInfo-SNModRequest</w:t>
      </w:r>
      <w:r w:rsidRPr="00FD0425">
        <w:tab/>
      </w:r>
      <w:r w:rsidRPr="00FD0425">
        <w:tab/>
      </w:r>
      <w:r w:rsidRPr="00FD0425">
        <w:tab/>
      </w:r>
      <w:r w:rsidRPr="00FD0425">
        <w:tab/>
      </w:r>
      <w:r w:rsidR="003A333C">
        <w:tab/>
      </w:r>
      <w:r w:rsidRPr="00FD0425">
        <w:rPr>
          <w:rStyle w:val="PLChar"/>
        </w:rPr>
        <w:t>PRESENCE optional }|</w:t>
      </w:r>
    </w:p>
    <w:p w14:paraId="6A5E1EBA" w14:textId="12383373" w:rsidR="00F02090" w:rsidRPr="00FD0425" w:rsidRDefault="00F02090" w:rsidP="00F02090">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3A333C">
        <w:rPr>
          <w:snapToGrid w:val="0"/>
        </w:rPr>
        <w:tab/>
      </w:r>
      <w:r w:rsidRPr="00FD0425">
        <w:rPr>
          <w:snapToGrid w:val="0"/>
        </w:rPr>
        <w:t>PRESENCE optional }|</w:t>
      </w:r>
    </w:p>
    <w:p w14:paraId="37CDC39A" w14:textId="3A252258" w:rsidR="00F02090" w:rsidRPr="00FD0425" w:rsidRDefault="00F02090" w:rsidP="00F02090">
      <w:pPr>
        <w:pStyle w:val="PL"/>
        <w:rPr>
          <w:snapToGrid w:val="0"/>
        </w:rPr>
      </w:pPr>
      <w:r w:rsidRPr="00FD0425">
        <w:rPr>
          <w:snapToGrid w:val="0"/>
        </w:rPr>
        <w:lastRenderedPageBreak/>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3A333C">
        <w:rPr>
          <w:snapToGrid w:val="0"/>
        </w:rPr>
        <w:tab/>
      </w:r>
      <w:r w:rsidRPr="00FD0425">
        <w:rPr>
          <w:snapToGrid w:val="0"/>
        </w:rPr>
        <w:t>PRESENCE optional }|</w:t>
      </w:r>
    </w:p>
    <w:p w14:paraId="6BD5B25A" w14:textId="0D9A5BD4" w:rsidR="00F02090" w:rsidRPr="00FD0425" w:rsidRDefault="00F02090" w:rsidP="00F02090">
      <w:pPr>
        <w:pStyle w:val="PL"/>
        <w:rPr>
          <w:snapToGrid w:val="0"/>
        </w:rPr>
      </w:pPr>
      <w:r w:rsidRPr="00FD0425">
        <w:rPr>
          <w:snapToGrid w:val="0"/>
        </w:rPr>
        <w:tab/>
        <w:t>{ ID id-requestedSplitSRBrelease</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3A333C">
        <w:rPr>
          <w:snapToGrid w:val="0"/>
        </w:rPr>
        <w:tab/>
      </w:r>
      <w:r w:rsidRPr="00FD0425">
        <w:rPr>
          <w:snapToGrid w:val="0"/>
        </w:rPr>
        <w:t>PRESENCE optional }|</w:t>
      </w:r>
    </w:p>
    <w:p w14:paraId="00280482" w14:textId="4FF229CC" w:rsidR="00F02090" w:rsidRPr="00FD0425" w:rsidRDefault="00F02090" w:rsidP="00F02090">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r>
      <w:r w:rsidR="003A333C">
        <w:rPr>
          <w:snapToGrid w:val="0"/>
        </w:rPr>
        <w:tab/>
      </w:r>
      <w:r w:rsidRPr="00FD0425">
        <w:rPr>
          <w:snapToGrid w:val="0"/>
        </w:rPr>
        <w:t>PRESENCE optional }|</w:t>
      </w:r>
    </w:p>
    <w:p w14:paraId="1A41B297" w14:textId="178E732F" w:rsidR="00F02090" w:rsidRPr="00FD0425" w:rsidRDefault="00F02090" w:rsidP="00F02090">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3A333C">
        <w:rPr>
          <w:snapToGrid w:val="0"/>
        </w:rPr>
        <w:tab/>
      </w:r>
      <w:r w:rsidRPr="00FD0425">
        <w:rPr>
          <w:snapToGrid w:val="0"/>
        </w:rPr>
        <w:t>PRESENCE optional }|</w:t>
      </w:r>
    </w:p>
    <w:p w14:paraId="656D09A5" w14:textId="74D82CB0" w:rsidR="00960FEF" w:rsidRPr="00FD0425" w:rsidRDefault="00F02090" w:rsidP="00960FEF">
      <w:pPr>
        <w:pStyle w:val="PL"/>
        <w:rPr>
          <w:snapToGrid w:val="0"/>
        </w:rPr>
      </w:pPr>
      <w:r w:rsidRPr="00FD0425">
        <w:rPr>
          <w:snapToGrid w:val="0"/>
        </w:rPr>
        <w:tab/>
        <w:t>{ ID id-S-NG-RANnodeMaxIPDataRate</w:t>
      </w:r>
      <w:r w:rsidR="00960FEF" w:rsidRPr="00FD0425">
        <w:rPr>
          <w:snapToGrid w:val="0"/>
        </w:rPr>
        <w:t>-UL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3A333C">
        <w:rPr>
          <w:snapToGrid w:val="0"/>
        </w:rPr>
        <w:tab/>
      </w:r>
      <w:r w:rsidRPr="00FD0425">
        <w:rPr>
          <w:snapToGrid w:val="0"/>
        </w:rPr>
        <w:t>PRESENCE optional }</w:t>
      </w:r>
      <w:r w:rsidR="00960FEF" w:rsidRPr="00FD0425">
        <w:rPr>
          <w:snapToGrid w:val="0"/>
        </w:rPr>
        <w:t>|</w:t>
      </w:r>
    </w:p>
    <w:p w14:paraId="2317EF64" w14:textId="5E7AA3C5" w:rsidR="006A0009" w:rsidRPr="00FD0425" w:rsidRDefault="00960FEF" w:rsidP="00960FEF">
      <w:pPr>
        <w:pStyle w:val="PL"/>
        <w:rPr>
          <w:snapToGrid w:val="0"/>
        </w:rPr>
      </w:pPr>
      <w:r w:rsidRPr="00FD0425">
        <w:rPr>
          <w:snapToGrid w:val="0"/>
        </w:rPr>
        <w:tab/>
        <w:t>{ ID id-S-NG-RANnodeMaxIPDataRate-DL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3A333C">
        <w:rPr>
          <w:snapToGrid w:val="0"/>
        </w:rPr>
        <w:tab/>
      </w:r>
      <w:r w:rsidRPr="00FD0425">
        <w:rPr>
          <w:snapToGrid w:val="0"/>
        </w:rPr>
        <w:t>PRESENCE optional }</w:t>
      </w:r>
      <w:r w:rsidR="006A0009" w:rsidRPr="00FD0425">
        <w:rPr>
          <w:snapToGrid w:val="0"/>
        </w:rPr>
        <w:t>|</w:t>
      </w:r>
    </w:p>
    <w:p w14:paraId="6847A352" w14:textId="743985F4" w:rsidR="00FE17E1" w:rsidRPr="00FD0425" w:rsidRDefault="006A0009" w:rsidP="006A0009">
      <w:pPr>
        <w:pStyle w:val="PL"/>
        <w:rPr>
          <w:snapToGrid w:val="0"/>
        </w:rPr>
      </w:pPr>
      <w:r w:rsidRPr="00FD0425">
        <w:rPr>
          <w:snapToGrid w:val="0"/>
        </w:rPr>
        <w:tab/>
        <w:t>{ ID id-LocationInformationSNReporting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r>
      <w:r w:rsidR="003A333C">
        <w:rPr>
          <w:snapToGrid w:val="0"/>
        </w:rPr>
        <w:tab/>
      </w:r>
      <w:r w:rsidRPr="00FD0425">
        <w:rPr>
          <w:snapToGrid w:val="0"/>
        </w:rPr>
        <w:t>PRESENCE optional</w:t>
      </w:r>
      <w:r w:rsidR="0043074B">
        <w:rPr>
          <w:snapToGrid w:val="0"/>
        </w:rPr>
        <w:t xml:space="preserve"> </w:t>
      </w:r>
      <w:r w:rsidRPr="00FD0425">
        <w:rPr>
          <w:snapToGrid w:val="0"/>
        </w:rPr>
        <w:t>}</w:t>
      </w:r>
      <w:r w:rsidR="00FE17E1" w:rsidRPr="00FD0425">
        <w:rPr>
          <w:snapToGrid w:val="0"/>
        </w:rPr>
        <w:t>|</w:t>
      </w:r>
    </w:p>
    <w:p w14:paraId="1F517262" w14:textId="609D1B89" w:rsidR="0003149B" w:rsidRPr="00FD0425" w:rsidRDefault="00FE17E1" w:rsidP="0003149B">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sidR="003A333C">
        <w:rPr>
          <w:snapToGrid w:val="0"/>
        </w:rPr>
        <w:tab/>
      </w:r>
      <w:r w:rsidRPr="00FD0425">
        <w:rPr>
          <w:snapToGrid w:val="0"/>
        </w:rPr>
        <w:t>PRESENCE optional }</w:t>
      </w:r>
      <w:r w:rsidR="0003149B" w:rsidRPr="00FD0425">
        <w:rPr>
          <w:snapToGrid w:val="0"/>
        </w:rPr>
        <w:t>|</w:t>
      </w:r>
    </w:p>
    <w:p w14:paraId="129DDB2B" w14:textId="025F5D8D" w:rsidR="000505FD" w:rsidRPr="00FD0425" w:rsidRDefault="0003149B" w:rsidP="000505FD">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83156F" w:rsidRPr="00FD0425">
        <w:rPr>
          <w:snapToGrid w:val="0"/>
        </w:rPr>
        <w:tab/>
      </w:r>
      <w:r w:rsidRPr="00FD0425">
        <w:rPr>
          <w:snapToGrid w:val="0"/>
        </w:rPr>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3A333C">
        <w:rPr>
          <w:snapToGrid w:val="0"/>
        </w:rPr>
        <w:tab/>
      </w:r>
      <w:r w:rsidRPr="00FD0425">
        <w:rPr>
          <w:snapToGrid w:val="0"/>
        </w:rPr>
        <w:t>PRESENCE optional }</w:t>
      </w:r>
      <w:r w:rsidR="000505FD" w:rsidRPr="00FD0425">
        <w:rPr>
          <w:snapToGrid w:val="0"/>
        </w:rPr>
        <w:t>|</w:t>
      </w:r>
    </w:p>
    <w:p w14:paraId="4CEDB1A0" w14:textId="19C08D51" w:rsidR="00CE3100" w:rsidRPr="00FD0425" w:rsidRDefault="000505FD" w:rsidP="00CE3100">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83156F" w:rsidRPr="00FD0425">
        <w:rPr>
          <w:snapToGrid w:val="0"/>
        </w:rPr>
        <w:tab/>
      </w:r>
      <w:r w:rsidRPr="00FD0425">
        <w:rPr>
          <w:snapToGrid w:val="0"/>
        </w:rPr>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3A333C">
        <w:rPr>
          <w:snapToGrid w:val="0"/>
        </w:rPr>
        <w:tab/>
      </w:r>
      <w:r w:rsidRPr="00FD0425">
        <w:rPr>
          <w:snapToGrid w:val="0"/>
        </w:rPr>
        <w:t>PRESENCE optional</w:t>
      </w:r>
      <w:r w:rsidR="003A333C">
        <w:rPr>
          <w:snapToGrid w:val="0"/>
        </w:rPr>
        <w:t xml:space="preserve"> </w:t>
      </w:r>
      <w:r w:rsidRPr="00FD0425">
        <w:rPr>
          <w:snapToGrid w:val="0"/>
        </w:rPr>
        <w:t>}</w:t>
      </w:r>
      <w:r w:rsidR="00CE3100" w:rsidRPr="00FD0425">
        <w:rPr>
          <w:snapToGrid w:val="0"/>
        </w:rPr>
        <w:t>|</w:t>
      </w:r>
    </w:p>
    <w:p w14:paraId="55C41905" w14:textId="06644360" w:rsidR="00CE3100" w:rsidRPr="00FD0425" w:rsidRDefault="00CE3100" w:rsidP="00CE3100">
      <w:pPr>
        <w:pStyle w:val="PL"/>
        <w:rPr>
          <w:snapToGrid w:val="0"/>
        </w:rPr>
      </w:pPr>
      <w:r w:rsidRPr="00FD0425">
        <w:rPr>
          <w:snapToGrid w:val="0"/>
        </w:rPr>
        <w:tab/>
        <w:t>{ ID id-</w:t>
      </w:r>
      <w:r w:rsidR="00FD0AA2">
        <w:rPr>
          <w:snapToGrid w:val="0"/>
        </w:rPr>
        <w:t>R</w:t>
      </w:r>
      <w:r w:rsidRPr="00FD0425">
        <w:rPr>
          <w:snapToGrid w:val="0"/>
        </w:rPr>
        <w:t>equested</w:t>
      </w:r>
      <w:r w:rsidR="006B233E">
        <w:rPr>
          <w:snapToGrid w:val="0"/>
        </w:rPr>
        <w:t>FastMCGRecovery</w:t>
      </w:r>
      <w:r w:rsidRPr="00FD0425">
        <w:rPr>
          <w:snapToGrid w:val="0"/>
        </w:rPr>
        <w:t>ViaSRB3</w:t>
      </w:r>
      <w:r w:rsidRPr="00FD0425">
        <w:rPr>
          <w:snapToGrid w:val="0"/>
        </w:rPr>
        <w:tab/>
      </w:r>
      <w:r w:rsidRPr="00FD0425">
        <w:rPr>
          <w:snapToGrid w:val="0"/>
        </w:rPr>
        <w:tab/>
      </w:r>
      <w:r w:rsidR="004438EB" w:rsidRPr="00FD0425">
        <w:rPr>
          <w:snapToGrid w:val="0"/>
        </w:rPr>
        <w:tab/>
      </w:r>
      <w:r w:rsidRPr="00FD0425">
        <w:rPr>
          <w:snapToGrid w:val="0"/>
        </w:rPr>
        <w:t>CRITICALITY ignore</w:t>
      </w:r>
      <w:r w:rsidRPr="00FD0425">
        <w:rPr>
          <w:snapToGrid w:val="0"/>
        </w:rPr>
        <w:tab/>
      </w:r>
      <w:r w:rsidRPr="00FD0425">
        <w:rPr>
          <w:snapToGrid w:val="0"/>
        </w:rPr>
        <w:tab/>
        <w:t>TYPE Requested</w:t>
      </w:r>
      <w:r w:rsidR="006B233E">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r>
      <w:r w:rsidR="003A333C">
        <w:rPr>
          <w:snapToGrid w:val="0"/>
        </w:rPr>
        <w:tab/>
      </w:r>
      <w:r w:rsidRPr="00FD0425">
        <w:rPr>
          <w:snapToGrid w:val="0"/>
        </w:rPr>
        <w:t>PRESENCE optional }|</w:t>
      </w:r>
    </w:p>
    <w:p w14:paraId="5F00C31C" w14:textId="77777777" w:rsidR="00655FE8" w:rsidRDefault="00CE3100" w:rsidP="00655FE8">
      <w:pPr>
        <w:pStyle w:val="PL"/>
        <w:rPr>
          <w:snapToGrid w:val="0"/>
          <w:lang w:eastAsia="zh-CN"/>
        </w:rPr>
      </w:pPr>
      <w:r w:rsidRPr="00FD0425">
        <w:rPr>
          <w:snapToGrid w:val="0"/>
        </w:rPr>
        <w:tab/>
        <w:t>{ ID id-</w:t>
      </w:r>
      <w:r w:rsidR="00FD0AA2">
        <w:rPr>
          <w:snapToGrid w:val="0"/>
        </w:rPr>
        <w:t>R</w:t>
      </w:r>
      <w:r w:rsidRPr="00FD0425">
        <w:rPr>
          <w:snapToGrid w:val="0"/>
        </w:rPr>
        <w:t>equested</w:t>
      </w:r>
      <w:r w:rsidR="006B233E">
        <w:rPr>
          <w:snapToGrid w:val="0"/>
        </w:rPr>
        <w:t>FastMCGRecovery</w:t>
      </w:r>
      <w:r w:rsidRPr="00FD0425">
        <w:rPr>
          <w:snapToGrid w:val="0"/>
        </w:rPr>
        <w:t>ViaSRB3Release</w:t>
      </w:r>
      <w:r w:rsidRPr="00FD0425">
        <w:rPr>
          <w:snapToGrid w:val="0"/>
        </w:rPr>
        <w:tab/>
        <w:t>CRITICALITY ignore</w:t>
      </w:r>
      <w:r w:rsidRPr="00FD0425">
        <w:rPr>
          <w:snapToGrid w:val="0"/>
        </w:rPr>
        <w:tab/>
      </w:r>
      <w:r w:rsidRPr="00FD0425">
        <w:rPr>
          <w:snapToGrid w:val="0"/>
        </w:rPr>
        <w:tab/>
        <w:t>TYPE Requested</w:t>
      </w:r>
      <w:r w:rsidR="006B233E">
        <w:rPr>
          <w:snapToGrid w:val="0"/>
        </w:rPr>
        <w:t>FastMCGRecovery</w:t>
      </w:r>
      <w:r w:rsidRPr="00FD0425">
        <w:rPr>
          <w:snapToGrid w:val="0"/>
        </w:rPr>
        <w:t>ViaSRB3Release</w:t>
      </w:r>
      <w:r w:rsidRPr="00FD0425">
        <w:rPr>
          <w:snapToGrid w:val="0"/>
        </w:rPr>
        <w:tab/>
        <w:t>PRESENCE optional }</w:t>
      </w:r>
      <w:r w:rsidR="00655FE8">
        <w:rPr>
          <w:rFonts w:hint="eastAsia"/>
          <w:snapToGrid w:val="0"/>
          <w:lang w:eastAsia="zh-CN"/>
        </w:rPr>
        <w:t>|</w:t>
      </w:r>
    </w:p>
    <w:p w14:paraId="3B49F166" w14:textId="33D40B5D" w:rsidR="00D85E2E" w:rsidRDefault="00655FE8" w:rsidP="00D85E2E">
      <w:pPr>
        <w:pStyle w:val="PL"/>
        <w:rPr>
          <w:snapToGrid w:val="0"/>
          <w:lang w:eastAsia="zh-CN"/>
        </w:rPr>
      </w:pPr>
      <w:r w:rsidRPr="00FD0425">
        <w:rPr>
          <w:snapToGrid w:val="0"/>
        </w:rPr>
        <w:tab/>
      </w:r>
      <w:r w:rsidRPr="00B22C47">
        <w:rPr>
          <w:snapToGrid w:val="0"/>
        </w:rPr>
        <w:t>{ ID id-</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00C44CB2">
        <w:rPr>
          <w:snapToGrid w:val="0"/>
        </w:rPr>
        <w:tab/>
      </w:r>
      <w:r w:rsidR="00C44CB2">
        <w:rPr>
          <w:snapToGrid w:val="0"/>
        </w:rPr>
        <w:tab/>
      </w:r>
      <w:r w:rsidRPr="00B22C47">
        <w:rPr>
          <w:snapToGrid w:val="0"/>
        </w:rPr>
        <w:t>CRITICALITY ignore</w:t>
      </w:r>
      <w:r w:rsidRPr="00B22C47">
        <w:rPr>
          <w:snapToGrid w:val="0"/>
        </w:rPr>
        <w:tab/>
      </w:r>
      <w:r w:rsidRPr="00B22C47">
        <w:rPr>
          <w:snapToGrid w:val="0"/>
        </w:rPr>
        <w:tab/>
        <w:t xml:space="preserve">TYPE </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00C44CB2">
        <w:rPr>
          <w:snapToGrid w:val="0"/>
        </w:rPr>
        <w:tab/>
      </w:r>
      <w:r w:rsidR="00C44CB2">
        <w:rPr>
          <w:snapToGrid w:val="0"/>
        </w:rPr>
        <w:tab/>
      </w:r>
      <w:r w:rsidR="003A333C">
        <w:rPr>
          <w:snapToGrid w:val="0"/>
        </w:rPr>
        <w:tab/>
      </w:r>
      <w:r w:rsidRPr="00B22C47">
        <w:rPr>
          <w:snapToGrid w:val="0"/>
        </w:rPr>
        <w:t>PRESENCE optional</w:t>
      </w:r>
      <w:r w:rsidR="0043074B">
        <w:rPr>
          <w:snapToGrid w:val="0"/>
        </w:rPr>
        <w:t xml:space="preserve"> </w:t>
      </w:r>
      <w:r w:rsidRPr="00B22C47">
        <w:rPr>
          <w:snapToGrid w:val="0"/>
        </w:rPr>
        <w:t>}</w:t>
      </w:r>
      <w:r w:rsidR="00D85E2E">
        <w:rPr>
          <w:rFonts w:hint="eastAsia"/>
          <w:snapToGrid w:val="0"/>
          <w:lang w:eastAsia="zh-CN"/>
        </w:rPr>
        <w:t>|</w:t>
      </w:r>
    </w:p>
    <w:p w14:paraId="1EBEA2EF" w14:textId="1E2C7EA9" w:rsidR="00B85F81" w:rsidRDefault="00D85E2E" w:rsidP="00B85F81">
      <w:pPr>
        <w:pStyle w:val="PL"/>
        <w:rPr>
          <w:noProof w:val="0"/>
        </w:rPr>
      </w:pPr>
      <w:r>
        <w:rPr>
          <w:snapToGrid w:val="0"/>
          <w:lang w:eastAsia="zh-CN"/>
        </w:rPr>
        <w:tab/>
      </w:r>
      <w:r>
        <w:rPr>
          <w:rFonts w:hint="eastAsia"/>
          <w:snapToGrid w:val="0"/>
          <w:lang w:eastAsia="zh-CN"/>
        </w:rPr>
        <w:t>{ ID id-TargetNodeID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00C44CB2">
        <w:rPr>
          <w:snapToGrid w:val="0"/>
          <w:lang w:eastAsia="zh-CN"/>
        </w:rPr>
        <w:tab/>
      </w:r>
      <w:r w:rsidR="00C44CB2">
        <w:rPr>
          <w:snapToGrid w:val="0"/>
          <w:lang w:eastAsia="zh-CN"/>
        </w:rPr>
        <w:tab/>
      </w:r>
      <w:r w:rsidRPr="00B22C47">
        <w:rPr>
          <w:snapToGrid w:val="0"/>
        </w:rPr>
        <w:t>CRITICALITY ignore</w:t>
      </w:r>
      <w:r w:rsidRPr="00B22C47">
        <w:rPr>
          <w:snapToGrid w:val="0"/>
        </w:rPr>
        <w:tab/>
      </w:r>
      <w:r w:rsidRPr="00B22C47">
        <w:rPr>
          <w:snapToGrid w:val="0"/>
        </w:rPr>
        <w:tab/>
        <w:t xml:space="preserve">TYPE </w:t>
      </w:r>
      <w:r w:rsidRPr="00FD0425">
        <w:t>GlobalNG-RANNode-ID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003A333C">
        <w:rPr>
          <w:snapToGrid w:val="0"/>
        </w:rPr>
        <w:tab/>
      </w:r>
      <w:r w:rsidRPr="00B22C47">
        <w:rPr>
          <w:snapToGrid w:val="0"/>
        </w:rPr>
        <w:t>PRESENCE optional</w:t>
      </w:r>
      <w:r w:rsidR="0043074B">
        <w:rPr>
          <w:snapToGrid w:val="0"/>
        </w:rPr>
        <w:t xml:space="preserve"> </w:t>
      </w:r>
      <w:r w:rsidRPr="00B22C47">
        <w:rPr>
          <w:snapToGrid w:val="0"/>
        </w:rPr>
        <w:t>}</w:t>
      </w:r>
      <w:bookmarkStart w:id="465" w:name="_Hlk94696641"/>
      <w:r w:rsidR="00B85F81">
        <w:rPr>
          <w:noProof w:val="0"/>
        </w:rPr>
        <w:t>|</w:t>
      </w:r>
    </w:p>
    <w:p w14:paraId="127D6C3D" w14:textId="7C6E4D0C" w:rsidR="00055215" w:rsidRPr="00F732A5" w:rsidRDefault="00055215" w:rsidP="00055215">
      <w:pPr>
        <w:pStyle w:val="PL"/>
        <w:rPr>
          <w:snapToGrid w:val="0"/>
        </w:rPr>
      </w:pPr>
      <w:r>
        <w:rPr>
          <w:snapToGrid w:val="0"/>
        </w:rPr>
        <w:tab/>
      </w:r>
      <w:r w:rsidRPr="00F732A5">
        <w:rPr>
          <w:snapToGrid w:val="0"/>
        </w:rPr>
        <w:t>{ ID id-</w:t>
      </w:r>
      <w:r w:rsidRPr="003D3C3C">
        <w:rPr>
          <w:snapToGrid w:val="0"/>
        </w:rPr>
        <w:t>PSCellHistoryInformationRetrieve</w:t>
      </w:r>
      <w:r w:rsidRPr="00F732A5">
        <w:rPr>
          <w:snapToGrid w:val="0"/>
        </w:rPr>
        <w:tab/>
      </w:r>
      <w:r w:rsidRPr="00F732A5">
        <w:rPr>
          <w:snapToGrid w:val="0"/>
        </w:rPr>
        <w:tab/>
        <w:t>CRITICALITY ignore</w:t>
      </w:r>
      <w:r w:rsidRPr="00F732A5">
        <w:rPr>
          <w:snapToGrid w:val="0"/>
        </w:rPr>
        <w:tab/>
      </w:r>
      <w:r w:rsidRPr="00F732A5">
        <w:rPr>
          <w:snapToGrid w:val="0"/>
        </w:rPr>
        <w:tab/>
        <w:t xml:space="preserve">TYPE </w:t>
      </w:r>
      <w:r w:rsidRPr="003D3C3C">
        <w:rPr>
          <w:snapToGrid w:val="0"/>
        </w:rPr>
        <w:t>PSCellHistoryInformationRetrieve</w:t>
      </w:r>
      <w:r w:rsidRPr="00F732A5">
        <w:rPr>
          <w:snapToGrid w:val="0"/>
        </w:rPr>
        <w:tab/>
      </w:r>
      <w:r w:rsidRPr="00F732A5">
        <w:rPr>
          <w:snapToGrid w:val="0"/>
        </w:rPr>
        <w:tab/>
      </w:r>
      <w:r w:rsidR="003A333C">
        <w:rPr>
          <w:snapToGrid w:val="0"/>
        </w:rPr>
        <w:tab/>
      </w:r>
      <w:r w:rsidRPr="00F732A5">
        <w:rPr>
          <w:snapToGrid w:val="0"/>
        </w:rPr>
        <w:t>PRESENCE optional }|</w:t>
      </w:r>
    </w:p>
    <w:p w14:paraId="70AE2996" w14:textId="28EC9D7D" w:rsidR="00055215" w:rsidRDefault="00055215" w:rsidP="00055215">
      <w:pPr>
        <w:pStyle w:val="PL"/>
        <w:rPr>
          <w:snapToGrid w:val="0"/>
        </w:rPr>
      </w:pPr>
      <w:r w:rsidRPr="00F61AFE">
        <w:tab/>
      </w:r>
      <w:r w:rsidRPr="00FD0425">
        <w:rPr>
          <w:snapToGrid w:val="0"/>
        </w:rPr>
        <w:t xml:space="preserve">{ ID </w:t>
      </w:r>
      <w:r>
        <w:rPr>
          <w:snapToGrid w:val="0"/>
        </w:rPr>
        <w:t>id-UE</w:t>
      </w:r>
      <w:r w:rsidRPr="00C37D2B">
        <w:rPr>
          <w:snapToGrid w:val="0"/>
        </w:rPr>
        <w:t>HistoryInformationFromTheUE</w:t>
      </w:r>
      <w:r w:rsidRPr="00FD0425">
        <w:rPr>
          <w:snapToGrid w:val="0"/>
        </w:rPr>
        <w:tab/>
      </w:r>
      <w:r>
        <w:rPr>
          <w:snapToGrid w:val="0"/>
        </w:rPr>
        <w:tab/>
      </w:r>
      <w:r>
        <w:rPr>
          <w:snapToGrid w:val="0"/>
        </w:rPr>
        <w:tab/>
      </w:r>
      <w:r w:rsidRPr="00FD0425">
        <w:rPr>
          <w:snapToGrid w:val="0"/>
        </w:rPr>
        <w:t>CRITICALITY ignore</w:t>
      </w:r>
      <w:r w:rsidRPr="00FD0425">
        <w:rPr>
          <w:snapToGrid w:val="0"/>
        </w:rPr>
        <w:tab/>
      </w:r>
      <w:r>
        <w:rPr>
          <w:snapToGrid w:val="0"/>
        </w:rPr>
        <w:tab/>
      </w:r>
      <w:r w:rsidRPr="00FD0425">
        <w:rPr>
          <w:snapToGrid w:val="0"/>
        </w:rPr>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sidR="003A333C">
        <w:rPr>
          <w:snapToGrid w:val="0"/>
        </w:rPr>
        <w:tab/>
      </w:r>
      <w:r w:rsidRPr="00FD0425">
        <w:rPr>
          <w:snapToGrid w:val="0"/>
        </w:rPr>
        <w:t xml:space="preserve">PRESENCE optional </w:t>
      </w:r>
      <w:r>
        <w:rPr>
          <w:snapToGrid w:val="0"/>
        </w:rPr>
        <w:t>}</w:t>
      </w:r>
      <w:r w:rsidRPr="00FD0425">
        <w:rPr>
          <w:snapToGrid w:val="0"/>
        </w:rPr>
        <w:t>|</w:t>
      </w:r>
    </w:p>
    <w:p w14:paraId="647E5FFE" w14:textId="00E5D3A0" w:rsidR="00B43D41" w:rsidRPr="00290A0A" w:rsidRDefault="00B85F81" w:rsidP="00B43D41">
      <w:pPr>
        <w:pStyle w:val="PL"/>
      </w:pPr>
      <w:r>
        <w:rPr>
          <w:snapToGrid w:val="0"/>
        </w:rPr>
        <w:tab/>
        <w:t>{ ID id-CHOinformation-ModReq</w:t>
      </w:r>
      <w:r>
        <w:rPr>
          <w:snapToGrid w:val="0"/>
        </w:rPr>
        <w:tab/>
      </w:r>
      <w:r>
        <w:rPr>
          <w:snapToGrid w:val="0"/>
        </w:rPr>
        <w:tab/>
      </w:r>
      <w:r>
        <w:rPr>
          <w:snapToGrid w:val="0"/>
        </w:rPr>
        <w:tab/>
      </w:r>
      <w:r>
        <w:rPr>
          <w:snapToGrid w:val="0"/>
        </w:rPr>
        <w:tab/>
      </w:r>
      <w:r>
        <w:rPr>
          <w:snapToGrid w:val="0"/>
        </w:rPr>
        <w:tab/>
        <w:t xml:space="preserve">CRITICALITY </w:t>
      </w:r>
      <w:r w:rsidR="00E07D95" w:rsidRPr="00FD0425">
        <w:rPr>
          <w:snapToGrid w:val="0"/>
        </w:rPr>
        <w:t>ignore</w:t>
      </w:r>
      <w:r>
        <w:rPr>
          <w:snapToGrid w:val="0"/>
        </w:rPr>
        <w:tab/>
      </w:r>
      <w:r>
        <w:rPr>
          <w:snapToGrid w:val="0"/>
        </w:rPr>
        <w:tab/>
        <w:t>TYPE CHOinformation-ModReq</w:t>
      </w:r>
      <w:r>
        <w:rPr>
          <w:snapToGrid w:val="0"/>
        </w:rPr>
        <w:tab/>
      </w:r>
      <w:r>
        <w:rPr>
          <w:snapToGrid w:val="0"/>
        </w:rPr>
        <w:tab/>
      </w:r>
      <w:r>
        <w:rPr>
          <w:snapToGrid w:val="0"/>
        </w:rPr>
        <w:tab/>
      </w:r>
      <w:r>
        <w:rPr>
          <w:snapToGrid w:val="0"/>
        </w:rPr>
        <w:tab/>
      </w:r>
      <w:r>
        <w:rPr>
          <w:snapToGrid w:val="0"/>
        </w:rPr>
        <w:tab/>
      </w:r>
      <w:r>
        <w:rPr>
          <w:snapToGrid w:val="0"/>
        </w:rPr>
        <w:tab/>
      </w:r>
      <w:r w:rsidR="003A333C">
        <w:rPr>
          <w:snapToGrid w:val="0"/>
        </w:rPr>
        <w:tab/>
      </w:r>
      <w:r>
        <w:rPr>
          <w:snapToGrid w:val="0"/>
        </w:rPr>
        <w:t>PRESENCE optional</w:t>
      </w:r>
      <w:r w:rsidR="0043074B">
        <w:rPr>
          <w:snapToGrid w:val="0"/>
        </w:rPr>
        <w:t xml:space="preserve"> </w:t>
      </w:r>
      <w:r>
        <w:rPr>
          <w:snapToGrid w:val="0"/>
        </w:rPr>
        <w:t>}</w:t>
      </w:r>
      <w:bookmarkEnd w:id="465"/>
      <w:r w:rsidR="00B43D41" w:rsidRPr="00290A0A">
        <w:t>|</w:t>
      </w:r>
    </w:p>
    <w:p w14:paraId="5F3580E4" w14:textId="15330131" w:rsidR="00723022" w:rsidRDefault="00B43D41" w:rsidP="00723022">
      <w:pPr>
        <w:pStyle w:val="PL"/>
        <w:rPr>
          <w:snapToGrid w:val="0"/>
        </w:rPr>
      </w:pPr>
      <w:r w:rsidRPr="00290A0A">
        <w:tab/>
        <w:t>{ ID id-SCGActivation</w:t>
      </w:r>
      <w:r>
        <w:t>Request</w:t>
      </w:r>
      <w:r w:rsidRPr="00290A0A">
        <w:tab/>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r>
      <w:r w:rsidR="003A333C">
        <w:tab/>
      </w:r>
      <w:r w:rsidRPr="00290A0A">
        <w:t>PRESENCE optional</w:t>
      </w:r>
      <w:r w:rsidR="0043074B">
        <w:t xml:space="preserve"> </w:t>
      </w:r>
      <w:r w:rsidRPr="00290A0A">
        <w:t>}</w:t>
      </w:r>
      <w:r w:rsidR="00723022">
        <w:rPr>
          <w:rFonts w:hint="eastAsia"/>
          <w:snapToGrid w:val="0"/>
          <w:lang w:eastAsia="zh-CN"/>
        </w:rPr>
        <w:t>|</w:t>
      </w:r>
    </w:p>
    <w:p w14:paraId="229EA111" w14:textId="0156CBF9" w:rsidR="00723022" w:rsidRDefault="00723022" w:rsidP="00723022">
      <w:pPr>
        <w:pStyle w:val="PL"/>
        <w:rPr>
          <w:snapToGrid w:val="0"/>
        </w:rPr>
      </w:pPr>
      <w:r>
        <w:rPr>
          <w:snapToGrid w:val="0"/>
        </w:rPr>
        <w:tab/>
        <w:t>{ ID id-CPAInformationModReq</w:t>
      </w:r>
      <w:r>
        <w:rPr>
          <w:snapToGrid w:val="0"/>
        </w:rPr>
        <w:tab/>
      </w:r>
      <w:r>
        <w:rPr>
          <w:snapToGrid w:val="0"/>
        </w:rPr>
        <w:tab/>
      </w:r>
      <w:r>
        <w:rPr>
          <w:snapToGrid w:val="0"/>
        </w:rPr>
        <w:tab/>
      </w:r>
      <w:r w:rsidR="001479A3">
        <w:rPr>
          <w:snapToGrid w:val="0"/>
        </w:rPr>
        <w:tab/>
      </w:r>
      <w:r w:rsidR="001479A3">
        <w:rPr>
          <w:snapToGrid w:val="0"/>
        </w:rPr>
        <w:tab/>
      </w:r>
      <w:r>
        <w:rPr>
          <w:snapToGrid w:val="0"/>
        </w:rPr>
        <w:t xml:space="preserve">CRITICALITY </w:t>
      </w:r>
      <w:r w:rsidRPr="00B22C47">
        <w:rPr>
          <w:snapToGrid w:val="0"/>
        </w:rPr>
        <w:t>ignore</w:t>
      </w:r>
      <w:r>
        <w:rPr>
          <w:snapToGrid w:val="0"/>
        </w:rPr>
        <w:tab/>
      </w:r>
      <w:r>
        <w:rPr>
          <w:snapToGrid w:val="0"/>
        </w:rPr>
        <w:tab/>
        <w:t>TYPE CPAInformationModReq</w:t>
      </w:r>
      <w:r>
        <w:rPr>
          <w:snapToGrid w:val="0"/>
        </w:rPr>
        <w:tab/>
      </w:r>
      <w:r>
        <w:rPr>
          <w:snapToGrid w:val="0"/>
        </w:rPr>
        <w:tab/>
      </w:r>
      <w:r>
        <w:rPr>
          <w:snapToGrid w:val="0"/>
        </w:rPr>
        <w:tab/>
      </w:r>
      <w:r>
        <w:rPr>
          <w:snapToGrid w:val="0"/>
        </w:rPr>
        <w:tab/>
      </w:r>
      <w:r w:rsidR="001479A3">
        <w:rPr>
          <w:snapToGrid w:val="0"/>
        </w:rPr>
        <w:tab/>
      </w:r>
      <w:r w:rsidR="001479A3">
        <w:rPr>
          <w:snapToGrid w:val="0"/>
        </w:rPr>
        <w:tab/>
      </w:r>
      <w:r w:rsidR="003A333C">
        <w:rPr>
          <w:snapToGrid w:val="0"/>
        </w:rPr>
        <w:tab/>
      </w:r>
      <w:r>
        <w:rPr>
          <w:snapToGrid w:val="0"/>
        </w:rPr>
        <w:t>PRESENCE optional</w:t>
      </w:r>
      <w:r w:rsidR="0043074B">
        <w:rPr>
          <w:snapToGrid w:val="0"/>
        </w:rPr>
        <w:t xml:space="preserve"> </w:t>
      </w:r>
      <w:r>
        <w:rPr>
          <w:snapToGrid w:val="0"/>
        </w:rPr>
        <w:t>}|</w:t>
      </w:r>
    </w:p>
    <w:p w14:paraId="3A95D4C7" w14:textId="5E64B047" w:rsidR="00D073AE" w:rsidRDefault="00723022" w:rsidP="00791720">
      <w:pPr>
        <w:pStyle w:val="PL"/>
        <w:rPr>
          <w:rFonts w:eastAsia="DengXian"/>
          <w:snapToGrid w:val="0"/>
        </w:rPr>
      </w:pPr>
      <w:r>
        <w:rPr>
          <w:snapToGrid w:val="0"/>
        </w:rPr>
        <w:tab/>
        <w:t>{ ID id-CPC</w:t>
      </w:r>
      <w:r>
        <w:rPr>
          <w:rFonts w:eastAsia="Malgun Gothic"/>
        </w:rPr>
        <w:t>InformationUpdate</w:t>
      </w:r>
      <w:r>
        <w:rPr>
          <w:rFonts w:eastAsia="Malgun Gothic"/>
        </w:rPr>
        <w:tab/>
      </w:r>
      <w:r>
        <w:rPr>
          <w:rFonts w:eastAsia="Malgun Gothic"/>
        </w:rPr>
        <w:tab/>
      </w:r>
      <w:r>
        <w:rPr>
          <w:rFonts w:eastAsia="Malgun Gothic"/>
        </w:rPr>
        <w:tab/>
      </w:r>
      <w:r w:rsidR="001479A3">
        <w:rPr>
          <w:rFonts w:eastAsia="Malgun Gothic"/>
        </w:rPr>
        <w:tab/>
      </w:r>
      <w:r w:rsidR="001479A3">
        <w:rPr>
          <w:rFonts w:eastAsia="Malgun Gothic"/>
        </w:rPr>
        <w:tab/>
      </w:r>
      <w:r>
        <w:rPr>
          <w:rFonts w:eastAsia="Malgun Gothic"/>
        </w:rPr>
        <w:t>CRITICALITY ignore</w:t>
      </w:r>
      <w:r>
        <w:rPr>
          <w:rFonts w:eastAsia="Malgun Gothic"/>
        </w:rPr>
        <w:tab/>
      </w:r>
      <w:r>
        <w:rPr>
          <w:rFonts w:eastAsia="Malgun Gothic"/>
        </w:rPr>
        <w:tab/>
        <w:t>TYPE CPCInformationUpdate</w:t>
      </w:r>
      <w:r>
        <w:rPr>
          <w:rFonts w:eastAsia="Malgun Gothic"/>
        </w:rPr>
        <w:tab/>
      </w:r>
      <w:r>
        <w:rPr>
          <w:rFonts w:eastAsia="Malgun Gothic"/>
        </w:rPr>
        <w:tab/>
      </w:r>
      <w:r>
        <w:rPr>
          <w:rFonts w:eastAsia="Malgun Gothic"/>
        </w:rPr>
        <w:tab/>
      </w:r>
      <w:r>
        <w:rPr>
          <w:rFonts w:eastAsia="Malgun Gothic"/>
        </w:rPr>
        <w:tab/>
      </w:r>
      <w:r w:rsidR="001479A3">
        <w:rPr>
          <w:rFonts w:eastAsia="Malgun Gothic"/>
        </w:rPr>
        <w:tab/>
      </w:r>
      <w:r w:rsidR="003A333C">
        <w:rPr>
          <w:rFonts w:eastAsia="Malgun Gothic"/>
        </w:rPr>
        <w:tab/>
      </w:r>
      <w:r w:rsidR="001479A3">
        <w:rPr>
          <w:rFonts w:eastAsia="Malgun Gothic"/>
        </w:rPr>
        <w:tab/>
      </w:r>
      <w:r>
        <w:rPr>
          <w:rFonts w:eastAsia="Malgun Gothic"/>
        </w:rPr>
        <w:t>PRESENCE optional</w:t>
      </w:r>
      <w:r w:rsidR="0043074B">
        <w:rPr>
          <w:rFonts w:eastAsia="Malgun Gothic"/>
        </w:rPr>
        <w:t xml:space="preserve"> </w:t>
      </w:r>
      <w:r>
        <w:rPr>
          <w:rFonts w:eastAsia="Malgun Gothic"/>
        </w:rPr>
        <w:t>}</w:t>
      </w:r>
      <w:r w:rsidR="00D073AE">
        <w:rPr>
          <w:rFonts w:eastAsia="DengXian"/>
          <w:snapToGrid w:val="0"/>
        </w:rPr>
        <w:t>|</w:t>
      </w:r>
    </w:p>
    <w:p w14:paraId="2110BAB3" w14:textId="2984275E" w:rsidR="00857BD6" w:rsidRDefault="00D073AE" w:rsidP="00CA67DA">
      <w:pPr>
        <w:pStyle w:val="PL"/>
        <w:rPr>
          <w:rFonts w:eastAsia="SimSun"/>
          <w:snapToGrid w:val="0"/>
          <w:lang w:val="en-US" w:eastAsia="zh-CN"/>
        </w:rPr>
      </w:pPr>
      <w:r>
        <w:rPr>
          <w:rFonts w:eastAsia="DengXian"/>
          <w:snapToGrid w:val="0"/>
        </w:rPr>
        <w:tab/>
      </w:r>
      <w:r>
        <w:rPr>
          <w:rFonts w:eastAsia="DengXian"/>
          <w:snapToGrid w:val="0"/>
          <w:lang w:eastAsia="zh-CN"/>
        </w:rPr>
        <w:t>{</w:t>
      </w:r>
      <w:r>
        <w:rPr>
          <w:rFonts w:eastAsia="DengXian" w:hint="eastAsia"/>
          <w:snapToGrid w:val="0"/>
          <w:lang w:eastAsia="zh-CN"/>
        </w:rPr>
        <w:t xml:space="preserve"> </w:t>
      </w:r>
      <w:r>
        <w:rPr>
          <w:rFonts w:eastAsia="DengXian"/>
          <w:snapToGrid w:val="0"/>
          <w:lang w:eastAsia="zh-CN"/>
        </w:rPr>
        <w:t>ID id-S-NG-RANnodeUE-Slice-MBR</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ab/>
      </w:r>
      <w:r w:rsidR="001479A3">
        <w:rPr>
          <w:rFonts w:eastAsia="DengXian"/>
          <w:snapToGrid w:val="0"/>
          <w:lang w:eastAsia="zh-CN"/>
        </w:rPr>
        <w:tab/>
      </w:r>
      <w:r>
        <w:rPr>
          <w:rFonts w:eastAsia="DengXian"/>
          <w:snapToGrid w:val="0"/>
          <w:lang w:eastAsia="zh-CN"/>
        </w:rPr>
        <w:t xml:space="preserve">CRITICALITY </w:t>
      </w:r>
      <w:r>
        <w:rPr>
          <w:rFonts w:eastAsia="DengXian" w:hint="eastAsia"/>
          <w:snapToGrid w:val="0"/>
          <w:lang w:val="en-US" w:eastAsia="zh-CN"/>
        </w:rPr>
        <w:t>ignore</w:t>
      </w:r>
      <w:r>
        <w:rPr>
          <w:rFonts w:eastAsia="DengXian"/>
          <w:snapToGrid w:val="0"/>
          <w:lang w:eastAsia="zh-CN"/>
        </w:rPr>
        <w:tab/>
      </w:r>
      <w:r>
        <w:rPr>
          <w:rFonts w:eastAsia="DengXian"/>
          <w:snapToGrid w:val="0"/>
          <w:lang w:eastAsia="zh-CN"/>
        </w:rPr>
        <w:tab/>
      </w:r>
      <w:r>
        <w:rPr>
          <w:rFonts w:eastAsia="DengXian"/>
          <w:snapToGrid w:val="0"/>
        </w:rPr>
        <w:t xml:space="preserve">TYPE </w:t>
      </w:r>
      <w:r>
        <w:rPr>
          <w:rFonts w:eastAsia="DengXian"/>
          <w:snapToGrid w:val="0"/>
          <w:lang w:eastAsia="zh-CN"/>
        </w:rPr>
        <w:t>UESliceMaximumBitRateList</w:t>
      </w:r>
      <w:r>
        <w:rPr>
          <w:rFonts w:eastAsia="DengXian"/>
          <w:snapToGrid w:val="0"/>
          <w:lang w:eastAsia="zh-CN"/>
        </w:rPr>
        <w:tab/>
      </w:r>
      <w:r>
        <w:rPr>
          <w:rFonts w:eastAsia="DengXian"/>
          <w:snapToGrid w:val="0"/>
          <w:lang w:eastAsia="zh-CN"/>
        </w:rPr>
        <w:tab/>
      </w:r>
      <w:r w:rsidR="001479A3">
        <w:rPr>
          <w:rFonts w:eastAsia="DengXian"/>
          <w:snapToGrid w:val="0"/>
          <w:lang w:eastAsia="zh-CN"/>
        </w:rPr>
        <w:tab/>
      </w:r>
      <w:r w:rsidR="001479A3">
        <w:rPr>
          <w:rFonts w:eastAsia="DengXian"/>
          <w:snapToGrid w:val="0"/>
          <w:lang w:eastAsia="zh-CN"/>
        </w:rPr>
        <w:tab/>
      </w:r>
      <w:r w:rsidR="001479A3">
        <w:rPr>
          <w:rFonts w:eastAsia="DengXian"/>
          <w:snapToGrid w:val="0"/>
          <w:lang w:eastAsia="zh-CN"/>
        </w:rPr>
        <w:tab/>
      </w:r>
      <w:r w:rsidR="003A333C">
        <w:rPr>
          <w:rFonts w:eastAsia="DengXian"/>
          <w:snapToGrid w:val="0"/>
          <w:lang w:eastAsia="zh-CN"/>
        </w:rPr>
        <w:tab/>
      </w:r>
      <w:r>
        <w:rPr>
          <w:rFonts w:eastAsia="DengXian"/>
          <w:snapToGrid w:val="0"/>
          <w:lang w:eastAsia="zh-CN"/>
        </w:rPr>
        <w:t>PRESENCE optional }</w:t>
      </w:r>
      <w:r w:rsidR="00857BD6">
        <w:rPr>
          <w:rFonts w:eastAsia="SimSun" w:hint="eastAsia"/>
          <w:snapToGrid w:val="0"/>
          <w:lang w:val="en-US" w:eastAsia="zh-CN"/>
        </w:rPr>
        <w:t>|</w:t>
      </w:r>
    </w:p>
    <w:p w14:paraId="19D727CB" w14:textId="3A8A1B52" w:rsidR="00F02090" w:rsidRPr="00FD0425" w:rsidRDefault="00857BD6" w:rsidP="00857BD6">
      <w:pPr>
        <w:pStyle w:val="PL"/>
        <w:rPr>
          <w:snapToGrid w:val="0"/>
        </w:rPr>
      </w:pPr>
      <w:r>
        <w:rPr>
          <w:snapToGrid w:val="0"/>
        </w:rPr>
        <w:tab/>
        <w:t>{ ID id-ManagementBasedMDTPLMN</w:t>
      </w:r>
      <w:r>
        <w:rPr>
          <w:rFonts w:eastAsia="SimSun" w:hint="eastAsia"/>
          <w:snapToGrid w:val="0"/>
          <w:lang w:val="en-US" w:eastAsia="zh-CN"/>
        </w:rPr>
        <w:t>Modification</w:t>
      </w:r>
      <w:r>
        <w:rPr>
          <w:snapToGrid w:val="0"/>
        </w:rPr>
        <w:t>List</w:t>
      </w:r>
      <w:r>
        <w:rPr>
          <w:snapToGrid w:val="0"/>
        </w:rPr>
        <w:tab/>
        <w:t>CRITICALITY</w:t>
      </w:r>
      <w:r>
        <w:rPr>
          <w:snapToGrid w:val="0"/>
        </w:rPr>
        <w:tab/>
        <w:t>ignore</w:t>
      </w:r>
      <w:r>
        <w:rPr>
          <w:snapToGrid w:val="0"/>
        </w:rPr>
        <w:tab/>
      </w:r>
      <w:r>
        <w:rPr>
          <w:snapToGrid w:val="0"/>
          <w:lang w:val="en-US" w:eastAsia="zh-CN"/>
        </w:rPr>
        <w:tab/>
      </w:r>
      <w:r>
        <w:rPr>
          <w:snapToGrid w:val="0"/>
        </w:rPr>
        <w:t>TYPE MDTPLMN</w:t>
      </w:r>
      <w:r>
        <w:rPr>
          <w:rFonts w:eastAsia="SimSun" w:hint="eastAsia"/>
          <w:snapToGrid w:val="0"/>
          <w:lang w:val="en-US" w:eastAsia="zh-CN"/>
        </w:rPr>
        <w:t>Modification</w:t>
      </w:r>
      <w:r>
        <w:rPr>
          <w:snapToGrid w:val="0"/>
        </w:rPr>
        <w:t>List</w:t>
      </w:r>
      <w:r>
        <w:rPr>
          <w:snapToGrid w:val="0"/>
        </w:rPr>
        <w:tab/>
      </w:r>
      <w:r>
        <w:rPr>
          <w:snapToGrid w:val="0"/>
        </w:rPr>
        <w:tab/>
      </w:r>
      <w:r>
        <w:rPr>
          <w:snapToGrid w:val="0"/>
        </w:rPr>
        <w:tab/>
      </w:r>
      <w:r>
        <w:rPr>
          <w:snapToGrid w:val="0"/>
        </w:rPr>
        <w:tab/>
      </w:r>
      <w:r>
        <w:rPr>
          <w:snapToGrid w:val="0"/>
        </w:rPr>
        <w:tab/>
      </w:r>
      <w:r w:rsidR="003A333C">
        <w:rPr>
          <w:snapToGrid w:val="0"/>
        </w:rPr>
        <w:tab/>
      </w:r>
      <w:r>
        <w:rPr>
          <w:snapToGrid w:val="0"/>
        </w:rPr>
        <w:t>PRESENCE optional</w:t>
      </w:r>
      <w:r w:rsidR="00C60EA3">
        <w:rPr>
          <w:snapToGrid w:val="0"/>
        </w:rPr>
        <w:t xml:space="preserve"> </w:t>
      </w:r>
      <w:r>
        <w:rPr>
          <w:snapToGrid w:val="0"/>
        </w:rPr>
        <w:t>}</w:t>
      </w:r>
      <w:r w:rsidR="00F02090" w:rsidRPr="00FD0425">
        <w:rPr>
          <w:snapToGrid w:val="0"/>
        </w:rPr>
        <w:t>,</w:t>
      </w:r>
    </w:p>
    <w:p w14:paraId="6E1E4426" w14:textId="77777777" w:rsidR="00F02090" w:rsidRPr="00FD0425" w:rsidRDefault="00F02090" w:rsidP="00F02090">
      <w:pPr>
        <w:pStyle w:val="PL"/>
        <w:rPr>
          <w:snapToGrid w:val="0"/>
        </w:rPr>
      </w:pPr>
      <w:r w:rsidRPr="00FD0425">
        <w:rPr>
          <w:snapToGrid w:val="0"/>
        </w:rPr>
        <w:tab/>
        <w:t>...</w:t>
      </w:r>
    </w:p>
    <w:p w14:paraId="1A2968DB" w14:textId="77777777" w:rsidR="00F02090" w:rsidRPr="00FD0425" w:rsidRDefault="00F02090" w:rsidP="00F02090">
      <w:pPr>
        <w:pStyle w:val="PL"/>
        <w:rPr>
          <w:snapToGrid w:val="0"/>
        </w:rPr>
      </w:pPr>
      <w:r w:rsidRPr="00FD0425">
        <w:rPr>
          <w:snapToGrid w:val="0"/>
        </w:rPr>
        <w:t>}</w:t>
      </w:r>
    </w:p>
    <w:p w14:paraId="41A8678F" w14:textId="77777777" w:rsidR="00F02090" w:rsidRPr="00FD0425" w:rsidRDefault="00F02090" w:rsidP="00F02090">
      <w:pPr>
        <w:pStyle w:val="PL"/>
        <w:rPr>
          <w:snapToGrid w:val="0"/>
        </w:rPr>
      </w:pPr>
    </w:p>
    <w:p w14:paraId="7499B628" w14:textId="77777777" w:rsidR="00F02090" w:rsidRPr="00FD0425" w:rsidRDefault="00F02090" w:rsidP="00F02090">
      <w:pPr>
        <w:pStyle w:val="PL"/>
        <w:rPr>
          <w:snapToGrid w:val="0"/>
        </w:rPr>
      </w:pPr>
      <w:r w:rsidRPr="00FD0425">
        <w:rPr>
          <w:snapToGrid w:val="0"/>
        </w:rPr>
        <w:t>UEContextInfo-SNModRequest ::= SEQUENCE {</w:t>
      </w:r>
    </w:p>
    <w:p w14:paraId="47EE1B3C" w14:textId="77777777" w:rsidR="00F02090" w:rsidRPr="00FD0425" w:rsidRDefault="00F02090" w:rsidP="00F02090">
      <w:pPr>
        <w:pStyle w:val="PL"/>
        <w:rPr>
          <w:rStyle w:val="PLChar"/>
        </w:rPr>
      </w:pPr>
      <w:r w:rsidRPr="00FD0425">
        <w:tab/>
        <w:t>ueSecurityCapabilities</w:t>
      </w:r>
      <w:r w:rsidRPr="00FD0425">
        <w:tab/>
      </w:r>
      <w:r w:rsidRPr="00FD0425">
        <w:tab/>
      </w:r>
      <w:r w:rsidRPr="00FD0425">
        <w:tab/>
      </w:r>
      <w:r w:rsidRPr="00FD0425">
        <w:tab/>
      </w:r>
      <w:r w:rsidRPr="00FD0425">
        <w:tab/>
      </w:r>
      <w:r w:rsidRPr="00FD0425">
        <w:tab/>
      </w:r>
      <w:r w:rsidRPr="00FD0425">
        <w:tab/>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1497ACA2" w14:textId="77777777" w:rsidR="00F02090" w:rsidRPr="00FD0425" w:rsidRDefault="00F02090" w:rsidP="00F02090">
      <w:pPr>
        <w:pStyle w:val="PL"/>
      </w:pPr>
      <w:r w:rsidRPr="00FD0425">
        <w:tab/>
        <w:t>s-ng-RANnode-SecurityKey</w:t>
      </w:r>
      <w:r w:rsidRPr="00FD0425">
        <w:tab/>
      </w:r>
      <w:r w:rsidRPr="00FD0425">
        <w:tab/>
      </w:r>
      <w:r w:rsidRPr="00FD0425">
        <w:tab/>
      </w:r>
      <w:r w:rsidRPr="00FD0425">
        <w:tab/>
      </w:r>
      <w:r w:rsidRPr="00FD0425">
        <w:tab/>
      </w:r>
      <w:r w:rsidRPr="00FD0425">
        <w:tab/>
        <w:t>S-NG-RANnode-SecurityKey</w:t>
      </w:r>
      <w:r w:rsidRPr="00FD0425">
        <w:tab/>
      </w:r>
      <w:r w:rsidRPr="00FD0425">
        <w:tab/>
      </w:r>
      <w:r w:rsidRPr="00FD0425">
        <w:tab/>
      </w:r>
      <w:r w:rsidRPr="00FD0425">
        <w:tab/>
      </w:r>
      <w:r w:rsidRPr="00FD0425">
        <w:tab/>
      </w:r>
      <w:r w:rsidRPr="00FD0425">
        <w:tab/>
      </w:r>
      <w:r w:rsidRPr="00FD0425">
        <w:tab/>
        <w:t>OPTIONAL,</w:t>
      </w:r>
    </w:p>
    <w:p w14:paraId="19C6828B" w14:textId="77777777" w:rsidR="00F02090" w:rsidRPr="00FD0425" w:rsidRDefault="00F02090" w:rsidP="00F02090">
      <w:pPr>
        <w:pStyle w:val="PL"/>
        <w:rPr>
          <w:rStyle w:val="PLChar"/>
        </w:rPr>
      </w:pPr>
      <w:r w:rsidRPr="00FD0425">
        <w:rPr>
          <w:snapToGrid w:val="0"/>
        </w:rPr>
        <w:tab/>
        <w:t>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r w:rsidRPr="00FD0425">
        <w:tab/>
      </w:r>
      <w:r w:rsidRPr="00FD0425">
        <w:tab/>
      </w:r>
      <w:r w:rsidRPr="00FD0425">
        <w:tab/>
      </w:r>
      <w:r w:rsidRPr="00FD0425">
        <w:tab/>
      </w:r>
      <w:r w:rsidRPr="00FD0425">
        <w:tab/>
      </w:r>
      <w:r w:rsidRPr="00FD0425">
        <w:tab/>
      </w:r>
      <w:r w:rsidRPr="00FD0425">
        <w:tab/>
        <w:t>OPTIONAL,</w:t>
      </w:r>
    </w:p>
    <w:p w14:paraId="6F8AD11B" w14:textId="77777777" w:rsidR="00F02090" w:rsidRPr="00FD0425" w:rsidRDefault="00F02090" w:rsidP="00F02090">
      <w:pPr>
        <w:pStyle w:val="PL"/>
      </w:pPr>
      <w:r w:rsidRPr="00FD0425">
        <w:tab/>
        <w:t>indexToRatFrequencySelectionPriority</w:t>
      </w:r>
      <w:r w:rsidRPr="00FD0425">
        <w:tab/>
      </w:r>
      <w:r w:rsidRPr="00FD0425">
        <w:tab/>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B84E501" w14:textId="77777777" w:rsidR="00F02090" w:rsidRPr="00FD0425" w:rsidRDefault="00F02090" w:rsidP="00F02090">
      <w:pPr>
        <w:pStyle w:val="PL"/>
        <w:rPr>
          <w:bCs/>
          <w:iCs/>
          <w:lang w:eastAsia="ja-JP"/>
        </w:rPr>
      </w:pPr>
      <w:r w:rsidRPr="00FD0425">
        <w:tab/>
      </w:r>
      <w:r w:rsidRPr="00FD0425">
        <w:rPr>
          <w:bCs/>
          <w:iCs/>
          <w:lang w:eastAsia="ja-JP"/>
        </w:rPr>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OPTIONAL,</w:t>
      </w:r>
    </w:p>
    <w:p w14:paraId="74523C4A" w14:textId="77777777" w:rsidR="00F02090" w:rsidRPr="00FD0425" w:rsidRDefault="00F02090" w:rsidP="00F02090">
      <w:pPr>
        <w:pStyle w:val="PL"/>
        <w:rPr>
          <w:snapToGrid w:val="0"/>
        </w:rPr>
      </w:pPr>
      <w:r w:rsidRPr="00FD0425">
        <w:rPr>
          <w:snapToGrid w:val="0"/>
        </w:rPr>
        <w:tab/>
        <w:t>pduSessionResourceToBeAdded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PDUSessionsToBeAdded-SNModRequest-List</w:t>
      </w:r>
      <w:r w:rsidRPr="00FD0425">
        <w:rPr>
          <w:snapToGrid w:val="0"/>
        </w:rPr>
        <w:tab/>
      </w:r>
      <w:r w:rsidRPr="00FD0425">
        <w:rPr>
          <w:snapToGrid w:val="0"/>
        </w:rPr>
        <w:tab/>
      </w:r>
      <w:r w:rsidRPr="00FD0425">
        <w:rPr>
          <w:snapToGrid w:val="0"/>
        </w:rPr>
        <w:tab/>
      </w:r>
      <w:r w:rsidRPr="00FD0425">
        <w:rPr>
          <w:snapToGrid w:val="0"/>
        </w:rPr>
        <w:tab/>
        <w:t>OPTIONAL,</w:t>
      </w:r>
    </w:p>
    <w:p w14:paraId="11DFD66D" w14:textId="77777777" w:rsidR="00F02090" w:rsidRPr="00FD0425" w:rsidRDefault="00F02090" w:rsidP="00F02090">
      <w:pPr>
        <w:pStyle w:val="PL"/>
        <w:rPr>
          <w:snapToGrid w:val="0"/>
        </w:rPr>
      </w:pPr>
      <w:r w:rsidRPr="00FD0425">
        <w:rPr>
          <w:snapToGrid w:val="0"/>
        </w:rPr>
        <w:tab/>
        <w:t>pduSessionResourceToBeModified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PDUSessionsToBeModified-SNModRequest-List</w:t>
      </w:r>
      <w:r w:rsidRPr="00FD0425">
        <w:rPr>
          <w:snapToGrid w:val="0"/>
        </w:rPr>
        <w:tab/>
      </w:r>
      <w:r w:rsidRPr="00FD0425">
        <w:rPr>
          <w:snapToGrid w:val="0"/>
        </w:rPr>
        <w:tab/>
      </w:r>
      <w:r w:rsidRPr="00FD0425">
        <w:rPr>
          <w:snapToGrid w:val="0"/>
        </w:rPr>
        <w:tab/>
        <w:t>OPTIONAL,</w:t>
      </w:r>
    </w:p>
    <w:p w14:paraId="5331CAAB" w14:textId="77777777" w:rsidR="00F02090" w:rsidRPr="00FD0425" w:rsidRDefault="00F02090" w:rsidP="00F02090">
      <w:pPr>
        <w:pStyle w:val="PL"/>
        <w:rPr>
          <w:snapToGrid w:val="0"/>
        </w:rPr>
      </w:pPr>
      <w:r w:rsidRPr="00FD0425">
        <w:rPr>
          <w:snapToGrid w:val="0"/>
        </w:rPr>
        <w:tab/>
        <w:t>pduSessionResourceToBeReleased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PDUSessionsToBeReleased-SNModRequest-List</w:t>
      </w:r>
      <w:r w:rsidRPr="00FD0425">
        <w:rPr>
          <w:snapToGrid w:val="0"/>
        </w:rPr>
        <w:tab/>
      </w:r>
      <w:r w:rsidRPr="00FD0425">
        <w:rPr>
          <w:snapToGrid w:val="0"/>
        </w:rPr>
        <w:tab/>
      </w:r>
      <w:r w:rsidRPr="00FD0425">
        <w:rPr>
          <w:snapToGrid w:val="0"/>
        </w:rPr>
        <w:tab/>
        <w:t>OPTIONAL,</w:t>
      </w:r>
    </w:p>
    <w:p w14:paraId="3838EF5E" w14:textId="77777777" w:rsidR="00F02090" w:rsidRPr="00B64500" w:rsidRDefault="00F02090" w:rsidP="00F02090">
      <w:pPr>
        <w:pStyle w:val="PL"/>
        <w:rPr>
          <w:lang w:val="fr-FR"/>
        </w:rPr>
      </w:pPr>
      <w:r w:rsidRPr="00FD0425">
        <w:tab/>
      </w:r>
      <w:r w:rsidRPr="00B64500">
        <w:rPr>
          <w:lang w:val="fr-FR"/>
        </w:rPr>
        <w:t>iE-Extension</w:t>
      </w:r>
      <w:r w:rsidRPr="00B64500">
        <w:rPr>
          <w:lang w:val="fr-FR"/>
        </w:rPr>
        <w:tab/>
      </w:r>
      <w:r w:rsidRPr="00B64500">
        <w:rPr>
          <w:lang w:val="fr-FR"/>
        </w:rPr>
        <w:tab/>
      </w:r>
      <w:r w:rsidRPr="00B64500">
        <w:rPr>
          <w:lang w:val="fr-FR"/>
        </w:rPr>
        <w:tab/>
      </w:r>
      <w:r w:rsidRPr="00B64500">
        <w:rPr>
          <w:noProof w:val="0"/>
          <w:snapToGrid w:val="0"/>
          <w:lang w:val="fr-FR" w:eastAsia="zh-CN"/>
        </w:rPr>
        <w:t>ProtocolExtensionContainer { {</w:t>
      </w:r>
      <w:r w:rsidRPr="00B64500">
        <w:rPr>
          <w:snapToGrid w:val="0"/>
          <w:lang w:val="fr-FR"/>
        </w:rPr>
        <w:t>UEContextInfo-SNModRequest</w:t>
      </w:r>
      <w:r w:rsidRPr="00B64500">
        <w:rPr>
          <w:lang w:val="fr-FR"/>
        </w:rPr>
        <w:t>-ExtIEs</w:t>
      </w:r>
      <w:r w:rsidRPr="00B64500">
        <w:rPr>
          <w:noProof w:val="0"/>
          <w:snapToGrid w:val="0"/>
          <w:lang w:val="fr-FR" w:eastAsia="zh-CN"/>
        </w:rPr>
        <w:t>} }</w:t>
      </w:r>
      <w:r w:rsidRPr="00B64500">
        <w:rPr>
          <w:noProof w:val="0"/>
          <w:snapToGrid w:val="0"/>
          <w:lang w:val="fr-FR" w:eastAsia="zh-CN"/>
        </w:rPr>
        <w:tab/>
      </w:r>
      <w:r w:rsidRPr="00B64500">
        <w:rPr>
          <w:noProof w:val="0"/>
          <w:snapToGrid w:val="0"/>
          <w:lang w:val="fr-FR" w:eastAsia="zh-CN"/>
        </w:rPr>
        <w:tab/>
      </w:r>
      <w:r w:rsidRPr="00B64500">
        <w:rPr>
          <w:noProof w:val="0"/>
          <w:snapToGrid w:val="0"/>
          <w:lang w:val="fr-FR" w:eastAsia="zh-CN"/>
        </w:rPr>
        <w:tab/>
        <w:t>OPTIONAL</w:t>
      </w:r>
      <w:r w:rsidRPr="00B64500">
        <w:rPr>
          <w:lang w:val="fr-FR"/>
        </w:rPr>
        <w:t>,</w:t>
      </w:r>
    </w:p>
    <w:p w14:paraId="7B43BC8A" w14:textId="77777777" w:rsidR="00F02090" w:rsidRPr="00FD0425" w:rsidRDefault="00F02090" w:rsidP="00F02090">
      <w:pPr>
        <w:pStyle w:val="PL"/>
      </w:pPr>
      <w:r w:rsidRPr="00B64500">
        <w:rPr>
          <w:lang w:val="fr-FR"/>
        </w:rPr>
        <w:tab/>
      </w:r>
      <w:r w:rsidRPr="00FD0425">
        <w:t>...</w:t>
      </w:r>
    </w:p>
    <w:p w14:paraId="70A500B4" w14:textId="77777777" w:rsidR="00F02090" w:rsidRPr="00FD0425" w:rsidRDefault="00F02090" w:rsidP="00F02090">
      <w:pPr>
        <w:pStyle w:val="PL"/>
      </w:pPr>
      <w:r w:rsidRPr="00FD0425">
        <w:t>}</w:t>
      </w:r>
    </w:p>
    <w:p w14:paraId="0518DBED" w14:textId="77777777" w:rsidR="00F02090" w:rsidRPr="00FD0425" w:rsidRDefault="00F02090" w:rsidP="00F02090">
      <w:pPr>
        <w:pStyle w:val="PL"/>
      </w:pPr>
    </w:p>
    <w:p w14:paraId="25B9C12E" w14:textId="77777777" w:rsidR="00F02090" w:rsidRPr="00FD0425" w:rsidRDefault="00F02090" w:rsidP="00F02090">
      <w:pPr>
        <w:pStyle w:val="PL"/>
        <w:rPr>
          <w:noProof w:val="0"/>
          <w:snapToGrid w:val="0"/>
          <w:lang w:eastAsia="zh-CN"/>
        </w:rPr>
      </w:pPr>
      <w:r w:rsidRPr="00FD0425">
        <w:rPr>
          <w:snapToGrid w:val="0"/>
        </w:rPr>
        <w:t>UEContextInfo-SNModRequest</w:t>
      </w:r>
      <w:r w:rsidRPr="00FD0425">
        <w:t xml:space="preserve">-ExtIEs </w:t>
      </w:r>
      <w:r w:rsidRPr="00FD0425">
        <w:rPr>
          <w:noProof w:val="0"/>
          <w:snapToGrid w:val="0"/>
          <w:lang w:eastAsia="zh-CN"/>
        </w:rPr>
        <w:t>XNAP-PROTOCOL-EXTENSION ::= {</w:t>
      </w:r>
    </w:p>
    <w:p w14:paraId="6234D062"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1F2B352B"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57A365DF" w14:textId="77777777" w:rsidR="00F02090" w:rsidRPr="00FD0425" w:rsidRDefault="00F02090" w:rsidP="00F02090">
      <w:pPr>
        <w:pStyle w:val="PL"/>
        <w:rPr>
          <w:snapToGrid w:val="0"/>
        </w:rPr>
      </w:pPr>
    </w:p>
    <w:p w14:paraId="3287FF25" w14:textId="77777777" w:rsidR="00F02090" w:rsidRPr="00FD0425" w:rsidRDefault="00F02090" w:rsidP="00F02090">
      <w:pPr>
        <w:pStyle w:val="PL"/>
        <w:rPr>
          <w:snapToGrid w:val="0"/>
        </w:rPr>
      </w:pPr>
      <w:r w:rsidRPr="00FD0425">
        <w:rPr>
          <w:snapToGrid w:val="0"/>
        </w:rPr>
        <w:t>PDUSessionsToBeAdded-SNModRequest-List ::= SEQUENCE (SIZE(</w:t>
      </w:r>
      <w:r w:rsidR="001D0D86" w:rsidRPr="001D0D86">
        <w:rPr>
          <w:snapToGrid w:val="0"/>
        </w:rPr>
        <w:t>1..</w:t>
      </w:r>
      <w:r w:rsidRPr="00FD0425">
        <w:rPr>
          <w:snapToGrid w:val="0"/>
        </w:rPr>
        <w:t>maxnoofPDUSessions)) OF PDUSessionsToBeAdded-SNModRequest-Item</w:t>
      </w:r>
    </w:p>
    <w:p w14:paraId="2653EDD5" w14:textId="77777777" w:rsidR="00F02090" w:rsidRPr="00FD0425" w:rsidRDefault="00F02090" w:rsidP="00F02090">
      <w:pPr>
        <w:pStyle w:val="PL"/>
        <w:rPr>
          <w:snapToGrid w:val="0"/>
        </w:rPr>
      </w:pPr>
    </w:p>
    <w:p w14:paraId="7CD7D17A" w14:textId="77777777" w:rsidR="00F02090" w:rsidRPr="00FD0425" w:rsidRDefault="00F02090" w:rsidP="00F02090">
      <w:pPr>
        <w:pStyle w:val="PL"/>
        <w:rPr>
          <w:snapToGrid w:val="0"/>
        </w:rPr>
      </w:pPr>
      <w:r w:rsidRPr="00FD0425">
        <w:rPr>
          <w:snapToGrid w:val="0"/>
        </w:rPr>
        <w:t>PDUSessionsToBeAdded-SNModRequest-Item ::= SEQUENCE {</w:t>
      </w:r>
    </w:p>
    <w:p w14:paraId="7E8C31FF" w14:textId="77777777" w:rsidR="00F02090" w:rsidRPr="00FD0425" w:rsidRDefault="00F02090" w:rsidP="00F0209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3670D6E" w14:textId="77777777" w:rsidR="00F02090" w:rsidRPr="00FD0425" w:rsidRDefault="00F02090" w:rsidP="00F02090">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037B104D" w14:textId="77777777" w:rsidR="00F02090" w:rsidRPr="00FD0425" w:rsidRDefault="00F02090" w:rsidP="00F02090">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232D1D8F" w14:textId="77777777" w:rsidR="00F02090" w:rsidRPr="00FD0425" w:rsidRDefault="00F02090" w:rsidP="00F0209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14D3CAA6" w14:textId="77777777" w:rsidR="00F02090" w:rsidRPr="00FD0425" w:rsidRDefault="00F02090" w:rsidP="00F0209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1C11F1A9" w14:textId="77777777" w:rsidR="00F02090" w:rsidRPr="00FD0425" w:rsidRDefault="00F02090" w:rsidP="00F02090">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Info – SN terminated</w:t>
      </w:r>
      <w:r w:rsidRPr="00FD0425">
        <w:rPr>
          <w:lang w:eastAsia="ja-JP"/>
        </w:rPr>
        <w:t xml:space="preserve"> IE</w:t>
      </w:r>
    </w:p>
    <w:p w14:paraId="7770B270" w14:textId="77777777" w:rsidR="00F02090" w:rsidRPr="00FD0425" w:rsidRDefault="00F02090" w:rsidP="00F02090">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14:paraId="397A6EEB" w14:textId="77777777" w:rsidR="00F02090" w:rsidRPr="00FD0425" w:rsidRDefault="00F02090" w:rsidP="00F02090">
      <w:pPr>
        <w:pStyle w:val="PL"/>
        <w:rPr>
          <w:snapToGrid w:val="0"/>
        </w:rPr>
      </w:pPr>
      <w:r w:rsidRPr="00FD0425">
        <w:rPr>
          <w:lang w:eastAsia="ja-JP"/>
        </w:rPr>
        <w:t>-- abnormal conditions as specified in clause 8.3.3.4 apply.</w:t>
      </w:r>
    </w:p>
    <w:p w14:paraId="28FE0D81" w14:textId="77777777" w:rsidR="00F02090" w:rsidRPr="00FD0425" w:rsidRDefault="00F02090" w:rsidP="00F02090">
      <w:pPr>
        <w:pStyle w:val="PL"/>
      </w:pPr>
      <w:r w:rsidRPr="00FD0425">
        <w:lastRenderedPageBreak/>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PDUSessionsToBeAdded-SNModRequest-Item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558E96D" w14:textId="77777777" w:rsidR="00F02090" w:rsidRPr="00FD0425" w:rsidRDefault="00F02090" w:rsidP="00F02090">
      <w:pPr>
        <w:pStyle w:val="PL"/>
      </w:pPr>
      <w:r w:rsidRPr="00FD0425">
        <w:tab/>
        <w:t>...</w:t>
      </w:r>
    </w:p>
    <w:p w14:paraId="2EFFD317" w14:textId="77777777" w:rsidR="00F02090" w:rsidRPr="00FD0425" w:rsidRDefault="00F02090" w:rsidP="00F02090">
      <w:pPr>
        <w:pStyle w:val="PL"/>
      </w:pPr>
      <w:r w:rsidRPr="00FD0425">
        <w:t>}</w:t>
      </w:r>
    </w:p>
    <w:p w14:paraId="2751E0B0" w14:textId="77777777" w:rsidR="00F02090" w:rsidRPr="00FD0425" w:rsidRDefault="00F02090" w:rsidP="00F02090">
      <w:pPr>
        <w:pStyle w:val="PL"/>
      </w:pPr>
    </w:p>
    <w:p w14:paraId="0B2596C8" w14:textId="77777777" w:rsidR="00AA0D12" w:rsidRDefault="00F02090" w:rsidP="00AA0D12">
      <w:pPr>
        <w:pStyle w:val="PL"/>
        <w:rPr>
          <w:noProof w:val="0"/>
          <w:snapToGrid w:val="0"/>
          <w:lang w:eastAsia="zh-CN"/>
        </w:rPr>
      </w:pPr>
      <w:r w:rsidRPr="00FD0425">
        <w:rPr>
          <w:snapToGrid w:val="0"/>
        </w:rPr>
        <w:t>PDUSessionsToBeAdded-SNModRequest-Item</w:t>
      </w:r>
      <w:r w:rsidRPr="00FD0425">
        <w:t xml:space="preserve">-ExtIEs </w:t>
      </w:r>
      <w:r w:rsidRPr="00FD0425">
        <w:rPr>
          <w:noProof w:val="0"/>
          <w:snapToGrid w:val="0"/>
          <w:lang w:eastAsia="zh-CN"/>
        </w:rPr>
        <w:t>XNAP-PROTOCOL-EXTENSION ::= {</w:t>
      </w:r>
    </w:p>
    <w:p w14:paraId="3C163E23" w14:textId="77777777" w:rsidR="00F02090" w:rsidRPr="00FD0425" w:rsidRDefault="00AA0D12" w:rsidP="00AA0D12">
      <w:pPr>
        <w:pStyle w:val="PL"/>
        <w:rPr>
          <w:noProof w:val="0"/>
          <w:snapToGrid w:val="0"/>
          <w:lang w:eastAsia="zh-CN"/>
        </w:rPr>
      </w:pPr>
      <w:r>
        <w:rPr>
          <w:noProof w:val="0"/>
          <w:snapToGrid w:val="0"/>
          <w:lang w:eastAsia="zh-CN"/>
        </w:rPr>
        <w:tab/>
      </w:r>
      <w:r w:rsidRPr="00FD0425">
        <w:rPr>
          <w:noProof w:val="0"/>
          <w:snapToGrid w:val="0"/>
          <w:lang w:eastAsia="zh-CN"/>
        </w:rPr>
        <w:t>{ID id-</w:t>
      </w:r>
      <w:r>
        <w:rPr>
          <w:noProof w:val="0"/>
          <w:snapToGrid w:val="0"/>
          <w:lang w:eastAsia="zh-CN"/>
        </w:rPr>
        <w:t>PDUSession</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 xml:space="preserve">CRITICALITY </w:t>
      </w:r>
      <w:r>
        <w:rPr>
          <w:noProof w:val="0"/>
          <w:snapToGrid w:val="0"/>
          <w:lang w:eastAsia="zh-CN"/>
        </w:rPr>
        <w:t>ignore</w:t>
      </w:r>
      <w:r w:rsidRPr="00FD0425">
        <w:rPr>
          <w:noProof w:val="0"/>
          <w:snapToGrid w:val="0"/>
          <w:lang w:eastAsia="zh-CN"/>
        </w:rPr>
        <w:tab/>
        <w:t xml:space="preserve">EXTENSION </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PRESENCE optional},</w:t>
      </w:r>
    </w:p>
    <w:p w14:paraId="3C5AA97E"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7D252C5F"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16244468" w14:textId="77777777" w:rsidR="00F02090" w:rsidRPr="00FD0425" w:rsidRDefault="00F02090" w:rsidP="00F02090">
      <w:pPr>
        <w:pStyle w:val="PL"/>
        <w:rPr>
          <w:snapToGrid w:val="0"/>
        </w:rPr>
      </w:pPr>
    </w:p>
    <w:p w14:paraId="0861020E" w14:textId="77777777" w:rsidR="00F02090" w:rsidRPr="00FD0425" w:rsidRDefault="00F02090" w:rsidP="00F02090">
      <w:pPr>
        <w:pStyle w:val="PL"/>
        <w:rPr>
          <w:snapToGrid w:val="0"/>
        </w:rPr>
      </w:pPr>
      <w:r w:rsidRPr="00FD0425">
        <w:rPr>
          <w:snapToGrid w:val="0"/>
        </w:rPr>
        <w:t>PDUSessionsToBeModified-SNModRequest-List ::= SEQUENCE (SIZE(</w:t>
      </w:r>
      <w:r w:rsidR="00D07A0A" w:rsidRPr="00D07A0A">
        <w:rPr>
          <w:snapToGrid w:val="0"/>
        </w:rPr>
        <w:t>1..</w:t>
      </w:r>
      <w:r w:rsidRPr="00FD0425">
        <w:rPr>
          <w:snapToGrid w:val="0"/>
        </w:rPr>
        <w:t>maxnoofPDUSessions)) OF PDUSessionsToBeModified-SNModRequest-Item</w:t>
      </w:r>
    </w:p>
    <w:p w14:paraId="0C989660" w14:textId="77777777" w:rsidR="00F02090" w:rsidRPr="00FD0425" w:rsidRDefault="00F02090" w:rsidP="00F02090">
      <w:pPr>
        <w:pStyle w:val="PL"/>
        <w:rPr>
          <w:snapToGrid w:val="0"/>
        </w:rPr>
      </w:pPr>
    </w:p>
    <w:p w14:paraId="54CD98B2" w14:textId="77777777" w:rsidR="00F02090" w:rsidRPr="00FD0425" w:rsidRDefault="00F02090" w:rsidP="00F02090">
      <w:pPr>
        <w:pStyle w:val="PL"/>
        <w:rPr>
          <w:snapToGrid w:val="0"/>
        </w:rPr>
      </w:pPr>
      <w:r w:rsidRPr="00FD0425">
        <w:rPr>
          <w:snapToGrid w:val="0"/>
        </w:rPr>
        <w:t>PDUSessionsToBeModified-SNModRequest-Item ::= SEQUENCE {</w:t>
      </w:r>
    </w:p>
    <w:p w14:paraId="6E67CADD" w14:textId="77777777" w:rsidR="00F02090" w:rsidRPr="00FD0425" w:rsidRDefault="00F02090" w:rsidP="00F0209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1EDE7733" w14:textId="77777777" w:rsidR="00F02090" w:rsidRPr="00FD0425" w:rsidRDefault="00F02090" w:rsidP="00F02090">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r>
      <w:r w:rsidRPr="00FD0425">
        <w:rPr>
          <w:snapToGrid w:val="0"/>
        </w:rPr>
        <w:tab/>
        <w:t>OPTIONAL,</w:t>
      </w:r>
    </w:p>
    <w:p w14:paraId="578F9D31" w14:textId="77777777" w:rsidR="00F02090" w:rsidRPr="00FD0425" w:rsidRDefault="00F02090" w:rsidP="00F0209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PDUSessionResourceModificationInfo-SNterminated</w:t>
      </w:r>
      <w:r w:rsidRPr="00FD0425">
        <w:rPr>
          <w:snapToGrid w:val="0"/>
        </w:rPr>
        <w:tab/>
        <w:t>OPTIONAL,</w:t>
      </w:r>
    </w:p>
    <w:p w14:paraId="3B8E4D73" w14:textId="77777777" w:rsidR="00F02090" w:rsidRPr="00FD0425" w:rsidRDefault="00F02090" w:rsidP="00F0209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PDUSessionResourceModificationInfo-MNterminated</w:t>
      </w:r>
      <w:r w:rsidRPr="00FD0425">
        <w:rPr>
          <w:snapToGrid w:val="0"/>
        </w:rPr>
        <w:tab/>
        <w:t>OPTIONAL,</w:t>
      </w:r>
    </w:p>
    <w:p w14:paraId="5D3DF6CA" w14:textId="77777777" w:rsidR="00F02090" w:rsidRPr="00FD0425" w:rsidRDefault="00F02090" w:rsidP="00F02090">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Info – SN terminated</w:t>
      </w:r>
      <w:r w:rsidRPr="00FD0425">
        <w:rPr>
          <w:lang w:eastAsia="ja-JP"/>
        </w:rPr>
        <w:t xml:space="preserve"> IE</w:t>
      </w:r>
    </w:p>
    <w:p w14:paraId="2D317E33" w14:textId="77777777" w:rsidR="00F02090" w:rsidRPr="00FD0425" w:rsidRDefault="00F02090" w:rsidP="00F02090">
      <w:pPr>
        <w:pStyle w:val="PL"/>
        <w:rPr>
          <w:lang w:eastAsia="ja-JP"/>
        </w:rPr>
      </w:pPr>
      <w:r w:rsidRPr="00FD0425">
        <w:rPr>
          <w:lang w:eastAsia="ja-JP"/>
        </w:rPr>
        <w:t xml:space="preserve">-- nor the </w:t>
      </w:r>
      <w:r w:rsidRPr="00FD0425">
        <w:rPr>
          <w:i/>
          <w:lang w:eastAsia="ja-JP"/>
        </w:rPr>
        <w:t>PDU Session Resource Modification Info – MN terminated</w:t>
      </w:r>
      <w:r w:rsidRPr="00FD0425">
        <w:rPr>
          <w:lang w:eastAsia="ja-JP"/>
        </w:rPr>
        <w:t xml:space="preserve"> IE is present, </w:t>
      </w:r>
    </w:p>
    <w:p w14:paraId="5EC323B2" w14:textId="77777777" w:rsidR="00F02090" w:rsidRPr="00FD0425" w:rsidRDefault="00F02090" w:rsidP="00F02090">
      <w:pPr>
        <w:pStyle w:val="PL"/>
        <w:rPr>
          <w:snapToGrid w:val="0"/>
        </w:rPr>
      </w:pPr>
      <w:r w:rsidRPr="00FD0425">
        <w:rPr>
          <w:lang w:eastAsia="ja-JP"/>
        </w:rPr>
        <w:t>-- abnormal conditions as specified in clause 8.3.3.4 apply.</w:t>
      </w:r>
    </w:p>
    <w:p w14:paraId="7F3D5434" w14:textId="77777777" w:rsidR="00F02090" w:rsidRPr="00FD0425" w:rsidRDefault="00F02090" w:rsidP="00F0209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PDUSessionsToBeModified-SNModRequest-Item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ED44859" w14:textId="77777777" w:rsidR="00F02090" w:rsidRPr="00FD0425" w:rsidRDefault="00F02090" w:rsidP="00F02090">
      <w:pPr>
        <w:pStyle w:val="PL"/>
      </w:pPr>
      <w:r w:rsidRPr="00FD0425">
        <w:tab/>
        <w:t>...</w:t>
      </w:r>
    </w:p>
    <w:p w14:paraId="60E8691A" w14:textId="77777777" w:rsidR="00F02090" w:rsidRPr="00FD0425" w:rsidRDefault="00F02090" w:rsidP="00F02090">
      <w:pPr>
        <w:pStyle w:val="PL"/>
      </w:pPr>
      <w:r w:rsidRPr="00FD0425">
        <w:t>}</w:t>
      </w:r>
    </w:p>
    <w:p w14:paraId="4F150481" w14:textId="77777777" w:rsidR="00F02090" w:rsidRPr="00FD0425" w:rsidRDefault="00F02090" w:rsidP="00F02090">
      <w:pPr>
        <w:pStyle w:val="PL"/>
      </w:pPr>
    </w:p>
    <w:p w14:paraId="745A9E94" w14:textId="77777777" w:rsidR="00FE4C1B" w:rsidRPr="00FD0425" w:rsidRDefault="00F02090" w:rsidP="00FE4C1B">
      <w:pPr>
        <w:pStyle w:val="PL"/>
        <w:rPr>
          <w:noProof w:val="0"/>
          <w:snapToGrid w:val="0"/>
          <w:lang w:eastAsia="zh-CN"/>
        </w:rPr>
      </w:pPr>
      <w:r w:rsidRPr="00FD0425">
        <w:rPr>
          <w:snapToGrid w:val="0"/>
        </w:rPr>
        <w:t>PDUSessionsToBeModified-SNModRequest-Item</w:t>
      </w:r>
      <w:r w:rsidRPr="00FD0425">
        <w:t xml:space="preserve">-ExtIEs </w:t>
      </w:r>
      <w:r w:rsidRPr="00FD0425">
        <w:rPr>
          <w:noProof w:val="0"/>
          <w:snapToGrid w:val="0"/>
          <w:lang w:eastAsia="zh-CN"/>
        </w:rPr>
        <w:t>XNAP-PROTOCOL-EXTENSION ::= {</w:t>
      </w:r>
    </w:p>
    <w:p w14:paraId="53828C2D" w14:textId="77777777" w:rsidR="00AA0D12" w:rsidRDefault="00FE4C1B" w:rsidP="00AA0D12">
      <w:pPr>
        <w:pStyle w:val="PL"/>
        <w:rPr>
          <w:noProof w:val="0"/>
          <w:snapToGrid w:val="0"/>
          <w:lang w:eastAsia="zh-CN"/>
        </w:rPr>
      </w:pPr>
      <w:r w:rsidRPr="00FD0425">
        <w:rPr>
          <w:noProof w:val="0"/>
          <w:snapToGrid w:val="0"/>
          <w:lang w:eastAsia="zh-CN"/>
        </w:rPr>
        <w:tab/>
        <w:t>{ID id-S-NSSAI</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S-NSSAI</w:t>
      </w:r>
      <w:r w:rsidRPr="00FD0425">
        <w:rPr>
          <w:noProof w:val="0"/>
          <w:snapToGrid w:val="0"/>
          <w:lang w:eastAsia="zh-CN"/>
        </w:rPr>
        <w:tab/>
      </w:r>
      <w:r w:rsidRPr="00FD0425">
        <w:rPr>
          <w:noProof w:val="0"/>
          <w:snapToGrid w:val="0"/>
          <w:lang w:eastAsia="zh-CN"/>
        </w:rPr>
        <w:tab/>
        <w:t>PRESENCE optional}</w:t>
      </w:r>
      <w:r w:rsidR="00AA0D12">
        <w:rPr>
          <w:noProof w:val="0"/>
          <w:snapToGrid w:val="0"/>
          <w:lang w:eastAsia="zh-CN"/>
        </w:rPr>
        <w:t>|</w:t>
      </w:r>
    </w:p>
    <w:p w14:paraId="5248704A" w14:textId="77777777" w:rsidR="00F02090" w:rsidRPr="00FD0425" w:rsidRDefault="00AA0D12" w:rsidP="00AA0D12">
      <w:pPr>
        <w:pStyle w:val="PL"/>
        <w:rPr>
          <w:noProof w:val="0"/>
          <w:snapToGrid w:val="0"/>
          <w:lang w:eastAsia="zh-CN"/>
        </w:rPr>
      </w:pPr>
      <w:r>
        <w:rPr>
          <w:noProof w:val="0"/>
          <w:snapToGrid w:val="0"/>
          <w:lang w:eastAsia="zh-CN"/>
        </w:rPr>
        <w:tab/>
      </w:r>
      <w:r w:rsidRPr="00FD0425">
        <w:rPr>
          <w:noProof w:val="0"/>
          <w:snapToGrid w:val="0"/>
          <w:lang w:eastAsia="zh-CN"/>
        </w:rPr>
        <w:t>{ID id-</w:t>
      </w:r>
      <w:r>
        <w:rPr>
          <w:noProof w:val="0"/>
          <w:snapToGrid w:val="0"/>
          <w:lang w:eastAsia="zh-CN"/>
        </w:rPr>
        <w:t>PDUSession</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 xml:space="preserve">CRITICALITY </w:t>
      </w:r>
      <w:r>
        <w:rPr>
          <w:noProof w:val="0"/>
          <w:snapToGrid w:val="0"/>
          <w:lang w:eastAsia="zh-CN"/>
        </w:rPr>
        <w:t>ignore</w:t>
      </w:r>
      <w:r w:rsidRPr="00FD0425">
        <w:rPr>
          <w:noProof w:val="0"/>
          <w:snapToGrid w:val="0"/>
          <w:lang w:eastAsia="zh-CN"/>
        </w:rPr>
        <w:tab/>
        <w:t xml:space="preserve">EXTENSION </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PRESENCE optional}</w:t>
      </w:r>
      <w:r w:rsidR="00FE4C1B" w:rsidRPr="00FD0425">
        <w:rPr>
          <w:noProof w:val="0"/>
          <w:snapToGrid w:val="0"/>
          <w:lang w:eastAsia="zh-CN"/>
        </w:rPr>
        <w:t>,</w:t>
      </w:r>
    </w:p>
    <w:p w14:paraId="4008ADD6"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2801B440"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646CB5FE" w14:textId="77777777" w:rsidR="00F02090" w:rsidRPr="00FD0425" w:rsidRDefault="00F02090" w:rsidP="00F02090">
      <w:pPr>
        <w:pStyle w:val="PL"/>
        <w:rPr>
          <w:snapToGrid w:val="0"/>
        </w:rPr>
      </w:pPr>
    </w:p>
    <w:p w14:paraId="398EBAB3" w14:textId="77777777" w:rsidR="00F02090" w:rsidRPr="00FD0425" w:rsidRDefault="00F02090" w:rsidP="00F02090">
      <w:pPr>
        <w:pStyle w:val="PL"/>
        <w:rPr>
          <w:snapToGrid w:val="0"/>
        </w:rPr>
      </w:pPr>
      <w:r w:rsidRPr="00FD0425">
        <w:rPr>
          <w:snapToGrid w:val="0"/>
        </w:rPr>
        <w:t>PDUSessionsToBeReleased-SNModRequest-List ::= SEQUENCE {</w:t>
      </w:r>
    </w:p>
    <w:p w14:paraId="339D2E4F" w14:textId="77777777" w:rsidR="00F02090" w:rsidRPr="00FD0425" w:rsidRDefault="00F02090" w:rsidP="00F02090">
      <w:pPr>
        <w:pStyle w:val="PL"/>
      </w:pPr>
      <w:r w:rsidRPr="00FD0425">
        <w:tab/>
        <w:t>pdu-session-list</w:t>
      </w:r>
      <w:r w:rsidRPr="00FD0425">
        <w:tab/>
      </w:r>
      <w:r w:rsidRPr="00FD0425">
        <w:tab/>
        <w:t>PDUSession-List-withCause</w:t>
      </w:r>
      <w:r w:rsidRPr="00FD0425">
        <w:tab/>
      </w:r>
      <w:r w:rsidRPr="00FD0425">
        <w:tab/>
      </w:r>
      <w:r w:rsidRPr="00FD0425">
        <w:tab/>
      </w:r>
      <w:r w:rsidRPr="00FD0425">
        <w:tab/>
        <w:t>OPTIONAL,</w:t>
      </w:r>
    </w:p>
    <w:p w14:paraId="300658E7" w14:textId="77777777" w:rsidR="00F02090" w:rsidRPr="00FD0425" w:rsidRDefault="00F02090" w:rsidP="00F0209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PDUSessionsToBeReleased-SNModRequest-List</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E8D6557" w14:textId="77777777" w:rsidR="00F02090" w:rsidRPr="00FD0425" w:rsidRDefault="00F02090" w:rsidP="00F02090">
      <w:pPr>
        <w:pStyle w:val="PL"/>
      </w:pPr>
      <w:r w:rsidRPr="00FD0425">
        <w:tab/>
        <w:t>...</w:t>
      </w:r>
    </w:p>
    <w:p w14:paraId="1175A921" w14:textId="77777777" w:rsidR="00F02090" w:rsidRPr="00FD0425" w:rsidRDefault="00F02090" w:rsidP="00F02090">
      <w:pPr>
        <w:pStyle w:val="PL"/>
      </w:pPr>
      <w:r w:rsidRPr="00FD0425">
        <w:t>}</w:t>
      </w:r>
    </w:p>
    <w:p w14:paraId="69E60777" w14:textId="77777777" w:rsidR="00F02090" w:rsidRPr="00FD0425" w:rsidRDefault="00F02090" w:rsidP="00F02090">
      <w:pPr>
        <w:pStyle w:val="PL"/>
      </w:pPr>
    </w:p>
    <w:p w14:paraId="38B94E13" w14:textId="77777777" w:rsidR="00F02090" w:rsidRPr="00FD0425" w:rsidRDefault="00F02090" w:rsidP="00F02090">
      <w:pPr>
        <w:pStyle w:val="PL"/>
        <w:rPr>
          <w:noProof w:val="0"/>
          <w:snapToGrid w:val="0"/>
          <w:lang w:eastAsia="zh-CN"/>
        </w:rPr>
      </w:pPr>
      <w:r w:rsidRPr="00FD0425">
        <w:rPr>
          <w:snapToGrid w:val="0"/>
        </w:rPr>
        <w:t>PDUSessionsToBeReleased-SNModRequest-List</w:t>
      </w:r>
      <w:r w:rsidRPr="00FD0425">
        <w:t xml:space="preserve">-ExtIEs </w:t>
      </w:r>
      <w:r w:rsidRPr="00FD0425">
        <w:rPr>
          <w:noProof w:val="0"/>
          <w:snapToGrid w:val="0"/>
          <w:lang w:eastAsia="zh-CN"/>
        </w:rPr>
        <w:t>XNAP-PROTOCOL-EXTENSION ::= {</w:t>
      </w:r>
    </w:p>
    <w:p w14:paraId="37F513AF"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5000DFD0"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4C971417" w14:textId="77777777" w:rsidR="00F02090" w:rsidRPr="00FD0425" w:rsidRDefault="00F02090" w:rsidP="00F02090">
      <w:pPr>
        <w:pStyle w:val="PL"/>
        <w:rPr>
          <w:snapToGrid w:val="0"/>
        </w:rPr>
      </w:pPr>
    </w:p>
    <w:p w14:paraId="5AEA94EA" w14:textId="77777777" w:rsidR="00CE3100" w:rsidRPr="00FD0425" w:rsidRDefault="00CE3100" w:rsidP="00F02090">
      <w:pPr>
        <w:pStyle w:val="PL"/>
        <w:rPr>
          <w:snapToGrid w:val="0"/>
        </w:rPr>
      </w:pPr>
      <w:r w:rsidRPr="00FD0425">
        <w:rPr>
          <w:snapToGrid w:val="0"/>
        </w:rPr>
        <w:t>RequestedFastMCGRecoveryViaSRB3Release ::= ENUMERATED {true, ...}</w:t>
      </w:r>
    </w:p>
    <w:p w14:paraId="745FB7AF" w14:textId="77777777" w:rsidR="00CE3100" w:rsidRPr="00FD0425" w:rsidRDefault="00CE3100" w:rsidP="00F02090">
      <w:pPr>
        <w:pStyle w:val="PL"/>
        <w:rPr>
          <w:snapToGrid w:val="0"/>
        </w:rPr>
      </w:pPr>
    </w:p>
    <w:p w14:paraId="1716BD3F" w14:textId="77777777" w:rsidR="00F02090" w:rsidRPr="00FD0425" w:rsidRDefault="00F02090" w:rsidP="00F02090">
      <w:pPr>
        <w:pStyle w:val="PL"/>
        <w:rPr>
          <w:snapToGrid w:val="0"/>
        </w:rPr>
      </w:pPr>
      <w:r w:rsidRPr="00FD0425">
        <w:rPr>
          <w:snapToGrid w:val="0"/>
        </w:rPr>
        <w:t>-- **************************************************************</w:t>
      </w:r>
    </w:p>
    <w:p w14:paraId="5E66D959" w14:textId="77777777" w:rsidR="00F02090" w:rsidRPr="00FD0425" w:rsidRDefault="00F02090" w:rsidP="00F02090">
      <w:pPr>
        <w:pStyle w:val="PL"/>
        <w:rPr>
          <w:snapToGrid w:val="0"/>
        </w:rPr>
      </w:pPr>
      <w:r w:rsidRPr="00FD0425">
        <w:rPr>
          <w:snapToGrid w:val="0"/>
        </w:rPr>
        <w:t>--</w:t>
      </w:r>
    </w:p>
    <w:p w14:paraId="2AAD25C4" w14:textId="77777777" w:rsidR="00F02090" w:rsidRPr="00FD0425" w:rsidRDefault="00F02090" w:rsidP="00F02090">
      <w:pPr>
        <w:pStyle w:val="PL"/>
        <w:outlineLvl w:val="3"/>
        <w:rPr>
          <w:snapToGrid w:val="0"/>
        </w:rPr>
      </w:pPr>
      <w:r w:rsidRPr="00FD0425">
        <w:rPr>
          <w:snapToGrid w:val="0"/>
        </w:rPr>
        <w:t>-- S-NODE MODIFICATION REQUEST ACKNOWLEDGE</w:t>
      </w:r>
    </w:p>
    <w:p w14:paraId="4F8EA266" w14:textId="77777777" w:rsidR="00F02090" w:rsidRPr="00FD0425" w:rsidRDefault="00F02090" w:rsidP="00F02090">
      <w:pPr>
        <w:pStyle w:val="PL"/>
        <w:rPr>
          <w:snapToGrid w:val="0"/>
        </w:rPr>
      </w:pPr>
      <w:r w:rsidRPr="00FD0425">
        <w:rPr>
          <w:snapToGrid w:val="0"/>
        </w:rPr>
        <w:t>--</w:t>
      </w:r>
    </w:p>
    <w:p w14:paraId="2DF906DC" w14:textId="77777777" w:rsidR="00F02090" w:rsidRPr="00FD0425" w:rsidRDefault="00F02090" w:rsidP="00F02090">
      <w:pPr>
        <w:pStyle w:val="PL"/>
        <w:rPr>
          <w:snapToGrid w:val="0"/>
        </w:rPr>
      </w:pPr>
      <w:r w:rsidRPr="00FD0425">
        <w:rPr>
          <w:snapToGrid w:val="0"/>
        </w:rPr>
        <w:t>-- **************************************************************</w:t>
      </w:r>
    </w:p>
    <w:p w14:paraId="4588FDAA" w14:textId="77777777" w:rsidR="00F02090" w:rsidRPr="00FD0425" w:rsidRDefault="00F02090" w:rsidP="00F02090">
      <w:pPr>
        <w:pStyle w:val="PL"/>
        <w:rPr>
          <w:snapToGrid w:val="0"/>
        </w:rPr>
      </w:pPr>
    </w:p>
    <w:p w14:paraId="33783122" w14:textId="77777777" w:rsidR="00F02090" w:rsidRPr="00FD0425" w:rsidRDefault="00F02090" w:rsidP="00F02090">
      <w:pPr>
        <w:pStyle w:val="PL"/>
        <w:rPr>
          <w:snapToGrid w:val="0"/>
        </w:rPr>
      </w:pPr>
      <w:r w:rsidRPr="00FD0425">
        <w:rPr>
          <w:snapToGrid w:val="0"/>
        </w:rPr>
        <w:t>SNodeModificationRequestAcknowledge ::= SEQUENCE {</w:t>
      </w:r>
    </w:p>
    <w:p w14:paraId="2501BF0B" w14:textId="77777777" w:rsidR="00F02090" w:rsidRPr="00FD0425" w:rsidRDefault="00F02090" w:rsidP="00F0209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SNodeModificationRequestAcknowledge-IEs}},</w:t>
      </w:r>
    </w:p>
    <w:p w14:paraId="4F0ACCBB" w14:textId="77777777" w:rsidR="00F02090" w:rsidRPr="00FD0425" w:rsidRDefault="00F02090" w:rsidP="00F02090">
      <w:pPr>
        <w:pStyle w:val="PL"/>
        <w:rPr>
          <w:snapToGrid w:val="0"/>
        </w:rPr>
      </w:pPr>
      <w:r w:rsidRPr="00FD0425">
        <w:rPr>
          <w:snapToGrid w:val="0"/>
        </w:rPr>
        <w:tab/>
        <w:t>...</w:t>
      </w:r>
    </w:p>
    <w:p w14:paraId="6C5D0390" w14:textId="77777777" w:rsidR="00F02090" w:rsidRPr="00FD0425" w:rsidRDefault="00F02090" w:rsidP="00F02090">
      <w:pPr>
        <w:pStyle w:val="PL"/>
        <w:rPr>
          <w:snapToGrid w:val="0"/>
        </w:rPr>
      </w:pPr>
      <w:r w:rsidRPr="00FD0425">
        <w:rPr>
          <w:snapToGrid w:val="0"/>
        </w:rPr>
        <w:t>}</w:t>
      </w:r>
    </w:p>
    <w:p w14:paraId="475E9F27" w14:textId="77777777" w:rsidR="00F02090" w:rsidRPr="00FD0425" w:rsidRDefault="00F02090" w:rsidP="00F02090">
      <w:pPr>
        <w:pStyle w:val="PL"/>
        <w:rPr>
          <w:snapToGrid w:val="0"/>
        </w:rPr>
      </w:pPr>
    </w:p>
    <w:p w14:paraId="140C6E1E" w14:textId="77777777" w:rsidR="00F02090" w:rsidRPr="00FD0425" w:rsidRDefault="00F02090" w:rsidP="00F02090">
      <w:pPr>
        <w:pStyle w:val="PL"/>
        <w:rPr>
          <w:snapToGrid w:val="0"/>
        </w:rPr>
      </w:pPr>
      <w:r w:rsidRPr="00FD0425">
        <w:rPr>
          <w:snapToGrid w:val="0"/>
        </w:rPr>
        <w:t>SNodeModificationRequestAcknowledge-IEs XNAP-PROTOCOL-IES ::= {</w:t>
      </w:r>
    </w:p>
    <w:p w14:paraId="3BE92B4C" w14:textId="77777777" w:rsidR="00F02090" w:rsidRPr="00FD0425" w:rsidRDefault="00F02090" w:rsidP="00F02090">
      <w:pPr>
        <w:pStyle w:val="PL"/>
        <w:rPr>
          <w:snapToGrid w:val="0"/>
        </w:rPr>
      </w:pPr>
      <w:r w:rsidRPr="00FD0425">
        <w:rPr>
          <w:snapToGrid w:val="0"/>
        </w:rPr>
        <w:lastRenderedPageBreak/>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83156F" w:rsidRPr="00FD0425">
        <w:rPr>
          <w:snapToGrid w:val="0"/>
        </w:rPr>
        <w:tab/>
      </w:r>
      <w:r w:rsidRPr="00FD0425">
        <w:rPr>
          <w:snapToGrid w:val="0"/>
        </w:rPr>
        <w:t>PRESENCE mandatory}|</w:t>
      </w:r>
    </w:p>
    <w:p w14:paraId="7B2ED780" w14:textId="77777777" w:rsidR="00F02090" w:rsidRPr="00FD0425" w:rsidRDefault="00F02090" w:rsidP="00F0209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83156F" w:rsidRPr="00FD0425">
        <w:rPr>
          <w:snapToGrid w:val="0"/>
        </w:rPr>
        <w:tab/>
      </w:r>
      <w:r w:rsidRPr="00FD0425">
        <w:rPr>
          <w:snapToGrid w:val="0"/>
        </w:rPr>
        <w:t>PRESENCE mandatory}|</w:t>
      </w:r>
    </w:p>
    <w:p w14:paraId="4F0E41FC" w14:textId="77777777" w:rsidR="00F02090" w:rsidRPr="00FD0425" w:rsidRDefault="00F02090" w:rsidP="00F02090">
      <w:pPr>
        <w:pStyle w:val="PL"/>
        <w:rPr>
          <w:rStyle w:val="PLChar"/>
        </w:rPr>
      </w:pPr>
      <w:r w:rsidRPr="00FD0425">
        <w:rPr>
          <w:snapToGrid w:val="0"/>
        </w:rPr>
        <w:tab/>
        <w:t>{ ID id-PDUSessionAdmitted-SNModResponse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PDUSessionAdmitted-SNModResponse</w:t>
      </w:r>
      <w:r w:rsidRPr="00FD0425">
        <w:tab/>
      </w:r>
      <w:r w:rsidRPr="00FD0425">
        <w:tab/>
      </w:r>
      <w:r w:rsidR="0083156F" w:rsidRPr="00FD0425">
        <w:tab/>
      </w:r>
      <w:r w:rsidRPr="00FD0425">
        <w:rPr>
          <w:rStyle w:val="PLChar"/>
        </w:rPr>
        <w:t>PRESENCE optional }|</w:t>
      </w:r>
    </w:p>
    <w:p w14:paraId="71063D61" w14:textId="77777777" w:rsidR="00F02090" w:rsidRPr="00FD0425" w:rsidRDefault="00F02090" w:rsidP="00F02090">
      <w:pPr>
        <w:pStyle w:val="PL"/>
        <w:rPr>
          <w:rStyle w:val="PLChar"/>
        </w:rPr>
      </w:pPr>
      <w:r w:rsidRPr="00FD0425">
        <w:rPr>
          <w:snapToGrid w:val="0"/>
        </w:rPr>
        <w:tab/>
        <w:t>{ ID id-PDUSessionNotAdmitted-SNModResponse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PDUSessionNotAdmitted-SNModResponse</w:t>
      </w:r>
      <w:r w:rsidRPr="00FD0425">
        <w:tab/>
      </w:r>
      <w:r w:rsidR="0083156F" w:rsidRPr="00FD0425">
        <w:tab/>
      </w:r>
      <w:r w:rsidRPr="00FD0425">
        <w:rPr>
          <w:rStyle w:val="PLChar"/>
        </w:rPr>
        <w:t>PRESENCE optional }|</w:t>
      </w:r>
    </w:p>
    <w:p w14:paraId="176DB477" w14:textId="77777777" w:rsidR="00F02090" w:rsidRPr="00FD0425" w:rsidRDefault="00F02090" w:rsidP="00F02090">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83156F" w:rsidRPr="00FD0425">
        <w:rPr>
          <w:snapToGrid w:val="0"/>
        </w:rPr>
        <w:tab/>
      </w:r>
      <w:r w:rsidRPr="00FD0425">
        <w:rPr>
          <w:snapToGrid w:val="0"/>
        </w:rPr>
        <w:t>PRESENCE optional }|</w:t>
      </w:r>
    </w:p>
    <w:p w14:paraId="66B10761" w14:textId="77777777" w:rsidR="00F02090" w:rsidRPr="00FD0425" w:rsidRDefault="00F02090" w:rsidP="00F02090">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83156F" w:rsidRPr="00FD0425">
        <w:rPr>
          <w:snapToGrid w:val="0"/>
        </w:rPr>
        <w:tab/>
      </w:r>
      <w:r w:rsidRPr="00FD0425">
        <w:rPr>
          <w:snapToGrid w:val="0"/>
        </w:rPr>
        <w:t>PRESENCE optional }|</w:t>
      </w:r>
    </w:p>
    <w:p w14:paraId="3074FF63" w14:textId="77777777" w:rsidR="00F02090" w:rsidRPr="00FD0425" w:rsidRDefault="00F02090" w:rsidP="00F02090">
      <w:pPr>
        <w:pStyle w:val="PL"/>
        <w:rPr>
          <w:snapToGrid w:val="0"/>
        </w:rPr>
      </w:pPr>
      <w:r w:rsidRPr="00FD0425">
        <w:rPr>
          <w:snapToGrid w:val="0"/>
        </w:rPr>
        <w:tab/>
        <w:t>{ ID 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83156F" w:rsidRPr="00FD0425">
        <w:rPr>
          <w:snapToGrid w:val="0"/>
        </w:rPr>
        <w:tab/>
      </w:r>
      <w:r w:rsidRPr="00FD0425">
        <w:rPr>
          <w:snapToGrid w:val="0"/>
        </w:rPr>
        <w:t>PRESENCE optional }|</w:t>
      </w:r>
    </w:p>
    <w:p w14:paraId="13764911" w14:textId="77777777" w:rsidR="006A0009" w:rsidRPr="00FD0425" w:rsidRDefault="00F02090" w:rsidP="006A0009">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83156F" w:rsidRPr="00FD0425">
        <w:rPr>
          <w:snapToGrid w:val="0"/>
        </w:rPr>
        <w:tab/>
      </w:r>
      <w:r w:rsidRPr="00FD0425">
        <w:rPr>
          <w:snapToGrid w:val="0"/>
        </w:rPr>
        <w:t>PRESENCE optional }</w:t>
      </w:r>
      <w:r w:rsidR="006A0009" w:rsidRPr="00FD0425">
        <w:rPr>
          <w:snapToGrid w:val="0"/>
        </w:rPr>
        <w:t>|</w:t>
      </w:r>
    </w:p>
    <w:p w14:paraId="3BDDCB52" w14:textId="77777777" w:rsidR="00FE17E1" w:rsidRPr="00FD0425" w:rsidRDefault="006A0009" w:rsidP="006A0009">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83156F" w:rsidRPr="00FD0425">
        <w:rPr>
          <w:snapToGrid w:val="0"/>
        </w:rPr>
        <w:tab/>
      </w:r>
      <w:r w:rsidRPr="00FD0425">
        <w:rPr>
          <w:snapToGrid w:val="0"/>
        </w:rPr>
        <w:t>PRESENCE optional }</w:t>
      </w:r>
      <w:r w:rsidR="00FE17E1" w:rsidRPr="00FD0425">
        <w:rPr>
          <w:snapToGrid w:val="0"/>
        </w:rPr>
        <w:t>|</w:t>
      </w:r>
    </w:p>
    <w:p w14:paraId="46CDE0D4" w14:textId="77777777" w:rsidR="003E77B3" w:rsidRPr="00FD0425" w:rsidRDefault="00FE17E1" w:rsidP="003E77B3">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sidRPr="00FD0425">
        <w:rPr>
          <w:snapToGrid w:val="0"/>
        </w:rPr>
        <w:tab/>
        <w:t>PRESENCE optional }</w:t>
      </w:r>
      <w:r w:rsidR="003E77B3" w:rsidRPr="00FD0425">
        <w:rPr>
          <w:snapToGrid w:val="0"/>
        </w:rPr>
        <w:t>|</w:t>
      </w:r>
    </w:p>
    <w:p w14:paraId="63370F43" w14:textId="77777777" w:rsidR="00A62F49" w:rsidRPr="00FD0425" w:rsidRDefault="003E77B3" w:rsidP="00A62F49">
      <w:pPr>
        <w:pStyle w:val="PL"/>
        <w:rPr>
          <w:snapToGrid w:val="0"/>
        </w:rPr>
      </w:pPr>
      <w:r w:rsidRPr="00FD0425">
        <w:rPr>
          <w:snapToGrid w:val="0"/>
        </w:rPr>
        <w:tab/>
        <w:t>{ ID id-PDUSessionDataForwarding-SNModResponse</w:t>
      </w:r>
      <w:r w:rsidRPr="00FD0425">
        <w:rPr>
          <w:snapToGrid w:val="0"/>
        </w:rPr>
        <w:tab/>
        <w:t>CRITICALITY ignore</w:t>
      </w:r>
      <w:r w:rsidRPr="00FD0425">
        <w:rPr>
          <w:snapToGrid w:val="0"/>
        </w:rPr>
        <w:tab/>
      </w:r>
      <w:r w:rsidRPr="00FD0425">
        <w:rPr>
          <w:snapToGrid w:val="0"/>
        </w:rPr>
        <w:tab/>
        <w:t>TYPE PDUSessionDataForwarding-SNModResponse</w:t>
      </w:r>
      <w:r w:rsidRPr="00FD0425">
        <w:rPr>
          <w:snapToGrid w:val="0"/>
        </w:rPr>
        <w:tab/>
        <w:t>PRESENCE optional }</w:t>
      </w:r>
      <w:r w:rsidR="00A62F49" w:rsidRPr="00FD0425">
        <w:rPr>
          <w:snapToGrid w:val="0"/>
        </w:rPr>
        <w:t>|</w:t>
      </w:r>
    </w:p>
    <w:p w14:paraId="52516CE8" w14:textId="77777777" w:rsidR="00CE3100" w:rsidRPr="00FD0425" w:rsidRDefault="00A62F49" w:rsidP="00CE3100">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00CE3100" w:rsidRPr="00FD0425">
        <w:rPr>
          <w:snapToGrid w:val="0"/>
        </w:rPr>
        <w:t>|</w:t>
      </w:r>
    </w:p>
    <w:p w14:paraId="18CBEBE2" w14:textId="77777777" w:rsidR="00CE3100" w:rsidRPr="00FD0425" w:rsidRDefault="00CE3100" w:rsidP="00CE3100">
      <w:pPr>
        <w:pStyle w:val="PL"/>
        <w:rPr>
          <w:snapToGrid w:val="0"/>
        </w:rPr>
      </w:pPr>
      <w:r w:rsidRPr="00FD0425">
        <w:rPr>
          <w:snapToGrid w:val="0"/>
        </w:rPr>
        <w:tab/>
        <w:t>{ ID id-</w:t>
      </w:r>
      <w:r w:rsidR="00FD0AA2">
        <w:rPr>
          <w:snapToGrid w:val="0"/>
        </w:rPr>
        <w:t>A</w:t>
      </w:r>
      <w:r w:rsidR="001D0D86">
        <w:rPr>
          <w:snapToGrid w:val="0"/>
        </w:rPr>
        <w:t>vailable</w:t>
      </w:r>
      <w:r w:rsidR="006B233E">
        <w:rPr>
          <w:snapToGrid w:val="0"/>
        </w:rPr>
        <w:t>FastMCGRecovery</w:t>
      </w:r>
      <w:r w:rsidRPr="00FD0425">
        <w:rPr>
          <w:snapToGrid w:val="0"/>
        </w:rPr>
        <w:t>ViaSRB3</w:t>
      </w:r>
      <w:r w:rsidRPr="00FD0425">
        <w:rPr>
          <w:snapToGrid w:val="0"/>
        </w:rPr>
        <w:tab/>
      </w:r>
      <w:r w:rsidRPr="00FD0425">
        <w:rPr>
          <w:snapToGrid w:val="0"/>
        </w:rPr>
        <w:tab/>
      </w:r>
      <w:r w:rsidR="004438EB" w:rsidRPr="00FD0425">
        <w:rPr>
          <w:snapToGrid w:val="0"/>
        </w:rPr>
        <w:tab/>
      </w:r>
      <w:r w:rsidRPr="00FD0425">
        <w:rPr>
          <w:snapToGrid w:val="0"/>
        </w:rPr>
        <w:t>CRITICALITY ignore</w:t>
      </w:r>
      <w:r w:rsidRPr="00FD0425">
        <w:rPr>
          <w:snapToGrid w:val="0"/>
        </w:rPr>
        <w:tab/>
      </w:r>
      <w:r w:rsidRPr="00FD0425">
        <w:rPr>
          <w:snapToGrid w:val="0"/>
        </w:rPr>
        <w:tab/>
        <w:t>TYPE A</w:t>
      </w:r>
      <w:r w:rsidR="001D0D86">
        <w:rPr>
          <w:snapToGrid w:val="0"/>
        </w:rPr>
        <w:t>vailable</w:t>
      </w:r>
      <w:r w:rsidR="006B233E">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r>
      <w:r w:rsidRPr="00FD0425">
        <w:rPr>
          <w:snapToGrid w:val="0"/>
        </w:rPr>
        <w:tab/>
        <w:t>PRESENCE optional }|</w:t>
      </w:r>
    </w:p>
    <w:p w14:paraId="6224EA48" w14:textId="77777777" w:rsidR="00D85E2E" w:rsidRDefault="00CE3100" w:rsidP="00D85E2E">
      <w:pPr>
        <w:pStyle w:val="PL"/>
        <w:rPr>
          <w:snapToGrid w:val="0"/>
          <w:lang w:eastAsia="zh-CN"/>
        </w:rPr>
      </w:pPr>
      <w:r w:rsidRPr="00FD0425">
        <w:rPr>
          <w:snapToGrid w:val="0"/>
        </w:rPr>
        <w:tab/>
        <w:t>{ ID id-</w:t>
      </w:r>
      <w:r w:rsidR="001D0D86" w:rsidRPr="00FD0425">
        <w:rPr>
          <w:snapToGrid w:val="0"/>
        </w:rPr>
        <w:t>Release</w:t>
      </w:r>
      <w:r w:rsidR="006B233E">
        <w:rPr>
          <w:snapToGrid w:val="0"/>
        </w:rPr>
        <w:t>FastMCGRecovery</w:t>
      </w:r>
      <w:r w:rsidRPr="00FD0425">
        <w:rPr>
          <w:snapToGrid w:val="0"/>
        </w:rPr>
        <w:t>ViaSRB3</w:t>
      </w:r>
      <w:r w:rsidRPr="00FD0425">
        <w:rPr>
          <w:snapToGrid w:val="0"/>
        </w:rPr>
        <w:tab/>
      </w:r>
      <w:r w:rsidR="00C44CB2">
        <w:rPr>
          <w:snapToGrid w:val="0"/>
        </w:rPr>
        <w:tab/>
      </w:r>
      <w:r w:rsidR="00C44CB2">
        <w:rPr>
          <w:snapToGrid w:val="0"/>
        </w:rPr>
        <w:tab/>
      </w:r>
      <w:r w:rsidRPr="00FD0425">
        <w:rPr>
          <w:snapToGrid w:val="0"/>
        </w:rPr>
        <w:t>CRITICALITY ignore</w:t>
      </w:r>
      <w:r w:rsidRPr="00FD0425">
        <w:rPr>
          <w:snapToGrid w:val="0"/>
        </w:rPr>
        <w:tab/>
      </w:r>
      <w:r w:rsidRPr="00FD0425">
        <w:rPr>
          <w:snapToGrid w:val="0"/>
        </w:rPr>
        <w:tab/>
        <w:t xml:space="preserve">TYPE </w:t>
      </w:r>
      <w:r w:rsidR="001D0D86" w:rsidRPr="00FD0425">
        <w:rPr>
          <w:snapToGrid w:val="0"/>
        </w:rPr>
        <w:t>Release</w:t>
      </w:r>
      <w:r w:rsidR="006B233E">
        <w:rPr>
          <w:snapToGrid w:val="0"/>
        </w:rPr>
        <w:t>FastMCGRecovery</w:t>
      </w:r>
      <w:r w:rsidRPr="00FD0425">
        <w:rPr>
          <w:snapToGrid w:val="0"/>
        </w:rPr>
        <w:t>ViaSRB3</w:t>
      </w:r>
      <w:r w:rsidRPr="00FD0425">
        <w:rPr>
          <w:snapToGrid w:val="0"/>
        </w:rPr>
        <w:tab/>
      </w:r>
      <w:r w:rsidRPr="00FD0425">
        <w:rPr>
          <w:snapToGrid w:val="0"/>
        </w:rPr>
        <w:tab/>
      </w:r>
      <w:r w:rsidR="00C44CB2">
        <w:rPr>
          <w:snapToGrid w:val="0"/>
        </w:rPr>
        <w:tab/>
      </w:r>
      <w:r w:rsidR="00C44CB2">
        <w:rPr>
          <w:snapToGrid w:val="0"/>
        </w:rPr>
        <w:tab/>
      </w:r>
      <w:r w:rsidRPr="00FD0425">
        <w:rPr>
          <w:snapToGrid w:val="0"/>
        </w:rPr>
        <w:t>PRESENCE optional }</w:t>
      </w:r>
      <w:r w:rsidR="00D85E2E">
        <w:rPr>
          <w:rFonts w:hint="eastAsia"/>
          <w:snapToGrid w:val="0"/>
          <w:lang w:eastAsia="zh-CN"/>
        </w:rPr>
        <w:t>|</w:t>
      </w:r>
    </w:p>
    <w:p w14:paraId="3D3CBA4D" w14:textId="77777777" w:rsidR="00001994" w:rsidRDefault="00D85E2E" w:rsidP="00001994">
      <w:pPr>
        <w:pStyle w:val="PL"/>
        <w:rPr>
          <w:snapToGrid w:val="0"/>
        </w:rPr>
      </w:pPr>
      <w:r>
        <w:rPr>
          <w:snapToGrid w:val="0"/>
          <w:lang w:eastAsia="zh-CN"/>
        </w:rPr>
        <w:tab/>
      </w:r>
      <w:r>
        <w:rPr>
          <w:rFonts w:hint="eastAsia"/>
          <w:snapToGrid w:val="0"/>
          <w:lang w:eastAsia="zh-CN"/>
        </w:rPr>
        <w:t>{ ID id-</w:t>
      </w:r>
      <w:r>
        <w:rPr>
          <w:rFonts w:cs="Arial"/>
          <w:lang w:eastAsia="ja-JP"/>
        </w:rPr>
        <w:t>DirectForwardingPath</w:t>
      </w:r>
      <w:r w:rsidRPr="001D2E49">
        <w:rPr>
          <w:rFonts w:cs="Arial"/>
          <w:lang w:eastAsia="ja-JP"/>
        </w:rPr>
        <w:t>Availability</w:t>
      </w:r>
      <w:r>
        <w:rPr>
          <w:rFonts w:cs="Arial"/>
          <w:lang w:eastAsia="zh-CN"/>
        </w:rPr>
        <w:tab/>
      </w:r>
      <w:r>
        <w:rPr>
          <w:rFonts w:cs="Arial"/>
          <w:lang w:eastAsia="zh-CN"/>
        </w:rPr>
        <w:tab/>
      </w:r>
      <w:r w:rsidRPr="00FD0425">
        <w:rPr>
          <w:snapToGrid w:val="0"/>
        </w:rPr>
        <w:t>CRITICALITY ignore</w:t>
      </w:r>
      <w:r w:rsidRPr="00FD0425">
        <w:rPr>
          <w:snapToGrid w:val="0"/>
        </w:rPr>
        <w:tab/>
      </w:r>
      <w:r w:rsidRPr="00FD0425">
        <w:rPr>
          <w:snapToGrid w:val="0"/>
        </w:rPr>
        <w:tab/>
        <w:t xml:space="preserve">TYPE </w:t>
      </w:r>
      <w:r>
        <w:rPr>
          <w:rFonts w:cs="Arial"/>
          <w:lang w:eastAsia="ja-JP"/>
        </w:rPr>
        <w:t>DirectForwardingPath</w:t>
      </w:r>
      <w:r w:rsidRPr="001D2E49">
        <w:rPr>
          <w:rFonts w:cs="Arial"/>
          <w:lang w:eastAsia="ja-JP"/>
        </w:rPr>
        <w:t>Availability</w:t>
      </w:r>
      <w:r w:rsidRPr="00FD0425">
        <w:rPr>
          <w:snapToGrid w:val="0"/>
        </w:rPr>
        <w:tab/>
      </w:r>
      <w:r w:rsidRPr="00FD0425">
        <w:rPr>
          <w:snapToGrid w:val="0"/>
        </w:rPr>
        <w:tab/>
      </w:r>
      <w:r w:rsidR="00C44CB2">
        <w:rPr>
          <w:snapToGrid w:val="0"/>
        </w:rPr>
        <w:tab/>
      </w:r>
      <w:r w:rsidRPr="00FD0425">
        <w:rPr>
          <w:snapToGrid w:val="0"/>
        </w:rPr>
        <w:t>PRESENCE optional }</w:t>
      </w:r>
      <w:r w:rsidR="00001994">
        <w:rPr>
          <w:snapToGrid w:val="0"/>
        </w:rPr>
        <w:t>|</w:t>
      </w:r>
    </w:p>
    <w:p w14:paraId="5DC3F642" w14:textId="77777777" w:rsidR="00001994" w:rsidRDefault="00001994" w:rsidP="00001994">
      <w:pPr>
        <w:pStyle w:val="PL"/>
        <w:rPr>
          <w:snapToGrid w:val="0"/>
        </w:rPr>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sidR="001479A3">
        <w:rPr>
          <w:snapToGrid w:val="0"/>
        </w:rPr>
        <w:tab/>
      </w:r>
      <w:r w:rsidR="001479A3">
        <w:rPr>
          <w:snapToGrid w:val="0"/>
        </w:rPr>
        <w:tab/>
      </w:r>
      <w:r w:rsidR="001479A3">
        <w:rPr>
          <w:snapToGrid w:val="0"/>
        </w:rPr>
        <w:tab/>
      </w:r>
      <w:r w:rsidR="001479A3">
        <w:rPr>
          <w:snapToGrid w:val="0"/>
        </w:rPr>
        <w:tab/>
      </w:r>
      <w:r w:rsidRPr="00FD0425">
        <w:rPr>
          <w:snapToGrid w:val="0"/>
        </w:rPr>
        <w:t>PRESENCE optional }</w:t>
      </w:r>
      <w:r w:rsidRPr="00F732A5">
        <w:rPr>
          <w:snapToGrid w:val="0"/>
        </w:rPr>
        <w:t>|</w:t>
      </w:r>
    </w:p>
    <w:p w14:paraId="41CB3D75" w14:textId="77777777" w:rsidR="00723022" w:rsidRDefault="00B43D41" w:rsidP="00723022">
      <w:pPr>
        <w:pStyle w:val="PL"/>
        <w:rPr>
          <w:snapToGrid w:val="0"/>
        </w:rPr>
      </w:pPr>
      <w:r w:rsidRPr="00290A0A">
        <w:tab/>
        <w:t>{ ID id-SCGActivation</w:t>
      </w:r>
      <w:r>
        <w:t>Status</w:t>
      </w:r>
      <w:r w:rsidRPr="00290A0A">
        <w:tab/>
      </w:r>
      <w:r w:rsidRPr="00290A0A">
        <w:tab/>
      </w:r>
      <w:r w:rsidRPr="00290A0A">
        <w:tab/>
      </w:r>
      <w:r w:rsidRPr="00290A0A">
        <w:tab/>
      </w:r>
      <w:r w:rsidRPr="00290A0A">
        <w:tab/>
      </w:r>
      <w:r>
        <w:tab/>
      </w:r>
      <w:r w:rsidRPr="00290A0A">
        <w:t>CRITICALITY ignore</w:t>
      </w:r>
      <w:r w:rsidRPr="00290A0A">
        <w:tab/>
      </w:r>
      <w:r w:rsidRPr="00290A0A">
        <w:tab/>
        <w:t>TYPE SCGActivation</w:t>
      </w:r>
      <w:r>
        <w:t>Status</w:t>
      </w:r>
      <w:r w:rsidRPr="00290A0A">
        <w:tab/>
      </w:r>
      <w:r w:rsidRPr="00290A0A">
        <w:tab/>
      </w:r>
      <w:r w:rsidRPr="00290A0A">
        <w:tab/>
      </w:r>
      <w:r w:rsidRPr="00290A0A">
        <w:tab/>
      </w:r>
      <w:r w:rsidRPr="00290A0A">
        <w:tab/>
      </w:r>
      <w:r w:rsidRPr="00290A0A">
        <w:tab/>
      </w:r>
      <w:r w:rsidR="001479A3">
        <w:tab/>
      </w:r>
      <w:r w:rsidR="001479A3">
        <w:tab/>
      </w:r>
      <w:r w:rsidRPr="00290A0A">
        <w:t>PRESENCE optional</w:t>
      </w:r>
      <w:r w:rsidR="0043074B">
        <w:t xml:space="preserve"> </w:t>
      </w:r>
      <w:r w:rsidRPr="00290A0A">
        <w:t>}</w:t>
      </w:r>
      <w:r w:rsidR="00723022">
        <w:rPr>
          <w:snapToGrid w:val="0"/>
        </w:rPr>
        <w:t>|</w:t>
      </w:r>
    </w:p>
    <w:p w14:paraId="2D019888" w14:textId="77777777" w:rsidR="00F02090" w:rsidRPr="00FD0425" w:rsidRDefault="00723022" w:rsidP="00723022">
      <w:pPr>
        <w:pStyle w:val="PL"/>
        <w:rPr>
          <w:snapToGrid w:val="0"/>
        </w:rPr>
      </w:pPr>
      <w:r>
        <w:rPr>
          <w:snapToGrid w:val="0"/>
        </w:rPr>
        <w:tab/>
        <w:t>{ ID id-CPAInformationModReqAck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CPAInformationModReqAck</w:t>
      </w:r>
      <w:r>
        <w:rPr>
          <w:snapToGrid w:val="0"/>
        </w:rPr>
        <w:tab/>
      </w:r>
      <w:r>
        <w:rPr>
          <w:snapToGrid w:val="0"/>
        </w:rPr>
        <w:tab/>
      </w:r>
      <w:r>
        <w:rPr>
          <w:snapToGrid w:val="0"/>
        </w:rPr>
        <w:tab/>
      </w:r>
      <w:r>
        <w:rPr>
          <w:snapToGrid w:val="0"/>
        </w:rPr>
        <w:tab/>
      </w:r>
      <w:r>
        <w:rPr>
          <w:snapToGrid w:val="0"/>
        </w:rPr>
        <w:tab/>
      </w:r>
      <w:r>
        <w:rPr>
          <w:snapToGrid w:val="0"/>
        </w:rPr>
        <w:tab/>
        <w:t>PRESENCE optional }</w:t>
      </w:r>
      <w:r w:rsidR="00F02090" w:rsidRPr="00FD0425">
        <w:rPr>
          <w:snapToGrid w:val="0"/>
        </w:rPr>
        <w:t>,</w:t>
      </w:r>
    </w:p>
    <w:p w14:paraId="314569E1" w14:textId="77777777" w:rsidR="00F02090" w:rsidRPr="00FD0425" w:rsidRDefault="00F02090" w:rsidP="00F02090">
      <w:pPr>
        <w:pStyle w:val="PL"/>
        <w:rPr>
          <w:snapToGrid w:val="0"/>
        </w:rPr>
      </w:pPr>
      <w:r w:rsidRPr="00FD0425">
        <w:rPr>
          <w:snapToGrid w:val="0"/>
        </w:rPr>
        <w:tab/>
        <w:t>...</w:t>
      </w:r>
    </w:p>
    <w:p w14:paraId="4EFBB9B9" w14:textId="77777777" w:rsidR="00F02090" w:rsidRPr="00FD0425" w:rsidRDefault="00F02090" w:rsidP="00F02090">
      <w:pPr>
        <w:pStyle w:val="PL"/>
        <w:rPr>
          <w:snapToGrid w:val="0"/>
        </w:rPr>
      </w:pPr>
      <w:r w:rsidRPr="00FD0425">
        <w:rPr>
          <w:snapToGrid w:val="0"/>
        </w:rPr>
        <w:t>}</w:t>
      </w:r>
    </w:p>
    <w:p w14:paraId="2A10D802" w14:textId="77777777" w:rsidR="00F02090" w:rsidRPr="00FD0425" w:rsidRDefault="00F02090" w:rsidP="00F02090">
      <w:pPr>
        <w:pStyle w:val="PL"/>
        <w:rPr>
          <w:snapToGrid w:val="0"/>
        </w:rPr>
      </w:pPr>
      <w:r w:rsidRPr="00FD0425">
        <w:rPr>
          <w:snapToGrid w:val="0"/>
        </w:rPr>
        <w:t>PDUSessionAdmitted-SNModResponse ::= SEQUENCE {</w:t>
      </w:r>
    </w:p>
    <w:p w14:paraId="633B8A7C" w14:textId="77777777" w:rsidR="00F02090" w:rsidRPr="00FD0425" w:rsidRDefault="00F02090" w:rsidP="00F02090">
      <w:pPr>
        <w:pStyle w:val="PL"/>
        <w:rPr>
          <w:snapToGrid w:val="0"/>
        </w:rPr>
      </w:pPr>
      <w:r w:rsidRPr="00FD0425">
        <w:rPr>
          <w:snapToGrid w:val="0"/>
        </w:rPr>
        <w:tab/>
        <w:t>pduSessionResourcesAdmittedToBeAdded</w:t>
      </w:r>
      <w:r w:rsidRPr="00FD0425">
        <w:rPr>
          <w:snapToGrid w:val="0"/>
        </w:rPr>
        <w:tab/>
      </w:r>
      <w:r w:rsidRPr="00FD0425">
        <w:rPr>
          <w:snapToGrid w:val="0"/>
        </w:rPr>
        <w:tab/>
      </w:r>
      <w:r w:rsidRPr="00FD0425">
        <w:rPr>
          <w:snapToGrid w:val="0"/>
        </w:rPr>
        <w:tab/>
        <w:t xml:space="preserve">PDUSessionAdmittedToBeAddedSNModResponse </w:t>
      </w:r>
      <w:r w:rsidRPr="00FD0425">
        <w:rPr>
          <w:snapToGrid w:val="0"/>
        </w:rPr>
        <w:tab/>
      </w:r>
      <w:r w:rsidRPr="00FD0425">
        <w:rPr>
          <w:snapToGrid w:val="0"/>
        </w:rPr>
        <w:tab/>
      </w:r>
      <w:r w:rsidRPr="00FD0425">
        <w:rPr>
          <w:snapToGrid w:val="0"/>
        </w:rPr>
        <w:tab/>
        <w:t>OPTIONAL,</w:t>
      </w:r>
    </w:p>
    <w:p w14:paraId="7E3C9501" w14:textId="77777777" w:rsidR="00F02090" w:rsidRPr="00FD0425" w:rsidRDefault="00F02090" w:rsidP="00F02090">
      <w:pPr>
        <w:pStyle w:val="PL"/>
        <w:rPr>
          <w:snapToGrid w:val="0"/>
        </w:rPr>
      </w:pPr>
      <w:r w:rsidRPr="00FD0425">
        <w:rPr>
          <w:snapToGrid w:val="0"/>
        </w:rPr>
        <w:tab/>
        <w:t>pduSessionResourcesAdmittedToBeModified</w:t>
      </w:r>
      <w:r w:rsidRPr="00FD0425">
        <w:rPr>
          <w:snapToGrid w:val="0"/>
        </w:rPr>
        <w:tab/>
      </w:r>
      <w:r w:rsidRPr="00FD0425">
        <w:rPr>
          <w:snapToGrid w:val="0"/>
        </w:rPr>
        <w:tab/>
      </w:r>
      <w:r w:rsidRPr="00FD0425">
        <w:rPr>
          <w:snapToGrid w:val="0"/>
        </w:rPr>
        <w:tab/>
        <w:t xml:space="preserve">PDUSessionAdmittedToBeModifiedSNModResponse </w:t>
      </w:r>
      <w:r w:rsidRPr="00FD0425">
        <w:rPr>
          <w:snapToGrid w:val="0"/>
        </w:rPr>
        <w:tab/>
      </w:r>
      <w:r w:rsidRPr="00FD0425">
        <w:rPr>
          <w:snapToGrid w:val="0"/>
        </w:rPr>
        <w:tab/>
        <w:t>OPTIONAL,</w:t>
      </w:r>
    </w:p>
    <w:p w14:paraId="752D3F05" w14:textId="77777777" w:rsidR="00F02090" w:rsidRPr="00FD0425" w:rsidRDefault="00F02090" w:rsidP="00F02090">
      <w:pPr>
        <w:pStyle w:val="PL"/>
        <w:rPr>
          <w:snapToGrid w:val="0"/>
        </w:rPr>
      </w:pPr>
      <w:r w:rsidRPr="00FD0425">
        <w:rPr>
          <w:snapToGrid w:val="0"/>
        </w:rPr>
        <w:tab/>
        <w:t>pduSessionResourcesAdmittedToBeReleased</w:t>
      </w:r>
      <w:r w:rsidRPr="00FD0425">
        <w:rPr>
          <w:snapToGrid w:val="0"/>
        </w:rPr>
        <w:tab/>
      </w:r>
      <w:r w:rsidRPr="00FD0425">
        <w:rPr>
          <w:snapToGrid w:val="0"/>
        </w:rPr>
        <w:tab/>
      </w:r>
      <w:r w:rsidRPr="00FD0425">
        <w:rPr>
          <w:snapToGrid w:val="0"/>
        </w:rPr>
        <w:tab/>
        <w:t>PDUSessionAdmittedToBeReleasedSNModResponse</w:t>
      </w:r>
      <w:r w:rsidRPr="00FD0425">
        <w:rPr>
          <w:snapToGrid w:val="0"/>
        </w:rPr>
        <w:tab/>
      </w:r>
      <w:r w:rsidRPr="00FD0425">
        <w:rPr>
          <w:snapToGrid w:val="0"/>
        </w:rPr>
        <w:tab/>
      </w:r>
      <w:r w:rsidRPr="00FD0425">
        <w:rPr>
          <w:snapToGrid w:val="0"/>
        </w:rPr>
        <w:tab/>
        <w:t>OPTIONAL,</w:t>
      </w:r>
    </w:p>
    <w:p w14:paraId="63D7A62A" w14:textId="77777777" w:rsidR="00F02090" w:rsidRPr="00FD0425" w:rsidRDefault="00F02090" w:rsidP="00F0209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30E8321" w14:textId="77777777" w:rsidR="00F02090" w:rsidRPr="00FD0425" w:rsidRDefault="00F02090" w:rsidP="00F02090">
      <w:pPr>
        <w:pStyle w:val="PL"/>
      </w:pPr>
      <w:r w:rsidRPr="00FD0425">
        <w:tab/>
        <w:t>...</w:t>
      </w:r>
    </w:p>
    <w:p w14:paraId="3EC97C14" w14:textId="77777777" w:rsidR="00F02090" w:rsidRPr="00FD0425" w:rsidRDefault="00F02090" w:rsidP="00F02090">
      <w:pPr>
        <w:pStyle w:val="PL"/>
      </w:pPr>
      <w:r w:rsidRPr="00FD0425">
        <w:t>}</w:t>
      </w:r>
    </w:p>
    <w:p w14:paraId="52A9E51B" w14:textId="77777777" w:rsidR="00F02090" w:rsidRPr="00FD0425" w:rsidRDefault="00F02090" w:rsidP="00F02090">
      <w:pPr>
        <w:pStyle w:val="PL"/>
      </w:pPr>
    </w:p>
    <w:p w14:paraId="5AC70E7B" w14:textId="77777777" w:rsidR="00F02090" w:rsidRPr="00FD0425" w:rsidRDefault="00F02090" w:rsidP="00F02090">
      <w:pPr>
        <w:pStyle w:val="PL"/>
        <w:rPr>
          <w:noProof w:val="0"/>
          <w:snapToGrid w:val="0"/>
          <w:lang w:eastAsia="zh-CN"/>
        </w:rPr>
      </w:pPr>
      <w:r w:rsidRPr="00FD0425">
        <w:rPr>
          <w:snapToGrid w:val="0"/>
        </w:rPr>
        <w:t>PDUSessionAdmitted-SNModResponse</w:t>
      </w:r>
      <w:r w:rsidRPr="00FD0425">
        <w:t xml:space="preserve">-ExtIEs </w:t>
      </w:r>
      <w:r w:rsidRPr="00FD0425">
        <w:rPr>
          <w:noProof w:val="0"/>
          <w:snapToGrid w:val="0"/>
          <w:lang w:eastAsia="zh-CN"/>
        </w:rPr>
        <w:t>XNAP-PROTOCOL-EXTENSION ::= {</w:t>
      </w:r>
    </w:p>
    <w:p w14:paraId="21835E13"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47BCCD21"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311636BE" w14:textId="77777777" w:rsidR="00F02090" w:rsidRPr="00FD0425" w:rsidRDefault="00F02090" w:rsidP="00F02090">
      <w:pPr>
        <w:pStyle w:val="PL"/>
        <w:rPr>
          <w:snapToGrid w:val="0"/>
        </w:rPr>
      </w:pPr>
    </w:p>
    <w:p w14:paraId="3C3EE300" w14:textId="77777777" w:rsidR="00F02090" w:rsidRPr="00FD0425" w:rsidRDefault="00F02090" w:rsidP="00F02090">
      <w:pPr>
        <w:pStyle w:val="PL"/>
        <w:rPr>
          <w:snapToGrid w:val="0"/>
        </w:rPr>
      </w:pPr>
      <w:r w:rsidRPr="00FD0425">
        <w:rPr>
          <w:snapToGrid w:val="0"/>
        </w:rPr>
        <w:t>PDUSessionAdmittedToBeAddedSNModResponse ::= SEQUENCE (SIZE(1..maxnoofPDUSessions)) OF PDUSessionAdmittedToBeAddedSNModResponse-Item</w:t>
      </w:r>
    </w:p>
    <w:p w14:paraId="539757E2" w14:textId="77777777" w:rsidR="00F02090" w:rsidRPr="00FD0425" w:rsidRDefault="00F02090" w:rsidP="00F02090">
      <w:pPr>
        <w:pStyle w:val="PL"/>
        <w:rPr>
          <w:snapToGrid w:val="0"/>
        </w:rPr>
      </w:pPr>
      <w:r w:rsidRPr="00FD0425">
        <w:rPr>
          <w:snapToGrid w:val="0"/>
        </w:rPr>
        <w:t>PDUSessionAdmittedToBeAddedSNModResponse-Item ::= SEQUENCE {</w:t>
      </w:r>
    </w:p>
    <w:p w14:paraId="70134D9E" w14:textId="77777777" w:rsidR="00F02090" w:rsidRPr="00FD0425" w:rsidRDefault="00F02090" w:rsidP="00F0209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F95A268" w14:textId="77777777" w:rsidR="00F02090" w:rsidRPr="00FD0425" w:rsidRDefault="00F02090" w:rsidP="00F0209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1A843AF0" w14:textId="77777777" w:rsidR="00F02090" w:rsidRPr="00FD0425" w:rsidRDefault="00F02090" w:rsidP="00F0209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5DD5C3C8" w14:textId="77777777" w:rsidR="00F02090" w:rsidRPr="00FD0425" w:rsidRDefault="00F02090" w:rsidP="00F02090">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6CC4AB24" w14:textId="77777777" w:rsidR="00F02090" w:rsidRPr="00FD0425" w:rsidRDefault="00F02090" w:rsidP="00F02090">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14:paraId="4FE67BF6" w14:textId="77777777" w:rsidR="00F02090" w:rsidRPr="00FD0425" w:rsidRDefault="00F02090" w:rsidP="00F02090">
      <w:pPr>
        <w:pStyle w:val="PL"/>
        <w:rPr>
          <w:snapToGrid w:val="0"/>
        </w:rPr>
      </w:pPr>
      <w:r w:rsidRPr="00FD0425">
        <w:rPr>
          <w:lang w:eastAsia="ja-JP"/>
        </w:rPr>
        <w:t>-- abnormal conditions as specified in clause 8.3.3.4 apply.</w:t>
      </w:r>
    </w:p>
    <w:p w14:paraId="582E7E2F" w14:textId="77777777" w:rsidR="00F02090" w:rsidRPr="00FD0425" w:rsidRDefault="00F02090" w:rsidP="00F0209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PDUSessionAdmittedToBeAddedSNModResponse-Item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AABA78C" w14:textId="77777777" w:rsidR="00F02090" w:rsidRPr="00FD0425" w:rsidRDefault="00F02090" w:rsidP="00F02090">
      <w:pPr>
        <w:pStyle w:val="PL"/>
      </w:pPr>
      <w:r w:rsidRPr="00FD0425">
        <w:tab/>
        <w:t>...</w:t>
      </w:r>
    </w:p>
    <w:p w14:paraId="76474A7F" w14:textId="77777777" w:rsidR="00F02090" w:rsidRPr="00FD0425" w:rsidRDefault="00F02090" w:rsidP="00F02090">
      <w:pPr>
        <w:pStyle w:val="PL"/>
      </w:pPr>
      <w:r w:rsidRPr="00FD0425">
        <w:t>}</w:t>
      </w:r>
    </w:p>
    <w:p w14:paraId="2801E386" w14:textId="77777777" w:rsidR="00F02090" w:rsidRPr="00FD0425" w:rsidRDefault="00F02090" w:rsidP="00F02090">
      <w:pPr>
        <w:pStyle w:val="PL"/>
      </w:pPr>
    </w:p>
    <w:p w14:paraId="6B82490B" w14:textId="77777777" w:rsidR="00F02090" w:rsidRPr="00FD0425" w:rsidRDefault="00F02090" w:rsidP="00F02090">
      <w:pPr>
        <w:pStyle w:val="PL"/>
        <w:rPr>
          <w:noProof w:val="0"/>
          <w:snapToGrid w:val="0"/>
          <w:lang w:eastAsia="zh-CN"/>
        </w:rPr>
      </w:pPr>
      <w:r w:rsidRPr="00FD0425">
        <w:rPr>
          <w:snapToGrid w:val="0"/>
        </w:rPr>
        <w:t>PDUSessionAdmittedToBeAddedSNModResponse-Item</w:t>
      </w:r>
      <w:r w:rsidRPr="00FD0425">
        <w:t xml:space="preserve">-ExtIEs </w:t>
      </w:r>
      <w:r w:rsidRPr="00FD0425">
        <w:rPr>
          <w:noProof w:val="0"/>
          <w:snapToGrid w:val="0"/>
          <w:lang w:eastAsia="zh-CN"/>
        </w:rPr>
        <w:t>XNAP-PROTOCOL-EXTENSION ::= {</w:t>
      </w:r>
    </w:p>
    <w:p w14:paraId="00392223"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2ADF4500"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5266D1E3" w14:textId="77777777" w:rsidR="00F02090" w:rsidRPr="00FD0425" w:rsidRDefault="00F02090" w:rsidP="00F02090">
      <w:pPr>
        <w:pStyle w:val="PL"/>
        <w:rPr>
          <w:noProof w:val="0"/>
          <w:snapToGrid w:val="0"/>
          <w:lang w:eastAsia="zh-CN"/>
        </w:rPr>
      </w:pPr>
    </w:p>
    <w:p w14:paraId="4D8EE53B" w14:textId="77777777" w:rsidR="00F02090" w:rsidRPr="00FD0425" w:rsidRDefault="00F02090" w:rsidP="00F02090">
      <w:pPr>
        <w:pStyle w:val="PL"/>
        <w:rPr>
          <w:snapToGrid w:val="0"/>
        </w:rPr>
      </w:pPr>
      <w:r w:rsidRPr="00FD0425">
        <w:rPr>
          <w:snapToGrid w:val="0"/>
        </w:rPr>
        <w:t>PDUSessionAdmittedToBeModifiedSNModResponse::= SEQUENCE (SIZE(1..maxnoofPDUSessions)) OF PDUSessionAdmittedToBeModifiedSNModResponse-Item</w:t>
      </w:r>
    </w:p>
    <w:p w14:paraId="7DFCD442" w14:textId="77777777" w:rsidR="00F02090" w:rsidRPr="00FD0425" w:rsidRDefault="00F02090" w:rsidP="00F02090">
      <w:pPr>
        <w:pStyle w:val="PL"/>
        <w:rPr>
          <w:snapToGrid w:val="0"/>
        </w:rPr>
      </w:pPr>
      <w:r w:rsidRPr="00FD0425">
        <w:rPr>
          <w:snapToGrid w:val="0"/>
        </w:rPr>
        <w:t>PDUSessionAdmittedToBeModifiedSNModResponse-Item ::= SEQUENCE {</w:t>
      </w:r>
    </w:p>
    <w:p w14:paraId="6767E149" w14:textId="77777777" w:rsidR="00F02090" w:rsidRPr="00FD0425" w:rsidRDefault="00F02090" w:rsidP="00F0209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173A8A5C" w14:textId="77777777" w:rsidR="00F02090" w:rsidRPr="00FD0425" w:rsidRDefault="00F02090" w:rsidP="00F0209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PDUSessionResourceModificationResponseInfo-SNterminated</w:t>
      </w:r>
      <w:r w:rsidRPr="00FD0425">
        <w:rPr>
          <w:snapToGrid w:val="0"/>
        </w:rPr>
        <w:tab/>
        <w:t>OPTIONAL,</w:t>
      </w:r>
    </w:p>
    <w:p w14:paraId="3BDAA0EC" w14:textId="77777777" w:rsidR="00F02090" w:rsidRPr="00FD0425" w:rsidRDefault="00F02090" w:rsidP="00F0209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PDUSessionResourceModificationResponseInfo-MNterminated</w:t>
      </w:r>
      <w:r w:rsidRPr="00FD0425">
        <w:rPr>
          <w:snapToGrid w:val="0"/>
        </w:rPr>
        <w:tab/>
        <w:t>OPTIONAL,</w:t>
      </w:r>
    </w:p>
    <w:p w14:paraId="4D5C4BBC" w14:textId="77777777" w:rsidR="00F02090" w:rsidRPr="00FD0425" w:rsidRDefault="00F02090" w:rsidP="00F02090">
      <w:pPr>
        <w:pStyle w:val="PL"/>
        <w:rPr>
          <w:lang w:eastAsia="ja-JP"/>
        </w:rPr>
      </w:pPr>
      <w:r w:rsidRPr="00FD0425">
        <w:rPr>
          <w:snapToGrid w:val="0"/>
        </w:rPr>
        <w:lastRenderedPageBreak/>
        <w:t xml:space="preserve">-- </w:t>
      </w:r>
      <w:r w:rsidRPr="00FD0425">
        <w:rPr>
          <w:lang w:eastAsia="zh-CN"/>
        </w:rPr>
        <w:t xml:space="preserve">NOTE: If neither the </w:t>
      </w:r>
      <w:r w:rsidRPr="00FD0425">
        <w:rPr>
          <w:i/>
          <w:lang w:eastAsia="ja-JP"/>
        </w:rPr>
        <w:t>PDU Session Resource Modification Response Info – SN terminated</w:t>
      </w:r>
      <w:r w:rsidRPr="00FD0425">
        <w:rPr>
          <w:lang w:eastAsia="ja-JP"/>
        </w:rPr>
        <w:t xml:space="preserve"> IE</w:t>
      </w:r>
    </w:p>
    <w:p w14:paraId="68D24881" w14:textId="77777777" w:rsidR="00F02090" w:rsidRPr="00FD0425" w:rsidRDefault="00F02090" w:rsidP="00F02090">
      <w:pPr>
        <w:pStyle w:val="PL"/>
        <w:rPr>
          <w:lang w:eastAsia="ja-JP"/>
        </w:rPr>
      </w:pPr>
      <w:r w:rsidRPr="00FD0425">
        <w:rPr>
          <w:lang w:eastAsia="ja-JP"/>
        </w:rPr>
        <w:t xml:space="preserve">-- nor the </w:t>
      </w:r>
      <w:r w:rsidRPr="00FD0425">
        <w:rPr>
          <w:i/>
          <w:lang w:eastAsia="ja-JP"/>
        </w:rPr>
        <w:t>PDU Session Resource Modification Response Info – MN terminated</w:t>
      </w:r>
      <w:r w:rsidRPr="00FD0425">
        <w:rPr>
          <w:lang w:eastAsia="ja-JP"/>
        </w:rPr>
        <w:t xml:space="preserve"> IE is present, </w:t>
      </w:r>
    </w:p>
    <w:p w14:paraId="66347B91" w14:textId="77777777" w:rsidR="00F02090" w:rsidRPr="00FD0425" w:rsidRDefault="00F02090" w:rsidP="00F02090">
      <w:pPr>
        <w:pStyle w:val="PL"/>
        <w:rPr>
          <w:snapToGrid w:val="0"/>
        </w:rPr>
      </w:pPr>
      <w:r w:rsidRPr="00FD0425">
        <w:rPr>
          <w:lang w:eastAsia="ja-JP"/>
        </w:rPr>
        <w:t>-- abnormal conditions as specified in clause 8.3.3.4 apply.</w:t>
      </w:r>
    </w:p>
    <w:p w14:paraId="06754970" w14:textId="77777777" w:rsidR="00F02090" w:rsidRPr="00FD0425" w:rsidRDefault="00F02090" w:rsidP="00F0209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PDUSessionAdmittedToBeModifiedSNModResponse-Item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C8F0668" w14:textId="77777777" w:rsidR="00F02090" w:rsidRPr="00FD0425" w:rsidRDefault="00F02090" w:rsidP="00F02090">
      <w:pPr>
        <w:pStyle w:val="PL"/>
      </w:pPr>
      <w:r w:rsidRPr="00FD0425">
        <w:tab/>
        <w:t>...</w:t>
      </w:r>
    </w:p>
    <w:p w14:paraId="75F5B0E0" w14:textId="77777777" w:rsidR="00F02090" w:rsidRPr="00FD0425" w:rsidRDefault="00F02090" w:rsidP="00F02090">
      <w:pPr>
        <w:pStyle w:val="PL"/>
      </w:pPr>
      <w:r w:rsidRPr="00FD0425">
        <w:t>}</w:t>
      </w:r>
    </w:p>
    <w:p w14:paraId="6D8F6D32" w14:textId="77777777" w:rsidR="00F02090" w:rsidRPr="00FD0425" w:rsidRDefault="00F02090" w:rsidP="00F02090">
      <w:pPr>
        <w:pStyle w:val="PL"/>
      </w:pPr>
    </w:p>
    <w:p w14:paraId="325CFFB1" w14:textId="77777777" w:rsidR="00F02090" w:rsidRPr="00FD0425" w:rsidRDefault="00F02090" w:rsidP="00F02090">
      <w:pPr>
        <w:pStyle w:val="PL"/>
        <w:rPr>
          <w:noProof w:val="0"/>
          <w:snapToGrid w:val="0"/>
          <w:lang w:eastAsia="zh-CN"/>
        </w:rPr>
      </w:pPr>
      <w:r w:rsidRPr="00FD0425">
        <w:rPr>
          <w:snapToGrid w:val="0"/>
        </w:rPr>
        <w:t>PDUSessionAdmittedToBeModifiedSNModResponse-Item</w:t>
      </w:r>
      <w:r w:rsidRPr="00FD0425">
        <w:t xml:space="preserve">-ExtIEs </w:t>
      </w:r>
      <w:r w:rsidRPr="00FD0425">
        <w:rPr>
          <w:noProof w:val="0"/>
          <w:snapToGrid w:val="0"/>
          <w:lang w:eastAsia="zh-CN"/>
        </w:rPr>
        <w:t>XNAP-PROTOCOL-EXTENSION ::= {</w:t>
      </w:r>
    </w:p>
    <w:p w14:paraId="34C9EBC3"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4166761A"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12CD8A41" w14:textId="77777777" w:rsidR="00F02090" w:rsidRPr="00FD0425" w:rsidRDefault="00F02090" w:rsidP="00F02090">
      <w:pPr>
        <w:pStyle w:val="PL"/>
        <w:rPr>
          <w:snapToGrid w:val="0"/>
        </w:rPr>
      </w:pPr>
    </w:p>
    <w:p w14:paraId="723DAC0A" w14:textId="77777777" w:rsidR="00F02090" w:rsidRPr="00FD0425" w:rsidRDefault="00F02090" w:rsidP="00F02090">
      <w:pPr>
        <w:pStyle w:val="PL"/>
        <w:rPr>
          <w:snapToGrid w:val="0"/>
        </w:rPr>
      </w:pPr>
      <w:r w:rsidRPr="00FD0425">
        <w:rPr>
          <w:snapToGrid w:val="0"/>
        </w:rPr>
        <w:t>PDUSessionAdmittedToBeReleasedSNModResponse ::= SEQUENCE {</w:t>
      </w:r>
    </w:p>
    <w:p w14:paraId="42FDDFF6" w14:textId="77777777" w:rsidR="00F02090" w:rsidRPr="00FD0425" w:rsidRDefault="00F02090" w:rsidP="00F0209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rPr>
          <w:snapToGrid w:val="0"/>
        </w:rPr>
        <w:tab/>
      </w:r>
      <w:r w:rsidRPr="00FD0425">
        <w:rPr>
          <w:snapToGrid w:val="0"/>
        </w:rPr>
        <w:tab/>
        <w:t>OPTIONAL,</w:t>
      </w:r>
    </w:p>
    <w:p w14:paraId="2085C29A" w14:textId="77777777" w:rsidR="00F02090" w:rsidRPr="00FD0425" w:rsidRDefault="00F02090" w:rsidP="00F0209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6874671" w14:textId="77777777" w:rsidR="00F02090" w:rsidRPr="00FD0425" w:rsidRDefault="00F02090" w:rsidP="00F0209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PDUSessionAdmittedToBeReleasedSNModResponse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EA6353E" w14:textId="77777777" w:rsidR="00F02090" w:rsidRPr="00FD0425" w:rsidRDefault="00F02090" w:rsidP="00F02090">
      <w:pPr>
        <w:pStyle w:val="PL"/>
      </w:pPr>
      <w:r w:rsidRPr="00FD0425">
        <w:tab/>
        <w:t>...</w:t>
      </w:r>
    </w:p>
    <w:p w14:paraId="59555D58" w14:textId="77777777" w:rsidR="00F02090" w:rsidRPr="00FD0425" w:rsidRDefault="00F02090" w:rsidP="00F02090">
      <w:pPr>
        <w:pStyle w:val="PL"/>
      </w:pPr>
      <w:r w:rsidRPr="00FD0425">
        <w:t>}</w:t>
      </w:r>
    </w:p>
    <w:p w14:paraId="3AEAE04C" w14:textId="77777777" w:rsidR="00F02090" w:rsidRPr="00FD0425" w:rsidRDefault="00F02090" w:rsidP="00F02090">
      <w:pPr>
        <w:pStyle w:val="PL"/>
      </w:pPr>
    </w:p>
    <w:p w14:paraId="5FAB8997" w14:textId="77777777" w:rsidR="00F02090" w:rsidRPr="00FD0425" w:rsidRDefault="00F02090" w:rsidP="00F02090">
      <w:pPr>
        <w:pStyle w:val="PL"/>
        <w:rPr>
          <w:noProof w:val="0"/>
          <w:snapToGrid w:val="0"/>
          <w:lang w:eastAsia="zh-CN"/>
        </w:rPr>
      </w:pPr>
      <w:r w:rsidRPr="00FD0425">
        <w:rPr>
          <w:snapToGrid w:val="0"/>
        </w:rPr>
        <w:t>PDUSessionAdmittedToBeReleasedSNModResponse</w:t>
      </w:r>
      <w:r w:rsidRPr="00FD0425">
        <w:t xml:space="preserve">-ExtIEs </w:t>
      </w:r>
      <w:r w:rsidRPr="00FD0425">
        <w:rPr>
          <w:noProof w:val="0"/>
          <w:snapToGrid w:val="0"/>
          <w:lang w:eastAsia="zh-CN"/>
        </w:rPr>
        <w:t>XNAP-PROTOCOL-EXTENSION ::= {</w:t>
      </w:r>
    </w:p>
    <w:p w14:paraId="52CA58B8"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37BA7624"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0753211E" w14:textId="77777777" w:rsidR="00F02090" w:rsidRPr="00FD0425" w:rsidRDefault="00F02090" w:rsidP="00F02090">
      <w:pPr>
        <w:pStyle w:val="PL"/>
        <w:rPr>
          <w:snapToGrid w:val="0"/>
        </w:rPr>
      </w:pPr>
    </w:p>
    <w:p w14:paraId="1B2A2DCE" w14:textId="77777777" w:rsidR="00F02090" w:rsidRPr="00FD0425" w:rsidRDefault="00F02090" w:rsidP="00F02090">
      <w:pPr>
        <w:pStyle w:val="PL"/>
        <w:rPr>
          <w:snapToGrid w:val="0"/>
        </w:rPr>
      </w:pPr>
      <w:r w:rsidRPr="00FD0425">
        <w:rPr>
          <w:snapToGrid w:val="0"/>
        </w:rPr>
        <w:t>PDUSessionNotAdmitted-SNModResponse ::= SEQUENCE {</w:t>
      </w:r>
    </w:p>
    <w:p w14:paraId="3C2BEA43" w14:textId="77777777" w:rsidR="00F02090" w:rsidRPr="00FD0425" w:rsidRDefault="00F02090" w:rsidP="00F02090">
      <w:pPr>
        <w:pStyle w:val="PL"/>
        <w:rPr>
          <w:snapToGrid w:val="0"/>
        </w:rPr>
      </w:pPr>
      <w:r w:rsidRPr="00FD0425">
        <w:rPr>
          <w:snapToGrid w:val="0"/>
        </w:rPr>
        <w:tab/>
        <w:t>pdu-Session-List</w:t>
      </w:r>
      <w:r w:rsidRPr="00FD0425">
        <w:rPr>
          <w:snapToGrid w:val="0"/>
        </w:rPr>
        <w:tab/>
      </w:r>
      <w:r w:rsidRPr="00FD0425">
        <w:rPr>
          <w:snapToGrid w:val="0"/>
        </w:rPr>
        <w:tab/>
        <w:t>PDUSession-List OPTIONAL,</w:t>
      </w:r>
    </w:p>
    <w:p w14:paraId="7BC6EF8B" w14:textId="77777777" w:rsidR="00F02090" w:rsidRPr="00FD0425" w:rsidRDefault="00F02090" w:rsidP="00F0209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PDUSessionNotAdmitted-SNModResponse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9E09438" w14:textId="77777777" w:rsidR="00F02090" w:rsidRPr="00FD0425" w:rsidRDefault="00F02090" w:rsidP="00F02090">
      <w:pPr>
        <w:pStyle w:val="PL"/>
      </w:pPr>
      <w:r w:rsidRPr="00FD0425">
        <w:tab/>
        <w:t>...</w:t>
      </w:r>
    </w:p>
    <w:p w14:paraId="57A2F166" w14:textId="77777777" w:rsidR="00F02090" w:rsidRPr="00FD0425" w:rsidRDefault="00F02090" w:rsidP="00F02090">
      <w:pPr>
        <w:pStyle w:val="PL"/>
      </w:pPr>
      <w:r w:rsidRPr="00FD0425">
        <w:t>}</w:t>
      </w:r>
    </w:p>
    <w:p w14:paraId="2113B3B8" w14:textId="77777777" w:rsidR="00F02090" w:rsidRPr="00FD0425" w:rsidRDefault="00F02090" w:rsidP="00F02090">
      <w:pPr>
        <w:pStyle w:val="PL"/>
      </w:pPr>
    </w:p>
    <w:p w14:paraId="0BE24F45" w14:textId="77777777" w:rsidR="00F02090" w:rsidRPr="00FD0425" w:rsidRDefault="00F02090" w:rsidP="00F02090">
      <w:pPr>
        <w:pStyle w:val="PL"/>
        <w:rPr>
          <w:noProof w:val="0"/>
          <w:snapToGrid w:val="0"/>
          <w:lang w:eastAsia="zh-CN"/>
        </w:rPr>
      </w:pPr>
      <w:r w:rsidRPr="00FD0425">
        <w:rPr>
          <w:snapToGrid w:val="0"/>
        </w:rPr>
        <w:t>PDUSessionNotAdmitted-SNModResponse</w:t>
      </w:r>
      <w:r w:rsidRPr="00FD0425">
        <w:t xml:space="preserve">-ExtIEs </w:t>
      </w:r>
      <w:r w:rsidRPr="00FD0425">
        <w:rPr>
          <w:noProof w:val="0"/>
          <w:snapToGrid w:val="0"/>
          <w:lang w:eastAsia="zh-CN"/>
        </w:rPr>
        <w:t>XNAP-PROTOCOL-EXTENSION ::= {</w:t>
      </w:r>
    </w:p>
    <w:p w14:paraId="0407D11A"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3AED8D6A"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4656F379" w14:textId="77777777" w:rsidR="00F02090" w:rsidRPr="00FD0425" w:rsidRDefault="00F02090" w:rsidP="00F02090">
      <w:pPr>
        <w:pStyle w:val="PL"/>
        <w:rPr>
          <w:snapToGrid w:val="0"/>
        </w:rPr>
      </w:pPr>
    </w:p>
    <w:p w14:paraId="10C74C3D" w14:textId="77777777" w:rsidR="003E77B3" w:rsidRPr="00FD0425" w:rsidRDefault="003E77B3" w:rsidP="003E77B3">
      <w:pPr>
        <w:pStyle w:val="PL"/>
        <w:rPr>
          <w:snapToGrid w:val="0"/>
        </w:rPr>
      </w:pPr>
    </w:p>
    <w:p w14:paraId="48C48D7C" w14:textId="77777777" w:rsidR="003E77B3" w:rsidRPr="00FD0425" w:rsidRDefault="003E77B3" w:rsidP="003E77B3">
      <w:pPr>
        <w:pStyle w:val="PL"/>
        <w:rPr>
          <w:snapToGrid w:val="0"/>
        </w:rPr>
      </w:pPr>
      <w:r w:rsidRPr="00FD0425">
        <w:rPr>
          <w:snapToGrid w:val="0"/>
        </w:rPr>
        <w:t>PDUSessionDataForwarding-SNModResponse ::= SEQUENCE {</w:t>
      </w:r>
    </w:p>
    <w:p w14:paraId="3774B945" w14:textId="77777777" w:rsidR="003E77B3" w:rsidRPr="00FD0425" w:rsidRDefault="003E77B3" w:rsidP="003E77B3">
      <w:pPr>
        <w:pStyle w:val="PL"/>
        <w:rPr>
          <w:snapToGrid w:val="0"/>
        </w:rPr>
      </w:pPr>
      <w:r w:rsidRPr="00FD0425">
        <w:rPr>
          <w:snapToGrid w:val="0"/>
        </w:rPr>
        <w:tab/>
        <w:t>sn-terminated</w:t>
      </w:r>
      <w:r w:rsidRPr="00FD0425">
        <w:rPr>
          <w:snapToGrid w:val="0"/>
        </w:rPr>
        <w:tab/>
      </w:r>
      <w:r w:rsidRPr="00FD0425">
        <w:rPr>
          <w:snapToGrid w:val="0"/>
        </w:rPr>
        <w:tab/>
      </w:r>
      <w:r w:rsidRPr="00FD0425">
        <w:t>PDUSession-List-withDataForwardingRequest,</w:t>
      </w:r>
    </w:p>
    <w:p w14:paraId="13F46323" w14:textId="77777777" w:rsidR="003E77B3" w:rsidRPr="00FD0425" w:rsidRDefault="003E77B3" w:rsidP="003E77B3">
      <w:pPr>
        <w:pStyle w:val="PL"/>
        <w:rPr>
          <w:snapToGrid w:val="0"/>
        </w:rPr>
      </w:pPr>
      <w:r w:rsidRPr="00FD0425">
        <w:rPr>
          <w:snapToGrid w:val="0"/>
        </w:rPr>
        <w:tab/>
        <w:t>iE-Extensions</w:t>
      </w:r>
      <w:r w:rsidRPr="00FD0425">
        <w:rPr>
          <w:snapToGrid w:val="0"/>
        </w:rPr>
        <w:tab/>
      </w:r>
      <w:r w:rsidRPr="00FD0425">
        <w:rPr>
          <w:snapToGrid w:val="0"/>
        </w:rPr>
        <w:tab/>
        <w:t>ProtocolExtensionContainer { {PDUSessionDataForwarding-SNModResponse</w:t>
      </w:r>
      <w:r w:rsidRPr="00FD0425">
        <w:t>-</w:t>
      </w:r>
      <w:r w:rsidRPr="00FD0425">
        <w:rPr>
          <w:snapToGrid w:val="0"/>
        </w:rPr>
        <w:t>ExtIEs} }</w:t>
      </w:r>
      <w:r w:rsidRPr="00FD0425">
        <w:rPr>
          <w:snapToGrid w:val="0"/>
        </w:rPr>
        <w:tab/>
        <w:t>OPTIONAL,</w:t>
      </w:r>
    </w:p>
    <w:p w14:paraId="218BEBBE" w14:textId="77777777" w:rsidR="003E77B3" w:rsidRPr="00FD0425" w:rsidRDefault="003E77B3" w:rsidP="003E77B3">
      <w:pPr>
        <w:pStyle w:val="PL"/>
        <w:rPr>
          <w:snapToGrid w:val="0"/>
        </w:rPr>
      </w:pPr>
      <w:r w:rsidRPr="00FD0425">
        <w:rPr>
          <w:snapToGrid w:val="0"/>
        </w:rPr>
        <w:tab/>
        <w:t>...</w:t>
      </w:r>
    </w:p>
    <w:p w14:paraId="0FDF8A14" w14:textId="77777777" w:rsidR="003E77B3" w:rsidRPr="00FD0425" w:rsidRDefault="003E77B3" w:rsidP="003E77B3">
      <w:pPr>
        <w:pStyle w:val="PL"/>
        <w:rPr>
          <w:snapToGrid w:val="0"/>
        </w:rPr>
      </w:pPr>
      <w:r w:rsidRPr="00FD0425">
        <w:rPr>
          <w:snapToGrid w:val="0"/>
        </w:rPr>
        <w:t>}</w:t>
      </w:r>
    </w:p>
    <w:p w14:paraId="0DC0E1A2" w14:textId="77777777" w:rsidR="003E77B3" w:rsidRPr="00FD0425" w:rsidRDefault="003E77B3" w:rsidP="003E77B3">
      <w:pPr>
        <w:pStyle w:val="PL"/>
        <w:rPr>
          <w:snapToGrid w:val="0"/>
        </w:rPr>
      </w:pPr>
    </w:p>
    <w:p w14:paraId="3B9CB874" w14:textId="77777777" w:rsidR="003E77B3" w:rsidRPr="00FD0425" w:rsidRDefault="003E77B3" w:rsidP="003E77B3">
      <w:pPr>
        <w:pStyle w:val="PL"/>
        <w:rPr>
          <w:snapToGrid w:val="0"/>
        </w:rPr>
      </w:pPr>
      <w:r w:rsidRPr="00FD0425">
        <w:rPr>
          <w:snapToGrid w:val="0"/>
        </w:rPr>
        <w:t>PDUSessionDataForwarding-SNModResponse</w:t>
      </w:r>
      <w:r w:rsidRPr="00FD0425">
        <w:t>-</w:t>
      </w:r>
      <w:r w:rsidRPr="00FD0425">
        <w:rPr>
          <w:snapToGrid w:val="0"/>
        </w:rPr>
        <w:t>ExtIEs XNAP-PROTOCOL-EXTENSION ::= {</w:t>
      </w:r>
    </w:p>
    <w:p w14:paraId="065D0140" w14:textId="77777777" w:rsidR="003E77B3" w:rsidRPr="00FD0425" w:rsidRDefault="003E77B3" w:rsidP="003E77B3">
      <w:pPr>
        <w:pStyle w:val="PL"/>
        <w:rPr>
          <w:snapToGrid w:val="0"/>
        </w:rPr>
      </w:pPr>
      <w:r w:rsidRPr="00FD0425">
        <w:rPr>
          <w:snapToGrid w:val="0"/>
        </w:rPr>
        <w:tab/>
        <w:t>...</w:t>
      </w:r>
    </w:p>
    <w:p w14:paraId="3905B630" w14:textId="77777777" w:rsidR="003E77B3" w:rsidRPr="00FD0425" w:rsidRDefault="003E77B3" w:rsidP="003E77B3">
      <w:pPr>
        <w:pStyle w:val="PL"/>
        <w:rPr>
          <w:snapToGrid w:val="0"/>
        </w:rPr>
      </w:pPr>
      <w:r w:rsidRPr="00FD0425">
        <w:rPr>
          <w:snapToGrid w:val="0"/>
        </w:rPr>
        <w:t>}</w:t>
      </w:r>
    </w:p>
    <w:p w14:paraId="2B2B2349" w14:textId="77777777" w:rsidR="00CE3100" w:rsidRPr="00FD0425" w:rsidRDefault="00CE3100" w:rsidP="00CE3100">
      <w:pPr>
        <w:pStyle w:val="PL"/>
        <w:rPr>
          <w:snapToGrid w:val="0"/>
        </w:rPr>
      </w:pPr>
    </w:p>
    <w:p w14:paraId="30F564D0" w14:textId="77777777" w:rsidR="00D85E2E" w:rsidRDefault="001D0D86" w:rsidP="00D85E2E">
      <w:pPr>
        <w:pStyle w:val="PL"/>
        <w:rPr>
          <w:snapToGrid w:val="0"/>
          <w:lang w:eastAsia="zh-CN"/>
        </w:rPr>
      </w:pPr>
      <w:r w:rsidRPr="00FD0425">
        <w:rPr>
          <w:snapToGrid w:val="0"/>
        </w:rPr>
        <w:t>Release</w:t>
      </w:r>
      <w:r w:rsidR="006B233E">
        <w:rPr>
          <w:snapToGrid w:val="0"/>
        </w:rPr>
        <w:t>FastMCGRecovery</w:t>
      </w:r>
      <w:r w:rsidR="00CE3100" w:rsidRPr="00FD0425">
        <w:rPr>
          <w:snapToGrid w:val="0"/>
        </w:rPr>
        <w:t>ViaSRB3 ::= ENUMERATED {true, ...}</w:t>
      </w:r>
    </w:p>
    <w:p w14:paraId="5129495E" w14:textId="77777777" w:rsidR="00D85E2E" w:rsidRDefault="00D85E2E" w:rsidP="00D85E2E">
      <w:pPr>
        <w:pStyle w:val="PL"/>
        <w:rPr>
          <w:snapToGrid w:val="0"/>
          <w:lang w:eastAsia="zh-CN"/>
        </w:rPr>
      </w:pPr>
    </w:p>
    <w:p w14:paraId="37F071C4" w14:textId="77777777" w:rsidR="00F02090" w:rsidRPr="00FD0425" w:rsidRDefault="00F02090" w:rsidP="00F02090">
      <w:pPr>
        <w:pStyle w:val="PL"/>
        <w:rPr>
          <w:snapToGrid w:val="0"/>
        </w:rPr>
      </w:pPr>
    </w:p>
    <w:p w14:paraId="1E494525" w14:textId="77777777" w:rsidR="00F02090" w:rsidRPr="00FD0425" w:rsidRDefault="00F02090" w:rsidP="00F02090">
      <w:pPr>
        <w:pStyle w:val="PL"/>
        <w:rPr>
          <w:snapToGrid w:val="0"/>
        </w:rPr>
      </w:pPr>
    </w:p>
    <w:p w14:paraId="7BEE6737" w14:textId="77777777" w:rsidR="00F02090" w:rsidRPr="00FD0425" w:rsidRDefault="00F02090" w:rsidP="00F02090">
      <w:pPr>
        <w:pStyle w:val="PL"/>
        <w:rPr>
          <w:snapToGrid w:val="0"/>
        </w:rPr>
      </w:pPr>
      <w:r w:rsidRPr="00FD0425">
        <w:rPr>
          <w:snapToGrid w:val="0"/>
        </w:rPr>
        <w:t>-- **************************************************************</w:t>
      </w:r>
    </w:p>
    <w:p w14:paraId="03FAB3D4" w14:textId="77777777" w:rsidR="00F02090" w:rsidRPr="00FD0425" w:rsidRDefault="00F02090" w:rsidP="00F02090">
      <w:pPr>
        <w:pStyle w:val="PL"/>
        <w:rPr>
          <w:snapToGrid w:val="0"/>
        </w:rPr>
      </w:pPr>
      <w:r w:rsidRPr="00FD0425">
        <w:rPr>
          <w:snapToGrid w:val="0"/>
        </w:rPr>
        <w:t>--</w:t>
      </w:r>
    </w:p>
    <w:p w14:paraId="43D16F75" w14:textId="77777777" w:rsidR="00F02090" w:rsidRPr="00FD0425" w:rsidRDefault="00F02090" w:rsidP="00F02090">
      <w:pPr>
        <w:pStyle w:val="PL"/>
        <w:outlineLvl w:val="3"/>
        <w:rPr>
          <w:snapToGrid w:val="0"/>
        </w:rPr>
      </w:pPr>
      <w:r w:rsidRPr="00FD0425">
        <w:rPr>
          <w:snapToGrid w:val="0"/>
        </w:rPr>
        <w:t>-- S-NODE MODIFICATION REQUEST REJECT</w:t>
      </w:r>
    </w:p>
    <w:p w14:paraId="54ADB21F" w14:textId="77777777" w:rsidR="00F02090" w:rsidRPr="00FD0425" w:rsidRDefault="00F02090" w:rsidP="00F02090">
      <w:pPr>
        <w:pStyle w:val="PL"/>
        <w:rPr>
          <w:snapToGrid w:val="0"/>
        </w:rPr>
      </w:pPr>
      <w:r w:rsidRPr="00FD0425">
        <w:rPr>
          <w:snapToGrid w:val="0"/>
        </w:rPr>
        <w:t>--</w:t>
      </w:r>
    </w:p>
    <w:p w14:paraId="26972834" w14:textId="77777777" w:rsidR="00F02090" w:rsidRPr="00FD0425" w:rsidRDefault="00F02090" w:rsidP="00F02090">
      <w:pPr>
        <w:pStyle w:val="PL"/>
        <w:rPr>
          <w:snapToGrid w:val="0"/>
        </w:rPr>
      </w:pPr>
      <w:r w:rsidRPr="00FD0425">
        <w:rPr>
          <w:snapToGrid w:val="0"/>
        </w:rPr>
        <w:t>-- **************************************************************</w:t>
      </w:r>
    </w:p>
    <w:p w14:paraId="0FEE1DAC" w14:textId="77777777" w:rsidR="00F02090" w:rsidRPr="00FD0425" w:rsidRDefault="00F02090" w:rsidP="00F02090">
      <w:pPr>
        <w:pStyle w:val="PL"/>
        <w:rPr>
          <w:snapToGrid w:val="0"/>
        </w:rPr>
      </w:pPr>
    </w:p>
    <w:p w14:paraId="3CF50D9A" w14:textId="77777777" w:rsidR="00F02090" w:rsidRPr="00FD0425" w:rsidRDefault="00F02090" w:rsidP="00F02090">
      <w:pPr>
        <w:pStyle w:val="PL"/>
        <w:rPr>
          <w:snapToGrid w:val="0"/>
        </w:rPr>
      </w:pPr>
      <w:r w:rsidRPr="00FD0425">
        <w:rPr>
          <w:snapToGrid w:val="0"/>
        </w:rPr>
        <w:lastRenderedPageBreak/>
        <w:t>SNodeModificationRequestReject ::= SEQUENCE {</w:t>
      </w:r>
    </w:p>
    <w:p w14:paraId="201796AD" w14:textId="77777777" w:rsidR="00F02090" w:rsidRPr="00FD0425" w:rsidRDefault="00F02090" w:rsidP="00F0209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SNodeModificationRequestReject-IEs}},</w:t>
      </w:r>
    </w:p>
    <w:p w14:paraId="43FC3A7F" w14:textId="77777777" w:rsidR="00F02090" w:rsidRPr="00FD0425" w:rsidRDefault="00F02090" w:rsidP="00F02090">
      <w:pPr>
        <w:pStyle w:val="PL"/>
        <w:rPr>
          <w:snapToGrid w:val="0"/>
        </w:rPr>
      </w:pPr>
      <w:r w:rsidRPr="00FD0425">
        <w:rPr>
          <w:snapToGrid w:val="0"/>
        </w:rPr>
        <w:tab/>
        <w:t>...</w:t>
      </w:r>
    </w:p>
    <w:p w14:paraId="3E5CF733" w14:textId="77777777" w:rsidR="00F02090" w:rsidRPr="00FD0425" w:rsidRDefault="00F02090" w:rsidP="00F02090">
      <w:pPr>
        <w:pStyle w:val="PL"/>
        <w:rPr>
          <w:snapToGrid w:val="0"/>
        </w:rPr>
      </w:pPr>
      <w:r w:rsidRPr="00FD0425">
        <w:rPr>
          <w:snapToGrid w:val="0"/>
        </w:rPr>
        <w:t>}</w:t>
      </w:r>
    </w:p>
    <w:p w14:paraId="0F8429EF" w14:textId="77777777" w:rsidR="00F02090" w:rsidRPr="00FD0425" w:rsidRDefault="00F02090" w:rsidP="00F02090">
      <w:pPr>
        <w:pStyle w:val="PL"/>
        <w:rPr>
          <w:snapToGrid w:val="0"/>
        </w:rPr>
      </w:pPr>
    </w:p>
    <w:p w14:paraId="5C497776" w14:textId="77777777" w:rsidR="00F02090" w:rsidRPr="00FD0425" w:rsidRDefault="00F02090" w:rsidP="00F02090">
      <w:pPr>
        <w:pStyle w:val="PL"/>
        <w:rPr>
          <w:snapToGrid w:val="0"/>
        </w:rPr>
      </w:pPr>
      <w:r w:rsidRPr="00FD0425">
        <w:rPr>
          <w:snapToGrid w:val="0"/>
        </w:rPr>
        <w:t>SNodeModificationRequestReject-IEs XNAP-PROTOCOL-IES ::= {</w:t>
      </w:r>
    </w:p>
    <w:p w14:paraId="0978C835" w14:textId="77777777" w:rsidR="00F02090" w:rsidRPr="00FD0425" w:rsidRDefault="00F02090" w:rsidP="00F0209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9A540AA" w14:textId="77777777" w:rsidR="00F02090" w:rsidRPr="00FD0425" w:rsidRDefault="00F02090" w:rsidP="00F0209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3AEA86D" w14:textId="77777777" w:rsidR="00F02090" w:rsidRPr="00FD0425" w:rsidRDefault="00F02090" w:rsidP="00F02090">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E804260" w14:textId="77777777" w:rsidR="00F02090" w:rsidRPr="00FD0425" w:rsidRDefault="00F02090" w:rsidP="00F02090">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97F427A" w14:textId="77777777" w:rsidR="00F02090" w:rsidRPr="00FD0425" w:rsidRDefault="00F02090" w:rsidP="00F02090">
      <w:pPr>
        <w:pStyle w:val="PL"/>
        <w:rPr>
          <w:snapToGrid w:val="0"/>
        </w:rPr>
      </w:pPr>
      <w:r w:rsidRPr="00FD0425">
        <w:rPr>
          <w:snapToGrid w:val="0"/>
        </w:rPr>
        <w:tab/>
        <w:t>...</w:t>
      </w:r>
    </w:p>
    <w:p w14:paraId="322627D9" w14:textId="77777777" w:rsidR="00F02090" w:rsidRPr="00FD0425" w:rsidRDefault="00F02090" w:rsidP="00F02090">
      <w:pPr>
        <w:pStyle w:val="PL"/>
        <w:rPr>
          <w:snapToGrid w:val="0"/>
        </w:rPr>
      </w:pPr>
      <w:r w:rsidRPr="00FD0425">
        <w:rPr>
          <w:snapToGrid w:val="0"/>
        </w:rPr>
        <w:t>}</w:t>
      </w:r>
    </w:p>
    <w:p w14:paraId="7CD38E63" w14:textId="77777777" w:rsidR="00F02090" w:rsidRPr="00FD0425" w:rsidRDefault="00F02090" w:rsidP="00F02090">
      <w:pPr>
        <w:pStyle w:val="PL"/>
        <w:rPr>
          <w:snapToGrid w:val="0"/>
        </w:rPr>
      </w:pPr>
    </w:p>
    <w:p w14:paraId="5B0A7502" w14:textId="77777777" w:rsidR="00F02090" w:rsidRPr="00FD0425" w:rsidRDefault="00F02090" w:rsidP="00F02090">
      <w:pPr>
        <w:pStyle w:val="PL"/>
        <w:rPr>
          <w:snapToGrid w:val="0"/>
        </w:rPr>
      </w:pPr>
      <w:r w:rsidRPr="00FD0425">
        <w:rPr>
          <w:snapToGrid w:val="0"/>
        </w:rPr>
        <w:t>-- **************************************************************</w:t>
      </w:r>
    </w:p>
    <w:p w14:paraId="3B37B01C" w14:textId="77777777" w:rsidR="00F02090" w:rsidRPr="00FD0425" w:rsidRDefault="00F02090" w:rsidP="00F02090">
      <w:pPr>
        <w:pStyle w:val="PL"/>
        <w:rPr>
          <w:snapToGrid w:val="0"/>
        </w:rPr>
      </w:pPr>
      <w:r w:rsidRPr="00FD0425">
        <w:rPr>
          <w:snapToGrid w:val="0"/>
        </w:rPr>
        <w:t>--</w:t>
      </w:r>
    </w:p>
    <w:p w14:paraId="626BE89A" w14:textId="77777777" w:rsidR="00F02090" w:rsidRPr="00FD0425" w:rsidRDefault="00F02090" w:rsidP="00F02090">
      <w:pPr>
        <w:pStyle w:val="PL"/>
        <w:outlineLvl w:val="3"/>
        <w:rPr>
          <w:snapToGrid w:val="0"/>
        </w:rPr>
      </w:pPr>
      <w:r w:rsidRPr="00FD0425">
        <w:rPr>
          <w:snapToGrid w:val="0"/>
        </w:rPr>
        <w:t>-- S-NODE MODIFICATION REQUIRED</w:t>
      </w:r>
    </w:p>
    <w:p w14:paraId="60C75241" w14:textId="77777777" w:rsidR="00F02090" w:rsidRPr="00FD0425" w:rsidRDefault="00F02090" w:rsidP="00F02090">
      <w:pPr>
        <w:pStyle w:val="PL"/>
        <w:rPr>
          <w:snapToGrid w:val="0"/>
        </w:rPr>
      </w:pPr>
      <w:r w:rsidRPr="00FD0425">
        <w:rPr>
          <w:snapToGrid w:val="0"/>
        </w:rPr>
        <w:t>--</w:t>
      </w:r>
    </w:p>
    <w:p w14:paraId="59AB808C" w14:textId="77777777" w:rsidR="00F02090" w:rsidRPr="00FD0425" w:rsidRDefault="00F02090" w:rsidP="00F02090">
      <w:pPr>
        <w:pStyle w:val="PL"/>
        <w:rPr>
          <w:snapToGrid w:val="0"/>
        </w:rPr>
      </w:pPr>
      <w:r w:rsidRPr="00FD0425">
        <w:rPr>
          <w:snapToGrid w:val="0"/>
        </w:rPr>
        <w:t>-- **************************************************************</w:t>
      </w:r>
    </w:p>
    <w:p w14:paraId="236F5B25" w14:textId="77777777" w:rsidR="00F02090" w:rsidRPr="00FD0425" w:rsidRDefault="00F02090" w:rsidP="00F02090">
      <w:pPr>
        <w:pStyle w:val="PL"/>
        <w:rPr>
          <w:snapToGrid w:val="0"/>
        </w:rPr>
      </w:pPr>
    </w:p>
    <w:p w14:paraId="02085D95" w14:textId="77777777" w:rsidR="00F02090" w:rsidRPr="00FD0425" w:rsidRDefault="00F02090" w:rsidP="00F02090">
      <w:pPr>
        <w:pStyle w:val="PL"/>
        <w:rPr>
          <w:snapToGrid w:val="0"/>
        </w:rPr>
      </w:pPr>
      <w:r w:rsidRPr="00FD0425">
        <w:rPr>
          <w:snapToGrid w:val="0"/>
        </w:rPr>
        <w:t>SNodeModificationRequired ::= SEQUENCE {</w:t>
      </w:r>
    </w:p>
    <w:p w14:paraId="15FAC704" w14:textId="77777777" w:rsidR="00F02090" w:rsidRPr="00FD0425" w:rsidRDefault="00F02090" w:rsidP="00F0209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SNodeModificationRequired-IEs}},</w:t>
      </w:r>
    </w:p>
    <w:p w14:paraId="50B1AC89" w14:textId="77777777" w:rsidR="00F02090" w:rsidRPr="00FD0425" w:rsidRDefault="00F02090" w:rsidP="00F02090">
      <w:pPr>
        <w:pStyle w:val="PL"/>
        <w:rPr>
          <w:snapToGrid w:val="0"/>
        </w:rPr>
      </w:pPr>
      <w:r w:rsidRPr="00FD0425">
        <w:rPr>
          <w:snapToGrid w:val="0"/>
        </w:rPr>
        <w:tab/>
        <w:t>...</w:t>
      </w:r>
    </w:p>
    <w:p w14:paraId="4B34EA92" w14:textId="77777777" w:rsidR="00F02090" w:rsidRPr="00FD0425" w:rsidRDefault="00F02090" w:rsidP="00F02090">
      <w:pPr>
        <w:pStyle w:val="PL"/>
        <w:rPr>
          <w:snapToGrid w:val="0"/>
        </w:rPr>
      </w:pPr>
      <w:r w:rsidRPr="00FD0425">
        <w:rPr>
          <w:snapToGrid w:val="0"/>
        </w:rPr>
        <w:t>}</w:t>
      </w:r>
    </w:p>
    <w:p w14:paraId="4817C4F8" w14:textId="77777777" w:rsidR="00F02090" w:rsidRPr="00FD0425" w:rsidRDefault="00F02090" w:rsidP="00F02090">
      <w:pPr>
        <w:pStyle w:val="PL"/>
        <w:rPr>
          <w:snapToGrid w:val="0"/>
        </w:rPr>
      </w:pPr>
    </w:p>
    <w:p w14:paraId="52EC4771" w14:textId="77777777" w:rsidR="00F02090" w:rsidRPr="00FD0425" w:rsidRDefault="00F02090" w:rsidP="00F02090">
      <w:pPr>
        <w:pStyle w:val="PL"/>
        <w:rPr>
          <w:snapToGrid w:val="0"/>
        </w:rPr>
      </w:pPr>
      <w:r w:rsidRPr="00FD0425">
        <w:rPr>
          <w:snapToGrid w:val="0"/>
        </w:rPr>
        <w:t>SNodeModificationRequired-IEs XNAP-PROTOCOL-IES ::= {</w:t>
      </w:r>
    </w:p>
    <w:p w14:paraId="4D7DA2BA" w14:textId="77777777" w:rsidR="00F02090" w:rsidRPr="00FD0425" w:rsidRDefault="00F02090" w:rsidP="00F0209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7D889E4" w14:textId="77777777" w:rsidR="00F02090" w:rsidRPr="00FD0425" w:rsidRDefault="00F02090" w:rsidP="00F0209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92EE53D" w14:textId="77777777" w:rsidR="00F02090" w:rsidRPr="00FD0425" w:rsidRDefault="00F02090" w:rsidP="00F02090">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71D4734" w14:textId="77777777" w:rsidR="00F02090" w:rsidRPr="00FD0425" w:rsidRDefault="00F02090" w:rsidP="00F02090">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14:paraId="59415B0C" w14:textId="77777777" w:rsidR="00F02090" w:rsidRPr="00FD0425" w:rsidRDefault="00F02090" w:rsidP="00F02090">
      <w:pPr>
        <w:pStyle w:val="PL"/>
      </w:pPr>
      <w:r w:rsidRPr="00FD0425">
        <w:tab/>
        <w:t>{ ID id-PDUSessionToBeModifiedSNModRequired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PDUSessionToBeModifiedSNModRequired</w:t>
      </w:r>
      <w:r w:rsidRPr="00FD0425">
        <w:tab/>
        <w:t>PRESENCE optional }|</w:t>
      </w:r>
    </w:p>
    <w:p w14:paraId="3B4ECE4D" w14:textId="77777777" w:rsidR="00F02090" w:rsidRPr="00FD0425" w:rsidRDefault="00F02090" w:rsidP="00F02090">
      <w:pPr>
        <w:pStyle w:val="PL"/>
      </w:pPr>
      <w:r w:rsidRPr="00FD0425">
        <w:tab/>
        <w:t>{ ID id-PDUSessionToBeReleasedSNModRequired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PDUSessionToBeReleasedSNModRequired</w:t>
      </w:r>
      <w:r w:rsidRPr="00FD0425">
        <w:tab/>
        <w:t>PRESENCE optional }|</w:t>
      </w:r>
    </w:p>
    <w:p w14:paraId="594D2BE0" w14:textId="77777777" w:rsidR="00F02090" w:rsidRPr="00FD0425" w:rsidRDefault="00F02090" w:rsidP="00F02090">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0990A4B" w14:textId="77777777" w:rsidR="00F02090" w:rsidRPr="00FD0425" w:rsidRDefault="00F02090" w:rsidP="00F02090">
      <w:pPr>
        <w:pStyle w:val="PL"/>
        <w:rPr>
          <w:snapToGrid w:val="0"/>
        </w:rPr>
      </w:pPr>
      <w:r w:rsidRPr="00FD0425">
        <w:rPr>
          <w:snapToGrid w:val="0"/>
        </w:rPr>
        <w:tab/>
        <w:t>{ ID id-SpareDRBIDs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A2C9187" w14:textId="77777777" w:rsidR="006A0009" w:rsidRPr="00FD0425" w:rsidRDefault="00F02090" w:rsidP="006A0009">
      <w:pPr>
        <w:pStyle w:val="PL"/>
        <w:rPr>
          <w:snapToGrid w:val="0"/>
        </w:rPr>
      </w:pPr>
      <w:r w:rsidRPr="00FD0425">
        <w:rPr>
          <w:snapToGrid w:val="0"/>
        </w:rPr>
        <w:tab/>
        <w:t>{ ID id-RequiredNumberOfDRBIDs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DRB-Number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006A0009" w:rsidRPr="00FD0425">
        <w:rPr>
          <w:snapToGrid w:val="0"/>
        </w:rPr>
        <w:t>|</w:t>
      </w:r>
    </w:p>
    <w:p w14:paraId="6AD796F2" w14:textId="77777777" w:rsidR="00FE17E1" w:rsidRPr="00FD0425" w:rsidRDefault="006A0009" w:rsidP="006A0009">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00FE17E1" w:rsidRPr="00FD0425">
        <w:rPr>
          <w:snapToGrid w:val="0"/>
        </w:rPr>
        <w:t>|</w:t>
      </w:r>
    </w:p>
    <w:p w14:paraId="6BC6C260" w14:textId="77777777" w:rsidR="002F460F" w:rsidRPr="00FD0425" w:rsidRDefault="00FE17E1" w:rsidP="002F460F">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r w:rsidR="002F460F" w:rsidRPr="00FD0425">
        <w:rPr>
          <w:snapToGrid w:val="0"/>
        </w:rPr>
        <w:t>|</w:t>
      </w:r>
    </w:p>
    <w:p w14:paraId="431BDA3B" w14:textId="77777777" w:rsidR="001D0D86" w:rsidRPr="001D0D86" w:rsidRDefault="002F460F" w:rsidP="001D0D86">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001D0D86" w:rsidRPr="001D0D86">
        <w:rPr>
          <w:snapToGrid w:val="0"/>
        </w:rPr>
        <w:t>|</w:t>
      </w:r>
    </w:p>
    <w:p w14:paraId="1E8FDEEE" w14:textId="77777777" w:rsidR="001D0D86" w:rsidRPr="001D0D86" w:rsidRDefault="001D0D86" w:rsidP="001D0D86">
      <w:pPr>
        <w:pStyle w:val="PL"/>
        <w:rPr>
          <w:snapToGrid w:val="0"/>
        </w:rPr>
      </w:pPr>
      <w:r w:rsidRPr="001D0D86">
        <w:rPr>
          <w:snapToGrid w:val="0"/>
        </w:rPr>
        <w:tab/>
        <w:t>{ ID id-AvailableFastMCGRecoveryViaSRB3</w:t>
      </w:r>
      <w:r w:rsidRPr="001D0D86">
        <w:rPr>
          <w:snapToGrid w:val="0"/>
        </w:rPr>
        <w:tab/>
      </w:r>
      <w:r w:rsidRPr="001D0D86">
        <w:rPr>
          <w:snapToGrid w:val="0"/>
        </w:rPr>
        <w:tab/>
      </w:r>
      <w:r w:rsidRPr="001D0D86">
        <w:rPr>
          <w:snapToGrid w:val="0"/>
        </w:rPr>
        <w:tab/>
        <w:t>CRITICALITY ignore</w:t>
      </w:r>
      <w:r w:rsidRPr="001D0D86">
        <w:rPr>
          <w:snapToGrid w:val="0"/>
        </w:rPr>
        <w:tab/>
      </w:r>
      <w:r w:rsidRPr="001D0D86">
        <w:rPr>
          <w:snapToGrid w:val="0"/>
        </w:rPr>
        <w:tab/>
        <w:t>TYPE AvailableFastMCGRecoveryViaSRB3</w:t>
      </w:r>
      <w:r w:rsidRPr="001D0D86">
        <w:rPr>
          <w:snapToGrid w:val="0"/>
        </w:rPr>
        <w:tab/>
      </w:r>
      <w:r w:rsidRPr="001D0D86">
        <w:rPr>
          <w:snapToGrid w:val="0"/>
        </w:rPr>
        <w:tab/>
      </w:r>
      <w:r w:rsidRPr="001D0D86">
        <w:rPr>
          <w:snapToGrid w:val="0"/>
        </w:rPr>
        <w:tab/>
        <w:t>PRESENCE optional }|</w:t>
      </w:r>
    </w:p>
    <w:p w14:paraId="10680D9B" w14:textId="77777777" w:rsidR="00724A57" w:rsidRDefault="001D0D86" w:rsidP="00724A57">
      <w:pPr>
        <w:pStyle w:val="PL"/>
        <w:rPr>
          <w:noProof w:val="0"/>
        </w:rPr>
      </w:pPr>
      <w:r w:rsidRPr="001D0D86">
        <w:rPr>
          <w:snapToGrid w:val="0"/>
        </w:rPr>
        <w:tab/>
        <w:t>{ ID id-ReleaseFastMCGRecoveryViaSRB3</w:t>
      </w:r>
      <w:r w:rsidRPr="001D0D86">
        <w:rPr>
          <w:snapToGrid w:val="0"/>
        </w:rPr>
        <w:tab/>
      </w:r>
      <w:r w:rsidRPr="001D0D86">
        <w:rPr>
          <w:snapToGrid w:val="0"/>
        </w:rPr>
        <w:tab/>
      </w:r>
      <w:r w:rsidRPr="001D0D86">
        <w:rPr>
          <w:snapToGrid w:val="0"/>
        </w:rPr>
        <w:tab/>
        <w:t>CRITICALITY ignore</w:t>
      </w:r>
      <w:r w:rsidRPr="001D0D86">
        <w:rPr>
          <w:snapToGrid w:val="0"/>
        </w:rPr>
        <w:tab/>
      </w:r>
      <w:r w:rsidRPr="001D0D86">
        <w:rPr>
          <w:snapToGrid w:val="0"/>
        </w:rPr>
        <w:tab/>
        <w:t>TYPE ReleaseFastMCGRecoveryViaSRB3</w:t>
      </w:r>
      <w:r w:rsidRPr="001D0D86">
        <w:rPr>
          <w:snapToGrid w:val="0"/>
        </w:rPr>
        <w:tab/>
      </w:r>
      <w:r w:rsidRPr="001D0D86">
        <w:rPr>
          <w:snapToGrid w:val="0"/>
        </w:rPr>
        <w:tab/>
      </w:r>
      <w:r w:rsidRPr="001D0D86">
        <w:rPr>
          <w:snapToGrid w:val="0"/>
        </w:rPr>
        <w:tab/>
        <w:t>PRESENCE optional }</w:t>
      </w:r>
      <w:r w:rsidR="00724A57">
        <w:rPr>
          <w:noProof w:val="0"/>
        </w:rPr>
        <w:t>|</w:t>
      </w:r>
    </w:p>
    <w:p w14:paraId="02DEAF2E" w14:textId="77777777" w:rsidR="00001994" w:rsidRDefault="00724A57" w:rsidP="00001994">
      <w:pPr>
        <w:pStyle w:val="PL"/>
        <w:rPr>
          <w:snapToGrid w:val="0"/>
        </w:rPr>
      </w:pPr>
      <w:r>
        <w:rPr>
          <w:noProof w:val="0"/>
        </w:rPr>
        <w:tab/>
        <w:t>{ ID id-SCGIndicator</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r>
      <w:r>
        <w:rPr>
          <w:noProof w:val="0"/>
        </w:rPr>
        <w:tab/>
        <w:t>TYPE SCGIndicator</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1D0D86">
        <w:rPr>
          <w:snapToGrid w:val="0"/>
        </w:rPr>
        <w:t xml:space="preserve"> </w:t>
      </w:r>
      <w:r>
        <w:rPr>
          <w:noProof w:val="0"/>
        </w:rPr>
        <w:t>}</w:t>
      </w:r>
      <w:r w:rsidR="00001994">
        <w:rPr>
          <w:snapToGrid w:val="0"/>
        </w:rPr>
        <w:t>|</w:t>
      </w:r>
    </w:p>
    <w:p w14:paraId="33F33035" w14:textId="77777777" w:rsidR="00B43D41" w:rsidRPr="00290A0A" w:rsidRDefault="00001994" w:rsidP="00B43D41">
      <w:pPr>
        <w:pStyle w:val="PL"/>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sidR="001479A3">
        <w:rPr>
          <w:snapToGrid w:val="0"/>
        </w:rPr>
        <w:tab/>
      </w:r>
      <w:r w:rsidR="001479A3">
        <w:rPr>
          <w:snapToGrid w:val="0"/>
        </w:rPr>
        <w:tab/>
      </w:r>
      <w:r w:rsidR="001479A3">
        <w:rPr>
          <w:snapToGrid w:val="0"/>
        </w:rPr>
        <w:tab/>
      </w:r>
      <w:r w:rsidRPr="00FD0425">
        <w:rPr>
          <w:snapToGrid w:val="0"/>
        </w:rPr>
        <w:t>PRESENCE optional }</w:t>
      </w:r>
      <w:r w:rsidR="00B43D41" w:rsidRPr="00290A0A">
        <w:t>|</w:t>
      </w:r>
    </w:p>
    <w:p w14:paraId="138D3973" w14:textId="77777777" w:rsidR="00723022" w:rsidRDefault="00B43D41" w:rsidP="00723022">
      <w:pPr>
        <w:pStyle w:val="PL"/>
      </w:pPr>
      <w:r w:rsidRPr="00290A0A">
        <w:tab/>
        <w:t>{ ID id-SCGActivation</w:t>
      </w:r>
      <w:r>
        <w:t>Request</w:t>
      </w:r>
      <w:r w:rsidRPr="00290A0A">
        <w:tab/>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t>PRESENCE optional</w:t>
      </w:r>
      <w:r w:rsidR="001479A3">
        <w:t xml:space="preserve"> </w:t>
      </w:r>
      <w:r w:rsidRPr="00290A0A">
        <w:t>}</w:t>
      </w:r>
      <w:r w:rsidR="00723022">
        <w:t>|</w:t>
      </w:r>
    </w:p>
    <w:p w14:paraId="2BE1B33E" w14:textId="77777777" w:rsidR="005C0C00" w:rsidRDefault="00723022" w:rsidP="005C0C00">
      <w:pPr>
        <w:pStyle w:val="PL"/>
      </w:pPr>
      <w:r>
        <w:rPr>
          <w:snapToGrid w:val="0"/>
        </w:rPr>
        <w:tab/>
        <w:t>{ ID id-CPA</w:t>
      </w:r>
      <w:r w:rsidR="00CE7496">
        <w:rPr>
          <w:snapToGrid w:val="0"/>
        </w:rPr>
        <w:t>C</w:t>
      </w:r>
      <w:r>
        <w:rPr>
          <w:snapToGrid w:val="0"/>
        </w:rPr>
        <w:t>InformationModRequired</w:t>
      </w:r>
      <w:r>
        <w:rPr>
          <w:snapToGrid w:val="0"/>
        </w:rPr>
        <w:tab/>
      </w:r>
      <w:r>
        <w:rPr>
          <w:snapToGrid w:val="0"/>
        </w:rPr>
        <w:tab/>
      </w:r>
      <w:r>
        <w:rPr>
          <w:snapToGrid w:val="0"/>
        </w:rPr>
        <w:tab/>
      </w:r>
      <w:r>
        <w:rPr>
          <w:snapToGrid w:val="0"/>
        </w:rPr>
        <w:tab/>
        <w:t>CRITICALITY ignore</w:t>
      </w:r>
      <w:r>
        <w:rPr>
          <w:snapToGrid w:val="0"/>
        </w:rPr>
        <w:tab/>
      </w:r>
      <w:r>
        <w:rPr>
          <w:snapToGrid w:val="0"/>
        </w:rPr>
        <w:tab/>
        <w:t>TYPE CPA</w:t>
      </w:r>
      <w:r w:rsidR="00CE7496">
        <w:rPr>
          <w:snapToGrid w:val="0"/>
        </w:rPr>
        <w:t>C</w:t>
      </w:r>
      <w:r>
        <w:rPr>
          <w:snapToGrid w:val="0"/>
        </w:rPr>
        <w:t>InformationModRequired</w:t>
      </w:r>
      <w:r>
        <w:rPr>
          <w:snapToGrid w:val="0"/>
        </w:rPr>
        <w:tab/>
      </w:r>
      <w:r>
        <w:rPr>
          <w:snapToGrid w:val="0"/>
        </w:rPr>
        <w:tab/>
      </w:r>
      <w:r>
        <w:rPr>
          <w:snapToGrid w:val="0"/>
        </w:rPr>
        <w:tab/>
      </w:r>
      <w:r>
        <w:rPr>
          <w:snapToGrid w:val="0"/>
        </w:rPr>
        <w:tab/>
        <w:t>PRESENCE optional }</w:t>
      </w:r>
      <w:r w:rsidR="005C0C00">
        <w:t>|</w:t>
      </w:r>
    </w:p>
    <w:p w14:paraId="0CA6096C" w14:textId="77777777" w:rsidR="00F02090" w:rsidRPr="00FD0425" w:rsidRDefault="005C0C00" w:rsidP="005C0C00">
      <w:pPr>
        <w:pStyle w:val="PL"/>
        <w:rPr>
          <w:snapToGrid w:val="0"/>
        </w:rPr>
      </w:pPr>
      <w:r>
        <w:rPr>
          <w:snapToGrid w:val="0"/>
        </w:rPr>
        <w:tab/>
        <w:t>{ ID id-SCGreconfigNotification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SCGreconfigNotification</w:t>
      </w:r>
      <w:r>
        <w:rPr>
          <w:snapToGrid w:val="0"/>
        </w:rPr>
        <w:tab/>
      </w:r>
      <w:r>
        <w:rPr>
          <w:snapToGrid w:val="0"/>
        </w:rPr>
        <w:tab/>
      </w:r>
      <w:r>
        <w:rPr>
          <w:snapToGrid w:val="0"/>
        </w:rPr>
        <w:tab/>
      </w:r>
      <w:r>
        <w:rPr>
          <w:snapToGrid w:val="0"/>
        </w:rPr>
        <w:tab/>
      </w:r>
      <w:r>
        <w:rPr>
          <w:snapToGrid w:val="0"/>
        </w:rPr>
        <w:tab/>
        <w:t>PRESENCE optional }</w:t>
      </w:r>
      <w:r w:rsidR="00F02090" w:rsidRPr="00FD0425">
        <w:rPr>
          <w:snapToGrid w:val="0"/>
        </w:rPr>
        <w:t>,</w:t>
      </w:r>
    </w:p>
    <w:p w14:paraId="58C43B0A" w14:textId="77777777" w:rsidR="00F02090" w:rsidRPr="00FD0425" w:rsidRDefault="00F02090" w:rsidP="00F02090">
      <w:pPr>
        <w:pStyle w:val="PL"/>
        <w:rPr>
          <w:snapToGrid w:val="0"/>
        </w:rPr>
      </w:pPr>
      <w:r w:rsidRPr="00FD0425">
        <w:rPr>
          <w:snapToGrid w:val="0"/>
        </w:rPr>
        <w:tab/>
        <w:t>...</w:t>
      </w:r>
    </w:p>
    <w:p w14:paraId="7B19E16B" w14:textId="77777777" w:rsidR="00F02090" w:rsidRPr="00FD0425" w:rsidRDefault="00F02090" w:rsidP="00F02090">
      <w:pPr>
        <w:pStyle w:val="PL"/>
        <w:rPr>
          <w:snapToGrid w:val="0"/>
        </w:rPr>
      </w:pPr>
      <w:r w:rsidRPr="00FD0425">
        <w:rPr>
          <w:snapToGrid w:val="0"/>
        </w:rPr>
        <w:t>}</w:t>
      </w:r>
    </w:p>
    <w:p w14:paraId="2AE9D091" w14:textId="77777777" w:rsidR="00F02090" w:rsidRPr="00FD0425" w:rsidRDefault="00F02090" w:rsidP="00F02090">
      <w:pPr>
        <w:pStyle w:val="PL"/>
      </w:pPr>
      <w:r w:rsidRPr="00FD0425">
        <w:t>PDUSessionToBeModifiedSNModRequired::=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r w:rsidRPr="00FD0425">
        <w:tab/>
        <w:t>PDUSessionToBeModifiedSNModRequired-Item</w:t>
      </w:r>
    </w:p>
    <w:p w14:paraId="66F3068B" w14:textId="77777777" w:rsidR="00F02090" w:rsidRPr="00FD0425" w:rsidRDefault="00F02090" w:rsidP="00F02090">
      <w:pPr>
        <w:pStyle w:val="PL"/>
        <w:rPr>
          <w:noProof w:val="0"/>
          <w:snapToGrid w:val="0"/>
        </w:rPr>
      </w:pPr>
    </w:p>
    <w:p w14:paraId="144EE15C" w14:textId="77777777" w:rsidR="00F02090" w:rsidRPr="00FD0425" w:rsidRDefault="00F02090" w:rsidP="00F02090">
      <w:pPr>
        <w:pStyle w:val="PL"/>
      </w:pPr>
      <w:r w:rsidRPr="00FD0425">
        <w:t>PDUSessionToBeModifiedSNModRequired-Item ::= SEQUENCE {</w:t>
      </w:r>
    </w:p>
    <w:p w14:paraId="31283840" w14:textId="77777777" w:rsidR="00F02090" w:rsidRPr="00FD0425" w:rsidRDefault="00F02090" w:rsidP="00F0209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F02C112" w14:textId="77777777" w:rsidR="00F02090" w:rsidRPr="00FD0425" w:rsidRDefault="00F02090" w:rsidP="00F0209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PDUSessionResourceModRqdInfo-SNterminated</w:t>
      </w:r>
      <w:r w:rsidRPr="00FD0425">
        <w:rPr>
          <w:snapToGrid w:val="0"/>
        </w:rPr>
        <w:tab/>
        <w:t>OPTIONAL,</w:t>
      </w:r>
    </w:p>
    <w:p w14:paraId="57B5B6DD" w14:textId="77777777" w:rsidR="00F02090" w:rsidRPr="00FD0425" w:rsidRDefault="00F02090" w:rsidP="00F0209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PDUSessionResourceModRqdInfo-MNterminated</w:t>
      </w:r>
      <w:r w:rsidRPr="00FD0425">
        <w:rPr>
          <w:snapToGrid w:val="0"/>
        </w:rPr>
        <w:tab/>
        <w:t>OPTIONAL,</w:t>
      </w:r>
    </w:p>
    <w:p w14:paraId="713528B4" w14:textId="77777777" w:rsidR="00F02090" w:rsidRPr="00FD0425" w:rsidRDefault="00F02090" w:rsidP="00F02090">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Required Info – SN terminated</w:t>
      </w:r>
      <w:r w:rsidRPr="00FD0425">
        <w:rPr>
          <w:lang w:eastAsia="ja-JP"/>
        </w:rPr>
        <w:t xml:space="preserve"> IE</w:t>
      </w:r>
    </w:p>
    <w:p w14:paraId="1F677B3A" w14:textId="77777777" w:rsidR="00F02090" w:rsidRPr="00FD0425" w:rsidRDefault="00F02090" w:rsidP="00F02090">
      <w:pPr>
        <w:pStyle w:val="PL"/>
        <w:rPr>
          <w:lang w:eastAsia="ja-JP"/>
        </w:rPr>
      </w:pPr>
      <w:r w:rsidRPr="00FD0425">
        <w:rPr>
          <w:lang w:eastAsia="ja-JP"/>
        </w:rPr>
        <w:lastRenderedPageBreak/>
        <w:t xml:space="preserve">-- nor the </w:t>
      </w:r>
      <w:r w:rsidRPr="00FD0425">
        <w:rPr>
          <w:i/>
          <w:lang w:eastAsia="ja-JP"/>
        </w:rPr>
        <w:t>PDU Session Resource Modification Required Info – MN terminated</w:t>
      </w:r>
      <w:r w:rsidRPr="00FD0425">
        <w:rPr>
          <w:lang w:eastAsia="ja-JP"/>
        </w:rPr>
        <w:t xml:space="preserve"> IE is present, </w:t>
      </w:r>
    </w:p>
    <w:p w14:paraId="5FEF2108" w14:textId="77777777" w:rsidR="00F02090" w:rsidRPr="00FD0425" w:rsidRDefault="00F02090" w:rsidP="00F02090">
      <w:pPr>
        <w:pStyle w:val="PL"/>
        <w:rPr>
          <w:snapToGrid w:val="0"/>
        </w:rPr>
      </w:pPr>
      <w:r w:rsidRPr="00FD0425">
        <w:rPr>
          <w:lang w:eastAsia="ja-JP"/>
        </w:rPr>
        <w:t>-- abnormal conditions as specified in clause 8.3.4.4 apply.</w:t>
      </w:r>
    </w:p>
    <w:p w14:paraId="73D31C40" w14:textId="77777777" w:rsidR="00F02090" w:rsidRPr="00FD0425" w:rsidRDefault="00F02090" w:rsidP="00F02090">
      <w:pPr>
        <w:pStyle w:val="PL"/>
      </w:pPr>
      <w:r w:rsidRPr="00FD0425">
        <w:tab/>
        <w:t>iE-Extension</w:t>
      </w:r>
      <w:r w:rsidRPr="00FD0425">
        <w:tab/>
      </w:r>
      <w:r w:rsidRPr="00FD0425">
        <w:tab/>
      </w:r>
      <w:r w:rsidRPr="00FD0425">
        <w:rPr>
          <w:noProof w:val="0"/>
          <w:snapToGrid w:val="0"/>
          <w:lang w:eastAsia="zh-CN"/>
        </w:rPr>
        <w:t>ProtocolExtensionContainer { {</w:t>
      </w:r>
      <w:r w:rsidRPr="00FD0425">
        <w:t>PDUSessionToBeModifiedSNModRequired-Item-ExtIEs</w:t>
      </w:r>
      <w:r w:rsidRPr="00FD0425">
        <w:rPr>
          <w:noProof w:val="0"/>
          <w:snapToGrid w:val="0"/>
          <w:lang w:eastAsia="zh-CN"/>
        </w:rPr>
        <w:t>} }</w:t>
      </w:r>
      <w:r w:rsidRPr="00FD0425">
        <w:rPr>
          <w:noProof w:val="0"/>
          <w:snapToGrid w:val="0"/>
          <w:lang w:eastAsia="zh-CN"/>
        </w:rPr>
        <w:tab/>
        <w:t>OPTIONAL</w:t>
      </w:r>
      <w:r w:rsidRPr="00FD0425">
        <w:t>,</w:t>
      </w:r>
    </w:p>
    <w:p w14:paraId="04EFB61E" w14:textId="77777777" w:rsidR="00F02090" w:rsidRPr="00FD0425" w:rsidRDefault="00F02090" w:rsidP="00F02090">
      <w:pPr>
        <w:pStyle w:val="PL"/>
      </w:pPr>
      <w:r w:rsidRPr="00FD0425">
        <w:tab/>
        <w:t>...</w:t>
      </w:r>
    </w:p>
    <w:p w14:paraId="7B2A61E7" w14:textId="77777777" w:rsidR="00F02090" w:rsidRPr="00FD0425" w:rsidRDefault="00F02090" w:rsidP="00F02090">
      <w:pPr>
        <w:pStyle w:val="PL"/>
      </w:pPr>
      <w:r w:rsidRPr="00FD0425">
        <w:t>}</w:t>
      </w:r>
    </w:p>
    <w:p w14:paraId="23FAE649" w14:textId="77777777" w:rsidR="00F02090" w:rsidRPr="00FD0425" w:rsidRDefault="00F02090" w:rsidP="00F02090">
      <w:pPr>
        <w:pStyle w:val="PL"/>
      </w:pPr>
    </w:p>
    <w:p w14:paraId="6B6152A9" w14:textId="77777777" w:rsidR="00F02090" w:rsidRPr="00FD0425" w:rsidRDefault="00F02090" w:rsidP="00F02090">
      <w:pPr>
        <w:pStyle w:val="PL"/>
        <w:rPr>
          <w:noProof w:val="0"/>
          <w:snapToGrid w:val="0"/>
          <w:lang w:eastAsia="zh-CN"/>
        </w:rPr>
      </w:pPr>
      <w:r w:rsidRPr="00FD0425">
        <w:t xml:space="preserve">PDUSessionToBeModifiedSNModRequired-Item-ExtIEs </w:t>
      </w:r>
      <w:r w:rsidRPr="00FD0425">
        <w:rPr>
          <w:noProof w:val="0"/>
          <w:snapToGrid w:val="0"/>
          <w:lang w:eastAsia="zh-CN"/>
        </w:rPr>
        <w:t>XNAP-PROTOCOL-EXTENSION ::= {</w:t>
      </w:r>
    </w:p>
    <w:p w14:paraId="0FAD1CED"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7F3B6990"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254DC5BB" w14:textId="77777777" w:rsidR="00F02090" w:rsidRPr="00FD0425" w:rsidRDefault="00F02090" w:rsidP="00F02090">
      <w:pPr>
        <w:pStyle w:val="PL"/>
        <w:rPr>
          <w:snapToGrid w:val="0"/>
        </w:rPr>
      </w:pPr>
    </w:p>
    <w:p w14:paraId="33A759B2" w14:textId="77777777" w:rsidR="00F02090" w:rsidRPr="00FD0425" w:rsidRDefault="00F02090" w:rsidP="00F02090">
      <w:pPr>
        <w:pStyle w:val="PL"/>
      </w:pPr>
      <w:r w:rsidRPr="00FD0425">
        <w:t>PDUSessionToBeReleasedSNModRequired ::= SEQUENCE {</w:t>
      </w:r>
    </w:p>
    <w:p w14:paraId="3628D56F" w14:textId="77777777" w:rsidR="00F02090" w:rsidRPr="00FD0425" w:rsidRDefault="00F02090" w:rsidP="00F0209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tab/>
      </w:r>
      <w:r w:rsidRPr="00FD0425">
        <w:tab/>
        <w:t>OPTIONAL,</w:t>
      </w:r>
    </w:p>
    <w:p w14:paraId="5790E002" w14:textId="77777777" w:rsidR="00F02090" w:rsidRPr="00FD0425" w:rsidRDefault="00F02090" w:rsidP="00F0209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tab/>
      </w:r>
      <w:r w:rsidRPr="00FD0425">
        <w:tab/>
      </w:r>
      <w:r w:rsidRPr="00FD0425">
        <w:tab/>
      </w:r>
      <w:r w:rsidRPr="00FD0425">
        <w:tab/>
      </w:r>
      <w:r w:rsidRPr="00FD0425">
        <w:tab/>
      </w:r>
      <w:r w:rsidRPr="00FD0425">
        <w:tab/>
        <w:t>OPTIONAL,</w:t>
      </w:r>
    </w:p>
    <w:p w14:paraId="6BEEA103" w14:textId="77777777" w:rsidR="00F02090" w:rsidRPr="00FD0425" w:rsidRDefault="00F02090" w:rsidP="00F0209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PDUSessionToBeReleasedSNModRequired</w:t>
      </w:r>
      <w:r w:rsidRPr="00FD0425">
        <w:rPr>
          <w:noProof w:val="0"/>
          <w:snapToGrid w:val="0"/>
          <w:lang w:eastAsia="zh-CN"/>
        </w:rPr>
        <w:t>-ExtIEs} } OPTIONAL</w:t>
      </w:r>
      <w:r w:rsidRPr="00FD0425">
        <w:t>,</w:t>
      </w:r>
    </w:p>
    <w:p w14:paraId="3CA3ECB2" w14:textId="77777777" w:rsidR="00F02090" w:rsidRPr="00FD0425" w:rsidRDefault="00F02090" w:rsidP="00F02090">
      <w:pPr>
        <w:pStyle w:val="PL"/>
      </w:pPr>
      <w:r w:rsidRPr="00FD0425">
        <w:tab/>
        <w:t>...</w:t>
      </w:r>
    </w:p>
    <w:p w14:paraId="77BC4533" w14:textId="77777777" w:rsidR="00F02090" w:rsidRPr="00FD0425" w:rsidRDefault="00F02090" w:rsidP="00F02090">
      <w:pPr>
        <w:pStyle w:val="PL"/>
      </w:pPr>
      <w:r w:rsidRPr="00FD0425">
        <w:t>}</w:t>
      </w:r>
    </w:p>
    <w:p w14:paraId="0CB79BE2" w14:textId="77777777" w:rsidR="00F02090" w:rsidRPr="00FD0425" w:rsidRDefault="00F02090" w:rsidP="00F02090">
      <w:pPr>
        <w:pStyle w:val="PL"/>
      </w:pPr>
    </w:p>
    <w:p w14:paraId="7AE3E55F" w14:textId="77777777" w:rsidR="00F02090" w:rsidRPr="00FD0425" w:rsidRDefault="00F02090" w:rsidP="00F02090">
      <w:pPr>
        <w:pStyle w:val="PL"/>
        <w:rPr>
          <w:noProof w:val="0"/>
          <w:snapToGrid w:val="0"/>
          <w:lang w:eastAsia="zh-CN"/>
        </w:rPr>
      </w:pPr>
      <w:r w:rsidRPr="00FD0425">
        <w:t>PDUSessionToBeReleasedSNModRequired</w:t>
      </w:r>
      <w:r w:rsidRPr="00FD0425">
        <w:rPr>
          <w:noProof w:val="0"/>
          <w:snapToGrid w:val="0"/>
          <w:lang w:eastAsia="zh-CN"/>
        </w:rPr>
        <w:t>-ExtIEs XNAP-PROTOCOL-EXTENSION ::= {</w:t>
      </w:r>
    </w:p>
    <w:p w14:paraId="13E3572A"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13939E3B" w14:textId="77777777" w:rsidR="00F02090" w:rsidRPr="00FD0425" w:rsidRDefault="00F02090" w:rsidP="00F02090">
      <w:pPr>
        <w:pStyle w:val="PL"/>
      </w:pPr>
      <w:r w:rsidRPr="00FD0425">
        <w:rPr>
          <w:noProof w:val="0"/>
          <w:snapToGrid w:val="0"/>
          <w:lang w:eastAsia="zh-CN"/>
        </w:rPr>
        <w:t>}</w:t>
      </w:r>
    </w:p>
    <w:p w14:paraId="212A0B36" w14:textId="77777777" w:rsidR="00F02090" w:rsidRPr="00FD0425" w:rsidRDefault="00F02090" w:rsidP="00F02090">
      <w:pPr>
        <w:pStyle w:val="PL"/>
        <w:rPr>
          <w:snapToGrid w:val="0"/>
        </w:rPr>
      </w:pPr>
    </w:p>
    <w:p w14:paraId="64FCDEEC" w14:textId="77777777" w:rsidR="00F02090" w:rsidRPr="00FD0425" w:rsidRDefault="00F02090" w:rsidP="00F02090">
      <w:pPr>
        <w:pStyle w:val="PL"/>
        <w:rPr>
          <w:snapToGrid w:val="0"/>
        </w:rPr>
      </w:pPr>
      <w:r w:rsidRPr="00FD0425">
        <w:rPr>
          <w:snapToGrid w:val="0"/>
        </w:rPr>
        <w:t>-- **************************************************************</w:t>
      </w:r>
    </w:p>
    <w:p w14:paraId="5400E870" w14:textId="77777777" w:rsidR="00F02090" w:rsidRPr="00FD0425" w:rsidRDefault="00F02090" w:rsidP="00F02090">
      <w:pPr>
        <w:pStyle w:val="PL"/>
        <w:rPr>
          <w:snapToGrid w:val="0"/>
        </w:rPr>
      </w:pPr>
      <w:r w:rsidRPr="00FD0425">
        <w:rPr>
          <w:snapToGrid w:val="0"/>
        </w:rPr>
        <w:t>--</w:t>
      </w:r>
    </w:p>
    <w:p w14:paraId="41E1EF52" w14:textId="77777777" w:rsidR="00F02090" w:rsidRPr="00FD0425" w:rsidRDefault="00F02090" w:rsidP="00F02090">
      <w:pPr>
        <w:pStyle w:val="PL"/>
        <w:outlineLvl w:val="3"/>
        <w:rPr>
          <w:snapToGrid w:val="0"/>
        </w:rPr>
      </w:pPr>
      <w:r w:rsidRPr="00FD0425">
        <w:rPr>
          <w:snapToGrid w:val="0"/>
        </w:rPr>
        <w:t>-- S-NODE MODIFICATION CONFIRM</w:t>
      </w:r>
    </w:p>
    <w:p w14:paraId="13A70671" w14:textId="77777777" w:rsidR="00F02090" w:rsidRPr="00FD0425" w:rsidRDefault="00F02090" w:rsidP="00F02090">
      <w:pPr>
        <w:pStyle w:val="PL"/>
        <w:rPr>
          <w:snapToGrid w:val="0"/>
        </w:rPr>
      </w:pPr>
      <w:r w:rsidRPr="00FD0425">
        <w:rPr>
          <w:snapToGrid w:val="0"/>
        </w:rPr>
        <w:t>--</w:t>
      </w:r>
    </w:p>
    <w:p w14:paraId="09AED4E0" w14:textId="77777777" w:rsidR="00F02090" w:rsidRPr="00FD0425" w:rsidRDefault="00F02090" w:rsidP="00F02090">
      <w:pPr>
        <w:pStyle w:val="PL"/>
        <w:rPr>
          <w:snapToGrid w:val="0"/>
        </w:rPr>
      </w:pPr>
      <w:r w:rsidRPr="00FD0425">
        <w:rPr>
          <w:snapToGrid w:val="0"/>
        </w:rPr>
        <w:t>-- **************************************************************</w:t>
      </w:r>
    </w:p>
    <w:p w14:paraId="13295538" w14:textId="77777777" w:rsidR="00F02090" w:rsidRPr="00FD0425" w:rsidRDefault="00F02090" w:rsidP="00F02090">
      <w:pPr>
        <w:pStyle w:val="PL"/>
        <w:rPr>
          <w:snapToGrid w:val="0"/>
        </w:rPr>
      </w:pPr>
    </w:p>
    <w:p w14:paraId="33B6EF88" w14:textId="77777777" w:rsidR="00F02090" w:rsidRPr="00FD0425" w:rsidRDefault="00F02090" w:rsidP="00F02090">
      <w:pPr>
        <w:pStyle w:val="PL"/>
        <w:rPr>
          <w:snapToGrid w:val="0"/>
        </w:rPr>
      </w:pPr>
      <w:r w:rsidRPr="00FD0425">
        <w:rPr>
          <w:snapToGrid w:val="0"/>
        </w:rPr>
        <w:t>SNodeModificationConfirm ::= SEQUENCE {</w:t>
      </w:r>
    </w:p>
    <w:p w14:paraId="0C0FF200" w14:textId="77777777" w:rsidR="00F02090" w:rsidRPr="00491EA3" w:rsidRDefault="00F02090" w:rsidP="00F02090">
      <w:pPr>
        <w:pStyle w:val="PL"/>
        <w:rPr>
          <w:snapToGrid w:val="0"/>
          <w:lang w:val="it-IT"/>
        </w:rPr>
      </w:pPr>
      <w:r w:rsidRPr="00FD0425">
        <w:rPr>
          <w:snapToGrid w:val="0"/>
        </w:rPr>
        <w:tab/>
      </w:r>
      <w:r w:rsidRPr="00491EA3">
        <w:rPr>
          <w:snapToGrid w:val="0"/>
          <w:lang w:val="it-IT"/>
        </w:rPr>
        <w:t>protocolIEs</w:t>
      </w:r>
      <w:r w:rsidRPr="00491EA3">
        <w:rPr>
          <w:snapToGrid w:val="0"/>
          <w:lang w:val="it-IT"/>
        </w:rPr>
        <w:tab/>
      </w:r>
      <w:r w:rsidRPr="00491EA3">
        <w:rPr>
          <w:snapToGrid w:val="0"/>
          <w:lang w:val="it-IT"/>
        </w:rPr>
        <w:tab/>
      </w:r>
      <w:r w:rsidRPr="00491EA3">
        <w:rPr>
          <w:snapToGrid w:val="0"/>
          <w:lang w:val="it-IT"/>
        </w:rPr>
        <w:tab/>
        <w:t>ProtocolIE-Container</w:t>
      </w:r>
      <w:r w:rsidRPr="00491EA3">
        <w:rPr>
          <w:snapToGrid w:val="0"/>
          <w:lang w:val="it-IT"/>
        </w:rPr>
        <w:tab/>
        <w:t>{{ SNodeModificationConfirm-IEs}},</w:t>
      </w:r>
    </w:p>
    <w:p w14:paraId="5AC3A950" w14:textId="77777777" w:rsidR="00F02090" w:rsidRPr="00FD0425" w:rsidRDefault="00F02090" w:rsidP="00F02090">
      <w:pPr>
        <w:pStyle w:val="PL"/>
        <w:rPr>
          <w:snapToGrid w:val="0"/>
        </w:rPr>
      </w:pPr>
      <w:r w:rsidRPr="00491EA3">
        <w:rPr>
          <w:snapToGrid w:val="0"/>
          <w:lang w:val="it-IT"/>
        </w:rPr>
        <w:tab/>
      </w:r>
      <w:r w:rsidRPr="00FD0425">
        <w:rPr>
          <w:snapToGrid w:val="0"/>
        </w:rPr>
        <w:t>...</w:t>
      </w:r>
    </w:p>
    <w:p w14:paraId="1F434E90" w14:textId="77777777" w:rsidR="00F02090" w:rsidRPr="00FD0425" w:rsidRDefault="00F02090" w:rsidP="00F02090">
      <w:pPr>
        <w:pStyle w:val="PL"/>
        <w:rPr>
          <w:snapToGrid w:val="0"/>
        </w:rPr>
      </w:pPr>
      <w:r w:rsidRPr="00FD0425">
        <w:rPr>
          <w:snapToGrid w:val="0"/>
        </w:rPr>
        <w:t>}</w:t>
      </w:r>
    </w:p>
    <w:p w14:paraId="74299E63" w14:textId="77777777" w:rsidR="00F02090" w:rsidRPr="00FD0425" w:rsidRDefault="00F02090" w:rsidP="00F02090">
      <w:pPr>
        <w:pStyle w:val="PL"/>
        <w:rPr>
          <w:snapToGrid w:val="0"/>
        </w:rPr>
      </w:pPr>
    </w:p>
    <w:p w14:paraId="7BAE1F04" w14:textId="77777777" w:rsidR="00F02090" w:rsidRPr="00FD0425" w:rsidRDefault="00F02090" w:rsidP="00F02090">
      <w:pPr>
        <w:pStyle w:val="PL"/>
        <w:rPr>
          <w:snapToGrid w:val="0"/>
        </w:rPr>
      </w:pPr>
      <w:r w:rsidRPr="00FD0425">
        <w:rPr>
          <w:snapToGrid w:val="0"/>
        </w:rPr>
        <w:t>SNodeModificationConfirm-IEs XNAP-PROTOCOL-IES ::= {</w:t>
      </w:r>
    </w:p>
    <w:p w14:paraId="61E8E1C0" w14:textId="77777777" w:rsidR="00F02090" w:rsidRPr="00FD0425" w:rsidRDefault="00F02090" w:rsidP="00F0209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E2961FC" w14:textId="77777777" w:rsidR="00F02090" w:rsidRPr="00FD0425" w:rsidRDefault="00F02090" w:rsidP="00F0209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4A0D537" w14:textId="77777777" w:rsidR="00F02090" w:rsidRPr="00FD0425" w:rsidRDefault="00F02090" w:rsidP="00F02090">
      <w:pPr>
        <w:pStyle w:val="PL"/>
      </w:pPr>
      <w:r w:rsidRPr="00FD0425">
        <w:tab/>
        <w:t>{ ID id-PDUSessionAdmittedModSNModConfirm</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PDUSessionAdmittedModSNModConfirm</w:t>
      </w:r>
      <w:r w:rsidRPr="00FD0425">
        <w:tab/>
      </w:r>
      <w:r w:rsidRPr="00FD0425">
        <w:tab/>
        <w:t>PRESENCE optional }|</w:t>
      </w:r>
    </w:p>
    <w:p w14:paraId="39208290" w14:textId="77777777" w:rsidR="00F02090" w:rsidRPr="00FD0425" w:rsidRDefault="00F02090" w:rsidP="00F02090">
      <w:pPr>
        <w:pStyle w:val="PL"/>
      </w:pPr>
      <w:r w:rsidRPr="00FD0425">
        <w:tab/>
        <w:t>{ ID id-PDUSessionReleasedSNModConfirm</w:t>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PDUSessionReleasedSNModConfirm</w:t>
      </w:r>
      <w:r w:rsidRPr="00FD0425">
        <w:tab/>
      </w:r>
      <w:r w:rsidRPr="00FD0425">
        <w:tab/>
      </w:r>
      <w:r w:rsidRPr="00FD0425">
        <w:tab/>
        <w:t>PRESENCE optional }|</w:t>
      </w:r>
    </w:p>
    <w:p w14:paraId="2F3D9126" w14:textId="77777777" w:rsidR="00F02090" w:rsidRPr="00FD0425" w:rsidRDefault="00F02090" w:rsidP="00F02090">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7F6398A" w14:textId="77777777" w:rsidR="00F02090" w:rsidRPr="00FD0425" w:rsidRDefault="00F02090" w:rsidP="00F02090">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C0A620F" w14:textId="77777777" w:rsidR="00FE17E1" w:rsidRPr="00FD0425" w:rsidRDefault="00F02090" w:rsidP="00F02090">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00FE17E1" w:rsidRPr="00FD0425">
        <w:rPr>
          <w:snapToGrid w:val="0"/>
        </w:rPr>
        <w:t>|</w:t>
      </w:r>
    </w:p>
    <w:p w14:paraId="6560CE1C" w14:textId="77777777" w:rsidR="00F02090" w:rsidRPr="00FD0425" w:rsidRDefault="00FE17E1" w:rsidP="00F02090">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r w:rsidR="00F02090" w:rsidRPr="00FD0425">
        <w:rPr>
          <w:snapToGrid w:val="0"/>
        </w:rPr>
        <w:t>,</w:t>
      </w:r>
    </w:p>
    <w:p w14:paraId="4DD00155" w14:textId="77777777" w:rsidR="00F02090" w:rsidRPr="00FD0425" w:rsidRDefault="00F02090" w:rsidP="00F02090">
      <w:pPr>
        <w:pStyle w:val="PL"/>
        <w:rPr>
          <w:snapToGrid w:val="0"/>
        </w:rPr>
      </w:pPr>
      <w:r w:rsidRPr="00FD0425">
        <w:rPr>
          <w:snapToGrid w:val="0"/>
        </w:rPr>
        <w:tab/>
        <w:t>...</w:t>
      </w:r>
    </w:p>
    <w:p w14:paraId="3FCFE8B4" w14:textId="77777777" w:rsidR="00F02090" w:rsidRPr="00FD0425" w:rsidRDefault="00F02090" w:rsidP="00F02090">
      <w:pPr>
        <w:pStyle w:val="PL"/>
        <w:rPr>
          <w:snapToGrid w:val="0"/>
        </w:rPr>
      </w:pPr>
      <w:r w:rsidRPr="00FD0425">
        <w:rPr>
          <w:snapToGrid w:val="0"/>
        </w:rPr>
        <w:t>}</w:t>
      </w:r>
    </w:p>
    <w:p w14:paraId="261F1E87" w14:textId="77777777" w:rsidR="00F02090" w:rsidRPr="00FD0425" w:rsidRDefault="00F02090" w:rsidP="00F02090">
      <w:pPr>
        <w:pStyle w:val="PL"/>
        <w:rPr>
          <w:snapToGrid w:val="0"/>
        </w:rPr>
      </w:pPr>
    </w:p>
    <w:p w14:paraId="12E2F26B" w14:textId="77777777" w:rsidR="00F02090" w:rsidRPr="00FD0425" w:rsidRDefault="00F02090" w:rsidP="00F02090">
      <w:pPr>
        <w:pStyle w:val="PL"/>
        <w:rPr>
          <w:snapToGrid w:val="0"/>
        </w:rPr>
      </w:pPr>
      <w:r w:rsidRPr="00FD0425">
        <w:t>PDUSessionAdmittedModSNModConfirm</w:t>
      </w:r>
      <w:r w:rsidRPr="00FD0425">
        <w:rPr>
          <w:snapToGrid w:val="0"/>
        </w:rPr>
        <w:t xml:space="preserve"> ::= SEQUENCE (SIZE(</w:t>
      </w:r>
      <w:r w:rsidR="001D0D86" w:rsidRPr="001D0D86">
        <w:rPr>
          <w:snapToGrid w:val="0"/>
        </w:rPr>
        <w:t>1..</w:t>
      </w:r>
      <w:r w:rsidRPr="00FD0425">
        <w:rPr>
          <w:snapToGrid w:val="0"/>
        </w:rPr>
        <w:t xml:space="preserve">maxnoofPDUSessions)) OF </w:t>
      </w:r>
      <w:r w:rsidRPr="00FD0425">
        <w:t>PDUSessionAdmittedModSNModConfirm</w:t>
      </w:r>
      <w:r w:rsidRPr="00FD0425">
        <w:rPr>
          <w:snapToGrid w:val="0"/>
        </w:rPr>
        <w:t>-Item</w:t>
      </w:r>
    </w:p>
    <w:p w14:paraId="277AB064" w14:textId="77777777" w:rsidR="00F02090" w:rsidRPr="00FD0425" w:rsidRDefault="00F02090" w:rsidP="00F02090">
      <w:pPr>
        <w:pStyle w:val="PL"/>
        <w:rPr>
          <w:snapToGrid w:val="0"/>
        </w:rPr>
      </w:pPr>
    </w:p>
    <w:p w14:paraId="28CDA4AD" w14:textId="77777777" w:rsidR="00F02090" w:rsidRPr="00FD0425" w:rsidRDefault="00F02090" w:rsidP="00F02090">
      <w:pPr>
        <w:pStyle w:val="PL"/>
        <w:rPr>
          <w:snapToGrid w:val="0"/>
        </w:rPr>
      </w:pPr>
      <w:r w:rsidRPr="00FD0425">
        <w:t>PDUSessionAdmittedModSNModConfirm</w:t>
      </w:r>
      <w:r w:rsidRPr="00FD0425">
        <w:rPr>
          <w:snapToGrid w:val="0"/>
        </w:rPr>
        <w:t>-Item ::= SEQUENCE {</w:t>
      </w:r>
    </w:p>
    <w:p w14:paraId="74334B19" w14:textId="77777777" w:rsidR="00F02090" w:rsidRPr="00FD0425" w:rsidRDefault="00F02090" w:rsidP="00F0209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ED4FE82" w14:textId="77777777" w:rsidR="00F02090" w:rsidRPr="00FD0425" w:rsidRDefault="00F02090" w:rsidP="00F0209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PDUSessionResourceModConfirmInfo-SNterminated</w:t>
      </w:r>
      <w:r w:rsidRPr="00FD0425">
        <w:rPr>
          <w:snapToGrid w:val="0"/>
        </w:rPr>
        <w:tab/>
        <w:t>OPTIONAL,</w:t>
      </w:r>
    </w:p>
    <w:p w14:paraId="7C34A7F3" w14:textId="77777777" w:rsidR="00F02090" w:rsidRPr="00FD0425" w:rsidRDefault="00F02090" w:rsidP="00F0209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PDUSessionResourceModConfirmInfo-MNterminated</w:t>
      </w:r>
      <w:r w:rsidRPr="00FD0425">
        <w:rPr>
          <w:snapToGrid w:val="0"/>
        </w:rPr>
        <w:tab/>
        <w:t>OPTIONAL,</w:t>
      </w:r>
    </w:p>
    <w:p w14:paraId="0B1C16AF" w14:textId="77777777" w:rsidR="00F02090" w:rsidRPr="00FD0425" w:rsidRDefault="00F02090" w:rsidP="00F02090">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Confirm Info – SN terminated</w:t>
      </w:r>
      <w:r w:rsidRPr="00FD0425">
        <w:rPr>
          <w:lang w:eastAsia="ja-JP"/>
        </w:rPr>
        <w:t xml:space="preserve"> IE</w:t>
      </w:r>
    </w:p>
    <w:p w14:paraId="4F9EDF5C" w14:textId="77777777" w:rsidR="00F02090" w:rsidRPr="00FD0425" w:rsidRDefault="00F02090" w:rsidP="00F02090">
      <w:pPr>
        <w:pStyle w:val="PL"/>
        <w:rPr>
          <w:lang w:eastAsia="ja-JP"/>
        </w:rPr>
      </w:pPr>
      <w:r w:rsidRPr="00FD0425">
        <w:rPr>
          <w:lang w:eastAsia="ja-JP"/>
        </w:rPr>
        <w:t xml:space="preserve">-- nor the </w:t>
      </w:r>
      <w:r w:rsidRPr="00FD0425">
        <w:rPr>
          <w:i/>
          <w:lang w:eastAsia="ja-JP"/>
        </w:rPr>
        <w:t>PDU Session Resource Modification Confirm Info – MN terminated</w:t>
      </w:r>
      <w:r w:rsidRPr="00FD0425">
        <w:rPr>
          <w:lang w:eastAsia="ja-JP"/>
        </w:rPr>
        <w:t xml:space="preserve"> IE is present, </w:t>
      </w:r>
    </w:p>
    <w:p w14:paraId="1CEBB792" w14:textId="77777777" w:rsidR="00F02090" w:rsidRPr="00FD0425" w:rsidRDefault="00F02090" w:rsidP="00F02090">
      <w:pPr>
        <w:pStyle w:val="PL"/>
        <w:rPr>
          <w:snapToGrid w:val="0"/>
        </w:rPr>
      </w:pPr>
      <w:r w:rsidRPr="00FD0425">
        <w:rPr>
          <w:lang w:eastAsia="ja-JP"/>
        </w:rPr>
        <w:t>-- abnormal conditions as specified in clause 8.3.4.4 apply.</w:t>
      </w:r>
    </w:p>
    <w:p w14:paraId="19EE2C24" w14:textId="77777777" w:rsidR="00F02090" w:rsidRPr="00FD0425" w:rsidRDefault="00F02090" w:rsidP="00F02090">
      <w:pPr>
        <w:pStyle w:val="PL"/>
      </w:pPr>
      <w:r w:rsidRPr="00FD0425">
        <w:lastRenderedPageBreak/>
        <w:tab/>
        <w:t>iE-Extension</w:t>
      </w:r>
      <w:r w:rsidRPr="00FD0425">
        <w:tab/>
      </w:r>
      <w:r w:rsidRPr="00FD0425">
        <w:tab/>
      </w:r>
      <w:r w:rsidRPr="00FD0425">
        <w:tab/>
      </w:r>
      <w:r w:rsidRPr="00FD0425">
        <w:rPr>
          <w:noProof w:val="0"/>
          <w:snapToGrid w:val="0"/>
          <w:lang w:eastAsia="zh-CN"/>
        </w:rPr>
        <w:t>ProtocolExtensionContainer { {</w:t>
      </w:r>
      <w:r w:rsidRPr="00FD0425">
        <w:t>PDUSessionAdmittedModSNModConfirm</w:t>
      </w:r>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1201B39" w14:textId="77777777" w:rsidR="00F02090" w:rsidRPr="00FD0425" w:rsidRDefault="00F02090" w:rsidP="00F02090">
      <w:pPr>
        <w:pStyle w:val="PL"/>
      </w:pPr>
      <w:r w:rsidRPr="00FD0425">
        <w:tab/>
        <w:t>...</w:t>
      </w:r>
    </w:p>
    <w:p w14:paraId="27C131C0" w14:textId="77777777" w:rsidR="00F02090" w:rsidRPr="00FD0425" w:rsidRDefault="00F02090" w:rsidP="00F02090">
      <w:pPr>
        <w:pStyle w:val="PL"/>
      </w:pPr>
      <w:r w:rsidRPr="00FD0425">
        <w:t>}</w:t>
      </w:r>
    </w:p>
    <w:p w14:paraId="399E56A3" w14:textId="77777777" w:rsidR="00F02090" w:rsidRPr="00FD0425" w:rsidRDefault="00F02090" w:rsidP="00F02090">
      <w:pPr>
        <w:pStyle w:val="PL"/>
      </w:pPr>
    </w:p>
    <w:p w14:paraId="0A6E746C" w14:textId="77777777" w:rsidR="00F02090" w:rsidRPr="00FD0425" w:rsidRDefault="00F02090" w:rsidP="00F02090">
      <w:pPr>
        <w:pStyle w:val="PL"/>
        <w:rPr>
          <w:noProof w:val="0"/>
          <w:snapToGrid w:val="0"/>
          <w:lang w:eastAsia="zh-CN"/>
        </w:rPr>
      </w:pPr>
      <w:r w:rsidRPr="00FD0425">
        <w:t>PDUSessionAdmittedModSNModConfirm</w:t>
      </w:r>
      <w:r w:rsidRPr="00FD0425">
        <w:rPr>
          <w:snapToGrid w:val="0"/>
        </w:rPr>
        <w:t>-Item</w:t>
      </w:r>
      <w:r w:rsidRPr="00FD0425">
        <w:t xml:space="preserve">-ExtIEs </w:t>
      </w:r>
      <w:r w:rsidRPr="00FD0425">
        <w:rPr>
          <w:noProof w:val="0"/>
          <w:snapToGrid w:val="0"/>
          <w:lang w:eastAsia="zh-CN"/>
        </w:rPr>
        <w:t>XNAP-PROTOCOL-EXTENSION ::= {</w:t>
      </w:r>
    </w:p>
    <w:p w14:paraId="4A751878"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09388724"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58A537DC" w14:textId="77777777" w:rsidR="00F02090" w:rsidRPr="00FD0425" w:rsidRDefault="00F02090" w:rsidP="00F02090">
      <w:pPr>
        <w:pStyle w:val="PL"/>
        <w:rPr>
          <w:snapToGrid w:val="0"/>
        </w:rPr>
      </w:pPr>
    </w:p>
    <w:p w14:paraId="555CCD36" w14:textId="77777777" w:rsidR="00F02090" w:rsidRPr="00FD0425" w:rsidRDefault="00F02090" w:rsidP="00F02090">
      <w:pPr>
        <w:pStyle w:val="PL"/>
        <w:rPr>
          <w:snapToGrid w:val="0"/>
        </w:rPr>
      </w:pPr>
    </w:p>
    <w:p w14:paraId="643965BC" w14:textId="77777777" w:rsidR="00F02090" w:rsidRPr="00FD0425" w:rsidRDefault="00F02090" w:rsidP="00F02090">
      <w:pPr>
        <w:pStyle w:val="PL"/>
        <w:rPr>
          <w:snapToGrid w:val="0"/>
        </w:rPr>
      </w:pPr>
      <w:r w:rsidRPr="00FD0425">
        <w:t>PDUSessionReleasedSNModConfirm</w:t>
      </w:r>
      <w:r w:rsidRPr="00FD0425">
        <w:rPr>
          <w:snapToGrid w:val="0"/>
        </w:rPr>
        <w:t xml:space="preserve"> ::= SEQUENCE {</w:t>
      </w:r>
    </w:p>
    <w:p w14:paraId="0900C454" w14:textId="77777777" w:rsidR="00F02090" w:rsidRPr="00FD0425" w:rsidRDefault="00F02090" w:rsidP="00F0209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PDUSession-List-withDataForwardingFromTarget</w:t>
      </w:r>
      <w:r w:rsidRPr="00FD0425">
        <w:tab/>
      </w:r>
      <w:r w:rsidRPr="00FD0425">
        <w:tab/>
      </w:r>
      <w:r w:rsidRPr="00FD0425">
        <w:tab/>
      </w:r>
      <w:r w:rsidRPr="00FD0425">
        <w:tab/>
      </w:r>
      <w:r w:rsidRPr="00FD0425">
        <w:tab/>
      </w:r>
      <w:r w:rsidRPr="00FD0425">
        <w:tab/>
        <w:t>OPTIONAL,</w:t>
      </w:r>
    </w:p>
    <w:p w14:paraId="7D78749F" w14:textId="77777777" w:rsidR="00F02090" w:rsidRPr="00FD0425" w:rsidRDefault="00F02090" w:rsidP="00F0209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t>OPTIONAL,</w:t>
      </w:r>
    </w:p>
    <w:p w14:paraId="111EFB1D" w14:textId="77777777" w:rsidR="00F02090" w:rsidRPr="00FD0425" w:rsidRDefault="00F02090" w:rsidP="00F0209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PDUSessionAdmittedToBeReleasedSNModConfirm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C944B0B" w14:textId="77777777" w:rsidR="00F02090" w:rsidRPr="00FD0425" w:rsidRDefault="00F02090" w:rsidP="00F02090">
      <w:pPr>
        <w:pStyle w:val="PL"/>
      </w:pPr>
      <w:r w:rsidRPr="00FD0425">
        <w:tab/>
        <w:t>...</w:t>
      </w:r>
    </w:p>
    <w:p w14:paraId="100FD817" w14:textId="77777777" w:rsidR="00F02090" w:rsidRPr="00FD0425" w:rsidRDefault="00F02090" w:rsidP="00F02090">
      <w:pPr>
        <w:pStyle w:val="PL"/>
      </w:pPr>
      <w:r w:rsidRPr="00FD0425">
        <w:t>}</w:t>
      </w:r>
    </w:p>
    <w:p w14:paraId="4AE19DD5" w14:textId="77777777" w:rsidR="00F02090" w:rsidRPr="00FD0425" w:rsidRDefault="00F02090" w:rsidP="00F02090">
      <w:pPr>
        <w:pStyle w:val="PL"/>
      </w:pPr>
    </w:p>
    <w:p w14:paraId="4C70C60D" w14:textId="77777777" w:rsidR="00F02090" w:rsidRPr="00FD0425" w:rsidRDefault="00F02090" w:rsidP="00F02090">
      <w:pPr>
        <w:pStyle w:val="PL"/>
        <w:rPr>
          <w:noProof w:val="0"/>
          <w:snapToGrid w:val="0"/>
          <w:lang w:eastAsia="zh-CN"/>
        </w:rPr>
      </w:pPr>
      <w:r w:rsidRPr="00FD0425">
        <w:rPr>
          <w:snapToGrid w:val="0"/>
        </w:rPr>
        <w:t>PDUSessionAdmittedToBeReleasedSNModConfirm</w:t>
      </w:r>
      <w:r w:rsidRPr="00FD0425">
        <w:t xml:space="preserve">-ExtIEs </w:t>
      </w:r>
      <w:r w:rsidRPr="00FD0425">
        <w:rPr>
          <w:noProof w:val="0"/>
          <w:snapToGrid w:val="0"/>
          <w:lang w:eastAsia="zh-CN"/>
        </w:rPr>
        <w:t>XNAP-PROTOCOL-EXTENSION ::= {</w:t>
      </w:r>
    </w:p>
    <w:p w14:paraId="1D6ABA1D"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2272B8C3"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2626DC98" w14:textId="77777777" w:rsidR="00F02090" w:rsidRPr="00FD0425" w:rsidRDefault="00F02090" w:rsidP="00F02090">
      <w:pPr>
        <w:pStyle w:val="PL"/>
        <w:rPr>
          <w:snapToGrid w:val="0"/>
        </w:rPr>
      </w:pPr>
    </w:p>
    <w:p w14:paraId="3BE97F32" w14:textId="77777777" w:rsidR="00F02090" w:rsidRPr="00FD0425" w:rsidRDefault="00F02090" w:rsidP="00F02090">
      <w:pPr>
        <w:pStyle w:val="PL"/>
        <w:rPr>
          <w:snapToGrid w:val="0"/>
        </w:rPr>
      </w:pPr>
    </w:p>
    <w:p w14:paraId="07C1820D" w14:textId="77777777" w:rsidR="00F02090" w:rsidRPr="00FD0425" w:rsidRDefault="00F02090" w:rsidP="00F02090">
      <w:pPr>
        <w:pStyle w:val="PL"/>
        <w:rPr>
          <w:snapToGrid w:val="0"/>
        </w:rPr>
      </w:pPr>
      <w:r w:rsidRPr="00FD0425">
        <w:rPr>
          <w:snapToGrid w:val="0"/>
        </w:rPr>
        <w:t>-- **************************************************************</w:t>
      </w:r>
    </w:p>
    <w:p w14:paraId="25A6DAE1" w14:textId="77777777" w:rsidR="00F02090" w:rsidRPr="00FD0425" w:rsidRDefault="00F02090" w:rsidP="00F02090">
      <w:pPr>
        <w:pStyle w:val="PL"/>
        <w:rPr>
          <w:snapToGrid w:val="0"/>
        </w:rPr>
      </w:pPr>
      <w:r w:rsidRPr="00FD0425">
        <w:rPr>
          <w:snapToGrid w:val="0"/>
        </w:rPr>
        <w:t>--</w:t>
      </w:r>
    </w:p>
    <w:p w14:paraId="0D27BF62" w14:textId="77777777" w:rsidR="00F02090" w:rsidRPr="00FD0425" w:rsidRDefault="00F02090" w:rsidP="00F02090">
      <w:pPr>
        <w:pStyle w:val="PL"/>
        <w:outlineLvl w:val="3"/>
        <w:rPr>
          <w:snapToGrid w:val="0"/>
        </w:rPr>
      </w:pPr>
      <w:r w:rsidRPr="00FD0425">
        <w:rPr>
          <w:snapToGrid w:val="0"/>
        </w:rPr>
        <w:t>-- S-NODE MODIFICATION REFUSE</w:t>
      </w:r>
    </w:p>
    <w:p w14:paraId="48E5DDAE" w14:textId="77777777" w:rsidR="00F02090" w:rsidRPr="00FD0425" w:rsidRDefault="00F02090" w:rsidP="00F02090">
      <w:pPr>
        <w:pStyle w:val="PL"/>
        <w:rPr>
          <w:snapToGrid w:val="0"/>
        </w:rPr>
      </w:pPr>
      <w:r w:rsidRPr="00FD0425">
        <w:rPr>
          <w:snapToGrid w:val="0"/>
        </w:rPr>
        <w:t>--</w:t>
      </w:r>
    </w:p>
    <w:p w14:paraId="35763633" w14:textId="77777777" w:rsidR="00F02090" w:rsidRPr="00FD0425" w:rsidRDefault="00F02090" w:rsidP="00F02090">
      <w:pPr>
        <w:pStyle w:val="PL"/>
        <w:rPr>
          <w:snapToGrid w:val="0"/>
        </w:rPr>
      </w:pPr>
      <w:r w:rsidRPr="00FD0425">
        <w:rPr>
          <w:snapToGrid w:val="0"/>
        </w:rPr>
        <w:t>-- **************************************************************</w:t>
      </w:r>
    </w:p>
    <w:p w14:paraId="130A2224" w14:textId="77777777" w:rsidR="00F02090" w:rsidRPr="00FD0425" w:rsidRDefault="00F02090" w:rsidP="00F02090">
      <w:pPr>
        <w:pStyle w:val="PL"/>
        <w:rPr>
          <w:snapToGrid w:val="0"/>
        </w:rPr>
      </w:pPr>
    </w:p>
    <w:p w14:paraId="06CC69DE" w14:textId="77777777" w:rsidR="00F02090" w:rsidRPr="00FD0425" w:rsidRDefault="00F02090" w:rsidP="00F02090">
      <w:pPr>
        <w:pStyle w:val="PL"/>
        <w:rPr>
          <w:snapToGrid w:val="0"/>
        </w:rPr>
      </w:pPr>
      <w:r w:rsidRPr="00FD0425">
        <w:rPr>
          <w:snapToGrid w:val="0"/>
        </w:rPr>
        <w:t>SNodeModificationRefuse ::= SEQUENCE {</w:t>
      </w:r>
    </w:p>
    <w:p w14:paraId="6B061242" w14:textId="77777777" w:rsidR="00F02090" w:rsidRPr="00FD0425" w:rsidRDefault="00F02090" w:rsidP="00F0209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SNodeModificationRefuse-IEs}},</w:t>
      </w:r>
    </w:p>
    <w:p w14:paraId="62F7590C" w14:textId="77777777" w:rsidR="00F02090" w:rsidRPr="00FD0425" w:rsidRDefault="00F02090" w:rsidP="00F02090">
      <w:pPr>
        <w:pStyle w:val="PL"/>
        <w:rPr>
          <w:snapToGrid w:val="0"/>
        </w:rPr>
      </w:pPr>
      <w:r w:rsidRPr="00FD0425">
        <w:rPr>
          <w:snapToGrid w:val="0"/>
        </w:rPr>
        <w:tab/>
        <w:t>...</w:t>
      </w:r>
    </w:p>
    <w:p w14:paraId="462010ED" w14:textId="77777777" w:rsidR="00F02090" w:rsidRPr="00FD0425" w:rsidRDefault="00F02090" w:rsidP="00F02090">
      <w:pPr>
        <w:pStyle w:val="PL"/>
        <w:rPr>
          <w:snapToGrid w:val="0"/>
        </w:rPr>
      </w:pPr>
      <w:r w:rsidRPr="00FD0425">
        <w:rPr>
          <w:snapToGrid w:val="0"/>
        </w:rPr>
        <w:t>}</w:t>
      </w:r>
    </w:p>
    <w:p w14:paraId="57363FB2" w14:textId="77777777" w:rsidR="00F02090" w:rsidRPr="00FD0425" w:rsidRDefault="00F02090" w:rsidP="00F02090">
      <w:pPr>
        <w:pStyle w:val="PL"/>
        <w:rPr>
          <w:snapToGrid w:val="0"/>
        </w:rPr>
      </w:pPr>
    </w:p>
    <w:p w14:paraId="57366335" w14:textId="77777777" w:rsidR="00F02090" w:rsidRPr="00FD0425" w:rsidRDefault="00F02090" w:rsidP="00F02090">
      <w:pPr>
        <w:pStyle w:val="PL"/>
        <w:rPr>
          <w:snapToGrid w:val="0"/>
        </w:rPr>
      </w:pPr>
      <w:r w:rsidRPr="00FD0425">
        <w:rPr>
          <w:snapToGrid w:val="0"/>
        </w:rPr>
        <w:t>SNodeModificationRefuse-IEs XNAP-PROTOCOL-IES ::= {</w:t>
      </w:r>
    </w:p>
    <w:p w14:paraId="5C88D666" w14:textId="77777777" w:rsidR="00F02090" w:rsidRPr="00FD0425" w:rsidRDefault="00F02090" w:rsidP="00F0209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895E159" w14:textId="77777777" w:rsidR="00F02090" w:rsidRPr="00FD0425" w:rsidRDefault="00F02090" w:rsidP="00F0209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8F2C216" w14:textId="77777777" w:rsidR="00F02090" w:rsidRPr="00FD0425" w:rsidRDefault="00F02090" w:rsidP="00F02090">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40CAD06" w14:textId="77777777" w:rsidR="00F02090" w:rsidRPr="00FD0425" w:rsidRDefault="00F02090" w:rsidP="00F02090">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556695D" w14:textId="77777777" w:rsidR="00F02090" w:rsidRPr="00FD0425" w:rsidRDefault="00F02090" w:rsidP="00F02090">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F14F8BE" w14:textId="77777777" w:rsidR="00F02090" w:rsidRPr="00FD0425" w:rsidRDefault="00F02090" w:rsidP="00F02090">
      <w:pPr>
        <w:pStyle w:val="PL"/>
        <w:rPr>
          <w:snapToGrid w:val="0"/>
        </w:rPr>
      </w:pPr>
      <w:r w:rsidRPr="00FD0425">
        <w:rPr>
          <w:snapToGrid w:val="0"/>
        </w:rPr>
        <w:tab/>
        <w:t>...</w:t>
      </w:r>
    </w:p>
    <w:p w14:paraId="02975058" w14:textId="77777777" w:rsidR="00F02090" w:rsidRPr="00FD0425" w:rsidRDefault="00F02090" w:rsidP="00F02090">
      <w:pPr>
        <w:pStyle w:val="PL"/>
        <w:rPr>
          <w:snapToGrid w:val="0"/>
        </w:rPr>
      </w:pPr>
      <w:r w:rsidRPr="00FD0425">
        <w:rPr>
          <w:snapToGrid w:val="0"/>
        </w:rPr>
        <w:t>}</w:t>
      </w:r>
    </w:p>
    <w:p w14:paraId="01F1DFBE" w14:textId="77777777" w:rsidR="00F02090" w:rsidRPr="00FD0425" w:rsidRDefault="00F02090" w:rsidP="00F02090">
      <w:pPr>
        <w:pStyle w:val="PL"/>
        <w:rPr>
          <w:snapToGrid w:val="0"/>
        </w:rPr>
      </w:pPr>
    </w:p>
    <w:p w14:paraId="3721301A" w14:textId="77777777" w:rsidR="00F02090" w:rsidRPr="00FD0425" w:rsidRDefault="00F02090" w:rsidP="00F02090">
      <w:pPr>
        <w:pStyle w:val="PL"/>
        <w:rPr>
          <w:snapToGrid w:val="0"/>
        </w:rPr>
      </w:pPr>
      <w:r w:rsidRPr="00FD0425">
        <w:rPr>
          <w:snapToGrid w:val="0"/>
        </w:rPr>
        <w:t>-- **************************************************************</w:t>
      </w:r>
    </w:p>
    <w:p w14:paraId="0F3F2924" w14:textId="77777777" w:rsidR="00F02090" w:rsidRPr="00FD0425" w:rsidRDefault="00F02090" w:rsidP="00F02090">
      <w:pPr>
        <w:pStyle w:val="PL"/>
        <w:rPr>
          <w:snapToGrid w:val="0"/>
        </w:rPr>
      </w:pPr>
      <w:r w:rsidRPr="00FD0425">
        <w:rPr>
          <w:snapToGrid w:val="0"/>
        </w:rPr>
        <w:t>--</w:t>
      </w:r>
    </w:p>
    <w:p w14:paraId="0519F1CB" w14:textId="77777777" w:rsidR="00F02090" w:rsidRPr="00FD0425" w:rsidRDefault="00F02090" w:rsidP="00F02090">
      <w:pPr>
        <w:pStyle w:val="PL"/>
        <w:outlineLvl w:val="3"/>
        <w:rPr>
          <w:snapToGrid w:val="0"/>
        </w:rPr>
      </w:pPr>
      <w:r w:rsidRPr="00FD0425">
        <w:rPr>
          <w:snapToGrid w:val="0"/>
        </w:rPr>
        <w:t>-- S-NODE RELEASE REQUEST</w:t>
      </w:r>
    </w:p>
    <w:p w14:paraId="4F5DB690" w14:textId="77777777" w:rsidR="00F02090" w:rsidRPr="00FD0425" w:rsidRDefault="00F02090" w:rsidP="00F02090">
      <w:pPr>
        <w:pStyle w:val="PL"/>
        <w:rPr>
          <w:snapToGrid w:val="0"/>
        </w:rPr>
      </w:pPr>
      <w:r w:rsidRPr="00FD0425">
        <w:rPr>
          <w:snapToGrid w:val="0"/>
        </w:rPr>
        <w:t>--</w:t>
      </w:r>
    </w:p>
    <w:p w14:paraId="59318688" w14:textId="77777777" w:rsidR="00F02090" w:rsidRPr="00FD0425" w:rsidRDefault="00F02090" w:rsidP="00F02090">
      <w:pPr>
        <w:pStyle w:val="PL"/>
        <w:rPr>
          <w:snapToGrid w:val="0"/>
        </w:rPr>
      </w:pPr>
      <w:r w:rsidRPr="00FD0425">
        <w:rPr>
          <w:snapToGrid w:val="0"/>
        </w:rPr>
        <w:t>-- **************************************************************</w:t>
      </w:r>
    </w:p>
    <w:p w14:paraId="5C02EF8A" w14:textId="77777777" w:rsidR="00F02090" w:rsidRPr="00FD0425" w:rsidRDefault="00F02090" w:rsidP="00F02090">
      <w:pPr>
        <w:pStyle w:val="PL"/>
        <w:rPr>
          <w:snapToGrid w:val="0"/>
        </w:rPr>
      </w:pPr>
    </w:p>
    <w:p w14:paraId="77AC5CB1" w14:textId="77777777" w:rsidR="00F02090" w:rsidRPr="00FD0425" w:rsidRDefault="00F02090" w:rsidP="00F02090">
      <w:pPr>
        <w:pStyle w:val="PL"/>
        <w:rPr>
          <w:snapToGrid w:val="0"/>
        </w:rPr>
      </w:pPr>
      <w:r w:rsidRPr="00FD0425">
        <w:rPr>
          <w:snapToGrid w:val="0"/>
        </w:rPr>
        <w:t>SNodeReleaseRequest ::= SEQUENCE {</w:t>
      </w:r>
    </w:p>
    <w:p w14:paraId="2A6CF128" w14:textId="77777777" w:rsidR="00F02090" w:rsidRPr="00FD0425" w:rsidRDefault="00F02090" w:rsidP="00F0209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SNodeReleaseRequest-IEs}},</w:t>
      </w:r>
    </w:p>
    <w:p w14:paraId="306C52F0" w14:textId="77777777" w:rsidR="00F02090" w:rsidRPr="00FD0425" w:rsidRDefault="00F02090" w:rsidP="00F02090">
      <w:pPr>
        <w:pStyle w:val="PL"/>
        <w:rPr>
          <w:snapToGrid w:val="0"/>
        </w:rPr>
      </w:pPr>
      <w:r w:rsidRPr="00FD0425">
        <w:rPr>
          <w:snapToGrid w:val="0"/>
        </w:rPr>
        <w:tab/>
        <w:t>...</w:t>
      </w:r>
    </w:p>
    <w:p w14:paraId="46B69EFF" w14:textId="77777777" w:rsidR="00F02090" w:rsidRPr="00FD0425" w:rsidRDefault="00F02090" w:rsidP="00F02090">
      <w:pPr>
        <w:pStyle w:val="PL"/>
        <w:rPr>
          <w:snapToGrid w:val="0"/>
        </w:rPr>
      </w:pPr>
      <w:r w:rsidRPr="00FD0425">
        <w:rPr>
          <w:snapToGrid w:val="0"/>
        </w:rPr>
        <w:t>}</w:t>
      </w:r>
    </w:p>
    <w:p w14:paraId="66FE865C" w14:textId="77777777" w:rsidR="00F02090" w:rsidRPr="00FD0425" w:rsidRDefault="00F02090" w:rsidP="00F02090">
      <w:pPr>
        <w:pStyle w:val="PL"/>
        <w:rPr>
          <w:snapToGrid w:val="0"/>
        </w:rPr>
      </w:pPr>
    </w:p>
    <w:p w14:paraId="4D755C93" w14:textId="77777777" w:rsidR="00F02090" w:rsidRPr="00FD0425" w:rsidRDefault="00F02090" w:rsidP="00F02090">
      <w:pPr>
        <w:pStyle w:val="PL"/>
        <w:rPr>
          <w:snapToGrid w:val="0"/>
        </w:rPr>
      </w:pPr>
      <w:r w:rsidRPr="00FD0425">
        <w:rPr>
          <w:snapToGrid w:val="0"/>
        </w:rPr>
        <w:t>SNodeReleaseRequest-IEs XNAP-PROTOCOL-IES ::= {</w:t>
      </w:r>
    </w:p>
    <w:p w14:paraId="2A6D557C" w14:textId="77777777" w:rsidR="00F02090" w:rsidRPr="00FD0425" w:rsidRDefault="00F02090" w:rsidP="00F02090">
      <w:pPr>
        <w:pStyle w:val="PL"/>
        <w:rPr>
          <w:snapToGrid w:val="0"/>
        </w:rPr>
      </w:pPr>
      <w:r w:rsidRPr="00FD0425">
        <w:rPr>
          <w:snapToGrid w:val="0"/>
        </w:rPr>
        <w:lastRenderedPageBreak/>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F7546F8" w14:textId="77777777" w:rsidR="00F02090" w:rsidRPr="00FD0425" w:rsidRDefault="00F02090" w:rsidP="00F0209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1307888" w14:textId="77777777" w:rsidR="00F02090" w:rsidRPr="00FD0425" w:rsidRDefault="00F02090" w:rsidP="00F02090">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B8CA41E" w14:textId="77FC830F" w:rsidR="00F02090" w:rsidRPr="00FD0425" w:rsidRDefault="00F02090" w:rsidP="00F02090">
      <w:pPr>
        <w:pStyle w:val="PL"/>
        <w:rPr>
          <w:snapToGrid w:val="0"/>
        </w:rPr>
      </w:pPr>
      <w:r w:rsidRPr="00FD0425">
        <w:rPr>
          <w:snapToGrid w:val="0"/>
        </w:rPr>
        <w:tab/>
        <w:t>{ ID id-PDUSessionToBeReleased-RelReq</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sidR="00983A33" w:rsidRPr="00983A33">
        <w:rPr>
          <w:snapToGrid w:val="0"/>
        </w:rPr>
        <w:t>optional</w:t>
      </w:r>
      <w:r w:rsidR="003A333C">
        <w:rPr>
          <w:snapToGrid w:val="0"/>
        </w:rPr>
        <w:t xml:space="preserve"> </w:t>
      </w:r>
      <w:r w:rsidRPr="00FD0425">
        <w:rPr>
          <w:snapToGrid w:val="0"/>
        </w:rPr>
        <w:t>}|</w:t>
      </w:r>
    </w:p>
    <w:p w14:paraId="2D80DAE8" w14:textId="77777777" w:rsidR="00F02090" w:rsidRPr="00FD0425" w:rsidRDefault="00F02090" w:rsidP="00F02090">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r>
      <w:r w:rsidRPr="00FD0425">
        <w:tab/>
        <w:t>TYPE UEContextKeptIndicator</w:t>
      </w:r>
      <w:r w:rsidRPr="00FD0425">
        <w:tab/>
      </w:r>
      <w:r w:rsidRPr="00FD0425">
        <w:tab/>
      </w:r>
      <w:r w:rsidRPr="00FD0425">
        <w:tab/>
      </w:r>
      <w:r w:rsidRPr="00FD0425">
        <w:tab/>
      </w:r>
      <w:r w:rsidRPr="00FD0425">
        <w:tab/>
      </w:r>
      <w:r w:rsidRPr="00FD0425">
        <w:tab/>
        <w:t>PRESENCE optional }|</w:t>
      </w:r>
    </w:p>
    <w:p w14:paraId="435ABF1D" w14:textId="77777777" w:rsidR="0020299A" w:rsidRPr="00FD0425" w:rsidRDefault="00F02090" w:rsidP="0020299A">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0020299A" w:rsidRPr="00FD0425">
        <w:rPr>
          <w:snapToGrid w:val="0"/>
        </w:rPr>
        <w:t>|</w:t>
      </w:r>
    </w:p>
    <w:p w14:paraId="0B62844B" w14:textId="77777777" w:rsidR="00F02090" w:rsidRPr="00FD0425" w:rsidRDefault="0020299A" w:rsidP="0020299A">
      <w:pPr>
        <w:pStyle w:val="PL"/>
        <w:rPr>
          <w:snapToGrid w:val="0"/>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00F02090" w:rsidRPr="00FD0425">
        <w:rPr>
          <w:snapToGrid w:val="0"/>
        </w:rPr>
        <w:t>,</w:t>
      </w:r>
    </w:p>
    <w:p w14:paraId="5D79F308" w14:textId="77777777" w:rsidR="00F02090" w:rsidRPr="00FD0425" w:rsidRDefault="00F02090" w:rsidP="00F02090">
      <w:pPr>
        <w:pStyle w:val="PL"/>
        <w:rPr>
          <w:snapToGrid w:val="0"/>
        </w:rPr>
      </w:pPr>
      <w:r w:rsidRPr="00FD0425">
        <w:rPr>
          <w:snapToGrid w:val="0"/>
        </w:rPr>
        <w:tab/>
        <w:t>...</w:t>
      </w:r>
    </w:p>
    <w:p w14:paraId="2A6D662E" w14:textId="77777777" w:rsidR="00F02090" w:rsidRPr="00FD0425" w:rsidRDefault="00F02090" w:rsidP="00F02090">
      <w:pPr>
        <w:pStyle w:val="PL"/>
        <w:rPr>
          <w:snapToGrid w:val="0"/>
        </w:rPr>
      </w:pPr>
      <w:r w:rsidRPr="00FD0425">
        <w:rPr>
          <w:snapToGrid w:val="0"/>
        </w:rPr>
        <w:t>}</w:t>
      </w:r>
    </w:p>
    <w:p w14:paraId="41F5B83F" w14:textId="77777777" w:rsidR="00F02090" w:rsidRPr="00FD0425" w:rsidRDefault="00F02090" w:rsidP="00F02090">
      <w:pPr>
        <w:pStyle w:val="PL"/>
        <w:rPr>
          <w:snapToGrid w:val="0"/>
        </w:rPr>
      </w:pPr>
    </w:p>
    <w:p w14:paraId="0AAA11F2" w14:textId="77777777" w:rsidR="00F02090" w:rsidRPr="00FD0425" w:rsidRDefault="00F02090" w:rsidP="00F02090">
      <w:pPr>
        <w:pStyle w:val="PL"/>
        <w:rPr>
          <w:snapToGrid w:val="0"/>
        </w:rPr>
      </w:pPr>
      <w:r w:rsidRPr="00FD0425">
        <w:rPr>
          <w:snapToGrid w:val="0"/>
        </w:rPr>
        <w:t>-- **************************************************************</w:t>
      </w:r>
    </w:p>
    <w:p w14:paraId="397F2836" w14:textId="77777777" w:rsidR="00F02090" w:rsidRPr="00FD0425" w:rsidRDefault="00F02090" w:rsidP="00F02090">
      <w:pPr>
        <w:pStyle w:val="PL"/>
        <w:rPr>
          <w:snapToGrid w:val="0"/>
        </w:rPr>
      </w:pPr>
      <w:r w:rsidRPr="00FD0425">
        <w:rPr>
          <w:snapToGrid w:val="0"/>
        </w:rPr>
        <w:t>--</w:t>
      </w:r>
    </w:p>
    <w:p w14:paraId="5E367B67" w14:textId="77777777" w:rsidR="00F02090" w:rsidRPr="00FD0425" w:rsidRDefault="00F02090" w:rsidP="00F02090">
      <w:pPr>
        <w:pStyle w:val="PL"/>
        <w:outlineLvl w:val="3"/>
        <w:rPr>
          <w:snapToGrid w:val="0"/>
        </w:rPr>
      </w:pPr>
      <w:r w:rsidRPr="00FD0425">
        <w:rPr>
          <w:snapToGrid w:val="0"/>
        </w:rPr>
        <w:t>-- S-NODE RELEASE REQUEST ACKNOWLEDGE</w:t>
      </w:r>
    </w:p>
    <w:p w14:paraId="6B290BD0" w14:textId="77777777" w:rsidR="00F02090" w:rsidRPr="00FD0425" w:rsidRDefault="00F02090" w:rsidP="00F02090">
      <w:pPr>
        <w:pStyle w:val="PL"/>
        <w:rPr>
          <w:snapToGrid w:val="0"/>
        </w:rPr>
      </w:pPr>
      <w:r w:rsidRPr="00FD0425">
        <w:rPr>
          <w:snapToGrid w:val="0"/>
        </w:rPr>
        <w:t>--</w:t>
      </w:r>
    </w:p>
    <w:p w14:paraId="20B70BE6" w14:textId="77777777" w:rsidR="00F02090" w:rsidRPr="00FD0425" w:rsidRDefault="00F02090" w:rsidP="00F02090">
      <w:pPr>
        <w:pStyle w:val="PL"/>
        <w:rPr>
          <w:snapToGrid w:val="0"/>
        </w:rPr>
      </w:pPr>
      <w:r w:rsidRPr="00FD0425">
        <w:rPr>
          <w:snapToGrid w:val="0"/>
        </w:rPr>
        <w:t>-- **************************************************************</w:t>
      </w:r>
    </w:p>
    <w:p w14:paraId="2950283C" w14:textId="77777777" w:rsidR="00F02090" w:rsidRPr="00FD0425" w:rsidRDefault="00F02090" w:rsidP="00F02090">
      <w:pPr>
        <w:pStyle w:val="PL"/>
        <w:rPr>
          <w:snapToGrid w:val="0"/>
        </w:rPr>
      </w:pPr>
    </w:p>
    <w:p w14:paraId="032449B0" w14:textId="77777777" w:rsidR="00F02090" w:rsidRPr="00FD0425" w:rsidRDefault="00F02090" w:rsidP="00F02090">
      <w:pPr>
        <w:pStyle w:val="PL"/>
        <w:rPr>
          <w:snapToGrid w:val="0"/>
        </w:rPr>
      </w:pPr>
      <w:r w:rsidRPr="00FD0425">
        <w:rPr>
          <w:snapToGrid w:val="0"/>
        </w:rPr>
        <w:t>SNodeReleaseRequestAcknowledge ::= SEQUENCE {</w:t>
      </w:r>
    </w:p>
    <w:p w14:paraId="222B87C8" w14:textId="77777777" w:rsidR="00F02090" w:rsidRPr="00FD0425" w:rsidRDefault="00F02090" w:rsidP="00F0209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SNodeReleaseRequestAcknowledge-IEs}},</w:t>
      </w:r>
    </w:p>
    <w:p w14:paraId="7B04C8E4" w14:textId="77777777" w:rsidR="00F02090" w:rsidRPr="00FD0425" w:rsidRDefault="00F02090" w:rsidP="00F02090">
      <w:pPr>
        <w:pStyle w:val="PL"/>
        <w:rPr>
          <w:snapToGrid w:val="0"/>
        </w:rPr>
      </w:pPr>
      <w:r w:rsidRPr="00FD0425">
        <w:rPr>
          <w:snapToGrid w:val="0"/>
        </w:rPr>
        <w:tab/>
        <w:t>...</w:t>
      </w:r>
    </w:p>
    <w:p w14:paraId="019BBD61" w14:textId="77777777" w:rsidR="00F02090" w:rsidRPr="00FD0425" w:rsidRDefault="00F02090" w:rsidP="00F02090">
      <w:pPr>
        <w:pStyle w:val="PL"/>
        <w:rPr>
          <w:snapToGrid w:val="0"/>
        </w:rPr>
      </w:pPr>
      <w:r w:rsidRPr="00FD0425">
        <w:rPr>
          <w:snapToGrid w:val="0"/>
        </w:rPr>
        <w:t>}</w:t>
      </w:r>
    </w:p>
    <w:p w14:paraId="4EBCF11A" w14:textId="77777777" w:rsidR="00F02090" w:rsidRPr="00FD0425" w:rsidRDefault="00F02090" w:rsidP="00F02090">
      <w:pPr>
        <w:pStyle w:val="PL"/>
        <w:rPr>
          <w:snapToGrid w:val="0"/>
        </w:rPr>
      </w:pPr>
    </w:p>
    <w:p w14:paraId="417A5B7F" w14:textId="77777777" w:rsidR="00F02090" w:rsidRPr="00FD0425" w:rsidRDefault="00F02090" w:rsidP="00F02090">
      <w:pPr>
        <w:pStyle w:val="PL"/>
        <w:rPr>
          <w:snapToGrid w:val="0"/>
        </w:rPr>
      </w:pPr>
      <w:r w:rsidRPr="00FD0425">
        <w:rPr>
          <w:snapToGrid w:val="0"/>
        </w:rPr>
        <w:t>SNodeReleaseRequestAcknowledge-IEs XNAP-PROTOCOL-IES ::= {</w:t>
      </w:r>
    </w:p>
    <w:p w14:paraId="0E14EF68" w14:textId="77777777" w:rsidR="00F02090" w:rsidRPr="00FD0425" w:rsidRDefault="00F02090" w:rsidP="00F0209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4311B35" w14:textId="77777777" w:rsidR="00F02090" w:rsidRPr="00FD0425" w:rsidRDefault="00F02090" w:rsidP="00F0209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AEDA375" w14:textId="542B6ED8" w:rsidR="00F02090" w:rsidRPr="00FD0425" w:rsidRDefault="00F02090" w:rsidP="00F02090">
      <w:pPr>
        <w:pStyle w:val="PL"/>
        <w:rPr>
          <w:snapToGrid w:val="0"/>
        </w:rPr>
      </w:pPr>
      <w:r w:rsidRPr="00FD0425">
        <w:rPr>
          <w:snapToGrid w:val="0"/>
        </w:rPr>
        <w:tab/>
        <w:t>{ ID id-PDUSessionToBeReleased-RelReqAck</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PDUSessionToBeReleasedList-RelReqAck</w:t>
      </w:r>
      <w:r w:rsidRPr="00FD0425">
        <w:rPr>
          <w:snapToGrid w:val="0"/>
        </w:rPr>
        <w:tab/>
      </w:r>
      <w:r w:rsidRPr="00FD0425">
        <w:rPr>
          <w:snapToGrid w:val="0"/>
        </w:rPr>
        <w:tab/>
      </w:r>
      <w:r w:rsidRPr="00FD0425">
        <w:rPr>
          <w:snapToGrid w:val="0"/>
        </w:rPr>
        <w:tab/>
        <w:t>PRESENCE optional</w:t>
      </w:r>
      <w:r w:rsidR="003A333C">
        <w:rPr>
          <w:snapToGrid w:val="0"/>
        </w:rPr>
        <w:t xml:space="preserve"> </w:t>
      </w:r>
      <w:r w:rsidRPr="00FD0425">
        <w:rPr>
          <w:snapToGrid w:val="0"/>
        </w:rPr>
        <w:t>}|</w:t>
      </w:r>
    </w:p>
    <w:p w14:paraId="09A4AC3A" w14:textId="77777777" w:rsidR="00001994" w:rsidRDefault="00F02090" w:rsidP="0000199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00001994">
        <w:rPr>
          <w:snapToGrid w:val="0"/>
        </w:rPr>
        <w:t>|</w:t>
      </w:r>
    </w:p>
    <w:p w14:paraId="0D6FF621" w14:textId="77777777" w:rsidR="00F02090" w:rsidRPr="00FD0425" w:rsidRDefault="00001994" w:rsidP="00001994">
      <w:pPr>
        <w:pStyle w:val="PL"/>
        <w:rPr>
          <w:snapToGrid w:val="0"/>
        </w:rPr>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001479A3">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sidR="001479A3">
        <w:rPr>
          <w:snapToGrid w:val="0"/>
        </w:rPr>
        <w:tab/>
      </w:r>
      <w:r w:rsidR="001479A3">
        <w:rPr>
          <w:snapToGrid w:val="0"/>
        </w:rPr>
        <w:tab/>
      </w:r>
      <w:r w:rsidR="001479A3">
        <w:rPr>
          <w:snapToGrid w:val="0"/>
        </w:rPr>
        <w:tab/>
      </w:r>
      <w:r w:rsidR="001479A3">
        <w:rPr>
          <w:snapToGrid w:val="0"/>
        </w:rPr>
        <w:tab/>
      </w:r>
      <w:r w:rsidR="001479A3">
        <w:rPr>
          <w:snapToGrid w:val="0"/>
        </w:rPr>
        <w:tab/>
      </w:r>
      <w:r w:rsidRPr="00FD0425">
        <w:rPr>
          <w:snapToGrid w:val="0"/>
        </w:rPr>
        <w:t>PRESENCE optional }</w:t>
      </w:r>
      <w:r w:rsidR="00F02090" w:rsidRPr="00FD0425">
        <w:rPr>
          <w:snapToGrid w:val="0"/>
        </w:rPr>
        <w:t>,</w:t>
      </w:r>
    </w:p>
    <w:p w14:paraId="1B42074A" w14:textId="77777777" w:rsidR="00F02090" w:rsidRPr="00FD0425" w:rsidRDefault="00F02090" w:rsidP="00F02090">
      <w:pPr>
        <w:pStyle w:val="PL"/>
        <w:rPr>
          <w:snapToGrid w:val="0"/>
        </w:rPr>
      </w:pPr>
      <w:r w:rsidRPr="00FD0425">
        <w:rPr>
          <w:snapToGrid w:val="0"/>
        </w:rPr>
        <w:tab/>
        <w:t>...</w:t>
      </w:r>
    </w:p>
    <w:p w14:paraId="4F1E574E" w14:textId="77777777" w:rsidR="00F02090" w:rsidRPr="00FD0425" w:rsidRDefault="00F02090" w:rsidP="00F02090">
      <w:pPr>
        <w:pStyle w:val="PL"/>
        <w:rPr>
          <w:snapToGrid w:val="0"/>
        </w:rPr>
      </w:pPr>
      <w:r w:rsidRPr="00FD0425">
        <w:rPr>
          <w:snapToGrid w:val="0"/>
        </w:rPr>
        <w:t>}</w:t>
      </w:r>
    </w:p>
    <w:p w14:paraId="5A0838BB" w14:textId="77777777" w:rsidR="00F02090" w:rsidRPr="00FD0425" w:rsidRDefault="00F02090" w:rsidP="00F02090">
      <w:pPr>
        <w:pStyle w:val="PL"/>
        <w:rPr>
          <w:snapToGrid w:val="0"/>
        </w:rPr>
      </w:pPr>
    </w:p>
    <w:p w14:paraId="08753F45" w14:textId="77777777" w:rsidR="00F02090" w:rsidRPr="00FD0425" w:rsidRDefault="00F02090" w:rsidP="00F02090">
      <w:pPr>
        <w:pStyle w:val="PL"/>
        <w:rPr>
          <w:snapToGrid w:val="0"/>
        </w:rPr>
      </w:pPr>
      <w:r w:rsidRPr="00FD0425">
        <w:rPr>
          <w:snapToGrid w:val="0"/>
        </w:rPr>
        <w:t>PDUSessionToBeReleasedList-RelReqAck ::= SEQUENCE {</w:t>
      </w:r>
    </w:p>
    <w:p w14:paraId="1508EBAC" w14:textId="77777777" w:rsidR="00F02090" w:rsidRPr="00FD0425" w:rsidRDefault="00F02090" w:rsidP="00F02090">
      <w:pPr>
        <w:pStyle w:val="PL"/>
        <w:rPr>
          <w:snapToGrid w:val="0"/>
        </w:rPr>
      </w:pPr>
      <w:r w:rsidRPr="00FD0425">
        <w:rPr>
          <w:snapToGrid w:val="0"/>
        </w:rPr>
        <w:tab/>
        <w:t>pduSessionsToBeReleasedList-SNterminated</w:t>
      </w:r>
      <w:r w:rsidRPr="00FD0425">
        <w:rPr>
          <w:snapToGrid w:val="0"/>
        </w:rPr>
        <w:tab/>
      </w:r>
      <w:r w:rsidRPr="00FD0425">
        <w:rPr>
          <w:snapToGrid w:val="0"/>
        </w:rPr>
        <w:tab/>
      </w:r>
      <w:r w:rsidR="009C648C" w:rsidRPr="00FD0425">
        <w:t>PDUSession-List-withDataForwardingRequest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245E267"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{PDUSessionToBeReleasedList-RelReqAck</w:t>
      </w:r>
      <w:r w:rsidRPr="00FD0425">
        <w:t>-</w:t>
      </w:r>
      <w:r w:rsidRPr="00FD0425">
        <w:rPr>
          <w:snapToGrid w:val="0"/>
        </w:rPr>
        <w:t>ExtIEs} }</w:t>
      </w:r>
      <w:r w:rsidRPr="00FD0425">
        <w:rPr>
          <w:snapToGrid w:val="0"/>
        </w:rPr>
        <w:tab/>
        <w:t>OPTIONAL,</w:t>
      </w:r>
    </w:p>
    <w:p w14:paraId="1E0B56BF" w14:textId="77777777" w:rsidR="00F02090" w:rsidRPr="00FD0425" w:rsidRDefault="00F02090" w:rsidP="00F02090">
      <w:pPr>
        <w:pStyle w:val="PL"/>
        <w:rPr>
          <w:snapToGrid w:val="0"/>
        </w:rPr>
      </w:pPr>
      <w:r w:rsidRPr="00FD0425">
        <w:rPr>
          <w:snapToGrid w:val="0"/>
        </w:rPr>
        <w:tab/>
        <w:t>...</w:t>
      </w:r>
    </w:p>
    <w:p w14:paraId="340BA23F" w14:textId="77777777" w:rsidR="00F02090" w:rsidRPr="00FD0425" w:rsidRDefault="00F02090" w:rsidP="00F02090">
      <w:pPr>
        <w:pStyle w:val="PL"/>
        <w:rPr>
          <w:snapToGrid w:val="0"/>
        </w:rPr>
      </w:pPr>
      <w:r w:rsidRPr="00FD0425">
        <w:rPr>
          <w:snapToGrid w:val="0"/>
        </w:rPr>
        <w:t>}</w:t>
      </w:r>
    </w:p>
    <w:p w14:paraId="3D5C21F4" w14:textId="77777777" w:rsidR="00F02090" w:rsidRPr="00FD0425" w:rsidRDefault="00F02090" w:rsidP="00F02090">
      <w:pPr>
        <w:pStyle w:val="PL"/>
        <w:rPr>
          <w:snapToGrid w:val="0"/>
        </w:rPr>
      </w:pPr>
    </w:p>
    <w:p w14:paraId="128F6A08" w14:textId="77777777" w:rsidR="00F02090" w:rsidRPr="00FD0425" w:rsidRDefault="00F02090" w:rsidP="00F02090">
      <w:pPr>
        <w:pStyle w:val="PL"/>
        <w:rPr>
          <w:snapToGrid w:val="0"/>
        </w:rPr>
      </w:pPr>
      <w:r w:rsidRPr="00FD0425">
        <w:rPr>
          <w:snapToGrid w:val="0"/>
        </w:rPr>
        <w:t>PDUSessionToBeReleasedList-RelReqAck</w:t>
      </w:r>
      <w:r w:rsidRPr="00FD0425">
        <w:t>-</w:t>
      </w:r>
      <w:r w:rsidRPr="00FD0425">
        <w:rPr>
          <w:snapToGrid w:val="0"/>
        </w:rPr>
        <w:t>ExtIEs XNAP-PROTOCOL-EXTENSION ::= {</w:t>
      </w:r>
    </w:p>
    <w:p w14:paraId="22E366F6" w14:textId="77777777" w:rsidR="00F02090" w:rsidRPr="00FD0425" w:rsidRDefault="00F02090" w:rsidP="00F02090">
      <w:pPr>
        <w:pStyle w:val="PL"/>
        <w:rPr>
          <w:snapToGrid w:val="0"/>
        </w:rPr>
      </w:pPr>
      <w:r w:rsidRPr="00FD0425">
        <w:rPr>
          <w:snapToGrid w:val="0"/>
        </w:rPr>
        <w:tab/>
        <w:t>...</w:t>
      </w:r>
    </w:p>
    <w:p w14:paraId="08F1ABBC" w14:textId="77777777" w:rsidR="00F02090" w:rsidRPr="00FD0425" w:rsidRDefault="00F02090" w:rsidP="00F02090">
      <w:pPr>
        <w:pStyle w:val="PL"/>
        <w:rPr>
          <w:snapToGrid w:val="0"/>
        </w:rPr>
      </w:pPr>
      <w:r w:rsidRPr="00FD0425">
        <w:rPr>
          <w:snapToGrid w:val="0"/>
        </w:rPr>
        <w:t>}</w:t>
      </w:r>
    </w:p>
    <w:p w14:paraId="3A55FFE6" w14:textId="77777777" w:rsidR="00F02090" w:rsidRPr="00FD0425" w:rsidRDefault="00F02090" w:rsidP="00F02090">
      <w:pPr>
        <w:pStyle w:val="PL"/>
        <w:rPr>
          <w:snapToGrid w:val="0"/>
        </w:rPr>
      </w:pPr>
    </w:p>
    <w:p w14:paraId="1046E1AA" w14:textId="77777777" w:rsidR="00F02090" w:rsidRPr="00FD0425" w:rsidRDefault="00F02090" w:rsidP="00F02090">
      <w:pPr>
        <w:pStyle w:val="PL"/>
        <w:rPr>
          <w:snapToGrid w:val="0"/>
        </w:rPr>
      </w:pPr>
      <w:r w:rsidRPr="00FD0425">
        <w:rPr>
          <w:snapToGrid w:val="0"/>
        </w:rPr>
        <w:t>-- **************************************************************</w:t>
      </w:r>
    </w:p>
    <w:p w14:paraId="0A4BF8B3" w14:textId="77777777" w:rsidR="00F02090" w:rsidRPr="00FD0425" w:rsidRDefault="00F02090" w:rsidP="00F02090">
      <w:pPr>
        <w:pStyle w:val="PL"/>
        <w:rPr>
          <w:snapToGrid w:val="0"/>
        </w:rPr>
      </w:pPr>
      <w:r w:rsidRPr="00FD0425">
        <w:rPr>
          <w:snapToGrid w:val="0"/>
        </w:rPr>
        <w:t>--</w:t>
      </w:r>
    </w:p>
    <w:p w14:paraId="1F909883" w14:textId="77777777" w:rsidR="00F02090" w:rsidRPr="00FD0425" w:rsidRDefault="00F02090" w:rsidP="00F02090">
      <w:pPr>
        <w:pStyle w:val="PL"/>
        <w:outlineLvl w:val="3"/>
        <w:rPr>
          <w:snapToGrid w:val="0"/>
        </w:rPr>
      </w:pPr>
      <w:r w:rsidRPr="00FD0425">
        <w:rPr>
          <w:snapToGrid w:val="0"/>
        </w:rPr>
        <w:t>-- S-NODE RELEASE REJECT</w:t>
      </w:r>
    </w:p>
    <w:p w14:paraId="093796E3" w14:textId="77777777" w:rsidR="00F02090" w:rsidRPr="00FD0425" w:rsidRDefault="00F02090" w:rsidP="00F02090">
      <w:pPr>
        <w:pStyle w:val="PL"/>
        <w:rPr>
          <w:snapToGrid w:val="0"/>
        </w:rPr>
      </w:pPr>
      <w:r w:rsidRPr="00FD0425">
        <w:rPr>
          <w:snapToGrid w:val="0"/>
        </w:rPr>
        <w:t>--</w:t>
      </w:r>
    </w:p>
    <w:p w14:paraId="34A425E8" w14:textId="77777777" w:rsidR="00F02090" w:rsidRPr="00FD0425" w:rsidRDefault="00F02090" w:rsidP="00F02090">
      <w:pPr>
        <w:pStyle w:val="PL"/>
        <w:rPr>
          <w:snapToGrid w:val="0"/>
        </w:rPr>
      </w:pPr>
      <w:r w:rsidRPr="00FD0425">
        <w:rPr>
          <w:snapToGrid w:val="0"/>
        </w:rPr>
        <w:t>-- **************************************************************</w:t>
      </w:r>
    </w:p>
    <w:p w14:paraId="184F0BE7" w14:textId="77777777" w:rsidR="00F02090" w:rsidRPr="00FD0425" w:rsidRDefault="00F02090" w:rsidP="00F02090">
      <w:pPr>
        <w:pStyle w:val="PL"/>
        <w:rPr>
          <w:snapToGrid w:val="0"/>
        </w:rPr>
      </w:pPr>
    </w:p>
    <w:p w14:paraId="2B884F7F" w14:textId="77777777" w:rsidR="00F02090" w:rsidRPr="00FD0425" w:rsidRDefault="00F02090" w:rsidP="00F02090">
      <w:pPr>
        <w:pStyle w:val="PL"/>
        <w:rPr>
          <w:snapToGrid w:val="0"/>
        </w:rPr>
      </w:pPr>
      <w:r w:rsidRPr="00FD0425">
        <w:rPr>
          <w:snapToGrid w:val="0"/>
        </w:rPr>
        <w:t>SNodeReleaseReject ::= SEQUENCE {</w:t>
      </w:r>
    </w:p>
    <w:p w14:paraId="275E85EB" w14:textId="77777777" w:rsidR="00F02090" w:rsidRPr="00FD0425" w:rsidRDefault="00F02090" w:rsidP="00F0209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SNodeReleaseReject-IEs}},</w:t>
      </w:r>
    </w:p>
    <w:p w14:paraId="7044467C" w14:textId="77777777" w:rsidR="00F02090" w:rsidRPr="00FD0425" w:rsidRDefault="00F02090" w:rsidP="00F02090">
      <w:pPr>
        <w:pStyle w:val="PL"/>
        <w:rPr>
          <w:snapToGrid w:val="0"/>
        </w:rPr>
      </w:pPr>
      <w:r w:rsidRPr="00FD0425">
        <w:rPr>
          <w:snapToGrid w:val="0"/>
        </w:rPr>
        <w:tab/>
        <w:t>...</w:t>
      </w:r>
    </w:p>
    <w:p w14:paraId="0650F325" w14:textId="77777777" w:rsidR="00F02090" w:rsidRPr="00FD0425" w:rsidRDefault="00F02090" w:rsidP="00F02090">
      <w:pPr>
        <w:pStyle w:val="PL"/>
        <w:rPr>
          <w:snapToGrid w:val="0"/>
        </w:rPr>
      </w:pPr>
      <w:r w:rsidRPr="00FD0425">
        <w:rPr>
          <w:snapToGrid w:val="0"/>
        </w:rPr>
        <w:t>}</w:t>
      </w:r>
    </w:p>
    <w:p w14:paraId="6A8C7BBA" w14:textId="77777777" w:rsidR="00F02090" w:rsidRPr="00FD0425" w:rsidRDefault="00F02090" w:rsidP="00F02090">
      <w:pPr>
        <w:pStyle w:val="PL"/>
        <w:rPr>
          <w:snapToGrid w:val="0"/>
        </w:rPr>
      </w:pPr>
    </w:p>
    <w:p w14:paraId="2A736BA2" w14:textId="77777777" w:rsidR="00F02090" w:rsidRPr="00FD0425" w:rsidRDefault="00F02090" w:rsidP="00F02090">
      <w:pPr>
        <w:pStyle w:val="PL"/>
        <w:rPr>
          <w:snapToGrid w:val="0"/>
        </w:rPr>
      </w:pPr>
      <w:r w:rsidRPr="00FD0425">
        <w:rPr>
          <w:snapToGrid w:val="0"/>
        </w:rPr>
        <w:t>SNodeReleaseReject-IEs XNAP-PROTOCOL-IES ::= {</w:t>
      </w:r>
    </w:p>
    <w:p w14:paraId="28F4F042" w14:textId="77777777" w:rsidR="00F02090" w:rsidRPr="00FD0425" w:rsidRDefault="00F02090" w:rsidP="00F0209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7B1D59D" w14:textId="77777777" w:rsidR="00F02090" w:rsidRPr="00FD0425" w:rsidRDefault="00F02090" w:rsidP="00F02090">
      <w:pPr>
        <w:pStyle w:val="PL"/>
        <w:rPr>
          <w:snapToGrid w:val="0"/>
        </w:rPr>
      </w:pPr>
      <w:r w:rsidRPr="00FD0425">
        <w:rPr>
          <w:snapToGrid w:val="0"/>
        </w:rPr>
        <w:lastRenderedPageBreak/>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C5CC65E" w14:textId="77777777" w:rsidR="00F02090" w:rsidRPr="00FD0425" w:rsidRDefault="00F02090" w:rsidP="00F02090">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E32F849" w14:textId="77777777" w:rsidR="00F02090" w:rsidRPr="00FD0425" w:rsidRDefault="00F02090" w:rsidP="00F02090">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46BF731" w14:textId="77777777" w:rsidR="00F02090" w:rsidRPr="00FD0425" w:rsidRDefault="00F02090" w:rsidP="00F02090">
      <w:pPr>
        <w:pStyle w:val="PL"/>
        <w:rPr>
          <w:snapToGrid w:val="0"/>
        </w:rPr>
      </w:pPr>
      <w:r w:rsidRPr="00FD0425">
        <w:rPr>
          <w:snapToGrid w:val="0"/>
        </w:rPr>
        <w:tab/>
        <w:t>...</w:t>
      </w:r>
    </w:p>
    <w:p w14:paraId="2CF6D138" w14:textId="77777777" w:rsidR="00F02090" w:rsidRPr="00FD0425" w:rsidRDefault="00F02090" w:rsidP="00F02090">
      <w:pPr>
        <w:pStyle w:val="PL"/>
        <w:rPr>
          <w:snapToGrid w:val="0"/>
        </w:rPr>
      </w:pPr>
      <w:r w:rsidRPr="00FD0425">
        <w:rPr>
          <w:snapToGrid w:val="0"/>
        </w:rPr>
        <w:t>}</w:t>
      </w:r>
    </w:p>
    <w:p w14:paraId="13C51096" w14:textId="77777777" w:rsidR="00F02090" w:rsidRPr="00FD0425" w:rsidRDefault="00F02090" w:rsidP="00F02090">
      <w:pPr>
        <w:pStyle w:val="PL"/>
        <w:rPr>
          <w:snapToGrid w:val="0"/>
        </w:rPr>
      </w:pPr>
    </w:p>
    <w:p w14:paraId="0A1A09A9" w14:textId="77777777" w:rsidR="00F02090" w:rsidRPr="00FD0425" w:rsidRDefault="00F02090" w:rsidP="00F02090">
      <w:pPr>
        <w:pStyle w:val="PL"/>
        <w:rPr>
          <w:snapToGrid w:val="0"/>
        </w:rPr>
      </w:pPr>
      <w:r w:rsidRPr="00FD0425">
        <w:rPr>
          <w:snapToGrid w:val="0"/>
        </w:rPr>
        <w:t>-- **************************************************************</w:t>
      </w:r>
    </w:p>
    <w:p w14:paraId="23F15098" w14:textId="77777777" w:rsidR="00F02090" w:rsidRPr="00FD0425" w:rsidRDefault="00F02090" w:rsidP="00F02090">
      <w:pPr>
        <w:pStyle w:val="PL"/>
        <w:rPr>
          <w:snapToGrid w:val="0"/>
        </w:rPr>
      </w:pPr>
      <w:r w:rsidRPr="00FD0425">
        <w:rPr>
          <w:snapToGrid w:val="0"/>
        </w:rPr>
        <w:t>--</w:t>
      </w:r>
    </w:p>
    <w:p w14:paraId="7BAD9388" w14:textId="77777777" w:rsidR="00F02090" w:rsidRPr="00FD0425" w:rsidRDefault="00F02090" w:rsidP="00F02090">
      <w:pPr>
        <w:pStyle w:val="PL"/>
        <w:outlineLvl w:val="3"/>
        <w:rPr>
          <w:snapToGrid w:val="0"/>
        </w:rPr>
      </w:pPr>
      <w:r w:rsidRPr="00FD0425">
        <w:rPr>
          <w:snapToGrid w:val="0"/>
        </w:rPr>
        <w:t>-- S-NODE RELEASE REQUIRED</w:t>
      </w:r>
    </w:p>
    <w:p w14:paraId="4D01D113" w14:textId="77777777" w:rsidR="00F02090" w:rsidRPr="00FD0425" w:rsidRDefault="00F02090" w:rsidP="00F02090">
      <w:pPr>
        <w:pStyle w:val="PL"/>
        <w:rPr>
          <w:snapToGrid w:val="0"/>
        </w:rPr>
      </w:pPr>
      <w:r w:rsidRPr="00FD0425">
        <w:rPr>
          <w:snapToGrid w:val="0"/>
        </w:rPr>
        <w:t>--</w:t>
      </w:r>
    </w:p>
    <w:p w14:paraId="59BEABBB" w14:textId="77777777" w:rsidR="00F02090" w:rsidRPr="00FD0425" w:rsidRDefault="00F02090" w:rsidP="00F02090">
      <w:pPr>
        <w:pStyle w:val="PL"/>
        <w:rPr>
          <w:snapToGrid w:val="0"/>
        </w:rPr>
      </w:pPr>
      <w:r w:rsidRPr="00FD0425">
        <w:rPr>
          <w:snapToGrid w:val="0"/>
        </w:rPr>
        <w:t>-- **************************************************************</w:t>
      </w:r>
    </w:p>
    <w:p w14:paraId="02CEF902" w14:textId="77777777" w:rsidR="00F02090" w:rsidRPr="00FD0425" w:rsidRDefault="00F02090" w:rsidP="00F02090">
      <w:pPr>
        <w:pStyle w:val="PL"/>
        <w:rPr>
          <w:snapToGrid w:val="0"/>
        </w:rPr>
      </w:pPr>
    </w:p>
    <w:p w14:paraId="59336D8F" w14:textId="77777777" w:rsidR="00F02090" w:rsidRPr="00FD0425" w:rsidRDefault="00F02090" w:rsidP="00F02090">
      <w:pPr>
        <w:pStyle w:val="PL"/>
        <w:rPr>
          <w:snapToGrid w:val="0"/>
        </w:rPr>
      </w:pPr>
      <w:r w:rsidRPr="00FD0425">
        <w:rPr>
          <w:snapToGrid w:val="0"/>
        </w:rPr>
        <w:t>SNodeReleaseRequired ::= SEQUENCE {</w:t>
      </w:r>
    </w:p>
    <w:p w14:paraId="24FEEAC2" w14:textId="77777777" w:rsidR="00F02090" w:rsidRPr="00FD0425" w:rsidRDefault="00F02090" w:rsidP="00F0209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SNodeReleaseRequired-IEs}},</w:t>
      </w:r>
    </w:p>
    <w:p w14:paraId="6280DCDB" w14:textId="77777777" w:rsidR="00F02090" w:rsidRPr="00FD0425" w:rsidRDefault="00F02090" w:rsidP="00F02090">
      <w:pPr>
        <w:pStyle w:val="PL"/>
        <w:rPr>
          <w:snapToGrid w:val="0"/>
        </w:rPr>
      </w:pPr>
      <w:r w:rsidRPr="00FD0425">
        <w:rPr>
          <w:snapToGrid w:val="0"/>
        </w:rPr>
        <w:tab/>
        <w:t>...</w:t>
      </w:r>
    </w:p>
    <w:p w14:paraId="04A5A93C" w14:textId="77777777" w:rsidR="00F02090" w:rsidRPr="00FD0425" w:rsidRDefault="00F02090" w:rsidP="00F02090">
      <w:pPr>
        <w:pStyle w:val="PL"/>
        <w:rPr>
          <w:snapToGrid w:val="0"/>
        </w:rPr>
      </w:pPr>
      <w:r w:rsidRPr="00FD0425">
        <w:rPr>
          <w:snapToGrid w:val="0"/>
        </w:rPr>
        <w:t>}</w:t>
      </w:r>
    </w:p>
    <w:p w14:paraId="625A16F2" w14:textId="77777777" w:rsidR="00F02090" w:rsidRPr="00FD0425" w:rsidRDefault="00F02090" w:rsidP="00F02090">
      <w:pPr>
        <w:pStyle w:val="PL"/>
        <w:rPr>
          <w:snapToGrid w:val="0"/>
        </w:rPr>
      </w:pPr>
    </w:p>
    <w:p w14:paraId="352F2BF0" w14:textId="77777777" w:rsidR="00F02090" w:rsidRPr="00FD0425" w:rsidRDefault="00F02090" w:rsidP="00F02090">
      <w:pPr>
        <w:pStyle w:val="PL"/>
        <w:rPr>
          <w:snapToGrid w:val="0"/>
        </w:rPr>
      </w:pPr>
      <w:r w:rsidRPr="00FD0425">
        <w:rPr>
          <w:snapToGrid w:val="0"/>
        </w:rPr>
        <w:t>SNodeReleaseRequired-IEs XNAP-PROTOCOL-IES ::= {</w:t>
      </w:r>
    </w:p>
    <w:p w14:paraId="6DB570D9" w14:textId="77777777" w:rsidR="00F02090" w:rsidRPr="00FD0425" w:rsidRDefault="00F02090" w:rsidP="00F0209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4B72CCA" w14:textId="77777777" w:rsidR="00F02090" w:rsidRPr="00FD0425" w:rsidRDefault="00F02090" w:rsidP="00F0209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23E3A3E" w14:textId="77777777" w:rsidR="00F02090" w:rsidRPr="00FD0425" w:rsidRDefault="00F02090" w:rsidP="00F02090">
      <w:pPr>
        <w:pStyle w:val="PL"/>
        <w:rPr>
          <w:snapToGrid w:val="0"/>
        </w:rPr>
      </w:pPr>
      <w:r w:rsidRPr="00FD0425">
        <w:rPr>
          <w:snapToGrid w:val="0"/>
        </w:rPr>
        <w:tab/>
        <w:t>{ ID id-PDUSessionToBeReleasedList-RelRqd</w:t>
      </w:r>
      <w:r w:rsidRPr="00FD0425">
        <w:rPr>
          <w:snapToGrid w:val="0"/>
        </w:rPr>
        <w:tab/>
      </w:r>
      <w:r w:rsidRPr="00FD0425">
        <w:rPr>
          <w:snapToGrid w:val="0"/>
        </w:rPr>
        <w:tab/>
        <w:t>CRITICALITY ignore</w:t>
      </w:r>
      <w:r w:rsidRPr="00FD0425">
        <w:rPr>
          <w:snapToGrid w:val="0"/>
        </w:rPr>
        <w:tab/>
      </w:r>
      <w:r w:rsidRPr="00FD0425">
        <w:rPr>
          <w:snapToGrid w:val="0"/>
        </w:rPr>
        <w:tab/>
        <w:t>TYPE PDUSessionToBeReleasedList-RelRqd</w:t>
      </w:r>
      <w:r w:rsidRPr="00FD0425">
        <w:rPr>
          <w:snapToGrid w:val="0"/>
        </w:rPr>
        <w:tab/>
      </w:r>
      <w:r w:rsidRPr="00FD0425">
        <w:rPr>
          <w:snapToGrid w:val="0"/>
        </w:rPr>
        <w:tab/>
        <w:t>PRESENCE optional }|</w:t>
      </w:r>
    </w:p>
    <w:p w14:paraId="084D35D7" w14:textId="77777777" w:rsidR="005A20AF" w:rsidRPr="00FD0425" w:rsidRDefault="00F02090" w:rsidP="005A20AF">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r w:rsidR="005A20AF" w:rsidRPr="00FD0425">
        <w:rPr>
          <w:snapToGrid w:val="0"/>
        </w:rPr>
        <w:t>|</w:t>
      </w:r>
    </w:p>
    <w:p w14:paraId="1517405D" w14:textId="77777777" w:rsidR="00001994" w:rsidRDefault="005A20AF" w:rsidP="00001994">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00001994">
        <w:rPr>
          <w:snapToGrid w:val="0"/>
        </w:rPr>
        <w:t>|</w:t>
      </w:r>
    </w:p>
    <w:p w14:paraId="380CFFA9" w14:textId="77777777" w:rsidR="00F02090" w:rsidRPr="00FD0425" w:rsidRDefault="00001994" w:rsidP="00001994">
      <w:pPr>
        <w:pStyle w:val="PL"/>
        <w:rPr>
          <w:snapToGrid w:val="0"/>
        </w:rPr>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sidR="001479A3">
        <w:rPr>
          <w:snapToGrid w:val="0"/>
        </w:rPr>
        <w:tab/>
      </w:r>
      <w:r w:rsidR="001479A3">
        <w:rPr>
          <w:snapToGrid w:val="0"/>
        </w:rPr>
        <w:tab/>
      </w:r>
      <w:r w:rsidR="001479A3">
        <w:rPr>
          <w:snapToGrid w:val="0"/>
        </w:rPr>
        <w:tab/>
      </w:r>
      <w:r w:rsidRPr="00FD0425">
        <w:rPr>
          <w:snapToGrid w:val="0"/>
        </w:rPr>
        <w:t>PRESENCE optional }</w:t>
      </w:r>
      <w:r w:rsidR="00F02090" w:rsidRPr="00FD0425">
        <w:rPr>
          <w:snapToGrid w:val="0"/>
        </w:rPr>
        <w:t>,</w:t>
      </w:r>
    </w:p>
    <w:p w14:paraId="65B8C1FF" w14:textId="77777777" w:rsidR="00F02090" w:rsidRPr="00FD0425" w:rsidRDefault="00F02090" w:rsidP="00F02090">
      <w:pPr>
        <w:pStyle w:val="PL"/>
        <w:rPr>
          <w:snapToGrid w:val="0"/>
        </w:rPr>
      </w:pPr>
      <w:r w:rsidRPr="00FD0425">
        <w:rPr>
          <w:snapToGrid w:val="0"/>
        </w:rPr>
        <w:tab/>
        <w:t>...</w:t>
      </w:r>
    </w:p>
    <w:p w14:paraId="7BF7380A" w14:textId="77777777" w:rsidR="00F02090" w:rsidRPr="00FD0425" w:rsidRDefault="00F02090" w:rsidP="00F02090">
      <w:pPr>
        <w:pStyle w:val="PL"/>
        <w:rPr>
          <w:snapToGrid w:val="0"/>
        </w:rPr>
      </w:pPr>
      <w:r w:rsidRPr="00FD0425">
        <w:rPr>
          <w:snapToGrid w:val="0"/>
        </w:rPr>
        <w:t>}</w:t>
      </w:r>
    </w:p>
    <w:p w14:paraId="562DC0C2" w14:textId="77777777" w:rsidR="00F02090" w:rsidRPr="00FD0425" w:rsidRDefault="00F02090" w:rsidP="00F02090">
      <w:pPr>
        <w:pStyle w:val="PL"/>
        <w:rPr>
          <w:snapToGrid w:val="0"/>
        </w:rPr>
      </w:pPr>
    </w:p>
    <w:p w14:paraId="3448A653" w14:textId="77777777" w:rsidR="00F02090" w:rsidRPr="00FD0425" w:rsidRDefault="00F02090" w:rsidP="00F02090">
      <w:pPr>
        <w:pStyle w:val="PL"/>
        <w:rPr>
          <w:snapToGrid w:val="0"/>
        </w:rPr>
      </w:pPr>
      <w:r w:rsidRPr="00FD0425">
        <w:rPr>
          <w:snapToGrid w:val="0"/>
        </w:rPr>
        <w:t>PDUSessionToBeReleasedList-RelRqd ::= SEQUENCE {</w:t>
      </w:r>
    </w:p>
    <w:p w14:paraId="62217B71" w14:textId="77777777" w:rsidR="00F02090" w:rsidRPr="00FD0425" w:rsidRDefault="00F02090" w:rsidP="00F02090">
      <w:pPr>
        <w:pStyle w:val="PL"/>
        <w:rPr>
          <w:snapToGrid w:val="0"/>
        </w:rPr>
      </w:pPr>
      <w:r w:rsidRPr="00FD0425">
        <w:rPr>
          <w:snapToGrid w:val="0"/>
        </w:rPr>
        <w:tab/>
        <w:t>pduSessionsToBeReleasedList-SNterminated</w:t>
      </w:r>
      <w:r w:rsidRPr="00FD0425">
        <w:rPr>
          <w:snapToGrid w:val="0"/>
        </w:rPr>
        <w:tab/>
      </w:r>
      <w:r w:rsidRPr="00FD0425">
        <w:rPr>
          <w:snapToGrid w:val="0"/>
        </w:rPr>
        <w:tab/>
      </w:r>
      <w:r w:rsidRPr="00FD0425">
        <w:t>PDUSession-List-withDataForwardingRequest</w:t>
      </w:r>
      <w:r w:rsidRPr="00FD0425">
        <w:tab/>
      </w:r>
      <w:r w:rsidRPr="00FD0425">
        <w:tab/>
      </w:r>
      <w:r w:rsidRPr="00FD0425">
        <w:tab/>
      </w:r>
      <w:r w:rsidRPr="00FD0425">
        <w:tab/>
      </w:r>
      <w:r w:rsidRPr="00FD0425">
        <w:tab/>
      </w:r>
      <w:r w:rsidRPr="00FD0425">
        <w:tab/>
        <w:t>OPTIONAL,</w:t>
      </w:r>
    </w:p>
    <w:p w14:paraId="39898E38"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{PDUSessionToBeReleasedList-RelRqd</w:t>
      </w:r>
      <w:r w:rsidRPr="00FD0425">
        <w:t>-</w:t>
      </w:r>
      <w:r w:rsidRPr="00FD0425">
        <w:rPr>
          <w:snapToGrid w:val="0"/>
        </w:rPr>
        <w:t>ExtIEs} }</w:t>
      </w:r>
      <w:r w:rsidRPr="00FD0425">
        <w:rPr>
          <w:snapToGrid w:val="0"/>
        </w:rPr>
        <w:tab/>
        <w:t>OPTIONAL,</w:t>
      </w:r>
    </w:p>
    <w:p w14:paraId="6D21D0F5" w14:textId="77777777" w:rsidR="00F02090" w:rsidRPr="00FD0425" w:rsidRDefault="00F02090" w:rsidP="00F02090">
      <w:pPr>
        <w:pStyle w:val="PL"/>
        <w:rPr>
          <w:snapToGrid w:val="0"/>
        </w:rPr>
      </w:pPr>
      <w:r w:rsidRPr="00FD0425">
        <w:rPr>
          <w:snapToGrid w:val="0"/>
        </w:rPr>
        <w:tab/>
        <w:t>...</w:t>
      </w:r>
    </w:p>
    <w:p w14:paraId="455A464F" w14:textId="77777777" w:rsidR="00F02090" w:rsidRPr="00FD0425" w:rsidRDefault="00F02090" w:rsidP="00F02090">
      <w:pPr>
        <w:pStyle w:val="PL"/>
        <w:rPr>
          <w:snapToGrid w:val="0"/>
        </w:rPr>
      </w:pPr>
      <w:r w:rsidRPr="00FD0425">
        <w:rPr>
          <w:snapToGrid w:val="0"/>
        </w:rPr>
        <w:t>}</w:t>
      </w:r>
    </w:p>
    <w:p w14:paraId="33480F8E" w14:textId="77777777" w:rsidR="00F02090" w:rsidRPr="00FD0425" w:rsidRDefault="00F02090" w:rsidP="00F02090">
      <w:pPr>
        <w:pStyle w:val="PL"/>
        <w:rPr>
          <w:snapToGrid w:val="0"/>
        </w:rPr>
      </w:pPr>
    </w:p>
    <w:p w14:paraId="6E897FAB" w14:textId="77777777" w:rsidR="00F02090" w:rsidRPr="00FD0425" w:rsidRDefault="00F02090" w:rsidP="00F02090">
      <w:pPr>
        <w:pStyle w:val="PL"/>
        <w:rPr>
          <w:snapToGrid w:val="0"/>
        </w:rPr>
      </w:pPr>
      <w:r w:rsidRPr="00FD0425">
        <w:rPr>
          <w:snapToGrid w:val="0"/>
        </w:rPr>
        <w:t>PDUSessionToBeReleasedList-RelRqd</w:t>
      </w:r>
      <w:r w:rsidRPr="00FD0425">
        <w:t>-</w:t>
      </w:r>
      <w:r w:rsidRPr="00FD0425">
        <w:rPr>
          <w:snapToGrid w:val="0"/>
        </w:rPr>
        <w:t>ExtIEs XNAP-PROTOCOL-EXTENSION ::= {</w:t>
      </w:r>
    </w:p>
    <w:p w14:paraId="2BF3AF18" w14:textId="77777777" w:rsidR="00F02090" w:rsidRPr="00FD0425" w:rsidRDefault="00F02090" w:rsidP="00F02090">
      <w:pPr>
        <w:pStyle w:val="PL"/>
        <w:rPr>
          <w:snapToGrid w:val="0"/>
        </w:rPr>
      </w:pPr>
      <w:r w:rsidRPr="00FD0425">
        <w:rPr>
          <w:snapToGrid w:val="0"/>
        </w:rPr>
        <w:tab/>
        <w:t>...</w:t>
      </w:r>
    </w:p>
    <w:p w14:paraId="3E90FBD1" w14:textId="77777777" w:rsidR="00F02090" w:rsidRPr="00FD0425" w:rsidRDefault="00F02090" w:rsidP="00F02090">
      <w:pPr>
        <w:pStyle w:val="PL"/>
        <w:rPr>
          <w:snapToGrid w:val="0"/>
        </w:rPr>
      </w:pPr>
      <w:r w:rsidRPr="00FD0425">
        <w:rPr>
          <w:snapToGrid w:val="0"/>
        </w:rPr>
        <w:t>}</w:t>
      </w:r>
    </w:p>
    <w:p w14:paraId="5B19616F" w14:textId="77777777" w:rsidR="00F02090" w:rsidRPr="00FD0425" w:rsidRDefault="00F02090" w:rsidP="00F02090">
      <w:pPr>
        <w:pStyle w:val="PL"/>
        <w:rPr>
          <w:snapToGrid w:val="0"/>
        </w:rPr>
      </w:pPr>
    </w:p>
    <w:p w14:paraId="77BBB75D" w14:textId="77777777" w:rsidR="00F02090" w:rsidRPr="00FD0425" w:rsidRDefault="00F02090" w:rsidP="00F02090">
      <w:pPr>
        <w:pStyle w:val="PL"/>
        <w:rPr>
          <w:snapToGrid w:val="0"/>
        </w:rPr>
      </w:pPr>
    </w:p>
    <w:p w14:paraId="77765508" w14:textId="77777777" w:rsidR="00F02090" w:rsidRPr="00FD0425" w:rsidRDefault="00F02090" w:rsidP="00F02090">
      <w:pPr>
        <w:pStyle w:val="PL"/>
        <w:rPr>
          <w:snapToGrid w:val="0"/>
        </w:rPr>
      </w:pPr>
      <w:r w:rsidRPr="00FD0425">
        <w:rPr>
          <w:snapToGrid w:val="0"/>
        </w:rPr>
        <w:t>-- **************************************************************</w:t>
      </w:r>
    </w:p>
    <w:p w14:paraId="11A903A1" w14:textId="77777777" w:rsidR="00F02090" w:rsidRPr="00FD0425" w:rsidRDefault="00F02090" w:rsidP="00F02090">
      <w:pPr>
        <w:pStyle w:val="PL"/>
        <w:rPr>
          <w:snapToGrid w:val="0"/>
        </w:rPr>
      </w:pPr>
      <w:r w:rsidRPr="00FD0425">
        <w:rPr>
          <w:snapToGrid w:val="0"/>
        </w:rPr>
        <w:t>--</w:t>
      </w:r>
    </w:p>
    <w:p w14:paraId="1BFCE45F" w14:textId="77777777" w:rsidR="00F02090" w:rsidRPr="00FD0425" w:rsidRDefault="00F02090" w:rsidP="00F02090">
      <w:pPr>
        <w:pStyle w:val="PL"/>
        <w:outlineLvl w:val="3"/>
        <w:rPr>
          <w:snapToGrid w:val="0"/>
        </w:rPr>
      </w:pPr>
      <w:r w:rsidRPr="00FD0425">
        <w:rPr>
          <w:snapToGrid w:val="0"/>
        </w:rPr>
        <w:t>-- S-NODE RELEASE CONFIRM</w:t>
      </w:r>
    </w:p>
    <w:p w14:paraId="4FD1E2C8" w14:textId="77777777" w:rsidR="00F02090" w:rsidRPr="00FD0425" w:rsidRDefault="00F02090" w:rsidP="00F02090">
      <w:pPr>
        <w:pStyle w:val="PL"/>
        <w:rPr>
          <w:snapToGrid w:val="0"/>
        </w:rPr>
      </w:pPr>
      <w:r w:rsidRPr="00FD0425">
        <w:rPr>
          <w:snapToGrid w:val="0"/>
        </w:rPr>
        <w:t>--</w:t>
      </w:r>
    </w:p>
    <w:p w14:paraId="41F5FD6E" w14:textId="77777777" w:rsidR="00F02090" w:rsidRPr="00FD0425" w:rsidRDefault="00F02090" w:rsidP="00F02090">
      <w:pPr>
        <w:pStyle w:val="PL"/>
        <w:rPr>
          <w:snapToGrid w:val="0"/>
        </w:rPr>
      </w:pPr>
      <w:r w:rsidRPr="00FD0425">
        <w:rPr>
          <w:snapToGrid w:val="0"/>
        </w:rPr>
        <w:t>-- **************************************************************</w:t>
      </w:r>
    </w:p>
    <w:p w14:paraId="15083895" w14:textId="77777777" w:rsidR="00F02090" w:rsidRPr="00FD0425" w:rsidRDefault="00F02090" w:rsidP="00F02090">
      <w:pPr>
        <w:pStyle w:val="PL"/>
        <w:rPr>
          <w:snapToGrid w:val="0"/>
        </w:rPr>
      </w:pPr>
    </w:p>
    <w:p w14:paraId="776F7AE0" w14:textId="77777777" w:rsidR="00F02090" w:rsidRPr="00FD0425" w:rsidRDefault="00F02090" w:rsidP="00F02090">
      <w:pPr>
        <w:pStyle w:val="PL"/>
        <w:rPr>
          <w:snapToGrid w:val="0"/>
        </w:rPr>
      </w:pPr>
      <w:r w:rsidRPr="00FD0425">
        <w:rPr>
          <w:snapToGrid w:val="0"/>
        </w:rPr>
        <w:t>SNodeReleaseConfirm ::= SEQUENCE {</w:t>
      </w:r>
    </w:p>
    <w:p w14:paraId="0AC9DFE9" w14:textId="77777777" w:rsidR="00F02090" w:rsidRPr="00FD0425" w:rsidRDefault="00F02090" w:rsidP="00F0209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SNodeReleaseConfirm-IEs}},</w:t>
      </w:r>
    </w:p>
    <w:p w14:paraId="7D9F9CEC" w14:textId="77777777" w:rsidR="00F02090" w:rsidRPr="00FD0425" w:rsidRDefault="00F02090" w:rsidP="00F02090">
      <w:pPr>
        <w:pStyle w:val="PL"/>
        <w:rPr>
          <w:snapToGrid w:val="0"/>
        </w:rPr>
      </w:pPr>
      <w:r w:rsidRPr="00FD0425">
        <w:rPr>
          <w:snapToGrid w:val="0"/>
        </w:rPr>
        <w:tab/>
        <w:t>...</w:t>
      </w:r>
    </w:p>
    <w:p w14:paraId="6F53FB2C" w14:textId="77777777" w:rsidR="00F02090" w:rsidRPr="00FD0425" w:rsidRDefault="00F02090" w:rsidP="00F02090">
      <w:pPr>
        <w:pStyle w:val="PL"/>
        <w:rPr>
          <w:snapToGrid w:val="0"/>
        </w:rPr>
      </w:pPr>
      <w:r w:rsidRPr="00FD0425">
        <w:rPr>
          <w:snapToGrid w:val="0"/>
        </w:rPr>
        <w:t>}</w:t>
      </w:r>
    </w:p>
    <w:p w14:paraId="03D7C77E" w14:textId="77777777" w:rsidR="00F02090" w:rsidRPr="00FD0425" w:rsidRDefault="00F02090" w:rsidP="00F02090">
      <w:pPr>
        <w:pStyle w:val="PL"/>
        <w:rPr>
          <w:snapToGrid w:val="0"/>
        </w:rPr>
      </w:pPr>
    </w:p>
    <w:p w14:paraId="080CCDAC" w14:textId="77777777" w:rsidR="00F02090" w:rsidRPr="00FD0425" w:rsidRDefault="00F02090" w:rsidP="00F02090">
      <w:pPr>
        <w:pStyle w:val="PL"/>
        <w:rPr>
          <w:snapToGrid w:val="0"/>
        </w:rPr>
      </w:pPr>
      <w:r w:rsidRPr="00FD0425">
        <w:rPr>
          <w:snapToGrid w:val="0"/>
        </w:rPr>
        <w:t>SNodeReleaseConfirm-IEs XNAP-PROTOCOL-IES ::= {</w:t>
      </w:r>
    </w:p>
    <w:p w14:paraId="6E3AE8FE" w14:textId="77777777" w:rsidR="00F02090" w:rsidRPr="00FD0425" w:rsidRDefault="00F02090" w:rsidP="00F0209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5094A3D" w14:textId="77777777" w:rsidR="00F02090" w:rsidRPr="00FD0425" w:rsidRDefault="00F02090" w:rsidP="00F0209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071EAA4" w14:textId="77777777" w:rsidR="00F02090" w:rsidRPr="00FD0425" w:rsidRDefault="00F02090" w:rsidP="00F02090">
      <w:pPr>
        <w:pStyle w:val="PL"/>
        <w:rPr>
          <w:snapToGrid w:val="0"/>
        </w:rPr>
      </w:pPr>
      <w:r w:rsidRPr="00FD0425">
        <w:rPr>
          <w:snapToGrid w:val="0"/>
        </w:rPr>
        <w:tab/>
        <w:t>{ ID id-PDUSessionReleasedList-RelConf</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PDUSessionReleasedList-RelConf</w:t>
      </w:r>
      <w:r w:rsidRPr="00FD0425">
        <w:rPr>
          <w:snapToGrid w:val="0"/>
        </w:rPr>
        <w:tab/>
      </w:r>
      <w:r w:rsidRPr="00FD0425">
        <w:rPr>
          <w:snapToGrid w:val="0"/>
        </w:rPr>
        <w:tab/>
      </w:r>
      <w:r w:rsidRPr="00FD0425">
        <w:rPr>
          <w:snapToGrid w:val="0"/>
        </w:rPr>
        <w:tab/>
        <w:t>PRESENCE optional }|</w:t>
      </w:r>
    </w:p>
    <w:p w14:paraId="1D435F4F" w14:textId="77777777" w:rsidR="00F02090" w:rsidRPr="00FD0425" w:rsidRDefault="00F02090" w:rsidP="00F02090">
      <w:pPr>
        <w:pStyle w:val="PL"/>
        <w:rPr>
          <w:snapToGrid w:val="0"/>
        </w:rPr>
      </w:pPr>
      <w:r w:rsidRPr="00FD0425">
        <w:rPr>
          <w:snapToGrid w:val="0"/>
        </w:rPr>
        <w:lastRenderedPageBreak/>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CAC2959" w14:textId="77777777" w:rsidR="00F02090" w:rsidRPr="00FD0425" w:rsidRDefault="00F02090" w:rsidP="00F02090">
      <w:pPr>
        <w:pStyle w:val="PL"/>
        <w:rPr>
          <w:snapToGrid w:val="0"/>
        </w:rPr>
      </w:pPr>
      <w:r w:rsidRPr="00FD0425">
        <w:rPr>
          <w:snapToGrid w:val="0"/>
        </w:rPr>
        <w:tab/>
        <w:t>...</w:t>
      </w:r>
    </w:p>
    <w:p w14:paraId="33BB1865" w14:textId="77777777" w:rsidR="00F02090" w:rsidRPr="00FD0425" w:rsidRDefault="00F02090" w:rsidP="00F02090">
      <w:pPr>
        <w:pStyle w:val="PL"/>
        <w:rPr>
          <w:snapToGrid w:val="0"/>
        </w:rPr>
      </w:pPr>
      <w:r w:rsidRPr="00FD0425">
        <w:rPr>
          <w:snapToGrid w:val="0"/>
        </w:rPr>
        <w:t>}</w:t>
      </w:r>
    </w:p>
    <w:p w14:paraId="2BA3A519" w14:textId="77777777" w:rsidR="00F02090" w:rsidRPr="00FD0425" w:rsidRDefault="00F02090" w:rsidP="00F02090">
      <w:pPr>
        <w:pStyle w:val="PL"/>
        <w:rPr>
          <w:snapToGrid w:val="0"/>
        </w:rPr>
      </w:pPr>
    </w:p>
    <w:p w14:paraId="400171B8" w14:textId="77777777" w:rsidR="00F02090" w:rsidRPr="00FD0425" w:rsidRDefault="00F02090" w:rsidP="00F02090">
      <w:pPr>
        <w:pStyle w:val="PL"/>
        <w:rPr>
          <w:snapToGrid w:val="0"/>
        </w:rPr>
      </w:pPr>
      <w:r w:rsidRPr="00FD0425">
        <w:rPr>
          <w:snapToGrid w:val="0"/>
        </w:rPr>
        <w:t>PDUSessionReleasedList-RelConf ::= SEQUENCE {</w:t>
      </w:r>
    </w:p>
    <w:p w14:paraId="12747E2E" w14:textId="77777777" w:rsidR="00F02090" w:rsidRPr="00FD0425" w:rsidRDefault="00F02090" w:rsidP="00F02090">
      <w:pPr>
        <w:pStyle w:val="PL"/>
        <w:rPr>
          <w:snapToGrid w:val="0"/>
        </w:rPr>
      </w:pPr>
      <w:r w:rsidRPr="00FD0425">
        <w:rPr>
          <w:snapToGrid w:val="0"/>
        </w:rPr>
        <w:tab/>
        <w:t>pduSessionsReleasedList-SNterminated</w:t>
      </w:r>
      <w:r w:rsidRPr="00FD0425">
        <w:rPr>
          <w:snapToGrid w:val="0"/>
        </w:rPr>
        <w:tab/>
      </w:r>
      <w:r w:rsidRPr="00FD0425">
        <w:rPr>
          <w:snapToGrid w:val="0"/>
        </w:rPr>
        <w:tab/>
      </w:r>
      <w:r w:rsidRPr="00FD0425">
        <w:t>PDUSession-List-withDataForwardingFromTarget</w:t>
      </w:r>
      <w:r w:rsidRPr="00FD0425">
        <w:tab/>
      </w:r>
      <w:r w:rsidRPr="00FD0425">
        <w:tab/>
      </w:r>
      <w:r w:rsidRPr="00FD0425">
        <w:tab/>
      </w:r>
      <w:r w:rsidRPr="00FD0425">
        <w:tab/>
      </w:r>
      <w:r w:rsidRPr="00FD0425">
        <w:tab/>
        <w:t>OPTIONAL,</w:t>
      </w:r>
    </w:p>
    <w:p w14:paraId="1A19787D"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{PDUSessionReleasedList-RelConf</w:t>
      </w:r>
      <w:r w:rsidRPr="00FD0425">
        <w:t>-</w:t>
      </w:r>
      <w:r w:rsidRPr="00FD0425">
        <w:rPr>
          <w:snapToGrid w:val="0"/>
        </w:rPr>
        <w:t>ExtIEs} }</w:t>
      </w:r>
      <w:r w:rsidRPr="00FD0425">
        <w:rPr>
          <w:snapToGrid w:val="0"/>
        </w:rPr>
        <w:tab/>
        <w:t>OPTIONAL,</w:t>
      </w:r>
    </w:p>
    <w:p w14:paraId="5E301BB7" w14:textId="77777777" w:rsidR="00F02090" w:rsidRPr="00FD0425" w:rsidRDefault="00F02090" w:rsidP="00F02090">
      <w:pPr>
        <w:pStyle w:val="PL"/>
        <w:rPr>
          <w:snapToGrid w:val="0"/>
        </w:rPr>
      </w:pPr>
      <w:r w:rsidRPr="00FD0425">
        <w:rPr>
          <w:snapToGrid w:val="0"/>
        </w:rPr>
        <w:tab/>
        <w:t>...</w:t>
      </w:r>
    </w:p>
    <w:p w14:paraId="76A4202E" w14:textId="77777777" w:rsidR="00F02090" w:rsidRPr="00FD0425" w:rsidRDefault="00F02090" w:rsidP="00F02090">
      <w:pPr>
        <w:pStyle w:val="PL"/>
        <w:rPr>
          <w:snapToGrid w:val="0"/>
        </w:rPr>
      </w:pPr>
      <w:r w:rsidRPr="00FD0425">
        <w:rPr>
          <w:snapToGrid w:val="0"/>
        </w:rPr>
        <w:t>}</w:t>
      </w:r>
    </w:p>
    <w:p w14:paraId="117389B6" w14:textId="77777777" w:rsidR="00F02090" w:rsidRPr="00FD0425" w:rsidRDefault="00F02090" w:rsidP="00F02090">
      <w:pPr>
        <w:pStyle w:val="PL"/>
        <w:rPr>
          <w:snapToGrid w:val="0"/>
        </w:rPr>
      </w:pPr>
    </w:p>
    <w:p w14:paraId="1876CE7B" w14:textId="77777777" w:rsidR="00F02090" w:rsidRPr="00FD0425" w:rsidRDefault="00F02090" w:rsidP="00F02090">
      <w:pPr>
        <w:pStyle w:val="PL"/>
        <w:rPr>
          <w:snapToGrid w:val="0"/>
        </w:rPr>
      </w:pPr>
      <w:r w:rsidRPr="00FD0425">
        <w:rPr>
          <w:snapToGrid w:val="0"/>
        </w:rPr>
        <w:t>PDUSessionReleasedList-RelConf</w:t>
      </w:r>
      <w:r w:rsidRPr="00FD0425">
        <w:t>-</w:t>
      </w:r>
      <w:r w:rsidRPr="00FD0425">
        <w:rPr>
          <w:snapToGrid w:val="0"/>
        </w:rPr>
        <w:t>ExtIEs XNAP-PROTOCOL-EXTENSION ::= {</w:t>
      </w:r>
    </w:p>
    <w:p w14:paraId="20DC037A" w14:textId="77777777" w:rsidR="00F02090" w:rsidRPr="00FD0425" w:rsidRDefault="00F02090" w:rsidP="00F02090">
      <w:pPr>
        <w:pStyle w:val="PL"/>
        <w:rPr>
          <w:snapToGrid w:val="0"/>
        </w:rPr>
      </w:pPr>
      <w:r w:rsidRPr="00FD0425">
        <w:rPr>
          <w:snapToGrid w:val="0"/>
        </w:rPr>
        <w:tab/>
        <w:t>...</w:t>
      </w:r>
    </w:p>
    <w:p w14:paraId="337E1B0A" w14:textId="77777777" w:rsidR="00F02090" w:rsidRPr="00FD0425" w:rsidRDefault="00F02090" w:rsidP="00F02090">
      <w:pPr>
        <w:pStyle w:val="PL"/>
        <w:rPr>
          <w:snapToGrid w:val="0"/>
        </w:rPr>
      </w:pPr>
      <w:r w:rsidRPr="00FD0425">
        <w:rPr>
          <w:snapToGrid w:val="0"/>
        </w:rPr>
        <w:t>}</w:t>
      </w:r>
    </w:p>
    <w:p w14:paraId="07E01F8F" w14:textId="77777777" w:rsidR="00F02090" w:rsidRPr="00FD0425" w:rsidRDefault="00F02090" w:rsidP="00F02090">
      <w:pPr>
        <w:pStyle w:val="PL"/>
        <w:rPr>
          <w:snapToGrid w:val="0"/>
        </w:rPr>
      </w:pPr>
    </w:p>
    <w:p w14:paraId="3C276B05" w14:textId="77777777" w:rsidR="00F02090" w:rsidRPr="00FD0425" w:rsidRDefault="00F02090" w:rsidP="00F02090">
      <w:pPr>
        <w:pStyle w:val="PL"/>
        <w:rPr>
          <w:snapToGrid w:val="0"/>
        </w:rPr>
      </w:pPr>
    </w:p>
    <w:p w14:paraId="4F416FE3" w14:textId="77777777" w:rsidR="00F02090" w:rsidRPr="00FD0425" w:rsidRDefault="00F02090" w:rsidP="00F02090">
      <w:pPr>
        <w:pStyle w:val="PL"/>
        <w:rPr>
          <w:snapToGrid w:val="0"/>
        </w:rPr>
      </w:pPr>
      <w:r w:rsidRPr="00FD0425">
        <w:rPr>
          <w:snapToGrid w:val="0"/>
        </w:rPr>
        <w:t>-- **************************************************************</w:t>
      </w:r>
    </w:p>
    <w:p w14:paraId="1C6E45D6" w14:textId="77777777" w:rsidR="00F02090" w:rsidRPr="00FD0425" w:rsidRDefault="00F02090" w:rsidP="00F02090">
      <w:pPr>
        <w:pStyle w:val="PL"/>
        <w:rPr>
          <w:snapToGrid w:val="0"/>
        </w:rPr>
      </w:pPr>
      <w:r w:rsidRPr="00FD0425">
        <w:rPr>
          <w:snapToGrid w:val="0"/>
        </w:rPr>
        <w:t>--</w:t>
      </w:r>
    </w:p>
    <w:p w14:paraId="4D79EB92" w14:textId="77777777" w:rsidR="00F02090" w:rsidRPr="00FD0425" w:rsidRDefault="00F02090" w:rsidP="00F02090">
      <w:pPr>
        <w:pStyle w:val="PL"/>
        <w:outlineLvl w:val="3"/>
        <w:rPr>
          <w:snapToGrid w:val="0"/>
        </w:rPr>
      </w:pPr>
      <w:r w:rsidRPr="00FD0425">
        <w:rPr>
          <w:snapToGrid w:val="0"/>
        </w:rPr>
        <w:t>-- S-NODE COUNTER CHECK REQUEST</w:t>
      </w:r>
    </w:p>
    <w:p w14:paraId="594F2F28" w14:textId="77777777" w:rsidR="00F02090" w:rsidRPr="00FD0425" w:rsidRDefault="00F02090" w:rsidP="00F02090">
      <w:pPr>
        <w:pStyle w:val="PL"/>
        <w:rPr>
          <w:snapToGrid w:val="0"/>
        </w:rPr>
      </w:pPr>
      <w:r w:rsidRPr="00FD0425">
        <w:rPr>
          <w:snapToGrid w:val="0"/>
        </w:rPr>
        <w:t>--</w:t>
      </w:r>
    </w:p>
    <w:p w14:paraId="4DD0F9AE" w14:textId="77777777" w:rsidR="00F02090" w:rsidRPr="00FD0425" w:rsidRDefault="00F02090" w:rsidP="00F02090">
      <w:pPr>
        <w:pStyle w:val="PL"/>
        <w:rPr>
          <w:snapToGrid w:val="0"/>
        </w:rPr>
      </w:pPr>
      <w:r w:rsidRPr="00FD0425">
        <w:rPr>
          <w:snapToGrid w:val="0"/>
        </w:rPr>
        <w:t>-- **************************************************************</w:t>
      </w:r>
    </w:p>
    <w:p w14:paraId="6507747B" w14:textId="77777777" w:rsidR="00F02090" w:rsidRPr="00FD0425" w:rsidRDefault="00F02090" w:rsidP="00F02090">
      <w:pPr>
        <w:pStyle w:val="PL"/>
        <w:rPr>
          <w:snapToGrid w:val="0"/>
        </w:rPr>
      </w:pPr>
    </w:p>
    <w:p w14:paraId="6A0C7E94" w14:textId="77777777" w:rsidR="00F02090" w:rsidRPr="00FD0425" w:rsidRDefault="00F02090" w:rsidP="00F02090">
      <w:pPr>
        <w:pStyle w:val="PL"/>
        <w:rPr>
          <w:snapToGrid w:val="0"/>
        </w:rPr>
      </w:pPr>
      <w:r w:rsidRPr="00FD0425">
        <w:rPr>
          <w:snapToGrid w:val="0"/>
        </w:rPr>
        <w:t>SNodeCounterCheckRequest ::= SEQUENCE {</w:t>
      </w:r>
    </w:p>
    <w:p w14:paraId="7C60E32E" w14:textId="77777777" w:rsidR="00F02090" w:rsidRPr="00FD0425" w:rsidRDefault="00F02090" w:rsidP="00F0209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SNodeCounterCheckRequest-IEs}},</w:t>
      </w:r>
    </w:p>
    <w:p w14:paraId="2BF85FBC" w14:textId="77777777" w:rsidR="00F02090" w:rsidRPr="00FD0425" w:rsidRDefault="00F02090" w:rsidP="00F02090">
      <w:pPr>
        <w:pStyle w:val="PL"/>
        <w:rPr>
          <w:snapToGrid w:val="0"/>
        </w:rPr>
      </w:pPr>
      <w:r w:rsidRPr="00FD0425">
        <w:rPr>
          <w:snapToGrid w:val="0"/>
        </w:rPr>
        <w:tab/>
        <w:t>...</w:t>
      </w:r>
    </w:p>
    <w:p w14:paraId="727D8B3B" w14:textId="77777777" w:rsidR="00F02090" w:rsidRPr="00FD0425" w:rsidRDefault="00F02090" w:rsidP="00F02090">
      <w:pPr>
        <w:pStyle w:val="PL"/>
        <w:rPr>
          <w:snapToGrid w:val="0"/>
        </w:rPr>
      </w:pPr>
      <w:r w:rsidRPr="00FD0425">
        <w:rPr>
          <w:snapToGrid w:val="0"/>
        </w:rPr>
        <w:t>}</w:t>
      </w:r>
    </w:p>
    <w:p w14:paraId="555351C4" w14:textId="77777777" w:rsidR="00F02090" w:rsidRPr="00FD0425" w:rsidRDefault="00F02090" w:rsidP="00F02090">
      <w:pPr>
        <w:pStyle w:val="PL"/>
        <w:rPr>
          <w:snapToGrid w:val="0"/>
        </w:rPr>
      </w:pPr>
    </w:p>
    <w:p w14:paraId="7874A571" w14:textId="77777777" w:rsidR="00F02090" w:rsidRPr="00FD0425" w:rsidRDefault="00F02090" w:rsidP="00F02090">
      <w:pPr>
        <w:pStyle w:val="PL"/>
        <w:rPr>
          <w:snapToGrid w:val="0"/>
        </w:rPr>
      </w:pPr>
      <w:r w:rsidRPr="00FD0425">
        <w:rPr>
          <w:snapToGrid w:val="0"/>
        </w:rPr>
        <w:t>SNodeCounterCheckRequest-IEs XNAP-PROTOCOL-IES ::= {</w:t>
      </w:r>
    </w:p>
    <w:p w14:paraId="2DFBC6B4" w14:textId="77777777" w:rsidR="00F02090" w:rsidRPr="00FD0425" w:rsidRDefault="00F02090" w:rsidP="00F0209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F02BB89" w14:textId="77777777" w:rsidR="00F02090" w:rsidRPr="00FD0425" w:rsidRDefault="00F02090" w:rsidP="00F0209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6E14FF0" w14:textId="77777777" w:rsidR="00F02090" w:rsidRPr="00FD0425" w:rsidRDefault="00F02090" w:rsidP="00F02090">
      <w:pPr>
        <w:pStyle w:val="PL"/>
        <w:rPr>
          <w:snapToGrid w:val="0"/>
        </w:rPr>
      </w:pPr>
      <w:r w:rsidRPr="00FD0425">
        <w:rPr>
          <w:snapToGrid w:val="0"/>
        </w:rPr>
        <w:tab/>
        <w:t>{ ID id-BearersSubjectToCounterCheck</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BearersSubjectToCounterCheck-List</w:t>
      </w:r>
      <w:r w:rsidRPr="00FD0425">
        <w:rPr>
          <w:snapToGrid w:val="0"/>
        </w:rPr>
        <w:tab/>
      </w:r>
      <w:r w:rsidRPr="00FD0425">
        <w:rPr>
          <w:snapToGrid w:val="0"/>
        </w:rPr>
        <w:tab/>
        <w:t>PRESENCE mandatory},</w:t>
      </w:r>
    </w:p>
    <w:p w14:paraId="5CC46382" w14:textId="77777777" w:rsidR="00F02090" w:rsidRPr="00FD0425" w:rsidRDefault="00F02090" w:rsidP="00F02090">
      <w:pPr>
        <w:pStyle w:val="PL"/>
        <w:rPr>
          <w:snapToGrid w:val="0"/>
        </w:rPr>
      </w:pPr>
      <w:r w:rsidRPr="00FD0425">
        <w:rPr>
          <w:snapToGrid w:val="0"/>
        </w:rPr>
        <w:tab/>
        <w:t>...</w:t>
      </w:r>
    </w:p>
    <w:p w14:paraId="752A4A57" w14:textId="77777777" w:rsidR="00F02090" w:rsidRPr="00FD0425" w:rsidRDefault="00F02090" w:rsidP="00F02090">
      <w:pPr>
        <w:pStyle w:val="PL"/>
        <w:rPr>
          <w:snapToGrid w:val="0"/>
        </w:rPr>
      </w:pPr>
      <w:r w:rsidRPr="00FD0425">
        <w:rPr>
          <w:snapToGrid w:val="0"/>
        </w:rPr>
        <w:t>}</w:t>
      </w:r>
    </w:p>
    <w:p w14:paraId="7272DCD2" w14:textId="77777777" w:rsidR="00F02090" w:rsidRPr="00FD0425" w:rsidRDefault="00F02090" w:rsidP="00F02090">
      <w:pPr>
        <w:pStyle w:val="PL"/>
        <w:rPr>
          <w:snapToGrid w:val="0"/>
        </w:rPr>
      </w:pPr>
    </w:p>
    <w:p w14:paraId="3B8E4FD0" w14:textId="77777777" w:rsidR="00F02090" w:rsidRPr="00FD0425" w:rsidRDefault="00F02090" w:rsidP="00F02090">
      <w:pPr>
        <w:pStyle w:val="PL"/>
        <w:rPr>
          <w:snapToGrid w:val="0"/>
        </w:rPr>
      </w:pPr>
      <w:r w:rsidRPr="00FD0425">
        <w:rPr>
          <w:snapToGrid w:val="0"/>
        </w:rPr>
        <w:t>BearersSubjectToCounterCheck-List ::= SEQUENCE (SIZE(1..maxnoofDRBs)) OF BearersSubjectToCounterCheck-Item</w:t>
      </w:r>
    </w:p>
    <w:p w14:paraId="5D98AB36" w14:textId="77777777" w:rsidR="00F02090" w:rsidRPr="00FD0425" w:rsidRDefault="00F02090" w:rsidP="00F02090">
      <w:pPr>
        <w:pStyle w:val="PL"/>
        <w:rPr>
          <w:snapToGrid w:val="0"/>
        </w:rPr>
      </w:pPr>
    </w:p>
    <w:p w14:paraId="44ED2FDA" w14:textId="77777777" w:rsidR="00F02090" w:rsidRPr="00FD0425" w:rsidRDefault="00F02090" w:rsidP="00F02090">
      <w:pPr>
        <w:pStyle w:val="PL"/>
        <w:rPr>
          <w:snapToGrid w:val="0"/>
        </w:rPr>
      </w:pPr>
      <w:r w:rsidRPr="00FD0425">
        <w:rPr>
          <w:snapToGrid w:val="0"/>
        </w:rPr>
        <w:t>BearersSubjectToCounterCheck-Item ::= SEQUENCE {</w:t>
      </w:r>
    </w:p>
    <w:p w14:paraId="5A5193FD" w14:textId="77777777" w:rsidR="00F02090" w:rsidRPr="00FD0425" w:rsidRDefault="00F02090" w:rsidP="00F02090">
      <w:pPr>
        <w:pStyle w:val="PL"/>
        <w:rPr>
          <w:snapToGrid w:val="0"/>
        </w:rPr>
      </w:pPr>
      <w:r w:rsidRPr="00FD0425">
        <w:rPr>
          <w:snapToGrid w:val="0"/>
        </w:rPr>
        <w:tab/>
        <w:t>drb-ID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DRB-ID,</w:t>
      </w:r>
    </w:p>
    <w:p w14:paraId="06A729EE" w14:textId="77777777" w:rsidR="00F02090" w:rsidRPr="00FD0425" w:rsidRDefault="00F02090" w:rsidP="00F02090">
      <w:pPr>
        <w:pStyle w:val="PL"/>
        <w:rPr>
          <w:snapToGrid w:val="0"/>
        </w:rPr>
      </w:pPr>
      <w:r w:rsidRPr="00FD0425">
        <w:rPr>
          <w:snapToGrid w:val="0"/>
        </w:rPr>
        <w:tab/>
        <w:t>ul-count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lang w:eastAsia="ja-JP"/>
        </w:rPr>
        <w:t>INTEGER (0..</w:t>
      </w:r>
      <w:r w:rsidRPr="00FD0425">
        <w:rPr>
          <w:lang w:eastAsia="zh-CN"/>
        </w:rPr>
        <w:t xml:space="preserve"> 4294967295</w:t>
      </w:r>
      <w:r w:rsidRPr="00FD0425">
        <w:rPr>
          <w:lang w:eastAsia="ja-JP"/>
        </w:rPr>
        <w:t>),</w:t>
      </w:r>
    </w:p>
    <w:p w14:paraId="56003AD8" w14:textId="77777777" w:rsidR="00F02090" w:rsidRPr="00FD0425" w:rsidRDefault="00F02090" w:rsidP="00F02090">
      <w:pPr>
        <w:pStyle w:val="PL"/>
        <w:rPr>
          <w:lang w:eastAsia="ja-JP"/>
        </w:rPr>
      </w:pPr>
      <w:r w:rsidRPr="00FD0425">
        <w:rPr>
          <w:snapToGrid w:val="0"/>
        </w:rPr>
        <w:tab/>
        <w:t>dl-count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lang w:eastAsia="ja-JP"/>
        </w:rPr>
        <w:t>INTEGER (0..</w:t>
      </w:r>
      <w:r w:rsidRPr="00FD0425">
        <w:rPr>
          <w:lang w:eastAsia="zh-CN"/>
        </w:rPr>
        <w:t xml:space="preserve"> 4294967295</w:t>
      </w:r>
      <w:r w:rsidRPr="00FD0425">
        <w:rPr>
          <w:lang w:eastAsia="ja-JP"/>
        </w:rPr>
        <w:t>),</w:t>
      </w:r>
    </w:p>
    <w:p w14:paraId="61DE50D3"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{BearersSubjectToCounterCheck-Item</w:t>
      </w:r>
      <w:r w:rsidRPr="00FD0425">
        <w:t>-</w:t>
      </w:r>
      <w:r w:rsidRPr="00FD0425">
        <w:rPr>
          <w:snapToGrid w:val="0"/>
        </w:rPr>
        <w:t>ExtIEs} }</w:t>
      </w:r>
      <w:r w:rsidRPr="00FD0425">
        <w:rPr>
          <w:snapToGrid w:val="0"/>
        </w:rPr>
        <w:tab/>
        <w:t>OPTIONAL,</w:t>
      </w:r>
    </w:p>
    <w:p w14:paraId="28CF9F1F" w14:textId="77777777" w:rsidR="00F02090" w:rsidRPr="00FD0425" w:rsidRDefault="00F02090" w:rsidP="00F02090">
      <w:pPr>
        <w:pStyle w:val="PL"/>
        <w:rPr>
          <w:snapToGrid w:val="0"/>
        </w:rPr>
      </w:pPr>
      <w:r w:rsidRPr="00FD0425">
        <w:rPr>
          <w:snapToGrid w:val="0"/>
        </w:rPr>
        <w:tab/>
        <w:t>...</w:t>
      </w:r>
    </w:p>
    <w:p w14:paraId="40183464" w14:textId="77777777" w:rsidR="00F02090" w:rsidRPr="00FD0425" w:rsidRDefault="00F02090" w:rsidP="00F02090">
      <w:pPr>
        <w:pStyle w:val="PL"/>
        <w:rPr>
          <w:snapToGrid w:val="0"/>
        </w:rPr>
      </w:pPr>
      <w:r w:rsidRPr="00FD0425">
        <w:rPr>
          <w:snapToGrid w:val="0"/>
        </w:rPr>
        <w:t>}</w:t>
      </w:r>
    </w:p>
    <w:p w14:paraId="7B9EA8C8" w14:textId="77777777" w:rsidR="00F02090" w:rsidRPr="00FD0425" w:rsidRDefault="00F02090" w:rsidP="00F02090">
      <w:pPr>
        <w:pStyle w:val="PL"/>
        <w:rPr>
          <w:snapToGrid w:val="0"/>
        </w:rPr>
      </w:pPr>
    </w:p>
    <w:p w14:paraId="10BDF34D" w14:textId="77777777" w:rsidR="00F02090" w:rsidRPr="00FD0425" w:rsidRDefault="00F02090" w:rsidP="00F02090">
      <w:pPr>
        <w:pStyle w:val="PL"/>
        <w:rPr>
          <w:snapToGrid w:val="0"/>
        </w:rPr>
      </w:pPr>
      <w:r w:rsidRPr="00FD0425">
        <w:rPr>
          <w:snapToGrid w:val="0"/>
        </w:rPr>
        <w:t>BearersSubjectToCounterCheck-Item</w:t>
      </w:r>
      <w:r w:rsidRPr="00FD0425">
        <w:t>-</w:t>
      </w:r>
      <w:r w:rsidRPr="00FD0425">
        <w:rPr>
          <w:snapToGrid w:val="0"/>
        </w:rPr>
        <w:t>ExtIEs XNAP-PROTOCOL-EXTENSION ::= {</w:t>
      </w:r>
    </w:p>
    <w:p w14:paraId="622B8126" w14:textId="77777777" w:rsidR="00F02090" w:rsidRPr="00FD0425" w:rsidRDefault="00F02090" w:rsidP="00F02090">
      <w:pPr>
        <w:pStyle w:val="PL"/>
        <w:rPr>
          <w:snapToGrid w:val="0"/>
        </w:rPr>
      </w:pPr>
      <w:r w:rsidRPr="00FD0425">
        <w:rPr>
          <w:snapToGrid w:val="0"/>
        </w:rPr>
        <w:tab/>
        <w:t>...</w:t>
      </w:r>
    </w:p>
    <w:p w14:paraId="3A068724" w14:textId="77777777" w:rsidR="00F02090" w:rsidRPr="00FD0425" w:rsidRDefault="00F02090" w:rsidP="00F02090">
      <w:pPr>
        <w:pStyle w:val="PL"/>
        <w:rPr>
          <w:snapToGrid w:val="0"/>
        </w:rPr>
      </w:pPr>
      <w:r w:rsidRPr="00FD0425">
        <w:rPr>
          <w:snapToGrid w:val="0"/>
        </w:rPr>
        <w:t>}</w:t>
      </w:r>
    </w:p>
    <w:p w14:paraId="277B3EFB" w14:textId="77777777" w:rsidR="00F02090" w:rsidRPr="00FD0425" w:rsidRDefault="00F02090" w:rsidP="00F02090">
      <w:pPr>
        <w:pStyle w:val="PL"/>
        <w:rPr>
          <w:snapToGrid w:val="0"/>
        </w:rPr>
      </w:pPr>
    </w:p>
    <w:p w14:paraId="3E2BE0ED" w14:textId="77777777" w:rsidR="00F02090" w:rsidRPr="00FD0425" w:rsidRDefault="00F02090" w:rsidP="00F02090">
      <w:pPr>
        <w:pStyle w:val="PL"/>
        <w:rPr>
          <w:snapToGrid w:val="0"/>
        </w:rPr>
      </w:pPr>
    </w:p>
    <w:p w14:paraId="3460B15A" w14:textId="77777777" w:rsidR="00F02090" w:rsidRPr="00FD0425" w:rsidRDefault="00F02090" w:rsidP="00F02090">
      <w:pPr>
        <w:pStyle w:val="PL"/>
        <w:rPr>
          <w:snapToGrid w:val="0"/>
        </w:rPr>
      </w:pPr>
      <w:r w:rsidRPr="00FD0425">
        <w:rPr>
          <w:snapToGrid w:val="0"/>
        </w:rPr>
        <w:t>-- **************************************************************</w:t>
      </w:r>
    </w:p>
    <w:p w14:paraId="7C808795" w14:textId="77777777" w:rsidR="00F02090" w:rsidRPr="00FD0425" w:rsidRDefault="00F02090" w:rsidP="00F02090">
      <w:pPr>
        <w:pStyle w:val="PL"/>
        <w:rPr>
          <w:snapToGrid w:val="0"/>
        </w:rPr>
      </w:pPr>
      <w:r w:rsidRPr="00FD0425">
        <w:rPr>
          <w:snapToGrid w:val="0"/>
        </w:rPr>
        <w:t>--</w:t>
      </w:r>
    </w:p>
    <w:p w14:paraId="69DE60AD" w14:textId="77777777" w:rsidR="00F02090" w:rsidRPr="00FD0425" w:rsidRDefault="00F02090" w:rsidP="00F02090">
      <w:pPr>
        <w:pStyle w:val="PL"/>
        <w:outlineLvl w:val="3"/>
        <w:rPr>
          <w:snapToGrid w:val="0"/>
        </w:rPr>
      </w:pPr>
      <w:r w:rsidRPr="00FD0425">
        <w:rPr>
          <w:snapToGrid w:val="0"/>
        </w:rPr>
        <w:t>-- S-NODE CHANGE REQUIRED</w:t>
      </w:r>
    </w:p>
    <w:p w14:paraId="132FCF4D" w14:textId="77777777" w:rsidR="00F02090" w:rsidRPr="00FD0425" w:rsidRDefault="00F02090" w:rsidP="00F02090">
      <w:pPr>
        <w:pStyle w:val="PL"/>
        <w:rPr>
          <w:snapToGrid w:val="0"/>
        </w:rPr>
      </w:pPr>
      <w:r w:rsidRPr="00FD0425">
        <w:rPr>
          <w:snapToGrid w:val="0"/>
        </w:rPr>
        <w:t>--</w:t>
      </w:r>
    </w:p>
    <w:p w14:paraId="2C307984" w14:textId="77777777" w:rsidR="00F02090" w:rsidRPr="00FD0425" w:rsidRDefault="00F02090" w:rsidP="00F02090">
      <w:pPr>
        <w:pStyle w:val="PL"/>
        <w:rPr>
          <w:snapToGrid w:val="0"/>
        </w:rPr>
      </w:pPr>
      <w:r w:rsidRPr="00FD0425">
        <w:rPr>
          <w:snapToGrid w:val="0"/>
        </w:rPr>
        <w:t>-- **************************************************************</w:t>
      </w:r>
    </w:p>
    <w:p w14:paraId="5AB28DCD" w14:textId="77777777" w:rsidR="00F02090" w:rsidRPr="00FD0425" w:rsidRDefault="00F02090" w:rsidP="00F02090">
      <w:pPr>
        <w:pStyle w:val="PL"/>
        <w:rPr>
          <w:snapToGrid w:val="0"/>
        </w:rPr>
      </w:pPr>
    </w:p>
    <w:p w14:paraId="0EF6CAF1" w14:textId="77777777" w:rsidR="00F02090" w:rsidRPr="00FD0425" w:rsidRDefault="00F02090" w:rsidP="00F02090">
      <w:pPr>
        <w:pStyle w:val="PL"/>
        <w:rPr>
          <w:snapToGrid w:val="0"/>
        </w:rPr>
      </w:pPr>
      <w:r w:rsidRPr="00FD0425">
        <w:rPr>
          <w:rFonts w:eastAsia="DengXian"/>
          <w:snapToGrid w:val="0"/>
          <w:lang w:eastAsia="zh-CN"/>
        </w:rPr>
        <w:t>SNodeChangeRequired</w:t>
      </w:r>
      <w:r w:rsidRPr="00FD0425">
        <w:rPr>
          <w:snapToGrid w:val="0"/>
        </w:rPr>
        <w:t xml:space="preserve"> ::= SEQUENCE {</w:t>
      </w:r>
    </w:p>
    <w:p w14:paraId="2CD42E62" w14:textId="77777777" w:rsidR="00F02090" w:rsidRPr="00FD0425" w:rsidRDefault="00F02090" w:rsidP="00F0209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SNodeChangeRequired</w:t>
      </w:r>
      <w:r w:rsidRPr="00FD0425">
        <w:rPr>
          <w:snapToGrid w:val="0"/>
        </w:rPr>
        <w:t>-IEs}},</w:t>
      </w:r>
    </w:p>
    <w:p w14:paraId="63042D3B" w14:textId="77777777" w:rsidR="00F02090" w:rsidRPr="00FD0425" w:rsidRDefault="00F02090" w:rsidP="00F02090">
      <w:pPr>
        <w:pStyle w:val="PL"/>
        <w:rPr>
          <w:snapToGrid w:val="0"/>
        </w:rPr>
      </w:pPr>
      <w:r w:rsidRPr="00FD0425">
        <w:rPr>
          <w:snapToGrid w:val="0"/>
        </w:rPr>
        <w:tab/>
        <w:t>...</w:t>
      </w:r>
    </w:p>
    <w:p w14:paraId="32482326" w14:textId="77777777" w:rsidR="00F02090" w:rsidRPr="00FD0425" w:rsidRDefault="00F02090" w:rsidP="00F02090">
      <w:pPr>
        <w:pStyle w:val="PL"/>
        <w:rPr>
          <w:snapToGrid w:val="0"/>
        </w:rPr>
      </w:pPr>
      <w:r w:rsidRPr="00FD0425">
        <w:rPr>
          <w:snapToGrid w:val="0"/>
        </w:rPr>
        <w:t>}</w:t>
      </w:r>
    </w:p>
    <w:p w14:paraId="1479462B" w14:textId="77777777" w:rsidR="00F02090" w:rsidRPr="00FD0425" w:rsidRDefault="00F02090" w:rsidP="00F02090">
      <w:pPr>
        <w:pStyle w:val="PL"/>
        <w:rPr>
          <w:snapToGrid w:val="0"/>
        </w:rPr>
      </w:pPr>
    </w:p>
    <w:p w14:paraId="0B859F8A" w14:textId="77777777" w:rsidR="00F02090" w:rsidRPr="00FD0425" w:rsidRDefault="00F02090" w:rsidP="00F02090">
      <w:pPr>
        <w:pStyle w:val="PL"/>
        <w:rPr>
          <w:snapToGrid w:val="0"/>
        </w:rPr>
      </w:pPr>
      <w:r w:rsidRPr="00FD0425">
        <w:rPr>
          <w:rFonts w:eastAsia="DengXian"/>
          <w:snapToGrid w:val="0"/>
          <w:lang w:eastAsia="zh-CN"/>
        </w:rPr>
        <w:t>SNodeChangeRequired</w:t>
      </w:r>
      <w:r w:rsidRPr="00FD0425">
        <w:rPr>
          <w:snapToGrid w:val="0"/>
        </w:rPr>
        <w:t>-IEs XNAP-PROTOCOL-IES ::= {</w:t>
      </w:r>
    </w:p>
    <w:p w14:paraId="2046224A" w14:textId="77777777" w:rsidR="00F02090" w:rsidRPr="00FD0425" w:rsidRDefault="00F02090" w:rsidP="00F0209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D9E2A5A" w14:textId="77777777" w:rsidR="00F02090" w:rsidRPr="00FD0425" w:rsidRDefault="00F02090" w:rsidP="00F0209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7CBA4BF" w14:textId="77777777" w:rsidR="00F02090" w:rsidRPr="00FD0425" w:rsidRDefault="00F02090" w:rsidP="00F02090">
      <w:pPr>
        <w:pStyle w:val="PL"/>
        <w:rPr>
          <w:snapToGrid w:val="0"/>
        </w:rPr>
      </w:pPr>
      <w:r w:rsidRPr="00FD0425">
        <w:rPr>
          <w:snapToGrid w:val="0"/>
        </w:rPr>
        <w:tab/>
        <w:t>{ ID id-target-S-NG-RANnodeID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A7C1C5C" w14:textId="77777777" w:rsidR="00F02090" w:rsidRPr="00FD0425" w:rsidRDefault="00F02090" w:rsidP="00F02090">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658E1B1" w14:textId="77777777" w:rsidR="00F02090" w:rsidRPr="00FD0425" w:rsidRDefault="00F02090" w:rsidP="00F02090">
      <w:pPr>
        <w:pStyle w:val="PL"/>
        <w:rPr>
          <w:snapToGrid w:val="0"/>
        </w:rPr>
      </w:pPr>
      <w:r w:rsidRPr="00FD0425">
        <w:rPr>
          <w:snapToGrid w:val="0"/>
        </w:rPr>
        <w:tab/>
        <w:t>{ ID id-PDUSession-SNChangeRequired-List</w:t>
      </w:r>
      <w:r w:rsidRPr="00FD0425">
        <w:rPr>
          <w:snapToGrid w:val="0"/>
        </w:rPr>
        <w:tab/>
      </w:r>
      <w:r w:rsidRPr="00FD0425">
        <w:rPr>
          <w:snapToGrid w:val="0"/>
        </w:rPr>
        <w:tab/>
        <w:t>CRITICALITY ignore</w:t>
      </w:r>
      <w:r w:rsidRPr="00FD0425">
        <w:rPr>
          <w:snapToGrid w:val="0"/>
        </w:rPr>
        <w:tab/>
      </w:r>
      <w:r w:rsidRPr="00FD0425">
        <w:rPr>
          <w:snapToGrid w:val="0"/>
        </w:rPr>
        <w:tab/>
        <w:t>TYPE PDUSession-SNChangeRequired-List</w:t>
      </w:r>
      <w:r w:rsidRPr="00FD0425">
        <w:rPr>
          <w:snapToGrid w:val="0"/>
        </w:rPr>
        <w:tab/>
      </w:r>
      <w:r w:rsidRPr="00FD0425">
        <w:rPr>
          <w:snapToGrid w:val="0"/>
        </w:rPr>
        <w:tab/>
        <w:t>PRESENCE optional }|</w:t>
      </w:r>
    </w:p>
    <w:p w14:paraId="7AD72F32" w14:textId="77777777" w:rsidR="00001994" w:rsidRDefault="00F02090" w:rsidP="00001994">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r w:rsidR="00001994">
        <w:rPr>
          <w:snapToGrid w:val="0"/>
        </w:rPr>
        <w:t>|</w:t>
      </w:r>
    </w:p>
    <w:p w14:paraId="2C3A8095" w14:textId="77777777" w:rsidR="00001994" w:rsidRDefault="00001994" w:rsidP="00001994">
      <w:pPr>
        <w:pStyle w:val="PL"/>
        <w:rPr>
          <w:snapToGrid w:val="0"/>
        </w:rPr>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sidR="001479A3">
        <w:rPr>
          <w:snapToGrid w:val="0"/>
        </w:rPr>
        <w:tab/>
      </w:r>
      <w:r w:rsidR="001479A3">
        <w:rPr>
          <w:snapToGrid w:val="0"/>
        </w:rPr>
        <w:tab/>
      </w:r>
      <w:r w:rsidR="001479A3">
        <w:rPr>
          <w:snapToGrid w:val="0"/>
        </w:rPr>
        <w:tab/>
      </w:r>
      <w:r w:rsidRPr="00FD0425">
        <w:rPr>
          <w:snapToGrid w:val="0"/>
        </w:rPr>
        <w:t>PRESENCE optional }</w:t>
      </w:r>
      <w:r>
        <w:rPr>
          <w:snapToGrid w:val="0"/>
        </w:rPr>
        <w:t>|</w:t>
      </w:r>
    </w:p>
    <w:p w14:paraId="5B63B1DD" w14:textId="77777777" w:rsidR="00001994" w:rsidRDefault="00001994" w:rsidP="00001994">
      <w:pPr>
        <w:pStyle w:val="PL"/>
        <w:rPr>
          <w:snapToGrid w:val="0"/>
        </w:rPr>
      </w:pPr>
      <w:r>
        <w:rPr>
          <w:snapToGrid w:val="0"/>
        </w:rPr>
        <w:tab/>
      </w:r>
      <w:r w:rsidRPr="00FD0425">
        <w:rPr>
          <w:snapToGrid w:val="0"/>
        </w:rPr>
        <w:t>{ ID id-</w:t>
      </w:r>
      <w:r w:rsidRPr="005C415A">
        <w:t>S</w:t>
      </w:r>
      <w:r>
        <w:t>NMobilityInformation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t>NMobilityInformation</w:t>
      </w:r>
      <w:r w:rsidRPr="00FD0425">
        <w:rPr>
          <w:snapToGrid w:val="0"/>
        </w:rPr>
        <w:tab/>
      </w:r>
      <w:r w:rsidRPr="00FD0425">
        <w:rPr>
          <w:snapToGrid w:val="0"/>
        </w:rPr>
        <w:tab/>
      </w:r>
      <w:r w:rsidR="001479A3">
        <w:rPr>
          <w:snapToGrid w:val="0"/>
        </w:rPr>
        <w:tab/>
      </w:r>
      <w:r w:rsidR="001479A3">
        <w:rPr>
          <w:snapToGrid w:val="0"/>
        </w:rPr>
        <w:tab/>
      </w:r>
      <w:r w:rsidR="001479A3">
        <w:rPr>
          <w:snapToGrid w:val="0"/>
        </w:rPr>
        <w:tab/>
      </w:r>
      <w:r w:rsidR="001479A3">
        <w:rPr>
          <w:snapToGrid w:val="0"/>
        </w:rPr>
        <w:tab/>
      </w:r>
      <w:r w:rsidRPr="00FD0425">
        <w:rPr>
          <w:snapToGrid w:val="0"/>
        </w:rPr>
        <w:t>PRESENCE optional }</w:t>
      </w:r>
      <w:r>
        <w:rPr>
          <w:snapToGrid w:val="0"/>
        </w:rPr>
        <w:t>|</w:t>
      </w:r>
    </w:p>
    <w:p w14:paraId="1AAB4E0B" w14:textId="77777777" w:rsidR="00723022" w:rsidRDefault="00001994" w:rsidP="00723022">
      <w:pPr>
        <w:pStyle w:val="PL"/>
      </w:pPr>
      <w:r>
        <w:rPr>
          <w:snapToGrid w:val="0"/>
        </w:rPr>
        <w:tab/>
      </w:r>
      <w:r w:rsidRPr="00FD0425">
        <w:rPr>
          <w:snapToGrid w:val="0"/>
        </w:rPr>
        <w:t>{ ID id-</w:t>
      </w:r>
      <w:r>
        <w:rPr>
          <w:snapToGrid w:val="0"/>
        </w:rPr>
        <w:t>SourcePSCell</w:t>
      </w:r>
      <w:r w:rsidRPr="00243511">
        <w:rPr>
          <w:snapToGrid w:val="0"/>
        </w:rPr>
        <w:t>ID</w:t>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00E91350" w:rsidRPr="00DE394F">
        <w:t>GlobalNG-RANCell-ID</w:t>
      </w:r>
      <w:r w:rsidRPr="00FD0425">
        <w:rPr>
          <w:snapToGrid w:val="0"/>
        </w:rPr>
        <w:tab/>
      </w:r>
      <w:r>
        <w:rPr>
          <w:snapToGrid w:val="0"/>
        </w:rPr>
        <w:tab/>
      </w:r>
      <w:r>
        <w:rPr>
          <w:snapToGrid w:val="0"/>
        </w:rPr>
        <w:tab/>
      </w:r>
      <w:r>
        <w:rPr>
          <w:snapToGrid w:val="0"/>
        </w:rPr>
        <w:tab/>
      </w:r>
      <w:r>
        <w:rPr>
          <w:snapToGrid w:val="0"/>
        </w:rPr>
        <w:tab/>
      </w:r>
      <w:r>
        <w:rPr>
          <w:snapToGrid w:val="0"/>
        </w:rPr>
        <w:tab/>
      </w:r>
      <w:r w:rsidR="004A2C5E">
        <w:rPr>
          <w:snapToGrid w:val="0"/>
        </w:rPr>
        <w:tab/>
      </w:r>
      <w:r>
        <w:rPr>
          <w:snapToGrid w:val="0"/>
        </w:rPr>
        <w:t>PRESENCE optional }</w:t>
      </w:r>
      <w:r w:rsidR="00723022">
        <w:t>|</w:t>
      </w:r>
    </w:p>
    <w:p w14:paraId="38DDBEE8" w14:textId="77777777" w:rsidR="00F02090" w:rsidRPr="00FD0425" w:rsidRDefault="00723022" w:rsidP="00723022">
      <w:pPr>
        <w:pStyle w:val="PL"/>
        <w:rPr>
          <w:snapToGrid w:val="0"/>
        </w:rPr>
      </w:pPr>
      <w:r>
        <w:rPr>
          <w:snapToGrid w:val="0"/>
        </w:rPr>
        <w:tab/>
        <w:t>{ ID id-CPCInformationRequired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CPCInformationRequired</w:t>
      </w:r>
      <w:r>
        <w:rPr>
          <w:snapToGrid w:val="0"/>
        </w:rPr>
        <w:tab/>
      </w:r>
      <w:r>
        <w:rPr>
          <w:snapToGrid w:val="0"/>
        </w:rPr>
        <w:tab/>
      </w:r>
      <w:r>
        <w:rPr>
          <w:snapToGrid w:val="0"/>
        </w:rPr>
        <w:tab/>
      </w:r>
      <w:r>
        <w:rPr>
          <w:snapToGrid w:val="0"/>
        </w:rPr>
        <w:tab/>
      </w:r>
      <w:r>
        <w:rPr>
          <w:snapToGrid w:val="0"/>
        </w:rPr>
        <w:tab/>
      </w:r>
      <w:r>
        <w:rPr>
          <w:snapToGrid w:val="0"/>
        </w:rPr>
        <w:tab/>
        <w:t>PRESENCE optional</w:t>
      </w:r>
      <w:r w:rsidR="001479A3">
        <w:rPr>
          <w:snapToGrid w:val="0"/>
        </w:rPr>
        <w:t xml:space="preserve"> </w:t>
      </w:r>
      <w:r>
        <w:rPr>
          <w:snapToGrid w:val="0"/>
        </w:rPr>
        <w:t>}</w:t>
      </w:r>
      <w:r w:rsidR="00F02090" w:rsidRPr="00FD0425">
        <w:rPr>
          <w:snapToGrid w:val="0"/>
        </w:rPr>
        <w:t>,</w:t>
      </w:r>
    </w:p>
    <w:p w14:paraId="2DF1ABFD" w14:textId="77777777" w:rsidR="00F02090" w:rsidRPr="00FD0425" w:rsidRDefault="00F02090" w:rsidP="00F02090">
      <w:pPr>
        <w:pStyle w:val="PL"/>
        <w:rPr>
          <w:snapToGrid w:val="0"/>
        </w:rPr>
      </w:pPr>
      <w:r w:rsidRPr="00FD0425">
        <w:rPr>
          <w:snapToGrid w:val="0"/>
        </w:rPr>
        <w:tab/>
        <w:t>...</w:t>
      </w:r>
    </w:p>
    <w:p w14:paraId="2B5FDD5B" w14:textId="77777777" w:rsidR="00F02090" w:rsidRPr="00FD0425" w:rsidRDefault="00F02090" w:rsidP="00F02090">
      <w:pPr>
        <w:pStyle w:val="PL"/>
        <w:rPr>
          <w:snapToGrid w:val="0"/>
        </w:rPr>
      </w:pPr>
      <w:r w:rsidRPr="00FD0425">
        <w:rPr>
          <w:snapToGrid w:val="0"/>
        </w:rPr>
        <w:t>}</w:t>
      </w:r>
    </w:p>
    <w:p w14:paraId="17BBBABC" w14:textId="77777777" w:rsidR="00F02090" w:rsidRPr="00FD0425" w:rsidRDefault="00F02090" w:rsidP="00F02090">
      <w:pPr>
        <w:pStyle w:val="PL"/>
        <w:rPr>
          <w:snapToGrid w:val="0"/>
        </w:rPr>
      </w:pPr>
    </w:p>
    <w:p w14:paraId="17F78D80" w14:textId="77777777" w:rsidR="00F02090" w:rsidRPr="00FD0425" w:rsidRDefault="00F02090" w:rsidP="00F02090">
      <w:pPr>
        <w:pStyle w:val="PL"/>
        <w:rPr>
          <w:snapToGrid w:val="0"/>
        </w:rPr>
      </w:pPr>
      <w:r w:rsidRPr="00FD0425">
        <w:rPr>
          <w:snapToGrid w:val="0"/>
        </w:rPr>
        <w:t>PDUSession-SNChangeRequired-List ::= SEQUENCE (SIZE(1..maxnoofPDUSessions)) OF PDUSession-SNChangeRequired-Item</w:t>
      </w:r>
    </w:p>
    <w:p w14:paraId="0EFC1AC1" w14:textId="77777777" w:rsidR="00F02090" w:rsidRPr="00FD0425" w:rsidRDefault="00F02090" w:rsidP="00F02090">
      <w:pPr>
        <w:pStyle w:val="PL"/>
        <w:rPr>
          <w:snapToGrid w:val="0"/>
        </w:rPr>
      </w:pPr>
    </w:p>
    <w:p w14:paraId="789B1AE1" w14:textId="77777777" w:rsidR="00F02090" w:rsidRPr="00FD0425" w:rsidRDefault="00F02090" w:rsidP="00F02090">
      <w:pPr>
        <w:pStyle w:val="PL"/>
        <w:rPr>
          <w:snapToGrid w:val="0"/>
        </w:rPr>
      </w:pPr>
      <w:r w:rsidRPr="00FD0425">
        <w:rPr>
          <w:snapToGrid w:val="0"/>
        </w:rPr>
        <w:t>PDUSession-SNChangeRequired-Item ::= SEQUENCE {</w:t>
      </w:r>
    </w:p>
    <w:p w14:paraId="71630F7D" w14:textId="77777777" w:rsidR="00F02090" w:rsidRPr="00FD0425" w:rsidRDefault="00F02090" w:rsidP="00F0209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0562207" w14:textId="77777777" w:rsidR="00F02090" w:rsidRPr="00FD0425" w:rsidRDefault="00F02090" w:rsidP="00F0209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PDUSessionResourceChangeRequiredInfo-SNterminated</w:t>
      </w:r>
      <w:r w:rsidRPr="00FD0425">
        <w:rPr>
          <w:snapToGrid w:val="0"/>
        </w:rPr>
        <w:tab/>
        <w:t>OPTIONAL,</w:t>
      </w:r>
    </w:p>
    <w:p w14:paraId="03642483" w14:textId="77777777" w:rsidR="00F02090" w:rsidRPr="00FD0425" w:rsidRDefault="00F02090" w:rsidP="00F0209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PDUSessionResourceChangeRequiredInfo-MNterminated</w:t>
      </w:r>
      <w:r w:rsidRPr="00FD0425">
        <w:rPr>
          <w:snapToGrid w:val="0"/>
        </w:rPr>
        <w:tab/>
        <w:t>OPTIONAL,</w:t>
      </w:r>
    </w:p>
    <w:p w14:paraId="33D97163" w14:textId="77777777" w:rsidR="00F02090" w:rsidRPr="00FD0425" w:rsidRDefault="00F02090" w:rsidP="00F02090">
      <w:pPr>
        <w:pStyle w:val="PL"/>
        <w:rPr>
          <w:lang w:eastAsia="ja-JP"/>
        </w:rPr>
      </w:pPr>
      <w:r w:rsidRPr="00FD0425">
        <w:rPr>
          <w:snapToGrid w:val="0"/>
        </w:rPr>
        <w:t xml:space="preserve">-- </w:t>
      </w:r>
      <w:r w:rsidRPr="00FD0425">
        <w:rPr>
          <w:lang w:eastAsia="zh-CN"/>
        </w:rPr>
        <w:t xml:space="preserve">NOTE: If the </w:t>
      </w:r>
      <w:r w:rsidRPr="00FD0425">
        <w:rPr>
          <w:i/>
          <w:lang w:eastAsia="ja-JP"/>
        </w:rPr>
        <w:t>PDU Session Resource Change Required Info – SN terminated</w:t>
      </w:r>
      <w:r w:rsidRPr="00FD0425">
        <w:rPr>
          <w:lang w:eastAsia="ja-JP"/>
        </w:rPr>
        <w:t xml:space="preserve"> IE is not present, </w:t>
      </w:r>
    </w:p>
    <w:p w14:paraId="37DFA2DE" w14:textId="77777777" w:rsidR="00F02090" w:rsidRPr="00FD0425" w:rsidRDefault="00F02090" w:rsidP="00F02090">
      <w:pPr>
        <w:pStyle w:val="PL"/>
        <w:rPr>
          <w:snapToGrid w:val="0"/>
        </w:rPr>
      </w:pPr>
      <w:r w:rsidRPr="00FD0425">
        <w:rPr>
          <w:lang w:eastAsia="ja-JP"/>
        </w:rPr>
        <w:t>-- abnormal conditions as specified in clause 8.3.5.4 apply.</w:t>
      </w:r>
    </w:p>
    <w:p w14:paraId="1977DF47" w14:textId="77777777" w:rsidR="00F02090" w:rsidRPr="00FD0425" w:rsidRDefault="00F02090" w:rsidP="00F0209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PDUSession-SNChangeRequired-Item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6BD60A4" w14:textId="77777777" w:rsidR="00F02090" w:rsidRPr="00FD0425" w:rsidRDefault="00F02090" w:rsidP="00F02090">
      <w:pPr>
        <w:pStyle w:val="PL"/>
      </w:pPr>
      <w:r w:rsidRPr="00FD0425">
        <w:tab/>
        <w:t>...</w:t>
      </w:r>
    </w:p>
    <w:p w14:paraId="4A312FBF" w14:textId="77777777" w:rsidR="00F02090" w:rsidRPr="00FD0425" w:rsidRDefault="00F02090" w:rsidP="00F02090">
      <w:pPr>
        <w:pStyle w:val="PL"/>
      </w:pPr>
      <w:r w:rsidRPr="00FD0425">
        <w:t>}</w:t>
      </w:r>
    </w:p>
    <w:p w14:paraId="5C0186C1" w14:textId="77777777" w:rsidR="00F02090" w:rsidRPr="00FD0425" w:rsidRDefault="00F02090" w:rsidP="00F02090">
      <w:pPr>
        <w:pStyle w:val="PL"/>
      </w:pPr>
    </w:p>
    <w:p w14:paraId="419B882F" w14:textId="77777777" w:rsidR="00F02090" w:rsidRPr="00FD0425" w:rsidRDefault="00F02090" w:rsidP="00F02090">
      <w:pPr>
        <w:pStyle w:val="PL"/>
        <w:rPr>
          <w:noProof w:val="0"/>
          <w:snapToGrid w:val="0"/>
          <w:lang w:eastAsia="zh-CN"/>
        </w:rPr>
      </w:pPr>
      <w:r w:rsidRPr="00FD0425">
        <w:rPr>
          <w:snapToGrid w:val="0"/>
        </w:rPr>
        <w:t>PDUSession-SNChangeRequired-Item</w:t>
      </w:r>
      <w:r w:rsidRPr="00FD0425">
        <w:t xml:space="preserve">-ExtIEs </w:t>
      </w:r>
      <w:r w:rsidRPr="00FD0425">
        <w:rPr>
          <w:noProof w:val="0"/>
          <w:snapToGrid w:val="0"/>
          <w:lang w:eastAsia="zh-CN"/>
        </w:rPr>
        <w:t>XNAP-PROTOCOL-EXTENSION ::= {</w:t>
      </w:r>
    </w:p>
    <w:p w14:paraId="06C44666"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32CD69EF"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0D65B61E" w14:textId="77777777" w:rsidR="00F02090" w:rsidRPr="00FD0425" w:rsidRDefault="00F02090" w:rsidP="00F02090">
      <w:pPr>
        <w:pStyle w:val="PL"/>
      </w:pPr>
    </w:p>
    <w:p w14:paraId="12084A88" w14:textId="77777777" w:rsidR="00F02090" w:rsidRPr="00FD0425" w:rsidRDefault="00F02090" w:rsidP="00F02090">
      <w:pPr>
        <w:pStyle w:val="PL"/>
        <w:rPr>
          <w:snapToGrid w:val="0"/>
        </w:rPr>
      </w:pPr>
    </w:p>
    <w:p w14:paraId="63200EA2" w14:textId="77777777" w:rsidR="00F02090" w:rsidRPr="00FD0425" w:rsidRDefault="00F02090" w:rsidP="00F02090">
      <w:pPr>
        <w:pStyle w:val="PL"/>
        <w:rPr>
          <w:snapToGrid w:val="0"/>
        </w:rPr>
      </w:pPr>
      <w:r w:rsidRPr="00FD0425">
        <w:rPr>
          <w:snapToGrid w:val="0"/>
        </w:rPr>
        <w:t>-- **************************************************************</w:t>
      </w:r>
    </w:p>
    <w:p w14:paraId="5FDE44C7" w14:textId="77777777" w:rsidR="00F02090" w:rsidRPr="00FD0425" w:rsidRDefault="00F02090" w:rsidP="00F02090">
      <w:pPr>
        <w:pStyle w:val="PL"/>
        <w:rPr>
          <w:snapToGrid w:val="0"/>
        </w:rPr>
      </w:pPr>
      <w:r w:rsidRPr="00FD0425">
        <w:rPr>
          <w:snapToGrid w:val="0"/>
        </w:rPr>
        <w:t>--</w:t>
      </w:r>
    </w:p>
    <w:p w14:paraId="6D015DA8" w14:textId="77777777" w:rsidR="00F02090" w:rsidRPr="00FD0425" w:rsidRDefault="00F02090" w:rsidP="00F02090">
      <w:pPr>
        <w:pStyle w:val="PL"/>
        <w:outlineLvl w:val="3"/>
        <w:rPr>
          <w:snapToGrid w:val="0"/>
        </w:rPr>
      </w:pPr>
      <w:r w:rsidRPr="00FD0425">
        <w:rPr>
          <w:snapToGrid w:val="0"/>
        </w:rPr>
        <w:t>-- S-NODE CHANGE CONFIRM</w:t>
      </w:r>
    </w:p>
    <w:p w14:paraId="6872EE4A" w14:textId="77777777" w:rsidR="00F02090" w:rsidRPr="00FD0425" w:rsidRDefault="00F02090" w:rsidP="00F02090">
      <w:pPr>
        <w:pStyle w:val="PL"/>
        <w:rPr>
          <w:snapToGrid w:val="0"/>
        </w:rPr>
      </w:pPr>
      <w:r w:rsidRPr="00FD0425">
        <w:rPr>
          <w:snapToGrid w:val="0"/>
        </w:rPr>
        <w:t>--</w:t>
      </w:r>
    </w:p>
    <w:p w14:paraId="1C2C7B41" w14:textId="77777777" w:rsidR="00F02090" w:rsidRPr="00FD0425" w:rsidRDefault="00F02090" w:rsidP="00F02090">
      <w:pPr>
        <w:pStyle w:val="PL"/>
        <w:rPr>
          <w:snapToGrid w:val="0"/>
        </w:rPr>
      </w:pPr>
      <w:r w:rsidRPr="00FD0425">
        <w:rPr>
          <w:snapToGrid w:val="0"/>
        </w:rPr>
        <w:t>-- **************************************************************</w:t>
      </w:r>
    </w:p>
    <w:p w14:paraId="71813571" w14:textId="77777777" w:rsidR="00F02090" w:rsidRPr="00FD0425" w:rsidRDefault="00F02090" w:rsidP="00F02090">
      <w:pPr>
        <w:pStyle w:val="PL"/>
        <w:rPr>
          <w:snapToGrid w:val="0"/>
        </w:rPr>
      </w:pPr>
    </w:p>
    <w:p w14:paraId="04EC1F2C" w14:textId="77777777" w:rsidR="00F02090" w:rsidRPr="00FD0425" w:rsidRDefault="00F02090" w:rsidP="00F02090">
      <w:pPr>
        <w:pStyle w:val="PL"/>
        <w:rPr>
          <w:snapToGrid w:val="0"/>
        </w:rPr>
      </w:pPr>
      <w:r w:rsidRPr="00FD0425">
        <w:rPr>
          <w:rFonts w:eastAsia="DengXian"/>
          <w:snapToGrid w:val="0"/>
          <w:lang w:eastAsia="zh-CN"/>
        </w:rPr>
        <w:t>SNodeChangeConfirm</w:t>
      </w:r>
      <w:r w:rsidRPr="00FD0425">
        <w:rPr>
          <w:snapToGrid w:val="0"/>
        </w:rPr>
        <w:t xml:space="preserve"> ::= SEQUENCE {</w:t>
      </w:r>
    </w:p>
    <w:p w14:paraId="71749CD8" w14:textId="77777777" w:rsidR="00F02090" w:rsidRPr="00FD0425" w:rsidRDefault="00F02090" w:rsidP="00F0209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SNodeChangeConfirm</w:t>
      </w:r>
      <w:r w:rsidRPr="00FD0425">
        <w:rPr>
          <w:snapToGrid w:val="0"/>
        </w:rPr>
        <w:t>-IEs}},</w:t>
      </w:r>
    </w:p>
    <w:p w14:paraId="21B1FDB6" w14:textId="77777777" w:rsidR="00F02090" w:rsidRPr="00FD0425" w:rsidRDefault="00F02090" w:rsidP="00F02090">
      <w:pPr>
        <w:pStyle w:val="PL"/>
        <w:rPr>
          <w:snapToGrid w:val="0"/>
        </w:rPr>
      </w:pPr>
      <w:r w:rsidRPr="00FD0425">
        <w:rPr>
          <w:snapToGrid w:val="0"/>
        </w:rPr>
        <w:tab/>
        <w:t>...</w:t>
      </w:r>
    </w:p>
    <w:p w14:paraId="445EF0AE" w14:textId="77777777" w:rsidR="00F02090" w:rsidRPr="00FD0425" w:rsidRDefault="00F02090" w:rsidP="00F02090">
      <w:pPr>
        <w:pStyle w:val="PL"/>
        <w:rPr>
          <w:snapToGrid w:val="0"/>
        </w:rPr>
      </w:pPr>
      <w:r w:rsidRPr="00FD0425">
        <w:rPr>
          <w:snapToGrid w:val="0"/>
        </w:rPr>
        <w:t>}</w:t>
      </w:r>
    </w:p>
    <w:p w14:paraId="09441A95" w14:textId="77777777" w:rsidR="00F02090" w:rsidRPr="00FD0425" w:rsidRDefault="00F02090" w:rsidP="00F02090">
      <w:pPr>
        <w:pStyle w:val="PL"/>
        <w:rPr>
          <w:snapToGrid w:val="0"/>
        </w:rPr>
      </w:pPr>
    </w:p>
    <w:p w14:paraId="14BC71AA" w14:textId="77777777" w:rsidR="00F02090" w:rsidRPr="00FD0425" w:rsidRDefault="00F02090" w:rsidP="00F02090">
      <w:pPr>
        <w:pStyle w:val="PL"/>
        <w:rPr>
          <w:snapToGrid w:val="0"/>
        </w:rPr>
      </w:pPr>
      <w:r w:rsidRPr="00FD0425">
        <w:rPr>
          <w:rFonts w:eastAsia="DengXian"/>
          <w:snapToGrid w:val="0"/>
          <w:lang w:eastAsia="zh-CN"/>
        </w:rPr>
        <w:t>SNodeChangeConfirm</w:t>
      </w:r>
      <w:r w:rsidRPr="00FD0425">
        <w:rPr>
          <w:snapToGrid w:val="0"/>
        </w:rPr>
        <w:t>-IEs XNAP-PROTOCOL-IES ::= {</w:t>
      </w:r>
    </w:p>
    <w:p w14:paraId="1C614EB1" w14:textId="77777777" w:rsidR="00F02090" w:rsidRPr="00FD0425" w:rsidRDefault="00F02090" w:rsidP="00F0209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C149E29" w14:textId="77777777" w:rsidR="00F02090" w:rsidRPr="00FD0425" w:rsidRDefault="00F02090" w:rsidP="00F0209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E047E23" w14:textId="77777777" w:rsidR="00F02090" w:rsidRPr="00FD0425" w:rsidRDefault="00F02090" w:rsidP="00F02090">
      <w:pPr>
        <w:pStyle w:val="PL"/>
        <w:rPr>
          <w:snapToGrid w:val="0"/>
        </w:rPr>
      </w:pPr>
      <w:r w:rsidRPr="00FD0425">
        <w:rPr>
          <w:snapToGrid w:val="0"/>
        </w:rPr>
        <w:tab/>
        <w:t>{ ID id-PDUSession-SNChangeConfirm-List</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PDUSession-SNChangeConfirm-List</w:t>
      </w:r>
      <w:r w:rsidRPr="00FD0425">
        <w:rPr>
          <w:snapToGrid w:val="0"/>
        </w:rPr>
        <w:tab/>
      </w:r>
      <w:r w:rsidRPr="00FD0425">
        <w:rPr>
          <w:snapToGrid w:val="0"/>
        </w:rPr>
        <w:tab/>
      </w:r>
      <w:r w:rsidRPr="00FD0425">
        <w:rPr>
          <w:snapToGrid w:val="0"/>
        </w:rPr>
        <w:tab/>
        <w:t>PRESENCE optional }|</w:t>
      </w:r>
    </w:p>
    <w:p w14:paraId="2D67C621" w14:textId="77777777" w:rsidR="00723022" w:rsidRDefault="00F02090" w:rsidP="00723022">
      <w:pPr>
        <w:pStyle w:val="PL"/>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00723022">
        <w:t>|</w:t>
      </w:r>
    </w:p>
    <w:p w14:paraId="0128A96C" w14:textId="77777777" w:rsidR="00723022" w:rsidRPr="00FD0425" w:rsidRDefault="00723022" w:rsidP="00723022">
      <w:pPr>
        <w:pStyle w:val="PL"/>
        <w:rPr>
          <w:snapToGrid w:val="0"/>
        </w:rPr>
      </w:pPr>
      <w:r>
        <w:rPr>
          <w:snapToGrid w:val="0"/>
        </w:rPr>
        <w:lastRenderedPageBreak/>
        <w:tab/>
        <w:t>{ ID id-CPCInformationConfirm</w:t>
      </w:r>
      <w:r>
        <w:rPr>
          <w:snapToGrid w:val="0"/>
        </w:rPr>
        <w:tab/>
      </w:r>
      <w:r>
        <w:rPr>
          <w:snapToGrid w:val="0"/>
        </w:rPr>
        <w:tab/>
      </w:r>
      <w:r>
        <w:rPr>
          <w:snapToGrid w:val="0"/>
        </w:rPr>
        <w:tab/>
      </w:r>
      <w:r>
        <w:rPr>
          <w:snapToGrid w:val="0"/>
        </w:rPr>
        <w:tab/>
      </w:r>
      <w:r>
        <w:rPr>
          <w:snapToGrid w:val="0"/>
        </w:rPr>
        <w:tab/>
        <w:t xml:space="preserve">CRITICALITY </w:t>
      </w:r>
      <w:r w:rsidR="00695390">
        <w:rPr>
          <w:snapToGrid w:val="0"/>
        </w:rPr>
        <w:t>ignore</w:t>
      </w:r>
      <w:r>
        <w:rPr>
          <w:snapToGrid w:val="0"/>
        </w:rPr>
        <w:tab/>
      </w:r>
      <w:r>
        <w:rPr>
          <w:snapToGrid w:val="0"/>
        </w:rPr>
        <w:tab/>
        <w:t>TYPE CPCInformationConfirm</w:t>
      </w:r>
      <w:r>
        <w:rPr>
          <w:snapToGrid w:val="0"/>
        </w:rPr>
        <w:tab/>
      </w:r>
      <w:r>
        <w:rPr>
          <w:snapToGrid w:val="0"/>
        </w:rPr>
        <w:tab/>
      </w:r>
      <w:r>
        <w:rPr>
          <w:snapToGrid w:val="0"/>
        </w:rPr>
        <w:tab/>
      </w:r>
      <w:r>
        <w:rPr>
          <w:snapToGrid w:val="0"/>
        </w:rPr>
        <w:tab/>
      </w:r>
      <w:r>
        <w:rPr>
          <w:snapToGrid w:val="0"/>
        </w:rPr>
        <w:tab/>
      </w:r>
      <w:r>
        <w:rPr>
          <w:snapToGrid w:val="0"/>
        </w:rPr>
        <w:tab/>
        <w:t>PRESENCE optional</w:t>
      </w:r>
      <w:r w:rsidR="0043074B">
        <w:rPr>
          <w:snapToGrid w:val="0"/>
        </w:rPr>
        <w:t xml:space="preserve"> </w:t>
      </w:r>
      <w:r>
        <w:rPr>
          <w:snapToGrid w:val="0"/>
        </w:rPr>
        <w:t>}</w:t>
      </w:r>
      <w:r>
        <w:t>|</w:t>
      </w:r>
    </w:p>
    <w:p w14:paraId="0FF84803" w14:textId="77777777" w:rsidR="00F02090" w:rsidRPr="00FD0425" w:rsidRDefault="00723022" w:rsidP="00723022">
      <w:pPr>
        <w:pStyle w:val="PL"/>
        <w:rPr>
          <w:snapToGrid w:val="0"/>
        </w:rPr>
      </w:pPr>
      <w:r w:rsidRPr="00FD0425">
        <w:rPr>
          <w:snapToGrid w:val="0"/>
        </w:rPr>
        <w:tab/>
        <w:t>{ ID id-</w:t>
      </w:r>
      <w:r>
        <w:rPr>
          <w:snapToGrid w:val="0"/>
        </w:rPr>
        <w:t>M</w:t>
      </w:r>
      <w:r w:rsidRPr="00FD0425">
        <w:rPr>
          <w:snapToGrid w:val="0"/>
        </w:rPr>
        <w:t>N-to-</w:t>
      </w:r>
      <w:r>
        <w:rPr>
          <w:snapToGrid w:val="0"/>
        </w:rPr>
        <w:t>S</w:t>
      </w:r>
      <w:r w:rsidRPr="00FD0425">
        <w:rPr>
          <w:snapToGrid w:val="0"/>
        </w:rPr>
        <w:t>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00F02090" w:rsidRPr="00FD0425">
        <w:rPr>
          <w:snapToGrid w:val="0"/>
        </w:rPr>
        <w:t>,</w:t>
      </w:r>
    </w:p>
    <w:p w14:paraId="42EF6246" w14:textId="77777777" w:rsidR="00F02090" w:rsidRPr="00FD0425" w:rsidRDefault="00F02090" w:rsidP="00F02090">
      <w:pPr>
        <w:pStyle w:val="PL"/>
        <w:rPr>
          <w:snapToGrid w:val="0"/>
        </w:rPr>
      </w:pPr>
      <w:r w:rsidRPr="00FD0425">
        <w:rPr>
          <w:snapToGrid w:val="0"/>
        </w:rPr>
        <w:tab/>
        <w:t>...</w:t>
      </w:r>
    </w:p>
    <w:p w14:paraId="7499EBD5" w14:textId="77777777" w:rsidR="00F02090" w:rsidRPr="00FD0425" w:rsidRDefault="00F02090" w:rsidP="00F02090">
      <w:pPr>
        <w:pStyle w:val="PL"/>
        <w:rPr>
          <w:snapToGrid w:val="0"/>
        </w:rPr>
      </w:pPr>
      <w:r w:rsidRPr="00FD0425">
        <w:rPr>
          <w:snapToGrid w:val="0"/>
        </w:rPr>
        <w:t>}</w:t>
      </w:r>
    </w:p>
    <w:p w14:paraId="4FF94F27" w14:textId="77777777" w:rsidR="00F02090" w:rsidRPr="00FD0425" w:rsidRDefault="00F02090" w:rsidP="00F02090">
      <w:pPr>
        <w:pStyle w:val="PL"/>
        <w:rPr>
          <w:snapToGrid w:val="0"/>
        </w:rPr>
      </w:pPr>
      <w:r w:rsidRPr="00FD0425">
        <w:rPr>
          <w:snapToGrid w:val="0"/>
        </w:rPr>
        <w:t>PDUSession-SNChangeConfirm-List ::= SEQUENCE (SIZE(1..maxnoofPDUSessions)) OF PDUSession-SNChangeConfirm-Item</w:t>
      </w:r>
    </w:p>
    <w:p w14:paraId="2A5E5FEA" w14:textId="77777777" w:rsidR="00F02090" w:rsidRPr="00FD0425" w:rsidRDefault="00F02090" w:rsidP="00F02090">
      <w:pPr>
        <w:pStyle w:val="PL"/>
        <w:rPr>
          <w:snapToGrid w:val="0"/>
        </w:rPr>
      </w:pPr>
    </w:p>
    <w:p w14:paraId="01925832" w14:textId="77777777" w:rsidR="00F02090" w:rsidRPr="00FD0425" w:rsidRDefault="00F02090" w:rsidP="00F02090">
      <w:pPr>
        <w:pStyle w:val="PL"/>
        <w:rPr>
          <w:snapToGrid w:val="0"/>
        </w:rPr>
      </w:pPr>
      <w:r w:rsidRPr="00FD0425">
        <w:rPr>
          <w:snapToGrid w:val="0"/>
        </w:rPr>
        <w:t>PDUSession-SNChangeConfirm-Item ::= SEQUENCE {</w:t>
      </w:r>
    </w:p>
    <w:p w14:paraId="664E34E1" w14:textId="77777777" w:rsidR="00F02090" w:rsidRPr="00FD0425" w:rsidRDefault="00F02090" w:rsidP="00F0209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14F76DA" w14:textId="77777777" w:rsidR="00F02090" w:rsidRPr="00FD0425" w:rsidRDefault="00F02090" w:rsidP="00F0209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PDUSessionResourceChangeConfirmInfo-SNterminated</w:t>
      </w:r>
      <w:r w:rsidRPr="00FD0425">
        <w:rPr>
          <w:snapToGrid w:val="0"/>
        </w:rPr>
        <w:tab/>
        <w:t>OPTIONAL,</w:t>
      </w:r>
    </w:p>
    <w:p w14:paraId="408F69B4" w14:textId="77777777" w:rsidR="00F02090" w:rsidRPr="00FD0425" w:rsidRDefault="00F02090" w:rsidP="00F0209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PDUSessionResourceChangeConfirmInfo-MNterminated</w:t>
      </w:r>
      <w:r w:rsidRPr="00FD0425">
        <w:rPr>
          <w:snapToGrid w:val="0"/>
        </w:rPr>
        <w:tab/>
        <w:t>OPTIONAL,</w:t>
      </w:r>
    </w:p>
    <w:p w14:paraId="58D6F66E" w14:textId="77777777" w:rsidR="00F02090" w:rsidRPr="00FD0425" w:rsidRDefault="00F02090" w:rsidP="00F02090">
      <w:pPr>
        <w:pStyle w:val="PL"/>
        <w:rPr>
          <w:lang w:eastAsia="ja-JP"/>
        </w:rPr>
      </w:pPr>
      <w:r w:rsidRPr="00FD0425">
        <w:rPr>
          <w:snapToGrid w:val="0"/>
        </w:rPr>
        <w:t xml:space="preserve">-- </w:t>
      </w:r>
      <w:r w:rsidRPr="00FD0425">
        <w:rPr>
          <w:lang w:eastAsia="zh-CN"/>
        </w:rPr>
        <w:t xml:space="preserve">NOTE: If the </w:t>
      </w:r>
      <w:r w:rsidRPr="00FD0425">
        <w:rPr>
          <w:i/>
          <w:lang w:eastAsia="ja-JP"/>
        </w:rPr>
        <w:t>PDU Session Resource Change Confirm Info – SN terminated</w:t>
      </w:r>
      <w:r w:rsidRPr="00FD0425">
        <w:rPr>
          <w:lang w:eastAsia="ja-JP"/>
        </w:rPr>
        <w:t xml:space="preserve"> IE is not present, </w:t>
      </w:r>
    </w:p>
    <w:p w14:paraId="49B8C436" w14:textId="77777777" w:rsidR="00F02090" w:rsidRPr="00FD0425" w:rsidRDefault="00F02090" w:rsidP="00F02090">
      <w:pPr>
        <w:pStyle w:val="PL"/>
        <w:rPr>
          <w:snapToGrid w:val="0"/>
        </w:rPr>
      </w:pPr>
      <w:r w:rsidRPr="00FD0425">
        <w:rPr>
          <w:lang w:eastAsia="ja-JP"/>
        </w:rPr>
        <w:t>-- abnormal conditions as specified in clause 8.3.5.4 apply.</w:t>
      </w:r>
    </w:p>
    <w:p w14:paraId="504C14D2" w14:textId="77777777" w:rsidR="00F02090" w:rsidRPr="00FD0425" w:rsidRDefault="00F02090" w:rsidP="00F0209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PDUSession-SNChangeConfirm-Item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1C7A7E4" w14:textId="77777777" w:rsidR="00F02090" w:rsidRPr="00FD0425" w:rsidRDefault="00F02090" w:rsidP="00F02090">
      <w:pPr>
        <w:pStyle w:val="PL"/>
      </w:pPr>
      <w:r w:rsidRPr="00FD0425">
        <w:tab/>
        <w:t>...</w:t>
      </w:r>
    </w:p>
    <w:p w14:paraId="33808303" w14:textId="77777777" w:rsidR="00F02090" w:rsidRPr="00FD0425" w:rsidRDefault="00F02090" w:rsidP="00F02090">
      <w:pPr>
        <w:pStyle w:val="PL"/>
      </w:pPr>
      <w:r w:rsidRPr="00FD0425">
        <w:t>}</w:t>
      </w:r>
    </w:p>
    <w:p w14:paraId="642ED1DF" w14:textId="77777777" w:rsidR="00F02090" w:rsidRPr="00FD0425" w:rsidRDefault="00F02090" w:rsidP="00F02090">
      <w:pPr>
        <w:pStyle w:val="PL"/>
      </w:pPr>
    </w:p>
    <w:p w14:paraId="7336324C" w14:textId="77777777" w:rsidR="00F02090" w:rsidRPr="00FD0425" w:rsidRDefault="00F02090" w:rsidP="00F02090">
      <w:pPr>
        <w:pStyle w:val="PL"/>
        <w:rPr>
          <w:noProof w:val="0"/>
          <w:snapToGrid w:val="0"/>
          <w:lang w:eastAsia="zh-CN"/>
        </w:rPr>
      </w:pPr>
      <w:r w:rsidRPr="00FD0425">
        <w:rPr>
          <w:snapToGrid w:val="0"/>
        </w:rPr>
        <w:t>PDUSession-SNChangeConfirm-Item</w:t>
      </w:r>
      <w:r w:rsidRPr="00FD0425">
        <w:t xml:space="preserve">-ExtIEs </w:t>
      </w:r>
      <w:r w:rsidRPr="00FD0425">
        <w:rPr>
          <w:noProof w:val="0"/>
          <w:snapToGrid w:val="0"/>
          <w:lang w:eastAsia="zh-CN"/>
        </w:rPr>
        <w:t>XNAP-PROTOCOL-EXTENSION ::= {</w:t>
      </w:r>
    </w:p>
    <w:p w14:paraId="01348918" w14:textId="77777777" w:rsidR="005C5BF0" w:rsidRDefault="00F02090" w:rsidP="005C5BF0">
      <w:pPr>
        <w:pStyle w:val="PL"/>
        <w:rPr>
          <w:snapToGrid w:val="0"/>
        </w:rPr>
      </w:pPr>
      <w:r w:rsidRPr="00FD0425">
        <w:rPr>
          <w:noProof w:val="0"/>
          <w:snapToGrid w:val="0"/>
          <w:lang w:eastAsia="zh-CN"/>
        </w:rPr>
        <w:tab/>
      </w:r>
      <w:r w:rsidR="005C5BF0" w:rsidRPr="00FD0425">
        <w:rPr>
          <w:snapToGrid w:val="0"/>
        </w:rPr>
        <w:t>{ ID id-</w:t>
      </w:r>
      <w:r w:rsidR="005C5BF0">
        <w:rPr>
          <w:snapToGrid w:val="0"/>
        </w:rPr>
        <w:t>AdditionalListof</w:t>
      </w:r>
      <w:r w:rsidR="005C5BF0" w:rsidRPr="00D8470D">
        <w:rPr>
          <w:snapToGrid w:val="0"/>
        </w:rPr>
        <w:t>PDUSessionResourceChangeConfirmInfo-SNterminated</w:t>
      </w:r>
      <w:r w:rsidR="005C5BF0" w:rsidRPr="00FD0425">
        <w:rPr>
          <w:snapToGrid w:val="0"/>
        </w:rPr>
        <w:tab/>
      </w:r>
      <w:r w:rsidR="005C5BF0" w:rsidRPr="00FD0425">
        <w:rPr>
          <w:snapToGrid w:val="0"/>
        </w:rPr>
        <w:tab/>
        <w:t xml:space="preserve">CRITICALITY </w:t>
      </w:r>
      <w:r w:rsidR="005C5BF0">
        <w:rPr>
          <w:snapToGrid w:val="0"/>
        </w:rPr>
        <w:t>ignore</w:t>
      </w:r>
      <w:r w:rsidR="005C5BF0" w:rsidRPr="00FD0425">
        <w:rPr>
          <w:snapToGrid w:val="0"/>
        </w:rPr>
        <w:tab/>
      </w:r>
      <w:r w:rsidR="005C5BF0" w:rsidRPr="00FD0425">
        <w:rPr>
          <w:noProof w:val="0"/>
          <w:snapToGrid w:val="0"/>
          <w:lang w:eastAsia="zh-CN"/>
        </w:rPr>
        <w:t>EXTENSION</w:t>
      </w:r>
      <w:r w:rsidR="005C5BF0">
        <w:rPr>
          <w:snapToGrid w:val="0"/>
        </w:rPr>
        <w:tab/>
      </w:r>
      <w:r w:rsidR="005C5BF0">
        <w:rPr>
          <w:snapToGrid w:val="0"/>
        </w:rPr>
        <w:tab/>
      </w:r>
      <w:r w:rsidR="005C5BF0">
        <w:rPr>
          <w:snapToGrid w:val="0"/>
        </w:rPr>
        <w:tab/>
        <w:t>AdditionalListof</w:t>
      </w:r>
      <w:r w:rsidR="005C5BF0" w:rsidRPr="00D8470D">
        <w:rPr>
          <w:snapToGrid w:val="0"/>
        </w:rPr>
        <w:t>PDUSessionResourceChangeConfirmInfo-SNterminated</w:t>
      </w:r>
      <w:r w:rsidR="005C5BF0" w:rsidRPr="00FD0425">
        <w:rPr>
          <w:snapToGrid w:val="0"/>
        </w:rPr>
        <w:tab/>
      </w:r>
      <w:r w:rsidR="005C5BF0" w:rsidRPr="00FD0425">
        <w:rPr>
          <w:snapToGrid w:val="0"/>
        </w:rPr>
        <w:tab/>
      </w:r>
      <w:r w:rsidR="005C5BF0" w:rsidRPr="00FD0425">
        <w:rPr>
          <w:snapToGrid w:val="0"/>
        </w:rPr>
        <w:tab/>
      </w:r>
      <w:r w:rsidR="005C5BF0">
        <w:rPr>
          <w:snapToGrid w:val="0"/>
        </w:rPr>
        <w:tab/>
      </w:r>
      <w:r w:rsidR="005C5BF0" w:rsidRPr="00FD0425">
        <w:rPr>
          <w:snapToGrid w:val="0"/>
        </w:rPr>
        <w:t xml:space="preserve">PRESENCE </w:t>
      </w:r>
      <w:r w:rsidR="005C5BF0">
        <w:rPr>
          <w:snapToGrid w:val="0"/>
        </w:rPr>
        <w:t>optional</w:t>
      </w:r>
      <w:r w:rsidR="005C5BF0" w:rsidRPr="00FD0425">
        <w:rPr>
          <w:snapToGrid w:val="0"/>
        </w:rPr>
        <w:t>}</w:t>
      </w:r>
      <w:r w:rsidR="005C5BF0" w:rsidRPr="00FD0425">
        <w:t>,</w:t>
      </w:r>
    </w:p>
    <w:p w14:paraId="577C1E61" w14:textId="77777777" w:rsidR="00F02090" w:rsidRPr="00FD0425" w:rsidRDefault="005C5BF0" w:rsidP="005C5BF0">
      <w:pPr>
        <w:pStyle w:val="PL"/>
        <w:rPr>
          <w:noProof w:val="0"/>
          <w:snapToGrid w:val="0"/>
          <w:lang w:eastAsia="zh-CN"/>
        </w:rPr>
      </w:pPr>
      <w:r>
        <w:rPr>
          <w:noProof w:val="0"/>
          <w:snapToGrid w:val="0"/>
          <w:lang w:eastAsia="zh-CN"/>
        </w:rPr>
        <w:tab/>
      </w:r>
      <w:r w:rsidR="00F02090" w:rsidRPr="00FD0425">
        <w:rPr>
          <w:noProof w:val="0"/>
          <w:snapToGrid w:val="0"/>
          <w:lang w:eastAsia="zh-CN"/>
        </w:rPr>
        <w:t>...</w:t>
      </w:r>
    </w:p>
    <w:p w14:paraId="4FA66613"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3DA6CF5A" w14:textId="77777777" w:rsidR="00F02090" w:rsidRPr="00FD0425" w:rsidRDefault="00F02090" w:rsidP="00F02090">
      <w:pPr>
        <w:pStyle w:val="PL"/>
      </w:pPr>
    </w:p>
    <w:p w14:paraId="436D917A" w14:textId="77777777" w:rsidR="00F02090" w:rsidRPr="00FD0425" w:rsidRDefault="00F02090" w:rsidP="00F02090">
      <w:pPr>
        <w:pStyle w:val="PL"/>
        <w:rPr>
          <w:snapToGrid w:val="0"/>
        </w:rPr>
      </w:pPr>
    </w:p>
    <w:p w14:paraId="5D72D0BB" w14:textId="77777777" w:rsidR="00F02090" w:rsidRPr="00FD0425" w:rsidRDefault="00F02090" w:rsidP="00F02090">
      <w:pPr>
        <w:pStyle w:val="PL"/>
        <w:rPr>
          <w:snapToGrid w:val="0"/>
        </w:rPr>
      </w:pPr>
      <w:r w:rsidRPr="00FD0425">
        <w:rPr>
          <w:snapToGrid w:val="0"/>
        </w:rPr>
        <w:t>-- **************************************************************</w:t>
      </w:r>
    </w:p>
    <w:p w14:paraId="18BE86DA" w14:textId="77777777" w:rsidR="00F02090" w:rsidRPr="00FD0425" w:rsidRDefault="00F02090" w:rsidP="00F02090">
      <w:pPr>
        <w:pStyle w:val="PL"/>
        <w:rPr>
          <w:snapToGrid w:val="0"/>
        </w:rPr>
      </w:pPr>
      <w:r w:rsidRPr="00FD0425">
        <w:rPr>
          <w:snapToGrid w:val="0"/>
        </w:rPr>
        <w:t>--</w:t>
      </w:r>
    </w:p>
    <w:p w14:paraId="604828C4" w14:textId="77777777" w:rsidR="00F02090" w:rsidRPr="00FD0425" w:rsidRDefault="00F02090" w:rsidP="00F02090">
      <w:pPr>
        <w:pStyle w:val="PL"/>
        <w:outlineLvl w:val="3"/>
        <w:rPr>
          <w:snapToGrid w:val="0"/>
        </w:rPr>
      </w:pPr>
      <w:r w:rsidRPr="00FD0425">
        <w:rPr>
          <w:snapToGrid w:val="0"/>
        </w:rPr>
        <w:t>-- S-NODE CHANGE REFUSE</w:t>
      </w:r>
    </w:p>
    <w:p w14:paraId="4B50E3A9" w14:textId="77777777" w:rsidR="00F02090" w:rsidRPr="00FD0425" w:rsidRDefault="00F02090" w:rsidP="00F02090">
      <w:pPr>
        <w:pStyle w:val="PL"/>
        <w:rPr>
          <w:snapToGrid w:val="0"/>
        </w:rPr>
      </w:pPr>
      <w:r w:rsidRPr="00FD0425">
        <w:rPr>
          <w:snapToGrid w:val="0"/>
        </w:rPr>
        <w:t>--</w:t>
      </w:r>
    </w:p>
    <w:p w14:paraId="793A98EB" w14:textId="77777777" w:rsidR="00F02090" w:rsidRPr="00FD0425" w:rsidRDefault="00F02090" w:rsidP="00F02090">
      <w:pPr>
        <w:pStyle w:val="PL"/>
        <w:rPr>
          <w:snapToGrid w:val="0"/>
        </w:rPr>
      </w:pPr>
      <w:r w:rsidRPr="00FD0425">
        <w:rPr>
          <w:snapToGrid w:val="0"/>
        </w:rPr>
        <w:t>-- **************************************************************</w:t>
      </w:r>
    </w:p>
    <w:p w14:paraId="580956FF" w14:textId="77777777" w:rsidR="00F02090" w:rsidRPr="00FD0425" w:rsidRDefault="00F02090" w:rsidP="00F02090">
      <w:pPr>
        <w:pStyle w:val="PL"/>
        <w:rPr>
          <w:snapToGrid w:val="0"/>
        </w:rPr>
      </w:pPr>
    </w:p>
    <w:p w14:paraId="795B5691" w14:textId="77777777" w:rsidR="00F02090" w:rsidRPr="00FD0425" w:rsidRDefault="00F02090" w:rsidP="00F02090">
      <w:pPr>
        <w:pStyle w:val="PL"/>
        <w:rPr>
          <w:snapToGrid w:val="0"/>
        </w:rPr>
      </w:pPr>
      <w:r w:rsidRPr="00FD0425">
        <w:rPr>
          <w:rFonts w:eastAsia="DengXian"/>
          <w:snapToGrid w:val="0"/>
          <w:lang w:eastAsia="zh-CN"/>
        </w:rPr>
        <w:t>SNodeChangeRefuse</w:t>
      </w:r>
      <w:r w:rsidRPr="00FD0425">
        <w:rPr>
          <w:snapToGrid w:val="0"/>
        </w:rPr>
        <w:t xml:space="preserve"> ::= SEQUENCE {</w:t>
      </w:r>
    </w:p>
    <w:p w14:paraId="4014E206" w14:textId="77777777" w:rsidR="00F02090" w:rsidRPr="00FD0425" w:rsidRDefault="00F02090" w:rsidP="00F0209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SNodeChangeRefuse</w:t>
      </w:r>
      <w:r w:rsidRPr="00FD0425">
        <w:rPr>
          <w:snapToGrid w:val="0"/>
        </w:rPr>
        <w:t>-IEs}},</w:t>
      </w:r>
    </w:p>
    <w:p w14:paraId="7C2FE900" w14:textId="77777777" w:rsidR="00F02090" w:rsidRPr="00FD0425" w:rsidRDefault="00F02090" w:rsidP="00F02090">
      <w:pPr>
        <w:pStyle w:val="PL"/>
        <w:rPr>
          <w:snapToGrid w:val="0"/>
        </w:rPr>
      </w:pPr>
      <w:r w:rsidRPr="00FD0425">
        <w:rPr>
          <w:snapToGrid w:val="0"/>
        </w:rPr>
        <w:tab/>
        <w:t>...</w:t>
      </w:r>
    </w:p>
    <w:p w14:paraId="550AA99F" w14:textId="77777777" w:rsidR="00F02090" w:rsidRPr="00FD0425" w:rsidRDefault="00F02090" w:rsidP="00F02090">
      <w:pPr>
        <w:pStyle w:val="PL"/>
        <w:rPr>
          <w:snapToGrid w:val="0"/>
        </w:rPr>
      </w:pPr>
      <w:r w:rsidRPr="00FD0425">
        <w:rPr>
          <w:snapToGrid w:val="0"/>
        </w:rPr>
        <w:t>}</w:t>
      </w:r>
    </w:p>
    <w:p w14:paraId="151A2616" w14:textId="77777777" w:rsidR="00F02090" w:rsidRPr="00FD0425" w:rsidRDefault="00F02090" w:rsidP="00F02090">
      <w:pPr>
        <w:pStyle w:val="PL"/>
        <w:rPr>
          <w:snapToGrid w:val="0"/>
        </w:rPr>
      </w:pPr>
    </w:p>
    <w:p w14:paraId="2733CDFF" w14:textId="77777777" w:rsidR="00F02090" w:rsidRPr="00FD0425" w:rsidRDefault="00F02090" w:rsidP="00F02090">
      <w:pPr>
        <w:pStyle w:val="PL"/>
        <w:rPr>
          <w:snapToGrid w:val="0"/>
        </w:rPr>
      </w:pPr>
      <w:r w:rsidRPr="00FD0425">
        <w:rPr>
          <w:rFonts w:eastAsia="DengXian"/>
          <w:snapToGrid w:val="0"/>
          <w:lang w:eastAsia="zh-CN"/>
        </w:rPr>
        <w:t>SNodeChangeRefuse</w:t>
      </w:r>
      <w:r w:rsidRPr="00FD0425">
        <w:rPr>
          <w:snapToGrid w:val="0"/>
        </w:rPr>
        <w:t>-IEs XNAP-PROTOCOL-IES ::= {</w:t>
      </w:r>
    </w:p>
    <w:p w14:paraId="0972655D" w14:textId="77777777" w:rsidR="00F02090" w:rsidRPr="00FD0425" w:rsidRDefault="00F02090" w:rsidP="00F0209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4A75D55" w14:textId="77777777" w:rsidR="00F02090" w:rsidRPr="00FD0425" w:rsidRDefault="00F02090" w:rsidP="00F0209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3B4305E" w14:textId="77777777" w:rsidR="00F02090" w:rsidRPr="00FD0425" w:rsidRDefault="00F02090" w:rsidP="00F02090">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2B03940" w14:textId="77777777" w:rsidR="00F02090" w:rsidRPr="00FD0425" w:rsidRDefault="00F02090" w:rsidP="00F02090">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D912171" w14:textId="77777777" w:rsidR="00F02090" w:rsidRPr="00FD0425" w:rsidRDefault="00F02090" w:rsidP="00F02090">
      <w:pPr>
        <w:pStyle w:val="PL"/>
        <w:rPr>
          <w:snapToGrid w:val="0"/>
        </w:rPr>
      </w:pPr>
      <w:r w:rsidRPr="00FD0425">
        <w:rPr>
          <w:snapToGrid w:val="0"/>
        </w:rPr>
        <w:tab/>
        <w:t>...</w:t>
      </w:r>
    </w:p>
    <w:p w14:paraId="53BCDA0B" w14:textId="77777777" w:rsidR="00F02090" w:rsidRPr="00FD0425" w:rsidRDefault="00F02090" w:rsidP="00F02090">
      <w:pPr>
        <w:pStyle w:val="PL"/>
        <w:rPr>
          <w:snapToGrid w:val="0"/>
        </w:rPr>
      </w:pPr>
      <w:r w:rsidRPr="00FD0425">
        <w:rPr>
          <w:snapToGrid w:val="0"/>
        </w:rPr>
        <w:t>}</w:t>
      </w:r>
    </w:p>
    <w:p w14:paraId="0F05CAB7" w14:textId="77777777" w:rsidR="00F02090" w:rsidRPr="00FD0425" w:rsidRDefault="00F02090" w:rsidP="00F02090">
      <w:pPr>
        <w:pStyle w:val="PL"/>
        <w:rPr>
          <w:snapToGrid w:val="0"/>
        </w:rPr>
      </w:pPr>
    </w:p>
    <w:p w14:paraId="6C3E857A" w14:textId="77777777" w:rsidR="00F02090" w:rsidRPr="00FD0425" w:rsidRDefault="00F02090" w:rsidP="00F02090">
      <w:pPr>
        <w:pStyle w:val="PL"/>
        <w:rPr>
          <w:snapToGrid w:val="0"/>
        </w:rPr>
      </w:pPr>
      <w:r w:rsidRPr="00FD0425">
        <w:rPr>
          <w:snapToGrid w:val="0"/>
        </w:rPr>
        <w:t>-- **************************************************************</w:t>
      </w:r>
    </w:p>
    <w:p w14:paraId="35937F99" w14:textId="77777777" w:rsidR="00F02090" w:rsidRPr="00FD0425" w:rsidRDefault="00F02090" w:rsidP="00F02090">
      <w:pPr>
        <w:pStyle w:val="PL"/>
        <w:rPr>
          <w:snapToGrid w:val="0"/>
        </w:rPr>
      </w:pPr>
      <w:r w:rsidRPr="00FD0425">
        <w:rPr>
          <w:snapToGrid w:val="0"/>
        </w:rPr>
        <w:t>--</w:t>
      </w:r>
    </w:p>
    <w:p w14:paraId="7692E82C" w14:textId="77777777" w:rsidR="00F02090" w:rsidRPr="00FD0425" w:rsidRDefault="00F02090" w:rsidP="00F02090">
      <w:pPr>
        <w:pStyle w:val="PL"/>
        <w:outlineLvl w:val="3"/>
        <w:rPr>
          <w:snapToGrid w:val="0"/>
        </w:rPr>
      </w:pPr>
      <w:r w:rsidRPr="00FD0425">
        <w:rPr>
          <w:snapToGrid w:val="0"/>
        </w:rPr>
        <w:t>-- RRC TRANSFER</w:t>
      </w:r>
    </w:p>
    <w:p w14:paraId="7CE1C6C8" w14:textId="77777777" w:rsidR="00F02090" w:rsidRPr="00FD0425" w:rsidRDefault="00F02090" w:rsidP="00F02090">
      <w:pPr>
        <w:pStyle w:val="PL"/>
        <w:rPr>
          <w:snapToGrid w:val="0"/>
        </w:rPr>
      </w:pPr>
      <w:r w:rsidRPr="00FD0425">
        <w:rPr>
          <w:snapToGrid w:val="0"/>
        </w:rPr>
        <w:t>--</w:t>
      </w:r>
    </w:p>
    <w:p w14:paraId="7C93EEF3" w14:textId="77777777" w:rsidR="00F02090" w:rsidRPr="00FD0425" w:rsidRDefault="00F02090" w:rsidP="00F02090">
      <w:pPr>
        <w:pStyle w:val="PL"/>
        <w:rPr>
          <w:snapToGrid w:val="0"/>
        </w:rPr>
      </w:pPr>
      <w:r w:rsidRPr="00FD0425">
        <w:rPr>
          <w:snapToGrid w:val="0"/>
        </w:rPr>
        <w:t>-- **************************************************************</w:t>
      </w:r>
    </w:p>
    <w:p w14:paraId="5242C9B3" w14:textId="77777777" w:rsidR="00F02090" w:rsidRPr="00FD0425" w:rsidRDefault="00F02090" w:rsidP="00F02090">
      <w:pPr>
        <w:pStyle w:val="PL"/>
        <w:rPr>
          <w:snapToGrid w:val="0"/>
        </w:rPr>
      </w:pPr>
    </w:p>
    <w:p w14:paraId="6740C7BE" w14:textId="77777777" w:rsidR="00F02090" w:rsidRPr="00FD0425" w:rsidRDefault="00F02090" w:rsidP="00F02090">
      <w:pPr>
        <w:pStyle w:val="PL"/>
        <w:rPr>
          <w:snapToGrid w:val="0"/>
        </w:rPr>
      </w:pPr>
      <w:r w:rsidRPr="00FD0425">
        <w:rPr>
          <w:snapToGrid w:val="0"/>
        </w:rPr>
        <w:t>RRCTransfer ::= SEQUENCE {</w:t>
      </w:r>
    </w:p>
    <w:p w14:paraId="3B3BBD8F" w14:textId="77777777" w:rsidR="00F02090" w:rsidRPr="00FD0425" w:rsidRDefault="00F02090" w:rsidP="00F0209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RRCTransfer-IEs}},</w:t>
      </w:r>
    </w:p>
    <w:p w14:paraId="7DE3E240" w14:textId="77777777" w:rsidR="00F02090" w:rsidRPr="00FD0425" w:rsidRDefault="00F02090" w:rsidP="00F02090">
      <w:pPr>
        <w:pStyle w:val="PL"/>
        <w:rPr>
          <w:snapToGrid w:val="0"/>
        </w:rPr>
      </w:pPr>
      <w:r w:rsidRPr="00FD0425">
        <w:rPr>
          <w:snapToGrid w:val="0"/>
        </w:rPr>
        <w:tab/>
        <w:t>...</w:t>
      </w:r>
    </w:p>
    <w:p w14:paraId="2A6BA025" w14:textId="77777777" w:rsidR="00F02090" w:rsidRPr="00FD0425" w:rsidRDefault="00F02090" w:rsidP="00F02090">
      <w:pPr>
        <w:pStyle w:val="PL"/>
        <w:rPr>
          <w:snapToGrid w:val="0"/>
        </w:rPr>
      </w:pPr>
      <w:r w:rsidRPr="00FD0425">
        <w:rPr>
          <w:snapToGrid w:val="0"/>
        </w:rPr>
        <w:t>}</w:t>
      </w:r>
    </w:p>
    <w:p w14:paraId="7DEB7EAF" w14:textId="77777777" w:rsidR="00F02090" w:rsidRPr="00FD0425" w:rsidRDefault="00F02090" w:rsidP="00F02090">
      <w:pPr>
        <w:pStyle w:val="PL"/>
        <w:rPr>
          <w:snapToGrid w:val="0"/>
        </w:rPr>
      </w:pPr>
    </w:p>
    <w:p w14:paraId="4E67F835" w14:textId="77777777" w:rsidR="00F02090" w:rsidRPr="00FD0425" w:rsidRDefault="00F02090" w:rsidP="00F02090">
      <w:pPr>
        <w:pStyle w:val="PL"/>
        <w:rPr>
          <w:snapToGrid w:val="0"/>
        </w:rPr>
      </w:pPr>
      <w:r w:rsidRPr="00FD0425">
        <w:rPr>
          <w:snapToGrid w:val="0"/>
        </w:rPr>
        <w:lastRenderedPageBreak/>
        <w:t>RRCTransfer-IEs XNAP-PROTOCOL-IES ::= {</w:t>
      </w:r>
    </w:p>
    <w:p w14:paraId="05A9F42E" w14:textId="77777777" w:rsidR="00F02090" w:rsidRPr="00FD0425" w:rsidRDefault="00F02090" w:rsidP="00F0209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40943E7" w14:textId="77777777" w:rsidR="00F02090" w:rsidRPr="00FD0425" w:rsidRDefault="00F02090" w:rsidP="00F0209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27EE1CA" w14:textId="77777777" w:rsidR="00F02090" w:rsidRPr="00FD0425" w:rsidRDefault="00F02090" w:rsidP="00F02090">
      <w:pPr>
        <w:pStyle w:val="PL"/>
        <w:rPr>
          <w:snapToGrid w:val="0"/>
        </w:rPr>
      </w:pPr>
      <w:r w:rsidRPr="00FD0425">
        <w:rPr>
          <w:snapToGrid w:val="0"/>
        </w:rPr>
        <w:tab/>
        <w:t>{ ID 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8A8D94C" w14:textId="77777777" w:rsidR="00CE3100" w:rsidRPr="00FD0425" w:rsidRDefault="00F02090" w:rsidP="00CE3100">
      <w:pPr>
        <w:pStyle w:val="PL"/>
        <w:rPr>
          <w:snapToGrid w:val="0"/>
        </w:rPr>
      </w:pPr>
      <w:r w:rsidRPr="00FD0425">
        <w:rPr>
          <w:snapToGrid w:val="0"/>
        </w:rPr>
        <w:tab/>
        <w:t>{ ID id-UEReportRRCTransfer</w:t>
      </w:r>
      <w:r w:rsidRPr="00FD0425">
        <w:rPr>
          <w:snapToGrid w:val="0"/>
        </w:rPr>
        <w:tab/>
      </w:r>
      <w:r w:rsidRPr="00FD0425">
        <w:rPr>
          <w:snapToGrid w:val="0"/>
        </w:rPr>
        <w:tab/>
      </w:r>
      <w:r w:rsidR="004438EB" w:rsidRPr="00FD0425">
        <w:rPr>
          <w:snapToGrid w:val="0"/>
        </w:rPr>
        <w:tab/>
      </w:r>
      <w:r w:rsidR="004438EB" w:rsidRPr="00FD0425">
        <w:rPr>
          <w:snapToGrid w:val="0"/>
        </w:rPr>
        <w:tab/>
      </w:r>
      <w:r w:rsidR="004438EB" w:rsidRPr="00FD0425">
        <w:rPr>
          <w:snapToGrid w:val="0"/>
        </w:rPr>
        <w:tab/>
      </w:r>
      <w:r w:rsidR="004438EB" w:rsidRPr="00FD0425">
        <w:rPr>
          <w:snapToGrid w:val="0"/>
        </w:rPr>
        <w:tab/>
      </w:r>
      <w:r w:rsidRPr="00FD0425">
        <w:rPr>
          <w:snapToGrid w:val="0"/>
        </w:rPr>
        <w:t>CRITICALITY reject</w:t>
      </w:r>
      <w:r w:rsidRPr="00FD0425">
        <w:rPr>
          <w:snapToGrid w:val="0"/>
        </w:rPr>
        <w:tab/>
      </w:r>
      <w:r w:rsidRPr="00FD0425">
        <w:rPr>
          <w:snapToGrid w:val="0"/>
        </w:rPr>
        <w:tab/>
        <w:t>TYPE UEReportRRCTransfer</w:t>
      </w:r>
      <w:r w:rsidRPr="00FD0425">
        <w:rPr>
          <w:snapToGrid w:val="0"/>
        </w:rPr>
        <w:tab/>
      </w:r>
      <w:r w:rsidRPr="00FD0425">
        <w:rPr>
          <w:snapToGrid w:val="0"/>
        </w:rPr>
        <w:tab/>
      </w:r>
      <w:r w:rsidR="004438EB" w:rsidRPr="00FD0425">
        <w:rPr>
          <w:snapToGrid w:val="0"/>
        </w:rPr>
        <w:tab/>
      </w:r>
      <w:r w:rsidR="004438EB" w:rsidRPr="00FD0425">
        <w:rPr>
          <w:snapToGrid w:val="0"/>
        </w:rPr>
        <w:tab/>
      </w:r>
      <w:r w:rsidR="004438EB" w:rsidRPr="00FD0425">
        <w:rPr>
          <w:snapToGrid w:val="0"/>
        </w:rPr>
        <w:tab/>
      </w:r>
      <w:r w:rsidR="004438EB" w:rsidRPr="00FD0425">
        <w:rPr>
          <w:snapToGrid w:val="0"/>
        </w:rPr>
        <w:tab/>
      </w:r>
      <w:r w:rsidR="004438EB" w:rsidRPr="00FD0425">
        <w:rPr>
          <w:snapToGrid w:val="0"/>
        </w:rPr>
        <w:tab/>
      </w:r>
      <w:r w:rsidRPr="00FD0425">
        <w:rPr>
          <w:snapToGrid w:val="0"/>
        </w:rPr>
        <w:t>PRESENCE optional }</w:t>
      </w:r>
      <w:r w:rsidR="00CE3100" w:rsidRPr="00FD0425">
        <w:rPr>
          <w:snapToGrid w:val="0"/>
        </w:rPr>
        <w:t>|</w:t>
      </w:r>
    </w:p>
    <w:p w14:paraId="30A52D6D" w14:textId="77777777" w:rsidR="00CE3100" w:rsidRPr="00FD0425" w:rsidRDefault="00CE3100" w:rsidP="00CE3100">
      <w:pPr>
        <w:pStyle w:val="PL"/>
        <w:rPr>
          <w:snapToGrid w:val="0"/>
        </w:rPr>
      </w:pPr>
      <w:r w:rsidRPr="00FD0425">
        <w:rPr>
          <w:snapToGrid w:val="0"/>
        </w:rPr>
        <w:tab/>
        <w:t>{ ID id-FastMCGRecoveryRRCTransfer-SN-to-MN</w:t>
      </w:r>
      <w:r w:rsidRPr="00FD0425">
        <w:rPr>
          <w:snapToGrid w:val="0"/>
        </w:rPr>
        <w:tab/>
      </w:r>
      <w:r w:rsidRPr="00FD0425">
        <w:rPr>
          <w:snapToGrid w:val="0"/>
        </w:rPr>
        <w:tab/>
        <w:t>CRITICALITY ignore</w:t>
      </w:r>
      <w:r w:rsidRPr="00FD0425">
        <w:rPr>
          <w:snapToGrid w:val="0"/>
        </w:rPr>
        <w:tab/>
      </w:r>
      <w:r w:rsidRPr="00FD0425">
        <w:rPr>
          <w:snapToGrid w:val="0"/>
        </w:rPr>
        <w:tab/>
        <w:t>TYPE FastMCGRecoveryRRCTransfer</w:t>
      </w:r>
      <w:r w:rsidRPr="00FD0425">
        <w:rPr>
          <w:snapToGrid w:val="0"/>
        </w:rPr>
        <w:tab/>
      </w:r>
      <w:r w:rsidRPr="00FD0425">
        <w:rPr>
          <w:snapToGrid w:val="0"/>
        </w:rPr>
        <w:tab/>
      </w:r>
      <w:r w:rsidRPr="00FD0425">
        <w:rPr>
          <w:snapToGrid w:val="0"/>
        </w:rPr>
        <w:tab/>
      </w:r>
      <w:r w:rsidRPr="00FD0425">
        <w:rPr>
          <w:snapToGrid w:val="0"/>
        </w:rPr>
        <w:tab/>
        <w:t>PRESENCE optional</w:t>
      </w:r>
      <w:r w:rsidR="0043074B">
        <w:rPr>
          <w:snapToGrid w:val="0"/>
        </w:rPr>
        <w:t xml:space="preserve"> </w:t>
      </w:r>
      <w:r w:rsidRPr="00FD0425">
        <w:rPr>
          <w:snapToGrid w:val="0"/>
        </w:rPr>
        <w:t>}|</w:t>
      </w:r>
    </w:p>
    <w:p w14:paraId="4BCC68E4" w14:textId="77777777" w:rsidR="00FC2598" w:rsidRDefault="00CE3100" w:rsidP="00FC2598">
      <w:pPr>
        <w:pStyle w:val="PL"/>
        <w:rPr>
          <w:snapToGrid w:val="0"/>
        </w:rPr>
      </w:pPr>
      <w:r w:rsidRPr="00FD0425">
        <w:rPr>
          <w:snapToGrid w:val="0"/>
        </w:rPr>
        <w:tab/>
        <w:t>{ ID id-FastMCGRecoveryRRCTransfer-MN-to-SN</w:t>
      </w:r>
      <w:r w:rsidRPr="00FD0425">
        <w:rPr>
          <w:snapToGrid w:val="0"/>
        </w:rPr>
        <w:tab/>
      </w:r>
      <w:r w:rsidRPr="00FD0425">
        <w:rPr>
          <w:snapToGrid w:val="0"/>
        </w:rPr>
        <w:tab/>
        <w:t>CRITICALITY ignore</w:t>
      </w:r>
      <w:r w:rsidRPr="00FD0425">
        <w:rPr>
          <w:snapToGrid w:val="0"/>
        </w:rPr>
        <w:tab/>
      </w:r>
      <w:r w:rsidRPr="00FD0425">
        <w:rPr>
          <w:snapToGrid w:val="0"/>
        </w:rPr>
        <w:tab/>
        <w:t>TYPE FastMCGRecoveryRRCTransfer</w:t>
      </w:r>
      <w:r w:rsidRPr="00FD0425">
        <w:rPr>
          <w:snapToGrid w:val="0"/>
        </w:rPr>
        <w:tab/>
      </w:r>
      <w:r w:rsidRPr="00FD0425">
        <w:rPr>
          <w:snapToGrid w:val="0"/>
        </w:rPr>
        <w:tab/>
      </w:r>
      <w:r w:rsidRPr="00FD0425">
        <w:rPr>
          <w:snapToGrid w:val="0"/>
        </w:rPr>
        <w:tab/>
      </w:r>
      <w:r w:rsidRPr="00FD0425">
        <w:rPr>
          <w:snapToGrid w:val="0"/>
        </w:rPr>
        <w:tab/>
        <w:t>PRESENCE optional</w:t>
      </w:r>
      <w:r w:rsidR="0043074B">
        <w:rPr>
          <w:snapToGrid w:val="0"/>
        </w:rPr>
        <w:t xml:space="preserve"> </w:t>
      </w:r>
      <w:r w:rsidRPr="00FD0425">
        <w:rPr>
          <w:snapToGrid w:val="0"/>
        </w:rPr>
        <w:t>}</w:t>
      </w:r>
      <w:r w:rsidR="00FC2598">
        <w:rPr>
          <w:snapToGrid w:val="0"/>
        </w:rPr>
        <w:t>|</w:t>
      </w:r>
    </w:p>
    <w:p w14:paraId="7BE0D8CD" w14:textId="77777777" w:rsidR="00F02090" w:rsidRPr="00FD0425" w:rsidRDefault="00FC2598" w:rsidP="00FC2598">
      <w:pPr>
        <w:pStyle w:val="PL"/>
        <w:rPr>
          <w:snapToGrid w:val="0"/>
        </w:rPr>
      </w:pPr>
      <w:r>
        <w:rPr>
          <w:snapToGrid w:val="0"/>
        </w:rPr>
        <w:tab/>
      </w:r>
      <w:r w:rsidRPr="00FD0425">
        <w:rPr>
          <w:snapToGrid w:val="0"/>
        </w:rPr>
        <w:t>{ ID id-</w:t>
      </w:r>
      <w:r>
        <w:rPr>
          <w:snapToGrid w:val="0"/>
        </w:rPr>
        <w:t>SDT-SRB</w:t>
      </w:r>
      <w:r w:rsidRPr="00FD0425">
        <w:rPr>
          <w:snapToGrid w:val="0"/>
        </w:rPr>
        <w:t>-</w:t>
      </w:r>
      <w:r>
        <w:rPr>
          <w:snapToGrid w:val="0"/>
        </w:rPr>
        <w:t>between-NewNode-OldNode</w:t>
      </w:r>
      <w:r>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Pr>
          <w:snapToGrid w:val="0"/>
        </w:rPr>
        <w:t>SDT-SRB</w:t>
      </w:r>
      <w:r w:rsidRPr="00FD0425">
        <w:rPr>
          <w:snapToGrid w:val="0"/>
        </w:rPr>
        <w:t>-</w:t>
      </w:r>
      <w:r>
        <w:rPr>
          <w:snapToGrid w:val="0"/>
        </w:rPr>
        <w:t>between-NewNode-OldNode</w:t>
      </w:r>
      <w:r w:rsidRPr="00FD0425">
        <w:rPr>
          <w:snapToGrid w:val="0"/>
        </w:rPr>
        <w:tab/>
      </w:r>
      <w:r w:rsidRPr="00FD0425">
        <w:rPr>
          <w:snapToGrid w:val="0"/>
        </w:rPr>
        <w:tab/>
      </w:r>
      <w:r w:rsidRPr="00FD0425">
        <w:rPr>
          <w:snapToGrid w:val="0"/>
        </w:rPr>
        <w:tab/>
        <w:t>PRESENCE optional</w:t>
      </w:r>
      <w:r w:rsidR="0043074B">
        <w:rPr>
          <w:snapToGrid w:val="0"/>
        </w:rPr>
        <w:t xml:space="preserve"> </w:t>
      </w:r>
      <w:r w:rsidRPr="00FD0425">
        <w:rPr>
          <w:snapToGrid w:val="0"/>
        </w:rPr>
        <w:t>}</w:t>
      </w:r>
      <w:r w:rsidR="00F02090" w:rsidRPr="00FD0425">
        <w:rPr>
          <w:snapToGrid w:val="0"/>
        </w:rPr>
        <w:t>,</w:t>
      </w:r>
    </w:p>
    <w:p w14:paraId="7BEA38D7" w14:textId="77777777" w:rsidR="00F02090" w:rsidRPr="00FD0425" w:rsidRDefault="00F02090" w:rsidP="00F02090">
      <w:pPr>
        <w:pStyle w:val="PL"/>
        <w:rPr>
          <w:snapToGrid w:val="0"/>
        </w:rPr>
      </w:pPr>
      <w:r w:rsidRPr="00FD0425">
        <w:rPr>
          <w:snapToGrid w:val="0"/>
        </w:rPr>
        <w:tab/>
        <w:t>...</w:t>
      </w:r>
    </w:p>
    <w:p w14:paraId="6393806C" w14:textId="77777777" w:rsidR="00F02090" w:rsidRPr="00FD0425" w:rsidRDefault="00F02090" w:rsidP="00F02090">
      <w:pPr>
        <w:pStyle w:val="PL"/>
        <w:rPr>
          <w:snapToGrid w:val="0"/>
        </w:rPr>
      </w:pPr>
      <w:r w:rsidRPr="00FD0425">
        <w:rPr>
          <w:snapToGrid w:val="0"/>
        </w:rPr>
        <w:t>}</w:t>
      </w:r>
    </w:p>
    <w:p w14:paraId="2CB293DD" w14:textId="77777777" w:rsidR="00F02090" w:rsidRPr="00FD0425" w:rsidRDefault="00F02090" w:rsidP="00F02090">
      <w:pPr>
        <w:pStyle w:val="PL"/>
        <w:rPr>
          <w:snapToGrid w:val="0"/>
        </w:rPr>
      </w:pPr>
    </w:p>
    <w:p w14:paraId="59DF5CF3" w14:textId="77777777" w:rsidR="00F02090" w:rsidRPr="00FD0425" w:rsidRDefault="00F02090" w:rsidP="00F02090">
      <w:pPr>
        <w:pStyle w:val="PL"/>
        <w:rPr>
          <w:snapToGrid w:val="0"/>
        </w:rPr>
      </w:pPr>
      <w:r w:rsidRPr="00FD0425">
        <w:rPr>
          <w:snapToGrid w:val="0"/>
        </w:rPr>
        <w:t>SplitSRB-RRCTransfer ::= SEQUENCE {</w:t>
      </w:r>
    </w:p>
    <w:p w14:paraId="68FDC40C" w14:textId="77777777" w:rsidR="00F02090" w:rsidRPr="00FD0425" w:rsidRDefault="00F02090" w:rsidP="00F02090">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A56DE2B" w14:textId="77777777" w:rsidR="00F02090" w:rsidRPr="00FD0425" w:rsidRDefault="00F02090" w:rsidP="00F02090">
      <w:pPr>
        <w:pStyle w:val="PL"/>
        <w:rPr>
          <w:snapToGrid w:val="0"/>
        </w:rPr>
      </w:pPr>
      <w:r w:rsidRPr="00FD0425">
        <w:rPr>
          <w:snapToGrid w:val="0"/>
        </w:rPr>
        <w:tab/>
        <w:t>srbType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{srb1, srb2, ...},</w:t>
      </w:r>
    </w:p>
    <w:p w14:paraId="21960159" w14:textId="77777777" w:rsidR="00F02090" w:rsidRPr="00FD0425" w:rsidRDefault="00F02090" w:rsidP="00F02090">
      <w:pPr>
        <w:pStyle w:val="PL"/>
        <w:rPr>
          <w:snapToGrid w:val="0"/>
        </w:rPr>
      </w:pPr>
      <w:r w:rsidRPr="00FD0425">
        <w:rPr>
          <w:snapToGrid w:val="0"/>
        </w:rPr>
        <w:tab/>
        <w:t>deliveryStatus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DeliveryStatus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2BE7220" w14:textId="77777777" w:rsidR="00F02090" w:rsidRPr="00B64500" w:rsidRDefault="00F02090" w:rsidP="00F02090">
      <w:pPr>
        <w:pStyle w:val="PL"/>
        <w:rPr>
          <w:snapToGrid w:val="0"/>
          <w:lang w:val="fr-FR"/>
        </w:rPr>
      </w:pPr>
      <w:r w:rsidRPr="00FD0425">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{SplitSRB-RRCTransfer</w:t>
      </w:r>
      <w:r w:rsidRPr="00B64500">
        <w:rPr>
          <w:lang w:val="fr-FR"/>
        </w:rPr>
        <w:t>-</w:t>
      </w:r>
      <w:r w:rsidRPr="00B64500">
        <w:rPr>
          <w:snapToGrid w:val="0"/>
          <w:lang w:val="fr-FR"/>
        </w:rPr>
        <w:t>ExtIEs} } OPTIONAL,</w:t>
      </w:r>
    </w:p>
    <w:p w14:paraId="2F2CF158" w14:textId="77777777" w:rsidR="00F02090" w:rsidRPr="00FD0425" w:rsidRDefault="00F02090" w:rsidP="00F02090">
      <w:pPr>
        <w:pStyle w:val="PL"/>
        <w:rPr>
          <w:snapToGrid w:val="0"/>
        </w:rPr>
      </w:pPr>
      <w:r w:rsidRPr="00B64500">
        <w:rPr>
          <w:snapToGrid w:val="0"/>
          <w:lang w:val="fr-FR"/>
        </w:rPr>
        <w:tab/>
      </w:r>
      <w:r w:rsidRPr="00FD0425">
        <w:rPr>
          <w:snapToGrid w:val="0"/>
        </w:rPr>
        <w:t>...</w:t>
      </w:r>
    </w:p>
    <w:p w14:paraId="6A338DE4" w14:textId="77777777" w:rsidR="00F02090" w:rsidRPr="00FD0425" w:rsidRDefault="00F02090" w:rsidP="00F02090">
      <w:pPr>
        <w:pStyle w:val="PL"/>
        <w:rPr>
          <w:snapToGrid w:val="0"/>
        </w:rPr>
      </w:pPr>
      <w:r w:rsidRPr="00FD0425">
        <w:rPr>
          <w:snapToGrid w:val="0"/>
        </w:rPr>
        <w:t>}</w:t>
      </w:r>
    </w:p>
    <w:p w14:paraId="56D74443" w14:textId="77777777" w:rsidR="00F02090" w:rsidRPr="00FD0425" w:rsidRDefault="00F02090" w:rsidP="00F02090">
      <w:pPr>
        <w:pStyle w:val="PL"/>
        <w:rPr>
          <w:snapToGrid w:val="0"/>
        </w:rPr>
      </w:pPr>
    </w:p>
    <w:p w14:paraId="1B628F6A" w14:textId="77777777" w:rsidR="00F02090" w:rsidRPr="00FD0425" w:rsidRDefault="00F02090" w:rsidP="00F02090">
      <w:pPr>
        <w:pStyle w:val="PL"/>
        <w:rPr>
          <w:snapToGrid w:val="0"/>
        </w:rPr>
      </w:pPr>
      <w:r w:rsidRPr="00FD0425">
        <w:rPr>
          <w:snapToGrid w:val="0"/>
        </w:rPr>
        <w:t>SplitSRB-RRCTransfer</w:t>
      </w:r>
      <w:r w:rsidRPr="00FD0425">
        <w:t>-</w:t>
      </w:r>
      <w:r w:rsidRPr="00FD0425">
        <w:rPr>
          <w:snapToGrid w:val="0"/>
        </w:rPr>
        <w:t>ExtIEs XNAP-PROTOCOL-EXTENSION ::= {</w:t>
      </w:r>
    </w:p>
    <w:p w14:paraId="2F249D84" w14:textId="77777777" w:rsidR="00F02090" w:rsidRPr="00FD0425" w:rsidRDefault="00F02090" w:rsidP="00F02090">
      <w:pPr>
        <w:pStyle w:val="PL"/>
        <w:rPr>
          <w:snapToGrid w:val="0"/>
        </w:rPr>
      </w:pPr>
      <w:r w:rsidRPr="00FD0425">
        <w:rPr>
          <w:snapToGrid w:val="0"/>
        </w:rPr>
        <w:tab/>
        <w:t>...</w:t>
      </w:r>
    </w:p>
    <w:p w14:paraId="2ABB99C9" w14:textId="77777777" w:rsidR="00F02090" w:rsidRPr="00FD0425" w:rsidRDefault="00F02090" w:rsidP="00F02090">
      <w:pPr>
        <w:pStyle w:val="PL"/>
        <w:rPr>
          <w:snapToGrid w:val="0"/>
        </w:rPr>
      </w:pPr>
      <w:r w:rsidRPr="00FD0425">
        <w:rPr>
          <w:snapToGrid w:val="0"/>
        </w:rPr>
        <w:t>}</w:t>
      </w:r>
    </w:p>
    <w:p w14:paraId="7A077CC6" w14:textId="77777777" w:rsidR="00F02090" w:rsidRPr="00FD0425" w:rsidRDefault="00F02090" w:rsidP="00F02090">
      <w:pPr>
        <w:pStyle w:val="PL"/>
        <w:rPr>
          <w:snapToGrid w:val="0"/>
        </w:rPr>
      </w:pPr>
    </w:p>
    <w:p w14:paraId="0C4AA015" w14:textId="77777777" w:rsidR="00F02090" w:rsidRPr="00FD0425" w:rsidRDefault="00F02090" w:rsidP="00F02090">
      <w:pPr>
        <w:pStyle w:val="PL"/>
        <w:rPr>
          <w:snapToGrid w:val="0"/>
        </w:rPr>
      </w:pPr>
      <w:r w:rsidRPr="00FD0425">
        <w:rPr>
          <w:snapToGrid w:val="0"/>
        </w:rPr>
        <w:t>UEReportRRCTransfer::= SEQUENCE {</w:t>
      </w:r>
    </w:p>
    <w:p w14:paraId="25EC0BB0" w14:textId="77777777" w:rsidR="00F02090" w:rsidRPr="00FD0425" w:rsidRDefault="00F02090" w:rsidP="00F02090">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6B893268"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{UEReportRRCTransfer</w:t>
      </w:r>
      <w:r w:rsidRPr="00FD0425">
        <w:t>-</w:t>
      </w:r>
      <w:r w:rsidRPr="00FD0425">
        <w:rPr>
          <w:snapToGrid w:val="0"/>
        </w:rPr>
        <w:t>ExtIEs} } OPTIONAL,</w:t>
      </w:r>
    </w:p>
    <w:p w14:paraId="095FA6F6" w14:textId="77777777" w:rsidR="00F02090" w:rsidRPr="00FD0425" w:rsidRDefault="00F02090" w:rsidP="00F02090">
      <w:pPr>
        <w:pStyle w:val="PL"/>
        <w:rPr>
          <w:snapToGrid w:val="0"/>
        </w:rPr>
      </w:pPr>
      <w:r w:rsidRPr="00FD0425">
        <w:rPr>
          <w:snapToGrid w:val="0"/>
        </w:rPr>
        <w:tab/>
        <w:t>...</w:t>
      </w:r>
    </w:p>
    <w:p w14:paraId="3594E37D" w14:textId="77777777" w:rsidR="00F02090" w:rsidRPr="00FD0425" w:rsidRDefault="00F02090" w:rsidP="00F02090">
      <w:pPr>
        <w:pStyle w:val="PL"/>
        <w:rPr>
          <w:snapToGrid w:val="0"/>
        </w:rPr>
      </w:pPr>
      <w:r w:rsidRPr="00FD0425">
        <w:rPr>
          <w:snapToGrid w:val="0"/>
        </w:rPr>
        <w:t>}</w:t>
      </w:r>
    </w:p>
    <w:p w14:paraId="2BE80E20" w14:textId="77777777" w:rsidR="00F02090" w:rsidRPr="00FD0425" w:rsidRDefault="00F02090" w:rsidP="00F02090">
      <w:pPr>
        <w:pStyle w:val="PL"/>
        <w:rPr>
          <w:snapToGrid w:val="0"/>
        </w:rPr>
      </w:pPr>
    </w:p>
    <w:p w14:paraId="0072A1B1" w14:textId="77777777" w:rsidR="00F02090" w:rsidRPr="00FD0425" w:rsidRDefault="00F02090" w:rsidP="00F02090">
      <w:pPr>
        <w:pStyle w:val="PL"/>
        <w:rPr>
          <w:snapToGrid w:val="0"/>
        </w:rPr>
      </w:pPr>
      <w:r w:rsidRPr="00FD0425">
        <w:rPr>
          <w:snapToGrid w:val="0"/>
        </w:rPr>
        <w:t>UEReportRRCTransfer</w:t>
      </w:r>
      <w:r w:rsidRPr="00FD0425">
        <w:t>-</w:t>
      </w:r>
      <w:r w:rsidRPr="00FD0425">
        <w:rPr>
          <w:snapToGrid w:val="0"/>
        </w:rPr>
        <w:t>ExtIEs XNAP-PROTOCOL-EXTENSION ::= {</w:t>
      </w:r>
    </w:p>
    <w:p w14:paraId="48B1C264" w14:textId="77777777" w:rsidR="00F02090" w:rsidRPr="00FD0425" w:rsidRDefault="00F02090" w:rsidP="00F02090">
      <w:pPr>
        <w:pStyle w:val="PL"/>
        <w:rPr>
          <w:snapToGrid w:val="0"/>
        </w:rPr>
      </w:pPr>
      <w:r w:rsidRPr="00FD0425">
        <w:rPr>
          <w:snapToGrid w:val="0"/>
        </w:rPr>
        <w:tab/>
        <w:t>...</w:t>
      </w:r>
    </w:p>
    <w:p w14:paraId="667B4DEB" w14:textId="77777777" w:rsidR="00F02090" w:rsidRPr="00FD0425" w:rsidRDefault="00F02090" w:rsidP="00F02090">
      <w:pPr>
        <w:pStyle w:val="PL"/>
        <w:rPr>
          <w:snapToGrid w:val="0"/>
        </w:rPr>
      </w:pPr>
      <w:r w:rsidRPr="00FD0425">
        <w:rPr>
          <w:snapToGrid w:val="0"/>
        </w:rPr>
        <w:t>}</w:t>
      </w:r>
    </w:p>
    <w:p w14:paraId="236922A4" w14:textId="77777777" w:rsidR="00F02090" w:rsidRPr="00FD0425" w:rsidRDefault="00F02090" w:rsidP="00F02090">
      <w:pPr>
        <w:pStyle w:val="PL"/>
        <w:rPr>
          <w:snapToGrid w:val="0"/>
        </w:rPr>
      </w:pPr>
    </w:p>
    <w:p w14:paraId="1362A122" w14:textId="77777777" w:rsidR="00CE3100" w:rsidRPr="00FD0425" w:rsidRDefault="00CE3100" w:rsidP="00CE3100">
      <w:pPr>
        <w:pStyle w:val="PL"/>
        <w:rPr>
          <w:snapToGrid w:val="0"/>
        </w:rPr>
      </w:pPr>
      <w:r w:rsidRPr="00FD0425">
        <w:rPr>
          <w:snapToGrid w:val="0"/>
        </w:rPr>
        <w:t>FastMCGRecoveryRRCTransfer::= SEQUENCE {</w:t>
      </w:r>
    </w:p>
    <w:p w14:paraId="49CC47A1" w14:textId="77777777" w:rsidR="00CE3100" w:rsidRPr="00FD0425" w:rsidRDefault="00CE3100" w:rsidP="00CE3100">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3CE4C0C2" w14:textId="77777777" w:rsidR="00CE3100" w:rsidRPr="00FD0425" w:rsidRDefault="00CE3100" w:rsidP="00CE310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 FastMCGRecoveryRRCTransfer-ExtIEs} } OPTIONAL,</w:t>
      </w:r>
    </w:p>
    <w:p w14:paraId="2EC3A114" w14:textId="77777777" w:rsidR="00CE3100" w:rsidRPr="00FD0425" w:rsidRDefault="00CE3100" w:rsidP="00CE3100">
      <w:pPr>
        <w:pStyle w:val="PL"/>
        <w:rPr>
          <w:snapToGrid w:val="0"/>
        </w:rPr>
      </w:pPr>
      <w:r w:rsidRPr="00FD0425">
        <w:rPr>
          <w:snapToGrid w:val="0"/>
        </w:rPr>
        <w:tab/>
        <w:t>...</w:t>
      </w:r>
    </w:p>
    <w:p w14:paraId="22074480" w14:textId="77777777" w:rsidR="00CE3100" w:rsidRPr="00FD0425" w:rsidRDefault="00CE3100" w:rsidP="00CE3100">
      <w:pPr>
        <w:pStyle w:val="PL"/>
        <w:rPr>
          <w:snapToGrid w:val="0"/>
        </w:rPr>
      </w:pPr>
      <w:r w:rsidRPr="00FD0425">
        <w:rPr>
          <w:snapToGrid w:val="0"/>
        </w:rPr>
        <w:t>}</w:t>
      </w:r>
    </w:p>
    <w:p w14:paraId="0BDB99E0" w14:textId="77777777" w:rsidR="00CE3100" w:rsidRPr="00FD0425" w:rsidRDefault="00CE3100" w:rsidP="00CE3100">
      <w:pPr>
        <w:pStyle w:val="PL"/>
        <w:rPr>
          <w:snapToGrid w:val="0"/>
        </w:rPr>
      </w:pPr>
    </w:p>
    <w:p w14:paraId="02AAE2C5" w14:textId="77777777" w:rsidR="00CE3100" w:rsidRPr="00FD0425" w:rsidRDefault="00CE3100" w:rsidP="00CE3100">
      <w:pPr>
        <w:pStyle w:val="PL"/>
        <w:rPr>
          <w:snapToGrid w:val="0"/>
        </w:rPr>
      </w:pPr>
      <w:r w:rsidRPr="00FD0425">
        <w:rPr>
          <w:snapToGrid w:val="0"/>
        </w:rPr>
        <w:t>FastMCGRecoveryRRCTransfer-ExtIEs XNAP-PROTOCOL-EXTENSION ::= {</w:t>
      </w:r>
    </w:p>
    <w:p w14:paraId="70CA627A" w14:textId="77777777" w:rsidR="00CE3100" w:rsidRPr="00FD0425" w:rsidRDefault="00CE3100" w:rsidP="00CE3100">
      <w:pPr>
        <w:pStyle w:val="PL"/>
        <w:rPr>
          <w:snapToGrid w:val="0"/>
        </w:rPr>
      </w:pPr>
      <w:r w:rsidRPr="00FD0425">
        <w:rPr>
          <w:snapToGrid w:val="0"/>
        </w:rPr>
        <w:tab/>
        <w:t>...</w:t>
      </w:r>
    </w:p>
    <w:p w14:paraId="1F30C408" w14:textId="77777777" w:rsidR="00F02090" w:rsidRPr="00FD0425" w:rsidRDefault="00CE3100" w:rsidP="00CE3100">
      <w:pPr>
        <w:pStyle w:val="PL"/>
        <w:rPr>
          <w:snapToGrid w:val="0"/>
        </w:rPr>
      </w:pPr>
      <w:r w:rsidRPr="00FD0425">
        <w:rPr>
          <w:snapToGrid w:val="0"/>
        </w:rPr>
        <w:t>}</w:t>
      </w:r>
    </w:p>
    <w:p w14:paraId="2CDD2C11" w14:textId="77777777" w:rsidR="00FC2598" w:rsidRDefault="00FC2598" w:rsidP="00FC2598">
      <w:pPr>
        <w:pStyle w:val="PL"/>
        <w:rPr>
          <w:snapToGrid w:val="0"/>
        </w:rPr>
      </w:pPr>
    </w:p>
    <w:p w14:paraId="3BF054C1" w14:textId="77777777" w:rsidR="00FC2598" w:rsidRPr="00FD0425" w:rsidRDefault="00FC2598" w:rsidP="00FC2598">
      <w:pPr>
        <w:pStyle w:val="PL"/>
        <w:rPr>
          <w:snapToGrid w:val="0"/>
        </w:rPr>
      </w:pPr>
      <w:r>
        <w:rPr>
          <w:snapToGrid w:val="0"/>
        </w:rPr>
        <w:t>SDT-SRB</w:t>
      </w:r>
      <w:r w:rsidRPr="00FD0425">
        <w:rPr>
          <w:snapToGrid w:val="0"/>
        </w:rPr>
        <w:t>-</w:t>
      </w:r>
      <w:r>
        <w:rPr>
          <w:snapToGrid w:val="0"/>
        </w:rPr>
        <w:t>between-NewNode-OldNode</w:t>
      </w:r>
      <w:r w:rsidRPr="00FD0425">
        <w:rPr>
          <w:snapToGrid w:val="0"/>
        </w:rPr>
        <w:t>::= SEQUENCE {</w:t>
      </w:r>
    </w:p>
    <w:p w14:paraId="0DF03C05" w14:textId="77777777" w:rsidR="00FC2598" w:rsidRPr="00FD0425" w:rsidRDefault="00FC2598" w:rsidP="00FC2598">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543B3F5E" w14:textId="77777777" w:rsidR="009C0E25" w:rsidRPr="00FD0425" w:rsidRDefault="009C0E25" w:rsidP="009C0E25">
      <w:pPr>
        <w:pStyle w:val="PL"/>
        <w:rPr>
          <w:snapToGrid w:val="0"/>
        </w:rPr>
      </w:pPr>
      <w:r>
        <w:rPr>
          <w:snapToGrid w:val="0"/>
        </w:rPr>
        <w:tab/>
      </w:r>
      <w:r>
        <w:t>s</w:t>
      </w:r>
      <w:r w:rsidRPr="00FD0425">
        <w:t>rb-ID</w:t>
      </w:r>
      <w:r w:rsidRPr="00FD0425">
        <w:tab/>
      </w:r>
      <w:r w:rsidRPr="00FD0425">
        <w:tab/>
      </w:r>
      <w:r w:rsidRPr="00FD0425">
        <w:tab/>
      </w:r>
      <w:r w:rsidRPr="00FD0425">
        <w:tab/>
      </w:r>
      <w:r w:rsidRPr="00FD0425">
        <w:tab/>
      </w:r>
      <w:r w:rsidRPr="00FD0425">
        <w:tab/>
      </w:r>
      <w:r w:rsidRPr="00FD0425">
        <w:tab/>
      </w:r>
      <w:r>
        <w:t>S</w:t>
      </w:r>
      <w:r w:rsidRPr="00FD0425">
        <w:t>RB-ID,</w:t>
      </w:r>
    </w:p>
    <w:p w14:paraId="7FFAD1C9" w14:textId="77777777" w:rsidR="00FC2598" w:rsidRPr="00FD0425" w:rsidRDefault="00FC2598" w:rsidP="00FC259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 </w:t>
      </w:r>
      <w:r>
        <w:rPr>
          <w:snapToGrid w:val="0"/>
        </w:rPr>
        <w:t>SDT-SRB</w:t>
      </w:r>
      <w:r w:rsidRPr="00FD0425">
        <w:rPr>
          <w:snapToGrid w:val="0"/>
        </w:rPr>
        <w:t>-</w:t>
      </w:r>
      <w:r>
        <w:rPr>
          <w:snapToGrid w:val="0"/>
        </w:rPr>
        <w:t>between-NewNode-OldNode</w:t>
      </w:r>
      <w:r w:rsidRPr="00FD0425">
        <w:rPr>
          <w:snapToGrid w:val="0"/>
        </w:rPr>
        <w:t>-ExtIEs} } OPTIONAL,</w:t>
      </w:r>
    </w:p>
    <w:p w14:paraId="544F07A6" w14:textId="77777777" w:rsidR="00FC2598" w:rsidRPr="00FD0425" w:rsidRDefault="00FC2598" w:rsidP="00FC2598">
      <w:pPr>
        <w:pStyle w:val="PL"/>
        <w:rPr>
          <w:snapToGrid w:val="0"/>
        </w:rPr>
      </w:pPr>
      <w:r w:rsidRPr="00FD0425">
        <w:rPr>
          <w:snapToGrid w:val="0"/>
        </w:rPr>
        <w:tab/>
        <w:t>...</w:t>
      </w:r>
    </w:p>
    <w:p w14:paraId="76E5606A" w14:textId="77777777" w:rsidR="00FC2598" w:rsidRPr="00FD0425" w:rsidRDefault="00FC2598" w:rsidP="00FC2598">
      <w:pPr>
        <w:pStyle w:val="PL"/>
        <w:rPr>
          <w:snapToGrid w:val="0"/>
        </w:rPr>
      </w:pPr>
      <w:r w:rsidRPr="00FD0425">
        <w:rPr>
          <w:snapToGrid w:val="0"/>
        </w:rPr>
        <w:t>}</w:t>
      </w:r>
    </w:p>
    <w:p w14:paraId="58B0BF0A" w14:textId="77777777" w:rsidR="00FC2598" w:rsidRPr="00FD0425" w:rsidRDefault="00FC2598" w:rsidP="00FC2598">
      <w:pPr>
        <w:pStyle w:val="PL"/>
        <w:rPr>
          <w:snapToGrid w:val="0"/>
        </w:rPr>
      </w:pPr>
    </w:p>
    <w:p w14:paraId="0F9DB847" w14:textId="77777777" w:rsidR="00FC2598" w:rsidRPr="00FD0425" w:rsidRDefault="00FC2598" w:rsidP="00FC2598">
      <w:pPr>
        <w:pStyle w:val="PL"/>
        <w:rPr>
          <w:snapToGrid w:val="0"/>
        </w:rPr>
      </w:pPr>
      <w:r>
        <w:rPr>
          <w:snapToGrid w:val="0"/>
        </w:rPr>
        <w:t>SDT-SRB</w:t>
      </w:r>
      <w:r w:rsidRPr="00FD0425">
        <w:rPr>
          <w:snapToGrid w:val="0"/>
        </w:rPr>
        <w:t>-</w:t>
      </w:r>
      <w:r>
        <w:rPr>
          <w:snapToGrid w:val="0"/>
        </w:rPr>
        <w:t>between-NewNode-OldNode</w:t>
      </w:r>
      <w:r w:rsidRPr="00FD0425">
        <w:rPr>
          <w:snapToGrid w:val="0"/>
        </w:rPr>
        <w:t>-ExtIEs XNAP-PROTOCOL-EXTENSION ::= {</w:t>
      </w:r>
    </w:p>
    <w:p w14:paraId="30B346DF" w14:textId="77777777" w:rsidR="00FC2598" w:rsidRPr="00B64500" w:rsidRDefault="00FC2598" w:rsidP="00FC2598">
      <w:pPr>
        <w:pStyle w:val="PL"/>
        <w:rPr>
          <w:snapToGrid w:val="0"/>
          <w:lang w:val="fr-FR"/>
        </w:rPr>
      </w:pPr>
      <w:r w:rsidRPr="00FD0425">
        <w:rPr>
          <w:snapToGrid w:val="0"/>
        </w:rPr>
        <w:tab/>
      </w:r>
      <w:r w:rsidRPr="00B64500">
        <w:rPr>
          <w:snapToGrid w:val="0"/>
          <w:lang w:val="fr-FR"/>
        </w:rPr>
        <w:t>...</w:t>
      </w:r>
    </w:p>
    <w:p w14:paraId="68B2B300" w14:textId="77777777" w:rsidR="00FC2598" w:rsidRPr="00B64500" w:rsidRDefault="00FC2598" w:rsidP="00FC2598">
      <w:pPr>
        <w:pStyle w:val="PL"/>
        <w:rPr>
          <w:snapToGrid w:val="0"/>
          <w:lang w:val="fr-FR"/>
        </w:rPr>
      </w:pPr>
      <w:r w:rsidRPr="00B64500">
        <w:rPr>
          <w:snapToGrid w:val="0"/>
          <w:lang w:val="fr-FR"/>
        </w:rPr>
        <w:t>}</w:t>
      </w:r>
    </w:p>
    <w:p w14:paraId="2A89E69C" w14:textId="77777777" w:rsidR="00CE3100" w:rsidRPr="00B64500" w:rsidRDefault="00CE3100" w:rsidP="00CE3100">
      <w:pPr>
        <w:pStyle w:val="PL"/>
        <w:rPr>
          <w:snapToGrid w:val="0"/>
          <w:lang w:val="fr-FR"/>
        </w:rPr>
      </w:pPr>
    </w:p>
    <w:p w14:paraId="0760BFD3" w14:textId="77777777" w:rsidR="00F02090" w:rsidRPr="00B64500" w:rsidRDefault="00F02090" w:rsidP="00F02090">
      <w:pPr>
        <w:pStyle w:val="PL"/>
        <w:rPr>
          <w:snapToGrid w:val="0"/>
          <w:lang w:val="fr-FR"/>
        </w:rPr>
      </w:pPr>
      <w:r w:rsidRPr="00B64500">
        <w:rPr>
          <w:snapToGrid w:val="0"/>
          <w:lang w:val="fr-FR"/>
        </w:rPr>
        <w:t>-- **************************************************************</w:t>
      </w:r>
    </w:p>
    <w:p w14:paraId="25ABAA44" w14:textId="77777777" w:rsidR="00F02090" w:rsidRPr="00B64500" w:rsidRDefault="00F02090" w:rsidP="00F02090">
      <w:pPr>
        <w:pStyle w:val="PL"/>
        <w:rPr>
          <w:snapToGrid w:val="0"/>
          <w:lang w:val="fr-FR"/>
        </w:rPr>
      </w:pPr>
      <w:r w:rsidRPr="00B64500">
        <w:rPr>
          <w:snapToGrid w:val="0"/>
          <w:lang w:val="fr-FR"/>
        </w:rPr>
        <w:t>--</w:t>
      </w:r>
    </w:p>
    <w:p w14:paraId="45AFB76A" w14:textId="77777777" w:rsidR="00F02090" w:rsidRPr="00B64500" w:rsidRDefault="00F02090" w:rsidP="00F02090">
      <w:pPr>
        <w:pStyle w:val="PL"/>
        <w:outlineLvl w:val="3"/>
        <w:rPr>
          <w:snapToGrid w:val="0"/>
          <w:lang w:val="fr-FR"/>
        </w:rPr>
      </w:pPr>
      <w:r w:rsidRPr="00B64500">
        <w:rPr>
          <w:snapToGrid w:val="0"/>
          <w:lang w:val="fr-FR"/>
        </w:rPr>
        <w:t>-- NOTIFICATION CONTROL INDICATION</w:t>
      </w:r>
    </w:p>
    <w:p w14:paraId="011C26A4" w14:textId="77777777" w:rsidR="00F02090" w:rsidRPr="00B64500" w:rsidRDefault="00F02090" w:rsidP="00F02090">
      <w:pPr>
        <w:pStyle w:val="PL"/>
        <w:rPr>
          <w:snapToGrid w:val="0"/>
          <w:lang w:val="fr-FR"/>
        </w:rPr>
      </w:pPr>
      <w:r w:rsidRPr="00B64500">
        <w:rPr>
          <w:snapToGrid w:val="0"/>
          <w:lang w:val="fr-FR"/>
        </w:rPr>
        <w:t>--</w:t>
      </w:r>
    </w:p>
    <w:p w14:paraId="30031FD8" w14:textId="77777777" w:rsidR="00F02090" w:rsidRPr="00B64500" w:rsidRDefault="00F02090" w:rsidP="00F02090">
      <w:pPr>
        <w:pStyle w:val="PL"/>
        <w:rPr>
          <w:snapToGrid w:val="0"/>
          <w:lang w:val="fr-FR"/>
        </w:rPr>
      </w:pPr>
      <w:r w:rsidRPr="00B64500">
        <w:rPr>
          <w:snapToGrid w:val="0"/>
          <w:lang w:val="fr-FR"/>
        </w:rPr>
        <w:t>-- **************************************************************</w:t>
      </w:r>
    </w:p>
    <w:p w14:paraId="02E97924" w14:textId="77777777" w:rsidR="00F02090" w:rsidRPr="00B64500" w:rsidRDefault="00F02090" w:rsidP="00F02090">
      <w:pPr>
        <w:pStyle w:val="PL"/>
        <w:rPr>
          <w:snapToGrid w:val="0"/>
          <w:lang w:val="fr-FR"/>
        </w:rPr>
      </w:pPr>
    </w:p>
    <w:p w14:paraId="51D9069F" w14:textId="77777777" w:rsidR="00F02090" w:rsidRPr="00B64500" w:rsidRDefault="00F02090" w:rsidP="00F02090">
      <w:pPr>
        <w:pStyle w:val="PL"/>
        <w:rPr>
          <w:snapToGrid w:val="0"/>
          <w:lang w:val="fr-FR"/>
        </w:rPr>
      </w:pPr>
      <w:r w:rsidRPr="00B64500">
        <w:rPr>
          <w:snapToGrid w:val="0"/>
          <w:lang w:val="fr-FR"/>
        </w:rPr>
        <w:t>NotificationControlIndication ::= SEQUENCE {</w:t>
      </w:r>
    </w:p>
    <w:p w14:paraId="0DDFEE3A" w14:textId="77777777" w:rsidR="00F02090" w:rsidRPr="00B64500" w:rsidRDefault="00F02090" w:rsidP="00F02090">
      <w:pPr>
        <w:pStyle w:val="PL"/>
        <w:rPr>
          <w:snapToGrid w:val="0"/>
          <w:lang w:val="fr-FR"/>
        </w:rPr>
      </w:pPr>
      <w:r w:rsidRPr="00B64500">
        <w:rPr>
          <w:snapToGrid w:val="0"/>
          <w:lang w:val="fr-FR"/>
        </w:rPr>
        <w:tab/>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{{NotificationControlIndication-IEs}},</w:t>
      </w:r>
    </w:p>
    <w:p w14:paraId="62C2DB72" w14:textId="77777777" w:rsidR="00F02090" w:rsidRPr="00FD0425" w:rsidRDefault="00F02090" w:rsidP="00F02090">
      <w:pPr>
        <w:pStyle w:val="PL"/>
        <w:rPr>
          <w:snapToGrid w:val="0"/>
        </w:rPr>
      </w:pPr>
      <w:r w:rsidRPr="00B64500">
        <w:rPr>
          <w:snapToGrid w:val="0"/>
          <w:lang w:val="fr-FR"/>
        </w:rPr>
        <w:tab/>
      </w:r>
      <w:r w:rsidRPr="00FD0425">
        <w:rPr>
          <w:snapToGrid w:val="0"/>
        </w:rPr>
        <w:t>...</w:t>
      </w:r>
    </w:p>
    <w:p w14:paraId="68697CFA" w14:textId="77777777" w:rsidR="00F02090" w:rsidRPr="00FD0425" w:rsidRDefault="00F02090" w:rsidP="00F02090">
      <w:pPr>
        <w:pStyle w:val="PL"/>
        <w:rPr>
          <w:snapToGrid w:val="0"/>
        </w:rPr>
      </w:pPr>
      <w:r w:rsidRPr="00FD0425">
        <w:rPr>
          <w:snapToGrid w:val="0"/>
        </w:rPr>
        <w:t>}</w:t>
      </w:r>
    </w:p>
    <w:p w14:paraId="31EC777C" w14:textId="77777777" w:rsidR="00F02090" w:rsidRPr="00FD0425" w:rsidRDefault="00F02090" w:rsidP="00F02090">
      <w:pPr>
        <w:pStyle w:val="PL"/>
        <w:rPr>
          <w:snapToGrid w:val="0"/>
        </w:rPr>
      </w:pPr>
    </w:p>
    <w:p w14:paraId="57B0A2C4" w14:textId="77777777" w:rsidR="00F02090" w:rsidRPr="00FD0425" w:rsidRDefault="00F02090" w:rsidP="00F02090">
      <w:pPr>
        <w:pStyle w:val="PL"/>
        <w:rPr>
          <w:snapToGrid w:val="0"/>
        </w:rPr>
      </w:pPr>
      <w:r w:rsidRPr="00FD0425">
        <w:rPr>
          <w:snapToGrid w:val="0"/>
        </w:rPr>
        <w:t>NotificationControlIndication-IEs XNAP-PROTOCOL-IES ::= {</w:t>
      </w:r>
    </w:p>
    <w:p w14:paraId="2E61276D" w14:textId="77777777" w:rsidR="00F02090" w:rsidRPr="00FD0425" w:rsidRDefault="00F02090" w:rsidP="00F0209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0323B7D" w14:textId="77777777" w:rsidR="00F02090" w:rsidRPr="00FD0425" w:rsidRDefault="00F02090" w:rsidP="00F0209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22121C6" w14:textId="77777777" w:rsidR="00F02090" w:rsidRPr="00FD0425" w:rsidRDefault="00F02090" w:rsidP="00F02090">
      <w:pPr>
        <w:pStyle w:val="PL"/>
        <w:rPr>
          <w:snapToGrid w:val="0"/>
        </w:rPr>
      </w:pPr>
      <w:r w:rsidRPr="00FD0425">
        <w:rPr>
          <w:snapToGrid w:val="0"/>
        </w:rPr>
        <w:tab/>
        <w:t>{ ID id-PDUSessionResourcesNotifyList</w:t>
      </w:r>
      <w:r w:rsidRPr="00FD0425">
        <w:rPr>
          <w:snapToGrid w:val="0"/>
        </w:rPr>
        <w:tab/>
      </w:r>
      <w:r w:rsidRPr="00FD0425">
        <w:rPr>
          <w:snapToGrid w:val="0"/>
        </w:rPr>
        <w:tab/>
        <w:t>CRITICALITY reject</w:t>
      </w:r>
      <w:r w:rsidRPr="00FD0425">
        <w:rPr>
          <w:snapToGrid w:val="0"/>
        </w:rPr>
        <w:tab/>
      </w:r>
      <w:r w:rsidRPr="00FD0425">
        <w:rPr>
          <w:snapToGrid w:val="0"/>
        </w:rPr>
        <w:tab/>
        <w:t>TYPE PDUSessionResourcesNotifyList</w:t>
      </w:r>
      <w:r w:rsidRPr="00FD0425">
        <w:rPr>
          <w:snapToGrid w:val="0"/>
        </w:rPr>
        <w:tab/>
      </w:r>
      <w:r w:rsidRPr="00FD0425">
        <w:rPr>
          <w:snapToGrid w:val="0"/>
        </w:rPr>
        <w:tab/>
      </w:r>
      <w:r w:rsidRPr="00FD0425">
        <w:rPr>
          <w:snapToGrid w:val="0"/>
        </w:rPr>
        <w:tab/>
        <w:t>PRESENCE optional },</w:t>
      </w:r>
    </w:p>
    <w:p w14:paraId="4C1969F8" w14:textId="77777777" w:rsidR="00F02090" w:rsidRPr="00FD0425" w:rsidRDefault="00F02090" w:rsidP="00F02090">
      <w:pPr>
        <w:pStyle w:val="PL"/>
        <w:rPr>
          <w:snapToGrid w:val="0"/>
        </w:rPr>
      </w:pPr>
      <w:r w:rsidRPr="00FD0425">
        <w:rPr>
          <w:snapToGrid w:val="0"/>
        </w:rPr>
        <w:tab/>
        <w:t>...</w:t>
      </w:r>
    </w:p>
    <w:p w14:paraId="06031C0D" w14:textId="77777777" w:rsidR="00F02090" w:rsidRPr="00FD0425" w:rsidRDefault="00F02090" w:rsidP="00F02090">
      <w:pPr>
        <w:pStyle w:val="PL"/>
        <w:rPr>
          <w:snapToGrid w:val="0"/>
        </w:rPr>
      </w:pPr>
      <w:r w:rsidRPr="00FD0425">
        <w:rPr>
          <w:snapToGrid w:val="0"/>
        </w:rPr>
        <w:t>}</w:t>
      </w:r>
    </w:p>
    <w:p w14:paraId="4057D7BE" w14:textId="77777777" w:rsidR="00F02090" w:rsidRPr="00FD0425" w:rsidRDefault="00F02090" w:rsidP="00F02090">
      <w:pPr>
        <w:pStyle w:val="PL"/>
        <w:rPr>
          <w:snapToGrid w:val="0"/>
        </w:rPr>
      </w:pPr>
    </w:p>
    <w:p w14:paraId="04FC76A2" w14:textId="77777777" w:rsidR="00F02090" w:rsidRPr="00FD0425" w:rsidRDefault="00F02090" w:rsidP="00F02090">
      <w:pPr>
        <w:pStyle w:val="PL"/>
        <w:rPr>
          <w:noProof w:val="0"/>
          <w:snapToGrid w:val="0"/>
        </w:rPr>
      </w:pPr>
      <w:r w:rsidRPr="00FD0425">
        <w:rPr>
          <w:snapToGrid w:val="0"/>
        </w:rPr>
        <w:t xml:space="preserve">PDUSessionResourcesNotifyList ::= </w:t>
      </w:r>
      <w:r w:rsidRPr="00FD0425">
        <w:t xml:space="preserve">SEQUENCE </w:t>
      </w:r>
      <w:r w:rsidRPr="00FD0425">
        <w:rPr>
          <w:noProof w:val="0"/>
          <w:snapToGrid w:val="0"/>
        </w:rPr>
        <w:t>(SIZE(1..</w:t>
      </w:r>
      <w:r w:rsidRPr="00FD0425">
        <w:rPr>
          <w:noProof w:val="0"/>
          <w:szCs w:val="16"/>
        </w:rPr>
        <w:t>maxnoofPDUSessions</w:t>
      </w:r>
      <w:r w:rsidRPr="00FD0425">
        <w:rPr>
          <w:noProof w:val="0"/>
          <w:snapToGrid w:val="0"/>
        </w:rPr>
        <w:t xml:space="preserve">)) OF </w:t>
      </w:r>
      <w:r w:rsidRPr="00FD0425">
        <w:rPr>
          <w:snapToGrid w:val="0"/>
        </w:rPr>
        <w:t>PDUSessionResourcesNotify</w:t>
      </w:r>
      <w:r w:rsidRPr="00FD0425">
        <w:rPr>
          <w:noProof w:val="0"/>
        </w:rPr>
        <w:t>-Item</w:t>
      </w:r>
    </w:p>
    <w:p w14:paraId="645FD9D3" w14:textId="77777777" w:rsidR="00F02090" w:rsidRPr="00FD0425" w:rsidRDefault="00F02090" w:rsidP="00F02090">
      <w:pPr>
        <w:pStyle w:val="PL"/>
        <w:rPr>
          <w:snapToGrid w:val="0"/>
        </w:rPr>
      </w:pPr>
    </w:p>
    <w:p w14:paraId="4C345D9A" w14:textId="77777777" w:rsidR="00F02090" w:rsidRPr="00FD0425" w:rsidRDefault="00F02090" w:rsidP="00F02090">
      <w:pPr>
        <w:pStyle w:val="PL"/>
        <w:rPr>
          <w:snapToGrid w:val="0"/>
        </w:rPr>
      </w:pPr>
      <w:r w:rsidRPr="00FD0425">
        <w:rPr>
          <w:snapToGrid w:val="0"/>
        </w:rPr>
        <w:t>PDUSessionResourcesNotify-Item ::= SEQUENCE {</w:t>
      </w:r>
    </w:p>
    <w:p w14:paraId="0FF7B0A5" w14:textId="77777777" w:rsidR="00F02090" w:rsidRPr="00FD0425" w:rsidRDefault="00F02090" w:rsidP="00F02090">
      <w:pPr>
        <w:pStyle w:val="PL"/>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p>
    <w:p w14:paraId="2C40594C" w14:textId="77777777" w:rsidR="00F02090" w:rsidRPr="00FD0425" w:rsidRDefault="00F02090" w:rsidP="00F02090">
      <w:pPr>
        <w:pStyle w:val="PL"/>
        <w:rPr>
          <w:snapToGrid w:val="0"/>
        </w:rPr>
      </w:pPr>
      <w:r w:rsidRPr="00FD0425">
        <w:rPr>
          <w:snapToGrid w:val="0"/>
        </w:rPr>
        <w:tab/>
        <w:t>qosFlowsNotificationContrIndInfo</w:t>
      </w:r>
      <w:r w:rsidRPr="00FD0425">
        <w:rPr>
          <w:snapToGrid w:val="0"/>
        </w:rPr>
        <w:tab/>
      </w:r>
      <w:r w:rsidRPr="00FD0425">
        <w:t>QoSFlowNotificationControlIndicationInfo</w:t>
      </w:r>
      <w:r w:rsidRPr="00FD0425">
        <w:rPr>
          <w:snapToGrid w:val="0"/>
        </w:rPr>
        <w:t>,</w:t>
      </w:r>
    </w:p>
    <w:p w14:paraId="3BAE8AA8"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{PDUSessionResourcesNotify-Item</w:t>
      </w:r>
      <w:r w:rsidRPr="00FD0425">
        <w:t>-</w:t>
      </w:r>
      <w:r w:rsidRPr="00FD0425">
        <w:rPr>
          <w:snapToGrid w:val="0"/>
        </w:rPr>
        <w:t>ExtIEs} } OPTIONAL,</w:t>
      </w:r>
    </w:p>
    <w:p w14:paraId="320A24E6" w14:textId="77777777" w:rsidR="00F02090" w:rsidRPr="00FD0425" w:rsidRDefault="00F02090" w:rsidP="00F02090">
      <w:pPr>
        <w:pStyle w:val="PL"/>
        <w:rPr>
          <w:snapToGrid w:val="0"/>
        </w:rPr>
      </w:pPr>
      <w:r w:rsidRPr="00FD0425">
        <w:rPr>
          <w:snapToGrid w:val="0"/>
        </w:rPr>
        <w:tab/>
        <w:t>...</w:t>
      </w:r>
    </w:p>
    <w:p w14:paraId="4A366B8A" w14:textId="77777777" w:rsidR="00F02090" w:rsidRPr="00FD0425" w:rsidRDefault="00F02090" w:rsidP="00F02090">
      <w:pPr>
        <w:pStyle w:val="PL"/>
        <w:rPr>
          <w:snapToGrid w:val="0"/>
        </w:rPr>
      </w:pPr>
      <w:r w:rsidRPr="00FD0425">
        <w:rPr>
          <w:snapToGrid w:val="0"/>
        </w:rPr>
        <w:t>}</w:t>
      </w:r>
    </w:p>
    <w:p w14:paraId="24C85AC3" w14:textId="77777777" w:rsidR="00F02090" w:rsidRPr="00FD0425" w:rsidRDefault="00F02090" w:rsidP="00F02090">
      <w:pPr>
        <w:pStyle w:val="PL"/>
        <w:rPr>
          <w:snapToGrid w:val="0"/>
        </w:rPr>
      </w:pPr>
    </w:p>
    <w:p w14:paraId="354EA536" w14:textId="77777777" w:rsidR="00F02090" w:rsidRPr="00FD0425" w:rsidRDefault="00F02090" w:rsidP="00F02090">
      <w:pPr>
        <w:pStyle w:val="PL"/>
        <w:rPr>
          <w:snapToGrid w:val="0"/>
        </w:rPr>
      </w:pPr>
      <w:r w:rsidRPr="00FD0425">
        <w:rPr>
          <w:snapToGrid w:val="0"/>
        </w:rPr>
        <w:t>PDUSessionResourcesNotify-Item</w:t>
      </w:r>
      <w:r w:rsidRPr="00FD0425">
        <w:t>-</w:t>
      </w:r>
      <w:r w:rsidRPr="00FD0425">
        <w:rPr>
          <w:snapToGrid w:val="0"/>
        </w:rPr>
        <w:t>ExtIEs XNAP-PROTOCOL-EXTENSION ::= {</w:t>
      </w:r>
    </w:p>
    <w:p w14:paraId="2524CF34" w14:textId="77777777" w:rsidR="00F02090" w:rsidRPr="00FD0425" w:rsidRDefault="00F02090" w:rsidP="00F02090">
      <w:pPr>
        <w:pStyle w:val="PL"/>
        <w:rPr>
          <w:snapToGrid w:val="0"/>
        </w:rPr>
      </w:pPr>
      <w:r w:rsidRPr="00FD0425">
        <w:rPr>
          <w:snapToGrid w:val="0"/>
        </w:rPr>
        <w:tab/>
        <w:t>...</w:t>
      </w:r>
    </w:p>
    <w:p w14:paraId="102DB56A" w14:textId="77777777" w:rsidR="00F02090" w:rsidRPr="00FD0425" w:rsidRDefault="00F02090" w:rsidP="00F02090">
      <w:pPr>
        <w:pStyle w:val="PL"/>
        <w:rPr>
          <w:snapToGrid w:val="0"/>
        </w:rPr>
      </w:pPr>
      <w:r w:rsidRPr="00FD0425">
        <w:rPr>
          <w:snapToGrid w:val="0"/>
        </w:rPr>
        <w:t>}</w:t>
      </w:r>
    </w:p>
    <w:p w14:paraId="44956DD6" w14:textId="77777777" w:rsidR="00F02090" w:rsidRPr="00FD0425" w:rsidRDefault="00F02090" w:rsidP="00F02090">
      <w:pPr>
        <w:pStyle w:val="PL"/>
        <w:rPr>
          <w:snapToGrid w:val="0"/>
        </w:rPr>
      </w:pPr>
    </w:p>
    <w:p w14:paraId="33A38BC7" w14:textId="77777777" w:rsidR="00F02090" w:rsidRPr="00FD0425" w:rsidRDefault="00F02090" w:rsidP="00F02090">
      <w:pPr>
        <w:pStyle w:val="PL"/>
        <w:rPr>
          <w:snapToGrid w:val="0"/>
        </w:rPr>
      </w:pPr>
      <w:r w:rsidRPr="00FD0425">
        <w:rPr>
          <w:snapToGrid w:val="0"/>
        </w:rPr>
        <w:t>-- **************************************************************</w:t>
      </w:r>
    </w:p>
    <w:p w14:paraId="24360D63" w14:textId="77777777" w:rsidR="00F02090" w:rsidRPr="00FD0425" w:rsidRDefault="00F02090" w:rsidP="00F02090">
      <w:pPr>
        <w:pStyle w:val="PL"/>
        <w:rPr>
          <w:snapToGrid w:val="0"/>
        </w:rPr>
      </w:pPr>
      <w:r w:rsidRPr="00FD0425">
        <w:rPr>
          <w:snapToGrid w:val="0"/>
        </w:rPr>
        <w:t>--</w:t>
      </w:r>
    </w:p>
    <w:p w14:paraId="48AC5C5E" w14:textId="77777777" w:rsidR="00F02090" w:rsidRPr="00FD0425" w:rsidRDefault="00F02090" w:rsidP="00F02090">
      <w:pPr>
        <w:pStyle w:val="PL"/>
        <w:outlineLvl w:val="3"/>
        <w:rPr>
          <w:snapToGrid w:val="0"/>
        </w:rPr>
      </w:pPr>
      <w:r w:rsidRPr="00FD0425">
        <w:rPr>
          <w:snapToGrid w:val="0"/>
        </w:rPr>
        <w:t>-- ACTIVITY NOTIFICATION</w:t>
      </w:r>
    </w:p>
    <w:p w14:paraId="17604DFB" w14:textId="77777777" w:rsidR="00F02090" w:rsidRPr="00FD0425" w:rsidRDefault="00F02090" w:rsidP="00F02090">
      <w:pPr>
        <w:pStyle w:val="PL"/>
        <w:rPr>
          <w:snapToGrid w:val="0"/>
        </w:rPr>
      </w:pPr>
      <w:r w:rsidRPr="00FD0425">
        <w:rPr>
          <w:snapToGrid w:val="0"/>
        </w:rPr>
        <w:t>--</w:t>
      </w:r>
    </w:p>
    <w:p w14:paraId="649C42C4" w14:textId="77777777" w:rsidR="00F02090" w:rsidRPr="00FD0425" w:rsidRDefault="00F02090" w:rsidP="00F02090">
      <w:pPr>
        <w:pStyle w:val="PL"/>
        <w:rPr>
          <w:snapToGrid w:val="0"/>
        </w:rPr>
      </w:pPr>
      <w:r w:rsidRPr="00FD0425">
        <w:rPr>
          <w:snapToGrid w:val="0"/>
        </w:rPr>
        <w:t>-- **************************************************************</w:t>
      </w:r>
    </w:p>
    <w:p w14:paraId="59BA35F7" w14:textId="77777777" w:rsidR="00F02090" w:rsidRPr="00FD0425" w:rsidRDefault="00F02090" w:rsidP="00F02090">
      <w:pPr>
        <w:pStyle w:val="PL"/>
        <w:rPr>
          <w:snapToGrid w:val="0"/>
        </w:rPr>
      </w:pPr>
    </w:p>
    <w:p w14:paraId="57B519A0" w14:textId="77777777" w:rsidR="00F02090" w:rsidRPr="00FD0425" w:rsidRDefault="00F02090" w:rsidP="00F02090">
      <w:pPr>
        <w:pStyle w:val="PL"/>
        <w:rPr>
          <w:snapToGrid w:val="0"/>
        </w:rPr>
      </w:pPr>
      <w:r w:rsidRPr="00FD0425">
        <w:rPr>
          <w:snapToGrid w:val="0"/>
        </w:rPr>
        <w:t>ActivityNotification ::= SEQUENCE {</w:t>
      </w:r>
    </w:p>
    <w:p w14:paraId="59A4E13F" w14:textId="77777777" w:rsidR="00F02090" w:rsidRPr="00FD0425" w:rsidRDefault="00F02090" w:rsidP="00F0209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{{ActivityNotification-IEs}},</w:t>
      </w:r>
    </w:p>
    <w:p w14:paraId="25620ABA" w14:textId="77777777" w:rsidR="00F02090" w:rsidRPr="00FD0425" w:rsidRDefault="00F02090" w:rsidP="00F02090">
      <w:pPr>
        <w:pStyle w:val="PL"/>
        <w:rPr>
          <w:snapToGrid w:val="0"/>
        </w:rPr>
      </w:pPr>
      <w:r w:rsidRPr="00FD0425">
        <w:rPr>
          <w:snapToGrid w:val="0"/>
        </w:rPr>
        <w:tab/>
        <w:t>...</w:t>
      </w:r>
    </w:p>
    <w:p w14:paraId="3D423712" w14:textId="77777777" w:rsidR="00F02090" w:rsidRPr="00FD0425" w:rsidRDefault="00F02090" w:rsidP="00F02090">
      <w:pPr>
        <w:pStyle w:val="PL"/>
        <w:rPr>
          <w:snapToGrid w:val="0"/>
        </w:rPr>
      </w:pPr>
      <w:r w:rsidRPr="00FD0425">
        <w:rPr>
          <w:snapToGrid w:val="0"/>
        </w:rPr>
        <w:t>}</w:t>
      </w:r>
    </w:p>
    <w:p w14:paraId="30477B8A" w14:textId="77777777" w:rsidR="00F02090" w:rsidRPr="00FD0425" w:rsidRDefault="00F02090" w:rsidP="00F02090">
      <w:pPr>
        <w:pStyle w:val="PL"/>
        <w:rPr>
          <w:snapToGrid w:val="0"/>
        </w:rPr>
      </w:pPr>
    </w:p>
    <w:p w14:paraId="415B3A58" w14:textId="77777777" w:rsidR="00F02090" w:rsidRPr="00FD0425" w:rsidRDefault="00F02090" w:rsidP="00F02090">
      <w:pPr>
        <w:pStyle w:val="PL"/>
        <w:rPr>
          <w:snapToGrid w:val="0"/>
        </w:rPr>
      </w:pPr>
      <w:r w:rsidRPr="00FD0425">
        <w:rPr>
          <w:snapToGrid w:val="0"/>
        </w:rPr>
        <w:t>ActivityNotification-IEs XNAP-PROTOCOL-IES ::= {</w:t>
      </w:r>
    </w:p>
    <w:p w14:paraId="63DA1A4F" w14:textId="77777777" w:rsidR="00F02090" w:rsidRPr="00FD0425" w:rsidRDefault="00F02090" w:rsidP="00F0209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1302875" w14:textId="77777777" w:rsidR="00F02090" w:rsidRPr="00FD0425" w:rsidRDefault="00F02090" w:rsidP="00F0209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F8CEF96" w14:textId="77777777" w:rsidR="00F02090" w:rsidRPr="00FD0425" w:rsidRDefault="00F02090" w:rsidP="00F02090">
      <w:pPr>
        <w:pStyle w:val="PL"/>
        <w:rPr>
          <w:snapToGrid w:val="0"/>
        </w:rPr>
      </w:pPr>
      <w:r w:rsidRPr="00FD0425">
        <w:rPr>
          <w:snapToGrid w:val="0"/>
        </w:rPr>
        <w:tab/>
        <w:t>{ ID id-UserPlaneTrafficActivityReport</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UserPlaneTrafficActivityReport</w:t>
      </w:r>
      <w:r w:rsidRPr="00FD0425">
        <w:rPr>
          <w:snapToGrid w:val="0"/>
        </w:rPr>
        <w:tab/>
      </w:r>
      <w:r w:rsidRPr="00FD0425">
        <w:rPr>
          <w:snapToGrid w:val="0"/>
        </w:rPr>
        <w:tab/>
      </w:r>
      <w:r w:rsidRPr="00FD0425">
        <w:rPr>
          <w:snapToGrid w:val="0"/>
        </w:rPr>
        <w:tab/>
        <w:t>PRESENCE optional }|</w:t>
      </w:r>
    </w:p>
    <w:p w14:paraId="0CD03A97" w14:textId="77777777" w:rsidR="00557A59" w:rsidRPr="00FD0425" w:rsidRDefault="00F02090" w:rsidP="00557A59">
      <w:pPr>
        <w:pStyle w:val="PL"/>
        <w:rPr>
          <w:rFonts w:cs="Courier New"/>
          <w:snapToGrid w:val="0"/>
        </w:rPr>
      </w:pPr>
      <w:r w:rsidRPr="00FD0425">
        <w:rPr>
          <w:snapToGrid w:val="0"/>
        </w:rPr>
        <w:tab/>
        <w:t>{ ID id-PDUSessionResourcesActivityNotifyList</w:t>
      </w:r>
      <w:r w:rsidRPr="00FD0425">
        <w:rPr>
          <w:snapToGrid w:val="0"/>
        </w:rPr>
        <w:tab/>
        <w:t>CRITICALITY ignore</w:t>
      </w:r>
      <w:r w:rsidRPr="00FD0425">
        <w:rPr>
          <w:snapToGrid w:val="0"/>
        </w:rPr>
        <w:tab/>
      </w:r>
      <w:r w:rsidRPr="00FD0425">
        <w:rPr>
          <w:snapToGrid w:val="0"/>
        </w:rPr>
        <w:tab/>
        <w:t>TYPE PDUSessionResourcesActivityNotifyList</w:t>
      </w:r>
      <w:r w:rsidRPr="00FD0425">
        <w:rPr>
          <w:snapToGrid w:val="0"/>
        </w:rPr>
        <w:tab/>
        <w:t>PRESENCE optional }</w:t>
      </w:r>
      <w:r w:rsidR="00557A59" w:rsidRPr="00FD0425">
        <w:rPr>
          <w:rFonts w:cs="Courier New"/>
          <w:snapToGrid w:val="0"/>
        </w:rPr>
        <w:t>|</w:t>
      </w:r>
    </w:p>
    <w:p w14:paraId="2B647851" w14:textId="77777777" w:rsidR="00F02090" w:rsidRPr="00FD0425" w:rsidRDefault="00557A59" w:rsidP="00557A59">
      <w:pPr>
        <w:pStyle w:val="PL"/>
        <w:rPr>
          <w:snapToGrid w:val="0"/>
        </w:rPr>
      </w:pPr>
      <w:r w:rsidRPr="00FD0425">
        <w:rPr>
          <w:rFonts w:cs="Courier New"/>
          <w:snapToGrid w:val="0"/>
        </w:rPr>
        <w:tab/>
        <w:t>{ ID id-RANPagingFailure</w:t>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0083156F" w:rsidRPr="00FD0425">
        <w:rPr>
          <w:rFonts w:cs="Courier New"/>
          <w:snapToGrid w:val="0"/>
        </w:rPr>
        <w:tab/>
      </w:r>
      <w:r w:rsidRPr="00FD0425">
        <w:rPr>
          <w:rFonts w:cs="Courier New"/>
          <w:snapToGrid w:val="0"/>
        </w:rPr>
        <w:t>CRITICALITY ignore</w:t>
      </w:r>
      <w:r w:rsidRPr="00FD0425">
        <w:rPr>
          <w:rFonts w:cs="Courier New"/>
          <w:snapToGrid w:val="0"/>
        </w:rPr>
        <w:tab/>
      </w:r>
      <w:r w:rsidR="0083156F" w:rsidRPr="00FD0425">
        <w:rPr>
          <w:rFonts w:cs="Courier New"/>
          <w:snapToGrid w:val="0"/>
        </w:rPr>
        <w:tab/>
      </w:r>
      <w:r w:rsidRPr="00FD0425">
        <w:rPr>
          <w:rFonts w:cs="Courier New"/>
          <w:snapToGrid w:val="0"/>
        </w:rPr>
        <w:t>TYPE RANPagingFailure</w:t>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t>PRESENCE optional }</w:t>
      </w:r>
      <w:r w:rsidR="00F02090" w:rsidRPr="00FD0425">
        <w:rPr>
          <w:snapToGrid w:val="0"/>
        </w:rPr>
        <w:t>,</w:t>
      </w:r>
    </w:p>
    <w:p w14:paraId="48687D83" w14:textId="77777777" w:rsidR="00F02090" w:rsidRPr="00FD0425" w:rsidRDefault="00F02090" w:rsidP="00F02090">
      <w:pPr>
        <w:pStyle w:val="PL"/>
        <w:rPr>
          <w:snapToGrid w:val="0"/>
        </w:rPr>
      </w:pPr>
      <w:r w:rsidRPr="00FD0425">
        <w:rPr>
          <w:snapToGrid w:val="0"/>
        </w:rPr>
        <w:tab/>
        <w:t>...</w:t>
      </w:r>
    </w:p>
    <w:p w14:paraId="6BA3EC5E" w14:textId="77777777" w:rsidR="00F02090" w:rsidRPr="00FD0425" w:rsidRDefault="00F02090" w:rsidP="00F02090">
      <w:pPr>
        <w:pStyle w:val="PL"/>
        <w:rPr>
          <w:snapToGrid w:val="0"/>
        </w:rPr>
      </w:pPr>
      <w:r w:rsidRPr="00FD0425">
        <w:rPr>
          <w:snapToGrid w:val="0"/>
        </w:rPr>
        <w:t>}</w:t>
      </w:r>
    </w:p>
    <w:p w14:paraId="0AAFD3EE" w14:textId="77777777" w:rsidR="00F02090" w:rsidRPr="00FD0425" w:rsidRDefault="00F02090" w:rsidP="00F02090">
      <w:pPr>
        <w:pStyle w:val="PL"/>
        <w:rPr>
          <w:snapToGrid w:val="0"/>
        </w:rPr>
      </w:pPr>
    </w:p>
    <w:p w14:paraId="1661F5A7" w14:textId="77777777" w:rsidR="00F02090" w:rsidRPr="00FD0425" w:rsidRDefault="00F02090" w:rsidP="00F02090">
      <w:pPr>
        <w:pStyle w:val="PL"/>
        <w:rPr>
          <w:snapToGrid w:val="0"/>
        </w:rPr>
      </w:pPr>
      <w:r w:rsidRPr="00FD0425">
        <w:rPr>
          <w:snapToGrid w:val="0"/>
        </w:rPr>
        <w:t xml:space="preserve">PDUSessionResourcesActivityNotifyList ::= </w:t>
      </w:r>
      <w:r w:rsidRPr="00FD0425">
        <w:t xml:space="preserve">SEQUENCE </w:t>
      </w:r>
      <w:r w:rsidRPr="00FD0425">
        <w:rPr>
          <w:noProof w:val="0"/>
          <w:snapToGrid w:val="0"/>
        </w:rPr>
        <w:t>(SIZE(1..</w:t>
      </w:r>
      <w:r w:rsidRPr="00FD0425">
        <w:rPr>
          <w:noProof w:val="0"/>
          <w:szCs w:val="16"/>
        </w:rPr>
        <w:t>maxnoofPDUSessions</w:t>
      </w:r>
      <w:r w:rsidRPr="00FD0425">
        <w:rPr>
          <w:noProof w:val="0"/>
          <w:snapToGrid w:val="0"/>
        </w:rPr>
        <w:t xml:space="preserve">)) OF </w:t>
      </w:r>
      <w:r w:rsidRPr="00FD0425">
        <w:rPr>
          <w:snapToGrid w:val="0"/>
        </w:rPr>
        <w:t>PDUSessionResourcesActivityNotify</w:t>
      </w:r>
      <w:r w:rsidRPr="00FD0425">
        <w:rPr>
          <w:noProof w:val="0"/>
        </w:rPr>
        <w:t>-Item</w:t>
      </w:r>
    </w:p>
    <w:p w14:paraId="4719D73E" w14:textId="77777777" w:rsidR="00F02090" w:rsidRPr="00FD0425" w:rsidRDefault="00F02090" w:rsidP="00F02090">
      <w:pPr>
        <w:pStyle w:val="PL"/>
        <w:rPr>
          <w:snapToGrid w:val="0"/>
        </w:rPr>
      </w:pPr>
    </w:p>
    <w:p w14:paraId="45633B9E" w14:textId="77777777" w:rsidR="00F02090" w:rsidRPr="00FD0425" w:rsidRDefault="00F02090" w:rsidP="00F02090">
      <w:pPr>
        <w:pStyle w:val="PL"/>
        <w:rPr>
          <w:snapToGrid w:val="0"/>
        </w:rPr>
      </w:pPr>
      <w:r w:rsidRPr="00FD0425">
        <w:rPr>
          <w:snapToGrid w:val="0"/>
        </w:rPr>
        <w:t>PDUSessionResourcesActivityNotify-Item ::= SEQUENCE {</w:t>
      </w:r>
    </w:p>
    <w:p w14:paraId="0AF2EAED" w14:textId="77777777" w:rsidR="00F02090" w:rsidRPr="00FD0425" w:rsidRDefault="00F02090" w:rsidP="00F02090">
      <w:pPr>
        <w:pStyle w:val="PL"/>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p>
    <w:p w14:paraId="242B475D" w14:textId="77777777" w:rsidR="00F02090" w:rsidRPr="00FD0425" w:rsidRDefault="00F02090" w:rsidP="00F02090">
      <w:pPr>
        <w:pStyle w:val="PL"/>
        <w:rPr>
          <w:snapToGrid w:val="0"/>
        </w:rPr>
      </w:pPr>
      <w:r w:rsidRPr="00FD0425">
        <w:rPr>
          <w:snapToGrid w:val="0"/>
        </w:rPr>
        <w:tab/>
        <w:t>pduSessionLevelUPactivityreport</w:t>
      </w:r>
      <w:r w:rsidRPr="00FD0425">
        <w:rPr>
          <w:snapToGrid w:val="0"/>
        </w:rPr>
        <w:tab/>
      </w:r>
      <w:r w:rsidRPr="00FD0425">
        <w:rPr>
          <w:snapToGrid w:val="0"/>
        </w:rPr>
        <w:tab/>
        <w:t>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B5D7648" w14:textId="77777777" w:rsidR="00F02090" w:rsidRPr="00FD0425" w:rsidRDefault="00F02090" w:rsidP="00F02090">
      <w:pPr>
        <w:pStyle w:val="PL"/>
        <w:rPr>
          <w:snapToGrid w:val="0"/>
        </w:rPr>
      </w:pPr>
      <w:r w:rsidRPr="00FD0425">
        <w:rPr>
          <w:snapToGrid w:val="0"/>
        </w:rPr>
        <w:tab/>
        <w:t>qosFlowsActivityNotifyList</w:t>
      </w:r>
      <w:r w:rsidRPr="00FD0425">
        <w:rPr>
          <w:snapToGrid w:val="0"/>
        </w:rPr>
        <w:tab/>
      </w:r>
      <w:r w:rsidRPr="00FD0425">
        <w:rPr>
          <w:snapToGrid w:val="0"/>
        </w:rPr>
        <w:tab/>
      </w:r>
      <w:r w:rsidRPr="00FD0425">
        <w:rPr>
          <w:snapToGrid w:val="0"/>
        </w:rPr>
        <w:tab/>
        <w:t>QoSFlowsActivityNotifyList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B8F642D"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{PDUSessionResourcesActivityNotify-Item</w:t>
      </w:r>
      <w:r w:rsidRPr="00FD0425">
        <w:t>-</w:t>
      </w:r>
      <w:r w:rsidRPr="00FD0425">
        <w:rPr>
          <w:snapToGrid w:val="0"/>
        </w:rPr>
        <w:t>ExtIEs} } OPTIONAL,</w:t>
      </w:r>
    </w:p>
    <w:p w14:paraId="0702D8C9" w14:textId="77777777" w:rsidR="00F02090" w:rsidRPr="00FD0425" w:rsidRDefault="00F02090" w:rsidP="00F02090">
      <w:pPr>
        <w:pStyle w:val="PL"/>
        <w:rPr>
          <w:snapToGrid w:val="0"/>
        </w:rPr>
      </w:pPr>
      <w:r w:rsidRPr="00FD0425">
        <w:rPr>
          <w:snapToGrid w:val="0"/>
        </w:rPr>
        <w:tab/>
        <w:t>...</w:t>
      </w:r>
    </w:p>
    <w:p w14:paraId="1343409C" w14:textId="77777777" w:rsidR="00F02090" w:rsidRPr="00FD0425" w:rsidRDefault="00F02090" w:rsidP="00F02090">
      <w:pPr>
        <w:pStyle w:val="PL"/>
        <w:rPr>
          <w:snapToGrid w:val="0"/>
        </w:rPr>
      </w:pPr>
      <w:r w:rsidRPr="00FD0425">
        <w:rPr>
          <w:snapToGrid w:val="0"/>
        </w:rPr>
        <w:t>}</w:t>
      </w:r>
    </w:p>
    <w:p w14:paraId="16124CE2" w14:textId="77777777" w:rsidR="00F02090" w:rsidRPr="00FD0425" w:rsidRDefault="00F02090" w:rsidP="00F02090">
      <w:pPr>
        <w:pStyle w:val="PL"/>
        <w:rPr>
          <w:snapToGrid w:val="0"/>
        </w:rPr>
      </w:pPr>
    </w:p>
    <w:p w14:paraId="571C3405" w14:textId="77777777" w:rsidR="00F02090" w:rsidRPr="00FD0425" w:rsidRDefault="00F02090" w:rsidP="00F02090">
      <w:pPr>
        <w:pStyle w:val="PL"/>
        <w:rPr>
          <w:snapToGrid w:val="0"/>
        </w:rPr>
      </w:pPr>
      <w:r w:rsidRPr="00FD0425">
        <w:rPr>
          <w:snapToGrid w:val="0"/>
        </w:rPr>
        <w:t>PDUSessionResourcesActivityNotify-Item</w:t>
      </w:r>
      <w:r w:rsidRPr="00FD0425">
        <w:t>-</w:t>
      </w:r>
      <w:r w:rsidRPr="00FD0425">
        <w:rPr>
          <w:snapToGrid w:val="0"/>
        </w:rPr>
        <w:t>ExtIEs XNAP-PROTOCOL-EXTENSION ::= {</w:t>
      </w:r>
    </w:p>
    <w:p w14:paraId="70048D50" w14:textId="77777777" w:rsidR="00F02090" w:rsidRPr="00FD0425" w:rsidRDefault="00F02090" w:rsidP="00F02090">
      <w:pPr>
        <w:pStyle w:val="PL"/>
        <w:rPr>
          <w:snapToGrid w:val="0"/>
        </w:rPr>
      </w:pPr>
      <w:r w:rsidRPr="00FD0425">
        <w:rPr>
          <w:snapToGrid w:val="0"/>
        </w:rPr>
        <w:tab/>
        <w:t>...</w:t>
      </w:r>
    </w:p>
    <w:p w14:paraId="79AE2CAC" w14:textId="77777777" w:rsidR="00F02090" w:rsidRPr="00FD0425" w:rsidRDefault="00F02090" w:rsidP="00F02090">
      <w:pPr>
        <w:pStyle w:val="PL"/>
        <w:rPr>
          <w:snapToGrid w:val="0"/>
        </w:rPr>
      </w:pPr>
      <w:r w:rsidRPr="00FD0425">
        <w:rPr>
          <w:snapToGrid w:val="0"/>
        </w:rPr>
        <w:t>}</w:t>
      </w:r>
    </w:p>
    <w:p w14:paraId="29F4B101" w14:textId="77777777" w:rsidR="00F02090" w:rsidRPr="00FD0425" w:rsidRDefault="00F02090" w:rsidP="00F02090">
      <w:pPr>
        <w:pStyle w:val="PL"/>
        <w:rPr>
          <w:snapToGrid w:val="0"/>
        </w:rPr>
      </w:pPr>
    </w:p>
    <w:p w14:paraId="2B374A35" w14:textId="77777777" w:rsidR="00F02090" w:rsidRPr="00FD0425" w:rsidRDefault="00F02090" w:rsidP="00F02090">
      <w:pPr>
        <w:pStyle w:val="PL"/>
        <w:rPr>
          <w:snapToGrid w:val="0"/>
        </w:rPr>
      </w:pPr>
      <w:r w:rsidRPr="00FD0425">
        <w:rPr>
          <w:snapToGrid w:val="0"/>
        </w:rPr>
        <w:t xml:space="preserve">QoSFlowsActivityNotifyList ::= </w:t>
      </w:r>
      <w:r w:rsidRPr="00FD0425">
        <w:t xml:space="preserve">SEQUENCE </w:t>
      </w:r>
      <w:r w:rsidRPr="00FD0425">
        <w:rPr>
          <w:noProof w:val="0"/>
          <w:snapToGrid w:val="0"/>
        </w:rPr>
        <w:t>(SIZE(1..</w:t>
      </w:r>
      <w:r w:rsidRPr="00FD0425">
        <w:rPr>
          <w:noProof w:val="0"/>
          <w:szCs w:val="16"/>
        </w:rPr>
        <w:t>maxnoofQoSFlows</w:t>
      </w:r>
      <w:r w:rsidRPr="00FD0425">
        <w:rPr>
          <w:noProof w:val="0"/>
          <w:snapToGrid w:val="0"/>
        </w:rPr>
        <w:t xml:space="preserve">)) OF </w:t>
      </w:r>
      <w:r w:rsidRPr="00FD0425">
        <w:rPr>
          <w:snapToGrid w:val="0"/>
        </w:rPr>
        <w:t>QoSFlowsActivityNotifyItem</w:t>
      </w:r>
    </w:p>
    <w:p w14:paraId="03269ABD" w14:textId="77777777" w:rsidR="00F02090" w:rsidRPr="00FD0425" w:rsidRDefault="00F02090" w:rsidP="00F02090">
      <w:pPr>
        <w:pStyle w:val="PL"/>
        <w:rPr>
          <w:snapToGrid w:val="0"/>
        </w:rPr>
      </w:pPr>
    </w:p>
    <w:p w14:paraId="7B0B0312" w14:textId="77777777" w:rsidR="00F02090" w:rsidRPr="00FD0425" w:rsidRDefault="00F02090" w:rsidP="00F02090">
      <w:pPr>
        <w:pStyle w:val="PL"/>
        <w:rPr>
          <w:snapToGrid w:val="0"/>
        </w:rPr>
      </w:pPr>
      <w:r w:rsidRPr="00FD0425">
        <w:rPr>
          <w:snapToGrid w:val="0"/>
        </w:rPr>
        <w:t>QoSFlowsActivityNotifyItem ::= SEQUENCE {</w:t>
      </w:r>
    </w:p>
    <w:p w14:paraId="7081D581" w14:textId="77777777" w:rsidR="00F02090" w:rsidRPr="00FD0425" w:rsidRDefault="00F02090" w:rsidP="00F02090">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3FE8B278" w14:textId="77777777" w:rsidR="00F02090" w:rsidRPr="00FD0425" w:rsidRDefault="00F02090" w:rsidP="00F02090">
      <w:pPr>
        <w:pStyle w:val="PL"/>
        <w:rPr>
          <w:snapToGrid w:val="0"/>
        </w:rPr>
      </w:pPr>
      <w:r w:rsidRPr="00FD0425">
        <w:rPr>
          <w:snapToGrid w:val="0"/>
        </w:rPr>
        <w:tab/>
        <w:t>pduSessionLevelUPactivityreport</w:t>
      </w:r>
      <w:r w:rsidRPr="00FD0425">
        <w:rPr>
          <w:snapToGrid w:val="0"/>
        </w:rPr>
        <w:tab/>
      </w:r>
      <w:r w:rsidRPr="00FD0425">
        <w:rPr>
          <w:snapToGrid w:val="0"/>
        </w:rPr>
        <w:tab/>
        <w:t>UserPlaneTrafficActivityReport,</w:t>
      </w:r>
    </w:p>
    <w:p w14:paraId="5D138221"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{QoSFlowsActivityNotifyItem</w:t>
      </w:r>
      <w:r w:rsidRPr="00FD0425">
        <w:t>-</w:t>
      </w:r>
      <w:r w:rsidRPr="00FD0425">
        <w:rPr>
          <w:snapToGrid w:val="0"/>
        </w:rPr>
        <w:t>ExtIEs} } OPTIONAL,</w:t>
      </w:r>
    </w:p>
    <w:p w14:paraId="50741257" w14:textId="77777777" w:rsidR="00F02090" w:rsidRPr="00FD0425" w:rsidRDefault="00F02090" w:rsidP="00F02090">
      <w:pPr>
        <w:pStyle w:val="PL"/>
        <w:rPr>
          <w:snapToGrid w:val="0"/>
        </w:rPr>
      </w:pPr>
      <w:r w:rsidRPr="00FD0425">
        <w:rPr>
          <w:snapToGrid w:val="0"/>
        </w:rPr>
        <w:tab/>
        <w:t>...</w:t>
      </w:r>
    </w:p>
    <w:p w14:paraId="0FF07218" w14:textId="77777777" w:rsidR="00F02090" w:rsidRPr="00FD0425" w:rsidRDefault="00F02090" w:rsidP="00F02090">
      <w:pPr>
        <w:pStyle w:val="PL"/>
        <w:rPr>
          <w:snapToGrid w:val="0"/>
        </w:rPr>
      </w:pPr>
      <w:r w:rsidRPr="00FD0425">
        <w:rPr>
          <w:snapToGrid w:val="0"/>
        </w:rPr>
        <w:t>}</w:t>
      </w:r>
    </w:p>
    <w:p w14:paraId="1655B812" w14:textId="77777777" w:rsidR="00F02090" w:rsidRPr="00FD0425" w:rsidRDefault="00F02090" w:rsidP="00F02090">
      <w:pPr>
        <w:pStyle w:val="PL"/>
        <w:rPr>
          <w:snapToGrid w:val="0"/>
        </w:rPr>
      </w:pPr>
    </w:p>
    <w:p w14:paraId="71834A9A" w14:textId="77777777" w:rsidR="00F02090" w:rsidRPr="00FD0425" w:rsidRDefault="00F02090" w:rsidP="00F02090">
      <w:pPr>
        <w:pStyle w:val="PL"/>
        <w:rPr>
          <w:snapToGrid w:val="0"/>
        </w:rPr>
      </w:pPr>
      <w:r w:rsidRPr="00FD0425">
        <w:rPr>
          <w:snapToGrid w:val="0"/>
        </w:rPr>
        <w:t>QoSFlowsActivityNotifyItem</w:t>
      </w:r>
      <w:r w:rsidRPr="00FD0425">
        <w:t>-</w:t>
      </w:r>
      <w:r w:rsidRPr="00FD0425">
        <w:rPr>
          <w:snapToGrid w:val="0"/>
        </w:rPr>
        <w:t>ExtIEs XNAP-PROTOCOL-EXTENSION ::= {</w:t>
      </w:r>
    </w:p>
    <w:p w14:paraId="54D1DB66" w14:textId="77777777" w:rsidR="00F02090" w:rsidRPr="00FD0425" w:rsidRDefault="00F02090" w:rsidP="00F02090">
      <w:pPr>
        <w:pStyle w:val="PL"/>
        <w:rPr>
          <w:snapToGrid w:val="0"/>
        </w:rPr>
      </w:pPr>
      <w:r w:rsidRPr="00FD0425">
        <w:rPr>
          <w:snapToGrid w:val="0"/>
        </w:rPr>
        <w:tab/>
        <w:t>...</w:t>
      </w:r>
    </w:p>
    <w:p w14:paraId="11DAAFCD" w14:textId="77777777" w:rsidR="00F02090" w:rsidRPr="00FD0425" w:rsidRDefault="00F02090" w:rsidP="00F02090">
      <w:pPr>
        <w:pStyle w:val="PL"/>
        <w:rPr>
          <w:snapToGrid w:val="0"/>
        </w:rPr>
      </w:pPr>
      <w:r w:rsidRPr="00FD0425">
        <w:rPr>
          <w:snapToGrid w:val="0"/>
        </w:rPr>
        <w:t>}</w:t>
      </w:r>
    </w:p>
    <w:p w14:paraId="0D96F37D" w14:textId="77777777" w:rsidR="00F02090" w:rsidRPr="00FD0425" w:rsidRDefault="00F02090" w:rsidP="00F02090">
      <w:pPr>
        <w:pStyle w:val="PL"/>
        <w:rPr>
          <w:snapToGrid w:val="0"/>
        </w:rPr>
      </w:pPr>
    </w:p>
    <w:p w14:paraId="7307B5BC" w14:textId="77777777" w:rsidR="00F02090" w:rsidRPr="00FD0425" w:rsidRDefault="00F02090" w:rsidP="00F02090">
      <w:pPr>
        <w:pStyle w:val="PL"/>
        <w:rPr>
          <w:snapToGrid w:val="0"/>
        </w:rPr>
      </w:pPr>
      <w:r w:rsidRPr="00FD0425">
        <w:rPr>
          <w:snapToGrid w:val="0"/>
        </w:rPr>
        <w:t>-- **************************************************************</w:t>
      </w:r>
    </w:p>
    <w:p w14:paraId="09D3D766" w14:textId="77777777" w:rsidR="00F02090" w:rsidRPr="00FD0425" w:rsidRDefault="00F02090" w:rsidP="00F02090">
      <w:pPr>
        <w:pStyle w:val="PL"/>
        <w:rPr>
          <w:snapToGrid w:val="0"/>
        </w:rPr>
      </w:pPr>
      <w:r w:rsidRPr="00FD0425">
        <w:rPr>
          <w:snapToGrid w:val="0"/>
        </w:rPr>
        <w:t>--</w:t>
      </w:r>
    </w:p>
    <w:p w14:paraId="1EFB1F53" w14:textId="77777777" w:rsidR="00F02090" w:rsidRPr="00FD0425" w:rsidRDefault="00F02090" w:rsidP="00F02090">
      <w:pPr>
        <w:pStyle w:val="PL"/>
        <w:outlineLvl w:val="3"/>
        <w:rPr>
          <w:snapToGrid w:val="0"/>
        </w:rPr>
      </w:pPr>
      <w:r w:rsidRPr="00FD0425">
        <w:rPr>
          <w:snapToGrid w:val="0"/>
        </w:rPr>
        <w:t>-- XN SETUP REQUEST</w:t>
      </w:r>
    </w:p>
    <w:p w14:paraId="22ED80A1" w14:textId="77777777" w:rsidR="00F02090" w:rsidRPr="00FD0425" w:rsidRDefault="00F02090" w:rsidP="00F02090">
      <w:pPr>
        <w:pStyle w:val="PL"/>
        <w:rPr>
          <w:snapToGrid w:val="0"/>
        </w:rPr>
      </w:pPr>
      <w:r w:rsidRPr="00FD0425">
        <w:rPr>
          <w:snapToGrid w:val="0"/>
        </w:rPr>
        <w:t>--</w:t>
      </w:r>
    </w:p>
    <w:p w14:paraId="0C6C734A" w14:textId="77777777" w:rsidR="00F02090" w:rsidRPr="00FD0425" w:rsidRDefault="00F02090" w:rsidP="00F02090">
      <w:pPr>
        <w:pStyle w:val="PL"/>
        <w:rPr>
          <w:snapToGrid w:val="0"/>
        </w:rPr>
      </w:pPr>
      <w:r w:rsidRPr="00FD0425">
        <w:rPr>
          <w:snapToGrid w:val="0"/>
        </w:rPr>
        <w:t>-- **************************************************************</w:t>
      </w:r>
    </w:p>
    <w:p w14:paraId="378F8658" w14:textId="77777777" w:rsidR="00F02090" w:rsidRPr="00FD0425" w:rsidRDefault="00F02090" w:rsidP="00F02090">
      <w:pPr>
        <w:pStyle w:val="PL"/>
        <w:rPr>
          <w:snapToGrid w:val="0"/>
        </w:rPr>
      </w:pPr>
    </w:p>
    <w:p w14:paraId="1821BB1B" w14:textId="77777777" w:rsidR="00F02090" w:rsidRPr="00FD0425" w:rsidRDefault="00F02090" w:rsidP="00F02090">
      <w:pPr>
        <w:pStyle w:val="PL"/>
        <w:rPr>
          <w:snapToGrid w:val="0"/>
        </w:rPr>
      </w:pPr>
      <w:r w:rsidRPr="00FD0425">
        <w:rPr>
          <w:snapToGrid w:val="0"/>
        </w:rPr>
        <w:t>XnSetupRequest ::= SEQUENCE {</w:t>
      </w:r>
    </w:p>
    <w:p w14:paraId="6113CC2E" w14:textId="77777777" w:rsidR="00F02090" w:rsidRPr="00B64500" w:rsidRDefault="00F02090" w:rsidP="00F02090">
      <w:pPr>
        <w:pStyle w:val="PL"/>
        <w:rPr>
          <w:snapToGrid w:val="0"/>
          <w:lang w:val="fr-FR"/>
        </w:rPr>
      </w:pPr>
      <w:r w:rsidRPr="00FD0425">
        <w:rPr>
          <w:snapToGrid w:val="0"/>
        </w:rPr>
        <w:tab/>
      </w:r>
      <w:r w:rsidRPr="00B64500">
        <w:rPr>
          <w:snapToGrid w:val="0"/>
          <w:lang w:val="fr-FR"/>
        </w:rPr>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 XnSetupRequest-IEs}},</w:t>
      </w:r>
    </w:p>
    <w:p w14:paraId="4F8CE497" w14:textId="77777777" w:rsidR="00F02090" w:rsidRPr="00FD0425" w:rsidRDefault="00F02090" w:rsidP="00F02090">
      <w:pPr>
        <w:pStyle w:val="PL"/>
        <w:rPr>
          <w:snapToGrid w:val="0"/>
        </w:rPr>
      </w:pPr>
      <w:r w:rsidRPr="00B64500">
        <w:rPr>
          <w:snapToGrid w:val="0"/>
          <w:lang w:val="fr-FR"/>
        </w:rPr>
        <w:tab/>
      </w:r>
      <w:r w:rsidRPr="00FD0425">
        <w:rPr>
          <w:snapToGrid w:val="0"/>
        </w:rPr>
        <w:t>...</w:t>
      </w:r>
    </w:p>
    <w:p w14:paraId="6B2A5390" w14:textId="77777777" w:rsidR="00F02090" w:rsidRPr="00FD0425" w:rsidRDefault="00F02090" w:rsidP="00F02090">
      <w:pPr>
        <w:pStyle w:val="PL"/>
        <w:rPr>
          <w:snapToGrid w:val="0"/>
        </w:rPr>
      </w:pPr>
      <w:r w:rsidRPr="00FD0425">
        <w:rPr>
          <w:snapToGrid w:val="0"/>
        </w:rPr>
        <w:t>}</w:t>
      </w:r>
    </w:p>
    <w:p w14:paraId="51D4ABEE" w14:textId="77777777" w:rsidR="00F02090" w:rsidRPr="00FD0425" w:rsidRDefault="00F02090" w:rsidP="00F02090">
      <w:pPr>
        <w:pStyle w:val="PL"/>
        <w:rPr>
          <w:snapToGrid w:val="0"/>
        </w:rPr>
      </w:pPr>
    </w:p>
    <w:p w14:paraId="66D4A399" w14:textId="77777777" w:rsidR="00F02090" w:rsidRPr="00FD0425" w:rsidRDefault="00F02090" w:rsidP="00F02090">
      <w:pPr>
        <w:pStyle w:val="PL"/>
        <w:rPr>
          <w:snapToGrid w:val="0"/>
        </w:rPr>
      </w:pPr>
      <w:r w:rsidRPr="00FD0425">
        <w:rPr>
          <w:snapToGrid w:val="0"/>
        </w:rPr>
        <w:t>XnSetupRequest-IEs XNAP-PROTOCOL-IES ::= {</w:t>
      </w:r>
    </w:p>
    <w:p w14:paraId="06951222" w14:textId="77777777" w:rsidR="00F02090" w:rsidRPr="00FD0425" w:rsidRDefault="00F02090" w:rsidP="00F02090">
      <w:pPr>
        <w:pStyle w:val="PL"/>
        <w:rPr>
          <w:snapToGrid w:val="0"/>
        </w:rPr>
      </w:pPr>
      <w:r w:rsidRPr="00FD0425">
        <w:rPr>
          <w:snapToGrid w:val="0"/>
        </w:rPr>
        <w:tab/>
        <w:t>{ ID id-GlobalNG-RAN-node-ID</w:t>
      </w:r>
      <w:r w:rsidRPr="00FD0425">
        <w:rPr>
          <w:snapToGrid w:val="0"/>
        </w:rPr>
        <w:tab/>
      </w:r>
      <w:r w:rsidRPr="00FD0425">
        <w:rPr>
          <w:snapToGrid w:val="0"/>
        </w:rPr>
        <w:tab/>
      </w:r>
      <w:r w:rsidR="006663B1">
        <w:rPr>
          <w:snapToGrid w:val="0"/>
        </w:rPr>
        <w:tab/>
      </w:r>
      <w:r w:rsidR="006663B1">
        <w:rPr>
          <w:snapToGrid w:val="0"/>
        </w:rPr>
        <w:tab/>
      </w:r>
      <w:r w:rsidRPr="00FD0425">
        <w:rPr>
          <w:snapToGrid w:val="0"/>
        </w:rPr>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0043074B">
        <w:rPr>
          <w:snapToGrid w:val="0"/>
        </w:rPr>
        <w:tab/>
      </w:r>
      <w:r w:rsidR="0043074B">
        <w:rPr>
          <w:snapToGrid w:val="0"/>
        </w:rPr>
        <w:tab/>
      </w:r>
      <w:r w:rsidR="0043074B">
        <w:rPr>
          <w:snapToGrid w:val="0"/>
        </w:rPr>
        <w:tab/>
      </w:r>
      <w:r w:rsidRPr="00FD0425">
        <w:rPr>
          <w:snapToGrid w:val="0"/>
        </w:rPr>
        <w:t>PRESENCE mandatory}|</w:t>
      </w:r>
    </w:p>
    <w:p w14:paraId="1FE544E5" w14:textId="77777777" w:rsidR="00F02090" w:rsidRPr="00FD0425" w:rsidRDefault="00F02090" w:rsidP="00F02090">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sidR="00BF5E7B">
        <w:rPr>
          <w:snapToGrid w:val="0"/>
        </w:rPr>
        <w:tab/>
      </w:r>
      <w:r w:rsidR="00BF5E7B">
        <w:rPr>
          <w:snapToGrid w:val="0"/>
        </w:rPr>
        <w:tab/>
      </w:r>
      <w:r w:rsidRPr="00FD0425">
        <w:rPr>
          <w:snapToGrid w:val="0"/>
        </w:rPr>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r>
      <w:r w:rsidR="00BF5E7B">
        <w:rPr>
          <w:snapToGrid w:val="0"/>
        </w:rPr>
        <w:tab/>
      </w:r>
      <w:r w:rsidR="00BF5E7B">
        <w:rPr>
          <w:snapToGrid w:val="0"/>
        </w:rPr>
        <w:tab/>
      </w:r>
      <w:r w:rsidR="00BF5E7B">
        <w:rPr>
          <w:snapToGrid w:val="0"/>
        </w:rPr>
        <w:tab/>
      </w:r>
      <w:r w:rsidRPr="00FD0425">
        <w:rPr>
          <w:snapToGrid w:val="0"/>
        </w:rPr>
        <w:t xml:space="preserve">PRESENCE </w:t>
      </w:r>
      <w:r w:rsidR="003D3C09" w:rsidRPr="00FD0425">
        <w:rPr>
          <w:snapToGrid w:val="0"/>
        </w:rPr>
        <w:t>mandatory</w:t>
      </w:r>
      <w:r w:rsidRPr="00FD0425">
        <w:rPr>
          <w:snapToGrid w:val="0"/>
        </w:rPr>
        <w:t>}|</w:t>
      </w:r>
    </w:p>
    <w:p w14:paraId="3990D4EA" w14:textId="77777777" w:rsidR="00F02090" w:rsidRPr="00FD0425" w:rsidRDefault="00F02090" w:rsidP="00F02090">
      <w:pPr>
        <w:pStyle w:val="PL"/>
        <w:rPr>
          <w:snapToGrid w:val="0"/>
        </w:rPr>
      </w:pPr>
      <w:r w:rsidRPr="00FD0425">
        <w:rPr>
          <w:snapToGrid w:val="0"/>
        </w:rPr>
        <w:tab/>
        <w:t>{ ID id-AMF-</w:t>
      </w:r>
      <w:r w:rsidR="00C355F9" w:rsidRPr="00FD0425">
        <w:rPr>
          <w:snapToGrid w:val="0"/>
        </w:rPr>
        <w:t>Region</w:t>
      </w:r>
      <w:r w:rsidRPr="00FD0425">
        <w:rPr>
          <w:snapToGrid w:val="0"/>
        </w:rPr>
        <w:t>-Information</w:t>
      </w:r>
      <w:r w:rsidRPr="00FD0425">
        <w:rPr>
          <w:snapToGrid w:val="0"/>
        </w:rPr>
        <w:tab/>
      </w:r>
      <w:r w:rsidRPr="00FD0425">
        <w:rPr>
          <w:snapToGrid w:val="0"/>
        </w:rPr>
        <w:tab/>
      </w:r>
      <w:r w:rsidR="00BF5E7B">
        <w:rPr>
          <w:snapToGrid w:val="0"/>
        </w:rPr>
        <w:tab/>
      </w:r>
      <w:r w:rsidR="00BF5E7B">
        <w:rPr>
          <w:snapToGrid w:val="0"/>
        </w:rPr>
        <w:tab/>
      </w:r>
      <w:r w:rsidRPr="00FD0425">
        <w:rPr>
          <w:snapToGrid w:val="0"/>
        </w:rPr>
        <w:t>CRITICALITY reject</w:t>
      </w:r>
      <w:r w:rsidRPr="00FD0425">
        <w:rPr>
          <w:snapToGrid w:val="0"/>
        </w:rPr>
        <w:tab/>
        <w:t>TYPE AMF-</w:t>
      </w:r>
      <w:r w:rsidR="00C355F9" w:rsidRPr="00FD0425">
        <w:rPr>
          <w:snapToGrid w:val="0"/>
        </w:rPr>
        <w:t>Region</w:t>
      </w:r>
      <w:r w:rsidRPr="00FD0425">
        <w:rPr>
          <w:snapToGrid w:val="0"/>
        </w:rPr>
        <w:t>-Information</w:t>
      </w:r>
      <w:r w:rsidRPr="00FD0425">
        <w:rPr>
          <w:snapToGrid w:val="0"/>
        </w:rPr>
        <w:tab/>
      </w:r>
      <w:r w:rsidRPr="00FD0425">
        <w:rPr>
          <w:snapToGrid w:val="0"/>
        </w:rPr>
        <w:tab/>
      </w:r>
      <w:r w:rsidRPr="00FD0425">
        <w:rPr>
          <w:snapToGrid w:val="0"/>
        </w:rPr>
        <w:tab/>
      </w:r>
      <w:r w:rsidR="00BF5E7B">
        <w:rPr>
          <w:snapToGrid w:val="0"/>
        </w:rPr>
        <w:tab/>
      </w:r>
      <w:r w:rsidR="00BF5E7B">
        <w:rPr>
          <w:snapToGrid w:val="0"/>
        </w:rPr>
        <w:tab/>
      </w:r>
      <w:r w:rsidR="00BF5E7B">
        <w:rPr>
          <w:snapToGrid w:val="0"/>
        </w:rPr>
        <w:tab/>
      </w:r>
      <w:r w:rsidRPr="00FD0425">
        <w:rPr>
          <w:snapToGrid w:val="0"/>
        </w:rPr>
        <w:t>PRESENCE mandatory}|</w:t>
      </w:r>
    </w:p>
    <w:p w14:paraId="0444F90B" w14:textId="77777777" w:rsidR="00F02090" w:rsidRPr="00FD0425" w:rsidRDefault="00F02090" w:rsidP="00F02090">
      <w:pPr>
        <w:pStyle w:val="PL"/>
        <w:rPr>
          <w:snapToGrid w:val="0"/>
        </w:rPr>
      </w:pPr>
      <w:r w:rsidRPr="00FD0425">
        <w:rPr>
          <w:snapToGrid w:val="0"/>
        </w:rPr>
        <w:tab/>
        <w:t>{ ID id-List-of-served-cells-NR</w:t>
      </w:r>
      <w:r w:rsidRPr="00FD0425">
        <w:rPr>
          <w:snapToGrid w:val="0"/>
        </w:rPr>
        <w:tab/>
      </w:r>
      <w:r w:rsidRPr="00FD0425">
        <w:rPr>
          <w:snapToGrid w:val="0"/>
        </w:rPr>
        <w:tab/>
      </w:r>
      <w:r w:rsidR="00BF5E7B">
        <w:rPr>
          <w:snapToGrid w:val="0"/>
        </w:rPr>
        <w:tab/>
      </w:r>
      <w:r w:rsidR="00BF5E7B">
        <w:rPr>
          <w:snapToGrid w:val="0"/>
        </w:rPr>
        <w:tab/>
      </w:r>
      <w:r w:rsidRPr="00FD0425">
        <w:rPr>
          <w:snapToGrid w:val="0"/>
        </w:rPr>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BF5E7B">
        <w:rPr>
          <w:snapToGrid w:val="0"/>
        </w:rPr>
        <w:tab/>
      </w:r>
      <w:r w:rsidR="00BF5E7B">
        <w:rPr>
          <w:snapToGrid w:val="0"/>
        </w:rPr>
        <w:tab/>
      </w:r>
      <w:r w:rsidR="00BF5E7B">
        <w:rPr>
          <w:snapToGrid w:val="0"/>
        </w:rPr>
        <w:tab/>
      </w:r>
      <w:r w:rsidRPr="00FD0425">
        <w:rPr>
          <w:snapToGrid w:val="0"/>
        </w:rPr>
        <w:t>PRESENCE optional }|</w:t>
      </w:r>
    </w:p>
    <w:p w14:paraId="6512BAEA" w14:textId="77777777" w:rsidR="002C6443" w:rsidRPr="00FD0425" w:rsidRDefault="00F02090" w:rsidP="002C6443">
      <w:pPr>
        <w:pStyle w:val="PL"/>
        <w:rPr>
          <w:snapToGrid w:val="0"/>
        </w:rPr>
      </w:pPr>
      <w:r w:rsidRPr="00FD0425">
        <w:rPr>
          <w:snapToGrid w:val="0"/>
        </w:rPr>
        <w:tab/>
        <w:t>{ ID id-List-of-served-cells-E-UTRA</w:t>
      </w:r>
      <w:r w:rsidRPr="00FD0425">
        <w:rPr>
          <w:snapToGrid w:val="0"/>
        </w:rPr>
        <w:tab/>
      </w:r>
      <w:r w:rsidR="00BF5E7B">
        <w:rPr>
          <w:snapToGrid w:val="0"/>
        </w:rPr>
        <w:tab/>
      </w:r>
      <w:r w:rsidR="00BF5E7B">
        <w:rPr>
          <w:snapToGrid w:val="0"/>
        </w:rPr>
        <w:tab/>
      </w:r>
      <w:r w:rsidRPr="00FD0425">
        <w:rPr>
          <w:snapToGrid w:val="0"/>
        </w:rPr>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r>
      <w:r w:rsidR="00BF5E7B">
        <w:rPr>
          <w:snapToGrid w:val="0"/>
        </w:rPr>
        <w:tab/>
      </w:r>
      <w:r w:rsidR="00BF5E7B">
        <w:rPr>
          <w:snapToGrid w:val="0"/>
        </w:rPr>
        <w:tab/>
      </w:r>
      <w:r w:rsidR="00BF5E7B">
        <w:rPr>
          <w:snapToGrid w:val="0"/>
        </w:rPr>
        <w:tab/>
      </w:r>
      <w:r w:rsidRPr="00FD0425">
        <w:rPr>
          <w:snapToGrid w:val="0"/>
        </w:rPr>
        <w:t>PRESENCE optional }</w:t>
      </w:r>
      <w:r w:rsidR="002C6443" w:rsidRPr="00FD0425">
        <w:rPr>
          <w:snapToGrid w:val="0"/>
        </w:rPr>
        <w:t>|</w:t>
      </w:r>
    </w:p>
    <w:p w14:paraId="1A998B63" w14:textId="77777777" w:rsidR="005770EE" w:rsidRPr="00FD0425" w:rsidRDefault="002C6443" w:rsidP="005770EE">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00BF5E7B">
        <w:rPr>
          <w:snapToGrid w:val="0"/>
        </w:rPr>
        <w:tab/>
      </w:r>
      <w:r w:rsidR="00BF5E7B">
        <w:rPr>
          <w:snapToGrid w:val="0"/>
        </w:rPr>
        <w:tab/>
      </w:r>
      <w:r w:rsidRPr="00FD0425">
        <w:rPr>
          <w:snapToGrid w:val="0"/>
        </w:rPr>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00BF5E7B">
        <w:rPr>
          <w:snapToGrid w:val="0"/>
        </w:rPr>
        <w:tab/>
      </w:r>
      <w:r w:rsidR="00BF5E7B">
        <w:rPr>
          <w:snapToGrid w:val="0"/>
        </w:rPr>
        <w:tab/>
      </w:r>
      <w:r w:rsidR="00BF5E7B">
        <w:rPr>
          <w:snapToGrid w:val="0"/>
        </w:rPr>
        <w:tab/>
      </w:r>
      <w:r w:rsidRPr="00FD0425">
        <w:rPr>
          <w:snapToGrid w:val="0"/>
        </w:rPr>
        <w:t>PRESENCE optional }</w:t>
      </w:r>
      <w:r w:rsidR="005770EE" w:rsidRPr="00FD0425">
        <w:rPr>
          <w:snapToGrid w:val="0"/>
        </w:rPr>
        <w:t>|</w:t>
      </w:r>
    </w:p>
    <w:p w14:paraId="0F85096B" w14:textId="77777777" w:rsidR="00BF5E7B" w:rsidRDefault="005770EE" w:rsidP="00BF5E7B">
      <w:pPr>
        <w:pStyle w:val="PL"/>
        <w:rPr>
          <w:snapToGrid w:val="0"/>
        </w:rPr>
      </w:pPr>
      <w:r w:rsidRPr="00FD0425">
        <w:rPr>
          <w:snapToGrid w:val="0"/>
        </w:rPr>
        <w:tab/>
        <w:t>{ ID id-TNLConfigurationInfo</w:t>
      </w:r>
      <w:r w:rsidRPr="00FD0425">
        <w:rPr>
          <w:snapToGrid w:val="0"/>
        </w:rPr>
        <w:tab/>
      </w:r>
      <w:r w:rsidRPr="00FD0425">
        <w:rPr>
          <w:snapToGrid w:val="0"/>
        </w:rPr>
        <w:tab/>
      </w:r>
      <w:r w:rsidR="00BF5E7B">
        <w:rPr>
          <w:snapToGrid w:val="0"/>
        </w:rPr>
        <w:tab/>
      </w:r>
      <w:r w:rsidR="00BF5E7B">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sidR="00BF5E7B">
        <w:rPr>
          <w:snapToGrid w:val="0"/>
        </w:rPr>
        <w:tab/>
      </w:r>
      <w:r w:rsidR="00BF5E7B">
        <w:rPr>
          <w:snapToGrid w:val="0"/>
        </w:rPr>
        <w:tab/>
      </w:r>
      <w:r w:rsidR="00BF5E7B">
        <w:rPr>
          <w:snapToGrid w:val="0"/>
        </w:rPr>
        <w:tab/>
      </w:r>
      <w:r w:rsidRPr="00FD0425">
        <w:rPr>
          <w:snapToGrid w:val="0"/>
        </w:rPr>
        <w:t>PRESENCE optional</w:t>
      </w:r>
      <w:r w:rsidR="0043074B">
        <w:rPr>
          <w:snapToGrid w:val="0"/>
        </w:rPr>
        <w:t xml:space="preserve"> </w:t>
      </w:r>
      <w:r w:rsidRPr="00FD0425">
        <w:rPr>
          <w:snapToGrid w:val="0"/>
        </w:rPr>
        <w:t>}</w:t>
      </w:r>
      <w:r w:rsidR="00BF5E7B">
        <w:rPr>
          <w:snapToGrid w:val="0"/>
        </w:rPr>
        <w:t>|</w:t>
      </w:r>
    </w:p>
    <w:p w14:paraId="7DC7070A" w14:textId="77777777" w:rsidR="00BF5E7B" w:rsidRDefault="00BF5E7B" w:rsidP="00BF5E7B">
      <w:pPr>
        <w:pStyle w:val="PL"/>
        <w:rPr>
          <w:snapToGrid w:val="0"/>
        </w:rPr>
      </w:pPr>
      <w:r w:rsidRPr="00FD0425">
        <w:rPr>
          <w:noProof w:val="0"/>
          <w:snapToGrid w:val="0"/>
          <w:lang w:eastAsia="zh-CN"/>
        </w:rPr>
        <w:tab/>
        <w:t>{ ID id-PartialListIndicator</w:t>
      </w:r>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5765FB2D" w14:textId="77777777" w:rsidR="00BF5E7B" w:rsidRDefault="00BF5E7B" w:rsidP="00BF5E7B">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TYPE </w:t>
      </w:r>
      <w:r w:rsidRPr="00FD0425">
        <w:rPr>
          <w:snapToGrid w:val="0"/>
        </w:rPr>
        <w:t>CellAndCapacityAssistanceInfo</w:t>
      </w:r>
      <w:r>
        <w:rPr>
          <w:snapToGrid w:val="0"/>
        </w:rPr>
        <w:t>-NR</w:t>
      </w:r>
      <w:r>
        <w:rPr>
          <w:snapToGrid w:val="0"/>
        </w:rPr>
        <w:tab/>
      </w:r>
      <w:r>
        <w:rPr>
          <w:snapToGrid w:val="0"/>
        </w:rPr>
        <w:tab/>
        <w:t>PRESENCE optional }|</w:t>
      </w:r>
    </w:p>
    <w:p w14:paraId="7E61C097" w14:textId="77777777" w:rsidR="00BF5E7B" w:rsidRDefault="00BF5E7B" w:rsidP="00BF5E7B">
      <w:pPr>
        <w:pStyle w:val="PL"/>
        <w:rPr>
          <w:snapToGrid w:val="0"/>
        </w:rPr>
      </w:pPr>
      <w:r w:rsidRPr="00FD0425">
        <w:rPr>
          <w:noProof w:val="0"/>
          <w:snapToGrid w:val="0"/>
          <w:lang w:eastAsia="zh-CN"/>
        </w:rPr>
        <w:tab/>
        <w:t>{ ID id-PartialListIndicator</w:t>
      </w:r>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0726597E" w14:textId="77777777" w:rsidR="00C05A82" w:rsidRDefault="00BF5E7B" w:rsidP="00C05A82">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t xml:space="preserve">CRITICALITY ignore </w:t>
      </w:r>
      <w:r>
        <w:rPr>
          <w:snapToGrid w:val="0"/>
        </w:rPr>
        <w:tab/>
        <w:t xml:space="preserve">TYPE </w:t>
      </w:r>
      <w:r w:rsidRPr="00FD0425">
        <w:rPr>
          <w:snapToGrid w:val="0"/>
        </w:rPr>
        <w:t>CellAndCapacityAssistanceInfo</w:t>
      </w:r>
      <w:r>
        <w:rPr>
          <w:snapToGrid w:val="0"/>
        </w:rPr>
        <w:t>-EUTRA</w:t>
      </w:r>
      <w:r>
        <w:rPr>
          <w:snapToGrid w:val="0"/>
        </w:rPr>
        <w:tab/>
        <w:t>PRESENCE optional }</w:t>
      </w:r>
      <w:r w:rsidR="00C05A82">
        <w:rPr>
          <w:snapToGrid w:val="0"/>
          <w:lang w:eastAsia="zh-CN"/>
        </w:rPr>
        <w:t>|</w:t>
      </w:r>
    </w:p>
    <w:p w14:paraId="6543FB55" w14:textId="214844F0" w:rsidR="00C05A82" w:rsidRDefault="00C05A82" w:rsidP="00C05A82">
      <w:pPr>
        <w:pStyle w:val="PL"/>
        <w:rPr>
          <w:snapToGrid w:val="0"/>
          <w:lang w:eastAsia="zh-CN"/>
        </w:rPr>
      </w:pPr>
      <w:r>
        <w:rPr>
          <w:snapToGrid w:val="0"/>
        </w:rPr>
        <w:tab/>
        <w:t>{ ID id-Local-NG-RAN-Node-Identifier</w:t>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t>PRESENCE optional</w:t>
      </w:r>
      <w:r w:rsidR="003A333C">
        <w:rPr>
          <w:snapToGrid w:val="0"/>
        </w:rPr>
        <w:t xml:space="preserve"> </w:t>
      </w:r>
      <w:r>
        <w:rPr>
          <w:snapToGrid w:val="0"/>
        </w:rPr>
        <w:t>}</w:t>
      </w:r>
      <w:r>
        <w:rPr>
          <w:snapToGrid w:val="0"/>
          <w:lang w:eastAsia="zh-CN"/>
        </w:rPr>
        <w:t>|</w:t>
      </w:r>
    </w:p>
    <w:p w14:paraId="7C0DCD6F" w14:textId="6C897750" w:rsidR="00F02090" w:rsidRPr="00FD0425" w:rsidRDefault="00C05A82" w:rsidP="00C05A82">
      <w:pPr>
        <w:pStyle w:val="PL"/>
        <w:rPr>
          <w:snapToGrid w:val="0"/>
        </w:rPr>
      </w:pPr>
      <w:r>
        <w:rPr>
          <w:snapToGrid w:val="0"/>
        </w:rPr>
        <w:tab/>
        <w:t>{ ID id-Neighbour-NG-RAN-Node-List</w:t>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w:t>
      </w:r>
      <w:r w:rsidR="003A333C">
        <w:rPr>
          <w:snapToGrid w:val="0"/>
        </w:rPr>
        <w:t xml:space="preserve"> </w:t>
      </w:r>
      <w:r>
        <w:rPr>
          <w:snapToGrid w:val="0"/>
        </w:rPr>
        <w:t>}</w:t>
      </w:r>
      <w:r w:rsidR="00F02090" w:rsidRPr="00FD0425">
        <w:rPr>
          <w:snapToGrid w:val="0"/>
        </w:rPr>
        <w:t>,</w:t>
      </w:r>
    </w:p>
    <w:p w14:paraId="388F0832" w14:textId="77777777" w:rsidR="00F02090" w:rsidRPr="00FD0425" w:rsidRDefault="00F02090" w:rsidP="00F02090">
      <w:pPr>
        <w:pStyle w:val="PL"/>
        <w:rPr>
          <w:snapToGrid w:val="0"/>
        </w:rPr>
      </w:pPr>
      <w:r w:rsidRPr="00FD0425">
        <w:rPr>
          <w:snapToGrid w:val="0"/>
        </w:rPr>
        <w:tab/>
        <w:t>...</w:t>
      </w:r>
    </w:p>
    <w:p w14:paraId="623A3D27" w14:textId="77777777" w:rsidR="00F02090" w:rsidRPr="00FD0425" w:rsidRDefault="00F02090" w:rsidP="00F02090">
      <w:pPr>
        <w:pStyle w:val="PL"/>
        <w:rPr>
          <w:snapToGrid w:val="0"/>
        </w:rPr>
      </w:pPr>
      <w:r w:rsidRPr="00FD0425">
        <w:rPr>
          <w:snapToGrid w:val="0"/>
        </w:rPr>
        <w:t>}</w:t>
      </w:r>
    </w:p>
    <w:p w14:paraId="6F48FCF2" w14:textId="77777777" w:rsidR="00F02090" w:rsidRPr="00FD0425" w:rsidRDefault="00F02090" w:rsidP="00F02090">
      <w:pPr>
        <w:pStyle w:val="PL"/>
        <w:rPr>
          <w:snapToGrid w:val="0"/>
        </w:rPr>
      </w:pPr>
    </w:p>
    <w:p w14:paraId="5E1CD2D0" w14:textId="77777777" w:rsidR="00F02090" w:rsidRPr="00FD0425" w:rsidRDefault="00F02090" w:rsidP="00F02090">
      <w:pPr>
        <w:pStyle w:val="PL"/>
        <w:rPr>
          <w:snapToGrid w:val="0"/>
        </w:rPr>
      </w:pPr>
      <w:r w:rsidRPr="00FD0425">
        <w:rPr>
          <w:snapToGrid w:val="0"/>
        </w:rPr>
        <w:t>-- **************************************************************</w:t>
      </w:r>
    </w:p>
    <w:p w14:paraId="12D05BFE" w14:textId="77777777" w:rsidR="00F02090" w:rsidRPr="00FD0425" w:rsidRDefault="00F02090" w:rsidP="00F02090">
      <w:pPr>
        <w:pStyle w:val="PL"/>
        <w:rPr>
          <w:snapToGrid w:val="0"/>
        </w:rPr>
      </w:pPr>
      <w:r w:rsidRPr="00FD0425">
        <w:rPr>
          <w:snapToGrid w:val="0"/>
        </w:rPr>
        <w:t>--</w:t>
      </w:r>
    </w:p>
    <w:p w14:paraId="5E65DE5D" w14:textId="77777777" w:rsidR="00F02090" w:rsidRPr="00FD0425" w:rsidRDefault="00F02090" w:rsidP="00F02090">
      <w:pPr>
        <w:pStyle w:val="PL"/>
        <w:outlineLvl w:val="3"/>
        <w:rPr>
          <w:snapToGrid w:val="0"/>
        </w:rPr>
      </w:pPr>
      <w:r w:rsidRPr="00FD0425">
        <w:rPr>
          <w:snapToGrid w:val="0"/>
        </w:rPr>
        <w:t>-- XN SETUP RESPONSE</w:t>
      </w:r>
    </w:p>
    <w:p w14:paraId="05106D61" w14:textId="77777777" w:rsidR="00F02090" w:rsidRPr="00FD0425" w:rsidRDefault="00F02090" w:rsidP="00F02090">
      <w:pPr>
        <w:pStyle w:val="PL"/>
        <w:rPr>
          <w:snapToGrid w:val="0"/>
        </w:rPr>
      </w:pPr>
      <w:r w:rsidRPr="00FD0425">
        <w:rPr>
          <w:snapToGrid w:val="0"/>
        </w:rPr>
        <w:t>--</w:t>
      </w:r>
    </w:p>
    <w:p w14:paraId="6240E2AD" w14:textId="77777777" w:rsidR="00F02090" w:rsidRPr="00FD0425" w:rsidRDefault="00F02090" w:rsidP="00F02090">
      <w:pPr>
        <w:pStyle w:val="PL"/>
        <w:rPr>
          <w:snapToGrid w:val="0"/>
        </w:rPr>
      </w:pPr>
      <w:r w:rsidRPr="00FD0425">
        <w:rPr>
          <w:snapToGrid w:val="0"/>
        </w:rPr>
        <w:t>-- **************************************************************</w:t>
      </w:r>
    </w:p>
    <w:p w14:paraId="6E44E8C7" w14:textId="77777777" w:rsidR="00F02090" w:rsidRPr="00FD0425" w:rsidRDefault="00F02090" w:rsidP="00F02090">
      <w:pPr>
        <w:pStyle w:val="PL"/>
        <w:rPr>
          <w:snapToGrid w:val="0"/>
        </w:rPr>
      </w:pPr>
    </w:p>
    <w:p w14:paraId="64A303A4" w14:textId="77777777" w:rsidR="00F02090" w:rsidRPr="00FD0425" w:rsidRDefault="00F02090" w:rsidP="00F02090">
      <w:pPr>
        <w:pStyle w:val="PL"/>
        <w:rPr>
          <w:snapToGrid w:val="0"/>
        </w:rPr>
      </w:pPr>
      <w:r w:rsidRPr="00FD0425">
        <w:rPr>
          <w:snapToGrid w:val="0"/>
        </w:rPr>
        <w:t>XnSetupResponse ::= SEQUENCE {</w:t>
      </w:r>
    </w:p>
    <w:p w14:paraId="5CCF9367" w14:textId="77777777" w:rsidR="00F02090" w:rsidRPr="00FD0425" w:rsidRDefault="00F02090" w:rsidP="00F0209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XnSetupResponse-IEs}},</w:t>
      </w:r>
    </w:p>
    <w:p w14:paraId="2256B4AE" w14:textId="77777777" w:rsidR="00F02090" w:rsidRPr="00FD0425" w:rsidRDefault="00F02090" w:rsidP="00F02090">
      <w:pPr>
        <w:pStyle w:val="PL"/>
        <w:rPr>
          <w:snapToGrid w:val="0"/>
        </w:rPr>
      </w:pPr>
      <w:r w:rsidRPr="00FD0425">
        <w:rPr>
          <w:snapToGrid w:val="0"/>
        </w:rPr>
        <w:tab/>
        <w:t>...</w:t>
      </w:r>
    </w:p>
    <w:p w14:paraId="735E3E04" w14:textId="77777777" w:rsidR="00F02090" w:rsidRPr="00FD0425" w:rsidRDefault="00F02090" w:rsidP="00F02090">
      <w:pPr>
        <w:pStyle w:val="PL"/>
        <w:rPr>
          <w:snapToGrid w:val="0"/>
        </w:rPr>
      </w:pPr>
      <w:r w:rsidRPr="00FD0425">
        <w:rPr>
          <w:snapToGrid w:val="0"/>
        </w:rPr>
        <w:t>}</w:t>
      </w:r>
    </w:p>
    <w:p w14:paraId="017E123F" w14:textId="77777777" w:rsidR="00F02090" w:rsidRPr="00FD0425" w:rsidRDefault="00F02090" w:rsidP="00F02090">
      <w:pPr>
        <w:pStyle w:val="PL"/>
        <w:rPr>
          <w:snapToGrid w:val="0"/>
        </w:rPr>
      </w:pPr>
    </w:p>
    <w:p w14:paraId="5C8EB8DA" w14:textId="77777777" w:rsidR="00F02090" w:rsidRPr="00FD0425" w:rsidRDefault="00F02090" w:rsidP="00F02090">
      <w:pPr>
        <w:pStyle w:val="PL"/>
        <w:rPr>
          <w:snapToGrid w:val="0"/>
        </w:rPr>
      </w:pPr>
      <w:r w:rsidRPr="00FD0425">
        <w:rPr>
          <w:snapToGrid w:val="0"/>
        </w:rPr>
        <w:t>XnSetupResponse-IEs XNAP-PROTOCOL-IES ::= {</w:t>
      </w:r>
    </w:p>
    <w:p w14:paraId="6A56655A" w14:textId="77777777" w:rsidR="00F02090" w:rsidRPr="00FD0425" w:rsidRDefault="00F02090" w:rsidP="00F02090">
      <w:pPr>
        <w:pStyle w:val="PL"/>
        <w:rPr>
          <w:snapToGrid w:val="0"/>
        </w:rPr>
      </w:pPr>
      <w:r w:rsidRPr="00FD0425">
        <w:rPr>
          <w:snapToGrid w:val="0"/>
        </w:rPr>
        <w:tab/>
        <w:t>{ ID id-GlobalNG-RAN-node-ID</w:t>
      </w:r>
      <w:r w:rsidRPr="00FD0425">
        <w:rPr>
          <w:snapToGrid w:val="0"/>
        </w:rPr>
        <w:tab/>
      </w:r>
      <w:r w:rsidRPr="00FD0425">
        <w:rPr>
          <w:snapToGrid w:val="0"/>
        </w:rPr>
        <w:tab/>
      </w:r>
      <w:r w:rsidR="006663B1">
        <w:rPr>
          <w:snapToGrid w:val="0"/>
        </w:rPr>
        <w:tab/>
      </w:r>
      <w:r w:rsidR="006663B1">
        <w:rPr>
          <w:snapToGrid w:val="0"/>
        </w:rPr>
        <w:tab/>
      </w:r>
      <w:r w:rsidRPr="00FD0425">
        <w:rPr>
          <w:snapToGrid w:val="0"/>
        </w:rPr>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006663B1">
        <w:rPr>
          <w:snapToGrid w:val="0"/>
        </w:rPr>
        <w:tab/>
      </w:r>
      <w:r w:rsidR="006663B1">
        <w:rPr>
          <w:snapToGrid w:val="0"/>
        </w:rPr>
        <w:tab/>
      </w:r>
      <w:r w:rsidR="006663B1">
        <w:rPr>
          <w:snapToGrid w:val="0"/>
        </w:rPr>
        <w:tab/>
      </w:r>
      <w:r w:rsidRPr="00FD0425">
        <w:rPr>
          <w:snapToGrid w:val="0"/>
        </w:rPr>
        <w:t>PRESENCE mandatory}|</w:t>
      </w:r>
    </w:p>
    <w:p w14:paraId="0F7B110E" w14:textId="77777777" w:rsidR="00F02090" w:rsidRPr="00FD0425" w:rsidRDefault="00F02090" w:rsidP="00F02090">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sidR="006663B1">
        <w:rPr>
          <w:snapToGrid w:val="0"/>
        </w:rPr>
        <w:tab/>
      </w:r>
      <w:r w:rsidR="006663B1">
        <w:rPr>
          <w:snapToGrid w:val="0"/>
        </w:rPr>
        <w:tab/>
      </w:r>
      <w:r w:rsidRPr="00FD0425">
        <w:rPr>
          <w:snapToGrid w:val="0"/>
        </w:rPr>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r>
      <w:r w:rsidR="006663B1">
        <w:rPr>
          <w:snapToGrid w:val="0"/>
        </w:rPr>
        <w:tab/>
      </w:r>
      <w:r w:rsidR="006663B1">
        <w:rPr>
          <w:snapToGrid w:val="0"/>
        </w:rPr>
        <w:tab/>
      </w:r>
      <w:r w:rsidR="006663B1">
        <w:rPr>
          <w:snapToGrid w:val="0"/>
        </w:rPr>
        <w:tab/>
      </w:r>
      <w:r w:rsidRPr="00FD0425">
        <w:rPr>
          <w:snapToGrid w:val="0"/>
        </w:rPr>
        <w:t xml:space="preserve">PRESENCE </w:t>
      </w:r>
      <w:r w:rsidR="006E7207" w:rsidRPr="00FD0425">
        <w:rPr>
          <w:snapToGrid w:val="0"/>
        </w:rPr>
        <w:t>mandatory</w:t>
      </w:r>
      <w:r w:rsidRPr="00FD0425">
        <w:rPr>
          <w:snapToGrid w:val="0"/>
        </w:rPr>
        <w:t>}|</w:t>
      </w:r>
    </w:p>
    <w:p w14:paraId="7F49F403" w14:textId="77777777" w:rsidR="00F02090" w:rsidRPr="00FD0425" w:rsidRDefault="00F02090" w:rsidP="00F02090">
      <w:pPr>
        <w:pStyle w:val="PL"/>
        <w:rPr>
          <w:snapToGrid w:val="0"/>
        </w:rPr>
      </w:pPr>
      <w:r w:rsidRPr="00FD0425">
        <w:rPr>
          <w:snapToGrid w:val="0"/>
        </w:rPr>
        <w:tab/>
        <w:t>{ ID id-List-of-served-cells-NR</w:t>
      </w:r>
      <w:r w:rsidRPr="00FD0425">
        <w:rPr>
          <w:snapToGrid w:val="0"/>
        </w:rPr>
        <w:tab/>
      </w:r>
      <w:r w:rsidRPr="00FD0425">
        <w:rPr>
          <w:snapToGrid w:val="0"/>
        </w:rPr>
        <w:tab/>
      </w:r>
      <w:r w:rsidR="006663B1">
        <w:rPr>
          <w:snapToGrid w:val="0"/>
        </w:rPr>
        <w:tab/>
      </w:r>
      <w:r w:rsidR="006663B1">
        <w:rPr>
          <w:snapToGrid w:val="0"/>
        </w:rPr>
        <w:tab/>
      </w:r>
      <w:r w:rsidRPr="00FD0425">
        <w:rPr>
          <w:snapToGrid w:val="0"/>
        </w:rPr>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6663B1">
        <w:rPr>
          <w:snapToGrid w:val="0"/>
        </w:rPr>
        <w:tab/>
      </w:r>
      <w:r w:rsidR="006663B1">
        <w:rPr>
          <w:snapToGrid w:val="0"/>
        </w:rPr>
        <w:tab/>
      </w:r>
      <w:r w:rsidR="006663B1">
        <w:rPr>
          <w:snapToGrid w:val="0"/>
        </w:rPr>
        <w:tab/>
      </w:r>
      <w:r w:rsidRPr="00FD0425">
        <w:rPr>
          <w:snapToGrid w:val="0"/>
        </w:rPr>
        <w:t>PRESENCE optional }|</w:t>
      </w:r>
    </w:p>
    <w:p w14:paraId="5323248E" w14:textId="77777777" w:rsidR="00F02090" w:rsidRPr="00FD0425" w:rsidRDefault="00F02090" w:rsidP="00F02090">
      <w:pPr>
        <w:pStyle w:val="PL"/>
        <w:rPr>
          <w:snapToGrid w:val="0"/>
        </w:rPr>
      </w:pPr>
      <w:r w:rsidRPr="00FD0425">
        <w:rPr>
          <w:snapToGrid w:val="0"/>
        </w:rPr>
        <w:tab/>
        <w:t>{ ID id-List-of-served-cells-E-UTRA</w:t>
      </w:r>
      <w:r w:rsidRPr="00FD0425">
        <w:rPr>
          <w:snapToGrid w:val="0"/>
        </w:rPr>
        <w:tab/>
      </w:r>
      <w:r w:rsidR="006663B1">
        <w:rPr>
          <w:snapToGrid w:val="0"/>
        </w:rPr>
        <w:tab/>
      </w:r>
      <w:r w:rsidR="006663B1">
        <w:rPr>
          <w:snapToGrid w:val="0"/>
        </w:rPr>
        <w:tab/>
      </w:r>
      <w:r w:rsidRPr="00FD0425">
        <w:rPr>
          <w:snapToGrid w:val="0"/>
        </w:rPr>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r>
      <w:r w:rsidR="006663B1">
        <w:rPr>
          <w:snapToGrid w:val="0"/>
        </w:rPr>
        <w:tab/>
      </w:r>
      <w:r w:rsidR="006663B1">
        <w:rPr>
          <w:snapToGrid w:val="0"/>
        </w:rPr>
        <w:tab/>
      </w:r>
      <w:r w:rsidR="006663B1">
        <w:rPr>
          <w:snapToGrid w:val="0"/>
        </w:rPr>
        <w:tab/>
      </w:r>
      <w:r w:rsidRPr="00FD0425">
        <w:rPr>
          <w:snapToGrid w:val="0"/>
        </w:rPr>
        <w:t>PRESENCE optional }|</w:t>
      </w:r>
    </w:p>
    <w:p w14:paraId="063E3308" w14:textId="77777777" w:rsidR="00C355F9" w:rsidRPr="00FD0425" w:rsidRDefault="00F02090" w:rsidP="00C355F9">
      <w:pPr>
        <w:pStyle w:val="PL"/>
        <w:rPr>
          <w:snapToGrid w:val="0"/>
        </w:rPr>
      </w:pPr>
      <w:r w:rsidRPr="00FD0425">
        <w:rPr>
          <w:snapToGrid w:val="0"/>
        </w:rPr>
        <w:tab/>
        <w:t>{ ID id-CriticalityDiagnostics</w:t>
      </w:r>
      <w:r w:rsidRPr="00FD0425">
        <w:rPr>
          <w:snapToGrid w:val="0"/>
        </w:rPr>
        <w:tab/>
      </w:r>
      <w:r w:rsidRPr="00FD0425">
        <w:rPr>
          <w:snapToGrid w:val="0"/>
        </w:rPr>
        <w:tab/>
      </w:r>
      <w:r w:rsidR="006663B1">
        <w:rPr>
          <w:snapToGrid w:val="0"/>
        </w:rPr>
        <w:tab/>
      </w:r>
      <w:r w:rsidR="006663B1">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006663B1">
        <w:rPr>
          <w:snapToGrid w:val="0"/>
        </w:rPr>
        <w:tab/>
      </w:r>
      <w:r w:rsidR="006663B1">
        <w:rPr>
          <w:snapToGrid w:val="0"/>
        </w:rPr>
        <w:tab/>
      </w:r>
      <w:r w:rsidR="006663B1">
        <w:rPr>
          <w:snapToGrid w:val="0"/>
        </w:rPr>
        <w:tab/>
      </w:r>
      <w:r w:rsidRPr="00FD0425">
        <w:rPr>
          <w:snapToGrid w:val="0"/>
        </w:rPr>
        <w:t>PRESENCE optional }</w:t>
      </w:r>
      <w:r w:rsidR="00C355F9" w:rsidRPr="00FD0425">
        <w:rPr>
          <w:snapToGrid w:val="0"/>
        </w:rPr>
        <w:t>|</w:t>
      </w:r>
    </w:p>
    <w:p w14:paraId="1B386C69" w14:textId="77777777" w:rsidR="002C6443" w:rsidRPr="00FD0425" w:rsidRDefault="00C355F9" w:rsidP="002C6443">
      <w:pPr>
        <w:pStyle w:val="PL"/>
        <w:rPr>
          <w:snapToGrid w:val="0"/>
        </w:rPr>
      </w:pPr>
      <w:r w:rsidRPr="00FD0425">
        <w:rPr>
          <w:snapToGrid w:val="0"/>
        </w:rPr>
        <w:tab/>
        <w:t>{ ID id-AMF-Region-Information</w:t>
      </w:r>
      <w:r w:rsidRPr="00FD0425">
        <w:rPr>
          <w:snapToGrid w:val="0"/>
        </w:rPr>
        <w:tab/>
      </w:r>
      <w:r w:rsidRPr="00FD0425">
        <w:rPr>
          <w:snapToGrid w:val="0"/>
        </w:rPr>
        <w:tab/>
      </w:r>
      <w:r w:rsidR="006663B1">
        <w:rPr>
          <w:snapToGrid w:val="0"/>
        </w:rPr>
        <w:tab/>
      </w:r>
      <w:r w:rsidR="006663B1">
        <w:rPr>
          <w:snapToGrid w:val="0"/>
        </w:rPr>
        <w:tab/>
      </w:r>
      <w:r w:rsidRPr="00FD0425">
        <w:rPr>
          <w:snapToGrid w:val="0"/>
        </w:rPr>
        <w:t>CRITICALITY reject</w:t>
      </w:r>
      <w:r w:rsidRPr="00FD0425">
        <w:rPr>
          <w:snapToGrid w:val="0"/>
        </w:rPr>
        <w:tab/>
        <w:t>TYPE AMF-Region-Information</w:t>
      </w:r>
      <w:r w:rsidRPr="00FD0425">
        <w:rPr>
          <w:snapToGrid w:val="0"/>
        </w:rPr>
        <w:tab/>
      </w:r>
      <w:r w:rsidRPr="00FD0425">
        <w:rPr>
          <w:snapToGrid w:val="0"/>
        </w:rPr>
        <w:tab/>
      </w:r>
      <w:r w:rsidR="0083156F" w:rsidRPr="00FD0425">
        <w:rPr>
          <w:snapToGrid w:val="0"/>
        </w:rPr>
        <w:tab/>
      </w:r>
      <w:r w:rsidR="006663B1">
        <w:rPr>
          <w:snapToGrid w:val="0"/>
        </w:rPr>
        <w:tab/>
      </w:r>
      <w:r w:rsidR="006663B1">
        <w:rPr>
          <w:snapToGrid w:val="0"/>
        </w:rPr>
        <w:tab/>
      </w:r>
      <w:r w:rsidR="006663B1">
        <w:rPr>
          <w:snapToGrid w:val="0"/>
        </w:rPr>
        <w:tab/>
      </w:r>
      <w:r w:rsidRPr="00FD0425">
        <w:rPr>
          <w:snapToGrid w:val="0"/>
        </w:rPr>
        <w:t>PRESENCE optional</w:t>
      </w:r>
      <w:r w:rsidR="006663B1">
        <w:rPr>
          <w:snapToGrid w:val="0"/>
        </w:rPr>
        <w:t xml:space="preserve"> </w:t>
      </w:r>
      <w:r w:rsidRPr="00FD0425">
        <w:rPr>
          <w:snapToGrid w:val="0"/>
        </w:rPr>
        <w:t>}</w:t>
      </w:r>
      <w:r w:rsidR="002C6443" w:rsidRPr="00FD0425">
        <w:rPr>
          <w:snapToGrid w:val="0"/>
        </w:rPr>
        <w:t>|</w:t>
      </w:r>
    </w:p>
    <w:p w14:paraId="5EA3BBF4" w14:textId="77777777" w:rsidR="005770EE" w:rsidRPr="00FD0425" w:rsidRDefault="002C6443" w:rsidP="005770EE">
      <w:pPr>
        <w:pStyle w:val="PL"/>
        <w:rPr>
          <w:snapToGrid w:val="0"/>
        </w:rPr>
      </w:pPr>
      <w:r w:rsidRPr="00FD0425">
        <w:rPr>
          <w:snapToGrid w:val="0"/>
        </w:rPr>
        <w:tab/>
        <w:t>{ ID id-InterfaceInstanceIndication</w:t>
      </w:r>
      <w:r w:rsidRPr="00FD0425">
        <w:rPr>
          <w:snapToGrid w:val="0"/>
        </w:rPr>
        <w:tab/>
      </w:r>
      <w:r w:rsidR="006663B1">
        <w:rPr>
          <w:snapToGrid w:val="0"/>
        </w:rPr>
        <w:tab/>
      </w:r>
      <w:r w:rsidR="006663B1">
        <w:rPr>
          <w:snapToGrid w:val="0"/>
        </w:rPr>
        <w:tab/>
      </w:r>
      <w:r w:rsidRPr="00FD0425">
        <w:rPr>
          <w:snapToGrid w:val="0"/>
        </w:rPr>
        <w:t>CRITICALITY reject</w:t>
      </w:r>
      <w:r w:rsidRPr="00FD0425">
        <w:rPr>
          <w:snapToGrid w:val="0"/>
        </w:rPr>
        <w:tab/>
        <w:t>TYPE InterfaceInstanceIndication</w:t>
      </w:r>
      <w:r w:rsidRPr="00FD0425">
        <w:rPr>
          <w:snapToGrid w:val="0"/>
        </w:rPr>
        <w:tab/>
      </w:r>
      <w:r w:rsidR="006663B1">
        <w:rPr>
          <w:snapToGrid w:val="0"/>
        </w:rPr>
        <w:tab/>
      </w:r>
      <w:r w:rsidR="006663B1">
        <w:rPr>
          <w:snapToGrid w:val="0"/>
        </w:rPr>
        <w:tab/>
      </w:r>
      <w:r w:rsidR="006663B1">
        <w:rPr>
          <w:snapToGrid w:val="0"/>
        </w:rPr>
        <w:tab/>
      </w:r>
      <w:r w:rsidRPr="00FD0425">
        <w:rPr>
          <w:snapToGrid w:val="0"/>
        </w:rPr>
        <w:t>PRESENCE optional }</w:t>
      </w:r>
      <w:r w:rsidR="005770EE" w:rsidRPr="00FD0425">
        <w:rPr>
          <w:snapToGrid w:val="0"/>
        </w:rPr>
        <w:t>|</w:t>
      </w:r>
    </w:p>
    <w:p w14:paraId="4A6E683D" w14:textId="70B326E1" w:rsidR="006663B1" w:rsidRDefault="005770EE" w:rsidP="006663B1">
      <w:pPr>
        <w:pStyle w:val="PL"/>
        <w:rPr>
          <w:snapToGrid w:val="0"/>
        </w:rPr>
      </w:pPr>
      <w:r w:rsidRPr="00FD0425">
        <w:rPr>
          <w:snapToGrid w:val="0"/>
        </w:rPr>
        <w:tab/>
        <w:t>{ ID id-TNLConfigurationInfo</w:t>
      </w:r>
      <w:r w:rsidRPr="00FD0425">
        <w:rPr>
          <w:snapToGrid w:val="0"/>
        </w:rPr>
        <w:tab/>
      </w:r>
      <w:r w:rsidRPr="00FD0425">
        <w:rPr>
          <w:snapToGrid w:val="0"/>
        </w:rPr>
        <w:tab/>
      </w:r>
      <w:r w:rsidR="006663B1">
        <w:rPr>
          <w:snapToGrid w:val="0"/>
        </w:rPr>
        <w:tab/>
      </w:r>
      <w:r w:rsidR="006663B1">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sidR="006663B1">
        <w:rPr>
          <w:snapToGrid w:val="0"/>
        </w:rPr>
        <w:tab/>
      </w:r>
      <w:r w:rsidR="006663B1">
        <w:rPr>
          <w:snapToGrid w:val="0"/>
        </w:rPr>
        <w:tab/>
      </w:r>
      <w:r w:rsidR="006663B1">
        <w:rPr>
          <w:snapToGrid w:val="0"/>
        </w:rPr>
        <w:tab/>
      </w:r>
      <w:r w:rsidRPr="00FD0425">
        <w:rPr>
          <w:snapToGrid w:val="0"/>
        </w:rPr>
        <w:t>PRESENCE optional</w:t>
      </w:r>
      <w:r w:rsidR="003A333C">
        <w:rPr>
          <w:snapToGrid w:val="0"/>
        </w:rPr>
        <w:t xml:space="preserve"> </w:t>
      </w:r>
      <w:r w:rsidRPr="00FD0425">
        <w:rPr>
          <w:snapToGrid w:val="0"/>
        </w:rPr>
        <w:t>}</w:t>
      </w:r>
      <w:r w:rsidR="006663B1">
        <w:rPr>
          <w:snapToGrid w:val="0"/>
        </w:rPr>
        <w:t>|</w:t>
      </w:r>
    </w:p>
    <w:p w14:paraId="08A1DBE2" w14:textId="77777777" w:rsidR="006663B1" w:rsidRDefault="006663B1" w:rsidP="006663B1">
      <w:pPr>
        <w:pStyle w:val="PL"/>
        <w:rPr>
          <w:snapToGrid w:val="0"/>
        </w:rPr>
      </w:pPr>
      <w:r w:rsidRPr="00FD0425">
        <w:rPr>
          <w:noProof w:val="0"/>
          <w:snapToGrid w:val="0"/>
          <w:lang w:eastAsia="zh-CN"/>
        </w:rPr>
        <w:tab/>
        <w:t>{ ID id-PartialListIndicator</w:t>
      </w:r>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447D19E9" w14:textId="23E77875" w:rsidR="006663B1" w:rsidRDefault="006663B1" w:rsidP="006663B1">
      <w:pPr>
        <w:pStyle w:val="PL"/>
        <w:rPr>
          <w:snapToGrid w:val="0"/>
        </w:rPr>
      </w:pPr>
      <w:r>
        <w:rPr>
          <w:snapToGrid w:val="0"/>
        </w:rPr>
        <w:tab/>
        <w:t xml:space="preserve">{ ID </w:t>
      </w:r>
      <w:r w:rsidRPr="00FD0425">
        <w:rPr>
          <w:snapToGrid w:val="0"/>
        </w:rPr>
        <w:t>id-CellAndCapacityAssistanceInfo</w:t>
      </w:r>
      <w:r>
        <w:rPr>
          <w:snapToGrid w:val="0"/>
        </w:rPr>
        <w:t>-NR</w:t>
      </w:r>
      <w:r>
        <w:rPr>
          <w:snapToGrid w:val="0"/>
        </w:rPr>
        <w:tab/>
        <w:t xml:space="preserve">CRITICALITY ignore </w:t>
      </w:r>
      <w:r>
        <w:rPr>
          <w:snapToGrid w:val="0"/>
        </w:rPr>
        <w:tab/>
        <w:t xml:space="preserve">TYPE </w:t>
      </w:r>
      <w:r w:rsidRPr="00FD0425">
        <w:rPr>
          <w:snapToGrid w:val="0"/>
        </w:rPr>
        <w:t>CellAndCapacityAssistanceInfo</w:t>
      </w:r>
      <w:r>
        <w:rPr>
          <w:snapToGrid w:val="0"/>
        </w:rPr>
        <w:t>-NR</w:t>
      </w:r>
      <w:r>
        <w:rPr>
          <w:snapToGrid w:val="0"/>
        </w:rPr>
        <w:tab/>
      </w:r>
      <w:r>
        <w:rPr>
          <w:snapToGrid w:val="0"/>
        </w:rPr>
        <w:tab/>
        <w:t>PRESENCE optional }|</w:t>
      </w:r>
    </w:p>
    <w:p w14:paraId="0E57CAF3" w14:textId="77777777" w:rsidR="006663B1" w:rsidRDefault="006663B1" w:rsidP="006663B1">
      <w:pPr>
        <w:pStyle w:val="PL"/>
        <w:rPr>
          <w:snapToGrid w:val="0"/>
        </w:rPr>
      </w:pPr>
      <w:r w:rsidRPr="00FD0425">
        <w:rPr>
          <w:noProof w:val="0"/>
          <w:snapToGrid w:val="0"/>
          <w:lang w:eastAsia="zh-CN"/>
        </w:rPr>
        <w:tab/>
        <w:t>{ ID id-PartialListIndicator</w:t>
      </w:r>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591194CF" w14:textId="77777777" w:rsidR="00C05A82" w:rsidRDefault="006663B1" w:rsidP="00C05A82">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t xml:space="preserve">CRITICALITY ignore </w:t>
      </w:r>
      <w:r>
        <w:rPr>
          <w:snapToGrid w:val="0"/>
        </w:rPr>
        <w:tab/>
        <w:t xml:space="preserve">TYPE </w:t>
      </w:r>
      <w:r w:rsidRPr="00FD0425">
        <w:rPr>
          <w:snapToGrid w:val="0"/>
        </w:rPr>
        <w:t>CellAndCapacityAssistanceInfo</w:t>
      </w:r>
      <w:r>
        <w:rPr>
          <w:snapToGrid w:val="0"/>
        </w:rPr>
        <w:t>-EUTRA</w:t>
      </w:r>
      <w:r>
        <w:rPr>
          <w:snapToGrid w:val="0"/>
        </w:rPr>
        <w:tab/>
        <w:t>PRESENCE optional }</w:t>
      </w:r>
      <w:r w:rsidR="00C05A82">
        <w:rPr>
          <w:snapToGrid w:val="0"/>
          <w:lang w:eastAsia="zh-CN"/>
        </w:rPr>
        <w:t>|</w:t>
      </w:r>
    </w:p>
    <w:p w14:paraId="12869C73" w14:textId="0204D795" w:rsidR="00C05A82" w:rsidRDefault="00C05A82" w:rsidP="00C05A82">
      <w:pPr>
        <w:pStyle w:val="PL"/>
        <w:rPr>
          <w:snapToGrid w:val="0"/>
          <w:lang w:eastAsia="zh-CN"/>
        </w:rPr>
      </w:pPr>
      <w:r>
        <w:rPr>
          <w:snapToGrid w:val="0"/>
        </w:rPr>
        <w:tab/>
        <w:t>{ ID id-Local-NG-RAN-Node-Identifier</w:t>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t>PRESENCE optional</w:t>
      </w:r>
      <w:r w:rsidR="003A333C">
        <w:rPr>
          <w:snapToGrid w:val="0"/>
        </w:rPr>
        <w:t xml:space="preserve"> </w:t>
      </w:r>
      <w:r>
        <w:rPr>
          <w:snapToGrid w:val="0"/>
        </w:rPr>
        <w:t>}</w:t>
      </w:r>
      <w:r>
        <w:rPr>
          <w:snapToGrid w:val="0"/>
          <w:lang w:eastAsia="zh-CN"/>
        </w:rPr>
        <w:t>|</w:t>
      </w:r>
    </w:p>
    <w:p w14:paraId="512C93AF" w14:textId="0ECF0FA7" w:rsidR="00F02090" w:rsidRPr="00FD0425" w:rsidRDefault="00C05A82" w:rsidP="00C05A82">
      <w:pPr>
        <w:pStyle w:val="PL"/>
        <w:rPr>
          <w:snapToGrid w:val="0"/>
        </w:rPr>
      </w:pPr>
      <w:r>
        <w:rPr>
          <w:snapToGrid w:val="0"/>
        </w:rPr>
        <w:tab/>
        <w:t>{ ID id-Neighbour-NG-RAN-Node-List</w:t>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w:t>
      </w:r>
      <w:r w:rsidR="003A333C">
        <w:rPr>
          <w:snapToGrid w:val="0"/>
        </w:rPr>
        <w:t xml:space="preserve"> </w:t>
      </w:r>
      <w:r>
        <w:rPr>
          <w:snapToGrid w:val="0"/>
        </w:rPr>
        <w:t>}</w:t>
      </w:r>
      <w:r w:rsidR="00F02090" w:rsidRPr="00FD0425">
        <w:rPr>
          <w:snapToGrid w:val="0"/>
        </w:rPr>
        <w:t>,</w:t>
      </w:r>
    </w:p>
    <w:p w14:paraId="362A8B59" w14:textId="77777777" w:rsidR="00F02090" w:rsidRPr="00FD0425" w:rsidRDefault="00F02090" w:rsidP="00F02090">
      <w:pPr>
        <w:pStyle w:val="PL"/>
        <w:rPr>
          <w:snapToGrid w:val="0"/>
        </w:rPr>
      </w:pPr>
      <w:r w:rsidRPr="00FD0425">
        <w:rPr>
          <w:snapToGrid w:val="0"/>
        </w:rPr>
        <w:tab/>
        <w:t>...</w:t>
      </w:r>
    </w:p>
    <w:p w14:paraId="1930A8F4" w14:textId="77777777" w:rsidR="00F02090" w:rsidRPr="00FD0425" w:rsidRDefault="00F02090" w:rsidP="00F02090">
      <w:pPr>
        <w:pStyle w:val="PL"/>
        <w:rPr>
          <w:snapToGrid w:val="0"/>
        </w:rPr>
      </w:pPr>
      <w:r w:rsidRPr="00FD0425">
        <w:rPr>
          <w:snapToGrid w:val="0"/>
        </w:rPr>
        <w:t>}</w:t>
      </w:r>
    </w:p>
    <w:p w14:paraId="7ACE6763" w14:textId="77777777" w:rsidR="00F02090" w:rsidRPr="00FD0425" w:rsidRDefault="00F02090" w:rsidP="00F02090">
      <w:pPr>
        <w:pStyle w:val="PL"/>
        <w:rPr>
          <w:snapToGrid w:val="0"/>
        </w:rPr>
      </w:pPr>
    </w:p>
    <w:p w14:paraId="5B613D7F" w14:textId="77777777" w:rsidR="00F02090" w:rsidRPr="00FD0425" w:rsidRDefault="00F02090" w:rsidP="00F02090">
      <w:pPr>
        <w:pStyle w:val="PL"/>
        <w:rPr>
          <w:snapToGrid w:val="0"/>
        </w:rPr>
      </w:pPr>
      <w:r w:rsidRPr="00FD0425">
        <w:rPr>
          <w:snapToGrid w:val="0"/>
        </w:rPr>
        <w:t>-- **************************************************************</w:t>
      </w:r>
    </w:p>
    <w:p w14:paraId="3C8106C8" w14:textId="77777777" w:rsidR="00F02090" w:rsidRPr="00FD0425" w:rsidRDefault="00F02090" w:rsidP="00F02090">
      <w:pPr>
        <w:pStyle w:val="PL"/>
        <w:rPr>
          <w:snapToGrid w:val="0"/>
        </w:rPr>
      </w:pPr>
      <w:r w:rsidRPr="00FD0425">
        <w:rPr>
          <w:snapToGrid w:val="0"/>
        </w:rPr>
        <w:t>--</w:t>
      </w:r>
    </w:p>
    <w:p w14:paraId="3CEDF1BC" w14:textId="77777777" w:rsidR="00F02090" w:rsidRPr="00FD0425" w:rsidRDefault="00F02090" w:rsidP="00F02090">
      <w:pPr>
        <w:pStyle w:val="PL"/>
        <w:outlineLvl w:val="3"/>
        <w:rPr>
          <w:snapToGrid w:val="0"/>
        </w:rPr>
      </w:pPr>
      <w:r w:rsidRPr="00FD0425">
        <w:rPr>
          <w:snapToGrid w:val="0"/>
        </w:rPr>
        <w:t>-- XN SETUP FAILURE</w:t>
      </w:r>
    </w:p>
    <w:p w14:paraId="0F5F934A" w14:textId="77777777" w:rsidR="00F02090" w:rsidRPr="00FD0425" w:rsidRDefault="00F02090" w:rsidP="00F02090">
      <w:pPr>
        <w:pStyle w:val="PL"/>
        <w:rPr>
          <w:snapToGrid w:val="0"/>
        </w:rPr>
      </w:pPr>
      <w:r w:rsidRPr="00FD0425">
        <w:rPr>
          <w:snapToGrid w:val="0"/>
        </w:rPr>
        <w:t>--</w:t>
      </w:r>
    </w:p>
    <w:p w14:paraId="60A23720" w14:textId="77777777" w:rsidR="00F02090" w:rsidRPr="00FD0425" w:rsidRDefault="00F02090" w:rsidP="00F02090">
      <w:pPr>
        <w:pStyle w:val="PL"/>
        <w:rPr>
          <w:snapToGrid w:val="0"/>
        </w:rPr>
      </w:pPr>
      <w:r w:rsidRPr="00FD0425">
        <w:rPr>
          <w:snapToGrid w:val="0"/>
        </w:rPr>
        <w:t>-- **************************************************************</w:t>
      </w:r>
    </w:p>
    <w:p w14:paraId="4A29BE23" w14:textId="77777777" w:rsidR="00F02090" w:rsidRPr="00FD0425" w:rsidRDefault="00F02090" w:rsidP="00F02090">
      <w:pPr>
        <w:pStyle w:val="PL"/>
        <w:rPr>
          <w:snapToGrid w:val="0"/>
        </w:rPr>
      </w:pPr>
    </w:p>
    <w:p w14:paraId="3E7013B1" w14:textId="77777777" w:rsidR="00F02090" w:rsidRPr="00FD0425" w:rsidRDefault="00F02090" w:rsidP="00F02090">
      <w:pPr>
        <w:pStyle w:val="PL"/>
        <w:rPr>
          <w:snapToGrid w:val="0"/>
        </w:rPr>
      </w:pPr>
      <w:r w:rsidRPr="00FD0425">
        <w:rPr>
          <w:snapToGrid w:val="0"/>
        </w:rPr>
        <w:t>XnSetupFailure ::= SEQUENCE {</w:t>
      </w:r>
    </w:p>
    <w:p w14:paraId="6CB03202" w14:textId="77777777" w:rsidR="00F02090" w:rsidRPr="00491EA3" w:rsidRDefault="00F02090" w:rsidP="00F02090">
      <w:pPr>
        <w:pStyle w:val="PL"/>
        <w:rPr>
          <w:snapToGrid w:val="0"/>
          <w:lang w:val="it-IT"/>
        </w:rPr>
      </w:pPr>
      <w:r w:rsidRPr="00FD0425">
        <w:rPr>
          <w:snapToGrid w:val="0"/>
        </w:rPr>
        <w:tab/>
      </w:r>
      <w:r w:rsidRPr="00491EA3">
        <w:rPr>
          <w:snapToGrid w:val="0"/>
          <w:lang w:val="it-IT"/>
        </w:rPr>
        <w:t>protocolIEs</w:t>
      </w:r>
      <w:r w:rsidRPr="00491EA3">
        <w:rPr>
          <w:snapToGrid w:val="0"/>
          <w:lang w:val="it-IT"/>
        </w:rPr>
        <w:tab/>
      </w:r>
      <w:r w:rsidRPr="00491EA3">
        <w:rPr>
          <w:snapToGrid w:val="0"/>
          <w:lang w:val="it-IT"/>
        </w:rPr>
        <w:tab/>
      </w:r>
      <w:r w:rsidRPr="00491EA3">
        <w:rPr>
          <w:snapToGrid w:val="0"/>
          <w:lang w:val="it-IT"/>
        </w:rPr>
        <w:tab/>
        <w:t>ProtocolIE-Container</w:t>
      </w:r>
      <w:r w:rsidRPr="00491EA3">
        <w:rPr>
          <w:snapToGrid w:val="0"/>
          <w:lang w:val="it-IT"/>
        </w:rPr>
        <w:tab/>
        <w:t>{{ XnSetupFailure-IEs}},</w:t>
      </w:r>
    </w:p>
    <w:p w14:paraId="3E7B6638" w14:textId="77777777" w:rsidR="00F02090" w:rsidRPr="00491EA3" w:rsidRDefault="00F02090" w:rsidP="00F02090">
      <w:pPr>
        <w:pStyle w:val="PL"/>
        <w:rPr>
          <w:snapToGrid w:val="0"/>
          <w:lang w:val="it-IT"/>
        </w:rPr>
      </w:pPr>
      <w:r w:rsidRPr="00491EA3">
        <w:rPr>
          <w:snapToGrid w:val="0"/>
          <w:lang w:val="it-IT"/>
        </w:rPr>
        <w:tab/>
        <w:t>...</w:t>
      </w:r>
    </w:p>
    <w:p w14:paraId="1F0D56FA" w14:textId="77777777" w:rsidR="00F02090" w:rsidRPr="00491EA3" w:rsidRDefault="00F02090" w:rsidP="00F02090">
      <w:pPr>
        <w:pStyle w:val="PL"/>
        <w:rPr>
          <w:snapToGrid w:val="0"/>
          <w:lang w:val="it-IT"/>
        </w:rPr>
      </w:pPr>
      <w:r w:rsidRPr="00491EA3">
        <w:rPr>
          <w:snapToGrid w:val="0"/>
          <w:lang w:val="it-IT"/>
        </w:rPr>
        <w:t>}</w:t>
      </w:r>
    </w:p>
    <w:p w14:paraId="5DCE661F" w14:textId="77777777" w:rsidR="00F02090" w:rsidRPr="00491EA3" w:rsidRDefault="00F02090" w:rsidP="00F02090">
      <w:pPr>
        <w:pStyle w:val="PL"/>
        <w:rPr>
          <w:snapToGrid w:val="0"/>
          <w:lang w:val="it-IT"/>
        </w:rPr>
      </w:pPr>
    </w:p>
    <w:p w14:paraId="5230A108" w14:textId="77777777" w:rsidR="00F02090" w:rsidRPr="00491EA3" w:rsidRDefault="00F02090" w:rsidP="00F02090">
      <w:pPr>
        <w:pStyle w:val="PL"/>
        <w:rPr>
          <w:snapToGrid w:val="0"/>
          <w:lang w:val="it-IT"/>
        </w:rPr>
      </w:pPr>
      <w:r w:rsidRPr="00491EA3">
        <w:rPr>
          <w:snapToGrid w:val="0"/>
          <w:lang w:val="it-IT"/>
        </w:rPr>
        <w:t>XnSetupFailure-IEs XNAP-PROTOCOL-IES ::= {</w:t>
      </w:r>
    </w:p>
    <w:p w14:paraId="2E9E8DB8" w14:textId="77777777" w:rsidR="00F02090" w:rsidRPr="00FD0425" w:rsidRDefault="00F02090" w:rsidP="00F02090">
      <w:pPr>
        <w:pStyle w:val="PL"/>
        <w:rPr>
          <w:snapToGrid w:val="0"/>
        </w:rPr>
      </w:pPr>
      <w:r w:rsidRPr="00491EA3">
        <w:rPr>
          <w:snapToGrid w:val="0"/>
          <w:lang w:val="it-IT"/>
        </w:rPr>
        <w:tab/>
      </w:r>
      <w:r w:rsidRPr="00FD0425">
        <w:rPr>
          <w:snapToGrid w:val="0"/>
        </w:rPr>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3AF8F35" w14:textId="77777777" w:rsidR="00F02090" w:rsidRPr="00FD0425" w:rsidRDefault="00F02090" w:rsidP="00F02090">
      <w:pPr>
        <w:pStyle w:val="PL"/>
        <w:rPr>
          <w:snapToGrid w:val="0"/>
        </w:rPr>
      </w:pPr>
      <w:r w:rsidRPr="00FD0425">
        <w:rPr>
          <w:snapToGrid w:val="0"/>
        </w:rPr>
        <w:tab/>
        <w:t xml:space="preserve">{ ID </w:t>
      </w:r>
      <w:r w:rsidRPr="00FD0425">
        <w:rPr>
          <w:noProof w:val="0"/>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noProof w:val="0"/>
          <w:snapToGrid w:val="0"/>
        </w:rPr>
        <w:t>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115A30B" w14:textId="77777777" w:rsidR="002C6443" w:rsidRPr="00FD0425" w:rsidRDefault="00F02090" w:rsidP="002C6443">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r w:rsidR="002C6443" w:rsidRPr="00FD0425">
        <w:rPr>
          <w:snapToGrid w:val="0"/>
        </w:rPr>
        <w:t>|</w:t>
      </w:r>
    </w:p>
    <w:p w14:paraId="461CBF14" w14:textId="77777777" w:rsidR="00C35F7A" w:rsidRPr="00FD0425" w:rsidRDefault="002C6443" w:rsidP="00C35F7A">
      <w:pPr>
        <w:pStyle w:val="PL"/>
        <w:rPr>
          <w:snapToGrid w:val="0"/>
        </w:rPr>
      </w:pPr>
      <w:r w:rsidRPr="00FD0425">
        <w:rPr>
          <w:snapToGrid w:val="0"/>
        </w:rPr>
        <w:tab/>
        <w:t>{ ID id-InterfaceInstanceIndication</w:t>
      </w:r>
      <w:r w:rsidRPr="00FD0425">
        <w:rPr>
          <w:snapToGrid w:val="0"/>
        </w:rPr>
        <w:tab/>
        <w:t>CRITICALITY reject</w:t>
      </w:r>
      <w:r w:rsidRPr="00FD0425">
        <w:rPr>
          <w:snapToGrid w:val="0"/>
        </w:rPr>
        <w:tab/>
        <w:t>TYPE InterfaceInstanceIndication</w:t>
      </w:r>
      <w:r w:rsidRPr="00FD0425">
        <w:rPr>
          <w:snapToGrid w:val="0"/>
        </w:rPr>
        <w:tab/>
        <w:t>PRESENCE optional }</w:t>
      </w:r>
      <w:r w:rsidR="00C35F7A" w:rsidRPr="00FD0425">
        <w:rPr>
          <w:snapToGrid w:val="0"/>
        </w:rPr>
        <w:t>|</w:t>
      </w:r>
    </w:p>
    <w:p w14:paraId="57DB3330" w14:textId="77777777" w:rsidR="00F02090" w:rsidRPr="00FD0425" w:rsidRDefault="00C35F7A" w:rsidP="00C35F7A">
      <w:pPr>
        <w:pStyle w:val="PL"/>
        <w:rPr>
          <w:snapToGrid w:val="0"/>
        </w:rPr>
      </w:pPr>
      <w:r w:rsidRPr="00FD0425">
        <w:rPr>
          <w:snapToGrid w:val="0"/>
        </w:rPr>
        <w:tab/>
        <w:t>{ ID id-MessageOversizeNotification</w:t>
      </w:r>
      <w:r w:rsidRPr="00FD0425">
        <w:rPr>
          <w:snapToGrid w:val="0"/>
        </w:rPr>
        <w:tab/>
        <w:t>CRITICALITY ignore</w:t>
      </w:r>
      <w:r w:rsidRPr="00FD0425">
        <w:rPr>
          <w:snapToGrid w:val="0"/>
        </w:rPr>
        <w:tab/>
        <w:t>TYPE MessageOversizeNotification</w:t>
      </w:r>
      <w:r w:rsidRPr="00FD0425">
        <w:rPr>
          <w:snapToGrid w:val="0"/>
        </w:rPr>
        <w:tab/>
        <w:t>PRESENCE optional }</w:t>
      </w:r>
      <w:r w:rsidR="00F02090" w:rsidRPr="00FD0425">
        <w:rPr>
          <w:snapToGrid w:val="0"/>
        </w:rPr>
        <w:t>,</w:t>
      </w:r>
    </w:p>
    <w:p w14:paraId="0F4798E0" w14:textId="77777777" w:rsidR="00F02090" w:rsidRPr="00FD0425" w:rsidRDefault="00F02090" w:rsidP="00F02090">
      <w:pPr>
        <w:pStyle w:val="PL"/>
        <w:rPr>
          <w:snapToGrid w:val="0"/>
        </w:rPr>
      </w:pPr>
      <w:r w:rsidRPr="00FD0425">
        <w:rPr>
          <w:snapToGrid w:val="0"/>
        </w:rPr>
        <w:tab/>
        <w:t>...</w:t>
      </w:r>
    </w:p>
    <w:p w14:paraId="48C07415" w14:textId="77777777" w:rsidR="00F02090" w:rsidRPr="00FD0425" w:rsidRDefault="00F02090" w:rsidP="00F02090">
      <w:pPr>
        <w:pStyle w:val="PL"/>
        <w:rPr>
          <w:snapToGrid w:val="0"/>
        </w:rPr>
      </w:pPr>
      <w:r w:rsidRPr="00FD0425">
        <w:rPr>
          <w:snapToGrid w:val="0"/>
        </w:rPr>
        <w:t>}</w:t>
      </w:r>
    </w:p>
    <w:p w14:paraId="1A323800" w14:textId="77777777" w:rsidR="00F02090" w:rsidRPr="00FD0425" w:rsidRDefault="00F02090" w:rsidP="00F02090">
      <w:pPr>
        <w:pStyle w:val="PL"/>
        <w:rPr>
          <w:snapToGrid w:val="0"/>
        </w:rPr>
      </w:pPr>
    </w:p>
    <w:p w14:paraId="139B20D5" w14:textId="77777777" w:rsidR="00F02090" w:rsidRPr="00FD0425" w:rsidRDefault="00F02090" w:rsidP="00F02090">
      <w:pPr>
        <w:pStyle w:val="PL"/>
        <w:rPr>
          <w:snapToGrid w:val="0"/>
        </w:rPr>
      </w:pPr>
      <w:r w:rsidRPr="00FD0425">
        <w:rPr>
          <w:snapToGrid w:val="0"/>
        </w:rPr>
        <w:t>-- **************************************************************</w:t>
      </w:r>
    </w:p>
    <w:p w14:paraId="41475422" w14:textId="77777777" w:rsidR="00F02090" w:rsidRPr="00FD0425" w:rsidRDefault="00F02090" w:rsidP="00F02090">
      <w:pPr>
        <w:pStyle w:val="PL"/>
        <w:rPr>
          <w:snapToGrid w:val="0"/>
        </w:rPr>
      </w:pPr>
      <w:r w:rsidRPr="00FD0425">
        <w:rPr>
          <w:snapToGrid w:val="0"/>
        </w:rPr>
        <w:t>--</w:t>
      </w:r>
    </w:p>
    <w:p w14:paraId="68738480" w14:textId="77777777" w:rsidR="00F02090" w:rsidRPr="00FD0425" w:rsidRDefault="00F02090" w:rsidP="00F02090">
      <w:pPr>
        <w:pStyle w:val="PL"/>
        <w:outlineLvl w:val="3"/>
        <w:rPr>
          <w:snapToGrid w:val="0"/>
        </w:rPr>
      </w:pPr>
      <w:r w:rsidRPr="00FD0425">
        <w:rPr>
          <w:snapToGrid w:val="0"/>
        </w:rPr>
        <w:t>-- NG-RAN NODE CONFIGURATION UPDATE</w:t>
      </w:r>
    </w:p>
    <w:p w14:paraId="32AF0EC6" w14:textId="77777777" w:rsidR="00F02090" w:rsidRPr="00FD0425" w:rsidRDefault="00F02090" w:rsidP="00F02090">
      <w:pPr>
        <w:pStyle w:val="PL"/>
        <w:rPr>
          <w:snapToGrid w:val="0"/>
        </w:rPr>
      </w:pPr>
      <w:r w:rsidRPr="00FD0425">
        <w:rPr>
          <w:snapToGrid w:val="0"/>
        </w:rPr>
        <w:lastRenderedPageBreak/>
        <w:t>--</w:t>
      </w:r>
    </w:p>
    <w:p w14:paraId="00D68778" w14:textId="77777777" w:rsidR="00F02090" w:rsidRPr="00491EA3" w:rsidRDefault="00F02090" w:rsidP="00F02090">
      <w:pPr>
        <w:pStyle w:val="PL"/>
        <w:rPr>
          <w:snapToGrid w:val="0"/>
          <w:lang w:val="it-IT"/>
        </w:rPr>
      </w:pPr>
      <w:r w:rsidRPr="00491EA3">
        <w:rPr>
          <w:snapToGrid w:val="0"/>
          <w:lang w:val="it-IT"/>
        </w:rPr>
        <w:t>-- **************************************************************</w:t>
      </w:r>
    </w:p>
    <w:p w14:paraId="4117A949" w14:textId="77777777" w:rsidR="00F02090" w:rsidRPr="00491EA3" w:rsidRDefault="00F02090" w:rsidP="00F02090">
      <w:pPr>
        <w:pStyle w:val="PL"/>
        <w:rPr>
          <w:snapToGrid w:val="0"/>
          <w:lang w:val="it-IT"/>
        </w:rPr>
      </w:pPr>
    </w:p>
    <w:p w14:paraId="43C6332E" w14:textId="77777777" w:rsidR="00F02090" w:rsidRPr="00491EA3" w:rsidRDefault="00F02090" w:rsidP="00F02090">
      <w:pPr>
        <w:pStyle w:val="PL"/>
        <w:rPr>
          <w:snapToGrid w:val="0"/>
          <w:lang w:val="it-IT"/>
        </w:rPr>
      </w:pPr>
      <w:r w:rsidRPr="00491EA3">
        <w:rPr>
          <w:snapToGrid w:val="0"/>
          <w:lang w:val="it-IT"/>
        </w:rPr>
        <w:t>NGRANNodeConfigurationUpdate ::= SEQUENCE {</w:t>
      </w:r>
    </w:p>
    <w:p w14:paraId="25A652F7" w14:textId="77777777" w:rsidR="00F02090" w:rsidRPr="00491EA3" w:rsidRDefault="00F02090" w:rsidP="00F02090">
      <w:pPr>
        <w:pStyle w:val="PL"/>
        <w:rPr>
          <w:snapToGrid w:val="0"/>
          <w:lang w:val="it-IT"/>
        </w:rPr>
      </w:pPr>
      <w:r w:rsidRPr="00491EA3">
        <w:rPr>
          <w:snapToGrid w:val="0"/>
          <w:lang w:val="it-IT"/>
        </w:rPr>
        <w:tab/>
        <w:t>protocolIEs</w:t>
      </w:r>
      <w:r w:rsidRPr="00491EA3">
        <w:rPr>
          <w:snapToGrid w:val="0"/>
          <w:lang w:val="it-IT"/>
        </w:rPr>
        <w:tab/>
      </w:r>
      <w:r w:rsidRPr="00491EA3">
        <w:rPr>
          <w:snapToGrid w:val="0"/>
          <w:lang w:val="it-IT"/>
        </w:rPr>
        <w:tab/>
      </w:r>
      <w:r w:rsidRPr="00491EA3">
        <w:rPr>
          <w:snapToGrid w:val="0"/>
          <w:lang w:val="it-IT"/>
        </w:rPr>
        <w:tab/>
        <w:t>ProtocolIE-Container</w:t>
      </w:r>
      <w:r w:rsidRPr="00491EA3">
        <w:rPr>
          <w:snapToGrid w:val="0"/>
          <w:lang w:val="it-IT"/>
        </w:rPr>
        <w:tab/>
        <w:t>{{ NGRANNodeConfigurationUpdate-IEs}},</w:t>
      </w:r>
    </w:p>
    <w:p w14:paraId="78C98CBE" w14:textId="77777777" w:rsidR="00F02090" w:rsidRPr="00491EA3" w:rsidRDefault="00F02090" w:rsidP="00F02090">
      <w:pPr>
        <w:pStyle w:val="PL"/>
        <w:rPr>
          <w:snapToGrid w:val="0"/>
          <w:lang w:val="it-IT"/>
        </w:rPr>
      </w:pPr>
      <w:r w:rsidRPr="00491EA3">
        <w:rPr>
          <w:snapToGrid w:val="0"/>
          <w:lang w:val="it-IT"/>
        </w:rPr>
        <w:tab/>
        <w:t>...</w:t>
      </w:r>
    </w:p>
    <w:p w14:paraId="67294C02" w14:textId="77777777" w:rsidR="00F02090" w:rsidRPr="00491EA3" w:rsidRDefault="00F02090" w:rsidP="00F02090">
      <w:pPr>
        <w:pStyle w:val="PL"/>
        <w:rPr>
          <w:snapToGrid w:val="0"/>
          <w:lang w:val="it-IT"/>
        </w:rPr>
      </w:pPr>
      <w:r w:rsidRPr="00491EA3">
        <w:rPr>
          <w:snapToGrid w:val="0"/>
          <w:lang w:val="it-IT"/>
        </w:rPr>
        <w:t>}</w:t>
      </w:r>
    </w:p>
    <w:p w14:paraId="3655D3A6" w14:textId="77777777" w:rsidR="00F02090" w:rsidRPr="00491EA3" w:rsidRDefault="00F02090" w:rsidP="00F02090">
      <w:pPr>
        <w:pStyle w:val="PL"/>
        <w:rPr>
          <w:snapToGrid w:val="0"/>
          <w:lang w:val="it-IT"/>
        </w:rPr>
      </w:pPr>
    </w:p>
    <w:p w14:paraId="15A568DD" w14:textId="77777777" w:rsidR="00F02090" w:rsidRPr="00491EA3" w:rsidRDefault="00F02090" w:rsidP="00F02090">
      <w:pPr>
        <w:pStyle w:val="PL"/>
        <w:rPr>
          <w:snapToGrid w:val="0"/>
          <w:lang w:val="it-IT"/>
        </w:rPr>
      </w:pPr>
      <w:r w:rsidRPr="00491EA3">
        <w:rPr>
          <w:snapToGrid w:val="0"/>
          <w:lang w:val="it-IT"/>
        </w:rPr>
        <w:t>NGRANNodeConfigurationUpdate-IEs XNAP-PROTOCOL-IES ::= {</w:t>
      </w:r>
    </w:p>
    <w:p w14:paraId="05B4ACCC" w14:textId="77777777" w:rsidR="00F02090" w:rsidRPr="00FD0425" w:rsidRDefault="00F02090" w:rsidP="00F02090">
      <w:pPr>
        <w:pStyle w:val="PL"/>
        <w:rPr>
          <w:snapToGrid w:val="0"/>
        </w:rPr>
      </w:pPr>
      <w:r w:rsidRPr="00491EA3">
        <w:rPr>
          <w:snapToGrid w:val="0"/>
          <w:lang w:val="it-IT"/>
        </w:rPr>
        <w:tab/>
      </w:r>
      <w:r w:rsidRPr="00FD0425">
        <w:rPr>
          <w:snapToGrid w:val="0"/>
        </w:rPr>
        <w:t>{ ID 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F55BEA9" w14:textId="77777777" w:rsidR="00F02090" w:rsidRPr="00FD0425" w:rsidRDefault="00F02090" w:rsidP="00F02090">
      <w:pPr>
        <w:pStyle w:val="PL"/>
        <w:rPr>
          <w:snapToGrid w:val="0"/>
        </w:rPr>
      </w:pPr>
      <w:r w:rsidRPr="00FD0425">
        <w:rPr>
          <w:snapToGrid w:val="0"/>
        </w:rPr>
        <w:tab/>
        <w:t>{ ID id-ConfigurationUpdateInitiatingNodeChoice</w:t>
      </w:r>
      <w:r w:rsidRPr="00FD0425">
        <w:rPr>
          <w:snapToGrid w:val="0"/>
        </w:rPr>
        <w:tab/>
        <w:t>CRITICALITY ignore</w:t>
      </w:r>
      <w:r w:rsidRPr="00FD0425">
        <w:rPr>
          <w:snapToGrid w:val="0"/>
        </w:rPr>
        <w:tab/>
        <w:t>TYPE ConfigurationUpdateInitiatingNodeChoice</w:t>
      </w:r>
      <w:r w:rsidRPr="00FD0425">
        <w:rPr>
          <w:snapToGrid w:val="0"/>
        </w:rPr>
        <w:tab/>
        <w:t>PRESENCE mandatory}|</w:t>
      </w:r>
    </w:p>
    <w:p w14:paraId="17804E36" w14:textId="77777777" w:rsidR="00F02090" w:rsidRPr="00FD0425" w:rsidRDefault="00F02090" w:rsidP="00CA67DA">
      <w:pPr>
        <w:pStyle w:val="PL"/>
        <w:rPr>
          <w:snapToGrid w:val="0"/>
        </w:rPr>
      </w:pPr>
      <w:r w:rsidRPr="00FD0425">
        <w:rPr>
          <w:snapToGrid w:val="0"/>
        </w:rPr>
        <w:tab/>
        <w:t>{ ID id-TNLA-To-Add-List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04527FD" w14:textId="77777777" w:rsidR="00F02090" w:rsidRPr="00FD0425" w:rsidRDefault="00F02090" w:rsidP="00CA67DA">
      <w:pPr>
        <w:pStyle w:val="PL"/>
        <w:rPr>
          <w:snapToGrid w:val="0"/>
        </w:rPr>
      </w:pPr>
      <w:r w:rsidRPr="00FD0425">
        <w:rPr>
          <w:snapToGrid w:val="0"/>
        </w:rPr>
        <w:tab/>
        <w:t>{ ID id-TNLA-To-Remove-List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81BDB7E" w14:textId="77777777" w:rsidR="00F02090" w:rsidRPr="00FD0425" w:rsidRDefault="00F02090" w:rsidP="00F02090">
      <w:pPr>
        <w:pStyle w:val="PL"/>
        <w:rPr>
          <w:snapToGrid w:val="0"/>
        </w:rPr>
      </w:pPr>
      <w:r w:rsidRPr="00FD0425">
        <w:rPr>
          <w:snapToGrid w:val="0"/>
        </w:rPr>
        <w:tab/>
        <w:t>{ ID id-TNLA-To-Update-List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FC04EA9" w14:textId="77777777" w:rsidR="00C355F9" w:rsidRPr="00FD0425" w:rsidRDefault="00F02090" w:rsidP="00C355F9">
      <w:pPr>
        <w:pStyle w:val="PL"/>
        <w:rPr>
          <w:snapToGrid w:val="0"/>
        </w:rPr>
      </w:pPr>
      <w:r w:rsidRPr="00FD0425">
        <w:rPr>
          <w:snapToGrid w:val="0"/>
        </w:rPr>
        <w:tab/>
        <w:t>{ ID 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00C355F9" w:rsidRPr="00FD0425">
        <w:rPr>
          <w:snapToGrid w:val="0"/>
        </w:rPr>
        <w:t>|</w:t>
      </w:r>
    </w:p>
    <w:p w14:paraId="5F9673B9" w14:textId="77777777" w:rsidR="00C355F9" w:rsidRPr="00FD0425" w:rsidRDefault="00C355F9" w:rsidP="00C355F9">
      <w:pPr>
        <w:pStyle w:val="PL"/>
        <w:rPr>
          <w:snapToGrid w:val="0"/>
        </w:rPr>
      </w:pPr>
      <w:r w:rsidRPr="00FD0425">
        <w:rPr>
          <w:snapToGrid w:val="0"/>
        </w:rPr>
        <w:tab/>
        <w:t>{ ID id-AMF-Region-Information-To-Add</w:t>
      </w:r>
      <w:r w:rsidRPr="00FD0425">
        <w:rPr>
          <w:snapToGrid w:val="0"/>
        </w:rPr>
        <w:tab/>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9E2613E" w14:textId="77777777" w:rsidR="002C6443" w:rsidRPr="00FD0425" w:rsidRDefault="00C355F9" w:rsidP="002C6443">
      <w:pPr>
        <w:pStyle w:val="PL"/>
        <w:rPr>
          <w:snapToGrid w:val="0"/>
        </w:rPr>
      </w:pPr>
      <w:r w:rsidRPr="00FD0425">
        <w:rPr>
          <w:snapToGrid w:val="0"/>
        </w:rPr>
        <w:tab/>
        <w:t>{ ID id-AMF-Region-Information-To-Delete</w:t>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002C6443" w:rsidRPr="00FD0425">
        <w:rPr>
          <w:snapToGrid w:val="0"/>
        </w:rPr>
        <w:t>|</w:t>
      </w:r>
    </w:p>
    <w:p w14:paraId="6CB9439D" w14:textId="77777777" w:rsidR="005770EE" w:rsidRPr="00FD0425" w:rsidRDefault="002C6443" w:rsidP="005770EE">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0083156F" w:rsidRPr="00FD0425">
        <w:rPr>
          <w:snapToGrid w:val="0"/>
        </w:rPr>
        <w:tab/>
      </w:r>
      <w:r w:rsidRPr="00FD0425">
        <w:rPr>
          <w:snapToGrid w:val="0"/>
        </w:rPr>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005770EE" w:rsidRPr="00FD0425">
        <w:rPr>
          <w:snapToGrid w:val="0"/>
        </w:rPr>
        <w:t>|</w:t>
      </w:r>
    </w:p>
    <w:p w14:paraId="1A63D1CD" w14:textId="389826B4" w:rsidR="00001994" w:rsidRPr="00D9187F" w:rsidRDefault="005770EE" w:rsidP="00791720">
      <w:pPr>
        <w:pStyle w:val="PL"/>
        <w:rPr>
          <w:lang w:val="en-US"/>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sidR="00001994">
        <w:rPr>
          <w:snapToGrid w:val="0"/>
        </w:rPr>
        <w:tab/>
      </w:r>
      <w:r w:rsidRPr="00FD0425">
        <w:rPr>
          <w:snapToGrid w:val="0"/>
        </w:rPr>
        <w:tab/>
      </w:r>
      <w:r w:rsidRPr="00FD0425">
        <w:rPr>
          <w:snapToGrid w:val="0"/>
        </w:rPr>
        <w:tab/>
      </w:r>
      <w:r w:rsidR="00955E34" w:rsidRPr="00FD0425">
        <w:rPr>
          <w:snapToGrid w:val="0"/>
        </w:rPr>
        <w:tab/>
      </w:r>
      <w:r w:rsidR="00955E34" w:rsidRPr="00FD0425">
        <w:rPr>
          <w:snapToGrid w:val="0"/>
        </w:rPr>
        <w:tab/>
      </w:r>
      <w:r w:rsidRPr="00FD0425">
        <w:rPr>
          <w:snapToGrid w:val="0"/>
        </w:rPr>
        <w:t>PRESENCE optional</w:t>
      </w:r>
      <w:r w:rsidR="003A333C">
        <w:rPr>
          <w:snapToGrid w:val="0"/>
        </w:rPr>
        <w:t xml:space="preserve"> </w:t>
      </w:r>
      <w:r w:rsidRPr="00FD0425">
        <w:rPr>
          <w:snapToGrid w:val="0"/>
        </w:rPr>
        <w:t>}</w:t>
      </w:r>
      <w:r w:rsidR="00001994" w:rsidRPr="00110399">
        <w:rPr>
          <w:rFonts w:hint="eastAsia"/>
          <w:snapToGrid w:val="0"/>
        </w:rPr>
        <w:t>|</w:t>
      </w:r>
    </w:p>
    <w:p w14:paraId="02747161" w14:textId="4011983D" w:rsidR="00C05A82" w:rsidRDefault="00001994" w:rsidP="00C05A82">
      <w:pPr>
        <w:pStyle w:val="PL"/>
        <w:rPr>
          <w:snapToGrid w:val="0"/>
        </w:rPr>
      </w:pPr>
      <w:r>
        <w:rPr>
          <w:lang w:val="en-US" w:eastAsia="zh-CN" w:bidi="ar"/>
        </w:rPr>
        <w:tab/>
      </w:r>
      <w:r>
        <w:rPr>
          <w:snapToGrid w:val="0"/>
          <w:lang w:val="en-US" w:eastAsia="zh-CN" w:bidi="ar"/>
        </w:rPr>
        <w:t>{ ID id-</w:t>
      </w:r>
      <w:r>
        <w:rPr>
          <w:rFonts w:hint="eastAsia"/>
          <w:snapToGrid w:val="0"/>
          <w:lang w:val="en-US" w:eastAsia="zh-CN" w:bidi="ar"/>
        </w:rPr>
        <w:t>Coverage-Modification-List</w:t>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 xml:space="preserve">CRITICALITY </w:t>
      </w:r>
      <w:r>
        <w:rPr>
          <w:rFonts w:hint="eastAsia"/>
          <w:snapToGrid w:val="0"/>
          <w:lang w:val="en-US" w:eastAsia="zh-CN" w:bidi="ar"/>
        </w:rPr>
        <w:t>reject</w:t>
      </w:r>
      <w:r>
        <w:rPr>
          <w:lang w:val="en-US" w:eastAsia="zh-CN" w:bidi="ar"/>
        </w:rPr>
        <w:tab/>
      </w:r>
      <w:r>
        <w:rPr>
          <w:snapToGrid w:val="0"/>
          <w:lang w:val="en-US" w:eastAsia="zh-CN" w:bidi="ar"/>
        </w:rPr>
        <w:t xml:space="preserve">TYPE </w:t>
      </w:r>
      <w:r>
        <w:rPr>
          <w:rFonts w:hint="eastAsia"/>
          <w:snapToGrid w:val="0"/>
          <w:lang w:val="en-US" w:eastAsia="zh-CN" w:bidi="ar"/>
        </w:rPr>
        <w:t>Coverage-Modification-List</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PRESENCE optional</w:t>
      </w:r>
      <w:r w:rsidR="003A333C">
        <w:rPr>
          <w:lang w:val="en-US" w:eastAsia="zh-CN" w:bidi="ar"/>
        </w:rPr>
        <w:t xml:space="preserve"> </w:t>
      </w:r>
      <w:r>
        <w:rPr>
          <w:snapToGrid w:val="0"/>
          <w:lang w:val="en-US" w:eastAsia="zh-CN" w:bidi="ar"/>
        </w:rPr>
        <w:t>}</w:t>
      </w:r>
      <w:r w:rsidR="00C05A82">
        <w:rPr>
          <w:snapToGrid w:val="0"/>
          <w:lang w:eastAsia="zh-CN"/>
        </w:rPr>
        <w:t>|</w:t>
      </w:r>
    </w:p>
    <w:p w14:paraId="482E49CA" w14:textId="7E0A359F" w:rsidR="00C05A82" w:rsidRDefault="00C05A82" w:rsidP="00C05A82">
      <w:pPr>
        <w:pStyle w:val="PL"/>
        <w:rPr>
          <w:snapToGrid w:val="0"/>
          <w:lang w:eastAsia="zh-CN"/>
        </w:rPr>
      </w:pPr>
      <w:r>
        <w:rPr>
          <w:snapToGrid w:val="0"/>
        </w:rPr>
        <w:tab/>
        <w:t>{ ID id-Local-NG-RAN-Node-Identifier</w:t>
      </w:r>
      <w:r>
        <w:rPr>
          <w:snapToGrid w:val="0"/>
        </w:rPr>
        <w:tab/>
      </w:r>
      <w:r>
        <w:rPr>
          <w:snapToGrid w:val="0"/>
        </w:rPr>
        <w:tab/>
      </w:r>
      <w:r>
        <w:rPr>
          <w:rFonts w:hint="eastAsia"/>
          <w:snapToGrid w:val="0"/>
          <w:lang w:val="en-US" w:eastAsia="zh-CN"/>
        </w:rPr>
        <w:tab/>
      </w:r>
      <w:r>
        <w:rPr>
          <w:snapToGrid w:val="0"/>
        </w:rPr>
        <w:t>CRITICALITY ignore</w:t>
      </w:r>
      <w:r>
        <w:rPr>
          <w:snapToGrid w:val="0"/>
        </w:rPr>
        <w:tab/>
        <w:t>TYPE Local-NG-RAN-Node-Identifier</w:t>
      </w:r>
      <w:r>
        <w:rPr>
          <w:snapToGrid w:val="0"/>
        </w:rPr>
        <w:tab/>
      </w:r>
      <w:r>
        <w:rPr>
          <w:snapToGrid w:val="0"/>
        </w:rPr>
        <w:tab/>
      </w:r>
      <w:r>
        <w:rPr>
          <w:snapToGrid w:val="0"/>
        </w:rPr>
        <w:tab/>
      </w:r>
      <w:r>
        <w:rPr>
          <w:snapToGrid w:val="0"/>
        </w:rPr>
        <w:tab/>
      </w:r>
      <w:r>
        <w:rPr>
          <w:snapToGrid w:val="0"/>
        </w:rPr>
        <w:tab/>
        <w:t>PRESENCE optional</w:t>
      </w:r>
      <w:r w:rsidR="003A333C">
        <w:rPr>
          <w:snapToGrid w:val="0"/>
        </w:rPr>
        <w:t xml:space="preserve"> </w:t>
      </w:r>
      <w:r>
        <w:rPr>
          <w:snapToGrid w:val="0"/>
        </w:rPr>
        <w:t>}</w:t>
      </w:r>
      <w:r>
        <w:rPr>
          <w:snapToGrid w:val="0"/>
          <w:lang w:eastAsia="zh-CN"/>
        </w:rPr>
        <w:t>|</w:t>
      </w:r>
    </w:p>
    <w:p w14:paraId="32D1A307" w14:textId="68B81051" w:rsidR="00C05A82" w:rsidRDefault="00C05A82" w:rsidP="00C05A82">
      <w:pPr>
        <w:pStyle w:val="PL"/>
        <w:rPr>
          <w:snapToGrid w:val="0"/>
        </w:rPr>
      </w:pPr>
      <w:r>
        <w:rPr>
          <w:snapToGrid w:val="0"/>
        </w:rPr>
        <w:tab/>
        <w:t>{ ID id-Neighbour-NG-RAN-Node-List</w:t>
      </w:r>
      <w:r>
        <w:rPr>
          <w:snapToGrid w:val="0"/>
        </w:rPr>
        <w:tab/>
      </w:r>
      <w:r>
        <w:rPr>
          <w:snapToGrid w:val="0"/>
        </w:rPr>
        <w:tab/>
      </w:r>
      <w:r>
        <w:rPr>
          <w:snapToGrid w:val="0"/>
        </w:rPr>
        <w:tab/>
      </w:r>
      <w:r>
        <w:rPr>
          <w:rFonts w:hint="eastAsia"/>
          <w:snapToGrid w:val="0"/>
          <w:lang w:val="en-US" w:eastAsia="zh-CN"/>
        </w:rPr>
        <w:tab/>
      </w:r>
      <w:r>
        <w:rPr>
          <w:snapToGrid w:val="0"/>
        </w:rPr>
        <w:t>CRITICALITY ignore</w:t>
      </w:r>
      <w:r>
        <w:rPr>
          <w:snapToGrid w:val="0"/>
        </w:rPr>
        <w:tab/>
        <w:t>TYPE Neighbour-NG-RAN-Node-List</w:t>
      </w:r>
      <w:r>
        <w:rPr>
          <w:snapToGrid w:val="0"/>
        </w:rPr>
        <w:tab/>
      </w:r>
      <w:r>
        <w:rPr>
          <w:snapToGrid w:val="0"/>
        </w:rPr>
        <w:tab/>
      </w:r>
      <w:r>
        <w:rPr>
          <w:snapToGrid w:val="0"/>
        </w:rPr>
        <w:tab/>
      </w:r>
      <w:r>
        <w:rPr>
          <w:snapToGrid w:val="0"/>
        </w:rPr>
        <w:tab/>
      </w:r>
      <w:r>
        <w:rPr>
          <w:snapToGrid w:val="0"/>
        </w:rPr>
        <w:tab/>
      </w:r>
      <w:r>
        <w:rPr>
          <w:snapToGrid w:val="0"/>
        </w:rPr>
        <w:tab/>
        <w:t>PRESENCE optional</w:t>
      </w:r>
      <w:r w:rsidR="003A333C">
        <w:rPr>
          <w:snapToGrid w:val="0"/>
        </w:rPr>
        <w:t xml:space="preserve"> </w:t>
      </w:r>
      <w:r>
        <w:rPr>
          <w:snapToGrid w:val="0"/>
        </w:rPr>
        <w:t>}|</w:t>
      </w:r>
    </w:p>
    <w:p w14:paraId="2F680974" w14:textId="7856E17E" w:rsidR="00F02090" w:rsidRPr="00FD0425" w:rsidRDefault="00C05A82" w:rsidP="00C05A82">
      <w:pPr>
        <w:pStyle w:val="PL"/>
        <w:rPr>
          <w:snapToGrid w:val="0"/>
        </w:rPr>
      </w:pPr>
      <w:r>
        <w:rPr>
          <w:snapToGrid w:val="0"/>
        </w:rPr>
        <w:tab/>
        <w:t xml:space="preserve">{ ID </w:t>
      </w:r>
      <w:bookmarkStart w:id="466" w:name="OLE_LINK27"/>
      <w:bookmarkStart w:id="467" w:name="OLE_LINK28"/>
      <w:r>
        <w:rPr>
          <w:snapToGrid w:val="0"/>
        </w:rPr>
        <w:t>id-Local-NG-RAN-Node-Identifier-</w:t>
      </w:r>
      <w:r>
        <w:rPr>
          <w:snapToGrid w:val="0"/>
          <w:lang w:val="en-US"/>
        </w:rPr>
        <w:t>Removal</w:t>
      </w:r>
      <w:r>
        <w:rPr>
          <w:snapToGrid w:val="0"/>
          <w:lang w:val="en-US"/>
        </w:rPr>
        <w:tab/>
      </w:r>
      <w:bookmarkEnd w:id="466"/>
      <w:bookmarkEnd w:id="467"/>
      <w:r>
        <w:rPr>
          <w:snapToGrid w:val="0"/>
        </w:rPr>
        <w:t>CRITICALITY ignore</w:t>
      </w:r>
      <w:r>
        <w:rPr>
          <w:snapToGrid w:val="0"/>
        </w:rPr>
        <w:tab/>
        <w:t>TYPE Local-NG-RAN-Node-Identifier</w:t>
      </w:r>
      <w:r>
        <w:rPr>
          <w:snapToGrid w:val="0"/>
        </w:rPr>
        <w:tab/>
      </w:r>
      <w:r>
        <w:rPr>
          <w:snapToGrid w:val="0"/>
        </w:rPr>
        <w:tab/>
      </w:r>
      <w:r>
        <w:rPr>
          <w:snapToGrid w:val="0"/>
        </w:rPr>
        <w:tab/>
      </w:r>
      <w:r>
        <w:rPr>
          <w:snapToGrid w:val="0"/>
        </w:rPr>
        <w:tab/>
      </w:r>
      <w:r>
        <w:rPr>
          <w:snapToGrid w:val="0"/>
        </w:rPr>
        <w:tab/>
        <w:t>PRESENCE optional</w:t>
      </w:r>
      <w:r w:rsidR="003A333C">
        <w:rPr>
          <w:snapToGrid w:val="0"/>
        </w:rPr>
        <w:t xml:space="preserve"> </w:t>
      </w:r>
      <w:r>
        <w:rPr>
          <w:snapToGrid w:val="0"/>
        </w:rPr>
        <w:t>}</w:t>
      </w:r>
      <w:r w:rsidR="00F02090" w:rsidRPr="00FD0425">
        <w:rPr>
          <w:snapToGrid w:val="0"/>
        </w:rPr>
        <w:t>,</w:t>
      </w:r>
    </w:p>
    <w:p w14:paraId="453F6CAD" w14:textId="77777777" w:rsidR="00F02090" w:rsidRPr="00FD0425" w:rsidRDefault="00F02090" w:rsidP="00F02090">
      <w:pPr>
        <w:pStyle w:val="PL"/>
        <w:rPr>
          <w:snapToGrid w:val="0"/>
        </w:rPr>
      </w:pPr>
      <w:r w:rsidRPr="00FD0425">
        <w:rPr>
          <w:snapToGrid w:val="0"/>
        </w:rPr>
        <w:tab/>
        <w:t>...</w:t>
      </w:r>
    </w:p>
    <w:p w14:paraId="2D38F1E7" w14:textId="77777777" w:rsidR="00F02090" w:rsidRPr="00FD0425" w:rsidRDefault="00F02090" w:rsidP="00F02090">
      <w:pPr>
        <w:pStyle w:val="PL"/>
        <w:rPr>
          <w:snapToGrid w:val="0"/>
        </w:rPr>
      </w:pPr>
      <w:r w:rsidRPr="00FD0425">
        <w:rPr>
          <w:snapToGrid w:val="0"/>
        </w:rPr>
        <w:t>}</w:t>
      </w:r>
    </w:p>
    <w:p w14:paraId="7CA50893" w14:textId="77777777" w:rsidR="00F02090" w:rsidRPr="00FD0425" w:rsidRDefault="00F02090" w:rsidP="00F02090">
      <w:pPr>
        <w:pStyle w:val="PL"/>
        <w:rPr>
          <w:snapToGrid w:val="0"/>
        </w:rPr>
      </w:pPr>
    </w:p>
    <w:p w14:paraId="6246F18D" w14:textId="77777777" w:rsidR="00F02090" w:rsidRPr="00FD0425" w:rsidRDefault="00F02090" w:rsidP="00F02090">
      <w:pPr>
        <w:pStyle w:val="PL"/>
        <w:rPr>
          <w:snapToGrid w:val="0"/>
        </w:rPr>
      </w:pPr>
      <w:r w:rsidRPr="00FD0425">
        <w:rPr>
          <w:snapToGrid w:val="0"/>
        </w:rPr>
        <w:t>ConfigurationUpdateInitiatingNodeChoice ::= CHOICE {</w:t>
      </w:r>
    </w:p>
    <w:p w14:paraId="56AD9BB1" w14:textId="77777777" w:rsidR="00F02090" w:rsidRPr="00FD0425" w:rsidRDefault="00F02090" w:rsidP="00F02090">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{ConfigurationUpdate-gNB} },</w:t>
      </w:r>
    </w:p>
    <w:p w14:paraId="5D3ABD99" w14:textId="77777777" w:rsidR="00F02090" w:rsidRPr="00FD0425" w:rsidRDefault="00F02090" w:rsidP="00F02090">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{ConfigurationUpdate-ng-eNB} },</w:t>
      </w:r>
    </w:p>
    <w:p w14:paraId="318890CB" w14:textId="77777777" w:rsidR="00F02090" w:rsidRPr="00FD0425" w:rsidRDefault="00F02090" w:rsidP="00F02090">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{ServedCellsToUpdateInitiatingNodeChoice-ExtIEs} }</w:t>
      </w:r>
    </w:p>
    <w:p w14:paraId="5F277909" w14:textId="77777777" w:rsidR="00F02090" w:rsidRPr="00FD0425" w:rsidRDefault="00F02090" w:rsidP="00F02090">
      <w:pPr>
        <w:pStyle w:val="PL"/>
        <w:rPr>
          <w:snapToGrid w:val="0"/>
        </w:rPr>
      </w:pPr>
      <w:r w:rsidRPr="00FD0425">
        <w:rPr>
          <w:snapToGrid w:val="0"/>
        </w:rPr>
        <w:t>}</w:t>
      </w:r>
    </w:p>
    <w:p w14:paraId="085B3E71" w14:textId="77777777" w:rsidR="00F02090" w:rsidRPr="00FD0425" w:rsidRDefault="00F02090" w:rsidP="00F02090">
      <w:pPr>
        <w:pStyle w:val="PL"/>
        <w:rPr>
          <w:snapToGrid w:val="0"/>
        </w:rPr>
      </w:pPr>
    </w:p>
    <w:p w14:paraId="2F77254E" w14:textId="77777777" w:rsidR="00F02090" w:rsidRPr="00FD0425" w:rsidRDefault="00F02090" w:rsidP="00F02090">
      <w:pPr>
        <w:pStyle w:val="PL"/>
        <w:rPr>
          <w:snapToGrid w:val="0"/>
        </w:rPr>
      </w:pPr>
      <w:r w:rsidRPr="00FD0425">
        <w:rPr>
          <w:snapToGrid w:val="0"/>
        </w:rPr>
        <w:t>ServedCellsToUpdateInitiatingNodeChoice-ExtIEs XNAP-PROTOCOL-IES ::= {</w:t>
      </w:r>
    </w:p>
    <w:p w14:paraId="08DEFA48" w14:textId="77777777" w:rsidR="00F02090" w:rsidRPr="00FD0425" w:rsidRDefault="00F02090" w:rsidP="00F02090">
      <w:pPr>
        <w:pStyle w:val="PL"/>
        <w:rPr>
          <w:snapToGrid w:val="0"/>
        </w:rPr>
      </w:pPr>
      <w:r w:rsidRPr="00FD0425">
        <w:rPr>
          <w:snapToGrid w:val="0"/>
        </w:rPr>
        <w:tab/>
        <w:t>...</w:t>
      </w:r>
    </w:p>
    <w:p w14:paraId="6D344092" w14:textId="77777777" w:rsidR="00F02090" w:rsidRPr="00FD0425" w:rsidRDefault="00F02090" w:rsidP="00F02090">
      <w:pPr>
        <w:pStyle w:val="PL"/>
        <w:rPr>
          <w:snapToGrid w:val="0"/>
        </w:rPr>
      </w:pPr>
      <w:r w:rsidRPr="00FD0425">
        <w:rPr>
          <w:snapToGrid w:val="0"/>
        </w:rPr>
        <w:t>}</w:t>
      </w:r>
    </w:p>
    <w:p w14:paraId="089E0586" w14:textId="77777777" w:rsidR="00F02090" w:rsidRPr="00FD0425" w:rsidRDefault="00F02090" w:rsidP="00F02090">
      <w:pPr>
        <w:pStyle w:val="PL"/>
        <w:rPr>
          <w:noProof w:val="0"/>
          <w:snapToGrid w:val="0"/>
        </w:rPr>
      </w:pPr>
    </w:p>
    <w:p w14:paraId="3146891F" w14:textId="77777777" w:rsidR="00F02090" w:rsidRPr="00FD0425" w:rsidRDefault="00F02090" w:rsidP="00F02090">
      <w:pPr>
        <w:pStyle w:val="PL"/>
        <w:rPr>
          <w:snapToGrid w:val="0"/>
        </w:rPr>
      </w:pPr>
      <w:r w:rsidRPr="00FD0425">
        <w:rPr>
          <w:noProof w:val="0"/>
          <w:snapToGrid w:val="0"/>
        </w:rPr>
        <w:t>Configura</w:t>
      </w:r>
      <w:r w:rsidRPr="00FD0425">
        <w:rPr>
          <w:snapToGrid w:val="0"/>
        </w:rPr>
        <w:t>tionUpdate-gNB XNAP-PROTOCOL-IES ::= {</w:t>
      </w:r>
    </w:p>
    <w:p w14:paraId="7A0740E0" w14:textId="77777777" w:rsidR="00F02090" w:rsidRPr="00FD0425" w:rsidRDefault="00F02090" w:rsidP="00F02090">
      <w:pPr>
        <w:pStyle w:val="PL"/>
        <w:rPr>
          <w:snapToGrid w:val="0"/>
        </w:rPr>
      </w:pPr>
      <w:r w:rsidRPr="00FD0425">
        <w:rPr>
          <w:snapToGrid w:val="0"/>
        </w:rPr>
        <w:tab/>
        <w:t>{ ID id-servedCellsToUpdate-NR</w:t>
      </w:r>
      <w:r w:rsidRPr="00FD0425">
        <w:rPr>
          <w:snapToGrid w:val="0"/>
        </w:rPr>
        <w:tab/>
      </w:r>
      <w:r w:rsidRPr="00FD0425">
        <w:rPr>
          <w:snapToGrid w:val="0"/>
        </w:rPr>
        <w:tab/>
      </w:r>
      <w:r w:rsidRPr="00FD0425">
        <w:rPr>
          <w:snapToGrid w:val="0"/>
        </w:rPr>
        <w:tab/>
        <w:t>CRITICALITY ignore TYPE</w:t>
      </w:r>
      <w:r w:rsidRPr="00FD0425">
        <w:rPr>
          <w:snapToGrid w:val="0"/>
        </w:rPr>
        <w:tab/>
        <w:t>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1479A3">
        <w:rPr>
          <w:snapToGrid w:val="0"/>
        </w:rPr>
        <w:tab/>
      </w:r>
      <w:r w:rsidR="001479A3">
        <w:rPr>
          <w:snapToGrid w:val="0"/>
        </w:rPr>
        <w:tab/>
      </w:r>
      <w:r w:rsidRPr="00FD0425">
        <w:rPr>
          <w:snapToGrid w:val="0"/>
        </w:rPr>
        <w:t>PRESENCE optional }|</w:t>
      </w:r>
    </w:p>
    <w:p w14:paraId="0350D0AF" w14:textId="77777777" w:rsidR="00C13CF9" w:rsidRDefault="00F02090" w:rsidP="00C13CF9">
      <w:pPr>
        <w:pStyle w:val="PL"/>
        <w:rPr>
          <w:snapToGrid w:val="0"/>
        </w:rPr>
      </w:pPr>
      <w:r w:rsidRPr="00FD0425">
        <w:rPr>
          <w:snapToGrid w:val="0"/>
        </w:rPr>
        <w:tab/>
        <w:t>{ ID id-cellAssistanceInfo-NR</w:t>
      </w:r>
      <w:r w:rsidRPr="00FD0425">
        <w:rPr>
          <w:snapToGrid w:val="0"/>
        </w:rPr>
        <w:tab/>
      </w:r>
      <w:r w:rsidRPr="00FD0425">
        <w:rPr>
          <w:snapToGrid w:val="0"/>
        </w:rPr>
        <w:tab/>
      </w:r>
      <w:r w:rsidRPr="00FD0425">
        <w:rPr>
          <w:snapToGrid w:val="0"/>
        </w:rPr>
        <w:tab/>
        <w:t>CRITICALITY ignore TYPE</w:t>
      </w:r>
      <w:r w:rsidRPr="00FD0425">
        <w:rPr>
          <w:snapToGrid w:val="0"/>
        </w:rPr>
        <w:tab/>
      </w:r>
      <w:r w:rsidRPr="00FD0425">
        <w:rPr>
          <w:noProof w:val="0"/>
          <w:snapToGrid w:val="0"/>
        </w:rPr>
        <w:t>CellAssistanceInfo-NR</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001479A3">
        <w:rPr>
          <w:noProof w:val="0"/>
          <w:snapToGrid w:val="0"/>
        </w:rPr>
        <w:tab/>
      </w:r>
      <w:r w:rsidR="001479A3">
        <w:rPr>
          <w:noProof w:val="0"/>
          <w:snapToGrid w:val="0"/>
        </w:rPr>
        <w:tab/>
      </w:r>
      <w:r w:rsidRPr="00FD0425">
        <w:rPr>
          <w:snapToGrid w:val="0"/>
        </w:rPr>
        <w:t>PRESENCE optional }</w:t>
      </w:r>
      <w:r w:rsidR="00C13CF9" w:rsidRPr="00FD0425">
        <w:rPr>
          <w:snapToGrid w:val="0"/>
        </w:rPr>
        <w:t>|</w:t>
      </w:r>
    </w:p>
    <w:p w14:paraId="4E626E10" w14:textId="77777777" w:rsidR="00214C26" w:rsidRDefault="00C13CF9" w:rsidP="00214C26">
      <w:pPr>
        <w:pStyle w:val="PL"/>
        <w:rPr>
          <w:snapToGrid w:val="0"/>
        </w:rPr>
      </w:pPr>
      <w:r>
        <w:rPr>
          <w:snapToGrid w:val="0"/>
        </w:rPr>
        <w:tab/>
      </w:r>
      <w:r w:rsidRPr="00FD0425">
        <w:rPr>
          <w:snapToGrid w:val="0"/>
        </w:rPr>
        <w:t>{ ID id-cellAssistanceInfo</w:t>
      </w:r>
      <w:r w:rsidRPr="009354E2">
        <w:t>-EUTRA</w:t>
      </w:r>
      <w:r w:rsidRPr="00FD0425">
        <w:rPr>
          <w:snapToGrid w:val="0"/>
        </w:rPr>
        <w:tab/>
      </w:r>
      <w:r w:rsidRPr="00FD0425">
        <w:rPr>
          <w:snapToGrid w:val="0"/>
        </w:rPr>
        <w:tab/>
        <w:t>CRITICALITY ignore TYPE</w:t>
      </w:r>
      <w:r w:rsidRPr="00FD0425">
        <w:rPr>
          <w:snapToGrid w:val="0"/>
        </w:rPr>
        <w:tab/>
      </w:r>
      <w:r w:rsidRPr="00FD0425">
        <w:rPr>
          <w:noProof w:val="0"/>
          <w:snapToGrid w:val="0"/>
        </w:rPr>
        <w:t>CellAssistanceInfo</w:t>
      </w:r>
      <w:r w:rsidRPr="00DA3DF9">
        <w:t>-EUTRA</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001479A3">
        <w:rPr>
          <w:noProof w:val="0"/>
          <w:snapToGrid w:val="0"/>
        </w:rPr>
        <w:tab/>
      </w:r>
      <w:r w:rsidRPr="00FD0425">
        <w:rPr>
          <w:snapToGrid w:val="0"/>
        </w:rPr>
        <w:t>PRESENCE optional }</w:t>
      </w:r>
      <w:r w:rsidR="00214C26">
        <w:rPr>
          <w:snapToGrid w:val="0"/>
        </w:rPr>
        <w:t>|</w:t>
      </w:r>
    </w:p>
    <w:p w14:paraId="31254743" w14:textId="77777777" w:rsidR="00F02090" w:rsidRPr="00FD0425" w:rsidRDefault="00214C26" w:rsidP="00214C26">
      <w:pPr>
        <w:pStyle w:val="PL"/>
        <w:rPr>
          <w:snapToGrid w:val="0"/>
        </w:rPr>
      </w:pPr>
      <w:r>
        <w:rPr>
          <w:snapToGrid w:val="0"/>
        </w:rPr>
        <w:tab/>
        <w:t>{ ID id-</w:t>
      </w:r>
      <w:r w:rsidR="00D00130">
        <w:rPr>
          <w:snapToGrid w:val="0"/>
        </w:rPr>
        <w:t>S</w:t>
      </w:r>
      <w:r>
        <w:rPr>
          <w:snapToGrid w:val="0"/>
        </w:rPr>
        <w:t>ervedCellSpecificInfoReq</w:t>
      </w:r>
      <w:r>
        <w:t>-NR</w:t>
      </w:r>
      <w:r>
        <w:rPr>
          <w:snapToGrid w:val="0"/>
        </w:rPr>
        <w:tab/>
        <w:t>CRITICALITY ignore TYPE</w:t>
      </w:r>
      <w:r>
        <w:rPr>
          <w:snapToGrid w:val="0"/>
        </w:rPr>
        <w:tab/>
        <w:t>ServedCellSpecificInfoReq</w:t>
      </w:r>
      <w:r>
        <w:t>-NR</w:t>
      </w:r>
      <w:r>
        <w:rPr>
          <w:snapToGrid w:val="0"/>
        </w:rPr>
        <w:tab/>
      </w:r>
      <w:r>
        <w:rPr>
          <w:snapToGrid w:val="0"/>
        </w:rPr>
        <w:tab/>
      </w:r>
      <w:r>
        <w:rPr>
          <w:snapToGrid w:val="0"/>
        </w:rPr>
        <w:tab/>
      </w:r>
      <w:r>
        <w:rPr>
          <w:snapToGrid w:val="0"/>
        </w:rPr>
        <w:tab/>
      </w:r>
      <w:r>
        <w:rPr>
          <w:snapToGrid w:val="0"/>
        </w:rPr>
        <w:tab/>
        <w:t>PRESENCE optional</w:t>
      </w:r>
      <w:r w:rsidR="00D00130">
        <w:rPr>
          <w:snapToGrid w:val="0"/>
        </w:rPr>
        <w:t>}</w:t>
      </w:r>
      <w:r w:rsidR="00F02090" w:rsidRPr="00FD0425">
        <w:rPr>
          <w:snapToGrid w:val="0"/>
        </w:rPr>
        <w:t>,</w:t>
      </w:r>
    </w:p>
    <w:p w14:paraId="7E2BB1F3" w14:textId="77777777" w:rsidR="00F02090" w:rsidRPr="00FD0425" w:rsidRDefault="00F02090" w:rsidP="00F02090">
      <w:pPr>
        <w:pStyle w:val="PL"/>
        <w:rPr>
          <w:snapToGrid w:val="0"/>
        </w:rPr>
      </w:pPr>
      <w:r w:rsidRPr="00FD0425">
        <w:rPr>
          <w:snapToGrid w:val="0"/>
        </w:rPr>
        <w:tab/>
        <w:t>...</w:t>
      </w:r>
    </w:p>
    <w:p w14:paraId="6D56A498" w14:textId="77777777" w:rsidR="00F02090" w:rsidRPr="00FD0425" w:rsidRDefault="00F02090" w:rsidP="00F02090">
      <w:pPr>
        <w:pStyle w:val="PL"/>
        <w:rPr>
          <w:snapToGrid w:val="0"/>
        </w:rPr>
      </w:pPr>
      <w:r w:rsidRPr="00FD0425">
        <w:rPr>
          <w:snapToGrid w:val="0"/>
        </w:rPr>
        <w:t>}</w:t>
      </w:r>
    </w:p>
    <w:p w14:paraId="2FF55C06" w14:textId="77777777" w:rsidR="00F02090" w:rsidRPr="00FD0425" w:rsidRDefault="00F02090" w:rsidP="00F02090">
      <w:pPr>
        <w:pStyle w:val="PL"/>
        <w:rPr>
          <w:snapToGrid w:val="0"/>
        </w:rPr>
      </w:pPr>
    </w:p>
    <w:p w14:paraId="72D80EF2" w14:textId="77777777" w:rsidR="00F02090" w:rsidRPr="00FD0425" w:rsidRDefault="00F02090" w:rsidP="00F02090">
      <w:pPr>
        <w:pStyle w:val="PL"/>
        <w:rPr>
          <w:snapToGrid w:val="0"/>
        </w:rPr>
      </w:pPr>
    </w:p>
    <w:p w14:paraId="65C23FAA" w14:textId="77777777" w:rsidR="00F02090" w:rsidRPr="00FD0425" w:rsidRDefault="00F02090" w:rsidP="00F02090">
      <w:pPr>
        <w:pStyle w:val="PL"/>
        <w:rPr>
          <w:snapToGrid w:val="0"/>
        </w:rPr>
      </w:pPr>
      <w:r w:rsidRPr="00FD0425">
        <w:rPr>
          <w:snapToGrid w:val="0"/>
        </w:rPr>
        <w:t>ConfigurationUpdate-ng-eNB XNAP-PROTOCOL-IES ::= {</w:t>
      </w:r>
    </w:p>
    <w:p w14:paraId="6811505F" w14:textId="77777777" w:rsidR="00F02090" w:rsidRPr="00FD0425" w:rsidRDefault="00F02090" w:rsidP="00F02090">
      <w:pPr>
        <w:pStyle w:val="PL"/>
        <w:rPr>
          <w:snapToGrid w:val="0"/>
        </w:rPr>
      </w:pPr>
      <w:r w:rsidRPr="00FD0425">
        <w:rPr>
          <w:snapToGrid w:val="0"/>
        </w:rPr>
        <w:tab/>
        <w:t>{ ID id-servedCellsToUpdate-E-UTRA</w:t>
      </w:r>
      <w:r w:rsidRPr="00FD0425">
        <w:rPr>
          <w:snapToGrid w:val="0"/>
        </w:rPr>
        <w:tab/>
        <w:t>CRITICALITY ignore TYPE</w:t>
      </w:r>
      <w:r w:rsidRPr="00FD0425">
        <w:rPr>
          <w:snapToGrid w:val="0"/>
        </w:rPr>
        <w:tab/>
        <w:t>ServedCellsToUpdate-E-UTRA</w:t>
      </w:r>
      <w:r w:rsidRPr="00FD0425">
        <w:rPr>
          <w:snapToGrid w:val="0"/>
        </w:rPr>
        <w:tab/>
      </w:r>
      <w:r w:rsidRPr="00FD0425">
        <w:rPr>
          <w:snapToGrid w:val="0"/>
        </w:rPr>
        <w:tab/>
      </w:r>
      <w:r w:rsidRPr="00FD0425">
        <w:rPr>
          <w:snapToGrid w:val="0"/>
        </w:rPr>
        <w:tab/>
      </w:r>
      <w:r w:rsidRPr="00FD0425">
        <w:rPr>
          <w:snapToGrid w:val="0"/>
        </w:rPr>
        <w:tab/>
        <w:t>PRESENCE optional }|</w:t>
      </w:r>
    </w:p>
    <w:p w14:paraId="7B4530C3" w14:textId="77777777" w:rsidR="00C13CF9" w:rsidRDefault="00F02090" w:rsidP="00C13CF9">
      <w:pPr>
        <w:pStyle w:val="PL"/>
        <w:rPr>
          <w:snapToGrid w:val="0"/>
        </w:rPr>
      </w:pPr>
      <w:r w:rsidRPr="00FD0425">
        <w:rPr>
          <w:snapToGrid w:val="0"/>
        </w:rPr>
        <w:tab/>
        <w:t>{ ID id-cellAssistanceInfo-NR</w:t>
      </w:r>
      <w:r w:rsidRPr="00FD0425">
        <w:rPr>
          <w:snapToGrid w:val="0"/>
        </w:rPr>
        <w:tab/>
      </w:r>
      <w:r w:rsidRPr="00FD0425">
        <w:rPr>
          <w:snapToGrid w:val="0"/>
        </w:rPr>
        <w:tab/>
        <w:t>CRITICALITY ignore TYPE</w:t>
      </w:r>
      <w:r w:rsidRPr="00FD0425">
        <w:rPr>
          <w:snapToGrid w:val="0"/>
        </w:rPr>
        <w:tab/>
        <w:t>CellAssistanceInfo-NR</w:t>
      </w:r>
      <w:r w:rsidRPr="00FD0425">
        <w:rPr>
          <w:snapToGrid w:val="0"/>
        </w:rPr>
        <w:tab/>
      </w:r>
      <w:r w:rsidRPr="00FD0425">
        <w:rPr>
          <w:snapToGrid w:val="0"/>
        </w:rPr>
        <w:tab/>
      </w:r>
      <w:r w:rsidRPr="00FD0425">
        <w:rPr>
          <w:snapToGrid w:val="0"/>
        </w:rPr>
        <w:tab/>
        <w:t>PRESENCE optional }</w:t>
      </w:r>
      <w:r w:rsidR="00C13CF9" w:rsidRPr="00FD0425">
        <w:rPr>
          <w:snapToGrid w:val="0"/>
        </w:rPr>
        <w:t>|</w:t>
      </w:r>
    </w:p>
    <w:p w14:paraId="286CAA65" w14:textId="77777777" w:rsidR="00F02090" w:rsidRPr="00FD0425" w:rsidRDefault="00C13CF9" w:rsidP="00C13CF9">
      <w:pPr>
        <w:pStyle w:val="PL"/>
        <w:rPr>
          <w:snapToGrid w:val="0"/>
        </w:rPr>
      </w:pPr>
      <w:r>
        <w:rPr>
          <w:snapToGrid w:val="0"/>
        </w:rPr>
        <w:tab/>
      </w:r>
      <w:r w:rsidRPr="00FD0425">
        <w:rPr>
          <w:snapToGrid w:val="0"/>
        </w:rPr>
        <w:t>{ ID id-cellAssistanceInfo</w:t>
      </w:r>
      <w:r w:rsidRPr="002F11A9">
        <w:t>-EUTRA</w:t>
      </w:r>
      <w:r w:rsidRPr="00FD0425">
        <w:rPr>
          <w:snapToGrid w:val="0"/>
        </w:rPr>
        <w:tab/>
      </w:r>
      <w:r w:rsidRPr="00FD0425">
        <w:rPr>
          <w:snapToGrid w:val="0"/>
        </w:rPr>
        <w:tab/>
      </w:r>
      <w:r w:rsidRPr="00FD0425">
        <w:rPr>
          <w:snapToGrid w:val="0"/>
        </w:rPr>
        <w:tab/>
        <w:t>CRITICALITY ignore TYPE</w:t>
      </w:r>
      <w:r w:rsidRPr="00FD0425">
        <w:rPr>
          <w:snapToGrid w:val="0"/>
        </w:rPr>
        <w:tab/>
      </w:r>
      <w:r w:rsidRPr="00FD0425">
        <w:rPr>
          <w:noProof w:val="0"/>
          <w:snapToGrid w:val="0"/>
        </w:rPr>
        <w:t>CellAssistanceInfo</w:t>
      </w:r>
      <w:r w:rsidRPr="00DA3DF9">
        <w:t>-EUTRA</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PRESENCE optional }</w:t>
      </w:r>
      <w:r w:rsidR="00F02090" w:rsidRPr="00FD0425">
        <w:rPr>
          <w:snapToGrid w:val="0"/>
        </w:rPr>
        <w:t>,</w:t>
      </w:r>
    </w:p>
    <w:p w14:paraId="6BD19A6A" w14:textId="77777777" w:rsidR="00F02090" w:rsidRPr="00FD0425" w:rsidRDefault="00F02090" w:rsidP="00F02090">
      <w:pPr>
        <w:pStyle w:val="PL"/>
        <w:rPr>
          <w:noProof w:val="0"/>
          <w:snapToGrid w:val="0"/>
        </w:rPr>
      </w:pPr>
      <w:r w:rsidRPr="00FD0425">
        <w:rPr>
          <w:noProof w:val="0"/>
          <w:snapToGrid w:val="0"/>
        </w:rPr>
        <w:tab/>
      </w:r>
      <w:r w:rsidRPr="00FD0425">
        <w:rPr>
          <w:noProof w:val="0"/>
          <w:snapToGrid w:val="0"/>
        </w:rPr>
        <w:tab/>
        <w:t>...</w:t>
      </w:r>
    </w:p>
    <w:p w14:paraId="631DB769" w14:textId="77777777" w:rsidR="00F02090" w:rsidRPr="00FD0425" w:rsidRDefault="00F02090" w:rsidP="00F02090">
      <w:pPr>
        <w:pStyle w:val="PL"/>
        <w:rPr>
          <w:snapToGrid w:val="0"/>
        </w:rPr>
      </w:pPr>
      <w:r w:rsidRPr="00FD0425">
        <w:rPr>
          <w:snapToGrid w:val="0"/>
        </w:rPr>
        <w:t>}</w:t>
      </w:r>
    </w:p>
    <w:p w14:paraId="06122E5C" w14:textId="77777777" w:rsidR="00F02090" w:rsidRPr="00FD0425" w:rsidRDefault="00F02090" w:rsidP="00F02090">
      <w:pPr>
        <w:pStyle w:val="PL"/>
        <w:rPr>
          <w:snapToGrid w:val="0"/>
        </w:rPr>
      </w:pPr>
    </w:p>
    <w:p w14:paraId="02893287" w14:textId="77777777" w:rsidR="00F02090" w:rsidRPr="00FD0425" w:rsidRDefault="00F02090" w:rsidP="00F02090">
      <w:pPr>
        <w:pStyle w:val="PL"/>
        <w:rPr>
          <w:snapToGrid w:val="0"/>
        </w:rPr>
      </w:pPr>
    </w:p>
    <w:p w14:paraId="646413DF" w14:textId="77777777" w:rsidR="00F02090" w:rsidRPr="00FD0425" w:rsidRDefault="00F02090" w:rsidP="00F02090">
      <w:pPr>
        <w:pStyle w:val="PL"/>
        <w:rPr>
          <w:snapToGrid w:val="0"/>
        </w:rPr>
      </w:pPr>
    </w:p>
    <w:p w14:paraId="6E5B4002" w14:textId="77777777" w:rsidR="00F02090" w:rsidRPr="00FD0425" w:rsidRDefault="00F02090" w:rsidP="00F02090">
      <w:pPr>
        <w:pStyle w:val="PL"/>
        <w:rPr>
          <w:snapToGrid w:val="0"/>
        </w:rPr>
      </w:pPr>
      <w:r w:rsidRPr="00FD0425">
        <w:rPr>
          <w:snapToGrid w:val="0"/>
        </w:rPr>
        <w:t>-- **************************************************************</w:t>
      </w:r>
    </w:p>
    <w:p w14:paraId="3DB37015" w14:textId="77777777" w:rsidR="00F02090" w:rsidRPr="00FD0425" w:rsidRDefault="00F02090" w:rsidP="00F02090">
      <w:pPr>
        <w:pStyle w:val="PL"/>
        <w:rPr>
          <w:snapToGrid w:val="0"/>
        </w:rPr>
      </w:pPr>
      <w:r w:rsidRPr="00FD0425">
        <w:rPr>
          <w:snapToGrid w:val="0"/>
        </w:rPr>
        <w:t>--</w:t>
      </w:r>
    </w:p>
    <w:p w14:paraId="27DFAA13" w14:textId="77777777" w:rsidR="00F02090" w:rsidRPr="00FD0425" w:rsidRDefault="00F02090" w:rsidP="00F02090">
      <w:pPr>
        <w:pStyle w:val="PL"/>
        <w:outlineLvl w:val="3"/>
        <w:rPr>
          <w:snapToGrid w:val="0"/>
        </w:rPr>
      </w:pPr>
      <w:r w:rsidRPr="00FD0425">
        <w:rPr>
          <w:snapToGrid w:val="0"/>
        </w:rPr>
        <w:t>-- NG-RAN NODE CONFIGURATION UPDATE ACKNOWLEDGE</w:t>
      </w:r>
    </w:p>
    <w:p w14:paraId="4A8C6994" w14:textId="77777777" w:rsidR="00F02090" w:rsidRPr="00FD0425" w:rsidRDefault="00F02090" w:rsidP="00F02090">
      <w:pPr>
        <w:pStyle w:val="PL"/>
        <w:rPr>
          <w:snapToGrid w:val="0"/>
        </w:rPr>
      </w:pPr>
      <w:r w:rsidRPr="00FD0425">
        <w:rPr>
          <w:snapToGrid w:val="0"/>
        </w:rPr>
        <w:t>--</w:t>
      </w:r>
    </w:p>
    <w:p w14:paraId="07BB21F8" w14:textId="77777777" w:rsidR="00F02090" w:rsidRPr="00FD0425" w:rsidRDefault="00F02090" w:rsidP="00F02090">
      <w:pPr>
        <w:pStyle w:val="PL"/>
        <w:rPr>
          <w:snapToGrid w:val="0"/>
        </w:rPr>
      </w:pPr>
      <w:r w:rsidRPr="00FD0425">
        <w:rPr>
          <w:snapToGrid w:val="0"/>
        </w:rPr>
        <w:t>-- **************************************************************</w:t>
      </w:r>
    </w:p>
    <w:p w14:paraId="3112DA59" w14:textId="77777777" w:rsidR="00F02090" w:rsidRPr="00FD0425" w:rsidRDefault="00F02090" w:rsidP="00F02090">
      <w:pPr>
        <w:pStyle w:val="PL"/>
        <w:rPr>
          <w:snapToGrid w:val="0"/>
        </w:rPr>
      </w:pPr>
    </w:p>
    <w:p w14:paraId="3B4F4519" w14:textId="77777777" w:rsidR="00F02090" w:rsidRPr="00FD0425" w:rsidRDefault="00F02090" w:rsidP="00F02090">
      <w:pPr>
        <w:pStyle w:val="PL"/>
        <w:rPr>
          <w:snapToGrid w:val="0"/>
        </w:rPr>
      </w:pPr>
      <w:r w:rsidRPr="00FD0425">
        <w:rPr>
          <w:snapToGrid w:val="0"/>
        </w:rPr>
        <w:t>NGRANNodeConfigurationUpdateAcknowledge ::= SEQUENCE {</w:t>
      </w:r>
    </w:p>
    <w:p w14:paraId="6B1AB5D5" w14:textId="77777777" w:rsidR="00F02090" w:rsidRPr="00FD0425" w:rsidRDefault="00F02090" w:rsidP="00F0209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NGRANNodeConfigurationUpdateAcknowledge-IEs}},</w:t>
      </w:r>
    </w:p>
    <w:p w14:paraId="7ABE9FD7" w14:textId="77777777" w:rsidR="00F02090" w:rsidRPr="00FD0425" w:rsidRDefault="00F02090" w:rsidP="00F02090">
      <w:pPr>
        <w:pStyle w:val="PL"/>
        <w:rPr>
          <w:snapToGrid w:val="0"/>
        </w:rPr>
      </w:pPr>
      <w:r w:rsidRPr="00FD0425">
        <w:rPr>
          <w:snapToGrid w:val="0"/>
        </w:rPr>
        <w:tab/>
        <w:t>...</w:t>
      </w:r>
    </w:p>
    <w:p w14:paraId="7E06F7DC" w14:textId="77777777" w:rsidR="00F02090" w:rsidRPr="00FD0425" w:rsidRDefault="00F02090" w:rsidP="00F02090">
      <w:pPr>
        <w:pStyle w:val="PL"/>
        <w:rPr>
          <w:snapToGrid w:val="0"/>
        </w:rPr>
      </w:pPr>
      <w:r w:rsidRPr="00FD0425">
        <w:rPr>
          <w:snapToGrid w:val="0"/>
        </w:rPr>
        <w:t>}</w:t>
      </w:r>
    </w:p>
    <w:p w14:paraId="6C5F9D65" w14:textId="77777777" w:rsidR="00F02090" w:rsidRPr="00FD0425" w:rsidRDefault="00F02090" w:rsidP="00F02090">
      <w:pPr>
        <w:pStyle w:val="PL"/>
        <w:rPr>
          <w:snapToGrid w:val="0"/>
        </w:rPr>
      </w:pPr>
    </w:p>
    <w:p w14:paraId="2B2609E1" w14:textId="77777777" w:rsidR="00F02090" w:rsidRPr="00FD0425" w:rsidRDefault="00F02090" w:rsidP="00F02090">
      <w:pPr>
        <w:pStyle w:val="PL"/>
        <w:rPr>
          <w:snapToGrid w:val="0"/>
        </w:rPr>
      </w:pPr>
      <w:r w:rsidRPr="00FD0425">
        <w:rPr>
          <w:snapToGrid w:val="0"/>
        </w:rPr>
        <w:t>NGRANNodeConfigurationUpdateAcknowledge-IEs XNAP-PROTOCOL-IES ::= {</w:t>
      </w:r>
    </w:p>
    <w:p w14:paraId="6D55BCA6" w14:textId="77777777" w:rsidR="00F02090" w:rsidRPr="00FD0425" w:rsidRDefault="00F02090" w:rsidP="00F02090">
      <w:pPr>
        <w:pStyle w:val="PL"/>
        <w:rPr>
          <w:snapToGrid w:val="0"/>
        </w:rPr>
      </w:pPr>
      <w:r w:rsidRPr="00FD0425">
        <w:rPr>
          <w:snapToGrid w:val="0"/>
        </w:rPr>
        <w:tab/>
        <w:t>{ ID id-RespondingNodeTypeConfigUpdateAck</w:t>
      </w:r>
      <w:r w:rsidRPr="00FD0425">
        <w:rPr>
          <w:snapToGrid w:val="0"/>
        </w:rPr>
        <w:tab/>
      </w:r>
      <w:r w:rsidR="001479A3">
        <w:rPr>
          <w:snapToGrid w:val="0"/>
        </w:rPr>
        <w:tab/>
      </w:r>
      <w:r w:rsidR="001479A3">
        <w:rPr>
          <w:snapToGrid w:val="0"/>
        </w:rPr>
        <w:tab/>
      </w:r>
      <w:r w:rsidRPr="00FD0425">
        <w:rPr>
          <w:snapToGrid w:val="0"/>
        </w:rPr>
        <w:t>CRITICALITY ignore</w:t>
      </w:r>
      <w:r w:rsidRPr="00FD0425">
        <w:rPr>
          <w:snapToGrid w:val="0"/>
        </w:rPr>
        <w:tab/>
        <w:t>TYPE RespondingNodeTypeConfigUpdateAck</w:t>
      </w:r>
      <w:r w:rsidRPr="00FD0425">
        <w:rPr>
          <w:snapToGrid w:val="0"/>
        </w:rPr>
        <w:tab/>
      </w:r>
      <w:r w:rsidRPr="00FD0425">
        <w:rPr>
          <w:snapToGrid w:val="0"/>
        </w:rPr>
        <w:tab/>
        <w:t>PRESENCE mandatory}|</w:t>
      </w:r>
    </w:p>
    <w:p w14:paraId="0D332A30" w14:textId="77777777" w:rsidR="00F02090" w:rsidRPr="00FD0425" w:rsidRDefault="00F02090" w:rsidP="00CA67DA">
      <w:pPr>
        <w:pStyle w:val="PL"/>
        <w:rPr>
          <w:snapToGrid w:val="0"/>
        </w:rPr>
      </w:pPr>
      <w:r w:rsidRPr="00FD0425">
        <w:rPr>
          <w:snapToGrid w:val="0"/>
        </w:rPr>
        <w:tab/>
        <w:t>{ ID id-TNLA-Setup-List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1479A3">
        <w:rPr>
          <w:snapToGrid w:val="0"/>
        </w:rPr>
        <w:tab/>
      </w:r>
      <w:r w:rsidR="001479A3">
        <w:rPr>
          <w:snapToGrid w:val="0"/>
        </w:rPr>
        <w:tab/>
      </w:r>
      <w:r w:rsidRPr="00FD0425">
        <w:rPr>
          <w:snapToGrid w:val="0"/>
        </w:rPr>
        <w:t>CRITICALITY ignore</w:t>
      </w:r>
      <w:r w:rsidRPr="00FD0425">
        <w:rPr>
          <w:snapToGrid w:val="0"/>
        </w:rPr>
        <w:tab/>
        <w:t>TYPE 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1479A3">
        <w:rPr>
          <w:snapToGrid w:val="0"/>
        </w:rPr>
        <w:tab/>
      </w:r>
      <w:r w:rsidRPr="00FD0425">
        <w:rPr>
          <w:snapToGrid w:val="0"/>
        </w:rPr>
        <w:t>PRESENCE optional }|</w:t>
      </w:r>
    </w:p>
    <w:p w14:paraId="7EE62CE7" w14:textId="77777777" w:rsidR="00F02090" w:rsidRPr="00FD0425" w:rsidRDefault="00F02090" w:rsidP="00F02090">
      <w:pPr>
        <w:pStyle w:val="PL"/>
        <w:rPr>
          <w:snapToGrid w:val="0"/>
        </w:rPr>
      </w:pPr>
      <w:r w:rsidRPr="00FD0425">
        <w:rPr>
          <w:snapToGrid w:val="0"/>
        </w:rPr>
        <w:tab/>
        <w:t>{ ID id-TNLA-Failed-To-Setup-List</w:t>
      </w:r>
      <w:r w:rsidRPr="00FD0425">
        <w:rPr>
          <w:snapToGrid w:val="0"/>
        </w:rPr>
        <w:tab/>
      </w:r>
      <w:r w:rsidRPr="00FD0425">
        <w:rPr>
          <w:snapToGrid w:val="0"/>
        </w:rPr>
        <w:tab/>
      </w:r>
      <w:r w:rsidRPr="00FD0425">
        <w:rPr>
          <w:snapToGrid w:val="0"/>
        </w:rPr>
        <w:tab/>
      </w:r>
      <w:r w:rsidR="001479A3">
        <w:rPr>
          <w:snapToGrid w:val="0"/>
        </w:rPr>
        <w:tab/>
      </w:r>
      <w:r w:rsidR="001479A3">
        <w:rPr>
          <w:snapToGrid w:val="0"/>
        </w:rPr>
        <w:tab/>
      </w:r>
      <w:r w:rsidRPr="00FD0425">
        <w:rPr>
          <w:snapToGrid w:val="0"/>
        </w:rPr>
        <w:t>CRITICALITY ignore</w:t>
      </w:r>
      <w:r w:rsidRPr="00FD0425">
        <w:rPr>
          <w:snapToGrid w:val="0"/>
        </w:rPr>
        <w:tab/>
        <w:t>TYPE TNLA-Failed-To-Setup-List</w:t>
      </w:r>
      <w:r w:rsidRPr="00FD0425">
        <w:rPr>
          <w:snapToGrid w:val="0"/>
        </w:rPr>
        <w:tab/>
      </w:r>
      <w:r w:rsidRPr="00FD0425">
        <w:rPr>
          <w:snapToGrid w:val="0"/>
        </w:rPr>
        <w:tab/>
      </w:r>
      <w:r w:rsidRPr="00FD0425">
        <w:rPr>
          <w:snapToGrid w:val="0"/>
        </w:rPr>
        <w:tab/>
      </w:r>
      <w:r w:rsidRPr="00FD0425">
        <w:rPr>
          <w:snapToGrid w:val="0"/>
        </w:rPr>
        <w:tab/>
      </w:r>
      <w:r w:rsidR="001479A3">
        <w:rPr>
          <w:snapToGrid w:val="0"/>
        </w:rPr>
        <w:tab/>
      </w:r>
      <w:r w:rsidRPr="00FD0425">
        <w:rPr>
          <w:snapToGrid w:val="0"/>
        </w:rPr>
        <w:t>PRESENCE optional }|</w:t>
      </w:r>
    </w:p>
    <w:p w14:paraId="5F55A655" w14:textId="77777777" w:rsidR="002C6443" w:rsidRPr="00FD0425" w:rsidRDefault="00F02090" w:rsidP="002C6443">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001479A3">
        <w:rPr>
          <w:snapToGrid w:val="0"/>
        </w:rPr>
        <w:tab/>
      </w:r>
      <w:r w:rsidR="001479A3">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002C6443" w:rsidRPr="00FD0425">
        <w:rPr>
          <w:snapToGrid w:val="0"/>
        </w:rPr>
        <w:t>|</w:t>
      </w:r>
    </w:p>
    <w:p w14:paraId="73DAF400" w14:textId="77777777" w:rsidR="005770EE" w:rsidRPr="00FD0425" w:rsidRDefault="002C6443" w:rsidP="005770EE">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0083156F" w:rsidRPr="00FD0425">
        <w:rPr>
          <w:snapToGrid w:val="0"/>
        </w:rPr>
        <w:tab/>
      </w:r>
      <w:r w:rsidR="001479A3">
        <w:rPr>
          <w:snapToGrid w:val="0"/>
        </w:rPr>
        <w:tab/>
      </w:r>
      <w:r w:rsidR="001479A3">
        <w:rPr>
          <w:snapToGrid w:val="0"/>
        </w:rPr>
        <w:tab/>
      </w:r>
      <w:r w:rsidRPr="00FD0425">
        <w:rPr>
          <w:snapToGrid w:val="0"/>
        </w:rPr>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r w:rsidR="005770EE" w:rsidRPr="00FD0425">
        <w:rPr>
          <w:snapToGrid w:val="0"/>
        </w:rPr>
        <w:t>|</w:t>
      </w:r>
    </w:p>
    <w:p w14:paraId="31CF9E22" w14:textId="77777777" w:rsidR="00C05A82" w:rsidRDefault="005770EE" w:rsidP="00C05A82">
      <w:pPr>
        <w:pStyle w:val="PL"/>
        <w:rPr>
          <w:snapToGrid w:val="0"/>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r>
      <w:r w:rsidR="001479A3">
        <w:rPr>
          <w:snapToGrid w:val="0"/>
        </w:rPr>
        <w:tab/>
      </w:r>
      <w:r w:rsidR="001479A3">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sidR="00955E34" w:rsidRPr="00FD0425">
        <w:rPr>
          <w:snapToGrid w:val="0"/>
        </w:rPr>
        <w:tab/>
      </w:r>
      <w:r w:rsidR="00955E34" w:rsidRPr="00FD0425">
        <w:rPr>
          <w:snapToGrid w:val="0"/>
        </w:rPr>
        <w:tab/>
      </w:r>
      <w:r w:rsidRPr="00FD0425">
        <w:rPr>
          <w:snapToGrid w:val="0"/>
        </w:rPr>
        <w:tab/>
        <w:t>PRESENCE optional</w:t>
      </w:r>
      <w:r w:rsidRPr="00FD0425">
        <w:rPr>
          <w:snapToGrid w:val="0"/>
        </w:rPr>
        <w:tab/>
        <w:t>}</w:t>
      </w:r>
      <w:r w:rsidR="00C05A82">
        <w:rPr>
          <w:snapToGrid w:val="0"/>
          <w:lang w:eastAsia="zh-CN"/>
        </w:rPr>
        <w:t>|</w:t>
      </w:r>
    </w:p>
    <w:p w14:paraId="04F25B31" w14:textId="77777777" w:rsidR="00C05A82" w:rsidRDefault="00C05A82" w:rsidP="00C05A82">
      <w:pPr>
        <w:pStyle w:val="PL"/>
        <w:rPr>
          <w:snapToGrid w:val="0"/>
          <w:lang w:eastAsia="zh-CN"/>
        </w:rPr>
      </w:pPr>
      <w:r>
        <w:rPr>
          <w:snapToGrid w:val="0"/>
        </w:rPr>
        <w:tab/>
        <w:t>{ ID id-Local-NG-RAN-Node-Identifier</w:t>
      </w:r>
      <w:r>
        <w:rPr>
          <w:snapToGrid w:val="0"/>
        </w:rPr>
        <w:tab/>
      </w:r>
      <w:r>
        <w:rPr>
          <w:snapToGrid w:val="0"/>
        </w:rPr>
        <w:tab/>
      </w:r>
      <w:r w:rsidR="001479A3">
        <w:rPr>
          <w:snapToGrid w:val="0"/>
        </w:rPr>
        <w:tab/>
      </w:r>
      <w:r w:rsidR="001479A3">
        <w:rPr>
          <w:snapToGrid w:val="0"/>
        </w:rPr>
        <w:tab/>
      </w:r>
      <w:r>
        <w:rPr>
          <w:snapToGrid w:val="0"/>
        </w:rPr>
        <w:t>CRITICALITY ignore</w:t>
      </w:r>
      <w:r>
        <w:rPr>
          <w:snapToGrid w:val="0"/>
        </w:rPr>
        <w:tab/>
        <w:t>TYPE Local-NG-RAN-Node-Identifier</w:t>
      </w:r>
      <w:r>
        <w:rPr>
          <w:snapToGrid w:val="0"/>
        </w:rPr>
        <w:tab/>
      </w:r>
      <w:r>
        <w:rPr>
          <w:snapToGrid w:val="0"/>
        </w:rPr>
        <w:tab/>
      </w:r>
      <w:r>
        <w:rPr>
          <w:snapToGrid w:val="0"/>
        </w:rPr>
        <w:tab/>
      </w:r>
      <w:r w:rsidR="001479A3">
        <w:rPr>
          <w:snapToGrid w:val="0"/>
        </w:rPr>
        <w:tab/>
      </w:r>
      <w:r>
        <w:rPr>
          <w:snapToGrid w:val="0"/>
        </w:rPr>
        <w:t>PRESENCE optional</w:t>
      </w:r>
      <w:r>
        <w:rPr>
          <w:snapToGrid w:val="0"/>
        </w:rPr>
        <w:tab/>
        <w:t>}</w:t>
      </w:r>
      <w:r>
        <w:rPr>
          <w:snapToGrid w:val="0"/>
          <w:lang w:eastAsia="zh-CN"/>
        </w:rPr>
        <w:t>|</w:t>
      </w:r>
    </w:p>
    <w:p w14:paraId="60A11C4C" w14:textId="77777777" w:rsidR="00C05A82" w:rsidRDefault="00C05A82" w:rsidP="00C05A82">
      <w:pPr>
        <w:pStyle w:val="PL"/>
        <w:rPr>
          <w:snapToGrid w:val="0"/>
        </w:rPr>
      </w:pPr>
      <w:r>
        <w:rPr>
          <w:snapToGrid w:val="0"/>
        </w:rPr>
        <w:tab/>
        <w:t>{ ID id-Neighbour-NG-RAN-Node-List</w:t>
      </w:r>
      <w:r>
        <w:rPr>
          <w:snapToGrid w:val="0"/>
        </w:rPr>
        <w:tab/>
      </w:r>
      <w:r>
        <w:rPr>
          <w:snapToGrid w:val="0"/>
        </w:rPr>
        <w:tab/>
      </w:r>
      <w:r>
        <w:rPr>
          <w:snapToGrid w:val="0"/>
        </w:rPr>
        <w:tab/>
      </w:r>
      <w:r w:rsidR="001479A3">
        <w:rPr>
          <w:snapToGrid w:val="0"/>
        </w:rPr>
        <w:tab/>
      </w:r>
      <w:r w:rsidR="001479A3">
        <w:rPr>
          <w:snapToGrid w:val="0"/>
        </w:rPr>
        <w:tab/>
      </w:r>
      <w:r>
        <w:rPr>
          <w:snapToGrid w:val="0"/>
        </w:rPr>
        <w:t>CRITICALITY ignore</w:t>
      </w:r>
      <w:r>
        <w:rPr>
          <w:snapToGrid w:val="0"/>
        </w:rPr>
        <w:tab/>
        <w:t>TYPE Neighbour-NG-RAN-Node-List</w:t>
      </w:r>
      <w:r>
        <w:rPr>
          <w:snapToGrid w:val="0"/>
        </w:rPr>
        <w:tab/>
      </w:r>
      <w:r>
        <w:rPr>
          <w:snapToGrid w:val="0"/>
        </w:rPr>
        <w:tab/>
      </w:r>
      <w:r>
        <w:rPr>
          <w:snapToGrid w:val="0"/>
        </w:rPr>
        <w:tab/>
      </w:r>
      <w:r>
        <w:rPr>
          <w:snapToGrid w:val="0"/>
        </w:rPr>
        <w:tab/>
        <w:t>PRESENCE optional</w:t>
      </w:r>
      <w:r>
        <w:rPr>
          <w:snapToGrid w:val="0"/>
        </w:rPr>
        <w:tab/>
        <w:t>}|</w:t>
      </w:r>
    </w:p>
    <w:p w14:paraId="1FC783FA" w14:textId="77777777" w:rsidR="00F02090" w:rsidRPr="00FD0425" w:rsidRDefault="00C05A82" w:rsidP="00C05A82">
      <w:pPr>
        <w:pStyle w:val="PL"/>
        <w:rPr>
          <w:snapToGrid w:val="0"/>
        </w:rPr>
      </w:pPr>
      <w:r>
        <w:rPr>
          <w:snapToGrid w:val="0"/>
        </w:rPr>
        <w:tab/>
        <w:t>{ ID id-Local-NG-RAN-Node-Identifier-</w:t>
      </w:r>
      <w:r>
        <w:rPr>
          <w:snapToGrid w:val="0"/>
          <w:lang w:val="en-US"/>
        </w:rPr>
        <w:t>Removal</w:t>
      </w:r>
      <w:r>
        <w:rPr>
          <w:snapToGrid w:val="0"/>
          <w:lang w:val="en-US"/>
        </w:rPr>
        <w:tab/>
      </w:r>
      <w:r>
        <w:rPr>
          <w:snapToGrid w:val="0"/>
        </w:rPr>
        <w:tab/>
        <w:t>CRITICALITY ignore</w:t>
      </w:r>
      <w:r>
        <w:rPr>
          <w:snapToGrid w:val="0"/>
        </w:rPr>
        <w:tab/>
        <w:t>TYPE Local-NG-RAN-Node-Identifier</w:t>
      </w:r>
      <w:r>
        <w:rPr>
          <w:snapToGrid w:val="0"/>
        </w:rPr>
        <w:tab/>
      </w:r>
      <w:r>
        <w:rPr>
          <w:snapToGrid w:val="0"/>
        </w:rPr>
        <w:tab/>
      </w:r>
      <w:r>
        <w:rPr>
          <w:snapToGrid w:val="0"/>
        </w:rPr>
        <w:tab/>
      </w:r>
      <w:r w:rsidR="001479A3">
        <w:rPr>
          <w:snapToGrid w:val="0"/>
        </w:rPr>
        <w:tab/>
      </w:r>
      <w:r>
        <w:rPr>
          <w:snapToGrid w:val="0"/>
        </w:rPr>
        <w:t>PRESENCE optional</w:t>
      </w:r>
      <w:r>
        <w:rPr>
          <w:snapToGrid w:val="0"/>
        </w:rPr>
        <w:tab/>
        <w:t>}</w:t>
      </w:r>
      <w:r w:rsidR="00F02090" w:rsidRPr="00FD0425">
        <w:rPr>
          <w:snapToGrid w:val="0"/>
        </w:rPr>
        <w:t>,</w:t>
      </w:r>
    </w:p>
    <w:p w14:paraId="441EC4AB" w14:textId="77777777" w:rsidR="00F02090" w:rsidRPr="00FD0425" w:rsidRDefault="00F02090" w:rsidP="00F02090">
      <w:pPr>
        <w:pStyle w:val="PL"/>
        <w:rPr>
          <w:snapToGrid w:val="0"/>
        </w:rPr>
      </w:pPr>
      <w:r w:rsidRPr="00FD0425">
        <w:rPr>
          <w:snapToGrid w:val="0"/>
        </w:rPr>
        <w:tab/>
        <w:t>...</w:t>
      </w:r>
    </w:p>
    <w:p w14:paraId="6B6BAC76" w14:textId="77777777" w:rsidR="00F02090" w:rsidRPr="00FD0425" w:rsidRDefault="00F02090" w:rsidP="00F02090">
      <w:pPr>
        <w:pStyle w:val="PL"/>
        <w:rPr>
          <w:snapToGrid w:val="0"/>
        </w:rPr>
      </w:pPr>
      <w:r w:rsidRPr="00FD0425">
        <w:rPr>
          <w:snapToGrid w:val="0"/>
        </w:rPr>
        <w:t>}</w:t>
      </w:r>
    </w:p>
    <w:p w14:paraId="1CC40AA1" w14:textId="77777777" w:rsidR="00F02090" w:rsidRPr="00FD0425" w:rsidRDefault="00F02090" w:rsidP="00F02090">
      <w:pPr>
        <w:pStyle w:val="PL"/>
        <w:rPr>
          <w:snapToGrid w:val="0"/>
        </w:rPr>
      </w:pPr>
      <w:r w:rsidRPr="00FD0425">
        <w:rPr>
          <w:snapToGrid w:val="0"/>
        </w:rPr>
        <w:t>RespondingNodeTypeConfigUpdateAck ::= CHOICE {</w:t>
      </w:r>
    </w:p>
    <w:p w14:paraId="27D87B5C" w14:textId="77777777" w:rsidR="00F02090" w:rsidRPr="00FD0425" w:rsidRDefault="00F02090" w:rsidP="00F02090">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RespondingNodeTypeConfigUpdateAck-ng-eNB,</w:t>
      </w:r>
    </w:p>
    <w:p w14:paraId="37014D17" w14:textId="77777777" w:rsidR="00F02090" w:rsidRPr="00FD0425" w:rsidRDefault="00F02090" w:rsidP="00F02090">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RespondingNodeTypeConfigUpdateAck-gNB,</w:t>
      </w:r>
    </w:p>
    <w:p w14:paraId="47F74EEF" w14:textId="77777777" w:rsidR="00F02090" w:rsidRPr="00FD0425" w:rsidRDefault="00F02090" w:rsidP="00F02090">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{RespondingNodeTypeConfigUpdateAck-ExtIEs} }</w:t>
      </w:r>
    </w:p>
    <w:p w14:paraId="759C1005" w14:textId="77777777" w:rsidR="00F02090" w:rsidRPr="00FD0425" w:rsidRDefault="00F02090" w:rsidP="00F02090">
      <w:pPr>
        <w:pStyle w:val="PL"/>
        <w:rPr>
          <w:snapToGrid w:val="0"/>
        </w:rPr>
      </w:pPr>
      <w:r w:rsidRPr="00FD0425">
        <w:rPr>
          <w:snapToGrid w:val="0"/>
        </w:rPr>
        <w:t>}</w:t>
      </w:r>
    </w:p>
    <w:p w14:paraId="7F1F90EA" w14:textId="77777777" w:rsidR="00F02090" w:rsidRPr="00FD0425" w:rsidRDefault="00F02090" w:rsidP="00F02090">
      <w:pPr>
        <w:pStyle w:val="PL"/>
        <w:rPr>
          <w:snapToGrid w:val="0"/>
        </w:rPr>
      </w:pPr>
    </w:p>
    <w:p w14:paraId="79076002" w14:textId="77777777" w:rsidR="00F02090" w:rsidRPr="00FD0425" w:rsidRDefault="00F02090" w:rsidP="00F02090">
      <w:pPr>
        <w:pStyle w:val="PL"/>
        <w:rPr>
          <w:snapToGrid w:val="0"/>
        </w:rPr>
      </w:pPr>
      <w:r w:rsidRPr="00FD0425">
        <w:rPr>
          <w:snapToGrid w:val="0"/>
        </w:rPr>
        <w:t>RespondingNodeTypeConfigUpdateAck-ExtIEs XNAP-PROTOCOL-IES ::= {</w:t>
      </w:r>
    </w:p>
    <w:p w14:paraId="2AFB286F" w14:textId="77777777" w:rsidR="00F02090" w:rsidRPr="00FD0425" w:rsidRDefault="00F02090" w:rsidP="00F02090">
      <w:pPr>
        <w:pStyle w:val="PL"/>
        <w:rPr>
          <w:snapToGrid w:val="0"/>
        </w:rPr>
      </w:pPr>
      <w:r w:rsidRPr="00FD0425">
        <w:rPr>
          <w:snapToGrid w:val="0"/>
        </w:rPr>
        <w:tab/>
        <w:t>...</w:t>
      </w:r>
    </w:p>
    <w:p w14:paraId="004AFFF9" w14:textId="77777777" w:rsidR="00F02090" w:rsidRPr="00FD0425" w:rsidRDefault="00F02090" w:rsidP="00F02090">
      <w:pPr>
        <w:pStyle w:val="PL"/>
        <w:rPr>
          <w:snapToGrid w:val="0"/>
        </w:rPr>
      </w:pPr>
      <w:r w:rsidRPr="00FD0425">
        <w:rPr>
          <w:snapToGrid w:val="0"/>
        </w:rPr>
        <w:t>}</w:t>
      </w:r>
    </w:p>
    <w:p w14:paraId="584A982C" w14:textId="77777777" w:rsidR="00F02090" w:rsidRPr="00FD0425" w:rsidRDefault="00F02090" w:rsidP="00F02090">
      <w:pPr>
        <w:pStyle w:val="PL"/>
        <w:rPr>
          <w:snapToGrid w:val="0"/>
        </w:rPr>
      </w:pPr>
    </w:p>
    <w:p w14:paraId="40BCA9FA" w14:textId="77777777" w:rsidR="00F02090" w:rsidRPr="00FD0425" w:rsidRDefault="00F02090" w:rsidP="00F02090">
      <w:pPr>
        <w:pStyle w:val="PL"/>
        <w:rPr>
          <w:snapToGrid w:val="0"/>
        </w:rPr>
      </w:pPr>
      <w:r w:rsidRPr="00FD0425">
        <w:rPr>
          <w:snapToGrid w:val="0"/>
        </w:rPr>
        <w:t>RespondingNodeTypeConfigUpdateAck-ng-eNB ::= SEQUENCE {</w:t>
      </w:r>
    </w:p>
    <w:p w14:paraId="20D1A374" w14:textId="77777777" w:rsidR="00F02090" w:rsidRPr="00FD0425" w:rsidRDefault="00F02090" w:rsidP="00F02090">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RespondingNodeTypeConfigUpdateAck-ng-eNB</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578657F" w14:textId="77777777" w:rsidR="00F02090" w:rsidRPr="00FD0425" w:rsidRDefault="00F02090" w:rsidP="00F02090">
      <w:pPr>
        <w:pStyle w:val="PL"/>
      </w:pPr>
      <w:r w:rsidRPr="00FD0425">
        <w:tab/>
        <w:t>...</w:t>
      </w:r>
    </w:p>
    <w:p w14:paraId="16DA7023" w14:textId="77777777" w:rsidR="00F02090" w:rsidRPr="00FD0425" w:rsidRDefault="00F02090" w:rsidP="00F02090">
      <w:pPr>
        <w:pStyle w:val="PL"/>
      </w:pPr>
      <w:r w:rsidRPr="00FD0425">
        <w:t>}</w:t>
      </w:r>
    </w:p>
    <w:p w14:paraId="550CAEA1" w14:textId="77777777" w:rsidR="00F02090" w:rsidRPr="00FD0425" w:rsidRDefault="00F02090" w:rsidP="00F02090">
      <w:pPr>
        <w:pStyle w:val="PL"/>
      </w:pPr>
    </w:p>
    <w:p w14:paraId="62942E01" w14:textId="77777777" w:rsidR="00F02090" w:rsidRPr="00FD0425" w:rsidRDefault="00F02090" w:rsidP="00F02090">
      <w:pPr>
        <w:pStyle w:val="PL"/>
        <w:rPr>
          <w:noProof w:val="0"/>
          <w:snapToGrid w:val="0"/>
          <w:lang w:eastAsia="zh-CN"/>
        </w:rPr>
      </w:pPr>
      <w:r w:rsidRPr="00FD0425">
        <w:rPr>
          <w:snapToGrid w:val="0"/>
        </w:rPr>
        <w:t>RespondingNodeTypeConfigUpdateAck-ng-eNB</w:t>
      </w:r>
      <w:r w:rsidRPr="00FD0425">
        <w:t xml:space="preserve">-ExtIEs </w:t>
      </w:r>
      <w:r w:rsidRPr="00FD0425">
        <w:rPr>
          <w:noProof w:val="0"/>
          <w:snapToGrid w:val="0"/>
          <w:lang w:eastAsia="zh-CN"/>
        </w:rPr>
        <w:t>XNAP-PROTOCOL-EXTENSION ::= {</w:t>
      </w:r>
    </w:p>
    <w:p w14:paraId="69B5BC32" w14:textId="77777777" w:rsidR="001B60CF" w:rsidRPr="00FD0425" w:rsidRDefault="001B60CF" w:rsidP="001B60CF">
      <w:pPr>
        <w:pStyle w:val="PL"/>
        <w:rPr>
          <w:snapToGrid w:val="0"/>
        </w:rPr>
      </w:pPr>
      <w:r w:rsidRPr="00FD0425">
        <w:rPr>
          <w:snapToGrid w:val="0"/>
        </w:rPr>
        <w:tab/>
      </w:r>
      <w:r>
        <w:rPr>
          <w:snapToGrid w:val="0"/>
        </w:rPr>
        <w:t xml:space="preserve">{ ID </w:t>
      </w:r>
      <w:r w:rsidRPr="00FD0425">
        <w:rPr>
          <w:snapToGrid w:val="0"/>
        </w:rPr>
        <w:t>id-List-of-served-cells-E-UTRA</w:t>
      </w:r>
      <w:r>
        <w:rPr>
          <w:snapToGrid w:val="0"/>
        </w:rPr>
        <w:tab/>
      </w:r>
      <w:r>
        <w:rPr>
          <w:snapToGrid w:val="0"/>
        </w:rPr>
        <w:tab/>
      </w:r>
      <w:r>
        <w:rPr>
          <w:snapToGrid w:val="0"/>
        </w:rPr>
        <w:tab/>
      </w:r>
      <w:r>
        <w:rPr>
          <w:snapToGrid w:val="0"/>
        </w:rPr>
        <w:tab/>
      </w:r>
      <w:r w:rsidRPr="00FD0425">
        <w:rPr>
          <w:noProof w:val="0"/>
          <w:snapToGrid w:val="0"/>
          <w:lang w:eastAsia="zh-CN"/>
        </w:rPr>
        <w:t>CRITICALITY ignore</w:t>
      </w:r>
      <w:r>
        <w:rPr>
          <w:noProof w:val="0"/>
          <w:snapToGrid w:val="0"/>
          <w:lang w:eastAsia="zh-CN"/>
        </w:rPr>
        <w:tab/>
        <w:t xml:space="preserve">EXTENSION </w:t>
      </w:r>
      <w:r w:rsidRPr="00FD0425">
        <w:rPr>
          <w:snapToGrid w:val="0"/>
        </w:rPr>
        <w:t>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7C01B037" w14:textId="77777777" w:rsidR="001B60CF" w:rsidRDefault="001B60CF" w:rsidP="001B60CF">
      <w:pPr>
        <w:pStyle w:val="PL"/>
        <w:rPr>
          <w:snapToGrid w:val="0"/>
        </w:rPr>
      </w:pPr>
      <w:r w:rsidRPr="00FD0425">
        <w:rPr>
          <w:noProof w:val="0"/>
          <w:snapToGrid w:val="0"/>
          <w:lang w:eastAsia="zh-CN"/>
        </w:rPr>
        <w:tab/>
        <w:t>{ ID id-PartialListIndicator</w:t>
      </w:r>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EXTENSION</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67D216F4" w14:textId="77777777" w:rsidR="001B60CF" w:rsidRPr="00FD0425" w:rsidRDefault="001B60CF" w:rsidP="001B60CF">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r>
      <w:r>
        <w:rPr>
          <w:snapToGrid w:val="0"/>
        </w:rPr>
        <w:tab/>
        <w:t>CRITICALITY ignore</w:t>
      </w:r>
      <w:r>
        <w:rPr>
          <w:snapToGrid w:val="0"/>
        </w:rPr>
        <w:tab/>
        <w:t xml:space="preserve">EXTENSION </w:t>
      </w:r>
      <w:r w:rsidRPr="00FD0425">
        <w:rPr>
          <w:snapToGrid w:val="0"/>
        </w:rPr>
        <w:t>CellAndCapacityAssistanceInfo</w:t>
      </w:r>
      <w:r>
        <w:rPr>
          <w:snapToGrid w:val="0"/>
        </w:rPr>
        <w:t>-EUTRA</w:t>
      </w:r>
      <w:r>
        <w:rPr>
          <w:snapToGrid w:val="0"/>
        </w:rPr>
        <w:tab/>
        <w:t>PRESENCE optional }</w:t>
      </w:r>
      <w:r w:rsidRPr="00FD0425">
        <w:rPr>
          <w:snapToGrid w:val="0"/>
        </w:rPr>
        <w:t>,</w:t>
      </w:r>
    </w:p>
    <w:p w14:paraId="01C77AEB"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5CC3288A"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45F7258E" w14:textId="77777777" w:rsidR="00F02090" w:rsidRPr="00FD0425" w:rsidRDefault="00F02090" w:rsidP="00F02090">
      <w:pPr>
        <w:pStyle w:val="PL"/>
        <w:rPr>
          <w:snapToGrid w:val="0"/>
        </w:rPr>
      </w:pPr>
    </w:p>
    <w:p w14:paraId="356886E3" w14:textId="77777777" w:rsidR="00F02090" w:rsidRPr="00FD0425" w:rsidRDefault="00F02090" w:rsidP="00F02090">
      <w:pPr>
        <w:pStyle w:val="PL"/>
        <w:rPr>
          <w:snapToGrid w:val="0"/>
        </w:rPr>
      </w:pPr>
    </w:p>
    <w:p w14:paraId="060B8531" w14:textId="77777777" w:rsidR="00F02090" w:rsidRPr="00FD0425" w:rsidRDefault="00F02090" w:rsidP="00F02090">
      <w:pPr>
        <w:pStyle w:val="PL"/>
        <w:rPr>
          <w:snapToGrid w:val="0"/>
        </w:rPr>
      </w:pPr>
      <w:r w:rsidRPr="00FD0425">
        <w:rPr>
          <w:snapToGrid w:val="0"/>
        </w:rPr>
        <w:t>RespondingNodeTypeConfigUpdateAck-gNB ::= SEQUENCE {</w:t>
      </w:r>
    </w:p>
    <w:p w14:paraId="03014A4C" w14:textId="77777777" w:rsidR="00F02090" w:rsidRPr="00FD0425" w:rsidRDefault="00F02090" w:rsidP="00F02090">
      <w:pPr>
        <w:pStyle w:val="PL"/>
        <w:rPr>
          <w:snapToGrid w:val="0"/>
        </w:rPr>
      </w:pPr>
      <w:r w:rsidRPr="00FD0425">
        <w:rPr>
          <w:snapToGrid w:val="0"/>
        </w:rPr>
        <w:tab/>
        <w:t>served-NR-Cells</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38C0080" w14:textId="77777777" w:rsidR="00F02090" w:rsidRPr="00FD0425" w:rsidRDefault="00F02090" w:rsidP="00F02090">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RespondingNodeTypeConfigUpdateAck-gNB</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CFC25DE" w14:textId="77777777" w:rsidR="00F02090" w:rsidRPr="00FD0425" w:rsidRDefault="00F02090" w:rsidP="00F02090">
      <w:pPr>
        <w:pStyle w:val="PL"/>
      </w:pPr>
      <w:r w:rsidRPr="00FD0425">
        <w:tab/>
        <w:t>...</w:t>
      </w:r>
    </w:p>
    <w:p w14:paraId="40456754" w14:textId="77777777" w:rsidR="00F02090" w:rsidRPr="00FD0425" w:rsidRDefault="00F02090" w:rsidP="00F02090">
      <w:pPr>
        <w:pStyle w:val="PL"/>
      </w:pPr>
      <w:r w:rsidRPr="00FD0425">
        <w:t>}</w:t>
      </w:r>
    </w:p>
    <w:p w14:paraId="4199C567" w14:textId="77777777" w:rsidR="00F02090" w:rsidRPr="00FD0425" w:rsidRDefault="00F02090" w:rsidP="00F02090">
      <w:pPr>
        <w:pStyle w:val="PL"/>
      </w:pPr>
    </w:p>
    <w:p w14:paraId="4336C99F" w14:textId="77777777" w:rsidR="00F02090" w:rsidRPr="00FD0425" w:rsidRDefault="00F02090" w:rsidP="00F02090">
      <w:pPr>
        <w:pStyle w:val="PL"/>
        <w:rPr>
          <w:noProof w:val="0"/>
          <w:snapToGrid w:val="0"/>
          <w:lang w:eastAsia="zh-CN"/>
        </w:rPr>
      </w:pPr>
      <w:r w:rsidRPr="00FD0425">
        <w:rPr>
          <w:snapToGrid w:val="0"/>
        </w:rPr>
        <w:lastRenderedPageBreak/>
        <w:t>RespondingNodeTypeConfigUpdateAck-gNB</w:t>
      </w:r>
      <w:r w:rsidRPr="00FD0425">
        <w:t xml:space="preserve">-ExtIEs </w:t>
      </w:r>
      <w:r w:rsidRPr="00FD0425">
        <w:rPr>
          <w:noProof w:val="0"/>
          <w:snapToGrid w:val="0"/>
          <w:lang w:eastAsia="zh-CN"/>
        </w:rPr>
        <w:t>XNAP-PROTOCOL-EXTENSION ::= {</w:t>
      </w:r>
    </w:p>
    <w:p w14:paraId="27E1C45C" w14:textId="77777777" w:rsidR="006663B1" w:rsidRDefault="006663B1" w:rsidP="006663B1">
      <w:pPr>
        <w:pStyle w:val="PL"/>
        <w:rPr>
          <w:snapToGrid w:val="0"/>
        </w:rPr>
      </w:pPr>
      <w:r w:rsidRPr="00FD0425">
        <w:rPr>
          <w:noProof w:val="0"/>
          <w:snapToGrid w:val="0"/>
          <w:lang w:eastAsia="zh-CN"/>
        </w:rPr>
        <w:tab/>
        <w:t>{ ID id-PartialListIndicator</w:t>
      </w:r>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EXTENSION</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1B36D0F8" w14:textId="77777777" w:rsidR="006663B1" w:rsidRDefault="006663B1" w:rsidP="006663B1">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EXTENSION </w:t>
      </w:r>
      <w:r w:rsidRPr="00FD0425">
        <w:rPr>
          <w:snapToGrid w:val="0"/>
        </w:rPr>
        <w:t>CellAndCapacityAssistanceInfo</w:t>
      </w:r>
      <w:r>
        <w:rPr>
          <w:snapToGrid w:val="0"/>
        </w:rPr>
        <w:t>-NR</w:t>
      </w:r>
      <w:r>
        <w:rPr>
          <w:snapToGrid w:val="0"/>
        </w:rPr>
        <w:tab/>
      </w:r>
      <w:r>
        <w:rPr>
          <w:snapToGrid w:val="0"/>
        </w:rPr>
        <w:tab/>
        <w:t>PRESENCE optional },</w:t>
      </w:r>
    </w:p>
    <w:p w14:paraId="20FB81E1"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6BB248A9"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319A76E1" w14:textId="77777777" w:rsidR="00F02090" w:rsidRPr="00FD0425" w:rsidRDefault="00F02090" w:rsidP="00F02090">
      <w:pPr>
        <w:pStyle w:val="PL"/>
        <w:rPr>
          <w:snapToGrid w:val="0"/>
        </w:rPr>
      </w:pPr>
    </w:p>
    <w:p w14:paraId="0DCF5668" w14:textId="77777777" w:rsidR="00F02090" w:rsidRPr="00FD0425" w:rsidRDefault="00F02090" w:rsidP="00F02090">
      <w:pPr>
        <w:pStyle w:val="PL"/>
        <w:rPr>
          <w:snapToGrid w:val="0"/>
        </w:rPr>
      </w:pPr>
    </w:p>
    <w:p w14:paraId="66327DE4" w14:textId="77777777" w:rsidR="00F02090" w:rsidRPr="00FD0425" w:rsidRDefault="00F02090" w:rsidP="00F02090">
      <w:pPr>
        <w:pStyle w:val="PL"/>
        <w:rPr>
          <w:snapToGrid w:val="0"/>
        </w:rPr>
      </w:pPr>
      <w:r w:rsidRPr="00FD0425">
        <w:rPr>
          <w:snapToGrid w:val="0"/>
        </w:rPr>
        <w:t>-- **************************************************************</w:t>
      </w:r>
    </w:p>
    <w:p w14:paraId="3A1470D1" w14:textId="77777777" w:rsidR="00F02090" w:rsidRPr="00FD0425" w:rsidRDefault="00F02090" w:rsidP="00F02090">
      <w:pPr>
        <w:pStyle w:val="PL"/>
        <w:rPr>
          <w:snapToGrid w:val="0"/>
        </w:rPr>
      </w:pPr>
      <w:r w:rsidRPr="00FD0425">
        <w:rPr>
          <w:snapToGrid w:val="0"/>
        </w:rPr>
        <w:t>--</w:t>
      </w:r>
    </w:p>
    <w:p w14:paraId="3D38C55D" w14:textId="77777777" w:rsidR="00F02090" w:rsidRPr="00FD0425" w:rsidRDefault="00F02090" w:rsidP="00F02090">
      <w:pPr>
        <w:pStyle w:val="PL"/>
        <w:outlineLvl w:val="3"/>
        <w:rPr>
          <w:snapToGrid w:val="0"/>
        </w:rPr>
      </w:pPr>
      <w:r w:rsidRPr="00FD0425">
        <w:rPr>
          <w:snapToGrid w:val="0"/>
        </w:rPr>
        <w:t>-- NG-RAN NODE CONFIGURATION UPDATE FAILURE</w:t>
      </w:r>
    </w:p>
    <w:p w14:paraId="45F8468B" w14:textId="77777777" w:rsidR="00F02090" w:rsidRPr="00FD0425" w:rsidRDefault="00F02090" w:rsidP="00F02090">
      <w:pPr>
        <w:pStyle w:val="PL"/>
        <w:rPr>
          <w:snapToGrid w:val="0"/>
        </w:rPr>
      </w:pPr>
      <w:r w:rsidRPr="00FD0425">
        <w:rPr>
          <w:snapToGrid w:val="0"/>
        </w:rPr>
        <w:t>--</w:t>
      </w:r>
    </w:p>
    <w:p w14:paraId="60B72074" w14:textId="77777777" w:rsidR="00F02090" w:rsidRPr="00FD0425" w:rsidRDefault="00F02090" w:rsidP="00F02090">
      <w:pPr>
        <w:pStyle w:val="PL"/>
        <w:rPr>
          <w:snapToGrid w:val="0"/>
        </w:rPr>
      </w:pPr>
      <w:r w:rsidRPr="00FD0425">
        <w:rPr>
          <w:snapToGrid w:val="0"/>
        </w:rPr>
        <w:t>-- **************************************************************</w:t>
      </w:r>
    </w:p>
    <w:p w14:paraId="6C64F9CC" w14:textId="77777777" w:rsidR="00F02090" w:rsidRPr="00FD0425" w:rsidRDefault="00F02090" w:rsidP="00F02090">
      <w:pPr>
        <w:pStyle w:val="PL"/>
        <w:rPr>
          <w:snapToGrid w:val="0"/>
        </w:rPr>
      </w:pPr>
    </w:p>
    <w:p w14:paraId="78D00A61" w14:textId="77777777" w:rsidR="00F02090" w:rsidRPr="00FD0425" w:rsidRDefault="00F02090" w:rsidP="00F02090">
      <w:pPr>
        <w:pStyle w:val="PL"/>
        <w:rPr>
          <w:snapToGrid w:val="0"/>
        </w:rPr>
      </w:pPr>
      <w:r w:rsidRPr="00FD0425">
        <w:rPr>
          <w:snapToGrid w:val="0"/>
        </w:rPr>
        <w:t>NGRANNodeConfigurationUpdateFailure ::= SEQUENCE {</w:t>
      </w:r>
    </w:p>
    <w:p w14:paraId="602B346E" w14:textId="77777777" w:rsidR="00F02090" w:rsidRPr="00FD0425" w:rsidRDefault="00F02090" w:rsidP="00F0209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{{NGRANNodeConfigurationUpdateFailure-IEs}},</w:t>
      </w:r>
    </w:p>
    <w:p w14:paraId="74875047" w14:textId="77777777" w:rsidR="00F02090" w:rsidRPr="00FD0425" w:rsidRDefault="00F02090" w:rsidP="00F02090">
      <w:pPr>
        <w:pStyle w:val="PL"/>
        <w:rPr>
          <w:snapToGrid w:val="0"/>
        </w:rPr>
      </w:pPr>
      <w:r w:rsidRPr="00FD0425">
        <w:rPr>
          <w:snapToGrid w:val="0"/>
        </w:rPr>
        <w:tab/>
        <w:t>...</w:t>
      </w:r>
    </w:p>
    <w:p w14:paraId="061F985A" w14:textId="77777777" w:rsidR="00F02090" w:rsidRPr="00FD0425" w:rsidRDefault="00F02090" w:rsidP="00F02090">
      <w:pPr>
        <w:pStyle w:val="PL"/>
        <w:rPr>
          <w:snapToGrid w:val="0"/>
        </w:rPr>
      </w:pPr>
      <w:r w:rsidRPr="00FD0425">
        <w:rPr>
          <w:snapToGrid w:val="0"/>
        </w:rPr>
        <w:t>}</w:t>
      </w:r>
    </w:p>
    <w:p w14:paraId="05245F2F" w14:textId="77777777" w:rsidR="00F02090" w:rsidRPr="00FD0425" w:rsidRDefault="00F02090" w:rsidP="00F02090">
      <w:pPr>
        <w:pStyle w:val="PL"/>
        <w:rPr>
          <w:snapToGrid w:val="0"/>
        </w:rPr>
      </w:pPr>
    </w:p>
    <w:p w14:paraId="5F64412C" w14:textId="77777777" w:rsidR="00F02090" w:rsidRPr="00FD0425" w:rsidRDefault="00F02090" w:rsidP="00F02090">
      <w:pPr>
        <w:pStyle w:val="PL"/>
        <w:rPr>
          <w:snapToGrid w:val="0"/>
        </w:rPr>
      </w:pPr>
      <w:r w:rsidRPr="00FD0425">
        <w:rPr>
          <w:snapToGrid w:val="0"/>
        </w:rPr>
        <w:t>NGRANNodeConfigurationUpdateFailure-IEs XNAP-PROTOCOL-IES ::= {</w:t>
      </w:r>
    </w:p>
    <w:p w14:paraId="2425308B" w14:textId="77777777" w:rsidR="00F02090" w:rsidRPr="00FD0425" w:rsidRDefault="00F02090" w:rsidP="00F02090">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1C40C21" w14:textId="77777777" w:rsidR="00F02090" w:rsidRPr="00FD0425" w:rsidRDefault="00F02090" w:rsidP="00F02090">
      <w:pPr>
        <w:pStyle w:val="PL"/>
        <w:rPr>
          <w:snapToGrid w:val="0"/>
        </w:rPr>
      </w:pPr>
      <w:r w:rsidRPr="00FD0425">
        <w:rPr>
          <w:snapToGrid w:val="0"/>
        </w:rPr>
        <w:tab/>
        <w:t xml:space="preserve">{ ID </w:t>
      </w:r>
      <w:r w:rsidRPr="00FD0425">
        <w:rPr>
          <w:noProof w:val="0"/>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noProof w:val="0"/>
          <w:snapToGrid w:val="0"/>
        </w:rPr>
        <w:t>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9121A58" w14:textId="77777777" w:rsidR="002C6443" w:rsidRPr="00FD0425" w:rsidRDefault="00F02090" w:rsidP="002C6443">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r w:rsidR="002C6443" w:rsidRPr="00FD0425">
        <w:rPr>
          <w:snapToGrid w:val="0"/>
        </w:rPr>
        <w:t>|</w:t>
      </w:r>
    </w:p>
    <w:p w14:paraId="668958F7" w14:textId="77777777" w:rsidR="00F02090" w:rsidRPr="00FD0425" w:rsidRDefault="002C6443" w:rsidP="002C6443">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r w:rsidR="00F02090" w:rsidRPr="00FD0425">
        <w:rPr>
          <w:snapToGrid w:val="0"/>
        </w:rPr>
        <w:t>,</w:t>
      </w:r>
    </w:p>
    <w:p w14:paraId="3E26E202" w14:textId="77777777" w:rsidR="00F02090" w:rsidRPr="00FD0425" w:rsidRDefault="00F02090" w:rsidP="00F02090">
      <w:pPr>
        <w:pStyle w:val="PL"/>
        <w:rPr>
          <w:snapToGrid w:val="0"/>
        </w:rPr>
      </w:pPr>
      <w:r w:rsidRPr="00FD0425">
        <w:rPr>
          <w:snapToGrid w:val="0"/>
        </w:rPr>
        <w:tab/>
        <w:t>...</w:t>
      </w:r>
    </w:p>
    <w:p w14:paraId="74B93E3D" w14:textId="77777777" w:rsidR="00F02090" w:rsidRPr="00FD0425" w:rsidRDefault="00F02090" w:rsidP="00F02090">
      <w:pPr>
        <w:pStyle w:val="PL"/>
        <w:rPr>
          <w:snapToGrid w:val="0"/>
        </w:rPr>
      </w:pPr>
      <w:r w:rsidRPr="00FD0425">
        <w:rPr>
          <w:snapToGrid w:val="0"/>
        </w:rPr>
        <w:t>}</w:t>
      </w:r>
    </w:p>
    <w:p w14:paraId="0195B05C" w14:textId="77777777" w:rsidR="00F02090" w:rsidRPr="00FD0425" w:rsidRDefault="00F02090" w:rsidP="00F02090">
      <w:pPr>
        <w:pStyle w:val="PL"/>
        <w:rPr>
          <w:snapToGrid w:val="0"/>
        </w:rPr>
      </w:pPr>
    </w:p>
    <w:p w14:paraId="669B792F" w14:textId="77777777" w:rsidR="00F02090" w:rsidRPr="00FD0425" w:rsidRDefault="00F02090" w:rsidP="00F02090">
      <w:pPr>
        <w:pStyle w:val="PL"/>
        <w:rPr>
          <w:snapToGrid w:val="0"/>
        </w:rPr>
      </w:pPr>
    </w:p>
    <w:p w14:paraId="7584F004" w14:textId="77777777" w:rsidR="00F02090" w:rsidRPr="00FD0425" w:rsidRDefault="00F02090" w:rsidP="00F02090">
      <w:pPr>
        <w:pStyle w:val="PL"/>
        <w:rPr>
          <w:snapToGrid w:val="0"/>
        </w:rPr>
      </w:pPr>
      <w:r w:rsidRPr="00FD0425">
        <w:rPr>
          <w:snapToGrid w:val="0"/>
        </w:rPr>
        <w:t>-- **************************************************************</w:t>
      </w:r>
    </w:p>
    <w:p w14:paraId="07F8BCFF" w14:textId="77777777" w:rsidR="00F02090" w:rsidRPr="00FD0425" w:rsidRDefault="00F02090" w:rsidP="00F02090">
      <w:pPr>
        <w:pStyle w:val="PL"/>
        <w:rPr>
          <w:snapToGrid w:val="0"/>
        </w:rPr>
      </w:pPr>
      <w:r w:rsidRPr="00FD0425">
        <w:rPr>
          <w:snapToGrid w:val="0"/>
        </w:rPr>
        <w:t>--</w:t>
      </w:r>
    </w:p>
    <w:p w14:paraId="6C7739B5" w14:textId="77777777" w:rsidR="00F02090" w:rsidRPr="00FD0425" w:rsidRDefault="00F02090" w:rsidP="00F02090">
      <w:pPr>
        <w:pStyle w:val="PL"/>
        <w:outlineLvl w:val="3"/>
        <w:rPr>
          <w:snapToGrid w:val="0"/>
        </w:rPr>
      </w:pPr>
      <w:r w:rsidRPr="00FD0425">
        <w:rPr>
          <w:snapToGrid w:val="0"/>
        </w:rPr>
        <w:t>-- E-UTRA NR CELL RESOURCE COORDINATION REQUEST</w:t>
      </w:r>
    </w:p>
    <w:p w14:paraId="34EDC200" w14:textId="77777777" w:rsidR="00F02090" w:rsidRPr="00FD0425" w:rsidRDefault="00F02090" w:rsidP="00F02090">
      <w:pPr>
        <w:pStyle w:val="PL"/>
        <w:rPr>
          <w:snapToGrid w:val="0"/>
        </w:rPr>
      </w:pPr>
      <w:r w:rsidRPr="00FD0425">
        <w:rPr>
          <w:snapToGrid w:val="0"/>
        </w:rPr>
        <w:t>--</w:t>
      </w:r>
    </w:p>
    <w:p w14:paraId="20384D8C" w14:textId="77777777" w:rsidR="00F02090" w:rsidRPr="00FD0425" w:rsidRDefault="00F02090" w:rsidP="00F02090">
      <w:pPr>
        <w:pStyle w:val="PL"/>
        <w:rPr>
          <w:snapToGrid w:val="0"/>
        </w:rPr>
      </w:pPr>
      <w:r w:rsidRPr="00FD0425">
        <w:rPr>
          <w:snapToGrid w:val="0"/>
        </w:rPr>
        <w:t>-- **************************************************************</w:t>
      </w:r>
    </w:p>
    <w:p w14:paraId="2B03BBA4" w14:textId="77777777" w:rsidR="00F02090" w:rsidRPr="00FD0425" w:rsidRDefault="00F02090" w:rsidP="00F02090">
      <w:pPr>
        <w:pStyle w:val="PL"/>
        <w:rPr>
          <w:snapToGrid w:val="0"/>
        </w:rPr>
      </w:pPr>
    </w:p>
    <w:p w14:paraId="49425CDE" w14:textId="77777777" w:rsidR="00F02090" w:rsidRPr="00FD0425" w:rsidRDefault="00F02090" w:rsidP="00F02090">
      <w:pPr>
        <w:pStyle w:val="PL"/>
        <w:rPr>
          <w:snapToGrid w:val="0"/>
        </w:rPr>
      </w:pPr>
      <w:r w:rsidRPr="00FD0425">
        <w:rPr>
          <w:snapToGrid w:val="0"/>
        </w:rPr>
        <w:t>E-UTRA-NR-CellResourceCoordinationRequest ::= SEQUENCE {</w:t>
      </w:r>
    </w:p>
    <w:p w14:paraId="11F185C5" w14:textId="77777777" w:rsidR="00F02090" w:rsidRPr="00FD0425" w:rsidRDefault="00F02090" w:rsidP="00F0209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{{E-UTRA-NR-CellResourceCoordinationRequest-IEs}},</w:t>
      </w:r>
    </w:p>
    <w:p w14:paraId="79A5973A" w14:textId="77777777" w:rsidR="00F02090" w:rsidRPr="00FD0425" w:rsidRDefault="00F02090" w:rsidP="00F02090">
      <w:pPr>
        <w:pStyle w:val="PL"/>
        <w:rPr>
          <w:snapToGrid w:val="0"/>
        </w:rPr>
      </w:pPr>
      <w:r w:rsidRPr="00FD0425">
        <w:rPr>
          <w:snapToGrid w:val="0"/>
        </w:rPr>
        <w:tab/>
        <w:t>...</w:t>
      </w:r>
    </w:p>
    <w:p w14:paraId="60A782E8" w14:textId="77777777" w:rsidR="00F02090" w:rsidRPr="00FD0425" w:rsidRDefault="00F02090" w:rsidP="00F02090">
      <w:pPr>
        <w:pStyle w:val="PL"/>
        <w:rPr>
          <w:snapToGrid w:val="0"/>
        </w:rPr>
      </w:pPr>
      <w:r w:rsidRPr="00FD0425">
        <w:rPr>
          <w:snapToGrid w:val="0"/>
        </w:rPr>
        <w:t>}</w:t>
      </w:r>
    </w:p>
    <w:p w14:paraId="1555DB6C" w14:textId="77777777" w:rsidR="00F02090" w:rsidRPr="00FD0425" w:rsidRDefault="00F02090" w:rsidP="00F02090">
      <w:pPr>
        <w:pStyle w:val="PL"/>
        <w:rPr>
          <w:snapToGrid w:val="0"/>
        </w:rPr>
      </w:pPr>
    </w:p>
    <w:p w14:paraId="19CF693F" w14:textId="77777777" w:rsidR="00F02090" w:rsidRPr="00FD0425" w:rsidRDefault="00F02090" w:rsidP="00F02090">
      <w:pPr>
        <w:pStyle w:val="PL"/>
        <w:rPr>
          <w:snapToGrid w:val="0"/>
        </w:rPr>
      </w:pPr>
      <w:r w:rsidRPr="00FD0425">
        <w:rPr>
          <w:snapToGrid w:val="0"/>
        </w:rPr>
        <w:t>E-UTRA-NR-CellResourceCoordinationRequest-IEs XNAP-PROTOCOL-IES ::= {</w:t>
      </w:r>
    </w:p>
    <w:p w14:paraId="45055367" w14:textId="77777777" w:rsidR="002C6443" w:rsidRPr="00FD0425" w:rsidRDefault="002C6443" w:rsidP="002C6443">
      <w:pPr>
        <w:pStyle w:val="PL"/>
        <w:rPr>
          <w:snapToGrid w:val="0"/>
        </w:rPr>
      </w:pPr>
      <w:r w:rsidRPr="00FD0425">
        <w:rPr>
          <w:snapToGrid w:val="0"/>
        </w:rPr>
        <w:tab/>
      </w:r>
      <w:r w:rsidR="00F02090" w:rsidRPr="00FD0425">
        <w:rPr>
          <w:snapToGrid w:val="0"/>
        </w:rPr>
        <w:t>{ ID id-initiatingNodeType-ResourceCoordRequest</w:t>
      </w:r>
      <w:r w:rsidR="0083156F" w:rsidRPr="00FD0425">
        <w:rPr>
          <w:snapToGrid w:val="0"/>
        </w:rPr>
        <w:tab/>
      </w:r>
      <w:r w:rsidR="00F02090" w:rsidRPr="00FD0425">
        <w:rPr>
          <w:snapToGrid w:val="0"/>
        </w:rPr>
        <w:t>CRITICALITY reject</w:t>
      </w:r>
      <w:r w:rsidR="0083156F" w:rsidRPr="00FD0425">
        <w:rPr>
          <w:snapToGrid w:val="0"/>
        </w:rPr>
        <w:tab/>
      </w:r>
      <w:r w:rsidR="00F02090" w:rsidRPr="00FD0425">
        <w:rPr>
          <w:snapToGrid w:val="0"/>
        </w:rPr>
        <w:t>TYPE InitiatingNodeType-</w:t>
      </w:r>
      <w:r w:rsidR="0083156F" w:rsidRPr="00FD0425">
        <w:rPr>
          <w:snapToGrid w:val="0"/>
        </w:rPr>
        <w:t>ResourceCoordRequest</w:t>
      </w:r>
      <w:r w:rsidR="0083156F" w:rsidRPr="00FD0425">
        <w:rPr>
          <w:snapToGrid w:val="0"/>
        </w:rPr>
        <w:tab/>
      </w:r>
      <w:r w:rsidR="0083156F" w:rsidRPr="00FD0425">
        <w:rPr>
          <w:snapToGrid w:val="0"/>
        </w:rPr>
        <w:tab/>
      </w:r>
      <w:r w:rsidR="00F02090" w:rsidRPr="00FD0425">
        <w:rPr>
          <w:snapToGrid w:val="0"/>
        </w:rPr>
        <w:t>PRESENCE mandatory}</w:t>
      </w:r>
      <w:r w:rsidRPr="00FD0425">
        <w:rPr>
          <w:snapToGrid w:val="0"/>
        </w:rPr>
        <w:t>|</w:t>
      </w:r>
    </w:p>
    <w:p w14:paraId="785D7520" w14:textId="77777777" w:rsidR="00F02090" w:rsidRPr="00FD0425" w:rsidRDefault="002C6443" w:rsidP="002C6443">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0083156F" w:rsidRPr="00FD0425">
        <w:rPr>
          <w:snapToGrid w:val="0"/>
        </w:rPr>
        <w:tab/>
      </w:r>
      <w:r w:rsidR="0083156F" w:rsidRPr="00FD0425">
        <w:rPr>
          <w:snapToGrid w:val="0"/>
        </w:rPr>
        <w:tab/>
      </w:r>
      <w:r w:rsidR="0083156F" w:rsidRPr="00FD0425">
        <w:rPr>
          <w:snapToGrid w:val="0"/>
        </w:rPr>
        <w:tab/>
      </w:r>
      <w:r w:rsidRPr="00FD0425">
        <w:rPr>
          <w:snapToGrid w:val="0"/>
        </w:rPr>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0083156F" w:rsidRPr="00FD0425">
        <w:rPr>
          <w:snapToGrid w:val="0"/>
        </w:rPr>
        <w:tab/>
      </w:r>
      <w:r w:rsidR="0083156F" w:rsidRPr="00FD0425">
        <w:rPr>
          <w:snapToGrid w:val="0"/>
        </w:rPr>
        <w:tab/>
      </w:r>
      <w:r w:rsidR="0083156F" w:rsidRPr="00FD0425">
        <w:rPr>
          <w:snapToGrid w:val="0"/>
        </w:rPr>
        <w:tab/>
      </w:r>
      <w:r w:rsidR="0083156F" w:rsidRPr="00FD0425">
        <w:rPr>
          <w:snapToGrid w:val="0"/>
        </w:rPr>
        <w:tab/>
      </w:r>
      <w:r w:rsidRPr="00FD0425">
        <w:rPr>
          <w:snapToGrid w:val="0"/>
        </w:rPr>
        <w:t>PRESENCE optional }</w:t>
      </w:r>
      <w:r w:rsidR="00F02090" w:rsidRPr="00FD0425">
        <w:rPr>
          <w:snapToGrid w:val="0"/>
        </w:rPr>
        <w:t>,</w:t>
      </w:r>
    </w:p>
    <w:p w14:paraId="34633D3E" w14:textId="77777777" w:rsidR="00F02090" w:rsidRPr="00FD0425" w:rsidRDefault="00F02090" w:rsidP="00F02090">
      <w:pPr>
        <w:pStyle w:val="PL"/>
        <w:rPr>
          <w:snapToGrid w:val="0"/>
        </w:rPr>
      </w:pPr>
      <w:r w:rsidRPr="00FD0425">
        <w:rPr>
          <w:snapToGrid w:val="0"/>
        </w:rPr>
        <w:tab/>
        <w:t>...</w:t>
      </w:r>
    </w:p>
    <w:p w14:paraId="5E314DA9" w14:textId="77777777" w:rsidR="00F02090" w:rsidRPr="00FD0425" w:rsidRDefault="00F02090" w:rsidP="00F02090">
      <w:pPr>
        <w:pStyle w:val="PL"/>
        <w:rPr>
          <w:snapToGrid w:val="0"/>
        </w:rPr>
      </w:pPr>
      <w:r w:rsidRPr="00FD0425">
        <w:rPr>
          <w:snapToGrid w:val="0"/>
        </w:rPr>
        <w:t>}</w:t>
      </w:r>
    </w:p>
    <w:p w14:paraId="247D39F1" w14:textId="77777777" w:rsidR="00F02090" w:rsidRPr="00FD0425" w:rsidRDefault="00F02090" w:rsidP="00F02090">
      <w:pPr>
        <w:pStyle w:val="PL"/>
        <w:rPr>
          <w:rFonts w:eastAsia="DengXian"/>
          <w:snapToGrid w:val="0"/>
          <w:lang w:eastAsia="zh-CN"/>
        </w:rPr>
      </w:pPr>
    </w:p>
    <w:p w14:paraId="73249B74" w14:textId="77777777" w:rsidR="00F02090" w:rsidRPr="00FD0425" w:rsidRDefault="00F02090" w:rsidP="00F02090">
      <w:pPr>
        <w:pStyle w:val="PL"/>
        <w:rPr>
          <w:snapToGrid w:val="0"/>
        </w:rPr>
      </w:pPr>
      <w:r w:rsidRPr="00FD0425">
        <w:rPr>
          <w:snapToGrid w:val="0"/>
        </w:rPr>
        <w:t>InitiatingNodeType-ResourceCoordRequest ::= CHOICE {</w:t>
      </w:r>
    </w:p>
    <w:p w14:paraId="5E6CA73A"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ng-eNB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ResourceCoordRequest-ng-eNB-initiated,</w:t>
      </w:r>
    </w:p>
    <w:p w14:paraId="0958401A"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gNB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ResourceCoordRequest-gNB-initiated,</w:t>
      </w:r>
    </w:p>
    <w:p w14:paraId="199FEBBB" w14:textId="77777777" w:rsidR="00F02090" w:rsidRPr="00FD0425" w:rsidRDefault="00F02090" w:rsidP="00F02090">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{InitiatingNodeType-ResourceCoordRequest-ExtIEs} }</w:t>
      </w:r>
    </w:p>
    <w:p w14:paraId="272326F2" w14:textId="77777777" w:rsidR="00F02090" w:rsidRPr="00FD0425" w:rsidRDefault="00F02090" w:rsidP="00F02090">
      <w:pPr>
        <w:pStyle w:val="PL"/>
        <w:rPr>
          <w:snapToGrid w:val="0"/>
        </w:rPr>
      </w:pPr>
      <w:r w:rsidRPr="00FD0425">
        <w:rPr>
          <w:snapToGrid w:val="0"/>
        </w:rPr>
        <w:t>}</w:t>
      </w:r>
    </w:p>
    <w:p w14:paraId="0A99ECBB" w14:textId="77777777" w:rsidR="00F02090" w:rsidRPr="00FD0425" w:rsidRDefault="00F02090" w:rsidP="00F02090">
      <w:pPr>
        <w:pStyle w:val="PL"/>
        <w:rPr>
          <w:snapToGrid w:val="0"/>
        </w:rPr>
      </w:pPr>
    </w:p>
    <w:p w14:paraId="4E1B7B1A" w14:textId="77777777" w:rsidR="00F02090" w:rsidRPr="00FD0425" w:rsidRDefault="00F02090" w:rsidP="00F02090">
      <w:pPr>
        <w:pStyle w:val="PL"/>
        <w:rPr>
          <w:snapToGrid w:val="0"/>
        </w:rPr>
      </w:pPr>
      <w:r w:rsidRPr="00FD0425">
        <w:rPr>
          <w:snapToGrid w:val="0"/>
        </w:rPr>
        <w:t>InitiatingNodeType-ResourceCoordRequest-ExtIEs XNAP-PROTOCOL-IES ::= {</w:t>
      </w:r>
    </w:p>
    <w:p w14:paraId="0F4E84FE" w14:textId="77777777" w:rsidR="00F02090" w:rsidRPr="00FD0425" w:rsidRDefault="00F02090" w:rsidP="00F02090">
      <w:pPr>
        <w:pStyle w:val="PL"/>
        <w:rPr>
          <w:snapToGrid w:val="0"/>
        </w:rPr>
      </w:pPr>
      <w:r w:rsidRPr="00FD0425">
        <w:rPr>
          <w:snapToGrid w:val="0"/>
        </w:rPr>
        <w:tab/>
        <w:t>...</w:t>
      </w:r>
    </w:p>
    <w:p w14:paraId="5250B101" w14:textId="77777777" w:rsidR="00F02090" w:rsidRPr="00FD0425" w:rsidRDefault="00F02090" w:rsidP="00F02090">
      <w:pPr>
        <w:pStyle w:val="PL"/>
        <w:rPr>
          <w:snapToGrid w:val="0"/>
        </w:rPr>
      </w:pPr>
      <w:r w:rsidRPr="00FD0425">
        <w:rPr>
          <w:snapToGrid w:val="0"/>
        </w:rPr>
        <w:t>}</w:t>
      </w:r>
    </w:p>
    <w:p w14:paraId="7CA35E0F" w14:textId="77777777" w:rsidR="00F02090" w:rsidRPr="00FD0425" w:rsidRDefault="00F02090" w:rsidP="00F02090">
      <w:pPr>
        <w:pStyle w:val="PL"/>
        <w:rPr>
          <w:snapToGrid w:val="0"/>
        </w:rPr>
      </w:pPr>
    </w:p>
    <w:p w14:paraId="225C5877" w14:textId="77777777" w:rsidR="00F02090" w:rsidRPr="00FD0425" w:rsidRDefault="00F02090" w:rsidP="00F02090">
      <w:pPr>
        <w:pStyle w:val="PL"/>
        <w:rPr>
          <w:snapToGrid w:val="0"/>
        </w:rPr>
      </w:pPr>
      <w:r w:rsidRPr="00FD0425">
        <w:rPr>
          <w:snapToGrid w:val="0"/>
        </w:rPr>
        <w:t>ResourceCoordRequest-ng-eNB-initiated ::= SEQUENCE {</w:t>
      </w:r>
    </w:p>
    <w:p w14:paraId="4BBAA02D" w14:textId="77777777" w:rsidR="00F02090" w:rsidRPr="00FD0425" w:rsidRDefault="00F02090" w:rsidP="00F02090">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519FBB1C" w14:textId="77777777" w:rsidR="00F02090" w:rsidRPr="00FD0425" w:rsidRDefault="00F02090" w:rsidP="00F02090">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77D9F610" w14:textId="77777777" w:rsidR="00F02090" w:rsidRPr="00FD0425" w:rsidRDefault="00F02090" w:rsidP="00F02090">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r>
      <w:r w:rsidRPr="00FD0425">
        <w:tab/>
        <w:t>OPTIONAL,</w:t>
      </w:r>
    </w:p>
    <w:p w14:paraId="7FC1BC4B"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{ResourceCoordRequest-ng-eNB-initiated</w:t>
      </w:r>
      <w:r w:rsidRPr="00FD0425">
        <w:t>-</w:t>
      </w:r>
      <w:r w:rsidRPr="00FD0425">
        <w:rPr>
          <w:snapToGrid w:val="0"/>
        </w:rPr>
        <w:t>ExtIEs} }</w:t>
      </w:r>
      <w:r w:rsidRPr="00FD0425">
        <w:rPr>
          <w:snapToGrid w:val="0"/>
        </w:rPr>
        <w:tab/>
        <w:t>OPTIONAL,</w:t>
      </w:r>
    </w:p>
    <w:p w14:paraId="46618C72" w14:textId="77777777" w:rsidR="00F02090" w:rsidRPr="00FD0425" w:rsidRDefault="00F02090" w:rsidP="00F02090">
      <w:pPr>
        <w:pStyle w:val="PL"/>
        <w:rPr>
          <w:snapToGrid w:val="0"/>
        </w:rPr>
      </w:pPr>
      <w:r w:rsidRPr="00FD0425">
        <w:rPr>
          <w:snapToGrid w:val="0"/>
        </w:rPr>
        <w:tab/>
        <w:t>...</w:t>
      </w:r>
    </w:p>
    <w:p w14:paraId="2755CD5A" w14:textId="77777777" w:rsidR="00F02090" w:rsidRPr="00FD0425" w:rsidRDefault="00F02090" w:rsidP="00F02090">
      <w:pPr>
        <w:pStyle w:val="PL"/>
        <w:rPr>
          <w:snapToGrid w:val="0"/>
        </w:rPr>
      </w:pPr>
      <w:r w:rsidRPr="00FD0425">
        <w:rPr>
          <w:snapToGrid w:val="0"/>
        </w:rPr>
        <w:t>}</w:t>
      </w:r>
    </w:p>
    <w:p w14:paraId="21B3CAAB" w14:textId="77777777" w:rsidR="00F02090" w:rsidRPr="00FD0425" w:rsidRDefault="00F02090" w:rsidP="00F02090">
      <w:pPr>
        <w:pStyle w:val="PL"/>
        <w:rPr>
          <w:snapToGrid w:val="0"/>
        </w:rPr>
      </w:pPr>
    </w:p>
    <w:p w14:paraId="0972B4DA" w14:textId="77777777" w:rsidR="00F02090" w:rsidRPr="00FD0425" w:rsidRDefault="00F02090" w:rsidP="00F02090">
      <w:pPr>
        <w:pStyle w:val="PL"/>
        <w:rPr>
          <w:snapToGrid w:val="0"/>
        </w:rPr>
      </w:pPr>
      <w:r w:rsidRPr="00FD0425">
        <w:rPr>
          <w:snapToGrid w:val="0"/>
        </w:rPr>
        <w:t>ResourceCoordRequest-ng-eNB-initiated</w:t>
      </w:r>
      <w:r w:rsidRPr="00FD0425">
        <w:t>-</w:t>
      </w:r>
      <w:r w:rsidRPr="00FD0425">
        <w:rPr>
          <w:snapToGrid w:val="0"/>
        </w:rPr>
        <w:t>ExtIEs XNAP-PROTOCOL-EXTENSION ::= {</w:t>
      </w:r>
    </w:p>
    <w:p w14:paraId="1090C18D" w14:textId="77777777" w:rsidR="00F02090" w:rsidRPr="00FD0425" w:rsidRDefault="00F02090" w:rsidP="00F02090">
      <w:pPr>
        <w:pStyle w:val="PL"/>
        <w:rPr>
          <w:snapToGrid w:val="0"/>
        </w:rPr>
      </w:pPr>
      <w:r w:rsidRPr="00FD0425">
        <w:rPr>
          <w:snapToGrid w:val="0"/>
        </w:rPr>
        <w:tab/>
        <w:t>...</w:t>
      </w:r>
    </w:p>
    <w:p w14:paraId="1C5DF419" w14:textId="77777777" w:rsidR="00F02090" w:rsidRPr="00FD0425" w:rsidRDefault="00F02090" w:rsidP="00F02090">
      <w:pPr>
        <w:pStyle w:val="PL"/>
        <w:rPr>
          <w:snapToGrid w:val="0"/>
        </w:rPr>
      </w:pPr>
      <w:r w:rsidRPr="00FD0425">
        <w:rPr>
          <w:snapToGrid w:val="0"/>
        </w:rPr>
        <w:t>}</w:t>
      </w:r>
    </w:p>
    <w:p w14:paraId="5B6A2D8F" w14:textId="77777777" w:rsidR="00F02090" w:rsidRPr="00FD0425" w:rsidRDefault="00F02090" w:rsidP="00F02090">
      <w:pPr>
        <w:pStyle w:val="PL"/>
        <w:rPr>
          <w:snapToGrid w:val="0"/>
        </w:rPr>
      </w:pPr>
    </w:p>
    <w:p w14:paraId="1362B5EC" w14:textId="77777777" w:rsidR="00F02090" w:rsidRPr="00FD0425" w:rsidRDefault="00F02090" w:rsidP="00F02090">
      <w:pPr>
        <w:pStyle w:val="PL"/>
        <w:rPr>
          <w:snapToGrid w:val="0"/>
        </w:rPr>
      </w:pPr>
    </w:p>
    <w:p w14:paraId="4CE9D296" w14:textId="77777777" w:rsidR="00F02090" w:rsidRPr="00FD0425" w:rsidRDefault="00F02090" w:rsidP="00F02090">
      <w:pPr>
        <w:pStyle w:val="PL"/>
        <w:rPr>
          <w:snapToGrid w:val="0"/>
        </w:rPr>
      </w:pPr>
      <w:r w:rsidRPr="00FD0425">
        <w:rPr>
          <w:snapToGrid w:val="0"/>
        </w:rPr>
        <w:t>ResourceCoordRequest-gNB-initiated ::= SEQUENCE {</w:t>
      </w:r>
    </w:p>
    <w:p w14:paraId="414092A5" w14:textId="77777777" w:rsidR="00F02090" w:rsidRPr="00FD0425" w:rsidRDefault="00F02090" w:rsidP="00F02090">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654688B9" w14:textId="77777777" w:rsidR="00F02090" w:rsidRPr="00FD0425" w:rsidRDefault="00F02090" w:rsidP="00F02090">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t>OPTIONAL,</w:t>
      </w:r>
    </w:p>
    <w:p w14:paraId="5DF817AB" w14:textId="77777777" w:rsidR="00F02090" w:rsidRPr="00FD0425" w:rsidRDefault="00F02090" w:rsidP="00F02090">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11B0DBA2" w14:textId="77777777" w:rsidR="00F02090" w:rsidRPr="00FD0425" w:rsidRDefault="00F02090" w:rsidP="00F02090">
      <w:pPr>
        <w:pStyle w:val="PL"/>
        <w:rPr>
          <w:snapToGrid w:val="0"/>
        </w:rPr>
      </w:pPr>
      <w:r w:rsidRPr="00FD0425">
        <w:rPr>
          <w:snapToGrid w:val="0"/>
        </w:rPr>
        <w:tab/>
        <w:t>listofNRCells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NR-CGI</w:t>
      </w:r>
      <w:r w:rsidRPr="00FD0425">
        <w:tab/>
      </w:r>
      <w:r w:rsidRPr="00FD0425">
        <w:tab/>
      </w:r>
      <w:r w:rsidRPr="00FD0425">
        <w:tab/>
      </w:r>
      <w:r w:rsidRPr="00FD0425">
        <w:tab/>
      </w:r>
      <w:r w:rsidRPr="00FD0425">
        <w:tab/>
      </w:r>
      <w:r w:rsidRPr="00FD0425">
        <w:tab/>
      </w:r>
      <w:r w:rsidRPr="00FD0425">
        <w:tab/>
      </w:r>
      <w:r w:rsidRPr="00FD0425">
        <w:tab/>
        <w:t>OPTIONAL,</w:t>
      </w:r>
    </w:p>
    <w:p w14:paraId="48E68787"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{ResourceCoordRequest-gNB-initiated</w:t>
      </w:r>
      <w:r w:rsidRPr="00FD0425">
        <w:t>-</w:t>
      </w:r>
      <w:r w:rsidRPr="00FD0425">
        <w:rPr>
          <w:snapToGrid w:val="0"/>
        </w:rPr>
        <w:t>ExtIEs} }</w:t>
      </w:r>
      <w:r w:rsidRPr="00FD0425">
        <w:rPr>
          <w:snapToGrid w:val="0"/>
        </w:rPr>
        <w:tab/>
        <w:t>OPTIONAL,</w:t>
      </w:r>
    </w:p>
    <w:p w14:paraId="4EEA304A" w14:textId="77777777" w:rsidR="00F02090" w:rsidRPr="00FD0425" w:rsidRDefault="00F02090" w:rsidP="00F02090">
      <w:pPr>
        <w:pStyle w:val="PL"/>
        <w:rPr>
          <w:snapToGrid w:val="0"/>
        </w:rPr>
      </w:pPr>
      <w:r w:rsidRPr="00FD0425">
        <w:rPr>
          <w:snapToGrid w:val="0"/>
        </w:rPr>
        <w:tab/>
        <w:t>...</w:t>
      </w:r>
    </w:p>
    <w:p w14:paraId="094B7674" w14:textId="77777777" w:rsidR="00F02090" w:rsidRPr="00FD0425" w:rsidRDefault="00F02090" w:rsidP="00F02090">
      <w:pPr>
        <w:pStyle w:val="PL"/>
        <w:rPr>
          <w:snapToGrid w:val="0"/>
        </w:rPr>
      </w:pPr>
      <w:r w:rsidRPr="00FD0425">
        <w:rPr>
          <w:snapToGrid w:val="0"/>
        </w:rPr>
        <w:t>}</w:t>
      </w:r>
    </w:p>
    <w:p w14:paraId="2F0C0560" w14:textId="77777777" w:rsidR="00F02090" w:rsidRPr="00FD0425" w:rsidRDefault="00F02090" w:rsidP="00F02090">
      <w:pPr>
        <w:pStyle w:val="PL"/>
        <w:rPr>
          <w:snapToGrid w:val="0"/>
        </w:rPr>
      </w:pPr>
    </w:p>
    <w:p w14:paraId="7B37076B" w14:textId="77777777" w:rsidR="00F02090" w:rsidRPr="00FD0425" w:rsidRDefault="00F02090" w:rsidP="00F02090">
      <w:pPr>
        <w:pStyle w:val="PL"/>
        <w:rPr>
          <w:snapToGrid w:val="0"/>
        </w:rPr>
      </w:pPr>
      <w:r w:rsidRPr="00FD0425">
        <w:rPr>
          <w:snapToGrid w:val="0"/>
        </w:rPr>
        <w:t>ResourceCoordRequest-gNB-initiated</w:t>
      </w:r>
      <w:r w:rsidRPr="00FD0425">
        <w:t>-</w:t>
      </w:r>
      <w:r w:rsidRPr="00FD0425">
        <w:rPr>
          <w:snapToGrid w:val="0"/>
        </w:rPr>
        <w:t>ExtIEs XNAP-PROTOCOL-EXTENSION ::= {</w:t>
      </w:r>
    </w:p>
    <w:p w14:paraId="09248205" w14:textId="77777777" w:rsidR="00F02090" w:rsidRPr="00FD0425" w:rsidRDefault="00F02090" w:rsidP="00F02090">
      <w:pPr>
        <w:pStyle w:val="PL"/>
        <w:rPr>
          <w:snapToGrid w:val="0"/>
        </w:rPr>
      </w:pPr>
      <w:r w:rsidRPr="00FD0425">
        <w:rPr>
          <w:snapToGrid w:val="0"/>
        </w:rPr>
        <w:tab/>
        <w:t>...</w:t>
      </w:r>
    </w:p>
    <w:p w14:paraId="589CADE4" w14:textId="77777777" w:rsidR="00F02090" w:rsidRPr="00FD0425" w:rsidRDefault="00F02090" w:rsidP="00F02090">
      <w:pPr>
        <w:pStyle w:val="PL"/>
        <w:rPr>
          <w:snapToGrid w:val="0"/>
        </w:rPr>
      </w:pPr>
      <w:r w:rsidRPr="00FD0425">
        <w:rPr>
          <w:snapToGrid w:val="0"/>
        </w:rPr>
        <w:t>}</w:t>
      </w:r>
    </w:p>
    <w:p w14:paraId="0DC7E6E3" w14:textId="77777777" w:rsidR="00F02090" w:rsidRPr="00FD0425" w:rsidRDefault="00F02090" w:rsidP="00F02090">
      <w:pPr>
        <w:pStyle w:val="PL"/>
        <w:rPr>
          <w:snapToGrid w:val="0"/>
        </w:rPr>
      </w:pPr>
    </w:p>
    <w:p w14:paraId="48F14AE3" w14:textId="77777777" w:rsidR="00F02090" w:rsidRPr="00FD0425" w:rsidRDefault="00F02090" w:rsidP="00F02090">
      <w:pPr>
        <w:pStyle w:val="PL"/>
        <w:rPr>
          <w:rFonts w:eastAsia="DengXian"/>
          <w:snapToGrid w:val="0"/>
          <w:lang w:eastAsia="zh-CN"/>
        </w:rPr>
      </w:pPr>
    </w:p>
    <w:p w14:paraId="6BD2B7AF" w14:textId="77777777" w:rsidR="00F02090" w:rsidRPr="00FD0425" w:rsidRDefault="00F02090" w:rsidP="00F02090">
      <w:pPr>
        <w:pStyle w:val="PL"/>
        <w:rPr>
          <w:snapToGrid w:val="0"/>
        </w:rPr>
      </w:pPr>
      <w:r w:rsidRPr="00FD0425">
        <w:rPr>
          <w:snapToGrid w:val="0"/>
        </w:rPr>
        <w:t>-- **************************************************************</w:t>
      </w:r>
    </w:p>
    <w:p w14:paraId="0DDDB0E2" w14:textId="77777777" w:rsidR="00F02090" w:rsidRPr="00FD0425" w:rsidRDefault="00F02090" w:rsidP="00F02090">
      <w:pPr>
        <w:pStyle w:val="PL"/>
        <w:rPr>
          <w:snapToGrid w:val="0"/>
        </w:rPr>
      </w:pPr>
      <w:r w:rsidRPr="00FD0425">
        <w:rPr>
          <w:snapToGrid w:val="0"/>
        </w:rPr>
        <w:t>--</w:t>
      </w:r>
    </w:p>
    <w:p w14:paraId="0CD78EC5" w14:textId="77777777" w:rsidR="00F02090" w:rsidRPr="00FD0425" w:rsidRDefault="00F02090" w:rsidP="00F02090">
      <w:pPr>
        <w:pStyle w:val="PL"/>
        <w:outlineLvl w:val="3"/>
        <w:rPr>
          <w:snapToGrid w:val="0"/>
        </w:rPr>
      </w:pPr>
      <w:r w:rsidRPr="00FD0425">
        <w:rPr>
          <w:snapToGrid w:val="0"/>
        </w:rPr>
        <w:t>-- E-UTRA NR CELL RESOURCE COORDINATION RESPONSE</w:t>
      </w:r>
    </w:p>
    <w:p w14:paraId="448CC5AD" w14:textId="77777777" w:rsidR="00F02090" w:rsidRPr="00FD0425" w:rsidRDefault="00F02090" w:rsidP="00F02090">
      <w:pPr>
        <w:pStyle w:val="PL"/>
        <w:rPr>
          <w:snapToGrid w:val="0"/>
        </w:rPr>
      </w:pPr>
      <w:r w:rsidRPr="00FD0425">
        <w:rPr>
          <w:snapToGrid w:val="0"/>
        </w:rPr>
        <w:t>--</w:t>
      </w:r>
    </w:p>
    <w:p w14:paraId="67885AD5" w14:textId="77777777" w:rsidR="00F02090" w:rsidRPr="00FD0425" w:rsidRDefault="00F02090" w:rsidP="00F02090">
      <w:pPr>
        <w:pStyle w:val="PL"/>
        <w:rPr>
          <w:snapToGrid w:val="0"/>
        </w:rPr>
      </w:pPr>
      <w:r w:rsidRPr="00FD0425">
        <w:rPr>
          <w:snapToGrid w:val="0"/>
        </w:rPr>
        <w:t>-- **************************************************************</w:t>
      </w:r>
    </w:p>
    <w:p w14:paraId="7511872D" w14:textId="77777777" w:rsidR="00F02090" w:rsidRPr="00FD0425" w:rsidRDefault="00F02090" w:rsidP="00F02090">
      <w:pPr>
        <w:pStyle w:val="PL"/>
        <w:rPr>
          <w:snapToGrid w:val="0"/>
        </w:rPr>
      </w:pPr>
    </w:p>
    <w:p w14:paraId="3C7BB578" w14:textId="77777777" w:rsidR="00F02090" w:rsidRPr="00FD0425" w:rsidRDefault="00F02090" w:rsidP="00F02090">
      <w:pPr>
        <w:pStyle w:val="PL"/>
        <w:rPr>
          <w:snapToGrid w:val="0"/>
        </w:rPr>
      </w:pPr>
      <w:r w:rsidRPr="00FD0425">
        <w:rPr>
          <w:snapToGrid w:val="0"/>
        </w:rPr>
        <w:t>E-UTRA-NR-CellResourceCoordinationResponse::= SEQUENCE {</w:t>
      </w:r>
    </w:p>
    <w:p w14:paraId="70ED9AA0" w14:textId="77777777" w:rsidR="00F02090" w:rsidRPr="00FD0425" w:rsidRDefault="00F02090" w:rsidP="00F0209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{{E-UTRA-NR-CellResourceCoordinationResponse-IEs}},</w:t>
      </w:r>
    </w:p>
    <w:p w14:paraId="6651EAC0" w14:textId="77777777" w:rsidR="00F02090" w:rsidRPr="00FD0425" w:rsidRDefault="00F02090" w:rsidP="00F02090">
      <w:pPr>
        <w:pStyle w:val="PL"/>
        <w:rPr>
          <w:snapToGrid w:val="0"/>
        </w:rPr>
      </w:pPr>
      <w:r w:rsidRPr="00FD0425">
        <w:rPr>
          <w:snapToGrid w:val="0"/>
        </w:rPr>
        <w:tab/>
        <w:t>...</w:t>
      </w:r>
    </w:p>
    <w:p w14:paraId="6FA7C70D" w14:textId="77777777" w:rsidR="00F02090" w:rsidRPr="00FD0425" w:rsidRDefault="00F02090" w:rsidP="00F02090">
      <w:pPr>
        <w:pStyle w:val="PL"/>
        <w:rPr>
          <w:snapToGrid w:val="0"/>
        </w:rPr>
      </w:pPr>
      <w:r w:rsidRPr="00FD0425">
        <w:rPr>
          <w:snapToGrid w:val="0"/>
        </w:rPr>
        <w:t>}</w:t>
      </w:r>
    </w:p>
    <w:p w14:paraId="128C2EDE" w14:textId="77777777" w:rsidR="00F02090" w:rsidRPr="00FD0425" w:rsidRDefault="00F02090" w:rsidP="00F02090">
      <w:pPr>
        <w:pStyle w:val="PL"/>
        <w:rPr>
          <w:snapToGrid w:val="0"/>
        </w:rPr>
      </w:pPr>
    </w:p>
    <w:p w14:paraId="26EEB8EA" w14:textId="77777777" w:rsidR="00F02090" w:rsidRPr="00FD0425" w:rsidRDefault="00F02090" w:rsidP="00F02090">
      <w:pPr>
        <w:pStyle w:val="PL"/>
        <w:rPr>
          <w:snapToGrid w:val="0"/>
        </w:rPr>
      </w:pPr>
      <w:r w:rsidRPr="00FD0425">
        <w:rPr>
          <w:snapToGrid w:val="0"/>
        </w:rPr>
        <w:t>E-UTRA-NR-CellResourceCoordinationResponse-IEs XNAP-PROTOCOL-IES ::= {</w:t>
      </w:r>
    </w:p>
    <w:p w14:paraId="2F38C0AD" w14:textId="77777777" w:rsidR="002C6443" w:rsidRPr="00FD0425" w:rsidRDefault="002C6443" w:rsidP="002C6443">
      <w:pPr>
        <w:pStyle w:val="PL"/>
        <w:rPr>
          <w:snapToGrid w:val="0"/>
        </w:rPr>
      </w:pPr>
      <w:r w:rsidRPr="00FD0425">
        <w:rPr>
          <w:snapToGrid w:val="0"/>
        </w:rPr>
        <w:tab/>
      </w:r>
      <w:r w:rsidR="00F02090" w:rsidRPr="00FD0425">
        <w:rPr>
          <w:snapToGrid w:val="0"/>
        </w:rPr>
        <w:t xml:space="preserve">{ ID id-respondingNodeType-ResourceCoordResponse  </w:t>
      </w:r>
      <w:r w:rsidR="0043074B">
        <w:rPr>
          <w:snapToGrid w:val="0"/>
        </w:rPr>
        <w:tab/>
      </w:r>
      <w:r w:rsidR="00F02090" w:rsidRPr="00FD0425">
        <w:rPr>
          <w:snapToGrid w:val="0"/>
        </w:rPr>
        <w:t>CRITICALITY reject</w:t>
      </w:r>
      <w:r w:rsidRPr="00FD0425">
        <w:rPr>
          <w:snapToGrid w:val="0"/>
        </w:rPr>
        <w:tab/>
      </w:r>
      <w:r w:rsidR="00F02090" w:rsidRPr="00FD0425">
        <w:rPr>
          <w:snapToGrid w:val="0"/>
        </w:rPr>
        <w:t xml:space="preserve">TYPE RespondingNodeType-ResourceCoordResponse </w:t>
      </w:r>
      <w:r w:rsidRPr="00FD0425">
        <w:rPr>
          <w:snapToGrid w:val="0"/>
        </w:rPr>
        <w:tab/>
      </w:r>
      <w:r w:rsidR="00F02090" w:rsidRPr="00FD0425">
        <w:rPr>
          <w:snapToGrid w:val="0"/>
        </w:rPr>
        <w:t>PRESENCE mandatory}</w:t>
      </w:r>
      <w:r w:rsidRPr="00FD0425">
        <w:rPr>
          <w:snapToGrid w:val="0"/>
        </w:rPr>
        <w:t>|</w:t>
      </w:r>
    </w:p>
    <w:p w14:paraId="2F447441" w14:textId="77777777" w:rsidR="00F02090" w:rsidRPr="00FD0425" w:rsidRDefault="002C6443" w:rsidP="002C6443">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r>
      <w:r w:rsidR="0043074B">
        <w:rPr>
          <w:snapToGrid w:val="0"/>
        </w:rPr>
        <w:tab/>
      </w:r>
      <w:r w:rsidRPr="00FD0425">
        <w:rPr>
          <w:snapToGrid w:val="0"/>
        </w:rPr>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00F02090" w:rsidRPr="00FD0425">
        <w:rPr>
          <w:snapToGrid w:val="0"/>
        </w:rPr>
        <w:t>,</w:t>
      </w:r>
    </w:p>
    <w:p w14:paraId="702CBF6C" w14:textId="77777777" w:rsidR="00F02090" w:rsidRPr="00FD0425" w:rsidRDefault="00F02090" w:rsidP="00F02090">
      <w:pPr>
        <w:pStyle w:val="PL"/>
        <w:rPr>
          <w:snapToGrid w:val="0"/>
        </w:rPr>
      </w:pPr>
      <w:r w:rsidRPr="00FD0425">
        <w:rPr>
          <w:snapToGrid w:val="0"/>
        </w:rPr>
        <w:tab/>
        <w:t>...</w:t>
      </w:r>
    </w:p>
    <w:p w14:paraId="7FB87BF4" w14:textId="77777777" w:rsidR="00F02090" w:rsidRPr="00FD0425" w:rsidRDefault="00F02090" w:rsidP="00F02090">
      <w:pPr>
        <w:pStyle w:val="PL"/>
        <w:rPr>
          <w:snapToGrid w:val="0"/>
        </w:rPr>
      </w:pPr>
      <w:r w:rsidRPr="00FD0425">
        <w:rPr>
          <w:snapToGrid w:val="0"/>
        </w:rPr>
        <w:t>}</w:t>
      </w:r>
    </w:p>
    <w:p w14:paraId="63784B3B" w14:textId="77777777" w:rsidR="00F02090" w:rsidRPr="00FD0425" w:rsidRDefault="00F02090" w:rsidP="00F02090">
      <w:pPr>
        <w:pStyle w:val="PL"/>
        <w:rPr>
          <w:rFonts w:eastAsia="DengXian"/>
          <w:snapToGrid w:val="0"/>
          <w:lang w:eastAsia="zh-CN"/>
        </w:rPr>
      </w:pPr>
    </w:p>
    <w:p w14:paraId="18EAFF90" w14:textId="77777777" w:rsidR="00F02090" w:rsidRPr="00FD0425" w:rsidRDefault="00F02090" w:rsidP="00F02090">
      <w:pPr>
        <w:pStyle w:val="PL"/>
        <w:rPr>
          <w:snapToGrid w:val="0"/>
        </w:rPr>
      </w:pPr>
      <w:r w:rsidRPr="00FD0425">
        <w:rPr>
          <w:snapToGrid w:val="0"/>
        </w:rPr>
        <w:t>RespondingNodeType-ResourceCoordResponse ::= CHOICE {</w:t>
      </w:r>
    </w:p>
    <w:p w14:paraId="0A5AE4B9"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ng-eNB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ResourceCoordResponse-ng-eNB-initiated,</w:t>
      </w:r>
    </w:p>
    <w:p w14:paraId="5C054387"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gNB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ResourceCoordResponse-gNB-initiated,</w:t>
      </w:r>
    </w:p>
    <w:p w14:paraId="50FC8655" w14:textId="77777777" w:rsidR="00F02090" w:rsidRPr="00FD0425" w:rsidRDefault="00F02090" w:rsidP="00F02090">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{RespondingNodeType-ResourceCoordResponse-ExtIEs} }</w:t>
      </w:r>
    </w:p>
    <w:p w14:paraId="02BA4120" w14:textId="77777777" w:rsidR="00F02090" w:rsidRPr="00FD0425" w:rsidRDefault="00F02090" w:rsidP="00F02090">
      <w:pPr>
        <w:pStyle w:val="PL"/>
        <w:rPr>
          <w:snapToGrid w:val="0"/>
        </w:rPr>
      </w:pPr>
      <w:r w:rsidRPr="00FD0425">
        <w:rPr>
          <w:snapToGrid w:val="0"/>
        </w:rPr>
        <w:t>}</w:t>
      </w:r>
    </w:p>
    <w:p w14:paraId="3E611EB9" w14:textId="77777777" w:rsidR="00F02090" w:rsidRPr="00FD0425" w:rsidRDefault="00F02090" w:rsidP="00F02090">
      <w:pPr>
        <w:pStyle w:val="PL"/>
        <w:rPr>
          <w:snapToGrid w:val="0"/>
        </w:rPr>
      </w:pPr>
    </w:p>
    <w:p w14:paraId="2EE47E98" w14:textId="77777777" w:rsidR="00F02090" w:rsidRPr="00FD0425" w:rsidRDefault="00F02090" w:rsidP="00F02090">
      <w:pPr>
        <w:pStyle w:val="PL"/>
        <w:rPr>
          <w:snapToGrid w:val="0"/>
        </w:rPr>
      </w:pPr>
      <w:r w:rsidRPr="00FD0425">
        <w:rPr>
          <w:snapToGrid w:val="0"/>
        </w:rPr>
        <w:t>RespondingNodeType-ResourceCoordResponse-ExtIEs XNAP-PROTOCOL-IES ::= {</w:t>
      </w:r>
    </w:p>
    <w:p w14:paraId="0ED96078" w14:textId="77777777" w:rsidR="00F02090" w:rsidRPr="00FD0425" w:rsidRDefault="00F02090" w:rsidP="00F02090">
      <w:pPr>
        <w:pStyle w:val="PL"/>
        <w:rPr>
          <w:snapToGrid w:val="0"/>
        </w:rPr>
      </w:pPr>
      <w:r w:rsidRPr="00FD0425">
        <w:rPr>
          <w:snapToGrid w:val="0"/>
        </w:rPr>
        <w:tab/>
        <w:t>...</w:t>
      </w:r>
    </w:p>
    <w:p w14:paraId="44568780" w14:textId="77777777" w:rsidR="00F02090" w:rsidRPr="00FD0425" w:rsidRDefault="00F02090" w:rsidP="00F02090">
      <w:pPr>
        <w:pStyle w:val="PL"/>
        <w:rPr>
          <w:snapToGrid w:val="0"/>
        </w:rPr>
      </w:pPr>
      <w:r w:rsidRPr="00FD0425">
        <w:rPr>
          <w:snapToGrid w:val="0"/>
        </w:rPr>
        <w:lastRenderedPageBreak/>
        <w:t>}</w:t>
      </w:r>
    </w:p>
    <w:p w14:paraId="46992446" w14:textId="77777777" w:rsidR="00F02090" w:rsidRPr="00FD0425" w:rsidRDefault="00F02090" w:rsidP="00F02090">
      <w:pPr>
        <w:pStyle w:val="PL"/>
        <w:rPr>
          <w:snapToGrid w:val="0"/>
        </w:rPr>
      </w:pPr>
    </w:p>
    <w:p w14:paraId="7C11650C" w14:textId="77777777" w:rsidR="00F02090" w:rsidRPr="00FD0425" w:rsidRDefault="00F02090" w:rsidP="00F02090">
      <w:pPr>
        <w:pStyle w:val="PL"/>
        <w:rPr>
          <w:snapToGrid w:val="0"/>
        </w:rPr>
      </w:pPr>
      <w:r w:rsidRPr="00FD0425">
        <w:rPr>
          <w:snapToGrid w:val="0"/>
        </w:rPr>
        <w:t>ResourceCoordResponse-ng-eNB-initiated ::= SEQUENCE {</w:t>
      </w:r>
    </w:p>
    <w:p w14:paraId="425E7279" w14:textId="77777777" w:rsidR="00F02090" w:rsidRPr="00FD0425" w:rsidRDefault="00F02090" w:rsidP="00F02090">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3C5A6233" w14:textId="77777777" w:rsidR="00F02090" w:rsidRPr="00FD0425" w:rsidRDefault="00F02090" w:rsidP="00F02090">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72761AFC" w14:textId="77777777" w:rsidR="00F02090" w:rsidRPr="00FD0425" w:rsidRDefault="00F02090" w:rsidP="00F02090">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r>
      <w:r w:rsidRPr="00FD0425">
        <w:tab/>
      </w:r>
      <w:r w:rsidRPr="00FD0425">
        <w:tab/>
        <w:t>OPTIONAL,</w:t>
      </w:r>
    </w:p>
    <w:p w14:paraId="37F63B4B"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{ResourceCoordResponse-ng-eNB-initiated</w:t>
      </w:r>
      <w:r w:rsidRPr="00FD0425">
        <w:t>-</w:t>
      </w:r>
      <w:r w:rsidRPr="00FD0425">
        <w:rPr>
          <w:snapToGrid w:val="0"/>
        </w:rPr>
        <w:t>ExtIEs} }</w:t>
      </w:r>
      <w:r w:rsidRPr="00FD0425">
        <w:rPr>
          <w:snapToGrid w:val="0"/>
        </w:rPr>
        <w:tab/>
      </w:r>
      <w:r w:rsidRPr="00FD0425">
        <w:rPr>
          <w:snapToGrid w:val="0"/>
        </w:rPr>
        <w:tab/>
        <w:t>OPTIONAL,</w:t>
      </w:r>
    </w:p>
    <w:p w14:paraId="7C4D8EEC" w14:textId="77777777" w:rsidR="00F02090" w:rsidRPr="00FD0425" w:rsidRDefault="00F02090" w:rsidP="00F02090">
      <w:pPr>
        <w:pStyle w:val="PL"/>
        <w:rPr>
          <w:snapToGrid w:val="0"/>
        </w:rPr>
      </w:pPr>
      <w:r w:rsidRPr="00FD0425">
        <w:rPr>
          <w:snapToGrid w:val="0"/>
        </w:rPr>
        <w:tab/>
        <w:t>...</w:t>
      </w:r>
    </w:p>
    <w:p w14:paraId="4670FC67" w14:textId="77777777" w:rsidR="00F02090" w:rsidRPr="00FD0425" w:rsidRDefault="00F02090" w:rsidP="00F02090">
      <w:pPr>
        <w:pStyle w:val="PL"/>
        <w:rPr>
          <w:snapToGrid w:val="0"/>
        </w:rPr>
      </w:pPr>
      <w:r w:rsidRPr="00FD0425">
        <w:rPr>
          <w:snapToGrid w:val="0"/>
        </w:rPr>
        <w:t>}</w:t>
      </w:r>
    </w:p>
    <w:p w14:paraId="778FE13E" w14:textId="77777777" w:rsidR="00F02090" w:rsidRPr="00FD0425" w:rsidRDefault="00F02090" w:rsidP="00F02090">
      <w:pPr>
        <w:pStyle w:val="PL"/>
        <w:rPr>
          <w:snapToGrid w:val="0"/>
        </w:rPr>
      </w:pPr>
    </w:p>
    <w:p w14:paraId="65C101F4" w14:textId="77777777" w:rsidR="00F02090" w:rsidRPr="00FD0425" w:rsidRDefault="00F02090" w:rsidP="00F02090">
      <w:pPr>
        <w:pStyle w:val="PL"/>
        <w:rPr>
          <w:snapToGrid w:val="0"/>
        </w:rPr>
      </w:pPr>
      <w:r w:rsidRPr="00FD0425">
        <w:rPr>
          <w:snapToGrid w:val="0"/>
        </w:rPr>
        <w:t>ResourceCoordResponse-ng-eNB-initiated</w:t>
      </w:r>
      <w:r w:rsidRPr="00FD0425">
        <w:t>-</w:t>
      </w:r>
      <w:r w:rsidRPr="00FD0425">
        <w:rPr>
          <w:snapToGrid w:val="0"/>
        </w:rPr>
        <w:t>ExtIEs XNAP-PROTOCOL-EXTENSION ::= {</w:t>
      </w:r>
    </w:p>
    <w:p w14:paraId="3874E65A" w14:textId="77777777" w:rsidR="00F02090" w:rsidRPr="00FD0425" w:rsidRDefault="00F02090" w:rsidP="00F02090">
      <w:pPr>
        <w:pStyle w:val="PL"/>
        <w:rPr>
          <w:snapToGrid w:val="0"/>
        </w:rPr>
      </w:pPr>
      <w:r w:rsidRPr="00FD0425">
        <w:rPr>
          <w:snapToGrid w:val="0"/>
        </w:rPr>
        <w:tab/>
        <w:t>...</w:t>
      </w:r>
    </w:p>
    <w:p w14:paraId="77B5D612" w14:textId="77777777" w:rsidR="00F02090" w:rsidRPr="00FD0425" w:rsidRDefault="00F02090" w:rsidP="00F02090">
      <w:pPr>
        <w:pStyle w:val="PL"/>
        <w:rPr>
          <w:snapToGrid w:val="0"/>
        </w:rPr>
      </w:pPr>
      <w:r w:rsidRPr="00FD0425">
        <w:rPr>
          <w:snapToGrid w:val="0"/>
        </w:rPr>
        <w:t>}</w:t>
      </w:r>
    </w:p>
    <w:p w14:paraId="15E26667" w14:textId="77777777" w:rsidR="00F02090" w:rsidRPr="00FD0425" w:rsidRDefault="00F02090" w:rsidP="00F02090">
      <w:pPr>
        <w:pStyle w:val="PL"/>
        <w:rPr>
          <w:snapToGrid w:val="0"/>
        </w:rPr>
      </w:pPr>
    </w:p>
    <w:p w14:paraId="297F4C9E" w14:textId="77777777" w:rsidR="00F02090" w:rsidRPr="00FD0425" w:rsidRDefault="00F02090" w:rsidP="00F02090">
      <w:pPr>
        <w:pStyle w:val="PL"/>
        <w:rPr>
          <w:snapToGrid w:val="0"/>
        </w:rPr>
      </w:pPr>
    </w:p>
    <w:p w14:paraId="13AB2304" w14:textId="77777777" w:rsidR="00F02090" w:rsidRPr="00FD0425" w:rsidRDefault="00F02090" w:rsidP="00F02090">
      <w:pPr>
        <w:pStyle w:val="PL"/>
        <w:rPr>
          <w:snapToGrid w:val="0"/>
        </w:rPr>
      </w:pPr>
      <w:r w:rsidRPr="00FD0425">
        <w:rPr>
          <w:snapToGrid w:val="0"/>
        </w:rPr>
        <w:t>ResourceCoordResponse-gNB-initiated ::= SEQUENCE {</w:t>
      </w:r>
    </w:p>
    <w:p w14:paraId="276B0D39" w14:textId="77777777" w:rsidR="00F02090" w:rsidRPr="00FD0425" w:rsidRDefault="00F02090" w:rsidP="00F02090">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50E70318" w14:textId="77777777" w:rsidR="00F02090" w:rsidRPr="00FD0425" w:rsidRDefault="00F02090" w:rsidP="00F02090">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496EA32F" w14:textId="77777777" w:rsidR="00F02090" w:rsidRPr="00FD0425" w:rsidRDefault="00F02090" w:rsidP="00F02090">
      <w:pPr>
        <w:pStyle w:val="PL"/>
        <w:rPr>
          <w:snapToGrid w:val="0"/>
        </w:rPr>
      </w:pPr>
      <w:r w:rsidRPr="00FD0425">
        <w:rPr>
          <w:snapToGrid w:val="0"/>
        </w:rPr>
        <w:tab/>
        <w:t>listofNRCells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NR-CGI</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4771865"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{ResourceCoordResponse-gNB-initiated</w:t>
      </w:r>
      <w:r w:rsidRPr="00FD0425">
        <w:t>-</w:t>
      </w:r>
      <w:r w:rsidRPr="00FD0425">
        <w:rPr>
          <w:snapToGrid w:val="0"/>
        </w:rPr>
        <w:t>ExtIEs} }</w:t>
      </w:r>
      <w:r w:rsidRPr="00FD0425">
        <w:rPr>
          <w:snapToGrid w:val="0"/>
        </w:rPr>
        <w:tab/>
      </w:r>
      <w:r w:rsidRPr="00FD0425">
        <w:rPr>
          <w:snapToGrid w:val="0"/>
        </w:rPr>
        <w:tab/>
        <w:t>OPTIONAL,</w:t>
      </w:r>
    </w:p>
    <w:p w14:paraId="57EF97C2" w14:textId="77777777" w:rsidR="00F02090" w:rsidRPr="00FD0425" w:rsidRDefault="00F02090" w:rsidP="00F02090">
      <w:pPr>
        <w:pStyle w:val="PL"/>
        <w:rPr>
          <w:snapToGrid w:val="0"/>
        </w:rPr>
      </w:pPr>
      <w:r w:rsidRPr="00FD0425">
        <w:rPr>
          <w:snapToGrid w:val="0"/>
        </w:rPr>
        <w:tab/>
        <w:t>...</w:t>
      </w:r>
    </w:p>
    <w:p w14:paraId="1D9DC8BE" w14:textId="77777777" w:rsidR="00F02090" w:rsidRPr="00FD0425" w:rsidRDefault="00F02090" w:rsidP="00F02090">
      <w:pPr>
        <w:pStyle w:val="PL"/>
        <w:rPr>
          <w:snapToGrid w:val="0"/>
        </w:rPr>
      </w:pPr>
      <w:r w:rsidRPr="00FD0425">
        <w:rPr>
          <w:snapToGrid w:val="0"/>
        </w:rPr>
        <w:t>}</w:t>
      </w:r>
    </w:p>
    <w:p w14:paraId="492ADDA4" w14:textId="77777777" w:rsidR="00F02090" w:rsidRPr="00FD0425" w:rsidRDefault="00F02090" w:rsidP="00F02090">
      <w:pPr>
        <w:pStyle w:val="PL"/>
        <w:rPr>
          <w:snapToGrid w:val="0"/>
        </w:rPr>
      </w:pPr>
    </w:p>
    <w:p w14:paraId="0C85B466" w14:textId="77777777" w:rsidR="00F02090" w:rsidRPr="00FD0425" w:rsidRDefault="00F02090" w:rsidP="00F02090">
      <w:pPr>
        <w:pStyle w:val="PL"/>
        <w:rPr>
          <w:snapToGrid w:val="0"/>
        </w:rPr>
      </w:pPr>
      <w:r w:rsidRPr="00FD0425">
        <w:rPr>
          <w:snapToGrid w:val="0"/>
        </w:rPr>
        <w:t>ResourceCoordResponse-gNB-initiated</w:t>
      </w:r>
      <w:r w:rsidRPr="00FD0425">
        <w:t>-</w:t>
      </w:r>
      <w:r w:rsidRPr="00FD0425">
        <w:rPr>
          <w:snapToGrid w:val="0"/>
        </w:rPr>
        <w:t>ExtIEs XNAP-PROTOCOL-EXTENSION ::= {</w:t>
      </w:r>
    </w:p>
    <w:p w14:paraId="00665C0A" w14:textId="77777777" w:rsidR="00F02090" w:rsidRPr="00FD0425" w:rsidRDefault="00F02090" w:rsidP="00F02090">
      <w:pPr>
        <w:pStyle w:val="PL"/>
        <w:rPr>
          <w:snapToGrid w:val="0"/>
        </w:rPr>
      </w:pPr>
      <w:r w:rsidRPr="00FD0425">
        <w:rPr>
          <w:snapToGrid w:val="0"/>
        </w:rPr>
        <w:tab/>
        <w:t>...</w:t>
      </w:r>
    </w:p>
    <w:p w14:paraId="71E59AD6" w14:textId="77777777" w:rsidR="00F02090" w:rsidRPr="00FD0425" w:rsidRDefault="00F02090" w:rsidP="00F02090">
      <w:pPr>
        <w:pStyle w:val="PL"/>
        <w:rPr>
          <w:snapToGrid w:val="0"/>
        </w:rPr>
      </w:pPr>
      <w:r w:rsidRPr="00FD0425">
        <w:rPr>
          <w:snapToGrid w:val="0"/>
        </w:rPr>
        <w:t>}</w:t>
      </w:r>
    </w:p>
    <w:p w14:paraId="1071EE38" w14:textId="77777777" w:rsidR="00F02090" w:rsidRPr="00FD0425" w:rsidRDefault="00F02090" w:rsidP="00F02090">
      <w:pPr>
        <w:pStyle w:val="PL"/>
        <w:rPr>
          <w:snapToGrid w:val="0"/>
        </w:rPr>
      </w:pPr>
    </w:p>
    <w:p w14:paraId="7DCCA08C" w14:textId="77777777" w:rsidR="00211BD7" w:rsidRPr="00FD0425" w:rsidRDefault="00211BD7" w:rsidP="00211BD7">
      <w:pPr>
        <w:pStyle w:val="PL"/>
        <w:rPr>
          <w:rFonts w:eastAsia="DengXian" w:cs="Courier New"/>
          <w:snapToGrid w:val="0"/>
          <w:lang w:eastAsia="zh-CN"/>
        </w:rPr>
      </w:pPr>
      <w:r w:rsidRPr="00FD0425">
        <w:rPr>
          <w:rFonts w:eastAsia="DengXian" w:cs="Courier New"/>
          <w:snapToGrid w:val="0"/>
          <w:lang w:eastAsia="zh-CN"/>
        </w:rPr>
        <w:t>-- **************************************************************</w:t>
      </w:r>
    </w:p>
    <w:p w14:paraId="2E3822A1" w14:textId="77777777" w:rsidR="00211BD7" w:rsidRPr="00FD0425" w:rsidRDefault="00211BD7" w:rsidP="00211BD7">
      <w:pPr>
        <w:pStyle w:val="PL"/>
        <w:rPr>
          <w:rFonts w:eastAsia="DengXian" w:cs="Courier New"/>
          <w:snapToGrid w:val="0"/>
          <w:lang w:eastAsia="zh-CN"/>
        </w:rPr>
      </w:pPr>
      <w:r w:rsidRPr="00FD0425">
        <w:rPr>
          <w:rFonts w:eastAsia="DengXian" w:cs="Courier New"/>
          <w:snapToGrid w:val="0"/>
          <w:lang w:eastAsia="zh-CN"/>
        </w:rPr>
        <w:t>--</w:t>
      </w:r>
    </w:p>
    <w:p w14:paraId="3A95596C" w14:textId="77777777" w:rsidR="00211BD7" w:rsidRPr="00FD0425" w:rsidRDefault="00211BD7" w:rsidP="00CA67DA">
      <w:pPr>
        <w:pStyle w:val="PL"/>
        <w:rPr>
          <w:snapToGrid w:val="0"/>
        </w:rPr>
      </w:pPr>
      <w:r w:rsidRPr="00FD0425">
        <w:rPr>
          <w:snapToGrid w:val="0"/>
        </w:rPr>
        <w:t>-- SECONDARY RAT DATA USAGE REPORT</w:t>
      </w:r>
    </w:p>
    <w:p w14:paraId="0E946366" w14:textId="77777777" w:rsidR="00211BD7" w:rsidRPr="00FD0425" w:rsidRDefault="00211BD7" w:rsidP="00211BD7">
      <w:pPr>
        <w:pStyle w:val="PL"/>
        <w:rPr>
          <w:rFonts w:eastAsia="DengXian" w:cs="Courier New"/>
          <w:snapToGrid w:val="0"/>
          <w:lang w:eastAsia="zh-CN"/>
        </w:rPr>
      </w:pPr>
      <w:r w:rsidRPr="00FD0425">
        <w:rPr>
          <w:rFonts w:eastAsia="DengXian" w:cs="Courier New"/>
          <w:snapToGrid w:val="0"/>
          <w:lang w:eastAsia="zh-CN"/>
        </w:rPr>
        <w:t>--</w:t>
      </w:r>
    </w:p>
    <w:p w14:paraId="6DB5E764" w14:textId="77777777" w:rsidR="00211BD7" w:rsidRPr="00FD0425" w:rsidRDefault="00211BD7" w:rsidP="00211BD7">
      <w:pPr>
        <w:pStyle w:val="PL"/>
        <w:rPr>
          <w:rFonts w:eastAsia="DengXian" w:cs="Courier New"/>
          <w:snapToGrid w:val="0"/>
          <w:lang w:eastAsia="zh-CN"/>
        </w:rPr>
      </w:pPr>
      <w:r w:rsidRPr="00FD0425">
        <w:rPr>
          <w:rFonts w:eastAsia="DengXian" w:cs="Courier New"/>
          <w:snapToGrid w:val="0"/>
          <w:lang w:eastAsia="zh-CN"/>
        </w:rPr>
        <w:t>-- **************************************************************</w:t>
      </w:r>
    </w:p>
    <w:p w14:paraId="767ACF07" w14:textId="77777777" w:rsidR="00211BD7" w:rsidRPr="00FD0425" w:rsidRDefault="00211BD7" w:rsidP="00211BD7">
      <w:pPr>
        <w:pStyle w:val="PL"/>
        <w:rPr>
          <w:rFonts w:eastAsia="DengXian" w:cs="Courier New"/>
          <w:snapToGrid w:val="0"/>
          <w:lang w:eastAsia="zh-CN"/>
        </w:rPr>
      </w:pPr>
    </w:p>
    <w:p w14:paraId="6065285E" w14:textId="77777777" w:rsidR="00211BD7" w:rsidRPr="00FD0425" w:rsidRDefault="00211BD7" w:rsidP="00211BD7">
      <w:pPr>
        <w:pStyle w:val="PL"/>
        <w:rPr>
          <w:rFonts w:eastAsia="DengXian" w:cs="Courier New"/>
          <w:snapToGrid w:val="0"/>
          <w:lang w:eastAsia="zh-CN"/>
        </w:rPr>
      </w:pPr>
      <w:r w:rsidRPr="00FD0425">
        <w:rPr>
          <w:rFonts w:eastAsia="DengXian" w:cs="Courier New"/>
          <w:snapToGrid w:val="0"/>
          <w:lang w:eastAsia="zh-CN"/>
        </w:rPr>
        <w:t>SecondaryRATDataUsageReport ::= SEQUENCE {</w:t>
      </w:r>
    </w:p>
    <w:p w14:paraId="23CA7C7C" w14:textId="77777777" w:rsidR="00211BD7" w:rsidRPr="00FD0425" w:rsidRDefault="00211BD7" w:rsidP="00211BD7">
      <w:pPr>
        <w:pStyle w:val="PL"/>
        <w:rPr>
          <w:rFonts w:eastAsia="DengXian" w:cs="Courier New"/>
          <w:snapToGrid w:val="0"/>
          <w:lang w:eastAsia="zh-CN"/>
        </w:rPr>
      </w:pPr>
      <w:r w:rsidRPr="00FD0425">
        <w:rPr>
          <w:rFonts w:eastAsia="DengXian" w:cs="Courier New"/>
          <w:snapToGrid w:val="0"/>
          <w:lang w:eastAsia="zh-CN"/>
        </w:rPr>
        <w:tab/>
        <w:t>protocolIEs</w:t>
      </w:r>
      <w:r w:rsidRPr="00FD0425">
        <w:rPr>
          <w:rFonts w:eastAsia="DengXian" w:cs="Courier New"/>
          <w:snapToGrid w:val="0"/>
          <w:lang w:eastAsia="zh-CN"/>
        </w:rPr>
        <w:tab/>
      </w:r>
      <w:r w:rsidRPr="00FD0425">
        <w:rPr>
          <w:rFonts w:eastAsia="DengXian" w:cs="Courier New"/>
          <w:snapToGrid w:val="0"/>
          <w:lang w:eastAsia="zh-CN"/>
        </w:rPr>
        <w:tab/>
        <w:t>ProtocolIE-Container</w:t>
      </w:r>
      <w:r w:rsidRPr="00FD0425">
        <w:rPr>
          <w:rFonts w:eastAsia="DengXian" w:cs="Courier New"/>
          <w:snapToGrid w:val="0"/>
          <w:lang w:eastAsia="zh-CN"/>
        </w:rPr>
        <w:tab/>
      </w:r>
      <w:r w:rsidRPr="00FD0425">
        <w:rPr>
          <w:rFonts w:eastAsia="DengXian" w:cs="Courier New"/>
          <w:snapToGrid w:val="0"/>
          <w:lang w:eastAsia="zh-CN"/>
        </w:rPr>
        <w:tab/>
        <w:t>{{SecondaryRATDataUsageReport-IEs}},</w:t>
      </w:r>
    </w:p>
    <w:p w14:paraId="2A166ED3" w14:textId="77777777" w:rsidR="00211BD7" w:rsidRPr="00FD0425" w:rsidRDefault="00211BD7" w:rsidP="00211BD7">
      <w:pPr>
        <w:pStyle w:val="PL"/>
        <w:rPr>
          <w:rFonts w:eastAsia="DengXian" w:cs="Courier New"/>
          <w:snapToGrid w:val="0"/>
          <w:lang w:eastAsia="zh-CN"/>
        </w:rPr>
      </w:pPr>
      <w:r w:rsidRPr="00FD0425">
        <w:rPr>
          <w:rFonts w:eastAsia="DengXian" w:cs="Courier New"/>
          <w:snapToGrid w:val="0"/>
          <w:lang w:eastAsia="zh-CN"/>
        </w:rPr>
        <w:tab/>
        <w:t>...</w:t>
      </w:r>
    </w:p>
    <w:p w14:paraId="39A65CF5" w14:textId="77777777" w:rsidR="00211BD7" w:rsidRPr="00FD0425" w:rsidRDefault="00211BD7" w:rsidP="00211BD7">
      <w:pPr>
        <w:pStyle w:val="PL"/>
        <w:rPr>
          <w:rFonts w:eastAsia="DengXian" w:cs="Courier New"/>
          <w:snapToGrid w:val="0"/>
          <w:lang w:eastAsia="zh-CN"/>
        </w:rPr>
      </w:pPr>
      <w:r w:rsidRPr="00FD0425">
        <w:rPr>
          <w:rFonts w:eastAsia="DengXian" w:cs="Courier New"/>
          <w:snapToGrid w:val="0"/>
          <w:lang w:eastAsia="zh-CN"/>
        </w:rPr>
        <w:t>}</w:t>
      </w:r>
    </w:p>
    <w:p w14:paraId="3E4907B5" w14:textId="77777777" w:rsidR="00211BD7" w:rsidRPr="00FD0425" w:rsidRDefault="00211BD7" w:rsidP="00211BD7">
      <w:pPr>
        <w:pStyle w:val="PL"/>
        <w:rPr>
          <w:rFonts w:eastAsia="DengXian" w:cs="Courier New"/>
          <w:snapToGrid w:val="0"/>
          <w:lang w:eastAsia="zh-CN"/>
        </w:rPr>
      </w:pPr>
    </w:p>
    <w:p w14:paraId="12B98964" w14:textId="77777777" w:rsidR="00211BD7" w:rsidRPr="00FD0425" w:rsidRDefault="00211BD7" w:rsidP="00211BD7">
      <w:pPr>
        <w:pStyle w:val="PL"/>
        <w:rPr>
          <w:rFonts w:eastAsia="DengXian" w:cs="Courier New"/>
          <w:snapToGrid w:val="0"/>
          <w:lang w:eastAsia="zh-CN"/>
        </w:rPr>
      </w:pPr>
      <w:r w:rsidRPr="00FD0425">
        <w:rPr>
          <w:rFonts w:eastAsia="DengXian" w:cs="Courier New"/>
          <w:snapToGrid w:val="0"/>
          <w:lang w:eastAsia="zh-CN"/>
        </w:rPr>
        <w:t>SecondaryRATDataUsageReport-IEs XNAP-PROTOCOL-IES ::= {</w:t>
      </w:r>
    </w:p>
    <w:p w14:paraId="72D8849C" w14:textId="77777777" w:rsidR="00211BD7" w:rsidRPr="00FD0425" w:rsidRDefault="00211BD7" w:rsidP="00211BD7">
      <w:pPr>
        <w:pStyle w:val="PL"/>
        <w:rPr>
          <w:snapToGrid w:val="0"/>
        </w:rPr>
      </w:pPr>
      <w:r w:rsidRPr="00FD0425">
        <w:rPr>
          <w:rFonts w:eastAsia="DengXian" w:cs="Courier New"/>
          <w:snapToGrid w:val="0"/>
          <w:lang w:eastAsia="zh-CN"/>
        </w:rPr>
        <w:tab/>
      </w:r>
      <w:r w:rsidRPr="00FD0425">
        <w:rPr>
          <w:snapToGrid w:val="0"/>
        </w:rPr>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7645938" w14:textId="77777777" w:rsidR="00211BD7" w:rsidRPr="00FD0425" w:rsidRDefault="00211BD7" w:rsidP="00211BD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FBF9F9F" w14:textId="77777777" w:rsidR="00211BD7" w:rsidRPr="00FD0425" w:rsidRDefault="00211BD7" w:rsidP="00211BD7">
      <w:pPr>
        <w:pStyle w:val="PL"/>
        <w:rPr>
          <w:rFonts w:eastAsia="DengXian" w:cs="Courier New"/>
          <w:snapToGrid w:val="0"/>
          <w:lang w:eastAsia="zh-CN"/>
        </w:rPr>
      </w:pPr>
      <w:r w:rsidRPr="00FD0425">
        <w:rPr>
          <w:rFonts w:eastAsia="DengXian" w:cs="Courier New"/>
          <w:snapToGrid w:val="0"/>
          <w:lang w:eastAsia="zh-CN"/>
        </w:rPr>
        <w:tab/>
      </w:r>
      <w:r w:rsidRPr="00FD0425">
        <w:rPr>
          <w:snapToGrid w:val="0"/>
        </w:rPr>
        <w:t>{ ID id-PDUSessionResource</w:t>
      </w:r>
      <w:r w:rsidRPr="00FD0425">
        <w:t>SecondaryRATUsageList</w:t>
      </w:r>
      <w:r w:rsidRPr="00FD0425">
        <w:rPr>
          <w:snapToGrid w:val="0"/>
        </w:rPr>
        <w:tab/>
        <w:t>CRITICALITY reject</w:t>
      </w:r>
      <w:r w:rsidRPr="00FD0425">
        <w:rPr>
          <w:snapToGrid w:val="0"/>
        </w:rPr>
        <w:tab/>
      </w:r>
      <w:r w:rsidRPr="00FD0425">
        <w:rPr>
          <w:snapToGrid w:val="0"/>
        </w:rPr>
        <w:tab/>
        <w:t>TYPE PDUSessionResource</w:t>
      </w:r>
      <w:r w:rsidRPr="00FD0425">
        <w:t>SecondaryRATUsageList</w:t>
      </w:r>
      <w:r w:rsidRPr="00FD0425">
        <w:rPr>
          <w:snapToGrid w:val="0"/>
        </w:rPr>
        <w:tab/>
        <w:t>PRESENCE mandatory}</w:t>
      </w:r>
      <w:r w:rsidRPr="00FD0425">
        <w:rPr>
          <w:rFonts w:eastAsia="DengXian" w:cs="Courier New"/>
          <w:snapToGrid w:val="0"/>
          <w:lang w:eastAsia="zh-CN"/>
        </w:rPr>
        <w:t>,</w:t>
      </w:r>
    </w:p>
    <w:p w14:paraId="555B6E5A" w14:textId="77777777" w:rsidR="00211BD7" w:rsidRPr="00FD0425" w:rsidRDefault="00211BD7" w:rsidP="00211BD7">
      <w:pPr>
        <w:pStyle w:val="PL"/>
        <w:rPr>
          <w:rFonts w:eastAsia="DengXian" w:cs="Courier New"/>
          <w:snapToGrid w:val="0"/>
          <w:lang w:eastAsia="zh-CN"/>
        </w:rPr>
      </w:pPr>
      <w:r w:rsidRPr="00FD0425">
        <w:rPr>
          <w:rFonts w:eastAsia="DengXian" w:cs="Courier New"/>
          <w:snapToGrid w:val="0"/>
          <w:lang w:eastAsia="zh-CN"/>
        </w:rPr>
        <w:tab/>
        <w:t>...</w:t>
      </w:r>
    </w:p>
    <w:p w14:paraId="2FA55980" w14:textId="77777777" w:rsidR="00211BD7" w:rsidRPr="00FD0425" w:rsidRDefault="00211BD7" w:rsidP="00211BD7">
      <w:pPr>
        <w:pStyle w:val="PL"/>
        <w:rPr>
          <w:rFonts w:eastAsia="DengXian" w:cs="Courier New"/>
          <w:snapToGrid w:val="0"/>
          <w:lang w:eastAsia="zh-CN"/>
        </w:rPr>
      </w:pPr>
      <w:r w:rsidRPr="00FD0425">
        <w:rPr>
          <w:rFonts w:eastAsia="DengXian" w:cs="Courier New"/>
          <w:snapToGrid w:val="0"/>
          <w:lang w:eastAsia="zh-CN"/>
        </w:rPr>
        <w:t>}</w:t>
      </w:r>
    </w:p>
    <w:p w14:paraId="75673F11" w14:textId="77777777" w:rsidR="00211BD7" w:rsidRPr="00FD0425" w:rsidRDefault="00211BD7" w:rsidP="00211BD7">
      <w:pPr>
        <w:pStyle w:val="PL"/>
        <w:rPr>
          <w:rFonts w:eastAsia="DengXian"/>
          <w:snapToGrid w:val="0"/>
          <w:lang w:eastAsia="zh-CN"/>
        </w:rPr>
      </w:pPr>
    </w:p>
    <w:p w14:paraId="14EB5887" w14:textId="77777777" w:rsidR="00F02090" w:rsidRPr="00FD0425" w:rsidRDefault="00F02090" w:rsidP="00F02090">
      <w:pPr>
        <w:pStyle w:val="PL"/>
        <w:rPr>
          <w:snapToGrid w:val="0"/>
        </w:rPr>
      </w:pPr>
    </w:p>
    <w:p w14:paraId="23AFF582" w14:textId="77777777" w:rsidR="00F02090" w:rsidRPr="00FD0425" w:rsidRDefault="00F02090" w:rsidP="00F02090">
      <w:pPr>
        <w:pStyle w:val="PL"/>
        <w:rPr>
          <w:snapToGrid w:val="0"/>
        </w:rPr>
      </w:pPr>
      <w:r w:rsidRPr="00FD0425">
        <w:rPr>
          <w:snapToGrid w:val="0"/>
        </w:rPr>
        <w:t>-- **************************************************************</w:t>
      </w:r>
    </w:p>
    <w:p w14:paraId="306A3420" w14:textId="77777777" w:rsidR="00F02090" w:rsidRPr="00FD0425" w:rsidRDefault="00F02090" w:rsidP="00F02090">
      <w:pPr>
        <w:pStyle w:val="PL"/>
        <w:rPr>
          <w:snapToGrid w:val="0"/>
        </w:rPr>
      </w:pPr>
      <w:r w:rsidRPr="00FD0425">
        <w:rPr>
          <w:snapToGrid w:val="0"/>
        </w:rPr>
        <w:t>--</w:t>
      </w:r>
    </w:p>
    <w:p w14:paraId="755E766E" w14:textId="77777777" w:rsidR="00F02090" w:rsidRPr="00FD0425" w:rsidRDefault="00F02090" w:rsidP="00F02090">
      <w:pPr>
        <w:pStyle w:val="PL"/>
        <w:outlineLvl w:val="3"/>
        <w:rPr>
          <w:snapToGrid w:val="0"/>
        </w:rPr>
      </w:pPr>
      <w:r w:rsidRPr="00FD0425">
        <w:rPr>
          <w:snapToGrid w:val="0"/>
        </w:rPr>
        <w:t>-- XN REMOVAL REQUEST</w:t>
      </w:r>
    </w:p>
    <w:p w14:paraId="43F24CC0" w14:textId="77777777" w:rsidR="00F02090" w:rsidRPr="00FD0425" w:rsidRDefault="00F02090" w:rsidP="00F02090">
      <w:pPr>
        <w:pStyle w:val="PL"/>
        <w:rPr>
          <w:snapToGrid w:val="0"/>
        </w:rPr>
      </w:pPr>
      <w:r w:rsidRPr="00FD0425">
        <w:rPr>
          <w:snapToGrid w:val="0"/>
        </w:rPr>
        <w:t>--</w:t>
      </w:r>
    </w:p>
    <w:p w14:paraId="41774614" w14:textId="77777777" w:rsidR="00F02090" w:rsidRPr="00FD0425" w:rsidRDefault="00F02090" w:rsidP="00F02090">
      <w:pPr>
        <w:pStyle w:val="PL"/>
        <w:rPr>
          <w:snapToGrid w:val="0"/>
        </w:rPr>
      </w:pPr>
      <w:r w:rsidRPr="00FD0425">
        <w:rPr>
          <w:snapToGrid w:val="0"/>
        </w:rPr>
        <w:t>-- **************************************************************</w:t>
      </w:r>
    </w:p>
    <w:p w14:paraId="17C84F6D" w14:textId="77777777" w:rsidR="00F02090" w:rsidRPr="00FD0425" w:rsidRDefault="00F02090" w:rsidP="00F02090">
      <w:pPr>
        <w:pStyle w:val="PL"/>
        <w:rPr>
          <w:snapToGrid w:val="0"/>
        </w:rPr>
      </w:pPr>
    </w:p>
    <w:p w14:paraId="7A9BBA1F" w14:textId="77777777" w:rsidR="00F02090" w:rsidRPr="00FD0425" w:rsidRDefault="00F02090" w:rsidP="00F02090">
      <w:pPr>
        <w:pStyle w:val="PL"/>
        <w:rPr>
          <w:snapToGrid w:val="0"/>
        </w:rPr>
      </w:pPr>
      <w:r w:rsidRPr="00FD0425">
        <w:rPr>
          <w:snapToGrid w:val="0"/>
        </w:rPr>
        <w:t>XnRemovalRequest ::= SEQUENCE {</w:t>
      </w:r>
    </w:p>
    <w:p w14:paraId="434039F0" w14:textId="77777777" w:rsidR="00F02090" w:rsidRPr="00FD0425" w:rsidRDefault="00F02090" w:rsidP="00F02090">
      <w:pPr>
        <w:pStyle w:val="PL"/>
        <w:rPr>
          <w:snapToGrid w:val="0"/>
        </w:rPr>
      </w:pPr>
      <w:r w:rsidRPr="00FD0425">
        <w:rPr>
          <w:snapToGrid w:val="0"/>
        </w:rPr>
        <w:lastRenderedPageBreak/>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XnRemovalRequest-IEs}},</w:t>
      </w:r>
    </w:p>
    <w:p w14:paraId="11FB7DA3" w14:textId="77777777" w:rsidR="00F02090" w:rsidRPr="00FD0425" w:rsidRDefault="00F02090" w:rsidP="00F02090">
      <w:pPr>
        <w:pStyle w:val="PL"/>
        <w:rPr>
          <w:snapToGrid w:val="0"/>
        </w:rPr>
      </w:pPr>
      <w:r w:rsidRPr="00FD0425">
        <w:rPr>
          <w:snapToGrid w:val="0"/>
        </w:rPr>
        <w:tab/>
        <w:t>...</w:t>
      </w:r>
    </w:p>
    <w:p w14:paraId="780F9AB2" w14:textId="77777777" w:rsidR="00F02090" w:rsidRPr="00FD0425" w:rsidRDefault="00F02090" w:rsidP="00F02090">
      <w:pPr>
        <w:pStyle w:val="PL"/>
        <w:rPr>
          <w:snapToGrid w:val="0"/>
        </w:rPr>
      </w:pPr>
      <w:r w:rsidRPr="00FD0425">
        <w:rPr>
          <w:snapToGrid w:val="0"/>
        </w:rPr>
        <w:t>}</w:t>
      </w:r>
    </w:p>
    <w:p w14:paraId="09AE9F9F" w14:textId="77777777" w:rsidR="00F02090" w:rsidRPr="00FD0425" w:rsidRDefault="00F02090" w:rsidP="00F02090">
      <w:pPr>
        <w:pStyle w:val="PL"/>
        <w:rPr>
          <w:snapToGrid w:val="0"/>
        </w:rPr>
      </w:pPr>
    </w:p>
    <w:p w14:paraId="0B2E3B1B" w14:textId="77777777" w:rsidR="00F02090" w:rsidRPr="00FD0425" w:rsidRDefault="00F02090" w:rsidP="00F02090">
      <w:pPr>
        <w:pStyle w:val="PL"/>
        <w:rPr>
          <w:snapToGrid w:val="0"/>
        </w:rPr>
      </w:pPr>
      <w:r w:rsidRPr="00FD0425">
        <w:rPr>
          <w:snapToGrid w:val="0"/>
        </w:rPr>
        <w:t>XnRemovalRequest-IEs XNAP-PROTOCOL-IES ::= {</w:t>
      </w:r>
    </w:p>
    <w:p w14:paraId="079E31F6" w14:textId="77777777" w:rsidR="00F02090" w:rsidRPr="00FD0425" w:rsidRDefault="00F02090" w:rsidP="00F02090">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5AEF51DA" w14:textId="77777777" w:rsidR="002C6443" w:rsidRPr="00FD0425" w:rsidRDefault="00F02090" w:rsidP="002C6443">
      <w:pPr>
        <w:pStyle w:val="PL"/>
        <w:rPr>
          <w:snapToGrid w:val="0"/>
        </w:rPr>
      </w:pPr>
      <w:r w:rsidRPr="00FD0425">
        <w:rPr>
          <w:snapToGrid w:val="0"/>
        </w:rPr>
        <w:tab/>
        <w:t>{ ID id-XnRemovalThreshold</w:t>
      </w:r>
      <w:r w:rsidRPr="00FD0425">
        <w:rPr>
          <w:snapToGrid w:val="0"/>
        </w:rPr>
        <w:tab/>
      </w:r>
      <w:r w:rsidRPr="00FD0425">
        <w:rPr>
          <w:snapToGrid w:val="0"/>
        </w:rPr>
        <w:tab/>
      </w:r>
      <w:r w:rsidRPr="00FD0425">
        <w:rPr>
          <w:snapToGrid w:val="0"/>
        </w:rPr>
        <w:tab/>
        <w:t>CRITICALITY reject</w:t>
      </w:r>
      <w:r w:rsidRPr="00FD0425">
        <w:rPr>
          <w:snapToGrid w:val="0"/>
        </w:rPr>
        <w:tab/>
        <w:t>TYPE XnBenefitValue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002C6443" w:rsidRPr="00FD0425">
        <w:rPr>
          <w:snapToGrid w:val="0"/>
        </w:rPr>
        <w:t>|</w:t>
      </w:r>
    </w:p>
    <w:p w14:paraId="2A240DD6" w14:textId="77777777" w:rsidR="00F02090" w:rsidRPr="00FD0425" w:rsidRDefault="002C6443" w:rsidP="002C6443">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r w:rsidR="00F02090" w:rsidRPr="00FD0425">
        <w:rPr>
          <w:snapToGrid w:val="0"/>
        </w:rPr>
        <w:t>,</w:t>
      </w:r>
    </w:p>
    <w:p w14:paraId="443384F6" w14:textId="77777777" w:rsidR="00F02090" w:rsidRPr="00FD0425" w:rsidRDefault="00F02090" w:rsidP="00F02090">
      <w:pPr>
        <w:pStyle w:val="PL"/>
        <w:rPr>
          <w:snapToGrid w:val="0"/>
        </w:rPr>
      </w:pPr>
      <w:r w:rsidRPr="00FD0425">
        <w:rPr>
          <w:snapToGrid w:val="0"/>
        </w:rPr>
        <w:tab/>
        <w:t>...</w:t>
      </w:r>
    </w:p>
    <w:p w14:paraId="0780B061" w14:textId="77777777" w:rsidR="00F02090" w:rsidRPr="00FD0425" w:rsidRDefault="00F02090" w:rsidP="00F02090">
      <w:pPr>
        <w:pStyle w:val="PL"/>
        <w:rPr>
          <w:snapToGrid w:val="0"/>
        </w:rPr>
      </w:pPr>
      <w:r w:rsidRPr="00FD0425">
        <w:rPr>
          <w:snapToGrid w:val="0"/>
        </w:rPr>
        <w:t>}</w:t>
      </w:r>
    </w:p>
    <w:p w14:paraId="6EFB3900" w14:textId="77777777" w:rsidR="00F02090" w:rsidRPr="00FD0425" w:rsidRDefault="00F02090" w:rsidP="00F02090">
      <w:pPr>
        <w:pStyle w:val="PL"/>
        <w:rPr>
          <w:snapToGrid w:val="0"/>
        </w:rPr>
      </w:pPr>
    </w:p>
    <w:p w14:paraId="36C6A4F2" w14:textId="77777777" w:rsidR="00F02090" w:rsidRPr="00FD0425" w:rsidRDefault="00F02090" w:rsidP="00F02090">
      <w:pPr>
        <w:pStyle w:val="PL"/>
        <w:rPr>
          <w:snapToGrid w:val="0"/>
        </w:rPr>
      </w:pPr>
      <w:r w:rsidRPr="00FD0425">
        <w:rPr>
          <w:snapToGrid w:val="0"/>
        </w:rPr>
        <w:t>-- **************************************************************</w:t>
      </w:r>
    </w:p>
    <w:p w14:paraId="7DB299C6" w14:textId="77777777" w:rsidR="00F02090" w:rsidRPr="00FD0425" w:rsidRDefault="00F02090" w:rsidP="00F02090">
      <w:pPr>
        <w:pStyle w:val="PL"/>
        <w:rPr>
          <w:snapToGrid w:val="0"/>
        </w:rPr>
      </w:pPr>
      <w:r w:rsidRPr="00FD0425">
        <w:rPr>
          <w:snapToGrid w:val="0"/>
        </w:rPr>
        <w:t>--</w:t>
      </w:r>
    </w:p>
    <w:p w14:paraId="47C2342B" w14:textId="77777777" w:rsidR="00F02090" w:rsidRPr="00FD0425" w:rsidRDefault="00F02090" w:rsidP="00F02090">
      <w:pPr>
        <w:pStyle w:val="PL"/>
        <w:outlineLvl w:val="3"/>
        <w:rPr>
          <w:snapToGrid w:val="0"/>
        </w:rPr>
      </w:pPr>
      <w:r w:rsidRPr="00FD0425">
        <w:rPr>
          <w:snapToGrid w:val="0"/>
        </w:rPr>
        <w:t>-- XN REMOVAL RESPONSE</w:t>
      </w:r>
    </w:p>
    <w:p w14:paraId="00583D8D" w14:textId="77777777" w:rsidR="00F02090" w:rsidRPr="00FD0425" w:rsidRDefault="00F02090" w:rsidP="00F02090">
      <w:pPr>
        <w:pStyle w:val="PL"/>
        <w:rPr>
          <w:snapToGrid w:val="0"/>
        </w:rPr>
      </w:pPr>
      <w:r w:rsidRPr="00FD0425">
        <w:rPr>
          <w:snapToGrid w:val="0"/>
        </w:rPr>
        <w:t>--</w:t>
      </w:r>
    </w:p>
    <w:p w14:paraId="543DFB3A" w14:textId="77777777" w:rsidR="00F02090" w:rsidRPr="00FD0425" w:rsidRDefault="00F02090" w:rsidP="00F02090">
      <w:pPr>
        <w:pStyle w:val="PL"/>
        <w:rPr>
          <w:snapToGrid w:val="0"/>
        </w:rPr>
      </w:pPr>
      <w:r w:rsidRPr="00FD0425">
        <w:rPr>
          <w:snapToGrid w:val="0"/>
        </w:rPr>
        <w:t>-- **************************************************************</w:t>
      </w:r>
    </w:p>
    <w:p w14:paraId="68DBB1F7" w14:textId="77777777" w:rsidR="00F02090" w:rsidRPr="00FD0425" w:rsidRDefault="00F02090" w:rsidP="00F02090">
      <w:pPr>
        <w:pStyle w:val="PL"/>
        <w:rPr>
          <w:snapToGrid w:val="0"/>
        </w:rPr>
      </w:pPr>
    </w:p>
    <w:p w14:paraId="4F474D69" w14:textId="77777777" w:rsidR="00F02090" w:rsidRPr="00FD0425" w:rsidRDefault="00F02090" w:rsidP="00F02090">
      <w:pPr>
        <w:pStyle w:val="PL"/>
        <w:rPr>
          <w:snapToGrid w:val="0"/>
        </w:rPr>
      </w:pPr>
      <w:r w:rsidRPr="00FD0425">
        <w:rPr>
          <w:snapToGrid w:val="0"/>
        </w:rPr>
        <w:t>XnRemovalResponse ::= SEQUENCE {</w:t>
      </w:r>
    </w:p>
    <w:p w14:paraId="7D719892" w14:textId="77777777" w:rsidR="00F02090" w:rsidRPr="00491EA3" w:rsidRDefault="00F02090" w:rsidP="00F02090">
      <w:pPr>
        <w:pStyle w:val="PL"/>
        <w:rPr>
          <w:snapToGrid w:val="0"/>
          <w:lang w:val="it-IT"/>
        </w:rPr>
      </w:pPr>
      <w:r w:rsidRPr="00FD0425">
        <w:rPr>
          <w:snapToGrid w:val="0"/>
        </w:rPr>
        <w:tab/>
      </w:r>
      <w:r w:rsidRPr="00491EA3">
        <w:rPr>
          <w:snapToGrid w:val="0"/>
          <w:lang w:val="it-IT"/>
        </w:rPr>
        <w:t>protocolIEs</w:t>
      </w:r>
      <w:r w:rsidRPr="00491EA3">
        <w:rPr>
          <w:snapToGrid w:val="0"/>
          <w:lang w:val="it-IT"/>
        </w:rPr>
        <w:tab/>
      </w:r>
      <w:r w:rsidRPr="00491EA3">
        <w:rPr>
          <w:snapToGrid w:val="0"/>
          <w:lang w:val="it-IT"/>
        </w:rPr>
        <w:tab/>
      </w:r>
      <w:r w:rsidRPr="00491EA3">
        <w:rPr>
          <w:snapToGrid w:val="0"/>
          <w:lang w:val="it-IT"/>
        </w:rPr>
        <w:tab/>
        <w:t>ProtocolIE-Container</w:t>
      </w:r>
      <w:r w:rsidRPr="00491EA3">
        <w:rPr>
          <w:snapToGrid w:val="0"/>
          <w:lang w:val="it-IT"/>
        </w:rPr>
        <w:tab/>
        <w:t>{{ XnRemovalResponse-IEs}},</w:t>
      </w:r>
    </w:p>
    <w:p w14:paraId="09F71AAB" w14:textId="77777777" w:rsidR="00F02090" w:rsidRPr="00FD0425" w:rsidRDefault="00F02090" w:rsidP="00F02090">
      <w:pPr>
        <w:pStyle w:val="PL"/>
        <w:rPr>
          <w:snapToGrid w:val="0"/>
        </w:rPr>
      </w:pPr>
      <w:r w:rsidRPr="00491EA3">
        <w:rPr>
          <w:snapToGrid w:val="0"/>
          <w:lang w:val="it-IT"/>
        </w:rPr>
        <w:tab/>
      </w:r>
      <w:r w:rsidRPr="00FD0425">
        <w:rPr>
          <w:snapToGrid w:val="0"/>
        </w:rPr>
        <w:t>...</w:t>
      </w:r>
    </w:p>
    <w:p w14:paraId="67C6CEE3" w14:textId="77777777" w:rsidR="00F02090" w:rsidRPr="00FD0425" w:rsidRDefault="00F02090" w:rsidP="00F02090">
      <w:pPr>
        <w:pStyle w:val="PL"/>
        <w:rPr>
          <w:snapToGrid w:val="0"/>
        </w:rPr>
      </w:pPr>
      <w:r w:rsidRPr="00FD0425">
        <w:rPr>
          <w:snapToGrid w:val="0"/>
        </w:rPr>
        <w:t>}</w:t>
      </w:r>
    </w:p>
    <w:p w14:paraId="50FBC037" w14:textId="77777777" w:rsidR="00F02090" w:rsidRPr="00FD0425" w:rsidRDefault="00F02090" w:rsidP="00F02090">
      <w:pPr>
        <w:pStyle w:val="PL"/>
        <w:rPr>
          <w:snapToGrid w:val="0"/>
        </w:rPr>
      </w:pPr>
    </w:p>
    <w:p w14:paraId="6509F171" w14:textId="77777777" w:rsidR="00F02090" w:rsidRPr="00FD0425" w:rsidRDefault="00F02090" w:rsidP="00F02090">
      <w:pPr>
        <w:pStyle w:val="PL"/>
        <w:rPr>
          <w:snapToGrid w:val="0"/>
        </w:rPr>
      </w:pPr>
      <w:r w:rsidRPr="00FD0425">
        <w:rPr>
          <w:snapToGrid w:val="0"/>
        </w:rPr>
        <w:t>XnRemovalResponse-IEs XNAP-PROTOCOL-IES ::= {</w:t>
      </w:r>
    </w:p>
    <w:p w14:paraId="498078BB" w14:textId="77777777" w:rsidR="00F02090" w:rsidRPr="00FD0425" w:rsidRDefault="00F02090" w:rsidP="00F02090">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60A4815D" w14:textId="77777777" w:rsidR="002C6443" w:rsidRPr="00FD0425" w:rsidRDefault="00F02090" w:rsidP="002C6443">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r w:rsidR="002C6443" w:rsidRPr="00FD0425">
        <w:rPr>
          <w:snapToGrid w:val="0"/>
        </w:rPr>
        <w:t>|</w:t>
      </w:r>
    </w:p>
    <w:p w14:paraId="2203A80D" w14:textId="77777777" w:rsidR="00F02090" w:rsidRPr="00FD0425" w:rsidRDefault="002C6443" w:rsidP="002C6443">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r w:rsidR="00F02090" w:rsidRPr="00FD0425">
        <w:rPr>
          <w:snapToGrid w:val="0"/>
        </w:rPr>
        <w:t>,</w:t>
      </w:r>
    </w:p>
    <w:p w14:paraId="0152B758" w14:textId="77777777" w:rsidR="00F02090" w:rsidRPr="00FD0425" w:rsidRDefault="00F02090" w:rsidP="00F02090">
      <w:pPr>
        <w:pStyle w:val="PL"/>
        <w:rPr>
          <w:snapToGrid w:val="0"/>
        </w:rPr>
      </w:pPr>
      <w:r w:rsidRPr="00FD0425">
        <w:rPr>
          <w:snapToGrid w:val="0"/>
        </w:rPr>
        <w:tab/>
        <w:t>...</w:t>
      </w:r>
    </w:p>
    <w:p w14:paraId="5D505C6C" w14:textId="77777777" w:rsidR="00F02090" w:rsidRPr="00FD0425" w:rsidRDefault="00F02090" w:rsidP="00F02090">
      <w:pPr>
        <w:pStyle w:val="PL"/>
        <w:rPr>
          <w:snapToGrid w:val="0"/>
        </w:rPr>
      </w:pPr>
      <w:r w:rsidRPr="00FD0425">
        <w:rPr>
          <w:snapToGrid w:val="0"/>
        </w:rPr>
        <w:t>}</w:t>
      </w:r>
    </w:p>
    <w:p w14:paraId="6EF67094" w14:textId="77777777" w:rsidR="00F02090" w:rsidRPr="00FD0425" w:rsidRDefault="00F02090" w:rsidP="00F02090">
      <w:pPr>
        <w:pStyle w:val="PL"/>
        <w:rPr>
          <w:snapToGrid w:val="0"/>
        </w:rPr>
      </w:pPr>
    </w:p>
    <w:p w14:paraId="7F49BECB" w14:textId="77777777" w:rsidR="00F02090" w:rsidRPr="00FD0425" w:rsidRDefault="00F02090" w:rsidP="00F02090">
      <w:pPr>
        <w:pStyle w:val="PL"/>
        <w:rPr>
          <w:snapToGrid w:val="0"/>
        </w:rPr>
      </w:pPr>
      <w:r w:rsidRPr="00FD0425">
        <w:rPr>
          <w:snapToGrid w:val="0"/>
        </w:rPr>
        <w:t>-- **************************************************************</w:t>
      </w:r>
    </w:p>
    <w:p w14:paraId="4B297AA4" w14:textId="77777777" w:rsidR="00F02090" w:rsidRPr="00FD0425" w:rsidRDefault="00F02090" w:rsidP="00F02090">
      <w:pPr>
        <w:pStyle w:val="PL"/>
        <w:rPr>
          <w:snapToGrid w:val="0"/>
        </w:rPr>
      </w:pPr>
      <w:r w:rsidRPr="00FD0425">
        <w:rPr>
          <w:snapToGrid w:val="0"/>
        </w:rPr>
        <w:t>--</w:t>
      </w:r>
    </w:p>
    <w:p w14:paraId="1152BA07" w14:textId="77777777" w:rsidR="00F02090" w:rsidRPr="00FD0425" w:rsidRDefault="00F02090" w:rsidP="00F02090">
      <w:pPr>
        <w:pStyle w:val="PL"/>
        <w:outlineLvl w:val="3"/>
        <w:rPr>
          <w:snapToGrid w:val="0"/>
        </w:rPr>
      </w:pPr>
      <w:r w:rsidRPr="00FD0425">
        <w:rPr>
          <w:snapToGrid w:val="0"/>
        </w:rPr>
        <w:t>-- XN REMOVAL FAILURE</w:t>
      </w:r>
    </w:p>
    <w:p w14:paraId="2DB746DB" w14:textId="77777777" w:rsidR="00F02090" w:rsidRPr="00FD0425" w:rsidRDefault="00F02090" w:rsidP="00F02090">
      <w:pPr>
        <w:pStyle w:val="PL"/>
        <w:rPr>
          <w:snapToGrid w:val="0"/>
        </w:rPr>
      </w:pPr>
      <w:r w:rsidRPr="00FD0425">
        <w:rPr>
          <w:snapToGrid w:val="0"/>
        </w:rPr>
        <w:t>--</w:t>
      </w:r>
    </w:p>
    <w:p w14:paraId="6B260EC1" w14:textId="77777777" w:rsidR="00F02090" w:rsidRPr="00FD0425" w:rsidRDefault="00F02090" w:rsidP="00F02090">
      <w:pPr>
        <w:pStyle w:val="PL"/>
        <w:rPr>
          <w:snapToGrid w:val="0"/>
        </w:rPr>
      </w:pPr>
      <w:r w:rsidRPr="00FD0425">
        <w:rPr>
          <w:snapToGrid w:val="0"/>
        </w:rPr>
        <w:t>-- **************************************************************</w:t>
      </w:r>
    </w:p>
    <w:p w14:paraId="2E110218" w14:textId="77777777" w:rsidR="00F02090" w:rsidRPr="00FD0425" w:rsidRDefault="00F02090" w:rsidP="00F02090">
      <w:pPr>
        <w:pStyle w:val="PL"/>
        <w:rPr>
          <w:snapToGrid w:val="0"/>
        </w:rPr>
      </w:pPr>
    </w:p>
    <w:p w14:paraId="5D8A0F7C" w14:textId="77777777" w:rsidR="00F02090" w:rsidRPr="00FD0425" w:rsidRDefault="00F02090" w:rsidP="00F02090">
      <w:pPr>
        <w:pStyle w:val="PL"/>
        <w:rPr>
          <w:snapToGrid w:val="0"/>
        </w:rPr>
      </w:pPr>
      <w:r w:rsidRPr="00FD0425">
        <w:rPr>
          <w:snapToGrid w:val="0"/>
        </w:rPr>
        <w:t>XnRemovalFailure ::= SEQUENCE {</w:t>
      </w:r>
    </w:p>
    <w:p w14:paraId="1480EDCD" w14:textId="77777777" w:rsidR="00F02090" w:rsidRPr="00FD0425" w:rsidRDefault="00F02090" w:rsidP="00F0209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XnRemovalFailure-IEs}},</w:t>
      </w:r>
    </w:p>
    <w:p w14:paraId="312F9E93" w14:textId="77777777" w:rsidR="00F02090" w:rsidRPr="00FD0425" w:rsidRDefault="00F02090" w:rsidP="00F02090">
      <w:pPr>
        <w:pStyle w:val="PL"/>
        <w:rPr>
          <w:snapToGrid w:val="0"/>
        </w:rPr>
      </w:pPr>
      <w:r w:rsidRPr="00FD0425">
        <w:rPr>
          <w:snapToGrid w:val="0"/>
        </w:rPr>
        <w:tab/>
        <w:t>...</w:t>
      </w:r>
    </w:p>
    <w:p w14:paraId="0AE343B9" w14:textId="77777777" w:rsidR="00F02090" w:rsidRPr="00FD0425" w:rsidRDefault="00F02090" w:rsidP="00F02090">
      <w:pPr>
        <w:pStyle w:val="PL"/>
        <w:rPr>
          <w:snapToGrid w:val="0"/>
        </w:rPr>
      </w:pPr>
      <w:r w:rsidRPr="00FD0425">
        <w:rPr>
          <w:snapToGrid w:val="0"/>
        </w:rPr>
        <w:t>}</w:t>
      </w:r>
    </w:p>
    <w:p w14:paraId="4BA9CD46" w14:textId="77777777" w:rsidR="00F02090" w:rsidRPr="00FD0425" w:rsidRDefault="00F02090" w:rsidP="00F02090">
      <w:pPr>
        <w:pStyle w:val="PL"/>
        <w:rPr>
          <w:snapToGrid w:val="0"/>
        </w:rPr>
      </w:pPr>
    </w:p>
    <w:p w14:paraId="4C34D1B1" w14:textId="77777777" w:rsidR="00F02090" w:rsidRPr="00FD0425" w:rsidRDefault="00F02090" w:rsidP="00F02090">
      <w:pPr>
        <w:pStyle w:val="PL"/>
        <w:rPr>
          <w:snapToGrid w:val="0"/>
        </w:rPr>
      </w:pPr>
      <w:r w:rsidRPr="00FD0425">
        <w:rPr>
          <w:snapToGrid w:val="0"/>
        </w:rPr>
        <w:t>XnRemovalFailure-IEs XNAP-PROTOCOL-IES ::= {</w:t>
      </w:r>
    </w:p>
    <w:p w14:paraId="215D5649" w14:textId="77777777" w:rsidR="00F02090" w:rsidRPr="00FD0425" w:rsidRDefault="00F02090" w:rsidP="00F02090">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4C3DFFA" w14:textId="77777777" w:rsidR="002C6443" w:rsidRPr="00FD0425" w:rsidRDefault="00F02090" w:rsidP="002C6443">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r w:rsidR="002C6443" w:rsidRPr="00FD0425">
        <w:rPr>
          <w:snapToGrid w:val="0"/>
        </w:rPr>
        <w:t>|</w:t>
      </w:r>
    </w:p>
    <w:p w14:paraId="397428CD" w14:textId="77777777" w:rsidR="00F02090" w:rsidRPr="00FD0425" w:rsidRDefault="002C6443" w:rsidP="002C6443">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r w:rsidR="00F02090" w:rsidRPr="00FD0425">
        <w:rPr>
          <w:snapToGrid w:val="0"/>
        </w:rPr>
        <w:t>,</w:t>
      </w:r>
    </w:p>
    <w:p w14:paraId="384E160B" w14:textId="77777777" w:rsidR="00F02090" w:rsidRPr="00B64500" w:rsidRDefault="00F02090" w:rsidP="00F02090">
      <w:pPr>
        <w:pStyle w:val="PL"/>
        <w:rPr>
          <w:snapToGrid w:val="0"/>
          <w:lang w:val="fr-FR"/>
        </w:rPr>
      </w:pPr>
      <w:r w:rsidRPr="00FD0425">
        <w:rPr>
          <w:snapToGrid w:val="0"/>
        </w:rPr>
        <w:tab/>
      </w:r>
      <w:r w:rsidRPr="00B64500">
        <w:rPr>
          <w:snapToGrid w:val="0"/>
          <w:lang w:val="fr-FR"/>
        </w:rPr>
        <w:t>...</w:t>
      </w:r>
    </w:p>
    <w:p w14:paraId="26B0681C" w14:textId="77777777" w:rsidR="00F02090" w:rsidRPr="00B64500" w:rsidRDefault="00F02090" w:rsidP="00F02090">
      <w:pPr>
        <w:pStyle w:val="PL"/>
        <w:rPr>
          <w:snapToGrid w:val="0"/>
          <w:lang w:val="fr-FR"/>
        </w:rPr>
      </w:pPr>
      <w:r w:rsidRPr="00B64500">
        <w:rPr>
          <w:snapToGrid w:val="0"/>
          <w:lang w:val="fr-FR"/>
        </w:rPr>
        <w:t>}</w:t>
      </w:r>
    </w:p>
    <w:p w14:paraId="5896B1EB" w14:textId="77777777" w:rsidR="00F02090" w:rsidRPr="00B64500" w:rsidRDefault="00F02090" w:rsidP="00F02090">
      <w:pPr>
        <w:pStyle w:val="PL"/>
        <w:rPr>
          <w:snapToGrid w:val="0"/>
          <w:lang w:val="fr-FR"/>
        </w:rPr>
      </w:pPr>
    </w:p>
    <w:p w14:paraId="2834639B" w14:textId="77777777" w:rsidR="00F02090" w:rsidRPr="00B64500" w:rsidRDefault="00F02090" w:rsidP="00F02090">
      <w:pPr>
        <w:pStyle w:val="PL"/>
        <w:rPr>
          <w:snapToGrid w:val="0"/>
          <w:lang w:val="fr-FR"/>
        </w:rPr>
      </w:pPr>
      <w:r w:rsidRPr="00B64500">
        <w:rPr>
          <w:snapToGrid w:val="0"/>
          <w:lang w:val="fr-FR"/>
        </w:rPr>
        <w:t>-- **************************************************************</w:t>
      </w:r>
    </w:p>
    <w:p w14:paraId="7CDE05F9" w14:textId="77777777" w:rsidR="00F02090" w:rsidRPr="00B64500" w:rsidRDefault="00F02090" w:rsidP="00F02090">
      <w:pPr>
        <w:pStyle w:val="PL"/>
        <w:rPr>
          <w:snapToGrid w:val="0"/>
          <w:lang w:val="fr-FR"/>
        </w:rPr>
      </w:pPr>
      <w:r w:rsidRPr="00B64500">
        <w:rPr>
          <w:snapToGrid w:val="0"/>
          <w:lang w:val="fr-FR"/>
        </w:rPr>
        <w:t>--</w:t>
      </w:r>
    </w:p>
    <w:p w14:paraId="6C982B66" w14:textId="77777777" w:rsidR="00F02090" w:rsidRPr="00B64500" w:rsidRDefault="00F02090" w:rsidP="00F02090">
      <w:pPr>
        <w:pStyle w:val="PL"/>
        <w:outlineLvl w:val="3"/>
        <w:rPr>
          <w:snapToGrid w:val="0"/>
          <w:lang w:val="fr-FR"/>
        </w:rPr>
      </w:pPr>
      <w:r w:rsidRPr="00B64500">
        <w:rPr>
          <w:snapToGrid w:val="0"/>
          <w:lang w:val="fr-FR"/>
        </w:rPr>
        <w:t>-- CELL ACTIVATION REQUEST</w:t>
      </w:r>
    </w:p>
    <w:p w14:paraId="24C5D155" w14:textId="77777777" w:rsidR="00F02090" w:rsidRPr="00B64500" w:rsidRDefault="00F02090" w:rsidP="00F02090">
      <w:pPr>
        <w:pStyle w:val="PL"/>
        <w:rPr>
          <w:snapToGrid w:val="0"/>
          <w:lang w:val="fr-FR"/>
        </w:rPr>
      </w:pPr>
      <w:r w:rsidRPr="00B64500">
        <w:rPr>
          <w:snapToGrid w:val="0"/>
          <w:lang w:val="fr-FR"/>
        </w:rPr>
        <w:t>--</w:t>
      </w:r>
    </w:p>
    <w:p w14:paraId="53FC654C" w14:textId="77777777" w:rsidR="00F02090" w:rsidRPr="00B64500" w:rsidRDefault="00F02090" w:rsidP="00F02090">
      <w:pPr>
        <w:pStyle w:val="PL"/>
        <w:rPr>
          <w:snapToGrid w:val="0"/>
          <w:lang w:val="fr-FR"/>
        </w:rPr>
      </w:pPr>
      <w:r w:rsidRPr="00B64500">
        <w:rPr>
          <w:snapToGrid w:val="0"/>
          <w:lang w:val="fr-FR"/>
        </w:rPr>
        <w:t>-- **************************************************************</w:t>
      </w:r>
    </w:p>
    <w:p w14:paraId="14C6F006" w14:textId="77777777" w:rsidR="00F02090" w:rsidRPr="00B64500" w:rsidRDefault="00F02090" w:rsidP="00F02090">
      <w:pPr>
        <w:pStyle w:val="PL"/>
        <w:rPr>
          <w:snapToGrid w:val="0"/>
          <w:lang w:val="fr-FR"/>
        </w:rPr>
      </w:pPr>
    </w:p>
    <w:p w14:paraId="2EF2E0BC" w14:textId="77777777" w:rsidR="00F02090" w:rsidRPr="00B64500" w:rsidRDefault="00F02090" w:rsidP="00F02090">
      <w:pPr>
        <w:pStyle w:val="PL"/>
        <w:rPr>
          <w:snapToGrid w:val="0"/>
          <w:lang w:val="fr-FR"/>
        </w:rPr>
      </w:pPr>
      <w:r w:rsidRPr="00B64500">
        <w:rPr>
          <w:snapToGrid w:val="0"/>
          <w:lang w:val="fr-FR"/>
        </w:rPr>
        <w:lastRenderedPageBreak/>
        <w:t>CellActivationRequest ::= SEQUENCE {</w:t>
      </w:r>
    </w:p>
    <w:p w14:paraId="36A45BDF" w14:textId="77777777" w:rsidR="00F02090" w:rsidRPr="00B64500" w:rsidRDefault="00F02090" w:rsidP="00F02090">
      <w:pPr>
        <w:pStyle w:val="PL"/>
        <w:rPr>
          <w:snapToGrid w:val="0"/>
          <w:lang w:val="fr-FR"/>
        </w:rPr>
      </w:pPr>
      <w:r w:rsidRPr="00B64500">
        <w:rPr>
          <w:snapToGrid w:val="0"/>
          <w:lang w:val="fr-FR"/>
        </w:rPr>
        <w:tab/>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 CellActivationRequest-IEs}},</w:t>
      </w:r>
    </w:p>
    <w:p w14:paraId="5A65501A" w14:textId="77777777" w:rsidR="00F02090" w:rsidRPr="00491EA3" w:rsidRDefault="00F02090" w:rsidP="00F02090">
      <w:pPr>
        <w:pStyle w:val="PL"/>
        <w:rPr>
          <w:snapToGrid w:val="0"/>
          <w:lang w:val="fr-FR"/>
        </w:rPr>
      </w:pPr>
      <w:r w:rsidRPr="00B64500">
        <w:rPr>
          <w:snapToGrid w:val="0"/>
          <w:lang w:val="fr-FR"/>
        </w:rPr>
        <w:tab/>
      </w:r>
      <w:r w:rsidRPr="00491EA3">
        <w:rPr>
          <w:snapToGrid w:val="0"/>
          <w:lang w:val="fr-FR"/>
        </w:rPr>
        <w:t>...</w:t>
      </w:r>
    </w:p>
    <w:p w14:paraId="7BBEEA55" w14:textId="77777777" w:rsidR="00F02090" w:rsidRPr="00491EA3" w:rsidRDefault="00F02090" w:rsidP="00F02090">
      <w:pPr>
        <w:pStyle w:val="PL"/>
        <w:rPr>
          <w:snapToGrid w:val="0"/>
          <w:lang w:val="fr-FR"/>
        </w:rPr>
      </w:pPr>
      <w:r w:rsidRPr="00491EA3">
        <w:rPr>
          <w:snapToGrid w:val="0"/>
          <w:lang w:val="fr-FR"/>
        </w:rPr>
        <w:t>}</w:t>
      </w:r>
    </w:p>
    <w:p w14:paraId="6630A681" w14:textId="77777777" w:rsidR="00F02090" w:rsidRPr="00491EA3" w:rsidRDefault="00F02090" w:rsidP="00F02090">
      <w:pPr>
        <w:pStyle w:val="PL"/>
        <w:rPr>
          <w:snapToGrid w:val="0"/>
          <w:lang w:val="fr-FR"/>
        </w:rPr>
      </w:pPr>
    </w:p>
    <w:p w14:paraId="737084CB" w14:textId="77777777" w:rsidR="00F02090" w:rsidRPr="00491EA3" w:rsidRDefault="00F02090" w:rsidP="00F02090">
      <w:pPr>
        <w:pStyle w:val="PL"/>
        <w:rPr>
          <w:snapToGrid w:val="0"/>
          <w:lang w:val="fr-FR"/>
        </w:rPr>
      </w:pPr>
      <w:r w:rsidRPr="00491EA3">
        <w:rPr>
          <w:snapToGrid w:val="0"/>
          <w:lang w:val="fr-FR"/>
        </w:rPr>
        <w:t>CellActivationRequest-IEs XNAP-PROTOCOL-IES ::= {</w:t>
      </w:r>
    </w:p>
    <w:p w14:paraId="3EA34918" w14:textId="77777777" w:rsidR="00F02090" w:rsidRPr="00FD0425" w:rsidRDefault="00F02090" w:rsidP="00F02090">
      <w:pPr>
        <w:pStyle w:val="PL"/>
        <w:rPr>
          <w:snapToGrid w:val="0"/>
        </w:rPr>
      </w:pPr>
      <w:r w:rsidRPr="00491EA3">
        <w:rPr>
          <w:snapToGrid w:val="0"/>
          <w:lang w:val="fr-FR"/>
        </w:rPr>
        <w:tab/>
      </w:r>
      <w:r w:rsidRPr="00FD0425">
        <w:rPr>
          <w:snapToGrid w:val="0"/>
        </w:rPr>
        <w:t xml:space="preserve">{ ID </w:t>
      </w:r>
      <w:r w:rsidRPr="00FD0425">
        <w:t>id-ServedCellsToActivate</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938068C" w14:textId="77777777" w:rsidR="002C6443" w:rsidRPr="00FD0425" w:rsidRDefault="00F02090" w:rsidP="002C6443">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r w:rsidR="002C6443" w:rsidRPr="00FD0425">
        <w:rPr>
          <w:snapToGrid w:val="0"/>
        </w:rPr>
        <w:t>|</w:t>
      </w:r>
    </w:p>
    <w:p w14:paraId="155FE0C2" w14:textId="77777777" w:rsidR="00F02090" w:rsidRPr="00FD0425" w:rsidRDefault="002C6443" w:rsidP="002C6443">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0083156F" w:rsidRPr="00FD0425">
        <w:rPr>
          <w:snapToGrid w:val="0"/>
        </w:rPr>
        <w:tab/>
      </w:r>
      <w:r w:rsidRPr="00FD0425">
        <w:rPr>
          <w:snapToGrid w:val="0"/>
        </w:rPr>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r w:rsidR="00F02090" w:rsidRPr="00FD0425">
        <w:rPr>
          <w:snapToGrid w:val="0"/>
        </w:rPr>
        <w:t>,</w:t>
      </w:r>
    </w:p>
    <w:p w14:paraId="1A3E3949" w14:textId="77777777" w:rsidR="00F02090" w:rsidRPr="00FD0425" w:rsidRDefault="00F02090" w:rsidP="00F02090">
      <w:pPr>
        <w:pStyle w:val="PL"/>
        <w:rPr>
          <w:snapToGrid w:val="0"/>
        </w:rPr>
      </w:pPr>
      <w:r w:rsidRPr="00FD0425">
        <w:rPr>
          <w:snapToGrid w:val="0"/>
        </w:rPr>
        <w:tab/>
        <w:t>...</w:t>
      </w:r>
    </w:p>
    <w:p w14:paraId="602871F2" w14:textId="77777777" w:rsidR="00F02090" w:rsidRPr="00FD0425" w:rsidRDefault="00F02090" w:rsidP="00F02090">
      <w:pPr>
        <w:pStyle w:val="PL"/>
        <w:rPr>
          <w:snapToGrid w:val="0"/>
        </w:rPr>
      </w:pPr>
      <w:r w:rsidRPr="00FD0425">
        <w:rPr>
          <w:snapToGrid w:val="0"/>
        </w:rPr>
        <w:t>}</w:t>
      </w:r>
    </w:p>
    <w:p w14:paraId="0AA8353F" w14:textId="77777777" w:rsidR="00F02090" w:rsidRPr="00FD0425" w:rsidRDefault="00F02090" w:rsidP="00F02090">
      <w:pPr>
        <w:pStyle w:val="PL"/>
        <w:rPr>
          <w:snapToGrid w:val="0"/>
        </w:rPr>
      </w:pPr>
    </w:p>
    <w:p w14:paraId="720F6DAD" w14:textId="77777777" w:rsidR="00F02090" w:rsidRPr="00FD0425" w:rsidRDefault="00F02090" w:rsidP="00F02090">
      <w:pPr>
        <w:pStyle w:val="PL"/>
        <w:rPr>
          <w:snapToGrid w:val="0"/>
        </w:rPr>
      </w:pPr>
      <w:r w:rsidRPr="00FD0425">
        <w:t>ServedCellsToActivate</w:t>
      </w:r>
      <w:r w:rsidRPr="00FD0425">
        <w:rPr>
          <w:snapToGrid w:val="0"/>
        </w:rPr>
        <w:t xml:space="preserve"> ::= CHOICE {</w:t>
      </w:r>
    </w:p>
    <w:p w14:paraId="54EF841A" w14:textId="77777777" w:rsidR="00F02090" w:rsidRPr="00FD0425" w:rsidRDefault="00F02090" w:rsidP="00F02090">
      <w:pPr>
        <w:pStyle w:val="PL"/>
        <w:rPr>
          <w:snapToGrid w:val="0"/>
        </w:rPr>
      </w:pPr>
      <w:r w:rsidRPr="00FD0425">
        <w:rPr>
          <w:snapToGrid w:val="0"/>
        </w:rPr>
        <w:tab/>
        <w:t>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NR-CGI,</w:t>
      </w:r>
    </w:p>
    <w:p w14:paraId="03ABB5D6" w14:textId="77777777" w:rsidR="00F02090" w:rsidRPr="00FD0425" w:rsidRDefault="00F02090" w:rsidP="00F02090">
      <w:pPr>
        <w:pStyle w:val="PL"/>
        <w:rPr>
          <w:snapToGrid w:val="0"/>
        </w:rPr>
      </w:pPr>
      <w:r w:rsidRPr="00FD0425">
        <w:rPr>
          <w:snapToGrid w:val="0"/>
        </w:rPr>
        <w:tab/>
        <w:t>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E-UTRA-CGI,</w:t>
      </w:r>
    </w:p>
    <w:p w14:paraId="6D6B84CB" w14:textId="77777777" w:rsidR="00F02090" w:rsidRPr="00FD0425" w:rsidRDefault="00F02090" w:rsidP="00F02090">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sidRPr="00FD0425">
        <w:t>ServedCellsToActivate</w:t>
      </w:r>
      <w:r w:rsidRPr="00FD0425">
        <w:rPr>
          <w:snapToGrid w:val="0"/>
        </w:rPr>
        <w:t>-ExtIEs} }</w:t>
      </w:r>
    </w:p>
    <w:p w14:paraId="50D24679" w14:textId="77777777" w:rsidR="00F02090" w:rsidRPr="00FD0425" w:rsidRDefault="00F02090" w:rsidP="00F02090">
      <w:pPr>
        <w:pStyle w:val="PL"/>
        <w:rPr>
          <w:snapToGrid w:val="0"/>
        </w:rPr>
      </w:pPr>
      <w:r w:rsidRPr="00FD0425">
        <w:rPr>
          <w:snapToGrid w:val="0"/>
        </w:rPr>
        <w:t>}</w:t>
      </w:r>
    </w:p>
    <w:p w14:paraId="2DE66AFF" w14:textId="77777777" w:rsidR="00F02090" w:rsidRPr="00FD0425" w:rsidRDefault="00F02090" w:rsidP="00F02090">
      <w:pPr>
        <w:pStyle w:val="PL"/>
        <w:rPr>
          <w:snapToGrid w:val="0"/>
        </w:rPr>
      </w:pPr>
    </w:p>
    <w:p w14:paraId="7BA386B5" w14:textId="77777777" w:rsidR="00F02090" w:rsidRPr="00FD0425" w:rsidRDefault="00F02090" w:rsidP="00F02090">
      <w:pPr>
        <w:pStyle w:val="PL"/>
        <w:rPr>
          <w:snapToGrid w:val="0"/>
        </w:rPr>
      </w:pPr>
      <w:r w:rsidRPr="00FD0425">
        <w:t>ServedCellsToActivate</w:t>
      </w:r>
      <w:r w:rsidRPr="00FD0425">
        <w:rPr>
          <w:snapToGrid w:val="0"/>
        </w:rPr>
        <w:t>-ExtIEs XNAP-PROTOCOL-IES ::= {</w:t>
      </w:r>
    </w:p>
    <w:p w14:paraId="4B73D84C" w14:textId="77777777" w:rsidR="00F02090" w:rsidRPr="00FD0425" w:rsidRDefault="00F02090" w:rsidP="00F02090">
      <w:pPr>
        <w:pStyle w:val="PL"/>
        <w:rPr>
          <w:snapToGrid w:val="0"/>
        </w:rPr>
      </w:pPr>
      <w:r w:rsidRPr="00FD0425">
        <w:rPr>
          <w:snapToGrid w:val="0"/>
        </w:rPr>
        <w:tab/>
        <w:t>...</w:t>
      </w:r>
    </w:p>
    <w:p w14:paraId="363DAFE8" w14:textId="77777777" w:rsidR="00F02090" w:rsidRPr="00FD0425" w:rsidRDefault="00F02090" w:rsidP="00F02090">
      <w:pPr>
        <w:pStyle w:val="PL"/>
        <w:rPr>
          <w:snapToGrid w:val="0"/>
        </w:rPr>
      </w:pPr>
      <w:r w:rsidRPr="00FD0425">
        <w:rPr>
          <w:snapToGrid w:val="0"/>
        </w:rPr>
        <w:t>}</w:t>
      </w:r>
    </w:p>
    <w:p w14:paraId="77921804" w14:textId="77777777" w:rsidR="00F02090" w:rsidRPr="00FD0425" w:rsidRDefault="00F02090" w:rsidP="00F02090">
      <w:pPr>
        <w:pStyle w:val="PL"/>
        <w:rPr>
          <w:snapToGrid w:val="0"/>
        </w:rPr>
      </w:pPr>
    </w:p>
    <w:p w14:paraId="3AB04F42" w14:textId="77777777" w:rsidR="00F02090" w:rsidRPr="00FD0425" w:rsidRDefault="00F02090" w:rsidP="00F02090">
      <w:pPr>
        <w:pStyle w:val="PL"/>
        <w:rPr>
          <w:snapToGrid w:val="0"/>
        </w:rPr>
      </w:pPr>
    </w:p>
    <w:p w14:paraId="18DD6FEB" w14:textId="77777777" w:rsidR="00F02090" w:rsidRPr="00FD0425" w:rsidRDefault="00F02090" w:rsidP="00F02090">
      <w:pPr>
        <w:pStyle w:val="PL"/>
        <w:rPr>
          <w:snapToGrid w:val="0"/>
        </w:rPr>
      </w:pPr>
      <w:r w:rsidRPr="00FD0425">
        <w:rPr>
          <w:snapToGrid w:val="0"/>
        </w:rPr>
        <w:t>-- **************************************************************</w:t>
      </w:r>
    </w:p>
    <w:p w14:paraId="021B5527" w14:textId="77777777" w:rsidR="00F02090" w:rsidRPr="00FD0425" w:rsidRDefault="00F02090" w:rsidP="00F02090">
      <w:pPr>
        <w:pStyle w:val="PL"/>
        <w:rPr>
          <w:snapToGrid w:val="0"/>
        </w:rPr>
      </w:pPr>
      <w:r w:rsidRPr="00FD0425">
        <w:rPr>
          <w:snapToGrid w:val="0"/>
        </w:rPr>
        <w:t>--</w:t>
      </w:r>
    </w:p>
    <w:p w14:paraId="6D9E7748" w14:textId="77777777" w:rsidR="00F02090" w:rsidRPr="00FD0425" w:rsidRDefault="00F02090" w:rsidP="00F02090">
      <w:pPr>
        <w:pStyle w:val="PL"/>
        <w:outlineLvl w:val="3"/>
        <w:rPr>
          <w:snapToGrid w:val="0"/>
        </w:rPr>
      </w:pPr>
      <w:r w:rsidRPr="00FD0425">
        <w:rPr>
          <w:snapToGrid w:val="0"/>
        </w:rPr>
        <w:t>-- CELL ACTIVATION RESPONSE</w:t>
      </w:r>
    </w:p>
    <w:p w14:paraId="7352F540" w14:textId="77777777" w:rsidR="00F02090" w:rsidRPr="00FD0425" w:rsidRDefault="00F02090" w:rsidP="00F02090">
      <w:pPr>
        <w:pStyle w:val="PL"/>
        <w:rPr>
          <w:snapToGrid w:val="0"/>
        </w:rPr>
      </w:pPr>
      <w:r w:rsidRPr="00FD0425">
        <w:rPr>
          <w:snapToGrid w:val="0"/>
        </w:rPr>
        <w:t>--</w:t>
      </w:r>
    </w:p>
    <w:p w14:paraId="50977EFA" w14:textId="77777777" w:rsidR="00F02090" w:rsidRPr="00FD0425" w:rsidRDefault="00F02090" w:rsidP="00F02090">
      <w:pPr>
        <w:pStyle w:val="PL"/>
        <w:rPr>
          <w:snapToGrid w:val="0"/>
        </w:rPr>
      </w:pPr>
      <w:r w:rsidRPr="00FD0425">
        <w:rPr>
          <w:snapToGrid w:val="0"/>
        </w:rPr>
        <w:t>-- **************************************************************</w:t>
      </w:r>
    </w:p>
    <w:p w14:paraId="5EEF17DB" w14:textId="77777777" w:rsidR="00F02090" w:rsidRPr="00FD0425" w:rsidRDefault="00F02090" w:rsidP="00F02090">
      <w:pPr>
        <w:pStyle w:val="PL"/>
        <w:rPr>
          <w:snapToGrid w:val="0"/>
        </w:rPr>
      </w:pPr>
    </w:p>
    <w:p w14:paraId="15732100" w14:textId="77777777" w:rsidR="00F02090" w:rsidRPr="00FD0425" w:rsidRDefault="00F02090" w:rsidP="00F02090">
      <w:pPr>
        <w:pStyle w:val="PL"/>
        <w:rPr>
          <w:snapToGrid w:val="0"/>
        </w:rPr>
      </w:pPr>
      <w:r w:rsidRPr="00FD0425">
        <w:rPr>
          <w:snapToGrid w:val="0"/>
        </w:rPr>
        <w:t>CellActivationResponse ::= SEQUENCE {</w:t>
      </w:r>
    </w:p>
    <w:p w14:paraId="7CC5BAD0" w14:textId="77777777" w:rsidR="00F02090" w:rsidRPr="00491EA3" w:rsidRDefault="00F02090" w:rsidP="00F02090">
      <w:pPr>
        <w:pStyle w:val="PL"/>
        <w:rPr>
          <w:snapToGrid w:val="0"/>
          <w:lang w:val="it-IT"/>
        </w:rPr>
      </w:pPr>
      <w:r w:rsidRPr="00FD0425">
        <w:rPr>
          <w:snapToGrid w:val="0"/>
        </w:rPr>
        <w:tab/>
      </w:r>
      <w:r w:rsidRPr="00491EA3">
        <w:rPr>
          <w:snapToGrid w:val="0"/>
          <w:lang w:val="it-IT"/>
        </w:rPr>
        <w:t>protocolIEs</w:t>
      </w:r>
      <w:r w:rsidRPr="00491EA3">
        <w:rPr>
          <w:snapToGrid w:val="0"/>
          <w:lang w:val="it-IT"/>
        </w:rPr>
        <w:tab/>
      </w:r>
      <w:r w:rsidRPr="00491EA3">
        <w:rPr>
          <w:snapToGrid w:val="0"/>
          <w:lang w:val="it-IT"/>
        </w:rPr>
        <w:tab/>
      </w:r>
      <w:r w:rsidRPr="00491EA3">
        <w:rPr>
          <w:snapToGrid w:val="0"/>
          <w:lang w:val="it-IT"/>
        </w:rPr>
        <w:tab/>
        <w:t>ProtocolIE-Container</w:t>
      </w:r>
      <w:r w:rsidRPr="00491EA3">
        <w:rPr>
          <w:snapToGrid w:val="0"/>
          <w:lang w:val="it-IT"/>
        </w:rPr>
        <w:tab/>
        <w:t>{{CellActivationResponse-IEs}},</w:t>
      </w:r>
    </w:p>
    <w:p w14:paraId="489CB825" w14:textId="77777777" w:rsidR="00F02090" w:rsidRPr="00FD0425" w:rsidRDefault="00F02090" w:rsidP="00F02090">
      <w:pPr>
        <w:pStyle w:val="PL"/>
        <w:rPr>
          <w:snapToGrid w:val="0"/>
        </w:rPr>
      </w:pPr>
      <w:r w:rsidRPr="00491EA3">
        <w:rPr>
          <w:snapToGrid w:val="0"/>
          <w:lang w:val="it-IT"/>
        </w:rPr>
        <w:tab/>
      </w:r>
      <w:r w:rsidRPr="00FD0425">
        <w:rPr>
          <w:snapToGrid w:val="0"/>
        </w:rPr>
        <w:t>...</w:t>
      </w:r>
    </w:p>
    <w:p w14:paraId="3F514393" w14:textId="77777777" w:rsidR="00F02090" w:rsidRPr="00FD0425" w:rsidRDefault="00F02090" w:rsidP="00F02090">
      <w:pPr>
        <w:pStyle w:val="PL"/>
        <w:rPr>
          <w:snapToGrid w:val="0"/>
        </w:rPr>
      </w:pPr>
      <w:r w:rsidRPr="00FD0425">
        <w:rPr>
          <w:snapToGrid w:val="0"/>
        </w:rPr>
        <w:t>}</w:t>
      </w:r>
    </w:p>
    <w:p w14:paraId="2B9A39F7" w14:textId="77777777" w:rsidR="00F02090" w:rsidRPr="00FD0425" w:rsidRDefault="00F02090" w:rsidP="00F02090">
      <w:pPr>
        <w:pStyle w:val="PL"/>
        <w:rPr>
          <w:snapToGrid w:val="0"/>
        </w:rPr>
      </w:pPr>
    </w:p>
    <w:p w14:paraId="56AE9138" w14:textId="77777777" w:rsidR="00F02090" w:rsidRPr="00FD0425" w:rsidRDefault="00F02090" w:rsidP="00F02090">
      <w:pPr>
        <w:pStyle w:val="PL"/>
        <w:rPr>
          <w:snapToGrid w:val="0"/>
        </w:rPr>
      </w:pPr>
      <w:r w:rsidRPr="00FD0425">
        <w:rPr>
          <w:snapToGrid w:val="0"/>
        </w:rPr>
        <w:t>CellActivationResponse-IEs XNAP-PROTOCOL-IES ::= {</w:t>
      </w:r>
    </w:p>
    <w:p w14:paraId="0205FF0B" w14:textId="77777777" w:rsidR="00F02090" w:rsidRPr="00FD0425" w:rsidRDefault="00F02090" w:rsidP="00F02090">
      <w:pPr>
        <w:pStyle w:val="PL"/>
        <w:rPr>
          <w:snapToGrid w:val="0"/>
        </w:rPr>
      </w:pPr>
      <w:r w:rsidRPr="00FD0425">
        <w:rPr>
          <w:snapToGrid w:val="0"/>
        </w:rPr>
        <w:tab/>
        <w:t xml:space="preserve">{ ID </w:t>
      </w:r>
      <w:r w:rsidRPr="00FD0425">
        <w:t>id-ActivatedServedCells</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B15F97A" w14:textId="77777777" w:rsidR="00F02090" w:rsidRPr="00FD0425" w:rsidRDefault="00F02090" w:rsidP="00F02090">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551084CE" w14:textId="77777777" w:rsidR="002C6443" w:rsidRPr="00FD0425" w:rsidRDefault="00F02090" w:rsidP="002C6443">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002C6443" w:rsidRPr="00FD0425">
        <w:rPr>
          <w:snapToGrid w:val="0"/>
        </w:rPr>
        <w:t>|</w:t>
      </w:r>
    </w:p>
    <w:p w14:paraId="75C3A840" w14:textId="77777777" w:rsidR="00F02090" w:rsidRPr="00FD0425" w:rsidRDefault="002C6443" w:rsidP="002C6443">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0043074B">
        <w:rPr>
          <w:snapToGrid w:val="0"/>
        </w:rPr>
        <w:tab/>
      </w:r>
      <w:r w:rsidRPr="00FD0425">
        <w:rPr>
          <w:snapToGrid w:val="0"/>
        </w:rPr>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r w:rsidR="00F02090" w:rsidRPr="00FD0425">
        <w:rPr>
          <w:snapToGrid w:val="0"/>
        </w:rPr>
        <w:t>,</w:t>
      </w:r>
    </w:p>
    <w:p w14:paraId="6E1AA226" w14:textId="77777777" w:rsidR="00F02090" w:rsidRPr="00FD0425" w:rsidRDefault="00F02090" w:rsidP="00F02090">
      <w:pPr>
        <w:pStyle w:val="PL"/>
        <w:rPr>
          <w:snapToGrid w:val="0"/>
        </w:rPr>
      </w:pPr>
      <w:r w:rsidRPr="00FD0425">
        <w:rPr>
          <w:snapToGrid w:val="0"/>
        </w:rPr>
        <w:tab/>
        <w:t>...</w:t>
      </w:r>
    </w:p>
    <w:p w14:paraId="0ECB723C" w14:textId="77777777" w:rsidR="00F02090" w:rsidRPr="00FD0425" w:rsidRDefault="00F02090" w:rsidP="00F02090">
      <w:pPr>
        <w:pStyle w:val="PL"/>
        <w:rPr>
          <w:snapToGrid w:val="0"/>
        </w:rPr>
      </w:pPr>
      <w:r w:rsidRPr="00FD0425">
        <w:rPr>
          <w:snapToGrid w:val="0"/>
        </w:rPr>
        <w:t>}</w:t>
      </w:r>
    </w:p>
    <w:p w14:paraId="2DEA26F6" w14:textId="77777777" w:rsidR="00F02090" w:rsidRPr="00FD0425" w:rsidRDefault="00F02090" w:rsidP="00F02090">
      <w:pPr>
        <w:pStyle w:val="PL"/>
        <w:rPr>
          <w:snapToGrid w:val="0"/>
        </w:rPr>
      </w:pPr>
    </w:p>
    <w:p w14:paraId="0AE589EE" w14:textId="77777777" w:rsidR="00F02090" w:rsidRPr="00FD0425" w:rsidRDefault="00F02090" w:rsidP="00F02090">
      <w:pPr>
        <w:pStyle w:val="PL"/>
        <w:rPr>
          <w:snapToGrid w:val="0"/>
        </w:rPr>
      </w:pPr>
      <w:r w:rsidRPr="00FD0425">
        <w:rPr>
          <w:snapToGrid w:val="0"/>
        </w:rPr>
        <w:t>ActivatedServedCells ::= CHOICE {</w:t>
      </w:r>
    </w:p>
    <w:p w14:paraId="22E92BC8" w14:textId="77777777" w:rsidR="00F02090" w:rsidRPr="00FD0425" w:rsidRDefault="00F02090" w:rsidP="00F02090">
      <w:pPr>
        <w:pStyle w:val="PL"/>
        <w:rPr>
          <w:snapToGrid w:val="0"/>
        </w:rPr>
      </w:pPr>
      <w:r w:rsidRPr="00FD0425">
        <w:rPr>
          <w:snapToGrid w:val="0"/>
        </w:rPr>
        <w:tab/>
        <w:t>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NR-CGI,</w:t>
      </w:r>
    </w:p>
    <w:p w14:paraId="66415399" w14:textId="77777777" w:rsidR="00F02090" w:rsidRPr="00FD0425" w:rsidRDefault="00F02090" w:rsidP="00F02090">
      <w:pPr>
        <w:pStyle w:val="PL"/>
        <w:rPr>
          <w:snapToGrid w:val="0"/>
        </w:rPr>
      </w:pPr>
      <w:r w:rsidRPr="00FD0425">
        <w:rPr>
          <w:snapToGrid w:val="0"/>
        </w:rPr>
        <w:tab/>
        <w:t>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E-UTRA-CGI,</w:t>
      </w:r>
    </w:p>
    <w:p w14:paraId="7330FA68" w14:textId="77777777" w:rsidR="00F02090" w:rsidRPr="00FD0425" w:rsidRDefault="00F02090" w:rsidP="00F02090">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{ActivatedServedCells-ExtIEs} }</w:t>
      </w:r>
    </w:p>
    <w:p w14:paraId="39036237" w14:textId="77777777" w:rsidR="00F02090" w:rsidRPr="00FD0425" w:rsidRDefault="00F02090" w:rsidP="00F02090">
      <w:pPr>
        <w:pStyle w:val="PL"/>
        <w:rPr>
          <w:snapToGrid w:val="0"/>
        </w:rPr>
      </w:pPr>
      <w:r w:rsidRPr="00FD0425">
        <w:rPr>
          <w:snapToGrid w:val="0"/>
        </w:rPr>
        <w:t>}</w:t>
      </w:r>
    </w:p>
    <w:p w14:paraId="51DBAA53" w14:textId="77777777" w:rsidR="00F02090" w:rsidRPr="00FD0425" w:rsidRDefault="00F02090" w:rsidP="00F02090">
      <w:pPr>
        <w:pStyle w:val="PL"/>
        <w:rPr>
          <w:snapToGrid w:val="0"/>
        </w:rPr>
      </w:pPr>
    </w:p>
    <w:p w14:paraId="732223E4" w14:textId="77777777" w:rsidR="00F02090" w:rsidRPr="00FD0425" w:rsidRDefault="00F02090" w:rsidP="00F02090">
      <w:pPr>
        <w:pStyle w:val="PL"/>
        <w:rPr>
          <w:snapToGrid w:val="0"/>
        </w:rPr>
      </w:pPr>
      <w:r w:rsidRPr="00FD0425">
        <w:rPr>
          <w:snapToGrid w:val="0"/>
        </w:rPr>
        <w:t>ActivatedServedCells-ExtIEs XNAP-PROTOCOL-IES ::= {</w:t>
      </w:r>
    </w:p>
    <w:p w14:paraId="7FC7D7B0" w14:textId="77777777" w:rsidR="00F02090" w:rsidRPr="00FD0425" w:rsidRDefault="00F02090" w:rsidP="00F02090">
      <w:pPr>
        <w:pStyle w:val="PL"/>
        <w:rPr>
          <w:snapToGrid w:val="0"/>
        </w:rPr>
      </w:pPr>
      <w:r w:rsidRPr="00FD0425">
        <w:rPr>
          <w:snapToGrid w:val="0"/>
        </w:rPr>
        <w:tab/>
        <w:t>...</w:t>
      </w:r>
    </w:p>
    <w:p w14:paraId="30AA7080" w14:textId="77777777" w:rsidR="00F02090" w:rsidRPr="00FD0425" w:rsidRDefault="00F02090" w:rsidP="00F02090">
      <w:pPr>
        <w:pStyle w:val="PL"/>
        <w:rPr>
          <w:snapToGrid w:val="0"/>
        </w:rPr>
      </w:pPr>
      <w:r w:rsidRPr="00FD0425">
        <w:rPr>
          <w:snapToGrid w:val="0"/>
        </w:rPr>
        <w:t>}</w:t>
      </w:r>
    </w:p>
    <w:p w14:paraId="15AAB831" w14:textId="77777777" w:rsidR="00F02090" w:rsidRPr="00FD0425" w:rsidRDefault="00F02090" w:rsidP="00F02090">
      <w:pPr>
        <w:pStyle w:val="PL"/>
        <w:rPr>
          <w:snapToGrid w:val="0"/>
        </w:rPr>
      </w:pPr>
    </w:p>
    <w:p w14:paraId="5168F389" w14:textId="77777777" w:rsidR="00F02090" w:rsidRPr="00FD0425" w:rsidRDefault="00F02090" w:rsidP="00F02090">
      <w:pPr>
        <w:pStyle w:val="PL"/>
        <w:rPr>
          <w:snapToGrid w:val="0"/>
        </w:rPr>
      </w:pPr>
    </w:p>
    <w:p w14:paraId="4253B067" w14:textId="77777777" w:rsidR="00F02090" w:rsidRPr="00FD0425" w:rsidRDefault="00F02090" w:rsidP="00F02090">
      <w:pPr>
        <w:pStyle w:val="PL"/>
        <w:rPr>
          <w:snapToGrid w:val="0"/>
        </w:rPr>
      </w:pPr>
      <w:r w:rsidRPr="00FD0425">
        <w:rPr>
          <w:snapToGrid w:val="0"/>
        </w:rPr>
        <w:lastRenderedPageBreak/>
        <w:t>-- **************************************************************</w:t>
      </w:r>
    </w:p>
    <w:p w14:paraId="1FA32CE5" w14:textId="77777777" w:rsidR="00F02090" w:rsidRPr="00FD0425" w:rsidRDefault="00F02090" w:rsidP="00F02090">
      <w:pPr>
        <w:pStyle w:val="PL"/>
        <w:rPr>
          <w:snapToGrid w:val="0"/>
        </w:rPr>
      </w:pPr>
      <w:r w:rsidRPr="00FD0425">
        <w:rPr>
          <w:snapToGrid w:val="0"/>
        </w:rPr>
        <w:t>--</w:t>
      </w:r>
    </w:p>
    <w:p w14:paraId="51FE1FFD" w14:textId="77777777" w:rsidR="00F02090" w:rsidRPr="00FD0425" w:rsidRDefault="00F02090" w:rsidP="00F02090">
      <w:pPr>
        <w:pStyle w:val="PL"/>
        <w:outlineLvl w:val="3"/>
        <w:rPr>
          <w:snapToGrid w:val="0"/>
        </w:rPr>
      </w:pPr>
      <w:r w:rsidRPr="00FD0425">
        <w:rPr>
          <w:snapToGrid w:val="0"/>
        </w:rPr>
        <w:t>-- CELL ACTIVATION FAILURE</w:t>
      </w:r>
    </w:p>
    <w:p w14:paraId="1D1DFBBD" w14:textId="77777777" w:rsidR="00F02090" w:rsidRPr="00FD0425" w:rsidRDefault="00F02090" w:rsidP="00F02090">
      <w:pPr>
        <w:pStyle w:val="PL"/>
        <w:rPr>
          <w:snapToGrid w:val="0"/>
        </w:rPr>
      </w:pPr>
      <w:r w:rsidRPr="00FD0425">
        <w:rPr>
          <w:snapToGrid w:val="0"/>
        </w:rPr>
        <w:t>--</w:t>
      </w:r>
    </w:p>
    <w:p w14:paraId="224F386F" w14:textId="77777777" w:rsidR="00F02090" w:rsidRPr="00FD0425" w:rsidRDefault="00F02090" w:rsidP="00F02090">
      <w:pPr>
        <w:pStyle w:val="PL"/>
        <w:rPr>
          <w:snapToGrid w:val="0"/>
        </w:rPr>
      </w:pPr>
      <w:r w:rsidRPr="00FD0425">
        <w:rPr>
          <w:snapToGrid w:val="0"/>
        </w:rPr>
        <w:t>-- **************************************************************</w:t>
      </w:r>
    </w:p>
    <w:p w14:paraId="5434CBB2" w14:textId="77777777" w:rsidR="00F02090" w:rsidRPr="00FD0425" w:rsidRDefault="00F02090" w:rsidP="00F02090">
      <w:pPr>
        <w:pStyle w:val="PL"/>
        <w:rPr>
          <w:snapToGrid w:val="0"/>
        </w:rPr>
      </w:pPr>
    </w:p>
    <w:p w14:paraId="08774F8C" w14:textId="77777777" w:rsidR="00F02090" w:rsidRPr="00FD0425" w:rsidRDefault="00F02090" w:rsidP="00F02090">
      <w:pPr>
        <w:pStyle w:val="PL"/>
        <w:rPr>
          <w:snapToGrid w:val="0"/>
        </w:rPr>
      </w:pPr>
      <w:r w:rsidRPr="00FD0425">
        <w:rPr>
          <w:snapToGrid w:val="0"/>
        </w:rPr>
        <w:t>CellActivationFailure ::= SEQUENCE {</w:t>
      </w:r>
    </w:p>
    <w:p w14:paraId="64336634" w14:textId="77777777" w:rsidR="00F02090" w:rsidRPr="00FD0425" w:rsidRDefault="00F02090" w:rsidP="00F0209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{{CellActivationFailure-IEs}},</w:t>
      </w:r>
    </w:p>
    <w:p w14:paraId="22E4C983" w14:textId="77777777" w:rsidR="00F02090" w:rsidRPr="00FD0425" w:rsidRDefault="00F02090" w:rsidP="00F02090">
      <w:pPr>
        <w:pStyle w:val="PL"/>
        <w:rPr>
          <w:snapToGrid w:val="0"/>
        </w:rPr>
      </w:pPr>
      <w:r w:rsidRPr="00FD0425">
        <w:rPr>
          <w:snapToGrid w:val="0"/>
        </w:rPr>
        <w:tab/>
        <w:t>...</w:t>
      </w:r>
    </w:p>
    <w:p w14:paraId="3E135A4A" w14:textId="77777777" w:rsidR="00F02090" w:rsidRPr="00FD0425" w:rsidRDefault="00F02090" w:rsidP="00F02090">
      <w:pPr>
        <w:pStyle w:val="PL"/>
        <w:rPr>
          <w:snapToGrid w:val="0"/>
        </w:rPr>
      </w:pPr>
      <w:r w:rsidRPr="00FD0425">
        <w:rPr>
          <w:snapToGrid w:val="0"/>
        </w:rPr>
        <w:t>}</w:t>
      </w:r>
    </w:p>
    <w:p w14:paraId="077BAF77" w14:textId="77777777" w:rsidR="00F02090" w:rsidRPr="00FD0425" w:rsidRDefault="00F02090" w:rsidP="00F02090">
      <w:pPr>
        <w:pStyle w:val="PL"/>
        <w:rPr>
          <w:snapToGrid w:val="0"/>
        </w:rPr>
      </w:pPr>
    </w:p>
    <w:p w14:paraId="2F070EE5" w14:textId="77777777" w:rsidR="00F02090" w:rsidRPr="00FD0425" w:rsidRDefault="00F02090" w:rsidP="00F02090">
      <w:pPr>
        <w:pStyle w:val="PL"/>
        <w:rPr>
          <w:snapToGrid w:val="0"/>
        </w:rPr>
      </w:pPr>
      <w:r w:rsidRPr="00FD0425">
        <w:rPr>
          <w:snapToGrid w:val="0"/>
        </w:rPr>
        <w:t>CellActivationFailure-IEs XNAP-PROTOCOL-IES ::= {</w:t>
      </w:r>
    </w:p>
    <w:p w14:paraId="3CD3368A" w14:textId="77777777" w:rsidR="00F02090" w:rsidRPr="00FD0425" w:rsidRDefault="00F02090" w:rsidP="00F02090">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0DE033B0" w14:textId="77777777" w:rsidR="00F02090" w:rsidRPr="00FD0425" w:rsidRDefault="00F02090" w:rsidP="00F02090">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D2B9B76" w14:textId="77777777" w:rsidR="002C6443" w:rsidRPr="00FD0425" w:rsidRDefault="00F02090" w:rsidP="002C6443">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002C6443" w:rsidRPr="00FD0425">
        <w:rPr>
          <w:snapToGrid w:val="0"/>
        </w:rPr>
        <w:t>|</w:t>
      </w:r>
    </w:p>
    <w:p w14:paraId="3CF7E45F" w14:textId="77777777" w:rsidR="00F02090" w:rsidRPr="00FD0425" w:rsidRDefault="002C6443" w:rsidP="002C6443">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0083156F" w:rsidRPr="00FD0425">
        <w:rPr>
          <w:snapToGrid w:val="0"/>
        </w:rPr>
        <w:tab/>
      </w:r>
      <w:r w:rsidRPr="00FD0425">
        <w:rPr>
          <w:snapToGrid w:val="0"/>
        </w:rPr>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r w:rsidR="00F02090" w:rsidRPr="00FD0425">
        <w:rPr>
          <w:snapToGrid w:val="0"/>
        </w:rPr>
        <w:t>,</w:t>
      </w:r>
    </w:p>
    <w:p w14:paraId="0D00D693" w14:textId="77777777" w:rsidR="00F02090" w:rsidRPr="00FD0425" w:rsidRDefault="00F02090" w:rsidP="00F02090">
      <w:pPr>
        <w:pStyle w:val="PL"/>
        <w:rPr>
          <w:snapToGrid w:val="0"/>
        </w:rPr>
      </w:pPr>
      <w:r w:rsidRPr="00FD0425">
        <w:rPr>
          <w:snapToGrid w:val="0"/>
        </w:rPr>
        <w:tab/>
        <w:t>...</w:t>
      </w:r>
    </w:p>
    <w:p w14:paraId="74347282" w14:textId="77777777" w:rsidR="00F02090" w:rsidRPr="00FD0425" w:rsidRDefault="00F02090" w:rsidP="00F02090">
      <w:pPr>
        <w:pStyle w:val="PL"/>
        <w:rPr>
          <w:snapToGrid w:val="0"/>
        </w:rPr>
      </w:pPr>
      <w:r w:rsidRPr="00FD0425">
        <w:rPr>
          <w:snapToGrid w:val="0"/>
        </w:rPr>
        <w:t>}</w:t>
      </w:r>
    </w:p>
    <w:p w14:paraId="1B19CC68" w14:textId="77777777" w:rsidR="00F02090" w:rsidRPr="00FD0425" w:rsidRDefault="00F02090" w:rsidP="00F02090">
      <w:pPr>
        <w:pStyle w:val="PL"/>
        <w:rPr>
          <w:snapToGrid w:val="0"/>
        </w:rPr>
      </w:pPr>
    </w:p>
    <w:p w14:paraId="47C369E7" w14:textId="77777777" w:rsidR="00F02090" w:rsidRPr="00FD0425" w:rsidRDefault="00F02090" w:rsidP="00F02090">
      <w:pPr>
        <w:pStyle w:val="PL"/>
        <w:rPr>
          <w:snapToGrid w:val="0"/>
        </w:rPr>
      </w:pPr>
      <w:r w:rsidRPr="00FD0425">
        <w:rPr>
          <w:snapToGrid w:val="0"/>
        </w:rPr>
        <w:t>-- **************************************************************</w:t>
      </w:r>
    </w:p>
    <w:p w14:paraId="2EC29EA2" w14:textId="77777777" w:rsidR="00F02090" w:rsidRPr="00FD0425" w:rsidRDefault="00F02090" w:rsidP="00F02090">
      <w:pPr>
        <w:pStyle w:val="PL"/>
        <w:rPr>
          <w:snapToGrid w:val="0"/>
        </w:rPr>
      </w:pPr>
      <w:r w:rsidRPr="00FD0425">
        <w:rPr>
          <w:snapToGrid w:val="0"/>
        </w:rPr>
        <w:t>--</w:t>
      </w:r>
    </w:p>
    <w:p w14:paraId="7B4C6CE9" w14:textId="77777777" w:rsidR="00F02090" w:rsidRPr="00FD0425" w:rsidRDefault="00F02090" w:rsidP="00F02090">
      <w:pPr>
        <w:pStyle w:val="PL"/>
        <w:outlineLvl w:val="3"/>
        <w:rPr>
          <w:snapToGrid w:val="0"/>
        </w:rPr>
      </w:pPr>
      <w:r w:rsidRPr="00FD0425">
        <w:rPr>
          <w:snapToGrid w:val="0"/>
        </w:rPr>
        <w:t>-- RESET REQUEST</w:t>
      </w:r>
    </w:p>
    <w:p w14:paraId="3DFB3276" w14:textId="77777777" w:rsidR="00F02090" w:rsidRPr="00FD0425" w:rsidRDefault="00F02090" w:rsidP="00F02090">
      <w:pPr>
        <w:pStyle w:val="PL"/>
        <w:rPr>
          <w:snapToGrid w:val="0"/>
        </w:rPr>
      </w:pPr>
      <w:r w:rsidRPr="00FD0425">
        <w:rPr>
          <w:snapToGrid w:val="0"/>
        </w:rPr>
        <w:t>--</w:t>
      </w:r>
    </w:p>
    <w:p w14:paraId="68CBB09B" w14:textId="77777777" w:rsidR="00F02090" w:rsidRPr="00FD0425" w:rsidRDefault="00F02090" w:rsidP="00F02090">
      <w:pPr>
        <w:pStyle w:val="PL"/>
        <w:rPr>
          <w:snapToGrid w:val="0"/>
        </w:rPr>
      </w:pPr>
      <w:r w:rsidRPr="00FD0425">
        <w:rPr>
          <w:snapToGrid w:val="0"/>
        </w:rPr>
        <w:t>-- **************************************************************</w:t>
      </w:r>
    </w:p>
    <w:p w14:paraId="69431F0B" w14:textId="77777777" w:rsidR="00F02090" w:rsidRPr="00FD0425" w:rsidRDefault="00F02090" w:rsidP="00F02090">
      <w:pPr>
        <w:pStyle w:val="PL"/>
        <w:rPr>
          <w:snapToGrid w:val="0"/>
        </w:rPr>
      </w:pPr>
    </w:p>
    <w:p w14:paraId="4F0AE90C" w14:textId="77777777" w:rsidR="00F02090" w:rsidRPr="00FD0425" w:rsidRDefault="00F02090" w:rsidP="00F02090">
      <w:pPr>
        <w:pStyle w:val="PL"/>
        <w:rPr>
          <w:snapToGrid w:val="0"/>
        </w:rPr>
      </w:pPr>
      <w:r w:rsidRPr="00FD0425">
        <w:rPr>
          <w:snapToGrid w:val="0"/>
        </w:rPr>
        <w:t>ResetRequest ::= SEQUENCE {</w:t>
      </w:r>
    </w:p>
    <w:p w14:paraId="709B5B75" w14:textId="77777777" w:rsidR="00F02090" w:rsidRPr="00FD0425" w:rsidRDefault="00F02090" w:rsidP="00F0209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{{ResetRequest-IEs}},</w:t>
      </w:r>
    </w:p>
    <w:p w14:paraId="13107923" w14:textId="77777777" w:rsidR="00F02090" w:rsidRPr="00FD0425" w:rsidRDefault="00F02090" w:rsidP="00F02090">
      <w:pPr>
        <w:pStyle w:val="PL"/>
        <w:rPr>
          <w:snapToGrid w:val="0"/>
        </w:rPr>
      </w:pPr>
      <w:r w:rsidRPr="00FD0425">
        <w:rPr>
          <w:snapToGrid w:val="0"/>
        </w:rPr>
        <w:tab/>
        <w:t>...</w:t>
      </w:r>
    </w:p>
    <w:p w14:paraId="7A040143" w14:textId="77777777" w:rsidR="00F02090" w:rsidRPr="00FD0425" w:rsidRDefault="00F02090" w:rsidP="00F02090">
      <w:pPr>
        <w:pStyle w:val="PL"/>
        <w:rPr>
          <w:snapToGrid w:val="0"/>
        </w:rPr>
      </w:pPr>
      <w:r w:rsidRPr="00FD0425">
        <w:rPr>
          <w:snapToGrid w:val="0"/>
        </w:rPr>
        <w:t>}</w:t>
      </w:r>
    </w:p>
    <w:p w14:paraId="06B16779" w14:textId="77777777" w:rsidR="00F02090" w:rsidRPr="00FD0425" w:rsidRDefault="00F02090" w:rsidP="00F02090">
      <w:pPr>
        <w:pStyle w:val="PL"/>
        <w:rPr>
          <w:snapToGrid w:val="0"/>
        </w:rPr>
      </w:pPr>
    </w:p>
    <w:p w14:paraId="5EDB3172" w14:textId="77777777" w:rsidR="00F02090" w:rsidRPr="00FD0425" w:rsidRDefault="00F02090" w:rsidP="00F02090">
      <w:pPr>
        <w:pStyle w:val="PL"/>
        <w:rPr>
          <w:snapToGrid w:val="0"/>
        </w:rPr>
      </w:pPr>
      <w:r w:rsidRPr="00FD0425">
        <w:rPr>
          <w:snapToGrid w:val="0"/>
        </w:rPr>
        <w:t>ResetRequest-IEs XNAP-PROTOCOL-IES ::= {</w:t>
      </w:r>
    </w:p>
    <w:p w14:paraId="1A04CDDD" w14:textId="77777777" w:rsidR="00F02090" w:rsidRPr="00FD0425" w:rsidRDefault="00F02090" w:rsidP="00F02090">
      <w:pPr>
        <w:pStyle w:val="PL"/>
        <w:rPr>
          <w:snapToGrid w:val="0"/>
        </w:rPr>
      </w:pPr>
      <w:r w:rsidRPr="00FD0425">
        <w:rPr>
          <w:snapToGrid w:val="0"/>
        </w:rPr>
        <w:tab/>
        <w:t xml:space="preserve">{ ID </w:t>
      </w:r>
      <w:r w:rsidRPr="00FD0425">
        <w:t>id-ResetRequestTypeInfo</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ResetRequestTypeInfo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55A5CE5" w14:textId="77777777" w:rsidR="002C6443" w:rsidRPr="00FD0425" w:rsidRDefault="00F02090" w:rsidP="002C6443">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r w:rsidR="002C6443" w:rsidRPr="00FD0425">
        <w:rPr>
          <w:snapToGrid w:val="0"/>
        </w:rPr>
        <w:t>|</w:t>
      </w:r>
    </w:p>
    <w:p w14:paraId="36AA8D37" w14:textId="77777777" w:rsidR="00F02090" w:rsidRPr="00FD0425" w:rsidRDefault="002C6443" w:rsidP="002C6443">
      <w:pPr>
        <w:pStyle w:val="PL"/>
        <w:rPr>
          <w:snapToGrid w:val="0"/>
        </w:rPr>
      </w:pPr>
      <w:r w:rsidRPr="00FD0425">
        <w:rPr>
          <w:snapToGrid w:val="0"/>
        </w:rPr>
        <w:tab/>
        <w:t xml:space="preserve">{ ID </w:t>
      </w:r>
      <w:r w:rsidRPr="00FD0425">
        <w:rPr>
          <w:noProof w:val="0"/>
          <w:snapToGrid w:val="0"/>
          <w:lang w:eastAsia="zh-CN"/>
        </w:rPr>
        <w:t>id-InterfaceInstanceIndication</w:t>
      </w:r>
      <w:r w:rsidR="0083156F" w:rsidRPr="00FD0425">
        <w:rPr>
          <w:noProof w:val="0"/>
          <w:snapToGrid w:val="0"/>
          <w:lang w:eastAsia="zh-CN"/>
        </w:rPr>
        <w:tab/>
      </w:r>
      <w:r w:rsidR="0083156F" w:rsidRPr="00FD0425">
        <w:rPr>
          <w:noProof w:val="0"/>
          <w:snapToGrid w:val="0"/>
          <w:lang w:eastAsia="zh-CN"/>
        </w:rPr>
        <w:tab/>
      </w:r>
      <w:r w:rsidR="0083156F" w:rsidRPr="00FD0425">
        <w:rPr>
          <w:noProof w:val="0"/>
          <w:snapToGrid w:val="0"/>
          <w:lang w:eastAsia="zh-CN"/>
        </w:rPr>
        <w:tab/>
      </w:r>
      <w:r w:rsidRPr="00FD0425">
        <w:rPr>
          <w:snapToGrid w:val="0"/>
        </w:rPr>
        <w:tab/>
        <w:t>CRITICALITY reject</w:t>
      </w:r>
      <w:r w:rsidRPr="00FD0425">
        <w:rPr>
          <w:snapToGrid w:val="0"/>
        </w:rPr>
        <w:tab/>
      </w:r>
      <w:r w:rsidR="0083156F" w:rsidRPr="00FD0425">
        <w:rPr>
          <w:snapToGrid w:val="0"/>
        </w:rPr>
        <w:tab/>
      </w:r>
      <w:r w:rsidRPr="00FD0425">
        <w:rPr>
          <w:snapToGrid w:val="0"/>
        </w:rPr>
        <w:t xml:space="preserve">TYPE </w:t>
      </w:r>
      <w:r w:rsidRPr="00FD0425">
        <w:rPr>
          <w:noProof w:val="0"/>
          <w:snapToGrid w:val="0"/>
          <w:lang w:eastAsia="zh-CN"/>
        </w:rPr>
        <w:t>InterfaceInstanceIndication</w:t>
      </w:r>
      <w:r w:rsidRPr="00FD0425">
        <w:rPr>
          <w:snapToGrid w:val="0"/>
        </w:rPr>
        <w:tab/>
      </w:r>
      <w:r w:rsidRPr="00FD0425">
        <w:rPr>
          <w:snapToGrid w:val="0"/>
        </w:rPr>
        <w:tab/>
      </w:r>
      <w:r w:rsidR="0083156F" w:rsidRPr="00FD0425">
        <w:rPr>
          <w:snapToGrid w:val="0"/>
        </w:rPr>
        <w:tab/>
      </w:r>
      <w:r w:rsidR="0083156F" w:rsidRPr="00FD0425">
        <w:rPr>
          <w:snapToGrid w:val="0"/>
        </w:rPr>
        <w:tab/>
      </w:r>
      <w:r w:rsidRPr="00FD0425">
        <w:rPr>
          <w:snapToGrid w:val="0"/>
        </w:rPr>
        <w:t>PRESENCE optional }</w:t>
      </w:r>
      <w:r w:rsidR="00F02090" w:rsidRPr="00FD0425">
        <w:rPr>
          <w:snapToGrid w:val="0"/>
        </w:rPr>
        <w:t>,</w:t>
      </w:r>
    </w:p>
    <w:p w14:paraId="47F85085" w14:textId="77777777" w:rsidR="00F02090" w:rsidRPr="00FD0425" w:rsidRDefault="00F02090" w:rsidP="00F02090">
      <w:pPr>
        <w:pStyle w:val="PL"/>
        <w:rPr>
          <w:snapToGrid w:val="0"/>
        </w:rPr>
      </w:pPr>
      <w:r w:rsidRPr="00FD0425">
        <w:rPr>
          <w:snapToGrid w:val="0"/>
        </w:rPr>
        <w:tab/>
        <w:t>...</w:t>
      </w:r>
    </w:p>
    <w:p w14:paraId="1C35DA7B" w14:textId="77777777" w:rsidR="00F02090" w:rsidRPr="00FD0425" w:rsidRDefault="00F02090" w:rsidP="00F02090">
      <w:pPr>
        <w:pStyle w:val="PL"/>
        <w:rPr>
          <w:snapToGrid w:val="0"/>
        </w:rPr>
      </w:pPr>
      <w:r w:rsidRPr="00FD0425">
        <w:rPr>
          <w:snapToGrid w:val="0"/>
        </w:rPr>
        <w:t>}</w:t>
      </w:r>
    </w:p>
    <w:p w14:paraId="590B6431" w14:textId="77777777" w:rsidR="00F02090" w:rsidRPr="00FD0425" w:rsidRDefault="00F02090" w:rsidP="00F02090">
      <w:pPr>
        <w:pStyle w:val="PL"/>
        <w:rPr>
          <w:snapToGrid w:val="0"/>
        </w:rPr>
      </w:pPr>
    </w:p>
    <w:p w14:paraId="250F9EE5" w14:textId="77777777" w:rsidR="00F02090" w:rsidRPr="00FD0425" w:rsidRDefault="00F02090" w:rsidP="00F02090">
      <w:pPr>
        <w:pStyle w:val="PL"/>
        <w:rPr>
          <w:snapToGrid w:val="0"/>
        </w:rPr>
      </w:pPr>
      <w:r w:rsidRPr="00FD0425">
        <w:rPr>
          <w:snapToGrid w:val="0"/>
        </w:rPr>
        <w:t>-- **************************************************************</w:t>
      </w:r>
    </w:p>
    <w:p w14:paraId="634F6AAA" w14:textId="77777777" w:rsidR="00F02090" w:rsidRPr="00FD0425" w:rsidRDefault="00F02090" w:rsidP="00F02090">
      <w:pPr>
        <w:pStyle w:val="PL"/>
        <w:rPr>
          <w:snapToGrid w:val="0"/>
        </w:rPr>
      </w:pPr>
      <w:r w:rsidRPr="00FD0425">
        <w:rPr>
          <w:snapToGrid w:val="0"/>
        </w:rPr>
        <w:t>--</w:t>
      </w:r>
    </w:p>
    <w:p w14:paraId="78BBF3CA" w14:textId="77777777" w:rsidR="00F02090" w:rsidRPr="00FD0425" w:rsidRDefault="00F02090" w:rsidP="00F02090">
      <w:pPr>
        <w:pStyle w:val="PL"/>
        <w:outlineLvl w:val="3"/>
        <w:rPr>
          <w:snapToGrid w:val="0"/>
        </w:rPr>
      </w:pPr>
      <w:r w:rsidRPr="00FD0425">
        <w:rPr>
          <w:snapToGrid w:val="0"/>
        </w:rPr>
        <w:t>-- RESET RESPONSE</w:t>
      </w:r>
    </w:p>
    <w:p w14:paraId="5D848C22" w14:textId="77777777" w:rsidR="00F02090" w:rsidRPr="00FD0425" w:rsidRDefault="00F02090" w:rsidP="00F02090">
      <w:pPr>
        <w:pStyle w:val="PL"/>
        <w:rPr>
          <w:snapToGrid w:val="0"/>
        </w:rPr>
      </w:pPr>
      <w:r w:rsidRPr="00FD0425">
        <w:rPr>
          <w:snapToGrid w:val="0"/>
        </w:rPr>
        <w:t>--</w:t>
      </w:r>
    </w:p>
    <w:p w14:paraId="4100E904" w14:textId="77777777" w:rsidR="00F02090" w:rsidRPr="00FD0425" w:rsidRDefault="00F02090" w:rsidP="00F02090">
      <w:pPr>
        <w:pStyle w:val="PL"/>
        <w:rPr>
          <w:snapToGrid w:val="0"/>
        </w:rPr>
      </w:pPr>
      <w:r w:rsidRPr="00FD0425">
        <w:rPr>
          <w:snapToGrid w:val="0"/>
        </w:rPr>
        <w:t>-- **************************************************************</w:t>
      </w:r>
    </w:p>
    <w:p w14:paraId="5AF8112C" w14:textId="77777777" w:rsidR="00F02090" w:rsidRPr="00FD0425" w:rsidRDefault="00F02090" w:rsidP="00F02090">
      <w:pPr>
        <w:pStyle w:val="PL"/>
        <w:rPr>
          <w:snapToGrid w:val="0"/>
        </w:rPr>
      </w:pPr>
    </w:p>
    <w:p w14:paraId="79B7B333" w14:textId="77777777" w:rsidR="00F02090" w:rsidRPr="00FD0425" w:rsidRDefault="00F02090" w:rsidP="00F02090">
      <w:pPr>
        <w:pStyle w:val="PL"/>
        <w:rPr>
          <w:snapToGrid w:val="0"/>
        </w:rPr>
      </w:pPr>
      <w:r w:rsidRPr="00FD0425">
        <w:rPr>
          <w:snapToGrid w:val="0"/>
        </w:rPr>
        <w:t>ResetResponse ::= SEQUENCE {</w:t>
      </w:r>
    </w:p>
    <w:p w14:paraId="1762B326" w14:textId="77777777" w:rsidR="00F02090" w:rsidRPr="00FD0425" w:rsidRDefault="00F02090" w:rsidP="00F0209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{{ResetResponse-IEs}},</w:t>
      </w:r>
    </w:p>
    <w:p w14:paraId="407F89F4" w14:textId="77777777" w:rsidR="00F02090" w:rsidRPr="00FD0425" w:rsidRDefault="00F02090" w:rsidP="00F02090">
      <w:pPr>
        <w:pStyle w:val="PL"/>
        <w:rPr>
          <w:snapToGrid w:val="0"/>
        </w:rPr>
      </w:pPr>
      <w:r w:rsidRPr="00FD0425">
        <w:rPr>
          <w:snapToGrid w:val="0"/>
        </w:rPr>
        <w:tab/>
        <w:t>...</w:t>
      </w:r>
    </w:p>
    <w:p w14:paraId="77DC249D" w14:textId="77777777" w:rsidR="00F02090" w:rsidRPr="00FD0425" w:rsidRDefault="00F02090" w:rsidP="00F02090">
      <w:pPr>
        <w:pStyle w:val="PL"/>
        <w:rPr>
          <w:snapToGrid w:val="0"/>
        </w:rPr>
      </w:pPr>
      <w:r w:rsidRPr="00FD0425">
        <w:rPr>
          <w:snapToGrid w:val="0"/>
        </w:rPr>
        <w:t>}</w:t>
      </w:r>
    </w:p>
    <w:p w14:paraId="5375861B" w14:textId="77777777" w:rsidR="00F02090" w:rsidRPr="00FD0425" w:rsidRDefault="00F02090" w:rsidP="00F02090">
      <w:pPr>
        <w:pStyle w:val="PL"/>
        <w:rPr>
          <w:snapToGrid w:val="0"/>
        </w:rPr>
      </w:pPr>
    </w:p>
    <w:p w14:paraId="5EA6A960" w14:textId="77777777" w:rsidR="00F02090" w:rsidRPr="00FD0425" w:rsidRDefault="00F02090" w:rsidP="00F02090">
      <w:pPr>
        <w:pStyle w:val="PL"/>
        <w:rPr>
          <w:snapToGrid w:val="0"/>
        </w:rPr>
      </w:pPr>
      <w:r w:rsidRPr="00FD0425">
        <w:rPr>
          <w:snapToGrid w:val="0"/>
        </w:rPr>
        <w:t>ResetResponse-IEs XNAP-PROTOCOL-IES ::= {</w:t>
      </w:r>
    </w:p>
    <w:p w14:paraId="3ABCB379" w14:textId="77777777" w:rsidR="00F02090" w:rsidRPr="00FD0425" w:rsidRDefault="00F02090" w:rsidP="00F02090">
      <w:pPr>
        <w:pStyle w:val="PL"/>
        <w:rPr>
          <w:snapToGrid w:val="0"/>
        </w:rPr>
      </w:pPr>
      <w:r w:rsidRPr="00FD0425">
        <w:rPr>
          <w:snapToGrid w:val="0"/>
        </w:rPr>
        <w:tab/>
        <w:t xml:space="preserve">{ ID </w:t>
      </w:r>
      <w:r w:rsidRPr="00FD0425">
        <w:t>id-ResetResponseTypeInfo</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ResetResponseTypeInfo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43DFC80" w14:textId="77777777" w:rsidR="002C6443" w:rsidRPr="00FD0425" w:rsidRDefault="00F02090" w:rsidP="002C6443">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002C6443" w:rsidRPr="00FD0425">
        <w:rPr>
          <w:snapToGrid w:val="0"/>
        </w:rPr>
        <w:t>|</w:t>
      </w:r>
    </w:p>
    <w:p w14:paraId="090CA8A6" w14:textId="77777777" w:rsidR="00F02090" w:rsidRPr="00FD0425" w:rsidRDefault="002C6443" w:rsidP="002C6443">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0083156F" w:rsidRPr="00FD0425">
        <w:rPr>
          <w:snapToGrid w:val="0"/>
        </w:rPr>
        <w:tab/>
      </w:r>
      <w:r w:rsidR="0083156F" w:rsidRPr="00FD0425">
        <w:rPr>
          <w:snapToGrid w:val="0"/>
        </w:rPr>
        <w:tab/>
      </w:r>
      <w:r w:rsidR="0083156F" w:rsidRPr="00FD0425">
        <w:rPr>
          <w:snapToGrid w:val="0"/>
        </w:rPr>
        <w:tab/>
      </w:r>
      <w:r w:rsidRPr="00FD0425">
        <w:rPr>
          <w:snapToGrid w:val="0"/>
        </w:rPr>
        <w:t>CRITICALITY reject</w:t>
      </w:r>
      <w:r w:rsidRPr="00FD0425">
        <w:rPr>
          <w:snapToGrid w:val="0"/>
        </w:rPr>
        <w:tab/>
      </w:r>
      <w:r w:rsidR="0083156F" w:rsidRPr="00FD0425">
        <w:rPr>
          <w:snapToGrid w:val="0"/>
        </w:rPr>
        <w:tab/>
      </w:r>
      <w:r w:rsidRPr="00FD0425">
        <w:rPr>
          <w:snapToGrid w:val="0"/>
        </w:rPr>
        <w:t xml:space="preserve">TYPE </w:t>
      </w:r>
      <w:r w:rsidRPr="00FD0425">
        <w:rPr>
          <w:noProof w:val="0"/>
          <w:snapToGrid w:val="0"/>
          <w:lang w:eastAsia="zh-CN"/>
        </w:rPr>
        <w:t>InterfaceInstanceIndication</w:t>
      </w:r>
      <w:r w:rsidRPr="00FD0425">
        <w:rPr>
          <w:snapToGrid w:val="0"/>
        </w:rPr>
        <w:tab/>
      </w:r>
      <w:r w:rsidRPr="00FD0425">
        <w:rPr>
          <w:snapToGrid w:val="0"/>
        </w:rPr>
        <w:tab/>
      </w:r>
      <w:r w:rsidR="0083156F" w:rsidRPr="00FD0425">
        <w:rPr>
          <w:snapToGrid w:val="0"/>
        </w:rPr>
        <w:tab/>
      </w:r>
      <w:r w:rsidR="0083156F" w:rsidRPr="00FD0425">
        <w:rPr>
          <w:snapToGrid w:val="0"/>
        </w:rPr>
        <w:tab/>
      </w:r>
      <w:r w:rsidRPr="00FD0425">
        <w:rPr>
          <w:snapToGrid w:val="0"/>
        </w:rPr>
        <w:t>PRESENCE optional }</w:t>
      </w:r>
      <w:r w:rsidR="00F02090" w:rsidRPr="00FD0425">
        <w:rPr>
          <w:snapToGrid w:val="0"/>
        </w:rPr>
        <w:t>,</w:t>
      </w:r>
    </w:p>
    <w:p w14:paraId="45AE9C61" w14:textId="77777777" w:rsidR="00F02090" w:rsidRPr="00FD0425" w:rsidRDefault="00F02090" w:rsidP="00F02090">
      <w:pPr>
        <w:pStyle w:val="PL"/>
        <w:rPr>
          <w:snapToGrid w:val="0"/>
        </w:rPr>
      </w:pPr>
      <w:r w:rsidRPr="00FD0425">
        <w:rPr>
          <w:snapToGrid w:val="0"/>
        </w:rPr>
        <w:tab/>
        <w:t>...</w:t>
      </w:r>
    </w:p>
    <w:p w14:paraId="56B2184B" w14:textId="77777777" w:rsidR="00F02090" w:rsidRPr="00FD0425" w:rsidRDefault="00F02090" w:rsidP="00F02090">
      <w:pPr>
        <w:pStyle w:val="PL"/>
        <w:rPr>
          <w:snapToGrid w:val="0"/>
        </w:rPr>
      </w:pPr>
      <w:r w:rsidRPr="00FD0425">
        <w:rPr>
          <w:snapToGrid w:val="0"/>
        </w:rPr>
        <w:lastRenderedPageBreak/>
        <w:t>}</w:t>
      </w:r>
    </w:p>
    <w:p w14:paraId="095AD409" w14:textId="77777777" w:rsidR="00F02090" w:rsidRPr="00FD0425" w:rsidRDefault="00F02090" w:rsidP="00F02090">
      <w:pPr>
        <w:pStyle w:val="PL"/>
        <w:rPr>
          <w:snapToGrid w:val="0"/>
        </w:rPr>
      </w:pPr>
    </w:p>
    <w:p w14:paraId="7C850820" w14:textId="77777777" w:rsidR="00F02090" w:rsidRPr="00FD0425" w:rsidRDefault="00F02090" w:rsidP="00F02090">
      <w:pPr>
        <w:pStyle w:val="PL"/>
        <w:rPr>
          <w:snapToGrid w:val="0"/>
        </w:rPr>
      </w:pPr>
      <w:r w:rsidRPr="00FD0425">
        <w:rPr>
          <w:snapToGrid w:val="0"/>
        </w:rPr>
        <w:t>-- **************************************************************</w:t>
      </w:r>
    </w:p>
    <w:p w14:paraId="1695AFEF" w14:textId="77777777" w:rsidR="00F02090" w:rsidRPr="00FD0425" w:rsidRDefault="00F02090" w:rsidP="00F02090">
      <w:pPr>
        <w:pStyle w:val="PL"/>
        <w:rPr>
          <w:snapToGrid w:val="0"/>
        </w:rPr>
      </w:pPr>
      <w:r w:rsidRPr="00FD0425">
        <w:rPr>
          <w:snapToGrid w:val="0"/>
        </w:rPr>
        <w:t>--</w:t>
      </w:r>
    </w:p>
    <w:p w14:paraId="078B247E" w14:textId="77777777" w:rsidR="00F02090" w:rsidRPr="00FD0425" w:rsidRDefault="00F02090" w:rsidP="00F02090">
      <w:pPr>
        <w:pStyle w:val="PL"/>
        <w:outlineLvl w:val="3"/>
        <w:rPr>
          <w:snapToGrid w:val="0"/>
        </w:rPr>
      </w:pPr>
      <w:r w:rsidRPr="00FD0425">
        <w:rPr>
          <w:snapToGrid w:val="0"/>
        </w:rPr>
        <w:t>-- ERROR INDICATION</w:t>
      </w:r>
    </w:p>
    <w:p w14:paraId="00039FE3" w14:textId="77777777" w:rsidR="00F02090" w:rsidRPr="00FD0425" w:rsidRDefault="00F02090" w:rsidP="00F02090">
      <w:pPr>
        <w:pStyle w:val="PL"/>
        <w:rPr>
          <w:snapToGrid w:val="0"/>
        </w:rPr>
      </w:pPr>
      <w:r w:rsidRPr="00FD0425">
        <w:rPr>
          <w:snapToGrid w:val="0"/>
        </w:rPr>
        <w:t>--</w:t>
      </w:r>
    </w:p>
    <w:p w14:paraId="26197E17" w14:textId="77777777" w:rsidR="00F02090" w:rsidRPr="00FD0425" w:rsidRDefault="00F02090" w:rsidP="00F02090">
      <w:pPr>
        <w:pStyle w:val="PL"/>
        <w:rPr>
          <w:snapToGrid w:val="0"/>
        </w:rPr>
      </w:pPr>
      <w:r w:rsidRPr="00FD0425">
        <w:rPr>
          <w:snapToGrid w:val="0"/>
        </w:rPr>
        <w:t>-- **************************************************************</w:t>
      </w:r>
    </w:p>
    <w:p w14:paraId="3B06FBCB" w14:textId="77777777" w:rsidR="00F02090" w:rsidRPr="00FD0425" w:rsidRDefault="00F02090" w:rsidP="00F02090">
      <w:pPr>
        <w:pStyle w:val="PL"/>
        <w:rPr>
          <w:snapToGrid w:val="0"/>
        </w:rPr>
      </w:pPr>
    </w:p>
    <w:p w14:paraId="15F66E55" w14:textId="77777777" w:rsidR="00F02090" w:rsidRPr="00FD0425" w:rsidRDefault="00F02090" w:rsidP="00F02090">
      <w:pPr>
        <w:pStyle w:val="PL"/>
        <w:rPr>
          <w:snapToGrid w:val="0"/>
        </w:rPr>
      </w:pPr>
      <w:r w:rsidRPr="00FD0425">
        <w:rPr>
          <w:snapToGrid w:val="0"/>
        </w:rPr>
        <w:t>ErrorIndication ::= SEQUENCE {</w:t>
      </w:r>
    </w:p>
    <w:p w14:paraId="29F36AED" w14:textId="77777777" w:rsidR="00F02090" w:rsidRPr="00FD0425" w:rsidRDefault="00F02090" w:rsidP="00F0209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{{ErrorIndication-IEs}},</w:t>
      </w:r>
    </w:p>
    <w:p w14:paraId="7A59DAD7" w14:textId="77777777" w:rsidR="00F02090" w:rsidRPr="00FD0425" w:rsidRDefault="00F02090" w:rsidP="00F02090">
      <w:pPr>
        <w:pStyle w:val="PL"/>
        <w:rPr>
          <w:snapToGrid w:val="0"/>
        </w:rPr>
      </w:pPr>
      <w:r w:rsidRPr="00FD0425">
        <w:rPr>
          <w:snapToGrid w:val="0"/>
        </w:rPr>
        <w:tab/>
        <w:t>...</w:t>
      </w:r>
    </w:p>
    <w:p w14:paraId="642D54A7" w14:textId="77777777" w:rsidR="00F02090" w:rsidRPr="00FD0425" w:rsidRDefault="00F02090" w:rsidP="00F02090">
      <w:pPr>
        <w:pStyle w:val="PL"/>
        <w:rPr>
          <w:snapToGrid w:val="0"/>
        </w:rPr>
      </w:pPr>
      <w:r w:rsidRPr="00FD0425">
        <w:rPr>
          <w:snapToGrid w:val="0"/>
        </w:rPr>
        <w:t>}</w:t>
      </w:r>
    </w:p>
    <w:p w14:paraId="3A156FE6" w14:textId="77777777" w:rsidR="00F02090" w:rsidRPr="00FD0425" w:rsidRDefault="00F02090" w:rsidP="00F02090">
      <w:pPr>
        <w:pStyle w:val="PL"/>
        <w:rPr>
          <w:snapToGrid w:val="0"/>
        </w:rPr>
      </w:pPr>
    </w:p>
    <w:p w14:paraId="63728D3D" w14:textId="77777777" w:rsidR="00F02090" w:rsidRPr="00FD0425" w:rsidRDefault="00F02090" w:rsidP="00F02090">
      <w:pPr>
        <w:pStyle w:val="PL"/>
        <w:rPr>
          <w:snapToGrid w:val="0"/>
        </w:rPr>
      </w:pPr>
      <w:r w:rsidRPr="00FD0425">
        <w:rPr>
          <w:snapToGrid w:val="0"/>
        </w:rPr>
        <w:t>ErrorIndication-IEs XNAP-PROTOCOL-IES ::= {</w:t>
      </w:r>
    </w:p>
    <w:p w14:paraId="3CA15053" w14:textId="77777777" w:rsidR="00F02090" w:rsidRPr="00FD0425" w:rsidRDefault="00F02090" w:rsidP="00F02090">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39360F6" w14:textId="77777777" w:rsidR="00F02090" w:rsidRPr="00FD0425" w:rsidRDefault="00F02090" w:rsidP="00F02090">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7FB8AEC" w14:textId="77777777" w:rsidR="00F02090" w:rsidRPr="00FD0425" w:rsidRDefault="00F02090" w:rsidP="00F02090">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80D3323" w14:textId="77777777" w:rsidR="002C6443" w:rsidRPr="00FD0425" w:rsidRDefault="00F02090" w:rsidP="002C6443">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002C6443" w:rsidRPr="00FD0425">
        <w:rPr>
          <w:snapToGrid w:val="0"/>
        </w:rPr>
        <w:t>|</w:t>
      </w:r>
    </w:p>
    <w:p w14:paraId="1D6F906C" w14:textId="77777777" w:rsidR="00F02090" w:rsidRPr="00FD0425" w:rsidRDefault="002C6443" w:rsidP="002C6443">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r w:rsidR="00F02090" w:rsidRPr="00FD0425">
        <w:rPr>
          <w:snapToGrid w:val="0"/>
        </w:rPr>
        <w:t>,</w:t>
      </w:r>
    </w:p>
    <w:p w14:paraId="5C043661" w14:textId="77777777" w:rsidR="00F02090" w:rsidRPr="00FD0425" w:rsidRDefault="00F02090" w:rsidP="00F02090">
      <w:pPr>
        <w:pStyle w:val="PL"/>
        <w:rPr>
          <w:snapToGrid w:val="0"/>
        </w:rPr>
      </w:pPr>
      <w:r w:rsidRPr="00FD0425">
        <w:rPr>
          <w:snapToGrid w:val="0"/>
        </w:rPr>
        <w:tab/>
        <w:t>...</w:t>
      </w:r>
    </w:p>
    <w:p w14:paraId="28A71B74" w14:textId="77777777" w:rsidR="00F02090" w:rsidRPr="00FD0425" w:rsidRDefault="00F02090" w:rsidP="00F02090">
      <w:pPr>
        <w:pStyle w:val="PL"/>
        <w:rPr>
          <w:snapToGrid w:val="0"/>
        </w:rPr>
      </w:pPr>
      <w:r w:rsidRPr="00FD0425">
        <w:rPr>
          <w:snapToGrid w:val="0"/>
        </w:rPr>
        <w:t>}</w:t>
      </w:r>
    </w:p>
    <w:p w14:paraId="2DD5006B" w14:textId="77777777" w:rsidR="00F02090" w:rsidRPr="00FD0425" w:rsidRDefault="00F02090" w:rsidP="00F02090">
      <w:pPr>
        <w:pStyle w:val="PL"/>
        <w:rPr>
          <w:snapToGrid w:val="0"/>
        </w:rPr>
      </w:pPr>
    </w:p>
    <w:p w14:paraId="5F7DC317" w14:textId="77777777" w:rsidR="00F02090" w:rsidRPr="00FD0425" w:rsidRDefault="00F02090" w:rsidP="00F02090">
      <w:pPr>
        <w:pStyle w:val="PL"/>
        <w:rPr>
          <w:snapToGrid w:val="0"/>
        </w:rPr>
      </w:pPr>
      <w:r w:rsidRPr="00FD0425">
        <w:rPr>
          <w:snapToGrid w:val="0"/>
        </w:rPr>
        <w:t>-- **************************************************************</w:t>
      </w:r>
    </w:p>
    <w:p w14:paraId="76B2285D" w14:textId="77777777" w:rsidR="00F02090" w:rsidRPr="00FD0425" w:rsidRDefault="00F02090" w:rsidP="00F02090">
      <w:pPr>
        <w:pStyle w:val="PL"/>
        <w:rPr>
          <w:snapToGrid w:val="0"/>
        </w:rPr>
      </w:pPr>
      <w:r w:rsidRPr="00FD0425">
        <w:rPr>
          <w:snapToGrid w:val="0"/>
        </w:rPr>
        <w:t>--</w:t>
      </w:r>
    </w:p>
    <w:p w14:paraId="2BC35DEA" w14:textId="77777777" w:rsidR="00F02090" w:rsidRPr="00FD0425" w:rsidRDefault="00F02090" w:rsidP="00F02090">
      <w:pPr>
        <w:pStyle w:val="PL"/>
        <w:rPr>
          <w:snapToGrid w:val="0"/>
        </w:rPr>
      </w:pPr>
      <w:r w:rsidRPr="00FD0425">
        <w:rPr>
          <w:snapToGrid w:val="0"/>
        </w:rPr>
        <w:t>-- PRIVATE MESSAGE</w:t>
      </w:r>
    </w:p>
    <w:p w14:paraId="00F6A3AB" w14:textId="77777777" w:rsidR="00F02090" w:rsidRPr="00FD0425" w:rsidRDefault="00F02090" w:rsidP="00F02090">
      <w:pPr>
        <w:pStyle w:val="PL"/>
        <w:rPr>
          <w:snapToGrid w:val="0"/>
        </w:rPr>
      </w:pPr>
      <w:r w:rsidRPr="00FD0425">
        <w:rPr>
          <w:snapToGrid w:val="0"/>
        </w:rPr>
        <w:t>--</w:t>
      </w:r>
    </w:p>
    <w:p w14:paraId="10F17971" w14:textId="77777777" w:rsidR="00F02090" w:rsidRPr="00FD0425" w:rsidRDefault="00F02090" w:rsidP="00F02090">
      <w:pPr>
        <w:pStyle w:val="PL"/>
        <w:rPr>
          <w:snapToGrid w:val="0"/>
        </w:rPr>
      </w:pPr>
      <w:r w:rsidRPr="00FD0425">
        <w:rPr>
          <w:snapToGrid w:val="0"/>
        </w:rPr>
        <w:t>-- **************************************************************</w:t>
      </w:r>
    </w:p>
    <w:p w14:paraId="1ACC9EE0" w14:textId="77777777" w:rsidR="00F02090" w:rsidRPr="00FD0425" w:rsidRDefault="00F02090" w:rsidP="00F02090">
      <w:pPr>
        <w:pStyle w:val="PL"/>
        <w:rPr>
          <w:snapToGrid w:val="0"/>
        </w:rPr>
      </w:pPr>
    </w:p>
    <w:p w14:paraId="36F7A68B" w14:textId="77777777" w:rsidR="00F02090" w:rsidRPr="00FD0425" w:rsidRDefault="00F02090" w:rsidP="00F02090">
      <w:pPr>
        <w:pStyle w:val="PL"/>
        <w:rPr>
          <w:snapToGrid w:val="0"/>
        </w:rPr>
      </w:pPr>
      <w:r w:rsidRPr="00FD0425">
        <w:rPr>
          <w:snapToGrid w:val="0"/>
        </w:rPr>
        <w:t>PrivateMessage ::= SEQUENCE {</w:t>
      </w:r>
    </w:p>
    <w:p w14:paraId="55BCF64D" w14:textId="77777777" w:rsidR="00F02090" w:rsidRPr="00FD0425" w:rsidRDefault="00F02090" w:rsidP="00F02090">
      <w:pPr>
        <w:pStyle w:val="PL"/>
        <w:rPr>
          <w:snapToGrid w:val="0"/>
        </w:rPr>
      </w:pPr>
      <w:r w:rsidRPr="00FD0425">
        <w:rPr>
          <w:snapToGrid w:val="0"/>
        </w:rPr>
        <w:tab/>
        <w:t>privateIEs</w:t>
      </w:r>
      <w:r w:rsidRPr="00FD0425">
        <w:rPr>
          <w:snapToGrid w:val="0"/>
        </w:rPr>
        <w:tab/>
      </w:r>
      <w:r w:rsidRPr="00FD0425">
        <w:rPr>
          <w:snapToGrid w:val="0"/>
        </w:rPr>
        <w:tab/>
        <w:t>PrivateIE-Container</w:t>
      </w:r>
      <w:r w:rsidRPr="00FD0425">
        <w:rPr>
          <w:snapToGrid w:val="0"/>
        </w:rPr>
        <w:tab/>
        <w:t>{{PrivateMessage-IEs}},</w:t>
      </w:r>
    </w:p>
    <w:p w14:paraId="4D41DB5D" w14:textId="77777777" w:rsidR="00F02090" w:rsidRPr="00FD0425" w:rsidRDefault="00F02090" w:rsidP="00F02090">
      <w:pPr>
        <w:pStyle w:val="PL"/>
        <w:rPr>
          <w:snapToGrid w:val="0"/>
        </w:rPr>
      </w:pPr>
      <w:r w:rsidRPr="00FD0425">
        <w:rPr>
          <w:snapToGrid w:val="0"/>
        </w:rPr>
        <w:tab/>
        <w:t>...</w:t>
      </w:r>
    </w:p>
    <w:p w14:paraId="72894E22" w14:textId="77777777" w:rsidR="00F02090" w:rsidRPr="00FD0425" w:rsidRDefault="00F02090" w:rsidP="00F02090">
      <w:pPr>
        <w:pStyle w:val="PL"/>
        <w:rPr>
          <w:snapToGrid w:val="0"/>
        </w:rPr>
      </w:pPr>
      <w:r w:rsidRPr="00FD0425">
        <w:rPr>
          <w:snapToGrid w:val="0"/>
        </w:rPr>
        <w:t>}</w:t>
      </w:r>
    </w:p>
    <w:p w14:paraId="188755E8" w14:textId="77777777" w:rsidR="00F02090" w:rsidRPr="00FD0425" w:rsidRDefault="00F02090" w:rsidP="00F02090">
      <w:pPr>
        <w:pStyle w:val="PL"/>
        <w:rPr>
          <w:snapToGrid w:val="0"/>
        </w:rPr>
      </w:pPr>
    </w:p>
    <w:p w14:paraId="1AF759F5" w14:textId="77777777" w:rsidR="00F02090" w:rsidRPr="00FD0425" w:rsidRDefault="00F02090" w:rsidP="00F02090">
      <w:pPr>
        <w:pStyle w:val="PL"/>
        <w:rPr>
          <w:snapToGrid w:val="0"/>
        </w:rPr>
      </w:pPr>
      <w:r w:rsidRPr="00FD0425">
        <w:rPr>
          <w:snapToGrid w:val="0"/>
        </w:rPr>
        <w:t>PrivateMessage-IEs XNAP-PRIVATE-IES ::= {</w:t>
      </w:r>
    </w:p>
    <w:p w14:paraId="1E42DA15" w14:textId="77777777" w:rsidR="00F02090" w:rsidRPr="00FD0425" w:rsidRDefault="00F02090" w:rsidP="00F02090">
      <w:pPr>
        <w:pStyle w:val="PL"/>
        <w:rPr>
          <w:snapToGrid w:val="0"/>
        </w:rPr>
      </w:pPr>
      <w:r w:rsidRPr="00FD0425">
        <w:rPr>
          <w:snapToGrid w:val="0"/>
        </w:rPr>
        <w:tab/>
        <w:t>...</w:t>
      </w:r>
    </w:p>
    <w:p w14:paraId="05B51573" w14:textId="77777777" w:rsidR="00F02090" w:rsidRPr="00FD0425" w:rsidRDefault="00F02090" w:rsidP="00F02090">
      <w:pPr>
        <w:pStyle w:val="PL"/>
        <w:rPr>
          <w:snapToGrid w:val="0"/>
        </w:rPr>
      </w:pPr>
      <w:r w:rsidRPr="00FD0425">
        <w:rPr>
          <w:snapToGrid w:val="0"/>
        </w:rPr>
        <w:t>}</w:t>
      </w:r>
    </w:p>
    <w:p w14:paraId="0F048AA3" w14:textId="77777777" w:rsidR="00F02090" w:rsidRPr="00FD0425" w:rsidRDefault="00F02090" w:rsidP="00F02090">
      <w:pPr>
        <w:pStyle w:val="PL"/>
        <w:rPr>
          <w:snapToGrid w:val="0"/>
        </w:rPr>
      </w:pPr>
    </w:p>
    <w:p w14:paraId="3C4748FC" w14:textId="77777777" w:rsidR="00FC46C7" w:rsidRPr="00FD0425" w:rsidRDefault="00FC46C7" w:rsidP="00FC46C7">
      <w:pPr>
        <w:pStyle w:val="PL"/>
        <w:rPr>
          <w:snapToGrid w:val="0"/>
        </w:rPr>
      </w:pPr>
    </w:p>
    <w:p w14:paraId="15C7C71D" w14:textId="77777777" w:rsidR="00FC46C7" w:rsidRPr="00FD0425" w:rsidRDefault="00FC46C7" w:rsidP="00FC46C7">
      <w:pPr>
        <w:pStyle w:val="PL"/>
        <w:rPr>
          <w:snapToGrid w:val="0"/>
        </w:rPr>
      </w:pPr>
      <w:r w:rsidRPr="00FD0425">
        <w:rPr>
          <w:snapToGrid w:val="0"/>
        </w:rPr>
        <w:t>-- **************************************************************</w:t>
      </w:r>
    </w:p>
    <w:p w14:paraId="2C2E55AA" w14:textId="77777777" w:rsidR="00FC46C7" w:rsidRPr="00FD0425" w:rsidRDefault="00FC46C7" w:rsidP="00FC46C7">
      <w:pPr>
        <w:pStyle w:val="PL"/>
        <w:rPr>
          <w:snapToGrid w:val="0"/>
        </w:rPr>
      </w:pPr>
      <w:r w:rsidRPr="00FD0425">
        <w:rPr>
          <w:snapToGrid w:val="0"/>
        </w:rPr>
        <w:t>--</w:t>
      </w:r>
    </w:p>
    <w:p w14:paraId="08992218" w14:textId="77777777" w:rsidR="00FC46C7" w:rsidRPr="00FD0425" w:rsidRDefault="00FC46C7" w:rsidP="00BE6FC6">
      <w:pPr>
        <w:pStyle w:val="PL"/>
        <w:outlineLvl w:val="3"/>
        <w:rPr>
          <w:snapToGrid w:val="0"/>
        </w:rPr>
      </w:pPr>
      <w:r w:rsidRPr="00FD0425">
        <w:rPr>
          <w:snapToGrid w:val="0"/>
        </w:rPr>
        <w:t>-- TRACE START</w:t>
      </w:r>
    </w:p>
    <w:p w14:paraId="75BDA332" w14:textId="77777777" w:rsidR="00FC46C7" w:rsidRPr="00FD0425" w:rsidRDefault="00FC46C7" w:rsidP="00FC46C7">
      <w:pPr>
        <w:pStyle w:val="PL"/>
        <w:rPr>
          <w:snapToGrid w:val="0"/>
        </w:rPr>
      </w:pPr>
      <w:r w:rsidRPr="00FD0425">
        <w:rPr>
          <w:snapToGrid w:val="0"/>
        </w:rPr>
        <w:t>--</w:t>
      </w:r>
    </w:p>
    <w:p w14:paraId="072AA303" w14:textId="77777777" w:rsidR="00FC46C7" w:rsidRPr="00FD0425" w:rsidRDefault="00FC46C7" w:rsidP="00FC46C7">
      <w:pPr>
        <w:pStyle w:val="PL"/>
        <w:rPr>
          <w:snapToGrid w:val="0"/>
        </w:rPr>
      </w:pPr>
      <w:r w:rsidRPr="00FD0425">
        <w:rPr>
          <w:snapToGrid w:val="0"/>
        </w:rPr>
        <w:t>-- **************************************************************</w:t>
      </w:r>
    </w:p>
    <w:p w14:paraId="09BC68A9" w14:textId="77777777" w:rsidR="00FC46C7" w:rsidRPr="00FD0425" w:rsidRDefault="00FC46C7" w:rsidP="00FC46C7">
      <w:pPr>
        <w:pStyle w:val="PL"/>
        <w:rPr>
          <w:snapToGrid w:val="0"/>
        </w:rPr>
      </w:pPr>
    </w:p>
    <w:p w14:paraId="1C07C236" w14:textId="77777777" w:rsidR="00FC46C7" w:rsidRPr="00FD0425" w:rsidRDefault="00FC46C7" w:rsidP="00FC46C7">
      <w:pPr>
        <w:pStyle w:val="PL"/>
        <w:rPr>
          <w:snapToGrid w:val="0"/>
        </w:rPr>
      </w:pPr>
      <w:r w:rsidRPr="00FD0425">
        <w:rPr>
          <w:snapToGrid w:val="0"/>
        </w:rPr>
        <w:t>TraceStart ::= SEQUENCE {</w:t>
      </w:r>
    </w:p>
    <w:p w14:paraId="70B24889" w14:textId="77777777" w:rsidR="00FC46C7" w:rsidRPr="00FD0425" w:rsidRDefault="00FC46C7" w:rsidP="00FC46C7">
      <w:pPr>
        <w:pStyle w:val="PL"/>
        <w:rPr>
          <w:snapToGrid w:val="0"/>
        </w:rPr>
      </w:pPr>
      <w:r w:rsidRPr="00FD0425">
        <w:rPr>
          <w:snapToGrid w:val="0"/>
        </w:rPr>
        <w:tab/>
        <w:t>protocolIEs</w:t>
      </w:r>
      <w:r w:rsidRPr="00FD0425">
        <w:rPr>
          <w:snapToGrid w:val="0"/>
        </w:rPr>
        <w:tab/>
      </w:r>
      <w:r w:rsidRPr="00FD0425">
        <w:rPr>
          <w:snapToGrid w:val="0"/>
        </w:rPr>
        <w:tab/>
        <w:t>ProtocolIE-Container</w:t>
      </w:r>
      <w:r w:rsidRPr="00FD0425">
        <w:rPr>
          <w:snapToGrid w:val="0"/>
        </w:rPr>
        <w:tab/>
      </w:r>
      <w:r w:rsidRPr="00FD0425">
        <w:rPr>
          <w:snapToGrid w:val="0"/>
        </w:rPr>
        <w:tab/>
        <w:t>{ {TraceStartIEs} },</w:t>
      </w:r>
    </w:p>
    <w:p w14:paraId="0295B572" w14:textId="77777777" w:rsidR="00FC46C7" w:rsidRPr="00FD0425" w:rsidRDefault="00FC46C7" w:rsidP="00FC46C7">
      <w:pPr>
        <w:pStyle w:val="PL"/>
        <w:rPr>
          <w:snapToGrid w:val="0"/>
        </w:rPr>
      </w:pPr>
      <w:r w:rsidRPr="00FD0425">
        <w:rPr>
          <w:snapToGrid w:val="0"/>
        </w:rPr>
        <w:tab/>
        <w:t>...</w:t>
      </w:r>
    </w:p>
    <w:p w14:paraId="445E8BB0" w14:textId="77777777" w:rsidR="00FC46C7" w:rsidRPr="00FD0425" w:rsidRDefault="00FC46C7" w:rsidP="00FC46C7">
      <w:pPr>
        <w:pStyle w:val="PL"/>
        <w:rPr>
          <w:snapToGrid w:val="0"/>
        </w:rPr>
      </w:pPr>
      <w:r w:rsidRPr="00FD0425">
        <w:rPr>
          <w:snapToGrid w:val="0"/>
        </w:rPr>
        <w:t>}</w:t>
      </w:r>
    </w:p>
    <w:p w14:paraId="7A21BE65" w14:textId="77777777" w:rsidR="00FC46C7" w:rsidRPr="00FD0425" w:rsidRDefault="00FC46C7" w:rsidP="00FC46C7">
      <w:pPr>
        <w:pStyle w:val="PL"/>
        <w:rPr>
          <w:snapToGrid w:val="0"/>
        </w:rPr>
      </w:pPr>
    </w:p>
    <w:p w14:paraId="7B922944" w14:textId="77777777" w:rsidR="00FC46C7" w:rsidRPr="00FD0425" w:rsidRDefault="00FC46C7" w:rsidP="00FC46C7">
      <w:pPr>
        <w:pStyle w:val="PL"/>
        <w:rPr>
          <w:snapToGrid w:val="0"/>
        </w:rPr>
      </w:pPr>
      <w:r w:rsidRPr="00FD0425">
        <w:rPr>
          <w:snapToGrid w:val="0"/>
        </w:rPr>
        <w:t>TraceStartIEs XNAP-PROTOCOL-IES ::= {</w:t>
      </w:r>
    </w:p>
    <w:p w14:paraId="31460A38" w14:textId="77777777" w:rsidR="00FC46C7" w:rsidRPr="00FD0425" w:rsidRDefault="00FC46C7" w:rsidP="00FC46C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702CB33" w14:textId="77777777" w:rsidR="00FC46C7" w:rsidRPr="00FD0425" w:rsidRDefault="00FC46C7" w:rsidP="00FC46C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13A60F4" w14:textId="77777777" w:rsidR="00FC46C7" w:rsidRPr="00FD0425" w:rsidRDefault="00FC46C7" w:rsidP="00FC46C7">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7A67363" w14:textId="77777777" w:rsidR="00FC46C7" w:rsidRPr="00FD0425" w:rsidRDefault="00FC46C7" w:rsidP="00FC46C7">
      <w:pPr>
        <w:pStyle w:val="PL"/>
        <w:rPr>
          <w:snapToGrid w:val="0"/>
        </w:rPr>
      </w:pPr>
      <w:r w:rsidRPr="00FD0425">
        <w:rPr>
          <w:snapToGrid w:val="0"/>
        </w:rPr>
        <w:lastRenderedPageBreak/>
        <w:tab/>
        <w:t>...</w:t>
      </w:r>
    </w:p>
    <w:p w14:paraId="77A59BD1" w14:textId="77777777" w:rsidR="00FC46C7" w:rsidRPr="00FD0425" w:rsidRDefault="00FC46C7" w:rsidP="00FC46C7">
      <w:pPr>
        <w:pStyle w:val="PL"/>
        <w:rPr>
          <w:snapToGrid w:val="0"/>
        </w:rPr>
      </w:pPr>
      <w:r w:rsidRPr="00FD0425">
        <w:rPr>
          <w:snapToGrid w:val="0"/>
        </w:rPr>
        <w:t>}</w:t>
      </w:r>
    </w:p>
    <w:p w14:paraId="27578E9F" w14:textId="77777777" w:rsidR="00FC46C7" w:rsidRPr="00FD0425" w:rsidRDefault="00FC46C7" w:rsidP="00FC46C7">
      <w:pPr>
        <w:pStyle w:val="PL"/>
        <w:rPr>
          <w:snapToGrid w:val="0"/>
        </w:rPr>
      </w:pPr>
    </w:p>
    <w:p w14:paraId="6507409A" w14:textId="77777777" w:rsidR="00FC46C7" w:rsidRPr="00FD0425" w:rsidRDefault="00FC46C7" w:rsidP="00FC46C7">
      <w:pPr>
        <w:pStyle w:val="PL"/>
        <w:rPr>
          <w:snapToGrid w:val="0"/>
        </w:rPr>
      </w:pPr>
      <w:r w:rsidRPr="00FD0425">
        <w:rPr>
          <w:snapToGrid w:val="0"/>
        </w:rPr>
        <w:t>-- **************************************************************</w:t>
      </w:r>
    </w:p>
    <w:p w14:paraId="624641CA" w14:textId="77777777" w:rsidR="00FC46C7" w:rsidRPr="00FD0425" w:rsidRDefault="00FC46C7" w:rsidP="00FC46C7">
      <w:pPr>
        <w:pStyle w:val="PL"/>
        <w:rPr>
          <w:snapToGrid w:val="0"/>
        </w:rPr>
      </w:pPr>
      <w:r w:rsidRPr="00FD0425">
        <w:rPr>
          <w:snapToGrid w:val="0"/>
        </w:rPr>
        <w:t>--</w:t>
      </w:r>
    </w:p>
    <w:p w14:paraId="3C56C729" w14:textId="77777777" w:rsidR="00FC46C7" w:rsidRPr="00FD0425" w:rsidRDefault="00FC46C7" w:rsidP="00BE6FC6">
      <w:pPr>
        <w:pStyle w:val="PL"/>
        <w:outlineLvl w:val="3"/>
        <w:rPr>
          <w:snapToGrid w:val="0"/>
        </w:rPr>
      </w:pPr>
      <w:r w:rsidRPr="00FD0425">
        <w:rPr>
          <w:snapToGrid w:val="0"/>
        </w:rPr>
        <w:t>-- DEACTIVATE TRACE</w:t>
      </w:r>
    </w:p>
    <w:p w14:paraId="6823557F" w14:textId="77777777" w:rsidR="00FC46C7" w:rsidRPr="00FD0425" w:rsidRDefault="00FC46C7" w:rsidP="00FC46C7">
      <w:pPr>
        <w:pStyle w:val="PL"/>
        <w:rPr>
          <w:snapToGrid w:val="0"/>
        </w:rPr>
      </w:pPr>
      <w:r w:rsidRPr="00FD0425">
        <w:rPr>
          <w:snapToGrid w:val="0"/>
        </w:rPr>
        <w:t>--</w:t>
      </w:r>
    </w:p>
    <w:p w14:paraId="2E93CEAA" w14:textId="77777777" w:rsidR="00FC46C7" w:rsidRPr="00FD0425" w:rsidRDefault="00FC46C7" w:rsidP="00FC46C7">
      <w:pPr>
        <w:pStyle w:val="PL"/>
        <w:rPr>
          <w:snapToGrid w:val="0"/>
        </w:rPr>
      </w:pPr>
      <w:r w:rsidRPr="00FD0425">
        <w:rPr>
          <w:snapToGrid w:val="0"/>
        </w:rPr>
        <w:t>-- **************************************************************</w:t>
      </w:r>
    </w:p>
    <w:p w14:paraId="776C2E50" w14:textId="77777777" w:rsidR="00FC46C7" w:rsidRPr="00FD0425" w:rsidRDefault="00FC46C7" w:rsidP="00FC46C7">
      <w:pPr>
        <w:pStyle w:val="PL"/>
        <w:rPr>
          <w:snapToGrid w:val="0"/>
        </w:rPr>
      </w:pPr>
    </w:p>
    <w:p w14:paraId="0C39BC1C" w14:textId="77777777" w:rsidR="00FC46C7" w:rsidRPr="00FD0425" w:rsidRDefault="00FC46C7" w:rsidP="00FC46C7">
      <w:pPr>
        <w:pStyle w:val="PL"/>
        <w:rPr>
          <w:snapToGrid w:val="0"/>
        </w:rPr>
      </w:pPr>
      <w:r w:rsidRPr="00FD0425">
        <w:rPr>
          <w:snapToGrid w:val="0"/>
        </w:rPr>
        <w:t>DeactivateTrace ::= SEQUENCE {</w:t>
      </w:r>
    </w:p>
    <w:p w14:paraId="1DF23A31" w14:textId="77777777" w:rsidR="00FC46C7" w:rsidRPr="00FD0425" w:rsidRDefault="00FC46C7" w:rsidP="00FC46C7">
      <w:pPr>
        <w:pStyle w:val="PL"/>
        <w:rPr>
          <w:snapToGrid w:val="0"/>
        </w:rPr>
      </w:pPr>
      <w:r w:rsidRPr="00FD0425">
        <w:rPr>
          <w:snapToGrid w:val="0"/>
        </w:rPr>
        <w:tab/>
        <w:t>protocolIEs</w:t>
      </w:r>
      <w:r w:rsidRPr="00FD0425">
        <w:rPr>
          <w:snapToGrid w:val="0"/>
        </w:rPr>
        <w:tab/>
      </w:r>
      <w:r w:rsidRPr="00FD0425">
        <w:rPr>
          <w:snapToGrid w:val="0"/>
        </w:rPr>
        <w:tab/>
        <w:t>ProtocolIE-Container</w:t>
      </w:r>
      <w:r w:rsidRPr="00FD0425">
        <w:rPr>
          <w:snapToGrid w:val="0"/>
        </w:rPr>
        <w:tab/>
      </w:r>
      <w:r w:rsidRPr="00FD0425">
        <w:rPr>
          <w:snapToGrid w:val="0"/>
        </w:rPr>
        <w:tab/>
        <w:t>{ {DeactivateTraceIEs} },</w:t>
      </w:r>
    </w:p>
    <w:p w14:paraId="70AF303B" w14:textId="77777777" w:rsidR="00FC46C7" w:rsidRPr="00FD0425" w:rsidRDefault="00FC46C7" w:rsidP="00FC46C7">
      <w:pPr>
        <w:pStyle w:val="PL"/>
        <w:rPr>
          <w:snapToGrid w:val="0"/>
        </w:rPr>
      </w:pPr>
      <w:r w:rsidRPr="00FD0425">
        <w:rPr>
          <w:snapToGrid w:val="0"/>
        </w:rPr>
        <w:tab/>
        <w:t>...</w:t>
      </w:r>
    </w:p>
    <w:p w14:paraId="0BDA3DC0" w14:textId="77777777" w:rsidR="00FC46C7" w:rsidRPr="00FD0425" w:rsidRDefault="00FC46C7" w:rsidP="00FC46C7">
      <w:pPr>
        <w:pStyle w:val="PL"/>
        <w:rPr>
          <w:snapToGrid w:val="0"/>
        </w:rPr>
      </w:pPr>
      <w:r w:rsidRPr="00FD0425">
        <w:rPr>
          <w:snapToGrid w:val="0"/>
        </w:rPr>
        <w:t>}</w:t>
      </w:r>
    </w:p>
    <w:p w14:paraId="4E7F9B08" w14:textId="77777777" w:rsidR="00FC46C7" w:rsidRPr="00FD0425" w:rsidRDefault="00FC46C7" w:rsidP="00FC46C7">
      <w:pPr>
        <w:pStyle w:val="PL"/>
        <w:rPr>
          <w:snapToGrid w:val="0"/>
        </w:rPr>
      </w:pPr>
    </w:p>
    <w:p w14:paraId="106B6929" w14:textId="77777777" w:rsidR="00FC46C7" w:rsidRPr="00FD0425" w:rsidRDefault="00FC46C7" w:rsidP="00FC46C7">
      <w:pPr>
        <w:pStyle w:val="PL"/>
        <w:rPr>
          <w:snapToGrid w:val="0"/>
        </w:rPr>
      </w:pPr>
      <w:r w:rsidRPr="00FD0425">
        <w:rPr>
          <w:snapToGrid w:val="0"/>
        </w:rPr>
        <w:t>DeactivateTraceIEs XNAP-PROTOCOL-IES ::= {</w:t>
      </w:r>
    </w:p>
    <w:p w14:paraId="03AE08EA" w14:textId="77777777" w:rsidR="00FC46C7" w:rsidRPr="00FD0425" w:rsidRDefault="00FC46C7" w:rsidP="00FC46C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698A344" w14:textId="77777777" w:rsidR="00FC46C7" w:rsidRPr="00FD0425" w:rsidRDefault="00FC46C7" w:rsidP="00FC46C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8BC52A0" w14:textId="77777777" w:rsidR="00FC46C7" w:rsidRPr="00FD0425" w:rsidRDefault="00FC46C7" w:rsidP="00FC46C7">
      <w:pPr>
        <w:pStyle w:val="PL"/>
        <w:rPr>
          <w:snapToGrid w:val="0"/>
        </w:rPr>
      </w:pPr>
      <w:r w:rsidRPr="00FD0425">
        <w:rPr>
          <w:snapToGrid w:val="0"/>
        </w:rPr>
        <w:tab/>
        <w:t>{ ID 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BBAA5AF" w14:textId="77777777" w:rsidR="00FC46C7" w:rsidRPr="00B64500" w:rsidRDefault="00FC46C7" w:rsidP="00FC46C7">
      <w:pPr>
        <w:pStyle w:val="PL"/>
        <w:rPr>
          <w:snapToGrid w:val="0"/>
          <w:lang w:val="fr-FR"/>
        </w:rPr>
      </w:pPr>
      <w:r w:rsidRPr="00FD0425">
        <w:rPr>
          <w:snapToGrid w:val="0"/>
        </w:rPr>
        <w:tab/>
      </w:r>
      <w:r w:rsidRPr="00B64500">
        <w:rPr>
          <w:snapToGrid w:val="0"/>
          <w:lang w:val="fr-FR"/>
        </w:rPr>
        <w:t>...</w:t>
      </w:r>
    </w:p>
    <w:p w14:paraId="6272F114" w14:textId="77777777" w:rsidR="00FC46C7" w:rsidRPr="00B64500" w:rsidRDefault="00FC46C7" w:rsidP="00FC46C7">
      <w:pPr>
        <w:pStyle w:val="PL"/>
        <w:rPr>
          <w:snapToGrid w:val="0"/>
          <w:lang w:val="fr-FR"/>
        </w:rPr>
      </w:pPr>
      <w:r w:rsidRPr="00B64500">
        <w:rPr>
          <w:snapToGrid w:val="0"/>
          <w:lang w:val="fr-FR"/>
        </w:rPr>
        <w:t>}</w:t>
      </w:r>
    </w:p>
    <w:p w14:paraId="6E97898B" w14:textId="77777777" w:rsidR="003E445A" w:rsidRPr="00B64500" w:rsidRDefault="003E445A" w:rsidP="003E445A">
      <w:pPr>
        <w:pStyle w:val="PL"/>
        <w:rPr>
          <w:snapToGrid w:val="0"/>
          <w:lang w:val="fr-FR"/>
        </w:rPr>
      </w:pPr>
    </w:p>
    <w:p w14:paraId="46848E4F" w14:textId="77777777" w:rsidR="003E445A" w:rsidRPr="00B64500" w:rsidRDefault="003E445A" w:rsidP="003E445A">
      <w:pPr>
        <w:pStyle w:val="PL"/>
        <w:rPr>
          <w:snapToGrid w:val="0"/>
          <w:lang w:val="fr-FR"/>
        </w:rPr>
      </w:pPr>
      <w:r w:rsidRPr="00B64500">
        <w:rPr>
          <w:snapToGrid w:val="0"/>
          <w:lang w:val="fr-FR"/>
        </w:rPr>
        <w:t>-- **************************************************************</w:t>
      </w:r>
    </w:p>
    <w:p w14:paraId="66544D6E" w14:textId="77777777" w:rsidR="003E445A" w:rsidRPr="00B64500" w:rsidRDefault="003E445A" w:rsidP="003E445A">
      <w:pPr>
        <w:pStyle w:val="PL"/>
        <w:rPr>
          <w:snapToGrid w:val="0"/>
          <w:lang w:val="fr-FR"/>
        </w:rPr>
      </w:pPr>
      <w:r w:rsidRPr="00B64500">
        <w:rPr>
          <w:snapToGrid w:val="0"/>
          <w:lang w:val="fr-FR"/>
        </w:rPr>
        <w:t>--</w:t>
      </w:r>
    </w:p>
    <w:p w14:paraId="4B2B61E8" w14:textId="77777777" w:rsidR="003E445A" w:rsidRPr="00B64500" w:rsidRDefault="003E445A" w:rsidP="003E445A">
      <w:pPr>
        <w:pStyle w:val="PL"/>
        <w:outlineLvl w:val="3"/>
        <w:rPr>
          <w:snapToGrid w:val="0"/>
          <w:lang w:val="fr-FR"/>
        </w:rPr>
      </w:pPr>
      <w:r w:rsidRPr="00B64500">
        <w:rPr>
          <w:snapToGrid w:val="0"/>
          <w:lang w:val="fr-FR"/>
        </w:rPr>
        <w:t xml:space="preserve">-- </w:t>
      </w:r>
      <w:r w:rsidRPr="00B64500">
        <w:rPr>
          <w:lang w:val="fr-FR"/>
        </w:rPr>
        <w:t xml:space="preserve">FAILURE </w:t>
      </w:r>
      <w:r w:rsidRPr="00B64500">
        <w:rPr>
          <w:szCs w:val="24"/>
          <w:lang w:val="fr-FR"/>
        </w:rPr>
        <w:t>INDICATION</w:t>
      </w:r>
    </w:p>
    <w:p w14:paraId="5A57DF2A" w14:textId="77777777" w:rsidR="003E445A" w:rsidRPr="00B64500" w:rsidRDefault="003E445A" w:rsidP="003E445A">
      <w:pPr>
        <w:pStyle w:val="PL"/>
        <w:rPr>
          <w:snapToGrid w:val="0"/>
          <w:lang w:val="fr-FR"/>
        </w:rPr>
      </w:pPr>
      <w:r w:rsidRPr="00B64500">
        <w:rPr>
          <w:snapToGrid w:val="0"/>
          <w:lang w:val="fr-FR"/>
        </w:rPr>
        <w:t>--</w:t>
      </w:r>
    </w:p>
    <w:p w14:paraId="78193EF2" w14:textId="77777777" w:rsidR="003E445A" w:rsidRPr="00B64500" w:rsidRDefault="003E445A" w:rsidP="003E445A">
      <w:pPr>
        <w:pStyle w:val="PL"/>
        <w:rPr>
          <w:snapToGrid w:val="0"/>
          <w:lang w:val="fr-FR"/>
        </w:rPr>
      </w:pPr>
      <w:r w:rsidRPr="00B64500">
        <w:rPr>
          <w:snapToGrid w:val="0"/>
          <w:lang w:val="fr-FR"/>
        </w:rPr>
        <w:t>-- **************************************************************</w:t>
      </w:r>
    </w:p>
    <w:p w14:paraId="7B90D14E" w14:textId="77777777" w:rsidR="003E445A" w:rsidRPr="00B64500" w:rsidRDefault="003E445A" w:rsidP="003E445A">
      <w:pPr>
        <w:pStyle w:val="PL"/>
        <w:rPr>
          <w:snapToGrid w:val="0"/>
          <w:lang w:val="fr-FR"/>
        </w:rPr>
      </w:pPr>
    </w:p>
    <w:p w14:paraId="7DBAA63A" w14:textId="77777777" w:rsidR="003E445A" w:rsidRPr="00B64500" w:rsidRDefault="003E445A" w:rsidP="003E445A">
      <w:pPr>
        <w:pStyle w:val="PL"/>
        <w:rPr>
          <w:snapToGrid w:val="0"/>
          <w:lang w:val="fr-FR"/>
        </w:rPr>
      </w:pPr>
      <w:r w:rsidRPr="00B64500">
        <w:rPr>
          <w:snapToGrid w:val="0"/>
          <w:lang w:val="fr-FR"/>
        </w:rPr>
        <w:t>FailureIndication ::= SEQUENCE {</w:t>
      </w:r>
    </w:p>
    <w:p w14:paraId="7C87F9E0" w14:textId="77777777" w:rsidR="003E445A" w:rsidRPr="00B64500" w:rsidRDefault="003E445A" w:rsidP="003E445A">
      <w:pPr>
        <w:pStyle w:val="PL"/>
        <w:rPr>
          <w:snapToGrid w:val="0"/>
          <w:lang w:val="fr-FR"/>
        </w:rPr>
      </w:pPr>
      <w:r w:rsidRPr="00B64500">
        <w:rPr>
          <w:snapToGrid w:val="0"/>
          <w:lang w:val="fr-FR"/>
        </w:rPr>
        <w:tab/>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{{FailureIndication-IEs}},</w:t>
      </w:r>
    </w:p>
    <w:p w14:paraId="0789FB7E" w14:textId="77777777" w:rsidR="003E445A" w:rsidRPr="00B64500" w:rsidRDefault="003E445A" w:rsidP="003E445A">
      <w:pPr>
        <w:pStyle w:val="PL"/>
        <w:rPr>
          <w:snapToGrid w:val="0"/>
          <w:lang w:val="fr-FR"/>
        </w:rPr>
      </w:pPr>
      <w:r w:rsidRPr="00B64500">
        <w:rPr>
          <w:snapToGrid w:val="0"/>
          <w:lang w:val="fr-FR"/>
        </w:rPr>
        <w:tab/>
        <w:t>...</w:t>
      </w:r>
    </w:p>
    <w:p w14:paraId="5381C0A7" w14:textId="77777777" w:rsidR="003E445A" w:rsidRPr="00B64500" w:rsidRDefault="003E445A" w:rsidP="003E445A">
      <w:pPr>
        <w:pStyle w:val="PL"/>
        <w:rPr>
          <w:snapToGrid w:val="0"/>
          <w:lang w:val="fr-FR"/>
        </w:rPr>
      </w:pPr>
      <w:r w:rsidRPr="00B64500">
        <w:rPr>
          <w:snapToGrid w:val="0"/>
          <w:lang w:val="fr-FR"/>
        </w:rPr>
        <w:t>}</w:t>
      </w:r>
    </w:p>
    <w:p w14:paraId="33C8A321" w14:textId="77777777" w:rsidR="003E445A" w:rsidRPr="00B64500" w:rsidRDefault="003E445A" w:rsidP="003E445A">
      <w:pPr>
        <w:pStyle w:val="PL"/>
        <w:rPr>
          <w:snapToGrid w:val="0"/>
          <w:lang w:val="fr-FR"/>
        </w:rPr>
      </w:pPr>
    </w:p>
    <w:p w14:paraId="33270860" w14:textId="77777777" w:rsidR="003E445A" w:rsidRPr="00B64500" w:rsidRDefault="003E445A" w:rsidP="003E445A">
      <w:pPr>
        <w:pStyle w:val="PL"/>
        <w:rPr>
          <w:snapToGrid w:val="0"/>
          <w:lang w:val="fr-FR"/>
        </w:rPr>
      </w:pPr>
      <w:r w:rsidRPr="00B64500">
        <w:rPr>
          <w:snapToGrid w:val="0"/>
          <w:lang w:val="fr-FR"/>
        </w:rPr>
        <w:t>FailureIndication-IEs XNAP-PROTOCOL-IES ::= {</w:t>
      </w:r>
    </w:p>
    <w:p w14:paraId="7B79071D" w14:textId="77777777" w:rsidR="003E445A" w:rsidRPr="00B64500" w:rsidRDefault="003E445A" w:rsidP="003E445A">
      <w:pPr>
        <w:pStyle w:val="PL"/>
        <w:tabs>
          <w:tab w:val="left" w:pos="4556"/>
        </w:tabs>
        <w:rPr>
          <w:snapToGrid w:val="0"/>
          <w:lang w:val="fr-FR"/>
        </w:rPr>
      </w:pPr>
      <w:r w:rsidRPr="00B64500">
        <w:rPr>
          <w:snapToGrid w:val="0"/>
          <w:lang w:val="fr-FR"/>
        </w:rPr>
        <w:tab/>
        <w:t>{ ID id-InitiatingCondition-FailureIndication</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CRITICALITY reject</w:t>
      </w:r>
      <w:r w:rsidRPr="00B64500">
        <w:rPr>
          <w:snapToGrid w:val="0"/>
          <w:lang w:val="fr-FR"/>
        </w:rPr>
        <w:tab/>
      </w:r>
      <w:r w:rsidRPr="00B64500">
        <w:rPr>
          <w:snapToGrid w:val="0"/>
          <w:lang w:val="fr-FR"/>
        </w:rPr>
        <w:tab/>
        <w:t>TYPE InitiatingCondition-FailureIndication</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PRESENCE mandatory},</w:t>
      </w:r>
    </w:p>
    <w:p w14:paraId="6D12E53C" w14:textId="77777777" w:rsidR="003E445A" w:rsidRPr="00B64500" w:rsidRDefault="003E445A" w:rsidP="003E445A">
      <w:pPr>
        <w:pStyle w:val="PL"/>
        <w:rPr>
          <w:snapToGrid w:val="0"/>
          <w:lang w:val="fr-FR"/>
        </w:rPr>
      </w:pPr>
      <w:r w:rsidRPr="00B64500">
        <w:rPr>
          <w:snapToGrid w:val="0"/>
          <w:lang w:val="fr-FR"/>
        </w:rPr>
        <w:tab/>
        <w:t>...</w:t>
      </w:r>
    </w:p>
    <w:p w14:paraId="08F118D3" w14:textId="77777777" w:rsidR="003E445A" w:rsidRPr="00B64500" w:rsidRDefault="003E445A" w:rsidP="003E445A">
      <w:pPr>
        <w:pStyle w:val="PL"/>
        <w:rPr>
          <w:snapToGrid w:val="0"/>
          <w:lang w:val="fr-FR"/>
        </w:rPr>
      </w:pPr>
      <w:r w:rsidRPr="00B64500">
        <w:rPr>
          <w:snapToGrid w:val="0"/>
          <w:lang w:val="fr-FR"/>
        </w:rPr>
        <w:t>}</w:t>
      </w:r>
    </w:p>
    <w:p w14:paraId="24520B07" w14:textId="77777777" w:rsidR="003E445A" w:rsidRPr="00B64500" w:rsidRDefault="003E445A" w:rsidP="003E445A">
      <w:pPr>
        <w:pStyle w:val="PL"/>
        <w:rPr>
          <w:snapToGrid w:val="0"/>
          <w:lang w:val="fr-FR"/>
        </w:rPr>
      </w:pPr>
    </w:p>
    <w:p w14:paraId="7A7DE41B" w14:textId="77777777" w:rsidR="003E445A" w:rsidRPr="00B64500" w:rsidRDefault="003E445A" w:rsidP="003E445A">
      <w:pPr>
        <w:pStyle w:val="PL"/>
        <w:rPr>
          <w:snapToGrid w:val="0"/>
          <w:lang w:val="fr-FR"/>
        </w:rPr>
      </w:pPr>
      <w:r w:rsidRPr="00B64500">
        <w:rPr>
          <w:snapToGrid w:val="0"/>
          <w:lang w:val="fr-FR"/>
        </w:rPr>
        <w:t>-- **************************************************************</w:t>
      </w:r>
    </w:p>
    <w:p w14:paraId="4AA4D479" w14:textId="77777777" w:rsidR="003E445A" w:rsidRPr="00B64500" w:rsidRDefault="003E445A" w:rsidP="003E445A">
      <w:pPr>
        <w:pStyle w:val="PL"/>
        <w:rPr>
          <w:snapToGrid w:val="0"/>
          <w:lang w:val="fr-FR"/>
        </w:rPr>
      </w:pPr>
      <w:r w:rsidRPr="00B64500">
        <w:rPr>
          <w:snapToGrid w:val="0"/>
          <w:lang w:val="fr-FR"/>
        </w:rPr>
        <w:t>--</w:t>
      </w:r>
    </w:p>
    <w:p w14:paraId="3077F8C1" w14:textId="77777777" w:rsidR="003E445A" w:rsidRPr="00B64500" w:rsidRDefault="003E445A" w:rsidP="003E445A">
      <w:pPr>
        <w:pStyle w:val="PL"/>
        <w:outlineLvl w:val="3"/>
        <w:rPr>
          <w:snapToGrid w:val="0"/>
          <w:lang w:val="fr-FR"/>
        </w:rPr>
      </w:pPr>
      <w:r w:rsidRPr="00B64500">
        <w:rPr>
          <w:snapToGrid w:val="0"/>
          <w:lang w:val="fr-FR"/>
        </w:rPr>
        <w:t xml:space="preserve">-- </w:t>
      </w:r>
      <w:r w:rsidRPr="00B64500">
        <w:rPr>
          <w:lang w:val="fr-FR"/>
        </w:rPr>
        <w:t xml:space="preserve">HANDOVER </w:t>
      </w:r>
      <w:r w:rsidRPr="00B64500">
        <w:rPr>
          <w:szCs w:val="24"/>
          <w:lang w:val="fr-FR"/>
        </w:rPr>
        <w:t>REPORT</w:t>
      </w:r>
    </w:p>
    <w:p w14:paraId="058ED2F1" w14:textId="77777777" w:rsidR="003E445A" w:rsidRPr="00B64500" w:rsidRDefault="003E445A" w:rsidP="003E445A">
      <w:pPr>
        <w:pStyle w:val="PL"/>
        <w:rPr>
          <w:snapToGrid w:val="0"/>
          <w:lang w:val="fr-FR"/>
        </w:rPr>
      </w:pPr>
      <w:r w:rsidRPr="00B64500">
        <w:rPr>
          <w:snapToGrid w:val="0"/>
          <w:lang w:val="fr-FR"/>
        </w:rPr>
        <w:t>--</w:t>
      </w:r>
    </w:p>
    <w:p w14:paraId="533F1E53" w14:textId="77777777" w:rsidR="003E445A" w:rsidRPr="00B64500" w:rsidRDefault="003E445A" w:rsidP="003E445A">
      <w:pPr>
        <w:pStyle w:val="PL"/>
        <w:rPr>
          <w:snapToGrid w:val="0"/>
          <w:lang w:val="fr-FR"/>
        </w:rPr>
      </w:pPr>
      <w:r w:rsidRPr="00B64500">
        <w:rPr>
          <w:snapToGrid w:val="0"/>
          <w:lang w:val="fr-FR"/>
        </w:rPr>
        <w:t>-- **************************************************************</w:t>
      </w:r>
    </w:p>
    <w:p w14:paraId="377B2786" w14:textId="77777777" w:rsidR="003E445A" w:rsidRPr="00B64500" w:rsidRDefault="003E445A" w:rsidP="003E445A">
      <w:pPr>
        <w:pStyle w:val="PL"/>
        <w:rPr>
          <w:snapToGrid w:val="0"/>
          <w:lang w:val="fr-FR"/>
        </w:rPr>
      </w:pPr>
    </w:p>
    <w:p w14:paraId="0AA82390" w14:textId="77777777" w:rsidR="003E445A" w:rsidRPr="00B64500" w:rsidRDefault="003E445A" w:rsidP="003E445A">
      <w:pPr>
        <w:pStyle w:val="PL"/>
        <w:rPr>
          <w:snapToGrid w:val="0"/>
          <w:lang w:val="fr-FR"/>
        </w:rPr>
      </w:pPr>
      <w:r w:rsidRPr="00B64500">
        <w:rPr>
          <w:snapToGrid w:val="0"/>
          <w:lang w:val="fr-FR"/>
        </w:rPr>
        <w:t>HandoverReport ::= SEQUENCE {</w:t>
      </w:r>
    </w:p>
    <w:p w14:paraId="6F6903A8" w14:textId="77777777" w:rsidR="003E445A" w:rsidRPr="00B64500" w:rsidRDefault="003E445A" w:rsidP="003E445A">
      <w:pPr>
        <w:pStyle w:val="PL"/>
        <w:rPr>
          <w:snapToGrid w:val="0"/>
          <w:lang w:val="fr-FR"/>
        </w:rPr>
      </w:pPr>
      <w:r w:rsidRPr="00B64500">
        <w:rPr>
          <w:snapToGrid w:val="0"/>
          <w:lang w:val="fr-FR"/>
        </w:rPr>
        <w:tab/>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 HandoverReport-IEs}},</w:t>
      </w:r>
    </w:p>
    <w:p w14:paraId="2ABE34A6" w14:textId="77777777" w:rsidR="003E445A" w:rsidRPr="00491EA3" w:rsidRDefault="003E445A" w:rsidP="003E445A">
      <w:pPr>
        <w:pStyle w:val="PL"/>
        <w:rPr>
          <w:snapToGrid w:val="0"/>
          <w:lang w:val="fr-FR"/>
        </w:rPr>
      </w:pPr>
      <w:r w:rsidRPr="00B64500">
        <w:rPr>
          <w:snapToGrid w:val="0"/>
          <w:lang w:val="fr-FR"/>
        </w:rPr>
        <w:tab/>
      </w:r>
      <w:r w:rsidRPr="00491EA3">
        <w:rPr>
          <w:snapToGrid w:val="0"/>
          <w:lang w:val="fr-FR"/>
        </w:rPr>
        <w:t>...</w:t>
      </w:r>
    </w:p>
    <w:p w14:paraId="5DF69E71" w14:textId="77777777" w:rsidR="003E445A" w:rsidRPr="00491EA3" w:rsidRDefault="003E445A" w:rsidP="003E445A">
      <w:pPr>
        <w:pStyle w:val="PL"/>
        <w:rPr>
          <w:snapToGrid w:val="0"/>
          <w:lang w:val="fr-FR"/>
        </w:rPr>
      </w:pPr>
      <w:r w:rsidRPr="00491EA3">
        <w:rPr>
          <w:snapToGrid w:val="0"/>
          <w:lang w:val="fr-FR"/>
        </w:rPr>
        <w:t>}</w:t>
      </w:r>
    </w:p>
    <w:p w14:paraId="59294298" w14:textId="77777777" w:rsidR="003E445A" w:rsidRPr="00491EA3" w:rsidRDefault="003E445A" w:rsidP="003E445A">
      <w:pPr>
        <w:pStyle w:val="PL"/>
        <w:rPr>
          <w:snapToGrid w:val="0"/>
          <w:lang w:val="fr-FR"/>
        </w:rPr>
      </w:pPr>
    </w:p>
    <w:p w14:paraId="1EECB07D" w14:textId="77777777" w:rsidR="003E445A" w:rsidRPr="00491EA3" w:rsidRDefault="003E445A" w:rsidP="003E445A">
      <w:pPr>
        <w:pStyle w:val="PL"/>
        <w:rPr>
          <w:snapToGrid w:val="0"/>
          <w:lang w:val="fr-FR"/>
        </w:rPr>
      </w:pPr>
      <w:r w:rsidRPr="00491EA3">
        <w:rPr>
          <w:snapToGrid w:val="0"/>
          <w:lang w:val="fr-FR"/>
        </w:rPr>
        <w:t>HandoverReport-IEs XNAP-PROTOCOL-IES ::= {</w:t>
      </w:r>
    </w:p>
    <w:p w14:paraId="793B7B21" w14:textId="77777777" w:rsidR="003E445A" w:rsidRDefault="003E445A" w:rsidP="003E445A">
      <w:pPr>
        <w:pStyle w:val="PL"/>
        <w:rPr>
          <w:snapToGrid w:val="0"/>
        </w:rPr>
      </w:pPr>
      <w:r w:rsidRPr="00491EA3">
        <w:rPr>
          <w:snapToGrid w:val="0"/>
          <w:lang w:val="fr-FR"/>
        </w:rPr>
        <w:tab/>
      </w:r>
      <w:r>
        <w:rPr>
          <w:snapToGrid w:val="0"/>
        </w:rPr>
        <w:t>{ ID id-HandoverReportType</w:t>
      </w:r>
      <w:r>
        <w:rPr>
          <w:snapToGrid w:val="0"/>
        </w:rPr>
        <w:tab/>
      </w:r>
      <w:r>
        <w:rPr>
          <w:snapToGrid w:val="0"/>
        </w:rPr>
        <w:tab/>
      </w:r>
      <w:r>
        <w:rPr>
          <w:snapToGrid w:val="0"/>
        </w:rPr>
        <w:tab/>
        <w:t>CRITICALITY ignore</w:t>
      </w:r>
      <w:r>
        <w:rPr>
          <w:snapToGrid w:val="0"/>
        </w:rPr>
        <w:tab/>
      </w:r>
      <w:r>
        <w:rPr>
          <w:snapToGrid w:val="0"/>
        </w:rPr>
        <w:tab/>
        <w:t>TYPE HandoverReportType</w:t>
      </w:r>
      <w:r>
        <w:rPr>
          <w:snapToGrid w:val="0"/>
        </w:rPr>
        <w:tab/>
      </w:r>
      <w:r w:rsidR="00FB2D01">
        <w:rPr>
          <w:snapToGrid w:val="0"/>
        </w:rPr>
        <w:tab/>
      </w:r>
      <w:r w:rsidR="00FB2D01">
        <w:rPr>
          <w:snapToGrid w:val="0"/>
        </w:rPr>
        <w:tab/>
      </w:r>
      <w:r w:rsidR="00FB2D01">
        <w:rPr>
          <w:snapToGrid w:val="0"/>
        </w:rPr>
        <w:tab/>
      </w:r>
      <w:r>
        <w:rPr>
          <w:snapToGrid w:val="0"/>
        </w:rPr>
        <w:t>PRESENCE mandatory}|</w:t>
      </w:r>
    </w:p>
    <w:p w14:paraId="79EFAB61" w14:textId="77777777" w:rsidR="003E445A" w:rsidRDefault="003E445A" w:rsidP="003E445A">
      <w:pPr>
        <w:pStyle w:val="PL"/>
        <w:tabs>
          <w:tab w:val="clear" w:pos="4224"/>
          <w:tab w:val="left" w:pos="4228"/>
        </w:tabs>
        <w:rPr>
          <w:snapToGrid w:val="0"/>
        </w:rPr>
      </w:pPr>
      <w:r>
        <w:rPr>
          <w:snapToGrid w:val="0"/>
        </w:rPr>
        <w:tab/>
        <w:t>{ ID id-</w:t>
      </w:r>
      <w:r>
        <w:rPr>
          <w:lang w:eastAsia="zh-CN"/>
        </w:rPr>
        <w:t>Handover</w:t>
      </w:r>
      <w:r>
        <w:rPr>
          <w:lang w:eastAsia="ja-JP"/>
        </w:rPr>
        <w:t>Cause</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Cause</w:t>
      </w:r>
      <w:r>
        <w:rPr>
          <w:snapToGrid w:val="0"/>
        </w:rPr>
        <w:tab/>
      </w:r>
      <w:r>
        <w:rPr>
          <w:snapToGrid w:val="0"/>
        </w:rPr>
        <w:tab/>
      </w:r>
      <w:r>
        <w:rPr>
          <w:snapToGrid w:val="0"/>
        </w:rPr>
        <w:tab/>
      </w:r>
      <w:r>
        <w:rPr>
          <w:snapToGrid w:val="0"/>
        </w:rPr>
        <w:tab/>
      </w:r>
      <w:r w:rsidR="00FB2D01">
        <w:rPr>
          <w:snapToGrid w:val="0"/>
        </w:rPr>
        <w:tab/>
      </w:r>
      <w:r w:rsidR="00FB2D01">
        <w:rPr>
          <w:snapToGrid w:val="0"/>
        </w:rPr>
        <w:tab/>
      </w:r>
      <w:r w:rsidR="00FB2D01">
        <w:rPr>
          <w:snapToGrid w:val="0"/>
        </w:rPr>
        <w:tab/>
      </w:r>
      <w:r>
        <w:rPr>
          <w:snapToGrid w:val="0"/>
        </w:rPr>
        <w:t>PRESENCE mandatory}|</w:t>
      </w:r>
    </w:p>
    <w:p w14:paraId="7A8E94F5" w14:textId="77777777" w:rsidR="003E445A" w:rsidRPr="00DE394F" w:rsidRDefault="003E445A" w:rsidP="003E445A">
      <w:pPr>
        <w:pStyle w:val="PL"/>
        <w:tabs>
          <w:tab w:val="left" w:pos="4556"/>
        </w:tabs>
        <w:rPr>
          <w:snapToGrid w:val="0"/>
        </w:rPr>
      </w:pPr>
      <w:r>
        <w:rPr>
          <w:snapToGrid w:val="0"/>
        </w:rPr>
        <w:tab/>
        <w:t>{ ID id-</w:t>
      </w:r>
      <w:r>
        <w:rPr>
          <w:lang w:eastAsia="ja-JP"/>
        </w:rPr>
        <w:t>SourceCellCGI</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sidRPr="00DE394F">
        <w:t>GlobalNG-RANCell-ID</w:t>
      </w:r>
      <w:r w:rsidRPr="00DE394F">
        <w:rPr>
          <w:snapToGrid w:val="0"/>
        </w:rPr>
        <w:tab/>
      </w:r>
      <w:r w:rsidRPr="00DE394F">
        <w:rPr>
          <w:snapToGrid w:val="0"/>
        </w:rPr>
        <w:tab/>
      </w:r>
      <w:r w:rsidRPr="00DE394F">
        <w:rPr>
          <w:snapToGrid w:val="0"/>
        </w:rPr>
        <w:tab/>
        <w:t xml:space="preserve">PRESENCE </w:t>
      </w:r>
      <w:r w:rsidRPr="00DE394F">
        <w:rPr>
          <w:rFonts w:cs="Courier New"/>
          <w:snapToGrid w:val="0"/>
        </w:rPr>
        <w:t>mandatory</w:t>
      </w:r>
      <w:r w:rsidRPr="00DE394F">
        <w:rPr>
          <w:snapToGrid w:val="0"/>
        </w:rPr>
        <w:t xml:space="preserve"> }| </w:t>
      </w:r>
    </w:p>
    <w:p w14:paraId="4AF56A6C" w14:textId="77777777" w:rsidR="003E445A" w:rsidRPr="00DE394F" w:rsidRDefault="003E445A" w:rsidP="003E445A">
      <w:pPr>
        <w:pStyle w:val="PL"/>
        <w:tabs>
          <w:tab w:val="left" w:pos="4556"/>
        </w:tabs>
        <w:rPr>
          <w:snapToGrid w:val="0"/>
          <w:lang w:eastAsia="zh-CN"/>
        </w:rPr>
      </w:pPr>
      <w:r w:rsidRPr="00DE394F">
        <w:rPr>
          <w:snapToGrid w:val="0"/>
        </w:rPr>
        <w:lastRenderedPageBreak/>
        <w:tab/>
        <w:t>{ ID id-</w:t>
      </w:r>
      <w:r w:rsidRPr="00DE394F">
        <w:rPr>
          <w:lang w:eastAsia="ja-JP"/>
        </w:rPr>
        <w:t>TargetCellCGI</w:t>
      </w:r>
      <w:r w:rsidR="00001994">
        <w:rPr>
          <w:lang w:eastAsia="ja-JP"/>
        </w:rPr>
        <w:tab/>
      </w:r>
      <w:r w:rsidR="00001994">
        <w:rPr>
          <w:lang w:eastAsia="ja-JP"/>
        </w:rPr>
        <w:tab/>
      </w:r>
      <w:r w:rsidR="00001994">
        <w:rPr>
          <w:lang w:eastAsia="ja-JP"/>
        </w:rPr>
        <w:tab/>
      </w:r>
      <w:r w:rsidRPr="00DE394F">
        <w:rPr>
          <w:snapToGrid w:val="0"/>
        </w:rPr>
        <w:tab/>
        <w:t>CRITICALITY ignore</w:t>
      </w:r>
      <w:r w:rsidRPr="00DE394F">
        <w:rPr>
          <w:snapToGrid w:val="0"/>
        </w:rPr>
        <w:tab/>
      </w:r>
      <w:r w:rsidRPr="00DE394F">
        <w:rPr>
          <w:snapToGrid w:val="0"/>
        </w:rPr>
        <w:tab/>
        <w:t xml:space="preserve">TYPE </w:t>
      </w:r>
      <w:r w:rsidRPr="00DE394F">
        <w:t>GlobalNG-RANCell-ID</w:t>
      </w:r>
      <w:r w:rsidRPr="00DE394F">
        <w:rPr>
          <w:snapToGrid w:val="0"/>
        </w:rPr>
        <w:tab/>
      </w:r>
      <w:r w:rsidRPr="00DE394F">
        <w:rPr>
          <w:snapToGrid w:val="0"/>
        </w:rPr>
        <w:tab/>
      </w:r>
      <w:r w:rsidRPr="00DE394F">
        <w:rPr>
          <w:snapToGrid w:val="0"/>
        </w:rPr>
        <w:tab/>
        <w:t xml:space="preserve">PRESENCE </w:t>
      </w:r>
      <w:r w:rsidRPr="00DE394F">
        <w:rPr>
          <w:rFonts w:cs="Courier New"/>
          <w:snapToGrid w:val="0"/>
        </w:rPr>
        <w:t>mandatory</w:t>
      </w:r>
      <w:r w:rsidRPr="00DE394F">
        <w:rPr>
          <w:snapToGrid w:val="0"/>
        </w:rPr>
        <w:t xml:space="preserve"> }</w:t>
      </w:r>
      <w:r w:rsidRPr="00DE394F">
        <w:rPr>
          <w:rFonts w:hint="eastAsia"/>
          <w:snapToGrid w:val="0"/>
          <w:lang w:eastAsia="zh-CN"/>
        </w:rPr>
        <w:t>|</w:t>
      </w:r>
    </w:p>
    <w:p w14:paraId="44008EF8" w14:textId="77777777" w:rsidR="003E445A" w:rsidRDefault="003E445A" w:rsidP="003E445A">
      <w:pPr>
        <w:pStyle w:val="PL"/>
        <w:tabs>
          <w:tab w:val="left" w:pos="4556"/>
        </w:tabs>
        <w:rPr>
          <w:snapToGrid w:val="0"/>
        </w:rPr>
      </w:pPr>
      <w:r w:rsidRPr="00DE394F">
        <w:rPr>
          <w:snapToGrid w:val="0"/>
        </w:rPr>
        <w:tab/>
        <w:t>{ ID id-</w:t>
      </w:r>
      <w:r w:rsidRPr="00DE394F">
        <w:rPr>
          <w:lang w:eastAsia="ja-JP"/>
        </w:rPr>
        <w:t>ReEstablishmentCellCGI</w:t>
      </w:r>
      <w:r w:rsidR="00001994">
        <w:rPr>
          <w:lang w:eastAsia="ja-JP"/>
        </w:rPr>
        <w:tab/>
      </w:r>
      <w:r w:rsidRPr="00DE394F">
        <w:rPr>
          <w:snapToGrid w:val="0"/>
        </w:rPr>
        <w:tab/>
        <w:t>CRITICALITY ignore</w:t>
      </w:r>
      <w:r w:rsidRPr="00DE394F">
        <w:rPr>
          <w:snapToGrid w:val="0"/>
        </w:rPr>
        <w:tab/>
      </w:r>
      <w:r w:rsidRPr="00DE394F">
        <w:rPr>
          <w:snapToGrid w:val="0"/>
        </w:rPr>
        <w:tab/>
        <w:t xml:space="preserve">TYPE </w:t>
      </w:r>
      <w:r w:rsidRPr="00DE394F">
        <w:t>GlobalCell-ID</w:t>
      </w:r>
      <w:r>
        <w:rPr>
          <w:snapToGrid w:val="0"/>
        </w:rPr>
        <w:tab/>
      </w:r>
      <w:r>
        <w:rPr>
          <w:snapToGrid w:val="0"/>
        </w:rPr>
        <w:tab/>
      </w:r>
      <w:r>
        <w:rPr>
          <w:snapToGrid w:val="0"/>
        </w:rPr>
        <w:tab/>
      </w:r>
      <w:r w:rsidR="00942659">
        <w:rPr>
          <w:snapToGrid w:val="0"/>
        </w:rPr>
        <w:tab/>
      </w:r>
      <w:r w:rsidR="00942659">
        <w:rPr>
          <w:snapToGrid w:val="0"/>
        </w:rPr>
        <w:tab/>
      </w:r>
      <w:r>
        <w:rPr>
          <w:snapToGrid w:val="0"/>
        </w:rPr>
        <w:t>PRESENCE conditional }|</w:t>
      </w:r>
    </w:p>
    <w:p w14:paraId="6479A2D9" w14:textId="77777777" w:rsidR="003E445A" w:rsidRDefault="003E445A" w:rsidP="003E445A">
      <w:pPr>
        <w:pStyle w:val="PL"/>
        <w:tabs>
          <w:tab w:val="left" w:pos="4556"/>
        </w:tabs>
        <w:rPr>
          <w:snapToGrid w:val="0"/>
        </w:rPr>
      </w:pPr>
      <w:r>
        <w:rPr>
          <w:snapToGrid w:val="0"/>
        </w:rPr>
        <w:t>--</w:t>
      </w:r>
      <w:r w:rsidRPr="00E66D40">
        <w:rPr>
          <w:lang w:eastAsia="ja-JP"/>
        </w:rPr>
        <w:t xml:space="preserve"> </w:t>
      </w:r>
      <w:r w:rsidRPr="00AA5DA2">
        <w:rPr>
          <w:lang w:eastAsia="ja-JP"/>
        </w:rPr>
        <w:t xml:space="preserve">This IE shall be present if the </w:t>
      </w:r>
      <w:r>
        <w:rPr>
          <w:rFonts w:hint="eastAsia"/>
          <w:i/>
          <w:lang w:eastAsia="zh-CN"/>
        </w:rPr>
        <w:t>Handover</w:t>
      </w:r>
      <w:r w:rsidRPr="00AA5DA2">
        <w:rPr>
          <w:i/>
          <w:lang w:eastAsia="ja-JP"/>
        </w:rPr>
        <w:t xml:space="preserve"> Report Type</w:t>
      </w:r>
      <w:r w:rsidRPr="00AA5DA2">
        <w:rPr>
          <w:lang w:eastAsia="ja-JP"/>
        </w:rPr>
        <w:t xml:space="preserve"> IE is set to the value "HO to wrong cell"</w:t>
      </w:r>
    </w:p>
    <w:p w14:paraId="2969481C" w14:textId="77777777" w:rsidR="003E445A" w:rsidRDefault="003E445A" w:rsidP="003E445A">
      <w:pPr>
        <w:pStyle w:val="PL"/>
        <w:tabs>
          <w:tab w:val="left" w:pos="4556"/>
        </w:tabs>
        <w:rPr>
          <w:snapToGrid w:val="0"/>
        </w:rPr>
      </w:pPr>
      <w:r>
        <w:rPr>
          <w:snapToGrid w:val="0"/>
        </w:rPr>
        <w:tab/>
        <w:t>{ ID id-</w:t>
      </w:r>
      <w:r>
        <w:rPr>
          <w:lang w:eastAsia="ja-JP"/>
        </w:rPr>
        <w:t>TargetCellin</w:t>
      </w:r>
      <w:r>
        <w:rPr>
          <w:lang w:eastAsia="zh-CN"/>
        </w:rPr>
        <w:t>E</w:t>
      </w:r>
      <w:r>
        <w:rPr>
          <w:lang w:eastAsia="ja-JP"/>
        </w:rPr>
        <w:t>UTRAN</w:t>
      </w:r>
      <w:r>
        <w:rPr>
          <w:snapToGrid w:val="0"/>
        </w:rPr>
        <w:t xml:space="preserve">   </w:t>
      </w:r>
      <w:r>
        <w:rPr>
          <w:snapToGrid w:val="0"/>
        </w:rPr>
        <w:tab/>
      </w:r>
      <w:r>
        <w:rPr>
          <w:snapToGrid w:val="0"/>
        </w:rPr>
        <w:tab/>
        <w:t>CRITICALITY ignore</w:t>
      </w:r>
      <w:r>
        <w:rPr>
          <w:snapToGrid w:val="0"/>
        </w:rPr>
        <w:tab/>
      </w:r>
      <w:r>
        <w:rPr>
          <w:snapToGrid w:val="0"/>
        </w:rPr>
        <w:tab/>
        <w:t xml:space="preserve">TYPE </w:t>
      </w:r>
      <w:r>
        <w:rPr>
          <w:lang w:eastAsia="ja-JP"/>
        </w:rPr>
        <w:t>TargetCellin</w:t>
      </w:r>
      <w:r>
        <w:rPr>
          <w:lang w:eastAsia="zh-CN"/>
        </w:rPr>
        <w:t>E</w:t>
      </w:r>
      <w:r>
        <w:rPr>
          <w:lang w:eastAsia="ja-JP"/>
        </w:rPr>
        <w:t>UTRAN</w:t>
      </w:r>
      <w:r>
        <w:rPr>
          <w:snapToGrid w:val="0"/>
        </w:rPr>
        <w:tab/>
      </w:r>
      <w:r w:rsidR="00942659">
        <w:rPr>
          <w:snapToGrid w:val="0"/>
        </w:rPr>
        <w:tab/>
      </w:r>
      <w:r w:rsidR="00942659">
        <w:rPr>
          <w:snapToGrid w:val="0"/>
        </w:rPr>
        <w:tab/>
      </w:r>
      <w:r w:rsidR="00942659">
        <w:rPr>
          <w:snapToGrid w:val="0"/>
        </w:rPr>
        <w:tab/>
      </w:r>
      <w:r>
        <w:rPr>
          <w:snapToGrid w:val="0"/>
        </w:rPr>
        <w:t>PRESENCE conditional }|</w:t>
      </w:r>
    </w:p>
    <w:p w14:paraId="47001584" w14:textId="77777777" w:rsidR="003E445A" w:rsidRDefault="003E445A" w:rsidP="003E445A">
      <w:pPr>
        <w:pStyle w:val="PL"/>
        <w:tabs>
          <w:tab w:val="left" w:pos="4556"/>
        </w:tabs>
        <w:rPr>
          <w:snapToGrid w:val="0"/>
        </w:rPr>
      </w:pPr>
      <w:r>
        <w:rPr>
          <w:snapToGrid w:val="0"/>
        </w:rPr>
        <w:t>--</w:t>
      </w:r>
      <w:r w:rsidRPr="00E66D40">
        <w:rPr>
          <w:lang w:eastAsia="ja-JP"/>
        </w:rPr>
        <w:t xml:space="preserve"> </w:t>
      </w:r>
      <w:r w:rsidRPr="00AA5DA2">
        <w:rPr>
          <w:lang w:eastAsia="ja-JP"/>
        </w:rPr>
        <w:t xml:space="preserve">This IE shall be present if the </w:t>
      </w:r>
      <w:r>
        <w:rPr>
          <w:rFonts w:hint="eastAsia"/>
          <w:i/>
          <w:lang w:eastAsia="zh-CN"/>
        </w:rPr>
        <w:t>Handover</w:t>
      </w:r>
      <w:r w:rsidRPr="00AA5DA2">
        <w:rPr>
          <w:i/>
          <w:lang w:eastAsia="ja-JP"/>
        </w:rPr>
        <w:t xml:space="preserve"> Report Type</w:t>
      </w:r>
      <w:r w:rsidRPr="00AA5DA2">
        <w:rPr>
          <w:lang w:eastAsia="ja-JP"/>
        </w:rPr>
        <w:t xml:space="preserve"> IE is set to the value "Inter</w:t>
      </w:r>
      <w:r>
        <w:rPr>
          <w:lang w:eastAsia="ja-JP"/>
        </w:rPr>
        <w:t>-system</w:t>
      </w:r>
      <w:r w:rsidRPr="00AA5DA2">
        <w:rPr>
          <w:lang w:eastAsia="ja-JP"/>
        </w:rPr>
        <w:t xml:space="preserve"> ping-pong"</w:t>
      </w:r>
    </w:p>
    <w:p w14:paraId="69463D65" w14:textId="77777777" w:rsidR="003E445A" w:rsidRDefault="003E445A" w:rsidP="003E445A">
      <w:pPr>
        <w:pStyle w:val="PL"/>
        <w:tabs>
          <w:tab w:val="left" w:pos="4556"/>
        </w:tabs>
        <w:rPr>
          <w:snapToGrid w:val="0"/>
        </w:rPr>
      </w:pPr>
      <w:r>
        <w:rPr>
          <w:snapToGrid w:val="0"/>
        </w:rPr>
        <w:tab/>
        <w:t>{ ID id-</w:t>
      </w:r>
      <w:r>
        <w:rPr>
          <w:lang w:eastAsia="ja-JP"/>
        </w:rPr>
        <w:t>SourceCellCRNTI</w:t>
      </w:r>
      <w:r w:rsidR="00001994">
        <w:rPr>
          <w:snapToGrid w:val="0"/>
        </w:rPr>
        <w:tab/>
      </w:r>
      <w:r>
        <w:rPr>
          <w:snapToGrid w:val="0"/>
        </w:rPr>
        <w:tab/>
      </w:r>
      <w:r>
        <w:rPr>
          <w:snapToGrid w:val="0"/>
        </w:rPr>
        <w:tab/>
      </w:r>
      <w:r>
        <w:rPr>
          <w:snapToGrid w:val="0"/>
        </w:rPr>
        <w:tab/>
        <w:t>CRITICALITY ignore</w:t>
      </w:r>
      <w:r>
        <w:rPr>
          <w:snapToGrid w:val="0"/>
        </w:rPr>
        <w:tab/>
      </w:r>
      <w:r>
        <w:rPr>
          <w:snapToGrid w:val="0"/>
        </w:rPr>
        <w:tab/>
        <w:t>TYPE C-RNTI</w:t>
      </w:r>
      <w:r w:rsidR="00942659">
        <w:rPr>
          <w:snapToGrid w:val="0"/>
        </w:rPr>
        <w:tab/>
      </w:r>
      <w:r w:rsidR="00942659">
        <w:rPr>
          <w:snapToGrid w:val="0"/>
        </w:rPr>
        <w:tab/>
      </w:r>
      <w:r w:rsidR="00942659">
        <w:rPr>
          <w:snapToGrid w:val="0"/>
        </w:rPr>
        <w:tab/>
      </w:r>
      <w:r>
        <w:rPr>
          <w:snapToGrid w:val="0"/>
        </w:rPr>
        <w:tab/>
      </w:r>
      <w:r w:rsidR="00942659">
        <w:rPr>
          <w:snapToGrid w:val="0"/>
        </w:rPr>
        <w:tab/>
      </w:r>
      <w:r w:rsidR="00942659">
        <w:rPr>
          <w:snapToGrid w:val="0"/>
        </w:rPr>
        <w:tab/>
      </w:r>
      <w:r w:rsidR="00942659">
        <w:rPr>
          <w:snapToGrid w:val="0"/>
        </w:rPr>
        <w:tab/>
      </w:r>
      <w:r>
        <w:rPr>
          <w:snapToGrid w:val="0"/>
        </w:rPr>
        <w:t>PRESENCE optional }|</w:t>
      </w:r>
    </w:p>
    <w:p w14:paraId="46AE40BB" w14:textId="77777777" w:rsidR="003E445A" w:rsidRDefault="003E445A" w:rsidP="003E445A">
      <w:pPr>
        <w:pStyle w:val="PL"/>
        <w:tabs>
          <w:tab w:val="left" w:pos="4556"/>
        </w:tabs>
        <w:rPr>
          <w:snapToGrid w:val="0"/>
        </w:rPr>
      </w:pPr>
      <w:r>
        <w:rPr>
          <w:snapToGrid w:val="0"/>
        </w:rPr>
        <w:tab/>
        <w:t>{ ID id-</w:t>
      </w:r>
      <w:r>
        <w:rPr>
          <w:lang w:eastAsia="ja-JP"/>
        </w:rPr>
        <w:t>MobilityInformation</w:t>
      </w:r>
      <w:r w:rsidR="00001994">
        <w:rPr>
          <w:snapToGrid w:val="0"/>
        </w:rPr>
        <w:tab/>
      </w:r>
      <w:r>
        <w:rPr>
          <w:snapToGrid w:val="0"/>
        </w:rPr>
        <w:tab/>
      </w:r>
      <w:r>
        <w:rPr>
          <w:snapToGrid w:val="0"/>
        </w:rPr>
        <w:tab/>
        <w:t>CRITICALITY ignore</w:t>
      </w:r>
      <w:r>
        <w:rPr>
          <w:snapToGrid w:val="0"/>
        </w:rPr>
        <w:tab/>
      </w:r>
      <w:r>
        <w:rPr>
          <w:snapToGrid w:val="0"/>
        </w:rPr>
        <w:tab/>
        <w:t xml:space="preserve">TYPE </w:t>
      </w:r>
      <w:r>
        <w:rPr>
          <w:lang w:eastAsia="ja-JP"/>
        </w:rPr>
        <w:t>MobilityInformation</w:t>
      </w:r>
      <w:r>
        <w:rPr>
          <w:snapToGrid w:val="0"/>
        </w:rPr>
        <w:tab/>
      </w:r>
      <w:r w:rsidR="00942659">
        <w:rPr>
          <w:snapToGrid w:val="0"/>
        </w:rPr>
        <w:tab/>
      </w:r>
      <w:r w:rsidR="00942659">
        <w:rPr>
          <w:snapToGrid w:val="0"/>
        </w:rPr>
        <w:tab/>
      </w:r>
      <w:r>
        <w:rPr>
          <w:snapToGrid w:val="0"/>
        </w:rPr>
        <w:t>PRESENCE optional }|</w:t>
      </w:r>
    </w:p>
    <w:p w14:paraId="25F61522" w14:textId="77777777" w:rsidR="00001994" w:rsidRDefault="003E445A" w:rsidP="00791720">
      <w:pPr>
        <w:pStyle w:val="PL"/>
        <w:rPr>
          <w:snapToGrid w:val="0"/>
        </w:rPr>
      </w:pPr>
      <w:r>
        <w:rPr>
          <w:snapToGrid w:val="0"/>
        </w:rPr>
        <w:tab/>
        <w:t>{ ID id-</w:t>
      </w:r>
      <w:r>
        <w:rPr>
          <w:lang w:eastAsia="ja-JP"/>
        </w:rPr>
        <w:t>UERLFReportContainer</w:t>
      </w:r>
      <w:r w:rsidR="00001994">
        <w:rPr>
          <w:snapToGrid w:val="0"/>
        </w:rPr>
        <w:tab/>
      </w:r>
      <w:r>
        <w:rPr>
          <w:snapToGrid w:val="0"/>
        </w:rPr>
        <w:tab/>
        <w:t>CRITICALITY ignore</w:t>
      </w:r>
      <w:r>
        <w:rPr>
          <w:snapToGrid w:val="0"/>
        </w:rPr>
        <w:tab/>
      </w:r>
      <w:r>
        <w:rPr>
          <w:snapToGrid w:val="0"/>
        </w:rPr>
        <w:tab/>
        <w:t xml:space="preserve">TYPE </w:t>
      </w:r>
      <w:r>
        <w:rPr>
          <w:lang w:eastAsia="ja-JP"/>
        </w:rPr>
        <w:t>UERLFReportContainer</w:t>
      </w:r>
      <w:r>
        <w:rPr>
          <w:snapToGrid w:val="0"/>
        </w:rPr>
        <w:tab/>
      </w:r>
      <w:r w:rsidR="00942659">
        <w:rPr>
          <w:snapToGrid w:val="0"/>
        </w:rPr>
        <w:tab/>
      </w:r>
      <w:r w:rsidR="00942659">
        <w:rPr>
          <w:snapToGrid w:val="0"/>
        </w:rPr>
        <w:tab/>
      </w:r>
      <w:r>
        <w:rPr>
          <w:snapToGrid w:val="0"/>
        </w:rPr>
        <w:t>PRESENCE optional }</w:t>
      </w:r>
      <w:r w:rsidR="00001994" w:rsidRPr="00FD0425">
        <w:rPr>
          <w:snapToGrid w:val="0"/>
        </w:rPr>
        <w:t>|</w:t>
      </w:r>
    </w:p>
    <w:p w14:paraId="6C9592F7" w14:textId="77777777" w:rsidR="003E445A" w:rsidRDefault="00001994" w:rsidP="00001994">
      <w:pPr>
        <w:pStyle w:val="PL"/>
        <w:tabs>
          <w:tab w:val="left" w:pos="4556"/>
        </w:tabs>
        <w:rPr>
          <w:snapToGrid w:val="0"/>
        </w:rPr>
      </w:pPr>
      <w:r>
        <w:rPr>
          <w:snapToGrid w:val="0"/>
        </w:rPr>
        <w:tab/>
      </w:r>
      <w:r w:rsidRPr="00FD0425">
        <w:rPr>
          <w:snapToGrid w:val="0"/>
        </w:rPr>
        <w:t>{ ID id-</w:t>
      </w:r>
      <w:r w:rsidRPr="00135999">
        <w:rPr>
          <w:snapToGrid w:val="0"/>
        </w:rPr>
        <w:t>CHOConfiguration</w:t>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135999">
        <w:rPr>
          <w:snapToGrid w:val="0"/>
        </w:rPr>
        <w:t>CHOConfiguration</w:t>
      </w:r>
      <w:r w:rsidRPr="00FD0425">
        <w:rPr>
          <w:snapToGrid w:val="0"/>
        </w:rPr>
        <w:tab/>
      </w:r>
      <w:r w:rsidRPr="00FD0425">
        <w:rPr>
          <w:snapToGrid w:val="0"/>
        </w:rPr>
        <w:tab/>
      </w:r>
      <w:r>
        <w:rPr>
          <w:snapToGrid w:val="0"/>
        </w:rPr>
        <w:tab/>
      </w:r>
      <w:r>
        <w:rPr>
          <w:snapToGrid w:val="0"/>
        </w:rPr>
        <w:tab/>
      </w:r>
      <w:r w:rsidRPr="00FD0425">
        <w:rPr>
          <w:snapToGrid w:val="0"/>
        </w:rPr>
        <w:t xml:space="preserve">PRESENCE </w:t>
      </w:r>
      <w:r w:rsidRPr="00135999">
        <w:rPr>
          <w:snapToGrid w:val="0"/>
        </w:rPr>
        <w:t>optional</w:t>
      </w:r>
      <w:r w:rsidRPr="00FD0425">
        <w:rPr>
          <w:snapToGrid w:val="0"/>
        </w:rPr>
        <w:t>}</w:t>
      </w:r>
      <w:r w:rsidR="003E445A">
        <w:rPr>
          <w:snapToGrid w:val="0"/>
        </w:rPr>
        <w:t>,</w:t>
      </w:r>
    </w:p>
    <w:p w14:paraId="4133F0DC" w14:textId="77777777" w:rsidR="003E445A" w:rsidRDefault="003E445A" w:rsidP="003E445A">
      <w:pPr>
        <w:pStyle w:val="PL"/>
        <w:rPr>
          <w:snapToGrid w:val="0"/>
        </w:rPr>
      </w:pPr>
      <w:r>
        <w:rPr>
          <w:snapToGrid w:val="0"/>
        </w:rPr>
        <w:tab/>
        <w:t>...</w:t>
      </w:r>
    </w:p>
    <w:p w14:paraId="00AC0DC1" w14:textId="77777777" w:rsidR="003E445A" w:rsidRDefault="003E445A" w:rsidP="003E445A">
      <w:pPr>
        <w:pStyle w:val="PL"/>
        <w:rPr>
          <w:snapToGrid w:val="0"/>
        </w:rPr>
      </w:pPr>
      <w:r>
        <w:rPr>
          <w:snapToGrid w:val="0"/>
        </w:rPr>
        <w:t>}</w:t>
      </w:r>
    </w:p>
    <w:p w14:paraId="639852D1" w14:textId="77777777" w:rsidR="003E445A" w:rsidRDefault="003E445A" w:rsidP="003E445A">
      <w:pPr>
        <w:pStyle w:val="PL"/>
        <w:rPr>
          <w:snapToGrid w:val="0"/>
        </w:rPr>
      </w:pPr>
    </w:p>
    <w:p w14:paraId="65AE147C" w14:textId="77777777" w:rsidR="003E445A" w:rsidRDefault="003E445A" w:rsidP="00CA67DA">
      <w:pPr>
        <w:pStyle w:val="PL"/>
        <w:rPr>
          <w:snapToGrid w:val="0"/>
        </w:rPr>
      </w:pPr>
      <w:r>
        <w:rPr>
          <w:snapToGrid w:val="0"/>
        </w:rPr>
        <w:t>-- **************************************************************</w:t>
      </w:r>
    </w:p>
    <w:p w14:paraId="6254C850" w14:textId="77777777" w:rsidR="003E445A" w:rsidRDefault="003E445A" w:rsidP="00CA67DA">
      <w:pPr>
        <w:pStyle w:val="PL"/>
        <w:rPr>
          <w:snapToGrid w:val="0"/>
        </w:rPr>
      </w:pPr>
      <w:r>
        <w:rPr>
          <w:snapToGrid w:val="0"/>
        </w:rPr>
        <w:t>--</w:t>
      </w:r>
    </w:p>
    <w:p w14:paraId="69959B26" w14:textId="77777777" w:rsidR="003E445A" w:rsidRDefault="003E445A" w:rsidP="00CA67DA">
      <w:pPr>
        <w:pStyle w:val="PL"/>
        <w:rPr>
          <w:snapToGrid w:val="0"/>
        </w:rPr>
      </w:pPr>
      <w:r>
        <w:rPr>
          <w:snapToGrid w:val="0"/>
        </w:rPr>
        <w:t>-- RESOURCE STATUS REQUEST</w:t>
      </w:r>
    </w:p>
    <w:p w14:paraId="2B6DE4D6" w14:textId="77777777" w:rsidR="003E445A" w:rsidRDefault="003E445A" w:rsidP="00CA67DA">
      <w:pPr>
        <w:pStyle w:val="PL"/>
        <w:rPr>
          <w:snapToGrid w:val="0"/>
        </w:rPr>
      </w:pPr>
      <w:r>
        <w:rPr>
          <w:snapToGrid w:val="0"/>
        </w:rPr>
        <w:t>--</w:t>
      </w:r>
    </w:p>
    <w:p w14:paraId="31F0AC07" w14:textId="77777777" w:rsidR="003E445A" w:rsidRDefault="003E445A" w:rsidP="00CA67DA">
      <w:pPr>
        <w:pStyle w:val="PL"/>
        <w:rPr>
          <w:snapToGrid w:val="0"/>
        </w:rPr>
      </w:pPr>
      <w:r>
        <w:rPr>
          <w:snapToGrid w:val="0"/>
        </w:rPr>
        <w:t>-- **************************************************************</w:t>
      </w:r>
    </w:p>
    <w:p w14:paraId="79044A8D" w14:textId="77777777" w:rsidR="003E445A" w:rsidRDefault="003E445A" w:rsidP="00CA67DA">
      <w:pPr>
        <w:pStyle w:val="PL"/>
        <w:rPr>
          <w:snapToGrid w:val="0"/>
        </w:rPr>
      </w:pPr>
    </w:p>
    <w:p w14:paraId="34AD0466" w14:textId="77777777" w:rsidR="003E445A" w:rsidRDefault="003E445A" w:rsidP="00CA67DA">
      <w:pPr>
        <w:pStyle w:val="PL"/>
        <w:rPr>
          <w:snapToGrid w:val="0"/>
        </w:rPr>
      </w:pPr>
      <w:r>
        <w:rPr>
          <w:snapToGrid w:val="0"/>
        </w:rPr>
        <w:t>ResourceStatusRequest ::= SEQUENCE {</w:t>
      </w:r>
    </w:p>
    <w:p w14:paraId="6C8E9C96" w14:textId="77777777" w:rsidR="003E445A" w:rsidRDefault="003E445A" w:rsidP="00CA67DA">
      <w:pPr>
        <w:pStyle w:val="PL"/>
        <w:rPr>
          <w:snapToGrid w:val="0"/>
        </w:rPr>
      </w:pPr>
      <w:r>
        <w:rPr>
          <w:snapToGrid w:val="0"/>
        </w:rPr>
        <w:tab/>
        <w:t>protocolIEs</w:t>
      </w:r>
      <w:r>
        <w:rPr>
          <w:snapToGrid w:val="0"/>
        </w:rPr>
        <w:tab/>
      </w:r>
      <w:r>
        <w:rPr>
          <w:snapToGrid w:val="0"/>
        </w:rPr>
        <w:tab/>
        <w:t>ProtocolIE-Container</w:t>
      </w:r>
      <w:r>
        <w:rPr>
          <w:snapToGrid w:val="0"/>
        </w:rPr>
        <w:tab/>
        <w:t>{{ResourceStatusRequest-IEs}},</w:t>
      </w:r>
    </w:p>
    <w:p w14:paraId="361A1709" w14:textId="77777777" w:rsidR="003E445A" w:rsidRDefault="003E445A" w:rsidP="00CA67DA">
      <w:pPr>
        <w:pStyle w:val="PL"/>
        <w:rPr>
          <w:snapToGrid w:val="0"/>
        </w:rPr>
      </w:pPr>
      <w:r>
        <w:rPr>
          <w:snapToGrid w:val="0"/>
        </w:rPr>
        <w:tab/>
        <w:t>...</w:t>
      </w:r>
    </w:p>
    <w:p w14:paraId="21F28784" w14:textId="77777777" w:rsidR="003E445A" w:rsidRDefault="003E445A" w:rsidP="00CA67DA">
      <w:pPr>
        <w:pStyle w:val="PL"/>
        <w:rPr>
          <w:snapToGrid w:val="0"/>
        </w:rPr>
      </w:pPr>
      <w:r>
        <w:rPr>
          <w:snapToGrid w:val="0"/>
        </w:rPr>
        <w:t>}</w:t>
      </w:r>
    </w:p>
    <w:p w14:paraId="7045A539" w14:textId="77777777" w:rsidR="003E445A" w:rsidRDefault="003E445A" w:rsidP="00CA67DA">
      <w:pPr>
        <w:pStyle w:val="PL"/>
        <w:rPr>
          <w:snapToGrid w:val="0"/>
        </w:rPr>
      </w:pPr>
    </w:p>
    <w:p w14:paraId="3AE0667B" w14:textId="77777777" w:rsidR="003E445A" w:rsidRDefault="003E445A" w:rsidP="00CA67DA">
      <w:pPr>
        <w:pStyle w:val="PL"/>
        <w:rPr>
          <w:snapToGrid w:val="0"/>
        </w:rPr>
      </w:pPr>
      <w:r>
        <w:rPr>
          <w:snapToGrid w:val="0"/>
        </w:rPr>
        <w:t>ResourceStatusRequest-IEs XNAP-PROTOCOL-IES ::= {</w:t>
      </w:r>
    </w:p>
    <w:p w14:paraId="4DC85061" w14:textId="77777777" w:rsidR="003E445A" w:rsidRDefault="003E445A" w:rsidP="00CA67DA">
      <w:pPr>
        <w:pStyle w:val="PL"/>
        <w:rPr>
          <w:snapToGrid w:val="0"/>
        </w:rPr>
      </w:pPr>
      <w:r>
        <w:rPr>
          <w:snapToGrid w:val="0"/>
        </w:rPr>
        <w:tab/>
        <w:t>{ ID id-NGRAN-Node1-Measurement-ID</w:t>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p>
    <w:p w14:paraId="18C06EF5" w14:textId="77777777" w:rsidR="003E445A" w:rsidRDefault="003E445A" w:rsidP="003E445A">
      <w:pPr>
        <w:pStyle w:val="PL"/>
        <w:tabs>
          <w:tab w:val="left" w:pos="4556"/>
        </w:tabs>
        <w:rPr>
          <w:noProof w:val="0"/>
          <w:snapToGrid w:val="0"/>
        </w:rPr>
      </w:pPr>
      <w:r>
        <w:rPr>
          <w:noProof w:val="0"/>
          <w:snapToGrid w:val="0"/>
        </w:rPr>
        <w:tab/>
        <w:t>{ ID id-NGRAN-Node2-Measurement-ID</w:t>
      </w:r>
      <w:r>
        <w:rPr>
          <w:noProof w:val="0"/>
          <w:snapToGrid w:val="0"/>
        </w:rPr>
        <w:tab/>
      </w:r>
      <w:r>
        <w:rPr>
          <w:noProof w:val="0"/>
          <w:snapToGrid w:val="0"/>
        </w:rPr>
        <w:tab/>
      </w:r>
      <w:r w:rsidR="00942659">
        <w:rPr>
          <w:noProof w:val="0"/>
          <w:snapToGrid w:val="0"/>
        </w:rPr>
        <w:tab/>
      </w:r>
      <w:r>
        <w:rPr>
          <w:noProof w:val="0"/>
          <w:snapToGrid w:val="0"/>
        </w:rPr>
        <w:t>CRITICALITY ignore</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conditional}|</w:t>
      </w:r>
    </w:p>
    <w:p w14:paraId="296D7F0D" w14:textId="77777777" w:rsidR="003E445A" w:rsidRDefault="003E445A" w:rsidP="003E445A">
      <w:pPr>
        <w:pStyle w:val="PL"/>
        <w:tabs>
          <w:tab w:val="left" w:pos="4556"/>
        </w:tabs>
        <w:rPr>
          <w:noProof w:val="0"/>
          <w:snapToGrid w:val="0"/>
        </w:rPr>
      </w:pPr>
      <w:r>
        <w:rPr>
          <w:noProof w:val="0"/>
          <w:snapToGrid w:val="0"/>
        </w:rPr>
        <w:t>--</w:t>
      </w:r>
      <w:r w:rsidRPr="00E66D40">
        <w:rPr>
          <w:lang w:eastAsia="ja-JP"/>
        </w:rPr>
        <w:t xml:space="preserve"> </w:t>
      </w:r>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 or "add".</w:t>
      </w:r>
    </w:p>
    <w:p w14:paraId="68AFEB97" w14:textId="77777777" w:rsidR="003E445A" w:rsidRDefault="003E445A" w:rsidP="00CA67DA">
      <w:pPr>
        <w:pStyle w:val="PL"/>
        <w:rPr>
          <w:snapToGrid w:val="0"/>
        </w:rPr>
      </w:pPr>
      <w:r>
        <w:rPr>
          <w:snapToGrid w:val="0"/>
        </w:rPr>
        <w:tab/>
        <w:t>{ ID id-RegistrationRequest</w:t>
      </w:r>
      <w:r>
        <w:rPr>
          <w:snapToGrid w:val="0"/>
        </w:rPr>
        <w:tab/>
      </w:r>
      <w:r>
        <w:rPr>
          <w:snapToGrid w:val="0"/>
        </w:rPr>
        <w:tab/>
      </w:r>
      <w:r>
        <w:rPr>
          <w:snapToGrid w:val="0"/>
        </w:rPr>
        <w:tab/>
      </w:r>
      <w:r>
        <w:rPr>
          <w:snapToGrid w:val="0"/>
        </w:rPr>
        <w:tab/>
      </w:r>
      <w:r>
        <w:rPr>
          <w:snapToGrid w:val="0"/>
        </w:rPr>
        <w:tab/>
        <w:t>CRITICALITY reject</w:t>
      </w:r>
      <w:r>
        <w:rPr>
          <w:snapToGrid w:val="0"/>
        </w:rPr>
        <w:tab/>
        <w:t>TYPE RegistrationRequest</w:t>
      </w:r>
      <w:r>
        <w:rPr>
          <w:snapToGrid w:val="0"/>
        </w:rPr>
        <w:tab/>
      </w:r>
      <w:r>
        <w:rPr>
          <w:snapToGrid w:val="0"/>
        </w:rPr>
        <w:tab/>
      </w:r>
      <w:r>
        <w:rPr>
          <w:snapToGrid w:val="0"/>
        </w:rPr>
        <w:tab/>
        <w:t>PRESENCE mandatory}|</w:t>
      </w:r>
    </w:p>
    <w:p w14:paraId="3FEDDFD7" w14:textId="77777777" w:rsidR="003E445A" w:rsidRDefault="003E445A" w:rsidP="003E445A">
      <w:pPr>
        <w:pStyle w:val="PL"/>
        <w:tabs>
          <w:tab w:val="left" w:pos="4556"/>
        </w:tabs>
        <w:rPr>
          <w:noProof w:val="0"/>
          <w:snapToGrid w:val="0"/>
        </w:rPr>
      </w:pPr>
      <w:r>
        <w:rPr>
          <w:noProof w:val="0"/>
          <w:snapToGrid w:val="0"/>
        </w:rPr>
        <w:tab/>
        <w:t>{ ID id-ReportCharacteristics</w:t>
      </w:r>
      <w:r>
        <w:rPr>
          <w:noProof w:val="0"/>
          <w:snapToGrid w:val="0"/>
        </w:rPr>
        <w:tab/>
      </w:r>
      <w:r>
        <w:rPr>
          <w:noProof w:val="0"/>
          <w:snapToGrid w:val="0"/>
        </w:rPr>
        <w:tab/>
      </w:r>
      <w:r>
        <w:rPr>
          <w:noProof w:val="0"/>
          <w:snapToGrid w:val="0"/>
        </w:rPr>
        <w:tab/>
      </w:r>
      <w:r w:rsidR="00942659">
        <w:rPr>
          <w:noProof w:val="0"/>
          <w:snapToGrid w:val="0"/>
        </w:rPr>
        <w:tab/>
      </w:r>
      <w:r>
        <w:rPr>
          <w:noProof w:val="0"/>
          <w:snapToGrid w:val="0"/>
        </w:rPr>
        <w:t>CRITICALITY reject</w:t>
      </w:r>
      <w:r>
        <w:rPr>
          <w:noProof w:val="0"/>
          <w:snapToGrid w:val="0"/>
        </w:rPr>
        <w:tab/>
        <w:t>TYPE ReportCharacteristics</w:t>
      </w:r>
      <w:r>
        <w:rPr>
          <w:noProof w:val="0"/>
          <w:snapToGrid w:val="0"/>
        </w:rPr>
        <w:tab/>
      </w:r>
      <w:r>
        <w:rPr>
          <w:noProof w:val="0"/>
          <w:snapToGrid w:val="0"/>
        </w:rPr>
        <w:tab/>
      </w:r>
      <w:r>
        <w:rPr>
          <w:noProof w:val="0"/>
          <w:snapToGrid w:val="0"/>
        </w:rPr>
        <w:tab/>
        <w:t>PRESENCE conditional}|</w:t>
      </w:r>
    </w:p>
    <w:p w14:paraId="23B108BC" w14:textId="77777777" w:rsidR="003E445A" w:rsidRDefault="003E445A" w:rsidP="003E445A">
      <w:pPr>
        <w:pStyle w:val="PL"/>
        <w:tabs>
          <w:tab w:val="left" w:pos="4556"/>
        </w:tabs>
        <w:rPr>
          <w:noProof w:val="0"/>
          <w:snapToGrid w:val="0"/>
        </w:rPr>
      </w:pPr>
      <w:r w:rsidRPr="00DE394F">
        <w:rPr>
          <w:noProof w:val="0"/>
          <w:snapToGrid w:val="0"/>
        </w:rPr>
        <w:t>--</w:t>
      </w:r>
      <w:r w:rsidRPr="00DE394F">
        <w:rPr>
          <w:lang w:eastAsia="ja-JP"/>
        </w:rPr>
        <w:t xml:space="preserve"> This IE shall be present if the </w:t>
      </w:r>
      <w:r w:rsidRPr="00DE394F">
        <w:rPr>
          <w:i/>
          <w:iCs/>
          <w:lang w:eastAsia="ja-JP"/>
        </w:rPr>
        <w:t xml:space="preserve">Registration Request </w:t>
      </w:r>
      <w:r w:rsidRPr="00DE394F">
        <w:rPr>
          <w:lang w:eastAsia="ja-JP"/>
        </w:rPr>
        <w:t>IE is set to the value "start".</w:t>
      </w:r>
    </w:p>
    <w:p w14:paraId="59A8CEAA" w14:textId="77777777" w:rsidR="003E445A" w:rsidRDefault="003E445A" w:rsidP="00CA67DA">
      <w:pPr>
        <w:pStyle w:val="PL"/>
        <w:rPr>
          <w:snapToGrid w:val="0"/>
        </w:rPr>
      </w:pPr>
      <w:r>
        <w:rPr>
          <w:snapToGrid w:val="0"/>
        </w:rPr>
        <w:tab/>
        <w:t>{ ID id-CellToReport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CellToReport</w:t>
      </w:r>
      <w:r>
        <w:rPr>
          <w:snapToGrid w:val="0"/>
        </w:rPr>
        <w:tab/>
      </w:r>
      <w:r>
        <w:rPr>
          <w:snapToGrid w:val="0"/>
        </w:rPr>
        <w:tab/>
      </w:r>
      <w:r>
        <w:rPr>
          <w:snapToGrid w:val="0"/>
        </w:rPr>
        <w:tab/>
      </w:r>
      <w:r>
        <w:rPr>
          <w:snapToGrid w:val="0"/>
        </w:rPr>
        <w:tab/>
      </w:r>
      <w:r>
        <w:rPr>
          <w:snapToGrid w:val="0"/>
        </w:rPr>
        <w:tab/>
        <w:t>PRESENCE optional}|</w:t>
      </w:r>
    </w:p>
    <w:p w14:paraId="3C0D3CB4" w14:textId="77777777" w:rsidR="003E445A" w:rsidRDefault="003E445A" w:rsidP="003E445A">
      <w:pPr>
        <w:pStyle w:val="PL"/>
        <w:tabs>
          <w:tab w:val="left" w:pos="4556"/>
        </w:tabs>
        <w:rPr>
          <w:noProof w:val="0"/>
          <w:snapToGrid w:val="0"/>
        </w:rPr>
      </w:pPr>
      <w:r>
        <w:rPr>
          <w:noProof w:val="0"/>
          <w:snapToGrid w:val="0"/>
        </w:rPr>
        <w:tab/>
        <w:t>{ ID id-ReportingPeriodicity</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ReportingPeriodicity</w:t>
      </w:r>
      <w:r>
        <w:rPr>
          <w:noProof w:val="0"/>
          <w:snapToGrid w:val="0"/>
        </w:rPr>
        <w:tab/>
      </w:r>
      <w:r>
        <w:rPr>
          <w:noProof w:val="0"/>
          <w:snapToGrid w:val="0"/>
        </w:rPr>
        <w:tab/>
      </w:r>
      <w:r>
        <w:rPr>
          <w:noProof w:val="0"/>
          <w:snapToGrid w:val="0"/>
        </w:rPr>
        <w:tab/>
        <w:t>PRESENCE optional}</w:t>
      </w:r>
      <w:r>
        <w:rPr>
          <w:snapToGrid w:val="0"/>
        </w:rPr>
        <w:t>,</w:t>
      </w:r>
    </w:p>
    <w:p w14:paraId="62DEA346" w14:textId="77777777" w:rsidR="003E445A" w:rsidRDefault="003E445A" w:rsidP="00CA67DA">
      <w:pPr>
        <w:pStyle w:val="PL"/>
        <w:rPr>
          <w:snapToGrid w:val="0"/>
        </w:rPr>
      </w:pPr>
      <w:r>
        <w:rPr>
          <w:snapToGrid w:val="0"/>
        </w:rPr>
        <w:tab/>
        <w:t>...</w:t>
      </w:r>
    </w:p>
    <w:p w14:paraId="122AA520" w14:textId="77777777" w:rsidR="003E445A" w:rsidRDefault="003E445A" w:rsidP="00CA67DA">
      <w:pPr>
        <w:pStyle w:val="PL"/>
        <w:rPr>
          <w:snapToGrid w:val="0"/>
        </w:rPr>
      </w:pPr>
      <w:r>
        <w:rPr>
          <w:snapToGrid w:val="0"/>
        </w:rPr>
        <w:t>}</w:t>
      </w:r>
    </w:p>
    <w:p w14:paraId="090D774C" w14:textId="77777777" w:rsidR="003E445A" w:rsidRDefault="003E445A" w:rsidP="00CA67DA">
      <w:pPr>
        <w:pStyle w:val="PL"/>
        <w:rPr>
          <w:snapToGrid w:val="0"/>
        </w:rPr>
      </w:pPr>
    </w:p>
    <w:p w14:paraId="64A65AB3" w14:textId="77777777" w:rsidR="003E445A" w:rsidRDefault="003E445A" w:rsidP="003E445A">
      <w:pPr>
        <w:pStyle w:val="PL"/>
        <w:rPr>
          <w:snapToGrid w:val="0"/>
        </w:rPr>
      </w:pPr>
    </w:p>
    <w:p w14:paraId="5CF278CA" w14:textId="77777777" w:rsidR="003E445A" w:rsidRDefault="003E445A" w:rsidP="00CA67DA">
      <w:pPr>
        <w:pStyle w:val="PL"/>
        <w:rPr>
          <w:snapToGrid w:val="0"/>
        </w:rPr>
      </w:pPr>
      <w:r>
        <w:rPr>
          <w:snapToGrid w:val="0"/>
        </w:rPr>
        <w:t>-- **************************************************************</w:t>
      </w:r>
    </w:p>
    <w:p w14:paraId="5D10CF92" w14:textId="77777777" w:rsidR="003E445A" w:rsidRDefault="003E445A" w:rsidP="00CA67DA">
      <w:pPr>
        <w:pStyle w:val="PL"/>
        <w:rPr>
          <w:snapToGrid w:val="0"/>
        </w:rPr>
      </w:pPr>
      <w:r>
        <w:rPr>
          <w:snapToGrid w:val="0"/>
        </w:rPr>
        <w:t>--</w:t>
      </w:r>
    </w:p>
    <w:p w14:paraId="68F80D59" w14:textId="77777777" w:rsidR="003E445A" w:rsidRDefault="003E445A" w:rsidP="00CA67DA">
      <w:pPr>
        <w:pStyle w:val="PL"/>
        <w:rPr>
          <w:snapToGrid w:val="0"/>
          <w:lang w:eastAsia="zh-CN"/>
        </w:rPr>
      </w:pPr>
      <w:r>
        <w:rPr>
          <w:snapToGrid w:val="0"/>
        </w:rPr>
        <w:t xml:space="preserve">-- RESOURCE STATUS </w:t>
      </w:r>
      <w:r>
        <w:rPr>
          <w:snapToGrid w:val="0"/>
          <w:lang w:eastAsia="zh-CN"/>
        </w:rPr>
        <w:t>RESPONSE</w:t>
      </w:r>
    </w:p>
    <w:p w14:paraId="0F24EC19" w14:textId="77777777" w:rsidR="003E445A" w:rsidRDefault="003E445A" w:rsidP="00CA67DA">
      <w:pPr>
        <w:pStyle w:val="PL"/>
        <w:rPr>
          <w:snapToGrid w:val="0"/>
        </w:rPr>
      </w:pPr>
      <w:r>
        <w:rPr>
          <w:snapToGrid w:val="0"/>
        </w:rPr>
        <w:t>--</w:t>
      </w:r>
    </w:p>
    <w:p w14:paraId="1682299E" w14:textId="77777777" w:rsidR="003E445A" w:rsidRDefault="003E445A" w:rsidP="00CA67DA">
      <w:pPr>
        <w:pStyle w:val="PL"/>
        <w:rPr>
          <w:snapToGrid w:val="0"/>
        </w:rPr>
      </w:pPr>
      <w:r>
        <w:rPr>
          <w:snapToGrid w:val="0"/>
        </w:rPr>
        <w:t>-- **************************************************************</w:t>
      </w:r>
    </w:p>
    <w:p w14:paraId="1A833E29" w14:textId="77777777" w:rsidR="003E445A" w:rsidRDefault="003E445A" w:rsidP="00CA67DA">
      <w:pPr>
        <w:pStyle w:val="PL"/>
        <w:rPr>
          <w:snapToGrid w:val="0"/>
          <w:lang w:eastAsia="zh-CN"/>
        </w:rPr>
      </w:pPr>
    </w:p>
    <w:p w14:paraId="37F4615E" w14:textId="77777777" w:rsidR="003E445A" w:rsidRDefault="003E445A" w:rsidP="00CA67DA">
      <w:pPr>
        <w:pStyle w:val="PL"/>
        <w:rPr>
          <w:snapToGrid w:val="0"/>
        </w:rPr>
      </w:pPr>
      <w:r>
        <w:rPr>
          <w:snapToGrid w:val="0"/>
        </w:rPr>
        <w:t>ResourceStatus</w:t>
      </w:r>
      <w:r>
        <w:rPr>
          <w:snapToGrid w:val="0"/>
          <w:lang w:eastAsia="zh-CN"/>
        </w:rPr>
        <w:t>Response</w:t>
      </w:r>
      <w:r>
        <w:rPr>
          <w:snapToGrid w:val="0"/>
        </w:rPr>
        <w:t xml:space="preserve"> ::= SEQUENCE {</w:t>
      </w:r>
    </w:p>
    <w:p w14:paraId="35482F03" w14:textId="77777777" w:rsidR="003E445A" w:rsidRDefault="003E445A" w:rsidP="00CA67DA">
      <w:pPr>
        <w:pStyle w:val="PL"/>
        <w:rPr>
          <w:snapToGrid w:val="0"/>
        </w:rPr>
      </w:pPr>
      <w:r>
        <w:rPr>
          <w:snapToGrid w:val="0"/>
        </w:rPr>
        <w:tab/>
        <w:t>protocolIEs</w:t>
      </w:r>
      <w:r>
        <w:rPr>
          <w:snapToGrid w:val="0"/>
        </w:rPr>
        <w:tab/>
      </w:r>
      <w:r>
        <w:rPr>
          <w:snapToGrid w:val="0"/>
        </w:rPr>
        <w:tab/>
        <w:t>ProtocolIE-Container</w:t>
      </w:r>
      <w:r>
        <w:rPr>
          <w:snapToGrid w:val="0"/>
        </w:rPr>
        <w:tab/>
        <w:t>{{ResourceStatus</w:t>
      </w:r>
      <w:r>
        <w:rPr>
          <w:snapToGrid w:val="0"/>
          <w:lang w:eastAsia="zh-CN"/>
        </w:rPr>
        <w:t>Response</w:t>
      </w:r>
      <w:r>
        <w:rPr>
          <w:snapToGrid w:val="0"/>
        </w:rPr>
        <w:t>-IEs}},</w:t>
      </w:r>
    </w:p>
    <w:p w14:paraId="2D405417" w14:textId="77777777" w:rsidR="003E445A" w:rsidRDefault="003E445A" w:rsidP="00CA67DA">
      <w:pPr>
        <w:pStyle w:val="PL"/>
        <w:rPr>
          <w:snapToGrid w:val="0"/>
        </w:rPr>
      </w:pPr>
      <w:r>
        <w:rPr>
          <w:snapToGrid w:val="0"/>
        </w:rPr>
        <w:tab/>
        <w:t>...</w:t>
      </w:r>
    </w:p>
    <w:p w14:paraId="17E6D392" w14:textId="77777777" w:rsidR="003E445A" w:rsidRDefault="003E445A" w:rsidP="00CA67DA">
      <w:pPr>
        <w:pStyle w:val="PL"/>
        <w:rPr>
          <w:snapToGrid w:val="0"/>
        </w:rPr>
      </w:pPr>
      <w:r>
        <w:rPr>
          <w:snapToGrid w:val="0"/>
        </w:rPr>
        <w:t>}</w:t>
      </w:r>
    </w:p>
    <w:p w14:paraId="0D4F3A05" w14:textId="77777777" w:rsidR="003E445A" w:rsidRDefault="003E445A" w:rsidP="00CA67DA">
      <w:pPr>
        <w:pStyle w:val="PL"/>
        <w:rPr>
          <w:snapToGrid w:val="0"/>
        </w:rPr>
      </w:pPr>
    </w:p>
    <w:p w14:paraId="33718B36" w14:textId="77777777" w:rsidR="003E445A" w:rsidRDefault="003E445A" w:rsidP="00CA67DA">
      <w:pPr>
        <w:pStyle w:val="PL"/>
        <w:rPr>
          <w:snapToGrid w:val="0"/>
        </w:rPr>
      </w:pPr>
      <w:r>
        <w:rPr>
          <w:snapToGrid w:val="0"/>
        </w:rPr>
        <w:t>ResourceStatus</w:t>
      </w:r>
      <w:r>
        <w:rPr>
          <w:snapToGrid w:val="0"/>
          <w:lang w:eastAsia="zh-CN"/>
        </w:rPr>
        <w:t>Response</w:t>
      </w:r>
      <w:r>
        <w:rPr>
          <w:snapToGrid w:val="0"/>
        </w:rPr>
        <w:t>-IEs XNAP-PROTOCOL-IES ::= {</w:t>
      </w:r>
    </w:p>
    <w:p w14:paraId="25F675B4" w14:textId="77777777" w:rsidR="003E445A" w:rsidRDefault="003E445A" w:rsidP="00CA67DA">
      <w:pPr>
        <w:pStyle w:val="PL"/>
        <w:rPr>
          <w:snapToGrid w:val="0"/>
        </w:rPr>
      </w:pPr>
      <w:r>
        <w:rPr>
          <w:snapToGrid w:val="0"/>
        </w:rPr>
        <w:tab/>
        <w:t>{ ID id-NGRAN-Node1-Measurement-ID</w:t>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B0E411F" w14:textId="77777777" w:rsidR="003E445A" w:rsidRDefault="003E445A" w:rsidP="00CA67DA">
      <w:pPr>
        <w:pStyle w:val="PL"/>
        <w:rPr>
          <w:snapToGrid w:val="0"/>
        </w:rPr>
      </w:pPr>
      <w:r>
        <w:rPr>
          <w:snapToGrid w:val="0"/>
        </w:rPr>
        <w:tab/>
        <w:t>{ ID id-NGRAN-Node2-Measurement-ID</w:t>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CE52E15" w14:textId="77777777" w:rsidR="003E445A" w:rsidRDefault="003E445A" w:rsidP="00CA67DA">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t>PRESENCE optional},</w:t>
      </w:r>
    </w:p>
    <w:p w14:paraId="2F25C428" w14:textId="77777777" w:rsidR="003E445A" w:rsidRDefault="003E445A" w:rsidP="00CA67DA">
      <w:pPr>
        <w:pStyle w:val="PL"/>
        <w:rPr>
          <w:snapToGrid w:val="0"/>
        </w:rPr>
      </w:pPr>
      <w:r>
        <w:rPr>
          <w:snapToGrid w:val="0"/>
        </w:rPr>
        <w:tab/>
        <w:t>...</w:t>
      </w:r>
    </w:p>
    <w:p w14:paraId="56E2F4FE" w14:textId="77777777" w:rsidR="003E445A" w:rsidRDefault="003E445A" w:rsidP="00CA67DA">
      <w:pPr>
        <w:pStyle w:val="PL"/>
        <w:rPr>
          <w:snapToGrid w:val="0"/>
        </w:rPr>
      </w:pPr>
      <w:r>
        <w:rPr>
          <w:snapToGrid w:val="0"/>
        </w:rPr>
        <w:t>}</w:t>
      </w:r>
    </w:p>
    <w:p w14:paraId="5BDD9288" w14:textId="77777777" w:rsidR="003E445A" w:rsidRDefault="003E445A" w:rsidP="00CA67DA">
      <w:pPr>
        <w:pStyle w:val="PL"/>
        <w:rPr>
          <w:snapToGrid w:val="0"/>
        </w:rPr>
      </w:pPr>
    </w:p>
    <w:p w14:paraId="5E4B5893" w14:textId="77777777" w:rsidR="003E445A" w:rsidRDefault="003E445A" w:rsidP="00CA67DA">
      <w:pPr>
        <w:pStyle w:val="PL"/>
        <w:rPr>
          <w:snapToGrid w:val="0"/>
        </w:rPr>
      </w:pPr>
    </w:p>
    <w:p w14:paraId="0B91F232" w14:textId="77777777" w:rsidR="003E445A" w:rsidRDefault="003E445A" w:rsidP="00CA67DA">
      <w:pPr>
        <w:pStyle w:val="PL"/>
        <w:rPr>
          <w:snapToGrid w:val="0"/>
        </w:rPr>
      </w:pPr>
      <w:r>
        <w:rPr>
          <w:snapToGrid w:val="0"/>
        </w:rPr>
        <w:t>-- **************************************************************</w:t>
      </w:r>
    </w:p>
    <w:p w14:paraId="79052620" w14:textId="77777777" w:rsidR="003E445A" w:rsidRDefault="003E445A" w:rsidP="00CA67DA">
      <w:pPr>
        <w:pStyle w:val="PL"/>
        <w:rPr>
          <w:snapToGrid w:val="0"/>
        </w:rPr>
      </w:pPr>
      <w:r>
        <w:rPr>
          <w:snapToGrid w:val="0"/>
        </w:rPr>
        <w:t>--</w:t>
      </w:r>
    </w:p>
    <w:p w14:paraId="5594A225" w14:textId="77777777" w:rsidR="003E445A" w:rsidRDefault="003E445A" w:rsidP="00CA67DA">
      <w:pPr>
        <w:pStyle w:val="PL"/>
        <w:rPr>
          <w:snapToGrid w:val="0"/>
        </w:rPr>
      </w:pPr>
      <w:r>
        <w:rPr>
          <w:snapToGrid w:val="0"/>
        </w:rPr>
        <w:t>-- RESOURCE STATUS FAILURE</w:t>
      </w:r>
    </w:p>
    <w:p w14:paraId="421D3D7B" w14:textId="77777777" w:rsidR="003E445A" w:rsidRDefault="003E445A" w:rsidP="00CA67DA">
      <w:pPr>
        <w:pStyle w:val="PL"/>
        <w:rPr>
          <w:snapToGrid w:val="0"/>
        </w:rPr>
      </w:pPr>
      <w:r>
        <w:rPr>
          <w:snapToGrid w:val="0"/>
        </w:rPr>
        <w:t>--</w:t>
      </w:r>
    </w:p>
    <w:p w14:paraId="76CC81EE" w14:textId="77777777" w:rsidR="003E445A" w:rsidRDefault="003E445A" w:rsidP="00CA67DA">
      <w:pPr>
        <w:pStyle w:val="PL"/>
        <w:rPr>
          <w:snapToGrid w:val="0"/>
        </w:rPr>
      </w:pPr>
      <w:r>
        <w:rPr>
          <w:snapToGrid w:val="0"/>
        </w:rPr>
        <w:t>-- **************************************************************</w:t>
      </w:r>
    </w:p>
    <w:p w14:paraId="1EA17708" w14:textId="77777777" w:rsidR="003E445A" w:rsidRDefault="003E445A" w:rsidP="00CA67DA">
      <w:pPr>
        <w:pStyle w:val="PL"/>
        <w:rPr>
          <w:snapToGrid w:val="0"/>
          <w:lang w:eastAsia="zh-CN"/>
        </w:rPr>
      </w:pPr>
    </w:p>
    <w:p w14:paraId="33603337" w14:textId="77777777" w:rsidR="003E445A" w:rsidRDefault="003E445A" w:rsidP="00CA67DA">
      <w:pPr>
        <w:pStyle w:val="PL"/>
        <w:rPr>
          <w:snapToGrid w:val="0"/>
        </w:rPr>
      </w:pPr>
      <w:r>
        <w:rPr>
          <w:snapToGrid w:val="0"/>
        </w:rPr>
        <w:t>ResourceStatusFailure ::= SEQUENCE {</w:t>
      </w:r>
    </w:p>
    <w:p w14:paraId="0C999F7F" w14:textId="77777777" w:rsidR="003E445A" w:rsidRDefault="003E445A" w:rsidP="00CA67DA">
      <w:pPr>
        <w:pStyle w:val="PL"/>
        <w:rPr>
          <w:snapToGrid w:val="0"/>
        </w:rPr>
      </w:pPr>
      <w:r>
        <w:rPr>
          <w:snapToGrid w:val="0"/>
        </w:rPr>
        <w:tab/>
        <w:t>protocolIEs</w:t>
      </w:r>
      <w:r>
        <w:rPr>
          <w:snapToGrid w:val="0"/>
        </w:rPr>
        <w:tab/>
      </w:r>
      <w:r>
        <w:rPr>
          <w:snapToGrid w:val="0"/>
        </w:rPr>
        <w:tab/>
        <w:t>ProtocolIE-Container</w:t>
      </w:r>
      <w:r>
        <w:rPr>
          <w:snapToGrid w:val="0"/>
        </w:rPr>
        <w:tab/>
        <w:t>{{ResourceStatusFailure-IEs}},</w:t>
      </w:r>
    </w:p>
    <w:p w14:paraId="7C888ECB" w14:textId="77777777" w:rsidR="003E445A" w:rsidRDefault="003E445A" w:rsidP="00CA67DA">
      <w:pPr>
        <w:pStyle w:val="PL"/>
        <w:rPr>
          <w:snapToGrid w:val="0"/>
        </w:rPr>
      </w:pPr>
      <w:r>
        <w:rPr>
          <w:snapToGrid w:val="0"/>
        </w:rPr>
        <w:tab/>
        <w:t>...</w:t>
      </w:r>
    </w:p>
    <w:p w14:paraId="1DDB02C6" w14:textId="77777777" w:rsidR="003E445A" w:rsidRDefault="003E445A" w:rsidP="00CA67DA">
      <w:pPr>
        <w:pStyle w:val="PL"/>
        <w:rPr>
          <w:snapToGrid w:val="0"/>
        </w:rPr>
      </w:pPr>
      <w:r>
        <w:rPr>
          <w:snapToGrid w:val="0"/>
        </w:rPr>
        <w:t>}</w:t>
      </w:r>
    </w:p>
    <w:p w14:paraId="760637AC" w14:textId="77777777" w:rsidR="003E445A" w:rsidRDefault="003E445A" w:rsidP="00CA67DA">
      <w:pPr>
        <w:pStyle w:val="PL"/>
        <w:rPr>
          <w:snapToGrid w:val="0"/>
        </w:rPr>
      </w:pPr>
    </w:p>
    <w:p w14:paraId="6792C834" w14:textId="77777777" w:rsidR="003E445A" w:rsidRDefault="003E445A" w:rsidP="00CA67DA">
      <w:pPr>
        <w:pStyle w:val="PL"/>
        <w:rPr>
          <w:snapToGrid w:val="0"/>
        </w:rPr>
      </w:pPr>
      <w:r>
        <w:rPr>
          <w:snapToGrid w:val="0"/>
        </w:rPr>
        <w:t>ResourceStatusFailure-IEs XNAP-PROTOCOL-IES ::= {</w:t>
      </w:r>
    </w:p>
    <w:p w14:paraId="05176383" w14:textId="77777777" w:rsidR="003E445A" w:rsidRDefault="003E445A" w:rsidP="00CA67DA">
      <w:pPr>
        <w:pStyle w:val="PL"/>
        <w:rPr>
          <w:snapToGrid w:val="0"/>
        </w:rPr>
      </w:pPr>
      <w:r>
        <w:rPr>
          <w:snapToGrid w:val="0"/>
        </w:rPr>
        <w:tab/>
        <w:t>{ ID id-NGRAN-Node1-Measurement-ID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D514C4A" w14:textId="77777777" w:rsidR="003E445A" w:rsidRDefault="003E445A" w:rsidP="00CA67DA">
      <w:pPr>
        <w:pStyle w:val="PL"/>
        <w:rPr>
          <w:snapToGrid w:val="0"/>
        </w:rPr>
      </w:pPr>
      <w:r>
        <w:rPr>
          <w:snapToGrid w:val="0"/>
        </w:rPr>
        <w:tab/>
        <w:t>{ ID id-NGRAN-Node2-Measurement-ID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2E89975" w14:textId="77777777" w:rsidR="003E445A" w:rsidRDefault="003E445A" w:rsidP="00CA67DA">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05410F9" w14:textId="77777777" w:rsidR="003E445A" w:rsidRDefault="003E445A" w:rsidP="00CA67DA">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w:t>
      </w:r>
    </w:p>
    <w:p w14:paraId="041BD06A" w14:textId="77777777" w:rsidR="003E445A" w:rsidRDefault="003E445A" w:rsidP="00CA67DA">
      <w:pPr>
        <w:pStyle w:val="PL"/>
        <w:rPr>
          <w:snapToGrid w:val="0"/>
        </w:rPr>
      </w:pPr>
      <w:r>
        <w:rPr>
          <w:snapToGrid w:val="0"/>
        </w:rPr>
        <w:tab/>
        <w:t>...</w:t>
      </w:r>
    </w:p>
    <w:p w14:paraId="3A172F93" w14:textId="77777777" w:rsidR="003E445A" w:rsidRDefault="003E445A" w:rsidP="00CA67DA">
      <w:pPr>
        <w:pStyle w:val="PL"/>
        <w:rPr>
          <w:snapToGrid w:val="0"/>
        </w:rPr>
      </w:pPr>
      <w:r>
        <w:rPr>
          <w:snapToGrid w:val="0"/>
        </w:rPr>
        <w:t>}</w:t>
      </w:r>
    </w:p>
    <w:p w14:paraId="2688F5AB" w14:textId="77777777" w:rsidR="003E445A" w:rsidRDefault="003E445A" w:rsidP="00CA67DA">
      <w:pPr>
        <w:pStyle w:val="PL"/>
        <w:rPr>
          <w:snapToGrid w:val="0"/>
        </w:rPr>
      </w:pPr>
    </w:p>
    <w:p w14:paraId="6F455DBC" w14:textId="77777777" w:rsidR="003E445A" w:rsidRDefault="003E445A" w:rsidP="00CA67DA">
      <w:pPr>
        <w:pStyle w:val="PL"/>
        <w:rPr>
          <w:snapToGrid w:val="0"/>
        </w:rPr>
      </w:pPr>
    </w:p>
    <w:p w14:paraId="5329F37A" w14:textId="77777777" w:rsidR="003E445A" w:rsidRDefault="003E445A" w:rsidP="00CA67DA">
      <w:pPr>
        <w:pStyle w:val="PL"/>
        <w:rPr>
          <w:snapToGrid w:val="0"/>
        </w:rPr>
      </w:pPr>
      <w:r>
        <w:rPr>
          <w:snapToGrid w:val="0"/>
        </w:rPr>
        <w:t>-- **************************************************************</w:t>
      </w:r>
    </w:p>
    <w:p w14:paraId="0B6E64AB" w14:textId="77777777" w:rsidR="003E445A" w:rsidRDefault="003E445A" w:rsidP="00CA67DA">
      <w:pPr>
        <w:pStyle w:val="PL"/>
        <w:rPr>
          <w:snapToGrid w:val="0"/>
        </w:rPr>
      </w:pPr>
      <w:r>
        <w:rPr>
          <w:snapToGrid w:val="0"/>
        </w:rPr>
        <w:t>--</w:t>
      </w:r>
    </w:p>
    <w:p w14:paraId="2518A354" w14:textId="77777777" w:rsidR="003E445A" w:rsidRDefault="003E445A" w:rsidP="00CA67DA">
      <w:pPr>
        <w:pStyle w:val="PL"/>
        <w:rPr>
          <w:snapToGrid w:val="0"/>
        </w:rPr>
      </w:pPr>
      <w:r>
        <w:rPr>
          <w:snapToGrid w:val="0"/>
        </w:rPr>
        <w:t>-- RESOURCE STATUS UPDATE</w:t>
      </w:r>
    </w:p>
    <w:p w14:paraId="3D3E91A0" w14:textId="77777777" w:rsidR="003E445A" w:rsidRDefault="003E445A" w:rsidP="00CA67DA">
      <w:pPr>
        <w:pStyle w:val="PL"/>
        <w:rPr>
          <w:snapToGrid w:val="0"/>
        </w:rPr>
      </w:pPr>
      <w:r>
        <w:rPr>
          <w:snapToGrid w:val="0"/>
        </w:rPr>
        <w:t>--</w:t>
      </w:r>
    </w:p>
    <w:p w14:paraId="2465853D" w14:textId="77777777" w:rsidR="003E445A" w:rsidRDefault="003E445A" w:rsidP="00CA67DA">
      <w:pPr>
        <w:pStyle w:val="PL"/>
        <w:rPr>
          <w:snapToGrid w:val="0"/>
        </w:rPr>
      </w:pPr>
      <w:r>
        <w:rPr>
          <w:snapToGrid w:val="0"/>
        </w:rPr>
        <w:t>-- **************************************************************</w:t>
      </w:r>
    </w:p>
    <w:p w14:paraId="65B52E07" w14:textId="77777777" w:rsidR="003E445A" w:rsidRDefault="003E445A" w:rsidP="00CA67DA">
      <w:pPr>
        <w:pStyle w:val="PL"/>
        <w:rPr>
          <w:snapToGrid w:val="0"/>
        </w:rPr>
      </w:pPr>
    </w:p>
    <w:p w14:paraId="72B3BD93" w14:textId="77777777" w:rsidR="003E445A" w:rsidRDefault="003E445A" w:rsidP="00CA67DA">
      <w:pPr>
        <w:pStyle w:val="PL"/>
        <w:rPr>
          <w:snapToGrid w:val="0"/>
        </w:rPr>
      </w:pPr>
      <w:r>
        <w:rPr>
          <w:snapToGrid w:val="0"/>
        </w:rPr>
        <w:t>ResourceStatusUpdate ::= SEQUENCE {</w:t>
      </w:r>
    </w:p>
    <w:p w14:paraId="747C93FB" w14:textId="77777777" w:rsidR="003E445A" w:rsidRDefault="003E445A" w:rsidP="00CA67DA">
      <w:pPr>
        <w:pStyle w:val="PL"/>
        <w:rPr>
          <w:snapToGrid w:val="0"/>
        </w:rPr>
      </w:pPr>
      <w:r>
        <w:rPr>
          <w:snapToGrid w:val="0"/>
        </w:rPr>
        <w:tab/>
        <w:t>protocolIEs</w:t>
      </w:r>
      <w:r>
        <w:rPr>
          <w:snapToGrid w:val="0"/>
        </w:rPr>
        <w:tab/>
      </w:r>
      <w:r>
        <w:rPr>
          <w:snapToGrid w:val="0"/>
        </w:rPr>
        <w:tab/>
        <w:t>ProtocolIE-Container</w:t>
      </w:r>
      <w:r>
        <w:rPr>
          <w:snapToGrid w:val="0"/>
        </w:rPr>
        <w:tab/>
        <w:t>{{ResourceStatusUpdate-IEs}},</w:t>
      </w:r>
    </w:p>
    <w:p w14:paraId="6A45ED75" w14:textId="77777777" w:rsidR="003E445A" w:rsidRDefault="003E445A" w:rsidP="00CA67DA">
      <w:pPr>
        <w:pStyle w:val="PL"/>
        <w:rPr>
          <w:snapToGrid w:val="0"/>
        </w:rPr>
      </w:pPr>
      <w:r>
        <w:rPr>
          <w:snapToGrid w:val="0"/>
        </w:rPr>
        <w:tab/>
        <w:t>...</w:t>
      </w:r>
    </w:p>
    <w:p w14:paraId="17B3834A" w14:textId="77777777" w:rsidR="003E445A" w:rsidRDefault="003E445A" w:rsidP="00CA67DA">
      <w:pPr>
        <w:pStyle w:val="PL"/>
        <w:rPr>
          <w:snapToGrid w:val="0"/>
        </w:rPr>
      </w:pPr>
      <w:r>
        <w:rPr>
          <w:snapToGrid w:val="0"/>
        </w:rPr>
        <w:t>}</w:t>
      </w:r>
    </w:p>
    <w:p w14:paraId="5CC062EE" w14:textId="77777777" w:rsidR="003E445A" w:rsidRDefault="003E445A" w:rsidP="00CA67DA">
      <w:pPr>
        <w:pStyle w:val="PL"/>
        <w:rPr>
          <w:snapToGrid w:val="0"/>
        </w:rPr>
      </w:pPr>
    </w:p>
    <w:p w14:paraId="5BA03560" w14:textId="77777777" w:rsidR="003E445A" w:rsidRDefault="003E445A" w:rsidP="00CA67DA">
      <w:pPr>
        <w:pStyle w:val="PL"/>
        <w:rPr>
          <w:snapToGrid w:val="0"/>
        </w:rPr>
      </w:pPr>
      <w:r>
        <w:rPr>
          <w:snapToGrid w:val="0"/>
        </w:rPr>
        <w:t>ResourceStatusUpdate-IEs XNAP-PROTOCOL-IES ::= {</w:t>
      </w:r>
    </w:p>
    <w:p w14:paraId="2C2C99D0" w14:textId="77777777" w:rsidR="003E445A" w:rsidRDefault="003E445A" w:rsidP="00CA67DA">
      <w:pPr>
        <w:pStyle w:val="PL"/>
        <w:rPr>
          <w:snapToGrid w:val="0"/>
        </w:rPr>
      </w:pPr>
      <w:r>
        <w:rPr>
          <w:snapToGrid w:val="0"/>
        </w:rPr>
        <w:tab/>
        <w:t>{ ID id-NGRAN-Node1-Measurement-ID</w:t>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p>
    <w:p w14:paraId="461596A8" w14:textId="77777777" w:rsidR="003E445A" w:rsidRDefault="003E445A" w:rsidP="00CA67DA">
      <w:pPr>
        <w:pStyle w:val="PL"/>
        <w:rPr>
          <w:snapToGrid w:val="0"/>
        </w:rPr>
      </w:pPr>
      <w:r>
        <w:rPr>
          <w:snapToGrid w:val="0"/>
        </w:rPr>
        <w:tab/>
        <w:t>{ ID id-NGRAN-Node2-Measurement-ID</w:t>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p>
    <w:p w14:paraId="4541798E" w14:textId="77777777" w:rsidR="003E445A" w:rsidRPr="00CA67DA" w:rsidRDefault="003E445A" w:rsidP="00CA67DA">
      <w:pPr>
        <w:pStyle w:val="PL"/>
      </w:pPr>
      <w:r w:rsidRPr="00CA67DA">
        <w:t>{ ID id-CellMeasurementResult</w:t>
      </w:r>
      <w:r w:rsidRPr="00CA67DA">
        <w:tab/>
      </w:r>
      <w:r w:rsidRPr="00CA67DA">
        <w:tab/>
      </w:r>
      <w:r w:rsidR="00942659" w:rsidRPr="00CA67DA">
        <w:tab/>
      </w:r>
      <w:r w:rsidRPr="00CA67DA">
        <w:t>CRITICALITY ignore</w:t>
      </w:r>
      <w:r w:rsidRPr="00CA67DA">
        <w:tab/>
        <w:t>TYPE CellMeasurementResult</w:t>
      </w:r>
      <w:r w:rsidRPr="00CA67DA">
        <w:tab/>
      </w:r>
      <w:r w:rsidRPr="00CA67DA">
        <w:tab/>
      </w:r>
      <w:r w:rsidR="00942659" w:rsidRPr="00CA67DA">
        <w:tab/>
      </w:r>
      <w:r w:rsidRPr="00CA67DA">
        <w:t>PRESENCE mandatory},</w:t>
      </w:r>
    </w:p>
    <w:p w14:paraId="7BE12435" w14:textId="77777777" w:rsidR="003E445A" w:rsidRDefault="003E445A" w:rsidP="00CA67DA">
      <w:pPr>
        <w:pStyle w:val="PL"/>
        <w:rPr>
          <w:snapToGrid w:val="0"/>
        </w:rPr>
      </w:pPr>
      <w:r>
        <w:rPr>
          <w:snapToGrid w:val="0"/>
        </w:rPr>
        <w:tab/>
        <w:t>...</w:t>
      </w:r>
    </w:p>
    <w:p w14:paraId="07370D7A" w14:textId="77777777" w:rsidR="003E445A" w:rsidRDefault="003E445A" w:rsidP="00CA67DA">
      <w:pPr>
        <w:pStyle w:val="PL"/>
        <w:rPr>
          <w:snapToGrid w:val="0"/>
        </w:rPr>
      </w:pPr>
      <w:r>
        <w:rPr>
          <w:snapToGrid w:val="0"/>
        </w:rPr>
        <w:t>}</w:t>
      </w:r>
    </w:p>
    <w:p w14:paraId="660CBD7C" w14:textId="77777777" w:rsidR="003E445A" w:rsidRDefault="003E445A" w:rsidP="003E445A">
      <w:pPr>
        <w:pStyle w:val="PL"/>
        <w:rPr>
          <w:snapToGrid w:val="0"/>
        </w:rPr>
      </w:pPr>
    </w:p>
    <w:p w14:paraId="11CE38C8" w14:textId="77777777" w:rsidR="003E445A" w:rsidRDefault="003E445A" w:rsidP="00CA67DA">
      <w:pPr>
        <w:pStyle w:val="PL"/>
        <w:rPr>
          <w:snapToGrid w:val="0"/>
        </w:rPr>
      </w:pPr>
      <w:r>
        <w:rPr>
          <w:snapToGrid w:val="0"/>
        </w:rPr>
        <w:t>-- **************************************************************</w:t>
      </w:r>
    </w:p>
    <w:p w14:paraId="2F65185D" w14:textId="77777777" w:rsidR="003E445A" w:rsidRDefault="003E445A" w:rsidP="00CA67DA">
      <w:pPr>
        <w:pStyle w:val="PL"/>
        <w:rPr>
          <w:snapToGrid w:val="0"/>
        </w:rPr>
      </w:pPr>
      <w:r>
        <w:rPr>
          <w:snapToGrid w:val="0"/>
        </w:rPr>
        <w:t>--</w:t>
      </w:r>
    </w:p>
    <w:p w14:paraId="54647B1B" w14:textId="77777777" w:rsidR="003E445A" w:rsidRDefault="003E445A" w:rsidP="00CA67DA">
      <w:pPr>
        <w:pStyle w:val="PL"/>
        <w:rPr>
          <w:snapToGrid w:val="0"/>
        </w:rPr>
      </w:pPr>
      <w:r>
        <w:rPr>
          <w:snapToGrid w:val="0"/>
        </w:rPr>
        <w:t xml:space="preserve">-- </w:t>
      </w:r>
      <w:r w:rsidRPr="006C003A">
        <w:rPr>
          <w:snapToGrid w:val="0"/>
        </w:rPr>
        <w:t>MOBILITY CHANGE REQUEST</w:t>
      </w:r>
    </w:p>
    <w:p w14:paraId="2DD3940D" w14:textId="77777777" w:rsidR="003E445A" w:rsidRDefault="003E445A" w:rsidP="00CA67DA">
      <w:pPr>
        <w:pStyle w:val="PL"/>
        <w:rPr>
          <w:snapToGrid w:val="0"/>
        </w:rPr>
      </w:pPr>
      <w:r>
        <w:rPr>
          <w:snapToGrid w:val="0"/>
        </w:rPr>
        <w:t>--</w:t>
      </w:r>
    </w:p>
    <w:p w14:paraId="28E37703" w14:textId="77777777" w:rsidR="003E445A" w:rsidRDefault="003E445A" w:rsidP="00CA67DA">
      <w:pPr>
        <w:pStyle w:val="PL"/>
        <w:rPr>
          <w:snapToGrid w:val="0"/>
        </w:rPr>
      </w:pPr>
      <w:r>
        <w:rPr>
          <w:snapToGrid w:val="0"/>
        </w:rPr>
        <w:t>-- **************************************************************</w:t>
      </w:r>
    </w:p>
    <w:p w14:paraId="39598216" w14:textId="77777777" w:rsidR="003E445A" w:rsidRDefault="003E445A" w:rsidP="00CA67DA">
      <w:pPr>
        <w:pStyle w:val="PL"/>
        <w:rPr>
          <w:snapToGrid w:val="0"/>
        </w:rPr>
      </w:pPr>
    </w:p>
    <w:p w14:paraId="39E05139" w14:textId="77777777" w:rsidR="003E445A" w:rsidRDefault="003E445A" w:rsidP="00CA67DA">
      <w:pPr>
        <w:pStyle w:val="PL"/>
        <w:rPr>
          <w:snapToGrid w:val="0"/>
        </w:rPr>
      </w:pPr>
      <w:r>
        <w:rPr>
          <w:snapToGrid w:val="0"/>
        </w:rPr>
        <w:t>MobilityChangeRequest ::= SEQUENCE {</w:t>
      </w:r>
    </w:p>
    <w:p w14:paraId="6D98B944" w14:textId="77777777" w:rsidR="003E445A" w:rsidRDefault="003E445A" w:rsidP="00CA67DA">
      <w:pPr>
        <w:pStyle w:val="PL"/>
        <w:rPr>
          <w:snapToGrid w:val="0"/>
        </w:rPr>
      </w:pPr>
      <w:r>
        <w:rPr>
          <w:snapToGrid w:val="0"/>
        </w:rPr>
        <w:tab/>
        <w:t>protocolIEs</w:t>
      </w:r>
      <w:r>
        <w:rPr>
          <w:snapToGrid w:val="0"/>
        </w:rPr>
        <w:tab/>
      </w:r>
      <w:r>
        <w:rPr>
          <w:snapToGrid w:val="0"/>
        </w:rPr>
        <w:tab/>
        <w:t>ProtocolIE-Container</w:t>
      </w:r>
      <w:r>
        <w:rPr>
          <w:snapToGrid w:val="0"/>
        </w:rPr>
        <w:tab/>
        <w:t>{{MobilityChangeRequest-IEs}},</w:t>
      </w:r>
    </w:p>
    <w:p w14:paraId="17086370" w14:textId="77777777" w:rsidR="003E445A" w:rsidRDefault="003E445A" w:rsidP="00CA67DA">
      <w:pPr>
        <w:pStyle w:val="PL"/>
        <w:rPr>
          <w:snapToGrid w:val="0"/>
        </w:rPr>
      </w:pPr>
      <w:r>
        <w:rPr>
          <w:snapToGrid w:val="0"/>
        </w:rPr>
        <w:tab/>
        <w:t>...</w:t>
      </w:r>
    </w:p>
    <w:p w14:paraId="37DB6B5F" w14:textId="77777777" w:rsidR="003E445A" w:rsidRDefault="003E445A" w:rsidP="00CA67DA">
      <w:pPr>
        <w:pStyle w:val="PL"/>
        <w:rPr>
          <w:snapToGrid w:val="0"/>
        </w:rPr>
      </w:pPr>
      <w:r>
        <w:rPr>
          <w:snapToGrid w:val="0"/>
        </w:rPr>
        <w:t>}</w:t>
      </w:r>
    </w:p>
    <w:p w14:paraId="77B2F160" w14:textId="77777777" w:rsidR="003E445A" w:rsidRDefault="003E445A" w:rsidP="00CA67DA">
      <w:pPr>
        <w:pStyle w:val="PL"/>
        <w:rPr>
          <w:snapToGrid w:val="0"/>
        </w:rPr>
      </w:pPr>
    </w:p>
    <w:p w14:paraId="26E2F639" w14:textId="77777777" w:rsidR="003E445A" w:rsidRDefault="003E445A" w:rsidP="00CA67DA">
      <w:pPr>
        <w:pStyle w:val="PL"/>
        <w:rPr>
          <w:snapToGrid w:val="0"/>
        </w:rPr>
      </w:pPr>
      <w:r>
        <w:rPr>
          <w:snapToGrid w:val="0"/>
        </w:rPr>
        <w:t>MobilityChangeRequest-IEs XNAP-PROTOCOL-IES ::= {</w:t>
      </w:r>
    </w:p>
    <w:p w14:paraId="4BABC262" w14:textId="77777777" w:rsidR="00A00A8F" w:rsidRPr="001C4990" w:rsidRDefault="00A00A8F" w:rsidP="00CA67DA">
      <w:pPr>
        <w:pStyle w:val="PL"/>
        <w:rPr>
          <w:snapToGrid w:val="0"/>
        </w:rPr>
      </w:pPr>
      <w:r>
        <w:rPr>
          <w:snapToGrid w:val="0"/>
        </w:rPr>
        <w:tab/>
        <w:t>{ ID id-NG-RANnode1Cell</w:t>
      </w:r>
      <w:r w:rsidRPr="006C003A">
        <w:rPr>
          <w:snapToGrid w:val="0"/>
        </w:rPr>
        <w:t>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sidRPr="001C4990">
        <w:t>GlobalNG-RANCell-ID</w:t>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t>PRESENCE mandatory}|</w:t>
      </w:r>
    </w:p>
    <w:p w14:paraId="174CF522" w14:textId="77777777" w:rsidR="00A00A8F" w:rsidRDefault="00A00A8F" w:rsidP="00A00A8F">
      <w:pPr>
        <w:pStyle w:val="PL"/>
        <w:tabs>
          <w:tab w:val="left" w:pos="4556"/>
        </w:tabs>
        <w:rPr>
          <w:noProof w:val="0"/>
          <w:snapToGrid w:val="0"/>
        </w:rPr>
      </w:pPr>
      <w:r w:rsidRPr="001C4990">
        <w:rPr>
          <w:noProof w:val="0"/>
          <w:snapToGrid w:val="0"/>
        </w:rPr>
        <w:lastRenderedPageBreak/>
        <w:tab/>
        <w:t>{ ID id-NG-RANnode2CellID</w:t>
      </w:r>
      <w:r w:rsidRPr="001C4990">
        <w:rPr>
          <w:noProof w:val="0"/>
          <w:snapToGrid w:val="0"/>
        </w:rPr>
        <w:tab/>
      </w:r>
      <w:r w:rsidRPr="001C4990">
        <w:rPr>
          <w:noProof w:val="0"/>
          <w:snapToGrid w:val="0"/>
        </w:rPr>
        <w:tab/>
      </w:r>
      <w:r w:rsidRPr="001C499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rPr>
          <w:noProof w:val="0"/>
          <w:snapToGrid w:val="0"/>
        </w:rPr>
        <w:t>CRITICALITY reject</w:t>
      </w:r>
      <w:r w:rsidRPr="001C4990">
        <w:rPr>
          <w:noProof w:val="0"/>
          <w:snapToGrid w:val="0"/>
        </w:rPr>
        <w:tab/>
        <w:t xml:space="preserve">TYPE </w:t>
      </w:r>
      <w:r w:rsidRPr="001C4990">
        <w:t>GlobalNG-RANCell-ID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bookmarkStart w:id="468" w:name="OLE_LINK18"/>
      <w:r>
        <w:rPr>
          <w:noProof w:val="0"/>
          <w:snapToGrid w:val="0"/>
        </w:rPr>
        <w:t>mandatory</w:t>
      </w:r>
      <w:bookmarkEnd w:id="468"/>
      <w:r>
        <w:rPr>
          <w:noProof w:val="0"/>
          <w:snapToGrid w:val="0"/>
        </w:rPr>
        <w:t>}|</w:t>
      </w:r>
    </w:p>
    <w:p w14:paraId="7E64D06C" w14:textId="77777777" w:rsidR="00A00A8F" w:rsidRDefault="00A00A8F" w:rsidP="00A00A8F">
      <w:pPr>
        <w:pStyle w:val="PL"/>
        <w:tabs>
          <w:tab w:val="left" w:pos="4405"/>
          <w:tab w:val="left" w:pos="6370"/>
        </w:tabs>
        <w:rPr>
          <w:noProof w:val="0"/>
          <w:snapToGrid w:val="0"/>
        </w:rPr>
      </w:pPr>
      <w:r>
        <w:rPr>
          <w:noProof w:val="0"/>
          <w:snapToGrid w:val="0"/>
        </w:rPr>
        <w:tab/>
        <w:t>{ ID id-NG-RANnode1Mobility</w:t>
      </w:r>
      <w:r w:rsidRPr="008D5458">
        <w:rPr>
          <w:noProof w:val="0"/>
          <w:snapToGrid w:val="0"/>
        </w:rPr>
        <w:t>Parameters</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MobilityParameters</w:t>
      </w:r>
      <w:r w:rsidRPr="008D5458">
        <w:rPr>
          <w:noProof w:val="0"/>
          <w:snapToGrid w:val="0"/>
        </w:rPr>
        <w:t>Information</w:t>
      </w:r>
      <w:r>
        <w:rPr>
          <w:noProof w:val="0"/>
          <w:snapToGrid w:val="0"/>
        </w:rPr>
        <w:tab/>
      </w:r>
      <w:r>
        <w:rPr>
          <w:noProof w:val="0"/>
          <w:snapToGrid w:val="0"/>
        </w:rPr>
        <w:tab/>
      </w:r>
      <w:r>
        <w:rPr>
          <w:noProof w:val="0"/>
          <w:snapToGrid w:val="0"/>
        </w:rPr>
        <w:tab/>
      </w:r>
      <w:r>
        <w:rPr>
          <w:noProof w:val="0"/>
          <w:snapToGrid w:val="0"/>
        </w:rPr>
        <w:tab/>
        <w:t>PRESENCE optional}|</w:t>
      </w:r>
    </w:p>
    <w:p w14:paraId="40C3F856" w14:textId="38159875" w:rsidR="00A00A8F" w:rsidRDefault="00A00A8F" w:rsidP="00CA67DA">
      <w:pPr>
        <w:pStyle w:val="PL"/>
        <w:rPr>
          <w:snapToGrid w:val="0"/>
        </w:rPr>
      </w:pPr>
      <w:r>
        <w:rPr>
          <w:snapToGrid w:val="0"/>
        </w:rPr>
        <w:tab/>
        <w:t>{ ID id-NG-RANnode2</w:t>
      </w:r>
      <w:r w:rsidRPr="00E737E6">
        <w:rPr>
          <w:snapToGrid w:val="0"/>
        </w:rPr>
        <w:t>Proposed</w:t>
      </w:r>
      <w:r>
        <w:rPr>
          <w:snapToGrid w:val="0"/>
        </w:rPr>
        <w:t>Mobility</w:t>
      </w:r>
      <w:r w:rsidRPr="008D5458">
        <w:rPr>
          <w:snapToGrid w:val="0"/>
        </w:rPr>
        <w:t>Parameters</w:t>
      </w:r>
      <w:r>
        <w:rPr>
          <w:snapToGrid w:val="0"/>
        </w:rPr>
        <w:tab/>
        <w:t>CRITICALITY reject</w:t>
      </w:r>
      <w:r>
        <w:rPr>
          <w:snapToGrid w:val="0"/>
        </w:rPr>
        <w:tab/>
        <w:t>TYPE MobilityParameters</w:t>
      </w:r>
      <w:r w:rsidRPr="008D5458">
        <w:rPr>
          <w:snapToGrid w:val="0"/>
        </w:rPr>
        <w:t>Information</w:t>
      </w:r>
      <w:r>
        <w:rPr>
          <w:snapToGrid w:val="0"/>
        </w:rPr>
        <w:tab/>
      </w:r>
      <w:r>
        <w:rPr>
          <w:snapToGrid w:val="0"/>
        </w:rPr>
        <w:tab/>
      </w:r>
      <w:r>
        <w:rPr>
          <w:snapToGrid w:val="0"/>
        </w:rPr>
        <w:tab/>
      </w:r>
      <w:r>
        <w:rPr>
          <w:snapToGrid w:val="0"/>
        </w:rPr>
        <w:tab/>
        <w:t>PRESENCE mandatory}|</w:t>
      </w:r>
    </w:p>
    <w:p w14:paraId="2191BE3B" w14:textId="77777777" w:rsidR="00A00A8F" w:rsidRDefault="00A00A8F" w:rsidP="00A00A8F">
      <w:pPr>
        <w:pStyle w:val="PL"/>
        <w:tabs>
          <w:tab w:val="left" w:pos="4556"/>
        </w:tabs>
        <w:rPr>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6F3BA54A" w14:textId="77777777" w:rsidR="00A00A8F" w:rsidRDefault="00A00A8F" w:rsidP="00A00A8F">
      <w:pPr>
        <w:pStyle w:val="PL"/>
        <w:tabs>
          <w:tab w:val="left" w:pos="4556"/>
        </w:tabs>
        <w:rPr>
          <w:noProof w:val="0"/>
          <w:snapToGrid w:val="0"/>
        </w:rPr>
      </w:pPr>
      <w:r>
        <w:rPr>
          <w:snapToGrid w:val="0"/>
        </w:rPr>
        <w:tab/>
      </w:r>
      <w:r>
        <w:rPr>
          <w:noProof w:val="0"/>
          <w:snapToGrid w:val="0"/>
        </w:rPr>
        <w:t>{ ID id-</w:t>
      </w:r>
      <w:r>
        <w:rPr>
          <w:snapToGrid w:val="0"/>
        </w:rPr>
        <w:t>SSBOffsets-List</w:t>
      </w:r>
      <w:r>
        <w:rPr>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r w:rsidRPr="00683C6F">
        <w:rPr>
          <w:snapToGrid w:val="0"/>
          <w:lang w:eastAsia="zh-CN"/>
        </w:rPr>
        <w:t>SSBOffsets</w:t>
      </w:r>
      <w:r>
        <w:rPr>
          <w:snapToGrid w:val="0"/>
          <w:lang w:eastAsia="zh-CN"/>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snapToGrid w:val="0"/>
        </w:rPr>
        <w:t>,</w:t>
      </w:r>
    </w:p>
    <w:p w14:paraId="56BE2EE5" w14:textId="77777777" w:rsidR="003E445A" w:rsidRDefault="003E445A" w:rsidP="00CA67DA">
      <w:pPr>
        <w:pStyle w:val="PL"/>
        <w:rPr>
          <w:snapToGrid w:val="0"/>
        </w:rPr>
      </w:pPr>
      <w:r>
        <w:rPr>
          <w:snapToGrid w:val="0"/>
        </w:rPr>
        <w:tab/>
        <w:t>...</w:t>
      </w:r>
    </w:p>
    <w:p w14:paraId="5919E959" w14:textId="77777777" w:rsidR="003E445A" w:rsidRDefault="003E445A" w:rsidP="00CA67DA">
      <w:pPr>
        <w:pStyle w:val="PL"/>
        <w:rPr>
          <w:snapToGrid w:val="0"/>
        </w:rPr>
      </w:pPr>
      <w:r>
        <w:rPr>
          <w:snapToGrid w:val="0"/>
        </w:rPr>
        <w:t>}</w:t>
      </w:r>
    </w:p>
    <w:p w14:paraId="5219D339" w14:textId="77777777" w:rsidR="003E445A" w:rsidRDefault="003E445A" w:rsidP="00CA67DA">
      <w:pPr>
        <w:pStyle w:val="PL"/>
        <w:rPr>
          <w:snapToGrid w:val="0"/>
        </w:rPr>
      </w:pPr>
    </w:p>
    <w:p w14:paraId="43C90E05" w14:textId="77777777" w:rsidR="003E445A" w:rsidRDefault="003E445A" w:rsidP="003E445A">
      <w:pPr>
        <w:pStyle w:val="PL"/>
        <w:rPr>
          <w:snapToGrid w:val="0"/>
        </w:rPr>
      </w:pPr>
    </w:p>
    <w:p w14:paraId="132BA744" w14:textId="77777777" w:rsidR="003E445A" w:rsidRDefault="003E445A" w:rsidP="00CA67DA">
      <w:pPr>
        <w:pStyle w:val="PL"/>
        <w:rPr>
          <w:snapToGrid w:val="0"/>
        </w:rPr>
      </w:pPr>
      <w:r>
        <w:rPr>
          <w:snapToGrid w:val="0"/>
        </w:rPr>
        <w:t>-- **************************************************************</w:t>
      </w:r>
    </w:p>
    <w:p w14:paraId="0CBCA031" w14:textId="77777777" w:rsidR="003E445A" w:rsidRDefault="003E445A" w:rsidP="00CA67DA">
      <w:pPr>
        <w:pStyle w:val="PL"/>
        <w:rPr>
          <w:snapToGrid w:val="0"/>
        </w:rPr>
      </w:pPr>
      <w:r>
        <w:rPr>
          <w:snapToGrid w:val="0"/>
        </w:rPr>
        <w:t>--</w:t>
      </w:r>
    </w:p>
    <w:p w14:paraId="3B5A2C07" w14:textId="77777777" w:rsidR="003E445A" w:rsidRDefault="003E445A" w:rsidP="00CA67DA">
      <w:pPr>
        <w:pStyle w:val="PL"/>
        <w:rPr>
          <w:snapToGrid w:val="0"/>
          <w:lang w:eastAsia="zh-CN"/>
        </w:rPr>
      </w:pPr>
      <w:r>
        <w:rPr>
          <w:snapToGrid w:val="0"/>
        </w:rPr>
        <w:t xml:space="preserve">-- </w:t>
      </w:r>
      <w:r w:rsidRPr="00D65EDC">
        <w:rPr>
          <w:snapToGrid w:val="0"/>
          <w:lang w:eastAsia="zh-CN"/>
        </w:rPr>
        <w:t>MOBILITY CHANGE ACKNOWLEDGE</w:t>
      </w:r>
    </w:p>
    <w:p w14:paraId="0D57D32D" w14:textId="77777777" w:rsidR="003E445A" w:rsidRDefault="003E445A" w:rsidP="00CA67DA">
      <w:pPr>
        <w:pStyle w:val="PL"/>
        <w:rPr>
          <w:snapToGrid w:val="0"/>
        </w:rPr>
      </w:pPr>
      <w:r>
        <w:rPr>
          <w:snapToGrid w:val="0"/>
        </w:rPr>
        <w:t>--</w:t>
      </w:r>
    </w:p>
    <w:p w14:paraId="7D4D1586" w14:textId="77777777" w:rsidR="003E445A" w:rsidRDefault="003E445A" w:rsidP="00CA67DA">
      <w:pPr>
        <w:pStyle w:val="PL"/>
        <w:rPr>
          <w:snapToGrid w:val="0"/>
        </w:rPr>
      </w:pPr>
      <w:r>
        <w:rPr>
          <w:snapToGrid w:val="0"/>
        </w:rPr>
        <w:t>-- **************************************************************</w:t>
      </w:r>
    </w:p>
    <w:p w14:paraId="113FAE05" w14:textId="77777777" w:rsidR="003E445A" w:rsidRDefault="003E445A" w:rsidP="00CA67DA">
      <w:pPr>
        <w:pStyle w:val="PL"/>
        <w:rPr>
          <w:snapToGrid w:val="0"/>
          <w:lang w:eastAsia="zh-CN"/>
        </w:rPr>
      </w:pPr>
    </w:p>
    <w:p w14:paraId="53039E80" w14:textId="77777777" w:rsidR="003E445A" w:rsidRDefault="003E445A" w:rsidP="00CA67DA">
      <w:pPr>
        <w:pStyle w:val="PL"/>
        <w:rPr>
          <w:snapToGrid w:val="0"/>
        </w:rPr>
      </w:pPr>
      <w:r>
        <w:rPr>
          <w:snapToGrid w:val="0"/>
        </w:rPr>
        <w:t>MobilityChangeAcknowledge ::= SEQUENCE {</w:t>
      </w:r>
    </w:p>
    <w:p w14:paraId="4CE4868A" w14:textId="77777777" w:rsidR="003E445A" w:rsidRDefault="003E445A" w:rsidP="00CA67DA">
      <w:pPr>
        <w:pStyle w:val="PL"/>
        <w:rPr>
          <w:snapToGrid w:val="0"/>
        </w:rPr>
      </w:pPr>
      <w:r>
        <w:rPr>
          <w:snapToGrid w:val="0"/>
        </w:rPr>
        <w:tab/>
        <w:t>protocolIEs</w:t>
      </w:r>
      <w:r>
        <w:rPr>
          <w:snapToGrid w:val="0"/>
        </w:rPr>
        <w:tab/>
      </w:r>
      <w:r>
        <w:rPr>
          <w:snapToGrid w:val="0"/>
        </w:rPr>
        <w:tab/>
        <w:t>ProtocolIE-Container</w:t>
      </w:r>
      <w:r>
        <w:rPr>
          <w:snapToGrid w:val="0"/>
        </w:rPr>
        <w:tab/>
        <w:t>{{MobilityChangeAcknowledge-IEs}},</w:t>
      </w:r>
    </w:p>
    <w:p w14:paraId="760A4781" w14:textId="77777777" w:rsidR="003E445A" w:rsidRDefault="003E445A" w:rsidP="00CA67DA">
      <w:pPr>
        <w:pStyle w:val="PL"/>
        <w:rPr>
          <w:snapToGrid w:val="0"/>
        </w:rPr>
      </w:pPr>
      <w:r>
        <w:rPr>
          <w:snapToGrid w:val="0"/>
        </w:rPr>
        <w:tab/>
        <w:t>...</w:t>
      </w:r>
    </w:p>
    <w:p w14:paraId="036604DF" w14:textId="77777777" w:rsidR="003E445A" w:rsidRDefault="003E445A" w:rsidP="00CA67DA">
      <w:pPr>
        <w:pStyle w:val="PL"/>
        <w:rPr>
          <w:snapToGrid w:val="0"/>
        </w:rPr>
      </w:pPr>
      <w:r>
        <w:rPr>
          <w:snapToGrid w:val="0"/>
        </w:rPr>
        <w:t>}</w:t>
      </w:r>
    </w:p>
    <w:p w14:paraId="7BD58CCA" w14:textId="77777777" w:rsidR="003E445A" w:rsidRDefault="003E445A" w:rsidP="00CA67DA">
      <w:pPr>
        <w:pStyle w:val="PL"/>
        <w:rPr>
          <w:snapToGrid w:val="0"/>
        </w:rPr>
      </w:pPr>
    </w:p>
    <w:p w14:paraId="4A8720E9" w14:textId="77777777" w:rsidR="003E445A" w:rsidRDefault="003E445A" w:rsidP="00CA67DA">
      <w:pPr>
        <w:pStyle w:val="PL"/>
        <w:rPr>
          <w:snapToGrid w:val="0"/>
        </w:rPr>
      </w:pPr>
      <w:r>
        <w:rPr>
          <w:snapToGrid w:val="0"/>
        </w:rPr>
        <w:t>MobilityChangeAcknowledge-IEs XNAP-PROTOCOL-IES ::= {</w:t>
      </w:r>
    </w:p>
    <w:p w14:paraId="3D066A7A" w14:textId="77777777" w:rsidR="003E445A" w:rsidRPr="001C4990" w:rsidRDefault="003E445A" w:rsidP="00CA67DA">
      <w:pPr>
        <w:pStyle w:val="PL"/>
        <w:rPr>
          <w:snapToGrid w:val="0"/>
        </w:rPr>
      </w:pPr>
      <w:r>
        <w:rPr>
          <w:snapToGrid w:val="0"/>
        </w:rPr>
        <w:tab/>
        <w:t>{ ID id-NG-RANnode1Cell</w:t>
      </w:r>
      <w:r w:rsidRPr="006C003A">
        <w:rPr>
          <w:snapToGrid w:val="0"/>
        </w:rPr>
        <w:t>ID</w:t>
      </w:r>
      <w:r>
        <w:rPr>
          <w:snapToGrid w:val="0"/>
        </w:rPr>
        <w:tab/>
      </w:r>
      <w:r>
        <w:rPr>
          <w:snapToGrid w:val="0"/>
        </w:rPr>
        <w:tab/>
      </w:r>
      <w:r>
        <w:rPr>
          <w:snapToGrid w:val="0"/>
        </w:rPr>
        <w:tab/>
      </w:r>
      <w:r w:rsidR="00942659">
        <w:rPr>
          <w:snapToGrid w:val="0"/>
        </w:rPr>
        <w:tab/>
      </w:r>
      <w:r w:rsidR="00942659">
        <w:rPr>
          <w:snapToGrid w:val="0"/>
        </w:rPr>
        <w:tab/>
      </w:r>
      <w:r>
        <w:rPr>
          <w:snapToGrid w:val="0"/>
        </w:rPr>
        <w:t>CRITICALITY reject</w:t>
      </w:r>
      <w:r>
        <w:rPr>
          <w:snapToGrid w:val="0"/>
        </w:rPr>
        <w:tab/>
        <w:t xml:space="preserve">TYPE </w:t>
      </w:r>
      <w:r w:rsidRPr="001C4990">
        <w:t>GlobalNG-RANCell-ID</w:t>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t>PRESENCE mandatory}|</w:t>
      </w:r>
    </w:p>
    <w:p w14:paraId="3A2FB060" w14:textId="77777777" w:rsidR="003E445A" w:rsidRPr="00E737E6" w:rsidRDefault="003E445A" w:rsidP="003E445A">
      <w:pPr>
        <w:pStyle w:val="PL"/>
        <w:tabs>
          <w:tab w:val="left" w:pos="4556"/>
        </w:tabs>
        <w:rPr>
          <w:noProof w:val="0"/>
          <w:snapToGrid w:val="0"/>
        </w:rPr>
      </w:pPr>
      <w:r w:rsidRPr="001C4990">
        <w:rPr>
          <w:noProof w:val="0"/>
          <w:snapToGrid w:val="0"/>
        </w:rPr>
        <w:tab/>
        <w:t>{ ID id-NG-RANnode2CellID</w:t>
      </w:r>
      <w:r w:rsidRPr="001C4990">
        <w:rPr>
          <w:noProof w:val="0"/>
          <w:snapToGrid w:val="0"/>
        </w:rPr>
        <w:tab/>
      </w:r>
      <w:r w:rsidRPr="001C4990">
        <w:rPr>
          <w:noProof w:val="0"/>
          <w:snapToGrid w:val="0"/>
        </w:rPr>
        <w:tab/>
      </w:r>
      <w:r w:rsidRPr="001C4990">
        <w:rPr>
          <w:noProof w:val="0"/>
          <w:snapToGrid w:val="0"/>
        </w:rPr>
        <w:tab/>
      </w:r>
      <w:r w:rsidR="00942659">
        <w:rPr>
          <w:noProof w:val="0"/>
          <w:snapToGrid w:val="0"/>
        </w:rPr>
        <w:tab/>
      </w:r>
      <w:r w:rsidR="00942659">
        <w:rPr>
          <w:noProof w:val="0"/>
          <w:snapToGrid w:val="0"/>
        </w:rPr>
        <w:tab/>
      </w:r>
      <w:r w:rsidRPr="001C4990">
        <w:rPr>
          <w:noProof w:val="0"/>
          <w:snapToGrid w:val="0"/>
        </w:rPr>
        <w:t>CRITICALITY reject</w:t>
      </w:r>
      <w:r w:rsidRPr="001C4990">
        <w:rPr>
          <w:noProof w:val="0"/>
          <w:snapToGrid w:val="0"/>
        </w:rPr>
        <w:tab/>
        <w:t xml:space="preserve">TYPE </w:t>
      </w:r>
      <w:r w:rsidRPr="001C4990">
        <w:t>GlobalNG-RANCell-ID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528E157C" w14:textId="77777777" w:rsidR="003E445A" w:rsidRDefault="003E445A" w:rsidP="00CA67DA">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sidR="00942659">
        <w:rPr>
          <w:snapToGrid w:val="0"/>
        </w:rPr>
        <w:tab/>
      </w:r>
      <w:r w:rsidR="00942659">
        <w:rPr>
          <w:snapToGrid w:val="0"/>
        </w:rPr>
        <w:tab/>
      </w:r>
      <w:r>
        <w:rPr>
          <w:snapToGrid w:val="0"/>
        </w:rPr>
        <w:t>PRESENCE optional},</w:t>
      </w:r>
    </w:p>
    <w:p w14:paraId="2FDB223F" w14:textId="77777777" w:rsidR="003E445A" w:rsidRDefault="003E445A" w:rsidP="00CA67DA">
      <w:pPr>
        <w:pStyle w:val="PL"/>
        <w:rPr>
          <w:snapToGrid w:val="0"/>
        </w:rPr>
      </w:pPr>
      <w:r>
        <w:rPr>
          <w:snapToGrid w:val="0"/>
        </w:rPr>
        <w:tab/>
        <w:t>...</w:t>
      </w:r>
    </w:p>
    <w:p w14:paraId="04BD8975" w14:textId="77777777" w:rsidR="003E445A" w:rsidRDefault="003E445A" w:rsidP="00CA67DA">
      <w:pPr>
        <w:pStyle w:val="PL"/>
        <w:rPr>
          <w:snapToGrid w:val="0"/>
        </w:rPr>
      </w:pPr>
      <w:r>
        <w:rPr>
          <w:snapToGrid w:val="0"/>
        </w:rPr>
        <w:t>}</w:t>
      </w:r>
    </w:p>
    <w:p w14:paraId="764EF450" w14:textId="77777777" w:rsidR="003E445A" w:rsidRDefault="003E445A" w:rsidP="00CA67DA">
      <w:pPr>
        <w:pStyle w:val="PL"/>
        <w:rPr>
          <w:snapToGrid w:val="0"/>
        </w:rPr>
      </w:pPr>
    </w:p>
    <w:p w14:paraId="4DFFA4B6" w14:textId="77777777" w:rsidR="003E445A" w:rsidRDefault="003E445A" w:rsidP="00CA67DA">
      <w:pPr>
        <w:pStyle w:val="PL"/>
        <w:rPr>
          <w:snapToGrid w:val="0"/>
        </w:rPr>
      </w:pPr>
    </w:p>
    <w:p w14:paraId="635EB980" w14:textId="77777777" w:rsidR="003E445A" w:rsidRDefault="003E445A" w:rsidP="00CA67DA">
      <w:pPr>
        <w:pStyle w:val="PL"/>
        <w:rPr>
          <w:snapToGrid w:val="0"/>
        </w:rPr>
      </w:pPr>
      <w:r>
        <w:rPr>
          <w:snapToGrid w:val="0"/>
        </w:rPr>
        <w:t>-- **************************************************************</w:t>
      </w:r>
    </w:p>
    <w:p w14:paraId="43FF461B" w14:textId="77777777" w:rsidR="003E445A" w:rsidRDefault="003E445A" w:rsidP="00CA67DA">
      <w:pPr>
        <w:pStyle w:val="PL"/>
        <w:rPr>
          <w:snapToGrid w:val="0"/>
        </w:rPr>
      </w:pPr>
      <w:r>
        <w:rPr>
          <w:snapToGrid w:val="0"/>
        </w:rPr>
        <w:t>--</w:t>
      </w:r>
    </w:p>
    <w:p w14:paraId="33315526" w14:textId="77777777" w:rsidR="003E445A" w:rsidRDefault="003E445A" w:rsidP="00CA67DA">
      <w:pPr>
        <w:pStyle w:val="PL"/>
        <w:rPr>
          <w:snapToGrid w:val="0"/>
        </w:rPr>
      </w:pPr>
      <w:r>
        <w:rPr>
          <w:snapToGrid w:val="0"/>
        </w:rPr>
        <w:t>-- MOBILITY CHANGE FAILURE</w:t>
      </w:r>
    </w:p>
    <w:p w14:paraId="069C5665" w14:textId="77777777" w:rsidR="003E445A" w:rsidRDefault="003E445A" w:rsidP="00CA67DA">
      <w:pPr>
        <w:pStyle w:val="PL"/>
        <w:rPr>
          <w:snapToGrid w:val="0"/>
        </w:rPr>
      </w:pPr>
      <w:r>
        <w:rPr>
          <w:snapToGrid w:val="0"/>
        </w:rPr>
        <w:t>--</w:t>
      </w:r>
    </w:p>
    <w:p w14:paraId="36AB0E06" w14:textId="77777777" w:rsidR="003E445A" w:rsidRDefault="003E445A" w:rsidP="00CA67DA">
      <w:pPr>
        <w:pStyle w:val="PL"/>
        <w:rPr>
          <w:snapToGrid w:val="0"/>
        </w:rPr>
      </w:pPr>
      <w:r>
        <w:rPr>
          <w:snapToGrid w:val="0"/>
        </w:rPr>
        <w:t>-- **************************************************************</w:t>
      </w:r>
    </w:p>
    <w:p w14:paraId="5B45D1E5" w14:textId="77777777" w:rsidR="003E445A" w:rsidRDefault="003E445A" w:rsidP="00CA67DA">
      <w:pPr>
        <w:pStyle w:val="PL"/>
        <w:rPr>
          <w:snapToGrid w:val="0"/>
          <w:lang w:eastAsia="zh-CN"/>
        </w:rPr>
      </w:pPr>
    </w:p>
    <w:p w14:paraId="2092369A" w14:textId="77777777" w:rsidR="003E445A" w:rsidRDefault="003E445A" w:rsidP="00CA67DA">
      <w:pPr>
        <w:pStyle w:val="PL"/>
        <w:rPr>
          <w:snapToGrid w:val="0"/>
        </w:rPr>
      </w:pPr>
      <w:r>
        <w:rPr>
          <w:snapToGrid w:val="0"/>
        </w:rPr>
        <w:t>MobilityChangeFailure ::= SEQUENCE {</w:t>
      </w:r>
    </w:p>
    <w:p w14:paraId="244587D1" w14:textId="77777777" w:rsidR="003E445A" w:rsidRDefault="003E445A" w:rsidP="00CA67DA">
      <w:pPr>
        <w:pStyle w:val="PL"/>
        <w:rPr>
          <w:snapToGrid w:val="0"/>
        </w:rPr>
      </w:pPr>
      <w:r>
        <w:rPr>
          <w:snapToGrid w:val="0"/>
        </w:rPr>
        <w:tab/>
        <w:t>protocolIEs</w:t>
      </w:r>
      <w:r>
        <w:rPr>
          <w:snapToGrid w:val="0"/>
        </w:rPr>
        <w:tab/>
      </w:r>
      <w:r>
        <w:rPr>
          <w:snapToGrid w:val="0"/>
        </w:rPr>
        <w:tab/>
        <w:t>ProtocolIE-Container</w:t>
      </w:r>
      <w:r>
        <w:rPr>
          <w:snapToGrid w:val="0"/>
        </w:rPr>
        <w:tab/>
        <w:t>{{MobilityChangeFailure-IEs}},</w:t>
      </w:r>
    </w:p>
    <w:p w14:paraId="1A78168C" w14:textId="77777777" w:rsidR="003E445A" w:rsidRDefault="003E445A" w:rsidP="00CA67DA">
      <w:pPr>
        <w:pStyle w:val="PL"/>
        <w:rPr>
          <w:snapToGrid w:val="0"/>
        </w:rPr>
      </w:pPr>
      <w:r>
        <w:rPr>
          <w:snapToGrid w:val="0"/>
        </w:rPr>
        <w:tab/>
        <w:t>...</w:t>
      </w:r>
    </w:p>
    <w:p w14:paraId="0C05C67D" w14:textId="77777777" w:rsidR="003E445A" w:rsidRDefault="003E445A" w:rsidP="00CA67DA">
      <w:pPr>
        <w:pStyle w:val="PL"/>
        <w:rPr>
          <w:snapToGrid w:val="0"/>
        </w:rPr>
      </w:pPr>
      <w:r>
        <w:rPr>
          <w:snapToGrid w:val="0"/>
        </w:rPr>
        <w:t>}</w:t>
      </w:r>
    </w:p>
    <w:p w14:paraId="549C63C7" w14:textId="77777777" w:rsidR="003E445A" w:rsidRDefault="003E445A" w:rsidP="00CA67DA">
      <w:pPr>
        <w:pStyle w:val="PL"/>
        <w:rPr>
          <w:snapToGrid w:val="0"/>
        </w:rPr>
      </w:pPr>
    </w:p>
    <w:p w14:paraId="0EACB63E" w14:textId="77777777" w:rsidR="003E445A" w:rsidRDefault="003E445A" w:rsidP="00CA67DA">
      <w:pPr>
        <w:pStyle w:val="PL"/>
        <w:rPr>
          <w:snapToGrid w:val="0"/>
        </w:rPr>
      </w:pPr>
      <w:r>
        <w:rPr>
          <w:snapToGrid w:val="0"/>
        </w:rPr>
        <w:t>MobilityChangeFailure-IEs XNAP-PROTOCOL-IES ::= {</w:t>
      </w:r>
    </w:p>
    <w:p w14:paraId="12D8200C" w14:textId="77777777" w:rsidR="003E445A" w:rsidRPr="001C4990" w:rsidRDefault="003E445A" w:rsidP="00CA67DA">
      <w:pPr>
        <w:pStyle w:val="PL"/>
        <w:rPr>
          <w:snapToGrid w:val="0"/>
        </w:rPr>
      </w:pPr>
      <w:r>
        <w:rPr>
          <w:snapToGrid w:val="0"/>
        </w:rPr>
        <w:tab/>
        <w:t>{ ID id-NG-RANnode1Cell</w:t>
      </w:r>
      <w:r w:rsidRPr="006C003A">
        <w:rPr>
          <w:snapToGrid w:val="0"/>
        </w:rPr>
        <w:t>ID</w:t>
      </w:r>
      <w:r>
        <w:rPr>
          <w:snapToGrid w:val="0"/>
        </w:rPr>
        <w:tab/>
      </w:r>
      <w:r>
        <w:rPr>
          <w:snapToGrid w:val="0"/>
        </w:rPr>
        <w:tab/>
      </w:r>
      <w:r>
        <w:rPr>
          <w:snapToGrid w:val="0"/>
        </w:rPr>
        <w:tab/>
      </w:r>
      <w:r w:rsidR="00942659">
        <w:rPr>
          <w:snapToGrid w:val="0"/>
        </w:rPr>
        <w:tab/>
      </w:r>
      <w:r w:rsidR="00942659">
        <w:rPr>
          <w:snapToGrid w:val="0"/>
        </w:rPr>
        <w:tab/>
      </w:r>
      <w:r w:rsidR="00942659">
        <w:rPr>
          <w:snapToGrid w:val="0"/>
        </w:rPr>
        <w:tab/>
      </w:r>
      <w:r>
        <w:rPr>
          <w:snapToGrid w:val="0"/>
        </w:rPr>
        <w:t>CRITICALITY reject</w:t>
      </w:r>
      <w:r>
        <w:rPr>
          <w:snapToGrid w:val="0"/>
        </w:rPr>
        <w:tab/>
        <w:t xml:space="preserve">TYPE </w:t>
      </w:r>
      <w:r w:rsidRPr="001C4990">
        <w:t>GlobalNG-RANCell-ID</w:t>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001479A3">
        <w:rPr>
          <w:snapToGrid w:val="0"/>
        </w:rPr>
        <w:tab/>
      </w:r>
      <w:r w:rsidR="001479A3">
        <w:rPr>
          <w:snapToGrid w:val="0"/>
        </w:rPr>
        <w:tab/>
      </w:r>
      <w:r w:rsidRPr="001C4990">
        <w:rPr>
          <w:snapToGrid w:val="0"/>
        </w:rPr>
        <w:t>PRESENCE mandatory}|</w:t>
      </w:r>
    </w:p>
    <w:p w14:paraId="085236B1" w14:textId="77777777" w:rsidR="003E445A" w:rsidRPr="00E737E6" w:rsidRDefault="003E445A" w:rsidP="003E445A">
      <w:pPr>
        <w:pStyle w:val="PL"/>
        <w:tabs>
          <w:tab w:val="left" w:pos="4556"/>
        </w:tabs>
        <w:rPr>
          <w:noProof w:val="0"/>
          <w:snapToGrid w:val="0"/>
        </w:rPr>
      </w:pPr>
      <w:r w:rsidRPr="001C4990">
        <w:rPr>
          <w:noProof w:val="0"/>
          <w:snapToGrid w:val="0"/>
        </w:rPr>
        <w:tab/>
        <w:t>{ ID id-NG-RANnode2CellID</w:t>
      </w:r>
      <w:r w:rsidRPr="001C4990">
        <w:rPr>
          <w:noProof w:val="0"/>
          <w:snapToGrid w:val="0"/>
        </w:rPr>
        <w:tab/>
      </w:r>
      <w:r w:rsidRPr="001C4990">
        <w:rPr>
          <w:noProof w:val="0"/>
          <w:snapToGrid w:val="0"/>
        </w:rPr>
        <w:tab/>
      </w:r>
      <w:r w:rsidRPr="001C4990">
        <w:rPr>
          <w:noProof w:val="0"/>
          <w:snapToGrid w:val="0"/>
        </w:rPr>
        <w:tab/>
      </w:r>
      <w:r w:rsidR="00942659">
        <w:rPr>
          <w:noProof w:val="0"/>
          <w:snapToGrid w:val="0"/>
        </w:rPr>
        <w:tab/>
      </w:r>
      <w:r w:rsidR="00942659">
        <w:rPr>
          <w:noProof w:val="0"/>
          <w:snapToGrid w:val="0"/>
        </w:rPr>
        <w:tab/>
      </w:r>
      <w:r w:rsidR="00942659">
        <w:rPr>
          <w:noProof w:val="0"/>
          <w:snapToGrid w:val="0"/>
        </w:rPr>
        <w:tab/>
      </w:r>
      <w:r w:rsidR="00942659">
        <w:rPr>
          <w:noProof w:val="0"/>
          <w:snapToGrid w:val="0"/>
        </w:rPr>
        <w:tab/>
      </w:r>
      <w:r w:rsidRPr="001C4990">
        <w:rPr>
          <w:noProof w:val="0"/>
          <w:snapToGrid w:val="0"/>
        </w:rPr>
        <w:t>CRITICALITY reject</w:t>
      </w:r>
      <w:r w:rsidRPr="001C4990">
        <w:rPr>
          <w:noProof w:val="0"/>
          <w:snapToGrid w:val="0"/>
        </w:rPr>
        <w:tab/>
        <w:t xml:space="preserve">TYPE </w:t>
      </w:r>
      <w:r w:rsidRPr="001C4990">
        <w:t>GlobalNG-RANCell-ID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001479A3">
        <w:rPr>
          <w:noProof w:val="0"/>
          <w:snapToGrid w:val="0"/>
        </w:rPr>
        <w:tab/>
      </w:r>
      <w:r w:rsidR="001479A3">
        <w:rPr>
          <w:noProof w:val="0"/>
          <w:snapToGrid w:val="0"/>
        </w:rPr>
        <w:tab/>
      </w:r>
      <w:r>
        <w:rPr>
          <w:noProof w:val="0"/>
          <w:snapToGrid w:val="0"/>
        </w:rPr>
        <w:t>PRESENCE mandatory}|</w:t>
      </w:r>
    </w:p>
    <w:p w14:paraId="5508DEF8" w14:textId="77777777" w:rsidR="003E445A" w:rsidRDefault="003E445A" w:rsidP="00CA67DA">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1479A3">
        <w:rPr>
          <w:snapToGrid w:val="0"/>
        </w:rPr>
        <w:tab/>
      </w:r>
      <w:r w:rsidR="001479A3">
        <w:rPr>
          <w:snapToGrid w:val="0"/>
        </w:rPr>
        <w:tab/>
      </w:r>
      <w:r>
        <w:rPr>
          <w:snapToGrid w:val="0"/>
        </w:rPr>
        <w:t>PRESENCE mandatory}|</w:t>
      </w:r>
    </w:p>
    <w:p w14:paraId="505EB28D" w14:textId="77777777" w:rsidR="003E445A" w:rsidRDefault="003E445A" w:rsidP="00CA67DA">
      <w:pPr>
        <w:pStyle w:val="PL"/>
        <w:rPr>
          <w:snapToGrid w:val="0"/>
        </w:rPr>
      </w:pPr>
      <w:r>
        <w:rPr>
          <w:snapToGrid w:val="0"/>
        </w:rPr>
        <w:tab/>
        <w:t>{ ID id-MobilityParameters</w:t>
      </w:r>
      <w:r w:rsidRPr="00E737E6">
        <w:rPr>
          <w:snapToGrid w:val="0"/>
        </w:rPr>
        <w:t>M</w:t>
      </w:r>
      <w:r>
        <w:rPr>
          <w:snapToGrid w:val="0"/>
        </w:rPr>
        <w:t>odification</w:t>
      </w:r>
      <w:r w:rsidRPr="00E737E6">
        <w:rPr>
          <w:snapToGrid w:val="0"/>
        </w:rPr>
        <w:t>Range</w:t>
      </w:r>
      <w:r>
        <w:rPr>
          <w:snapToGrid w:val="0"/>
        </w:rPr>
        <w:t xml:space="preserve"> </w:t>
      </w:r>
      <w:r>
        <w:rPr>
          <w:snapToGrid w:val="0"/>
        </w:rPr>
        <w:tab/>
        <w:t>CRITICALITY reject</w:t>
      </w:r>
      <w:r>
        <w:rPr>
          <w:snapToGrid w:val="0"/>
        </w:rPr>
        <w:tab/>
        <w:t>TYPE MobilityParameters</w:t>
      </w:r>
      <w:r w:rsidRPr="00E737E6">
        <w:rPr>
          <w:snapToGrid w:val="0"/>
        </w:rPr>
        <w:t>M</w:t>
      </w:r>
      <w:r>
        <w:rPr>
          <w:snapToGrid w:val="0"/>
        </w:rPr>
        <w:t>odification</w:t>
      </w:r>
      <w:r w:rsidRPr="00E737E6">
        <w:rPr>
          <w:snapToGrid w:val="0"/>
        </w:rPr>
        <w:t>Range</w:t>
      </w:r>
      <w:r>
        <w:rPr>
          <w:snapToGrid w:val="0"/>
        </w:rPr>
        <w:tab/>
      </w:r>
      <w:r w:rsidR="00942659">
        <w:rPr>
          <w:snapToGrid w:val="0"/>
        </w:rPr>
        <w:tab/>
      </w:r>
      <w:r w:rsidR="001479A3">
        <w:rPr>
          <w:snapToGrid w:val="0"/>
        </w:rPr>
        <w:tab/>
      </w:r>
      <w:r w:rsidR="001479A3">
        <w:rPr>
          <w:snapToGrid w:val="0"/>
        </w:rPr>
        <w:tab/>
      </w:r>
      <w:r>
        <w:rPr>
          <w:snapToGrid w:val="0"/>
        </w:rPr>
        <w:t>PRESENCE optional}|</w:t>
      </w:r>
    </w:p>
    <w:p w14:paraId="5BF4989F" w14:textId="77777777" w:rsidR="00001994" w:rsidRDefault="003E445A" w:rsidP="00CA67DA">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sidR="001479A3">
        <w:rPr>
          <w:snapToGrid w:val="0"/>
        </w:rPr>
        <w:tab/>
      </w:r>
      <w:r w:rsidR="001479A3">
        <w:rPr>
          <w:snapToGrid w:val="0"/>
        </w:rPr>
        <w:tab/>
      </w:r>
      <w:r>
        <w:rPr>
          <w:snapToGrid w:val="0"/>
        </w:rPr>
        <w:t>PRESENCE optional}</w:t>
      </w:r>
      <w:r w:rsidR="00001994">
        <w:rPr>
          <w:snapToGrid w:val="0"/>
        </w:rPr>
        <w:t>|</w:t>
      </w:r>
    </w:p>
    <w:p w14:paraId="518FFDF4" w14:textId="77777777" w:rsidR="003E445A" w:rsidRDefault="00001994" w:rsidP="00CA67DA">
      <w:pPr>
        <w:pStyle w:val="PL"/>
        <w:rPr>
          <w:snapToGrid w:val="0"/>
        </w:rPr>
      </w:pPr>
      <w:r>
        <w:rPr>
          <w:snapToGrid w:val="0"/>
        </w:rPr>
        <w:tab/>
        <w:t>{ ID id-NG-RANnode2SSBOffsetsModificationRange</w:t>
      </w:r>
      <w:r>
        <w:rPr>
          <w:snapToGrid w:val="0"/>
        </w:rPr>
        <w:tab/>
        <w:t xml:space="preserve">CRITICALITY </w:t>
      </w:r>
      <w:r w:rsidRPr="0012729C">
        <w:rPr>
          <w:snapToGrid w:val="0"/>
        </w:rPr>
        <w:t>ignore</w:t>
      </w:r>
      <w:r>
        <w:rPr>
          <w:snapToGrid w:val="0"/>
        </w:rPr>
        <w:tab/>
        <w:t xml:space="preserve">TYPE </w:t>
      </w:r>
      <w:r w:rsidRPr="00683C6F">
        <w:rPr>
          <w:snapToGrid w:val="0"/>
          <w:lang w:eastAsia="zh-CN"/>
        </w:rPr>
        <w:t>NG</w:t>
      </w:r>
      <w:r>
        <w:rPr>
          <w:snapToGrid w:val="0"/>
          <w:lang w:eastAsia="zh-CN"/>
        </w:rPr>
        <w:t>-</w:t>
      </w:r>
      <w:r w:rsidRPr="00683C6F">
        <w:rPr>
          <w:snapToGrid w:val="0"/>
          <w:lang w:eastAsia="zh-CN"/>
        </w:rPr>
        <w:t>RANnode</w:t>
      </w:r>
      <w:r>
        <w:rPr>
          <w:snapToGrid w:val="0"/>
          <w:lang w:eastAsia="zh-CN"/>
        </w:rPr>
        <w:t>2</w:t>
      </w:r>
      <w:r w:rsidRPr="00683C6F">
        <w:rPr>
          <w:snapToGrid w:val="0"/>
          <w:lang w:eastAsia="zh-CN"/>
        </w:rPr>
        <w:t>SSBOffsets</w:t>
      </w:r>
      <w:r>
        <w:rPr>
          <w:snapToGrid w:val="0"/>
          <w:lang w:eastAsia="zh-CN"/>
        </w:rPr>
        <w:t>ModificationRange</w:t>
      </w:r>
      <w:r w:rsidRPr="001C4990">
        <w:rPr>
          <w:snapToGrid w:val="0"/>
        </w:rPr>
        <w:tab/>
      </w:r>
      <w:r w:rsidRPr="001C4990">
        <w:rPr>
          <w:snapToGrid w:val="0"/>
        </w:rPr>
        <w:tab/>
      </w:r>
      <w:r w:rsidRPr="001C4990">
        <w:rPr>
          <w:snapToGrid w:val="0"/>
        </w:rPr>
        <w:tab/>
        <w:t xml:space="preserve">PRESENCE </w:t>
      </w:r>
      <w:r>
        <w:rPr>
          <w:snapToGrid w:val="0"/>
        </w:rPr>
        <w:t>optional</w:t>
      </w:r>
      <w:r w:rsidRPr="001C4990">
        <w:rPr>
          <w:snapToGrid w:val="0"/>
        </w:rPr>
        <w:t>}</w:t>
      </w:r>
      <w:r w:rsidR="003E445A">
        <w:rPr>
          <w:snapToGrid w:val="0"/>
        </w:rPr>
        <w:t>,</w:t>
      </w:r>
    </w:p>
    <w:p w14:paraId="1C0E4C97" w14:textId="77777777" w:rsidR="003E445A" w:rsidRDefault="003E445A" w:rsidP="00CA67DA">
      <w:pPr>
        <w:pStyle w:val="PL"/>
        <w:rPr>
          <w:snapToGrid w:val="0"/>
        </w:rPr>
      </w:pPr>
      <w:r>
        <w:rPr>
          <w:snapToGrid w:val="0"/>
        </w:rPr>
        <w:tab/>
        <w:t>...</w:t>
      </w:r>
    </w:p>
    <w:p w14:paraId="6B9CF340" w14:textId="77777777" w:rsidR="003E445A" w:rsidRDefault="003E445A" w:rsidP="00CA67DA">
      <w:pPr>
        <w:pStyle w:val="PL"/>
        <w:rPr>
          <w:snapToGrid w:val="0"/>
        </w:rPr>
      </w:pPr>
      <w:r>
        <w:rPr>
          <w:snapToGrid w:val="0"/>
        </w:rPr>
        <w:t>}</w:t>
      </w:r>
    </w:p>
    <w:p w14:paraId="7F2CD981" w14:textId="77777777" w:rsidR="003E445A" w:rsidRDefault="003E445A" w:rsidP="003E445A">
      <w:pPr>
        <w:pStyle w:val="PL"/>
        <w:rPr>
          <w:snapToGrid w:val="0"/>
        </w:rPr>
      </w:pPr>
    </w:p>
    <w:p w14:paraId="76A1226B" w14:textId="77777777" w:rsidR="003E445A" w:rsidRDefault="003E445A" w:rsidP="003E445A">
      <w:pPr>
        <w:pStyle w:val="PL"/>
        <w:rPr>
          <w:snapToGrid w:val="0"/>
        </w:rPr>
      </w:pPr>
    </w:p>
    <w:p w14:paraId="1EB26D1E" w14:textId="77777777" w:rsidR="003E445A" w:rsidRDefault="003E445A" w:rsidP="003E445A">
      <w:pPr>
        <w:pStyle w:val="PL"/>
        <w:rPr>
          <w:snapToGrid w:val="0"/>
        </w:rPr>
      </w:pPr>
      <w:r>
        <w:rPr>
          <w:snapToGrid w:val="0"/>
        </w:rPr>
        <w:t>-- **************************************************************</w:t>
      </w:r>
    </w:p>
    <w:p w14:paraId="3E10D052" w14:textId="77777777" w:rsidR="003E445A" w:rsidRDefault="003E445A" w:rsidP="003E445A">
      <w:pPr>
        <w:pStyle w:val="PL"/>
        <w:rPr>
          <w:snapToGrid w:val="0"/>
        </w:rPr>
      </w:pPr>
      <w:r>
        <w:rPr>
          <w:snapToGrid w:val="0"/>
        </w:rPr>
        <w:t>--</w:t>
      </w:r>
    </w:p>
    <w:p w14:paraId="2614AB03" w14:textId="77777777" w:rsidR="003E445A" w:rsidRDefault="003E445A" w:rsidP="003E445A">
      <w:pPr>
        <w:pStyle w:val="PL"/>
        <w:outlineLvl w:val="3"/>
        <w:rPr>
          <w:snapToGrid w:val="0"/>
        </w:rPr>
      </w:pPr>
      <w:r>
        <w:rPr>
          <w:snapToGrid w:val="0"/>
        </w:rPr>
        <w:t xml:space="preserve">-- </w:t>
      </w:r>
      <w:r w:rsidR="00942659">
        <w:rPr>
          <w:snapToGrid w:val="0"/>
        </w:rPr>
        <w:t>ACCESS AND MOBILITY INDICATION</w:t>
      </w:r>
    </w:p>
    <w:p w14:paraId="01F16809" w14:textId="77777777" w:rsidR="003E445A" w:rsidRDefault="003E445A" w:rsidP="003E445A">
      <w:pPr>
        <w:pStyle w:val="PL"/>
        <w:rPr>
          <w:snapToGrid w:val="0"/>
        </w:rPr>
      </w:pPr>
      <w:r>
        <w:rPr>
          <w:snapToGrid w:val="0"/>
        </w:rPr>
        <w:lastRenderedPageBreak/>
        <w:t>--</w:t>
      </w:r>
    </w:p>
    <w:p w14:paraId="2530E1DC" w14:textId="77777777" w:rsidR="003E445A" w:rsidRDefault="003E445A" w:rsidP="003E445A">
      <w:pPr>
        <w:pStyle w:val="PL"/>
        <w:rPr>
          <w:snapToGrid w:val="0"/>
        </w:rPr>
      </w:pPr>
      <w:r>
        <w:rPr>
          <w:snapToGrid w:val="0"/>
        </w:rPr>
        <w:t>-- **************************************************************</w:t>
      </w:r>
    </w:p>
    <w:p w14:paraId="5F557E6D" w14:textId="77777777" w:rsidR="003E445A" w:rsidRDefault="003E445A" w:rsidP="003E445A">
      <w:pPr>
        <w:pStyle w:val="PL"/>
        <w:rPr>
          <w:snapToGrid w:val="0"/>
        </w:rPr>
      </w:pPr>
    </w:p>
    <w:p w14:paraId="6DE013B5" w14:textId="77777777" w:rsidR="003E445A" w:rsidRDefault="003E445A" w:rsidP="003E445A">
      <w:pPr>
        <w:pStyle w:val="PL"/>
        <w:rPr>
          <w:snapToGrid w:val="0"/>
        </w:rPr>
      </w:pPr>
      <w:bookmarkStart w:id="469" w:name="OLE_LINK114"/>
      <w:r>
        <w:rPr>
          <w:noProof w:val="0"/>
          <w:snapToGrid w:val="0"/>
        </w:rPr>
        <w:t>AccessAndMobilityIndication</w:t>
      </w:r>
      <w:r>
        <w:rPr>
          <w:snapToGrid w:val="0"/>
        </w:rPr>
        <w:t xml:space="preserve"> </w:t>
      </w:r>
      <w:bookmarkEnd w:id="469"/>
      <w:r>
        <w:rPr>
          <w:snapToGrid w:val="0"/>
        </w:rPr>
        <w:t>::= SEQUENCE {</w:t>
      </w:r>
    </w:p>
    <w:p w14:paraId="4860E71D" w14:textId="77777777" w:rsidR="003E445A" w:rsidRDefault="003E445A" w:rsidP="003E445A">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Pr>
          <w:noProof w:val="0"/>
          <w:snapToGrid w:val="0"/>
        </w:rPr>
        <w:t>AccessAndMobilityIndication</w:t>
      </w:r>
      <w:r>
        <w:rPr>
          <w:snapToGrid w:val="0"/>
        </w:rPr>
        <w:t>-IEs}},</w:t>
      </w:r>
    </w:p>
    <w:p w14:paraId="488F0DCA" w14:textId="77777777" w:rsidR="003E445A" w:rsidRDefault="003E445A" w:rsidP="003E445A">
      <w:pPr>
        <w:pStyle w:val="PL"/>
        <w:rPr>
          <w:snapToGrid w:val="0"/>
        </w:rPr>
      </w:pPr>
      <w:r>
        <w:rPr>
          <w:snapToGrid w:val="0"/>
        </w:rPr>
        <w:tab/>
        <w:t>...</w:t>
      </w:r>
    </w:p>
    <w:p w14:paraId="3310D873" w14:textId="77777777" w:rsidR="003E445A" w:rsidRDefault="003E445A" w:rsidP="003E445A">
      <w:pPr>
        <w:pStyle w:val="PL"/>
        <w:rPr>
          <w:snapToGrid w:val="0"/>
        </w:rPr>
      </w:pPr>
      <w:r>
        <w:rPr>
          <w:snapToGrid w:val="0"/>
        </w:rPr>
        <w:t>}</w:t>
      </w:r>
    </w:p>
    <w:p w14:paraId="284C73FE" w14:textId="77777777" w:rsidR="003E445A" w:rsidRDefault="003E445A" w:rsidP="003E445A">
      <w:pPr>
        <w:pStyle w:val="PL"/>
        <w:rPr>
          <w:snapToGrid w:val="0"/>
        </w:rPr>
      </w:pPr>
      <w:r>
        <w:rPr>
          <w:noProof w:val="0"/>
          <w:snapToGrid w:val="0"/>
        </w:rPr>
        <w:t>AccessAndMobilityIndication</w:t>
      </w:r>
      <w:r>
        <w:rPr>
          <w:snapToGrid w:val="0"/>
        </w:rPr>
        <w:t>-IEs XNAP-PROTOCOL-IES ::= {</w:t>
      </w:r>
    </w:p>
    <w:p w14:paraId="180AA44D" w14:textId="77777777" w:rsidR="00001994" w:rsidRDefault="003E445A" w:rsidP="00001994">
      <w:pPr>
        <w:pStyle w:val="PL"/>
        <w:tabs>
          <w:tab w:val="clear" w:pos="3840"/>
        </w:tabs>
        <w:rPr>
          <w:snapToGrid w:val="0"/>
        </w:rPr>
      </w:pPr>
      <w:r>
        <w:rPr>
          <w:snapToGrid w:val="0"/>
        </w:rPr>
        <w:tab/>
        <w:t>{ ID id-</w:t>
      </w:r>
      <w:r>
        <w:rPr>
          <w:lang w:eastAsia="zh-CN"/>
        </w:rPr>
        <w:t>RACHReportInformation</w:t>
      </w:r>
      <w:r>
        <w:rPr>
          <w:snapToGrid w:val="0"/>
        </w:rPr>
        <w:tab/>
      </w:r>
      <w:r>
        <w:rPr>
          <w:snapToGrid w:val="0"/>
        </w:rPr>
        <w:tab/>
      </w:r>
      <w:r>
        <w:rPr>
          <w:snapToGrid w:val="0"/>
        </w:rPr>
        <w:tab/>
        <w:t>CRITICALITY ignore</w:t>
      </w:r>
      <w:r>
        <w:rPr>
          <w:snapToGrid w:val="0"/>
        </w:rPr>
        <w:tab/>
      </w:r>
      <w:r>
        <w:rPr>
          <w:snapToGrid w:val="0"/>
        </w:rPr>
        <w:tab/>
        <w:t xml:space="preserve">TYPE </w:t>
      </w:r>
      <w:bookmarkStart w:id="470" w:name="OLE_LINK116"/>
      <w:bookmarkStart w:id="471" w:name="OLE_LINK117"/>
      <w:r>
        <w:rPr>
          <w:lang w:eastAsia="ja-JP"/>
        </w:rPr>
        <w:t>RACHReport</w:t>
      </w:r>
      <w:bookmarkEnd w:id="470"/>
      <w:r>
        <w:rPr>
          <w:lang w:eastAsia="ja-JP"/>
        </w:rPr>
        <w:t>Information</w:t>
      </w:r>
      <w:bookmarkEnd w:id="471"/>
      <w:r>
        <w:rPr>
          <w:snapToGrid w:val="0"/>
        </w:rPr>
        <w:tab/>
      </w:r>
      <w:r>
        <w:rPr>
          <w:snapToGrid w:val="0"/>
        </w:rPr>
        <w:tab/>
      </w:r>
      <w:r>
        <w:rPr>
          <w:snapToGrid w:val="0"/>
        </w:rPr>
        <w:tab/>
      </w:r>
      <w:r w:rsidR="001479A3">
        <w:rPr>
          <w:snapToGrid w:val="0"/>
        </w:rPr>
        <w:tab/>
      </w:r>
      <w:r w:rsidR="001479A3">
        <w:rPr>
          <w:snapToGrid w:val="0"/>
        </w:rPr>
        <w:tab/>
      </w:r>
      <w:r>
        <w:rPr>
          <w:snapToGrid w:val="0"/>
        </w:rPr>
        <w:t>PRESENCE optional}</w:t>
      </w:r>
      <w:r w:rsidR="00001994">
        <w:rPr>
          <w:snapToGrid w:val="0"/>
        </w:rPr>
        <w:t>|</w:t>
      </w:r>
    </w:p>
    <w:p w14:paraId="6B4DED52" w14:textId="77777777" w:rsidR="003E445A" w:rsidRDefault="00001994" w:rsidP="00001994">
      <w:pPr>
        <w:pStyle w:val="PL"/>
        <w:tabs>
          <w:tab w:val="clear" w:pos="3840"/>
        </w:tabs>
        <w:rPr>
          <w:snapToGrid w:val="0"/>
        </w:rPr>
      </w:pPr>
      <w:r>
        <w:rPr>
          <w:snapToGrid w:val="0"/>
        </w:rPr>
        <w:tab/>
        <w:t>{ ID id-</w:t>
      </w:r>
      <w:r>
        <w:rPr>
          <w:lang w:eastAsia="zh-CN"/>
        </w:rPr>
        <w:t>SuccessfulHOReportInformation</w:t>
      </w:r>
      <w:r>
        <w:rPr>
          <w:snapToGrid w:val="0"/>
        </w:rPr>
        <w:tab/>
      </w:r>
      <w:r>
        <w:rPr>
          <w:snapToGrid w:val="0"/>
        </w:rPr>
        <w:tab/>
        <w:t>CRITICALITY ignore</w:t>
      </w:r>
      <w:r>
        <w:rPr>
          <w:snapToGrid w:val="0"/>
        </w:rPr>
        <w:tab/>
      </w:r>
      <w:r>
        <w:rPr>
          <w:snapToGrid w:val="0"/>
        </w:rPr>
        <w:tab/>
        <w:t xml:space="preserve">TYPE </w:t>
      </w:r>
      <w:r>
        <w:rPr>
          <w:lang w:eastAsia="zh-CN"/>
        </w:rPr>
        <w:t>SuccessfulHOReportInformation</w:t>
      </w:r>
      <w:r>
        <w:rPr>
          <w:snapToGrid w:val="0"/>
        </w:rPr>
        <w:tab/>
      </w:r>
      <w:r>
        <w:rPr>
          <w:snapToGrid w:val="0"/>
        </w:rPr>
        <w:tab/>
      </w:r>
      <w:r>
        <w:rPr>
          <w:snapToGrid w:val="0"/>
        </w:rPr>
        <w:tab/>
        <w:t>PRESENCE optional}</w:t>
      </w:r>
      <w:r w:rsidR="003E445A">
        <w:rPr>
          <w:snapToGrid w:val="0"/>
        </w:rPr>
        <w:t>,</w:t>
      </w:r>
    </w:p>
    <w:p w14:paraId="27964A57" w14:textId="77777777" w:rsidR="003E445A" w:rsidRPr="00B64500" w:rsidRDefault="003E445A" w:rsidP="003E445A">
      <w:pPr>
        <w:pStyle w:val="PL"/>
        <w:rPr>
          <w:snapToGrid w:val="0"/>
          <w:lang w:val="fr-FR"/>
        </w:rPr>
      </w:pPr>
      <w:r>
        <w:rPr>
          <w:snapToGrid w:val="0"/>
        </w:rPr>
        <w:tab/>
      </w:r>
      <w:r w:rsidRPr="00B64500">
        <w:rPr>
          <w:snapToGrid w:val="0"/>
          <w:lang w:val="fr-FR"/>
        </w:rPr>
        <w:t>...</w:t>
      </w:r>
    </w:p>
    <w:p w14:paraId="4BAEC6A5" w14:textId="77777777" w:rsidR="003E445A" w:rsidRPr="00B64500" w:rsidRDefault="003E445A" w:rsidP="003E445A">
      <w:pPr>
        <w:pStyle w:val="PL"/>
        <w:rPr>
          <w:snapToGrid w:val="0"/>
          <w:lang w:val="fr-FR"/>
        </w:rPr>
      </w:pPr>
      <w:r w:rsidRPr="00B64500">
        <w:rPr>
          <w:snapToGrid w:val="0"/>
          <w:lang w:val="fr-FR"/>
        </w:rPr>
        <w:t>}</w:t>
      </w:r>
    </w:p>
    <w:p w14:paraId="0B077605" w14:textId="77777777" w:rsidR="003E445A" w:rsidRPr="00B64500" w:rsidRDefault="003E445A" w:rsidP="003E445A">
      <w:pPr>
        <w:pStyle w:val="PL"/>
        <w:rPr>
          <w:snapToGrid w:val="0"/>
          <w:lang w:val="fr-FR"/>
        </w:rPr>
      </w:pPr>
    </w:p>
    <w:p w14:paraId="38475BA2" w14:textId="77777777" w:rsidR="0047755E" w:rsidRPr="00B64500" w:rsidRDefault="0047755E" w:rsidP="0047755E">
      <w:pPr>
        <w:pStyle w:val="PL"/>
        <w:rPr>
          <w:lang w:val="fr-FR" w:eastAsia="zh-CN"/>
        </w:rPr>
      </w:pPr>
      <w:r w:rsidRPr="00B64500">
        <w:rPr>
          <w:lang w:val="fr-FR" w:eastAsia="zh-CN"/>
        </w:rPr>
        <w:t>-- **************************************************************</w:t>
      </w:r>
    </w:p>
    <w:p w14:paraId="24932A13" w14:textId="77777777" w:rsidR="0047755E" w:rsidRPr="00B64500" w:rsidRDefault="0047755E" w:rsidP="0047755E">
      <w:pPr>
        <w:pStyle w:val="PL"/>
        <w:rPr>
          <w:lang w:val="fr-FR" w:eastAsia="zh-CN"/>
        </w:rPr>
      </w:pPr>
      <w:r w:rsidRPr="00B64500">
        <w:rPr>
          <w:lang w:val="fr-FR" w:eastAsia="zh-CN"/>
        </w:rPr>
        <w:t>--</w:t>
      </w:r>
    </w:p>
    <w:p w14:paraId="3CC1D4AC" w14:textId="77777777" w:rsidR="0047755E" w:rsidRPr="00B64500" w:rsidRDefault="0047755E" w:rsidP="0047755E">
      <w:pPr>
        <w:pStyle w:val="PL"/>
        <w:outlineLvl w:val="3"/>
        <w:rPr>
          <w:noProof w:val="0"/>
          <w:lang w:val="fr-FR"/>
        </w:rPr>
      </w:pPr>
      <w:r w:rsidRPr="00B64500">
        <w:rPr>
          <w:noProof w:val="0"/>
          <w:lang w:val="fr-FR"/>
        </w:rPr>
        <w:t>-- CELL TRAFFIC TRACE</w:t>
      </w:r>
    </w:p>
    <w:p w14:paraId="7308A60B" w14:textId="77777777" w:rsidR="0047755E" w:rsidRPr="00B64500" w:rsidRDefault="0047755E" w:rsidP="0047755E">
      <w:pPr>
        <w:pStyle w:val="PL"/>
        <w:rPr>
          <w:lang w:val="fr-FR" w:eastAsia="zh-CN"/>
        </w:rPr>
      </w:pPr>
      <w:r w:rsidRPr="00B64500">
        <w:rPr>
          <w:lang w:val="fr-FR" w:eastAsia="zh-CN"/>
        </w:rPr>
        <w:t>--</w:t>
      </w:r>
    </w:p>
    <w:p w14:paraId="2DD6F2DA" w14:textId="77777777" w:rsidR="0047755E" w:rsidRPr="00B64500" w:rsidRDefault="0047755E" w:rsidP="0047755E">
      <w:pPr>
        <w:pStyle w:val="PL"/>
        <w:rPr>
          <w:lang w:val="fr-FR" w:eastAsia="zh-CN"/>
        </w:rPr>
      </w:pPr>
      <w:r w:rsidRPr="00B64500">
        <w:rPr>
          <w:lang w:val="fr-FR" w:eastAsia="zh-CN"/>
        </w:rPr>
        <w:t>-- **************************************************************</w:t>
      </w:r>
    </w:p>
    <w:p w14:paraId="2A2F5C9B" w14:textId="77777777" w:rsidR="0047755E" w:rsidRPr="00B64500" w:rsidRDefault="0047755E" w:rsidP="0047755E">
      <w:pPr>
        <w:pStyle w:val="PL"/>
        <w:rPr>
          <w:lang w:val="fr-FR" w:eastAsia="zh-CN"/>
        </w:rPr>
      </w:pPr>
    </w:p>
    <w:p w14:paraId="76005DC1" w14:textId="77777777" w:rsidR="0047755E" w:rsidRPr="00B64500" w:rsidRDefault="0047755E" w:rsidP="0047755E">
      <w:pPr>
        <w:pStyle w:val="PL"/>
        <w:rPr>
          <w:lang w:val="fr-FR" w:eastAsia="zh-CN"/>
        </w:rPr>
      </w:pPr>
      <w:r w:rsidRPr="00B64500">
        <w:rPr>
          <w:lang w:val="fr-FR" w:eastAsia="zh-CN"/>
        </w:rPr>
        <w:t>CellTrafficTrace ::= SEQUENCE {</w:t>
      </w:r>
    </w:p>
    <w:p w14:paraId="07199ED7" w14:textId="77777777" w:rsidR="0047755E" w:rsidRPr="00B64500" w:rsidRDefault="0047755E" w:rsidP="0047755E">
      <w:pPr>
        <w:pStyle w:val="PL"/>
        <w:rPr>
          <w:lang w:val="fr-FR"/>
        </w:rPr>
      </w:pPr>
      <w:r w:rsidRPr="00B64500">
        <w:rPr>
          <w:lang w:val="fr-FR"/>
        </w:rPr>
        <w:tab/>
        <w:t>protocolIEs</w:t>
      </w:r>
      <w:r w:rsidRPr="00B64500">
        <w:rPr>
          <w:lang w:val="fr-FR"/>
        </w:rPr>
        <w:tab/>
      </w:r>
      <w:r w:rsidRPr="00B64500">
        <w:rPr>
          <w:lang w:val="fr-FR"/>
        </w:rPr>
        <w:tab/>
        <w:t>ProtocolIE-Container</w:t>
      </w:r>
      <w:r w:rsidRPr="00B64500">
        <w:rPr>
          <w:lang w:val="fr-FR"/>
        </w:rPr>
        <w:tab/>
      </w:r>
      <w:r w:rsidRPr="00B64500">
        <w:rPr>
          <w:lang w:val="fr-FR"/>
        </w:rPr>
        <w:tab/>
        <w:t>{ {CellTrafficTraceIEs} },</w:t>
      </w:r>
    </w:p>
    <w:p w14:paraId="7CEF5CF8" w14:textId="77777777" w:rsidR="0047755E" w:rsidRPr="00491EA3" w:rsidRDefault="0047755E" w:rsidP="0047755E">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val="fr-FR" w:eastAsia="zh-CN"/>
        </w:rPr>
      </w:pPr>
      <w:r w:rsidRPr="00B64500">
        <w:rPr>
          <w:lang w:val="fr-FR" w:eastAsia="zh-CN"/>
        </w:rPr>
        <w:tab/>
      </w:r>
      <w:r w:rsidRPr="00491EA3">
        <w:rPr>
          <w:lang w:val="fr-FR" w:eastAsia="zh-CN"/>
        </w:rPr>
        <w:t>...</w:t>
      </w:r>
    </w:p>
    <w:p w14:paraId="05CE7F26" w14:textId="77777777" w:rsidR="0047755E" w:rsidRPr="00491EA3" w:rsidRDefault="0047755E" w:rsidP="0047755E">
      <w:pPr>
        <w:pStyle w:val="PL"/>
        <w:rPr>
          <w:lang w:val="fr-FR" w:eastAsia="zh-CN"/>
        </w:rPr>
      </w:pPr>
      <w:r w:rsidRPr="00491EA3">
        <w:rPr>
          <w:lang w:val="fr-FR" w:eastAsia="zh-CN"/>
        </w:rPr>
        <w:t>}</w:t>
      </w:r>
    </w:p>
    <w:p w14:paraId="5DF07B64" w14:textId="77777777" w:rsidR="0047755E" w:rsidRPr="00491EA3" w:rsidRDefault="0047755E" w:rsidP="0047755E">
      <w:pPr>
        <w:pStyle w:val="PL"/>
        <w:rPr>
          <w:lang w:val="fr-FR" w:eastAsia="zh-CN"/>
        </w:rPr>
      </w:pPr>
    </w:p>
    <w:p w14:paraId="6DBA9A12" w14:textId="77777777" w:rsidR="0047755E" w:rsidRPr="00491EA3" w:rsidRDefault="0047755E" w:rsidP="0047755E">
      <w:pPr>
        <w:pStyle w:val="PL"/>
        <w:rPr>
          <w:lang w:val="fr-FR" w:eastAsia="zh-CN"/>
        </w:rPr>
      </w:pPr>
      <w:r w:rsidRPr="00491EA3">
        <w:rPr>
          <w:lang w:val="fr-FR" w:eastAsia="zh-CN"/>
        </w:rPr>
        <w:t xml:space="preserve">CellTrafficTraceIEs </w:t>
      </w:r>
      <w:r w:rsidRPr="00491EA3">
        <w:rPr>
          <w:rFonts w:cs="MS LineDraw"/>
          <w:snapToGrid w:val="0"/>
          <w:lang w:val="fr-FR"/>
        </w:rPr>
        <w:t>X</w:t>
      </w:r>
      <w:r w:rsidRPr="00491EA3">
        <w:rPr>
          <w:rFonts w:cs="MS LineDraw"/>
          <w:snapToGrid w:val="0"/>
          <w:lang w:val="fr-FR" w:eastAsia="zh-CN"/>
        </w:rPr>
        <w:t>N</w:t>
      </w:r>
      <w:r w:rsidRPr="00491EA3">
        <w:rPr>
          <w:rFonts w:cs="MS LineDraw"/>
          <w:snapToGrid w:val="0"/>
          <w:lang w:val="fr-FR"/>
        </w:rPr>
        <w:t>AP-PROTOCOL-IES</w:t>
      </w:r>
      <w:r w:rsidRPr="00491EA3">
        <w:rPr>
          <w:lang w:val="fr-FR" w:eastAsia="zh-CN"/>
        </w:rPr>
        <w:t xml:space="preserve"> ::= {</w:t>
      </w:r>
    </w:p>
    <w:p w14:paraId="2AB59036" w14:textId="77777777" w:rsidR="0047755E" w:rsidRDefault="0047755E" w:rsidP="0047755E">
      <w:pPr>
        <w:pStyle w:val="PL"/>
        <w:tabs>
          <w:tab w:val="clear" w:pos="768"/>
          <w:tab w:val="left" w:pos="436"/>
        </w:tabs>
        <w:rPr>
          <w:rFonts w:cs="MS LineDraw"/>
          <w:snapToGrid w:val="0"/>
        </w:rPr>
      </w:pPr>
      <w:r w:rsidRPr="00491EA3">
        <w:rPr>
          <w:lang w:val="fr-FR" w:eastAsia="zh-CN"/>
        </w:rPr>
        <w:tab/>
      </w:r>
      <w:r>
        <w:rPr>
          <w:rFonts w:cs="MS LineDraw"/>
          <w:snapToGrid w:val="0"/>
        </w:rPr>
        <w:t xml:space="preserve">{ </w:t>
      </w:r>
      <w:r>
        <w:rPr>
          <w:snapToGrid w:val="0"/>
        </w:rPr>
        <w:t>ID id-M-NG-RANnodeUEXnAPID</w:t>
      </w:r>
      <w:r>
        <w:rPr>
          <w:snapToGrid w:val="0"/>
        </w:rPr>
        <w:tab/>
      </w:r>
      <w:r>
        <w:rPr>
          <w:snapToGrid w:val="0"/>
        </w:rPr>
        <w:tab/>
      </w:r>
      <w:r>
        <w:rPr>
          <w:snapToGrid w:val="0"/>
        </w:rPr>
        <w:tab/>
        <w:t>CRITICALITY reject</w:t>
      </w:r>
      <w:r>
        <w:rPr>
          <w:snapToGrid w:val="0"/>
        </w:rPr>
        <w:tab/>
        <w:t>TYPE NG-RANnodeUEXnAPID</w:t>
      </w:r>
      <w:r>
        <w:rPr>
          <w:snapToGrid w:val="0"/>
        </w:rPr>
        <w:tab/>
      </w:r>
      <w:r>
        <w:rPr>
          <w:snapToGrid w:val="0"/>
        </w:rPr>
        <w:tab/>
      </w:r>
      <w:r>
        <w:rPr>
          <w:snapToGrid w:val="0"/>
        </w:rPr>
        <w:tab/>
      </w:r>
      <w:r>
        <w:rPr>
          <w:snapToGrid w:val="0"/>
        </w:rPr>
        <w:tab/>
        <w:t>PRESENCE mandatory}|</w:t>
      </w:r>
    </w:p>
    <w:p w14:paraId="126A4235" w14:textId="77777777" w:rsidR="0047755E" w:rsidRDefault="0047755E" w:rsidP="0047755E">
      <w:pPr>
        <w:pStyle w:val="PL"/>
        <w:rPr>
          <w:snapToGrid w:val="0"/>
        </w:rPr>
      </w:pPr>
      <w:r>
        <w:rPr>
          <w:rFonts w:cs="MS LineDraw"/>
          <w:snapToGrid w:val="0"/>
        </w:rPr>
        <w:tab/>
        <w:t xml:space="preserve">{ </w:t>
      </w:r>
      <w:r>
        <w:rPr>
          <w:snapToGrid w:val="0"/>
        </w:rPr>
        <w:t>ID id-S-NG-RANnodeUEXnAPID</w:t>
      </w:r>
      <w:r>
        <w:rPr>
          <w:snapToGrid w:val="0"/>
        </w:rPr>
        <w:tab/>
      </w:r>
      <w:r>
        <w:rPr>
          <w:snapToGrid w:val="0"/>
        </w:rPr>
        <w:tab/>
      </w:r>
      <w:r>
        <w:rPr>
          <w:snapToGrid w:val="0"/>
        </w:rPr>
        <w:tab/>
        <w:t>CRITICALITY reject</w:t>
      </w:r>
      <w:r>
        <w:rPr>
          <w:snapToGrid w:val="0"/>
        </w:rPr>
        <w:tab/>
        <w:t>TYPE NG-RANnodeUEXnAPID</w:t>
      </w:r>
      <w:r>
        <w:rPr>
          <w:snapToGrid w:val="0"/>
        </w:rPr>
        <w:tab/>
      </w:r>
      <w:r>
        <w:rPr>
          <w:snapToGrid w:val="0"/>
        </w:rPr>
        <w:tab/>
      </w:r>
      <w:r>
        <w:rPr>
          <w:snapToGrid w:val="0"/>
        </w:rPr>
        <w:tab/>
      </w:r>
      <w:r w:rsidR="001479A3">
        <w:rPr>
          <w:snapToGrid w:val="0"/>
        </w:rPr>
        <w:tab/>
      </w:r>
      <w:r>
        <w:rPr>
          <w:snapToGrid w:val="0"/>
        </w:rPr>
        <w:t>PRESENCE mandatory}|</w:t>
      </w:r>
    </w:p>
    <w:p w14:paraId="117AB5E3" w14:textId="77777777" w:rsidR="0047755E" w:rsidRDefault="0047755E" w:rsidP="0047755E">
      <w:pPr>
        <w:pStyle w:val="PL"/>
        <w:tabs>
          <w:tab w:val="clear" w:pos="8064"/>
          <w:tab w:val="clear" w:pos="8448"/>
          <w:tab w:val="clear" w:pos="8832"/>
          <w:tab w:val="left" w:pos="8864"/>
          <w:tab w:val="left" w:pos="8900"/>
        </w:tabs>
        <w:rPr>
          <w:rFonts w:cs="MS LineDraw"/>
          <w:snapToGrid w:val="0"/>
          <w:lang w:eastAsia="zh-CN"/>
        </w:rPr>
      </w:pPr>
      <w:r>
        <w:rPr>
          <w:rFonts w:cs="MS LineDraw"/>
          <w:snapToGrid w:val="0"/>
          <w:lang w:eastAsia="zh-CN"/>
        </w:rPr>
        <w:tab/>
      </w:r>
      <w:r>
        <w:rPr>
          <w:rFonts w:cs="MS LineDraw"/>
          <w:snapToGrid w:val="0"/>
        </w:rPr>
        <w:t xml:space="preserve">{ </w:t>
      </w:r>
      <w:r>
        <w:rPr>
          <w:snapToGrid w:val="0"/>
        </w:rPr>
        <w:t>ID id-NG-RANTraceID</w:t>
      </w:r>
      <w:r>
        <w:rPr>
          <w:snapToGrid w:val="0"/>
        </w:rPr>
        <w:tab/>
      </w:r>
      <w:r>
        <w:rPr>
          <w:snapToGrid w:val="0"/>
        </w:rPr>
        <w:tab/>
      </w:r>
      <w:r>
        <w:rPr>
          <w:snapToGrid w:val="0"/>
        </w:rPr>
        <w:tab/>
      </w:r>
      <w:r>
        <w:rPr>
          <w:snapToGrid w:val="0"/>
        </w:rPr>
        <w:tab/>
      </w:r>
      <w:r>
        <w:rPr>
          <w:snapToGrid w:val="0"/>
        </w:rPr>
        <w:tab/>
        <w:t>CRITICALITY ignore</w:t>
      </w:r>
      <w:r>
        <w:rPr>
          <w:snapToGrid w:val="0"/>
        </w:rPr>
        <w:tab/>
        <w:t>TYPE NG-RANTraceID</w:t>
      </w:r>
      <w:r>
        <w:rPr>
          <w:rFonts w:cs="MS LineDraw"/>
          <w:snapToGrid w:val="0"/>
        </w:rPr>
        <w:tab/>
      </w:r>
      <w:r>
        <w:rPr>
          <w:rFonts w:cs="MS LineDraw"/>
          <w:snapToGrid w:val="0"/>
        </w:rPr>
        <w:tab/>
      </w:r>
      <w:r w:rsidR="001479A3">
        <w:rPr>
          <w:rFonts w:cs="MS LineDraw"/>
          <w:snapToGrid w:val="0"/>
        </w:rPr>
        <w:tab/>
      </w:r>
      <w:r w:rsidR="001479A3">
        <w:rPr>
          <w:rFonts w:cs="MS LineDraw"/>
          <w:snapToGrid w:val="0"/>
        </w:rPr>
        <w:tab/>
      </w:r>
      <w:r>
        <w:rPr>
          <w:rFonts w:cs="MS LineDraw"/>
          <w:snapToGrid w:val="0"/>
        </w:rPr>
        <w:t>PRESENCE mandatory</w:t>
      </w:r>
      <w:r>
        <w:rPr>
          <w:rFonts w:cs="MS LineDraw"/>
          <w:snapToGrid w:val="0"/>
        </w:rPr>
        <w:tab/>
        <w:t>}</w:t>
      </w:r>
      <w:r>
        <w:rPr>
          <w:rFonts w:cs="MS LineDraw"/>
          <w:snapToGrid w:val="0"/>
          <w:lang w:eastAsia="zh-CN"/>
        </w:rPr>
        <w:t>|</w:t>
      </w:r>
    </w:p>
    <w:p w14:paraId="2BA075A5" w14:textId="77777777" w:rsidR="0047755E" w:rsidRDefault="0047755E" w:rsidP="0047755E">
      <w:pPr>
        <w:pStyle w:val="PL"/>
        <w:rPr>
          <w:lang w:eastAsia="zh-CN"/>
        </w:rPr>
      </w:pPr>
      <w:r>
        <w:rPr>
          <w:lang w:eastAsia="zh-CN"/>
        </w:rPr>
        <w:tab/>
        <w:t>{ ID id-TraceCollectionEntityIPAddress</w:t>
      </w:r>
      <w:r>
        <w:rPr>
          <w:lang w:eastAsia="zh-CN"/>
        </w:rPr>
        <w:tab/>
        <w:t>CRITICALITY ignore</w:t>
      </w:r>
      <w:r>
        <w:rPr>
          <w:lang w:eastAsia="zh-CN"/>
        </w:rPr>
        <w:tab/>
        <w:t>TYPE TransportLayerAddress</w:t>
      </w:r>
      <w:r>
        <w:rPr>
          <w:lang w:eastAsia="zh-CN"/>
        </w:rPr>
        <w:tab/>
      </w:r>
      <w:r>
        <w:rPr>
          <w:lang w:eastAsia="zh-CN"/>
        </w:rPr>
        <w:tab/>
      </w:r>
      <w:r>
        <w:rPr>
          <w:lang w:eastAsia="zh-CN"/>
        </w:rPr>
        <w:tab/>
        <w:t>PRESENCE mandatory</w:t>
      </w:r>
      <w:r>
        <w:rPr>
          <w:lang w:eastAsia="zh-CN"/>
        </w:rPr>
        <w:tab/>
        <w:t>}|</w:t>
      </w:r>
    </w:p>
    <w:p w14:paraId="45CE0CEA" w14:textId="77777777" w:rsidR="0047755E" w:rsidRDefault="0047755E" w:rsidP="0047755E">
      <w:pPr>
        <w:pStyle w:val="PL"/>
        <w:rPr>
          <w:rFonts w:eastAsia="CG Times (WN)"/>
          <w:snapToGrid w:val="0"/>
          <w:lang w:eastAsia="zh-CN"/>
        </w:rPr>
      </w:pPr>
      <w:r>
        <w:rPr>
          <w:lang w:eastAsia="zh-CN"/>
        </w:rPr>
        <w:tab/>
        <w:t>{ ID id-PrivacyIndicator</w:t>
      </w:r>
      <w:r>
        <w:rPr>
          <w:lang w:eastAsia="zh-CN"/>
        </w:rPr>
        <w:tab/>
      </w:r>
      <w:r>
        <w:rPr>
          <w:lang w:eastAsia="zh-CN"/>
        </w:rPr>
        <w:tab/>
      </w:r>
      <w:r>
        <w:rPr>
          <w:lang w:eastAsia="zh-CN"/>
        </w:rPr>
        <w:tab/>
      </w:r>
      <w:r>
        <w:rPr>
          <w:lang w:eastAsia="zh-CN"/>
        </w:rPr>
        <w:tab/>
        <w:t>CRITICALITY ignore</w:t>
      </w:r>
      <w:r>
        <w:rPr>
          <w:lang w:eastAsia="zh-CN"/>
        </w:rPr>
        <w:tab/>
        <w:t>TYPE PrivacyIndicator</w:t>
      </w:r>
      <w:r>
        <w:rPr>
          <w:lang w:eastAsia="zh-CN"/>
        </w:rPr>
        <w:tab/>
      </w:r>
      <w:r>
        <w:rPr>
          <w:lang w:eastAsia="zh-CN"/>
        </w:rPr>
        <w:tab/>
      </w:r>
      <w:r>
        <w:rPr>
          <w:lang w:eastAsia="zh-CN"/>
        </w:rPr>
        <w:tab/>
      </w:r>
      <w:r>
        <w:rPr>
          <w:lang w:eastAsia="zh-CN"/>
        </w:rPr>
        <w:tab/>
        <w:t>PRESENCE optional</w:t>
      </w:r>
      <w:r>
        <w:rPr>
          <w:lang w:eastAsia="zh-CN"/>
        </w:rPr>
        <w:tab/>
        <w:t>}</w:t>
      </w:r>
      <w:r>
        <w:rPr>
          <w:rFonts w:eastAsia="CG Times (WN)"/>
          <w:snapToGrid w:val="0"/>
          <w:lang w:eastAsia="zh-CN"/>
        </w:rPr>
        <w:t>|</w:t>
      </w:r>
    </w:p>
    <w:p w14:paraId="0CD23BE9" w14:textId="21C9EE18" w:rsidR="0047755E" w:rsidRDefault="00CA67DA" w:rsidP="00CA67DA">
      <w:pPr>
        <w:pStyle w:val="PL"/>
        <w:rPr>
          <w:lang w:eastAsia="zh-CN"/>
        </w:rPr>
      </w:pPr>
      <w:r>
        <w:rPr>
          <w:lang w:eastAsia="zh-CN"/>
        </w:rPr>
        <w:tab/>
      </w:r>
      <w:r w:rsidR="0047755E">
        <w:rPr>
          <w:lang w:eastAsia="zh-CN"/>
        </w:rPr>
        <w:t>{ ID id-TraceCollectionEntityURI</w:t>
      </w:r>
      <w:r w:rsidR="0047755E">
        <w:rPr>
          <w:lang w:eastAsia="zh-CN"/>
        </w:rPr>
        <w:tab/>
      </w:r>
      <w:r w:rsidR="001479A3">
        <w:rPr>
          <w:lang w:eastAsia="zh-CN"/>
        </w:rPr>
        <w:tab/>
      </w:r>
      <w:r w:rsidR="0047755E">
        <w:rPr>
          <w:lang w:eastAsia="zh-CN"/>
        </w:rPr>
        <w:t>CRITICALITY ignore</w:t>
      </w:r>
      <w:r w:rsidR="0047755E">
        <w:rPr>
          <w:lang w:eastAsia="zh-CN"/>
        </w:rPr>
        <w:tab/>
        <w:t>TYPE URIaddress</w:t>
      </w:r>
      <w:r w:rsidR="0047755E">
        <w:rPr>
          <w:lang w:eastAsia="zh-CN"/>
        </w:rPr>
        <w:tab/>
      </w:r>
      <w:r w:rsidR="0047755E">
        <w:rPr>
          <w:lang w:eastAsia="zh-CN"/>
        </w:rPr>
        <w:tab/>
      </w:r>
      <w:r w:rsidR="0047755E">
        <w:rPr>
          <w:lang w:eastAsia="zh-CN"/>
        </w:rPr>
        <w:tab/>
      </w:r>
      <w:r w:rsidR="0047755E">
        <w:rPr>
          <w:lang w:eastAsia="zh-CN"/>
        </w:rPr>
        <w:tab/>
      </w:r>
      <w:r w:rsidR="001479A3">
        <w:rPr>
          <w:lang w:eastAsia="zh-CN"/>
        </w:rPr>
        <w:tab/>
      </w:r>
      <w:r w:rsidR="001479A3">
        <w:rPr>
          <w:lang w:eastAsia="zh-CN"/>
        </w:rPr>
        <w:tab/>
      </w:r>
      <w:r w:rsidR="0047755E">
        <w:rPr>
          <w:lang w:eastAsia="zh-CN"/>
        </w:rPr>
        <w:t>PRESENCE optional},</w:t>
      </w:r>
    </w:p>
    <w:p w14:paraId="78511762" w14:textId="77777777" w:rsidR="0047755E" w:rsidRDefault="0047755E" w:rsidP="0047755E">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Pr>
          <w:lang w:eastAsia="zh-CN"/>
        </w:rPr>
        <w:tab/>
        <w:t>...</w:t>
      </w:r>
    </w:p>
    <w:p w14:paraId="59FAFE37" w14:textId="77777777" w:rsidR="0047755E" w:rsidRPr="00CA67DA" w:rsidRDefault="0047755E" w:rsidP="00CA67DA">
      <w:pPr>
        <w:pStyle w:val="PL"/>
      </w:pPr>
      <w:r w:rsidRPr="00CA67DA">
        <w:t>}</w:t>
      </w:r>
    </w:p>
    <w:p w14:paraId="0CF76850" w14:textId="77777777" w:rsidR="00A50BCD" w:rsidRDefault="00A50BCD" w:rsidP="00A50BCD">
      <w:pPr>
        <w:pStyle w:val="PL"/>
        <w:rPr>
          <w:snapToGrid w:val="0"/>
        </w:rPr>
      </w:pPr>
    </w:p>
    <w:p w14:paraId="0A6980DC" w14:textId="77777777" w:rsidR="00A50BCD" w:rsidRDefault="00A50BCD" w:rsidP="00CA67DA">
      <w:pPr>
        <w:pStyle w:val="PL"/>
        <w:rPr>
          <w:snapToGrid w:val="0"/>
        </w:rPr>
      </w:pPr>
      <w:r>
        <w:rPr>
          <w:snapToGrid w:val="0"/>
        </w:rPr>
        <w:t>-- **************************************************************</w:t>
      </w:r>
    </w:p>
    <w:p w14:paraId="0C812974" w14:textId="77777777" w:rsidR="00A50BCD" w:rsidRDefault="00A50BCD" w:rsidP="00CA67DA">
      <w:pPr>
        <w:pStyle w:val="PL"/>
        <w:rPr>
          <w:snapToGrid w:val="0"/>
        </w:rPr>
      </w:pPr>
      <w:r>
        <w:rPr>
          <w:snapToGrid w:val="0"/>
        </w:rPr>
        <w:t>--</w:t>
      </w:r>
    </w:p>
    <w:p w14:paraId="521FFD17" w14:textId="77777777" w:rsidR="00A50BCD" w:rsidRDefault="00A50BCD" w:rsidP="00CA67DA">
      <w:pPr>
        <w:pStyle w:val="PL"/>
        <w:rPr>
          <w:snapToGrid w:val="0"/>
        </w:rPr>
      </w:pPr>
      <w:r>
        <w:rPr>
          <w:snapToGrid w:val="0"/>
        </w:rPr>
        <w:t>-- RAN MULTICAST GROUP PAGING</w:t>
      </w:r>
    </w:p>
    <w:p w14:paraId="303D2CCE" w14:textId="77777777" w:rsidR="00A50BCD" w:rsidRDefault="00A50BCD" w:rsidP="00CA67DA">
      <w:pPr>
        <w:pStyle w:val="PL"/>
        <w:rPr>
          <w:snapToGrid w:val="0"/>
        </w:rPr>
      </w:pPr>
      <w:r>
        <w:rPr>
          <w:snapToGrid w:val="0"/>
        </w:rPr>
        <w:t>--</w:t>
      </w:r>
    </w:p>
    <w:p w14:paraId="35EC9F52" w14:textId="77777777" w:rsidR="00A50BCD" w:rsidRDefault="00A50BCD" w:rsidP="00CA67DA">
      <w:pPr>
        <w:pStyle w:val="PL"/>
        <w:rPr>
          <w:snapToGrid w:val="0"/>
        </w:rPr>
      </w:pPr>
      <w:r>
        <w:rPr>
          <w:snapToGrid w:val="0"/>
        </w:rPr>
        <w:t>-- **************************************************************</w:t>
      </w:r>
    </w:p>
    <w:p w14:paraId="51A8E760" w14:textId="77777777" w:rsidR="00A50BCD" w:rsidRDefault="00A50BCD" w:rsidP="00CA67DA">
      <w:pPr>
        <w:pStyle w:val="PL"/>
        <w:rPr>
          <w:snapToGrid w:val="0"/>
          <w:lang w:eastAsia="zh-CN"/>
        </w:rPr>
      </w:pPr>
    </w:p>
    <w:p w14:paraId="57C13EDE" w14:textId="77777777" w:rsidR="00A50BCD" w:rsidRDefault="00A50BCD" w:rsidP="00CA67DA">
      <w:pPr>
        <w:pStyle w:val="PL"/>
        <w:rPr>
          <w:noProof w:val="0"/>
          <w:snapToGrid w:val="0"/>
        </w:rPr>
      </w:pPr>
      <w:r>
        <w:rPr>
          <w:snapToGrid w:val="0"/>
        </w:rPr>
        <w:t>RANMulticastGroupPaging</w:t>
      </w:r>
      <w:r>
        <w:rPr>
          <w:noProof w:val="0"/>
          <w:snapToGrid w:val="0"/>
        </w:rPr>
        <w:t xml:space="preserve"> ::= SEQUENCE {</w:t>
      </w:r>
    </w:p>
    <w:p w14:paraId="2B95A131" w14:textId="77777777" w:rsidR="00A50BCD" w:rsidRDefault="00A50BCD" w:rsidP="00CA67DA">
      <w:pPr>
        <w:pStyle w:val="PL"/>
        <w:rPr>
          <w:snapToGrid w:val="0"/>
        </w:rPr>
      </w:pPr>
      <w:r>
        <w:rPr>
          <w:snapToGrid w:val="0"/>
        </w:rPr>
        <w:tab/>
        <w:t>protocolIEs</w:t>
      </w:r>
      <w:r>
        <w:rPr>
          <w:snapToGrid w:val="0"/>
        </w:rPr>
        <w:tab/>
      </w:r>
      <w:r>
        <w:rPr>
          <w:snapToGrid w:val="0"/>
        </w:rPr>
        <w:tab/>
        <w:t>ProtocolIE-Container</w:t>
      </w:r>
      <w:r>
        <w:rPr>
          <w:snapToGrid w:val="0"/>
        </w:rPr>
        <w:tab/>
        <w:t>{{RANMulticastGroupPaging-IEs}},</w:t>
      </w:r>
    </w:p>
    <w:p w14:paraId="2655A6C6" w14:textId="77777777" w:rsidR="00A50BCD" w:rsidRDefault="00A50BCD" w:rsidP="00CA67DA">
      <w:pPr>
        <w:pStyle w:val="PL"/>
        <w:rPr>
          <w:snapToGrid w:val="0"/>
        </w:rPr>
      </w:pPr>
      <w:r>
        <w:rPr>
          <w:snapToGrid w:val="0"/>
        </w:rPr>
        <w:tab/>
        <w:t>...</w:t>
      </w:r>
    </w:p>
    <w:p w14:paraId="3EEBC8D4" w14:textId="77777777" w:rsidR="00A50BCD" w:rsidRDefault="00A50BCD" w:rsidP="00CA67DA">
      <w:pPr>
        <w:pStyle w:val="PL"/>
        <w:rPr>
          <w:snapToGrid w:val="0"/>
        </w:rPr>
      </w:pPr>
      <w:r>
        <w:rPr>
          <w:snapToGrid w:val="0"/>
        </w:rPr>
        <w:t>}</w:t>
      </w:r>
    </w:p>
    <w:p w14:paraId="7684511E" w14:textId="77777777" w:rsidR="00A50BCD" w:rsidRDefault="00A50BCD" w:rsidP="00CA67DA">
      <w:pPr>
        <w:pStyle w:val="PL"/>
        <w:rPr>
          <w:snapToGrid w:val="0"/>
        </w:rPr>
      </w:pPr>
    </w:p>
    <w:p w14:paraId="4D28DF83" w14:textId="77777777" w:rsidR="00A50BCD" w:rsidRDefault="00A50BCD" w:rsidP="00CA67DA">
      <w:pPr>
        <w:pStyle w:val="PL"/>
        <w:rPr>
          <w:snapToGrid w:val="0"/>
        </w:rPr>
      </w:pPr>
      <w:r>
        <w:rPr>
          <w:snapToGrid w:val="0"/>
        </w:rPr>
        <w:t>RANMulticastGroupPaging-IEs XNAP-PROTOCOL-IES ::= {</w:t>
      </w:r>
    </w:p>
    <w:p w14:paraId="341388EB" w14:textId="77777777" w:rsidR="00A50BCD" w:rsidRPr="001C4990" w:rsidRDefault="00A50BCD" w:rsidP="00CA67DA">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Pr>
          <w:snapToGrid w:val="0"/>
        </w:rPr>
        <w:tab/>
      </w:r>
      <w:r w:rsidRPr="001C4990">
        <w:rPr>
          <w:snapToGrid w:val="0"/>
        </w:rPr>
        <w:t>PRESENCE mandatory}|</w:t>
      </w:r>
    </w:p>
    <w:p w14:paraId="6C788186" w14:textId="77777777" w:rsidR="00A50BCD" w:rsidRPr="00E737E6" w:rsidRDefault="00A50BCD" w:rsidP="00A50BCD">
      <w:pPr>
        <w:pStyle w:val="PL"/>
        <w:tabs>
          <w:tab w:val="left" w:pos="4556"/>
        </w:tabs>
        <w:rPr>
          <w:noProof w:val="0"/>
          <w:snapToGrid w:val="0"/>
        </w:rPr>
      </w:pPr>
      <w:r w:rsidRPr="001C4990">
        <w:rPr>
          <w:noProof w:val="0"/>
          <w:snapToGrid w:val="0"/>
        </w:rPr>
        <w:tab/>
        <w:t>{ ID id-</w:t>
      </w:r>
      <w:r>
        <w:rPr>
          <w:noProof w:val="0"/>
          <w:snapToGrid w:val="0"/>
        </w:rPr>
        <w:t>UEIdentityIndexList-MBSGroupPaging</w:t>
      </w:r>
      <w:r>
        <w:rPr>
          <w:noProof w:val="0"/>
          <w:snapToGrid w:val="0"/>
        </w:rPr>
        <w:tab/>
      </w:r>
      <w:r>
        <w:rPr>
          <w:noProof w:val="0"/>
          <w:snapToGrid w:val="0"/>
        </w:rPr>
        <w:tab/>
      </w:r>
      <w:r>
        <w:rPr>
          <w:noProof w:val="0"/>
          <w:snapToGrid w:val="0"/>
        </w:rPr>
        <w:tab/>
      </w:r>
      <w:r w:rsidRPr="001C4990">
        <w:rPr>
          <w:noProof w:val="0"/>
          <w:snapToGrid w:val="0"/>
        </w:rPr>
        <w:t>CRITICALITY reject</w:t>
      </w:r>
      <w:r w:rsidRPr="001C4990">
        <w:rPr>
          <w:noProof w:val="0"/>
          <w:snapToGrid w:val="0"/>
        </w:rPr>
        <w:tab/>
        <w:t xml:space="preserve">TYPE </w:t>
      </w:r>
      <w:r>
        <w:rPr>
          <w:noProof w:val="0"/>
          <w:snapToGrid w:val="0"/>
        </w:rPr>
        <w:t>UEIdentityIndexList-MBSGroupPaging</w:t>
      </w:r>
      <w:r>
        <w:rPr>
          <w:noProof w:val="0"/>
          <w:snapToGrid w:val="0"/>
        </w:rPr>
        <w:tab/>
      </w:r>
      <w:r>
        <w:rPr>
          <w:noProof w:val="0"/>
          <w:snapToGrid w:val="0"/>
        </w:rPr>
        <w:tab/>
        <w:t>PRESENCE mandatory}|</w:t>
      </w:r>
    </w:p>
    <w:p w14:paraId="660DEFEF" w14:textId="77777777" w:rsidR="00A50BCD" w:rsidRDefault="00A50BCD" w:rsidP="00CA67DA">
      <w:pPr>
        <w:pStyle w:val="PL"/>
        <w:rPr>
          <w:snapToGrid w:val="0"/>
        </w:rPr>
      </w:pPr>
      <w:r>
        <w:rPr>
          <w:snapToGrid w:val="0"/>
        </w:rPr>
        <w:tab/>
        <w:t>{ ID id-MulticastRANPagingArea</w:t>
      </w:r>
      <w:r>
        <w:rPr>
          <w:snapToGrid w:val="0"/>
        </w:rPr>
        <w:tab/>
      </w:r>
      <w:r>
        <w:rPr>
          <w:snapToGrid w:val="0"/>
        </w:rPr>
        <w:tab/>
      </w:r>
      <w:r>
        <w:rPr>
          <w:snapToGrid w:val="0"/>
        </w:rPr>
        <w:tab/>
      </w:r>
      <w:r>
        <w:rPr>
          <w:snapToGrid w:val="0"/>
        </w:rPr>
        <w:tab/>
      </w:r>
      <w:r>
        <w:rPr>
          <w:snapToGrid w:val="0"/>
        </w:rPr>
        <w:tab/>
        <w:t xml:space="preserve">CRITICALITY </w:t>
      </w:r>
      <w:r w:rsidR="00EC5289">
        <w:rPr>
          <w:rFonts w:eastAsia="SimSun" w:cs="Courier New"/>
          <w:szCs w:val="16"/>
          <w:lang w:val="en-US" w:eastAsia="zh-CN"/>
        </w:rPr>
        <w:t>reject</w:t>
      </w:r>
      <w:r>
        <w:rPr>
          <w:snapToGrid w:val="0"/>
        </w:rPr>
        <w:tab/>
        <w:t>TYPE RANPagingArea</w:t>
      </w:r>
      <w:r>
        <w:rPr>
          <w:snapToGrid w:val="0"/>
        </w:rPr>
        <w:tab/>
      </w:r>
      <w:r>
        <w:rPr>
          <w:snapToGrid w:val="0"/>
        </w:rPr>
        <w:tab/>
      </w:r>
      <w:r>
        <w:rPr>
          <w:snapToGrid w:val="0"/>
        </w:rPr>
        <w:tab/>
      </w:r>
      <w:r>
        <w:rPr>
          <w:snapToGrid w:val="0"/>
        </w:rPr>
        <w:tab/>
      </w:r>
      <w:r>
        <w:rPr>
          <w:snapToGrid w:val="0"/>
        </w:rPr>
        <w:tab/>
      </w:r>
      <w:r>
        <w:rPr>
          <w:snapToGrid w:val="0"/>
        </w:rPr>
        <w:tab/>
      </w:r>
      <w:r w:rsidR="001479A3">
        <w:rPr>
          <w:snapToGrid w:val="0"/>
        </w:rPr>
        <w:tab/>
      </w:r>
      <w:r w:rsidR="001479A3">
        <w:rPr>
          <w:snapToGrid w:val="0"/>
        </w:rPr>
        <w:tab/>
      </w:r>
      <w:r w:rsidR="001479A3">
        <w:rPr>
          <w:snapToGrid w:val="0"/>
        </w:rPr>
        <w:tab/>
      </w:r>
      <w:r>
        <w:rPr>
          <w:snapToGrid w:val="0"/>
        </w:rPr>
        <w:t>PRESENCE mandatory},</w:t>
      </w:r>
    </w:p>
    <w:p w14:paraId="3FBA8036" w14:textId="77777777" w:rsidR="00A50BCD" w:rsidRDefault="00A50BCD" w:rsidP="00CA67DA">
      <w:pPr>
        <w:pStyle w:val="PL"/>
        <w:rPr>
          <w:snapToGrid w:val="0"/>
        </w:rPr>
      </w:pPr>
      <w:r>
        <w:rPr>
          <w:snapToGrid w:val="0"/>
        </w:rPr>
        <w:tab/>
        <w:t>...</w:t>
      </w:r>
    </w:p>
    <w:p w14:paraId="70D57008" w14:textId="77777777" w:rsidR="00A50BCD" w:rsidRDefault="00A50BCD" w:rsidP="00CA67DA">
      <w:pPr>
        <w:pStyle w:val="PL"/>
        <w:rPr>
          <w:snapToGrid w:val="0"/>
        </w:rPr>
      </w:pPr>
      <w:r>
        <w:rPr>
          <w:snapToGrid w:val="0"/>
        </w:rPr>
        <w:t>}</w:t>
      </w:r>
    </w:p>
    <w:p w14:paraId="4737C9A2" w14:textId="77777777" w:rsidR="00001994" w:rsidRDefault="00001994" w:rsidP="00001994">
      <w:pPr>
        <w:pStyle w:val="PL"/>
        <w:rPr>
          <w:snapToGrid w:val="0"/>
        </w:rPr>
      </w:pPr>
    </w:p>
    <w:p w14:paraId="423F26E4" w14:textId="77777777" w:rsidR="00A0304B" w:rsidRDefault="00A0304B" w:rsidP="00CA67DA">
      <w:pPr>
        <w:pStyle w:val="PL"/>
        <w:rPr>
          <w:snapToGrid w:val="0"/>
        </w:rPr>
      </w:pPr>
      <w:r>
        <w:rPr>
          <w:snapToGrid w:val="0"/>
        </w:rPr>
        <w:t>-- **************************************************************</w:t>
      </w:r>
    </w:p>
    <w:p w14:paraId="0BC3C6E8" w14:textId="77777777" w:rsidR="00A0304B" w:rsidRDefault="00A0304B" w:rsidP="00CA67DA">
      <w:pPr>
        <w:pStyle w:val="PL"/>
        <w:rPr>
          <w:snapToGrid w:val="0"/>
        </w:rPr>
      </w:pPr>
      <w:r>
        <w:rPr>
          <w:snapToGrid w:val="0"/>
        </w:rPr>
        <w:lastRenderedPageBreak/>
        <w:t>--</w:t>
      </w:r>
    </w:p>
    <w:p w14:paraId="70B27018" w14:textId="77777777" w:rsidR="00A0304B" w:rsidRDefault="00A0304B" w:rsidP="00CA67DA">
      <w:pPr>
        <w:pStyle w:val="PL"/>
        <w:rPr>
          <w:snapToGrid w:val="0"/>
        </w:rPr>
      </w:pPr>
      <w:r>
        <w:rPr>
          <w:snapToGrid w:val="0"/>
        </w:rPr>
        <w:t>-- SCG FAILURE INFORMATION REPORT</w:t>
      </w:r>
    </w:p>
    <w:p w14:paraId="0883434E" w14:textId="77777777" w:rsidR="00A0304B" w:rsidRDefault="00A0304B" w:rsidP="00CA67DA">
      <w:pPr>
        <w:pStyle w:val="PL"/>
        <w:rPr>
          <w:snapToGrid w:val="0"/>
        </w:rPr>
      </w:pPr>
      <w:r>
        <w:rPr>
          <w:snapToGrid w:val="0"/>
        </w:rPr>
        <w:t>--</w:t>
      </w:r>
    </w:p>
    <w:p w14:paraId="2EB9C11B" w14:textId="77777777" w:rsidR="00A0304B" w:rsidRDefault="00A0304B" w:rsidP="00CA67DA">
      <w:pPr>
        <w:pStyle w:val="PL"/>
        <w:rPr>
          <w:snapToGrid w:val="0"/>
        </w:rPr>
      </w:pPr>
      <w:r>
        <w:rPr>
          <w:snapToGrid w:val="0"/>
        </w:rPr>
        <w:t>-- **************************************************************</w:t>
      </w:r>
    </w:p>
    <w:p w14:paraId="2732045F" w14:textId="77777777" w:rsidR="00001994" w:rsidRDefault="00001994" w:rsidP="00001994">
      <w:pPr>
        <w:pStyle w:val="PL"/>
        <w:rPr>
          <w:snapToGrid w:val="0"/>
        </w:rPr>
      </w:pPr>
    </w:p>
    <w:p w14:paraId="44DE8901" w14:textId="77777777" w:rsidR="00001994" w:rsidRDefault="00001994" w:rsidP="00001994">
      <w:pPr>
        <w:pStyle w:val="PL"/>
        <w:rPr>
          <w:snapToGrid w:val="0"/>
        </w:rPr>
      </w:pPr>
      <w:r w:rsidRPr="002D38DD">
        <w:rPr>
          <w:noProof w:val="0"/>
          <w:snapToGrid w:val="0"/>
        </w:rPr>
        <w:t>ScgFailureInformationReport</w:t>
      </w:r>
      <w:r>
        <w:rPr>
          <w:snapToGrid w:val="0"/>
        </w:rPr>
        <w:t xml:space="preserve"> ::= SEQUENCE {</w:t>
      </w:r>
    </w:p>
    <w:p w14:paraId="283AB2B2" w14:textId="77777777" w:rsidR="00001994" w:rsidRDefault="00001994" w:rsidP="00001994">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sidRPr="004D3C53">
        <w:rPr>
          <w:snapToGrid w:val="0"/>
        </w:rPr>
        <w:t>ScgFailureInformationReport</w:t>
      </w:r>
      <w:r>
        <w:rPr>
          <w:snapToGrid w:val="0"/>
        </w:rPr>
        <w:t>-IEs}},</w:t>
      </w:r>
    </w:p>
    <w:p w14:paraId="6EE62D81" w14:textId="77777777" w:rsidR="00001994" w:rsidRDefault="00001994" w:rsidP="00001994">
      <w:pPr>
        <w:pStyle w:val="PL"/>
        <w:rPr>
          <w:snapToGrid w:val="0"/>
        </w:rPr>
      </w:pPr>
      <w:r>
        <w:rPr>
          <w:snapToGrid w:val="0"/>
        </w:rPr>
        <w:tab/>
        <w:t>...</w:t>
      </w:r>
    </w:p>
    <w:p w14:paraId="0F6C9BB6" w14:textId="77777777" w:rsidR="00001994" w:rsidRDefault="00001994" w:rsidP="00001994">
      <w:pPr>
        <w:pStyle w:val="PL"/>
        <w:rPr>
          <w:snapToGrid w:val="0"/>
        </w:rPr>
      </w:pPr>
      <w:r>
        <w:rPr>
          <w:snapToGrid w:val="0"/>
        </w:rPr>
        <w:t>}</w:t>
      </w:r>
    </w:p>
    <w:p w14:paraId="549E53AE" w14:textId="77777777" w:rsidR="00001994" w:rsidRDefault="00001994" w:rsidP="00001994">
      <w:pPr>
        <w:pStyle w:val="PL"/>
        <w:rPr>
          <w:snapToGrid w:val="0"/>
        </w:rPr>
      </w:pPr>
    </w:p>
    <w:p w14:paraId="58FD2DC0" w14:textId="77777777" w:rsidR="00001994" w:rsidRDefault="00001994" w:rsidP="00001994">
      <w:pPr>
        <w:pStyle w:val="PL"/>
        <w:rPr>
          <w:snapToGrid w:val="0"/>
        </w:rPr>
      </w:pPr>
      <w:r w:rsidRPr="002D38DD">
        <w:rPr>
          <w:noProof w:val="0"/>
          <w:snapToGrid w:val="0"/>
        </w:rPr>
        <w:t>ScgFailureInformationReport-IEs</w:t>
      </w:r>
      <w:r>
        <w:rPr>
          <w:snapToGrid w:val="0"/>
        </w:rPr>
        <w:t xml:space="preserve"> XNAP-PROTOCOL-IES ::= {</w:t>
      </w:r>
    </w:p>
    <w:p w14:paraId="03D0FC0A" w14:textId="77777777" w:rsidR="00001994" w:rsidRPr="00FD0425" w:rsidRDefault="00001994" w:rsidP="0000199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 xml:space="preserve">mandatory </w:t>
      </w:r>
      <w:r w:rsidRPr="00FD0425">
        <w:rPr>
          <w:snapToGrid w:val="0"/>
        </w:rPr>
        <w:t>}|</w:t>
      </w:r>
    </w:p>
    <w:p w14:paraId="0361C495" w14:textId="77777777" w:rsidR="00001994" w:rsidRPr="00FD0425" w:rsidRDefault="00001994" w:rsidP="0000199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 xml:space="preserve">mandatory </w:t>
      </w:r>
      <w:r w:rsidRPr="00FD0425">
        <w:rPr>
          <w:snapToGrid w:val="0"/>
        </w:rPr>
        <w:t>}|</w:t>
      </w:r>
    </w:p>
    <w:p w14:paraId="58BF3D67" w14:textId="77777777" w:rsidR="00001994" w:rsidRPr="00DE394F" w:rsidRDefault="00001994" w:rsidP="00001994">
      <w:pPr>
        <w:pStyle w:val="PL"/>
        <w:tabs>
          <w:tab w:val="left" w:pos="4556"/>
        </w:tabs>
        <w:rPr>
          <w:snapToGrid w:val="0"/>
        </w:rPr>
      </w:pPr>
      <w:r>
        <w:rPr>
          <w:snapToGrid w:val="0"/>
        </w:rPr>
        <w:tab/>
        <w:t>{ ID id-</w:t>
      </w:r>
      <w:r w:rsidR="00CA0929" w:rsidRPr="00CA0929">
        <w:rPr>
          <w:rFonts w:eastAsia="Malgun Gothic"/>
          <w:snapToGrid w:val="0"/>
        </w:rPr>
        <w:t>Source</w:t>
      </w:r>
      <w:r>
        <w:rPr>
          <w:lang w:eastAsia="ja-JP"/>
        </w:rPr>
        <w:t>PSCellCGI</w:t>
      </w:r>
      <w:r>
        <w:rPr>
          <w:snapToGrid w:val="0"/>
        </w:rPr>
        <w:tab/>
      </w:r>
      <w:r>
        <w:rPr>
          <w:snapToGrid w:val="0"/>
        </w:rPr>
        <w:tab/>
      </w:r>
      <w:r>
        <w:rPr>
          <w:snapToGrid w:val="0"/>
        </w:rPr>
        <w:tab/>
      </w:r>
      <w:r>
        <w:rPr>
          <w:snapToGrid w:val="0"/>
        </w:rPr>
        <w:tab/>
      </w:r>
      <w:r w:rsidR="001479A3">
        <w:rPr>
          <w:snapToGrid w:val="0"/>
        </w:rPr>
        <w:tab/>
      </w:r>
      <w:r w:rsidR="001479A3">
        <w:rPr>
          <w:snapToGrid w:val="0"/>
        </w:rPr>
        <w:tab/>
      </w:r>
      <w:r w:rsidR="001479A3">
        <w:rPr>
          <w:snapToGrid w:val="0"/>
        </w:rPr>
        <w:tab/>
      </w:r>
      <w:r w:rsidR="001479A3">
        <w:rPr>
          <w:snapToGrid w:val="0"/>
        </w:rPr>
        <w:tab/>
      </w:r>
      <w:r>
        <w:rPr>
          <w:snapToGrid w:val="0"/>
        </w:rPr>
        <w:t>CRITICALITY ignore</w:t>
      </w:r>
      <w:r>
        <w:rPr>
          <w:snapToGrid w:val="0"/>
        </w:rPr>
        <w:tab/>
      </w:r>
      <w:r>
        <w:rPr>
          <w:snapToGrid w:val="0"/>
        </w:rPr>
        <w:tab/>
        <w:t xml:space="preserve">TYPE </w:t>
      </w:r>
      <w:r w:rsidRPr="00DE394F">
        <w:t>GlobalNG-RANCell-ID</w:t>
      </w:r>
      <w:r w:rsidRPr="00DE394F">
        <w:rPr>
          <w:snapToGrid w:val="0"/>
        </w:rPr>
        <w:tab/>
      </w:r>
      <w:r w:rsidRPr="00DE394F">
        <w:rPr>
          <w:snapToGrid w:val="0"/>
        </w:rPr>
        <w:tab/>
      </w:r>
      <w:r w:rsidRPr="00DE394F">
        <w:rPr>
          <w:snapToGrid w:val="0"/>
        </w:rPr>
        <w:tab/>
      </w:r>
      <w:r w:rsidR="001479A3">
        <w:rPr>
          <w:snapToGrid w:val="0"/>
        </w:rPr>
        <w:tab/>
      </w:r>
      <w:r w:rsidR="001479A3">
        <w:rPr>
          <w:snapToGrid w:val="0"/>
        </w:rPr>
        <w:tab/>
      </w:r>
      <w:r w:rsidR="001479A3">
        <w:rPr>
          <w:snapToGrid w:val="0"/>
        </w:rPr>
        <w:tab/>
      </w:r>
      <w:r w:rsidR="001479A3">
        <w:rPr>
          <w:snapToGrid w:val="0"/>
        </w:rPr>
        <w:tab/>
      </w:r>
      <w:r w:rsidRPr="00DE394F">
        <w:rPr>
          <w:snapToGrid w:val="0"/>
        </w:rPr>
        <w:t xml:space="preserve">PRESENCE </w:t>
      </w:r>
      <w:r>
        <w:rPr>
          <w:snapToGrid w:val="0"/>
        </w:rPr>
        <w:t>optional</w:t>
      </w:r>
      <w:r w:rsidRPr="00FD0425">
        <w:rPr>
          <w:snapToGrid w:val="0"/>
        </w:rPr>
        <w:t xml:space="preserve"> </w:t>
      </w:r>
      <w:r w:rsidRPr="00DE394F">
        <w:rPr>
          <w:snapToGrid w:val="0"/>
        </w:rPr>
        <w:t xml:space="preserve">}| </w:t>
      </w:r>
    </w:p>
    <w:p w14:paraId="3BA377E1" w14:textId="77777777" w:rsidR="00001994" w:rsidRDefault="00001994" w:rsidP="00001994">
      <w:pPr>
        <w:pStyle w:val="PL"/>
        <w:tabs>
          <w:tab w:val="left" w:pos="4556"/>
        </w:tabs>
        <w:rPr>
          <w:snapToGrid w:val="0"/>
        </w:rPr>
      </w:pPr>
      <w:r>
        <w:rPr>
          <w:snapToGrid w:val="0"/>
        </w:rPr>
        <w:tab/>
        <w:t>{ ID id-</w:t>
      </w:r>
      <w:r>
        <w:rPr>
          <w:lang w:eastAsia="ja-JP"/>
        </w:rPr>
        <w:t>FailedPSCellCGI</w:t>
      </w:r>
      <w:r>
        <w:rPr>
          <w:snapToGrid w:val="0"/>
        </w:rPr>
        <w:tab/>
      </w:r>
      <w:r>
        <w:rPr>
          <w:snapToGrid w:val="0"/>
        </w:rPr>
        <w:tab/>
      </w:r>
      <w:r>
        <w:rPr>
          <w:snapToGrid w:val="0"/>
        </w:rPr>
        <w:tab/>
      </w:r>
      <w:r w:rsidR="001479A3">
        <w:rPr>
          <w:snapToGrid w:val="0"/>
        </w:rPr>
        <w:tab/>
      </w:r>
      <w:r w:rsidR="001479A3">
        <w:rPr>
          <w:snapToGrid w:val="0"/>
        </w:rPr>
        <w:tab/>
      </w:r>
      <w:r w:rsidR="001479A3">
        <w:rPr>
          <w:snapToGrid w:val="0"/>
        </w:rPr>
        <w:tab/>
      </w:r>
      <w:r w:rsidR="001479A3">
        <w:rPr>
          <w:snapToGrid w:val="0"/>
        </w:rPr>
        <w:tab/>
      </w:r>
      <w:r w:rsidR="001479A3">
        <w:rPr>
          <w:snapToGrid w:val="0"/>
        </w:rPr>
        <w:tab/>
      </w:r>
      <w:r>
        <w:rPr>
          <w:snapToGrid w:val="0"/>
        </w:rPr>
        <w:t>CRITICALITY ignore</w:t>
      </w:r>
      <w:r>
        <w:rPr>
          <w:snapToGrid w:val="0"/>
        </w:rPr>
        <w:tab/>
      </w:r>
      <w:r>
        <w:rPr>
          <w:snapToGrid w:val="0"/>
        </w:rPr>
        <w:tab/>
        <w:t xml:space="preserve">TYPE </w:t>
      </w:r>
      <w:r w:rsidRPr="00DE394F">
        <w:t>GlobalNG-RANCell-ID</w:t>
      </w:r>
      <w:r w:rsidRPr="00DE394F">
        <w:rPr>
          <w:snapToGrid w:val="0"/>
        </w:rPr>
        <w:tab/>
      </w:r>
      <w:r w:rsidRPr="00DE394F">
        <w:rPr>
          <w:snapToGrid w:val="0"/>
        </w:rPr>
        <w:tab/>
      </w:r>
      <w:r w:rsidRPr="00DE394F">
        <w:rPr>
          <w:snapToGrid w:val="0"/>
        </w:rPr>
        <w:tab/>
      </w:r>
      <w:r w:rsidR="001479A3">
        <w:rPr>
          <w:snapToGrid w:val="0"/>
        </w:rPr>
        <w:tab/>
      </w:r>
      <w:r w:rsidR="001479A3">
        <w:rPr>
          <w:snapToGrid w:val="0"/>
        </w:rPr>
        <w:tab/>
      </w:r>
      <w:r w:rsidR="001479A3">
        <w:rPr>
          <w:snapToGrid w:val="0"/>
        </w:rPr>
        <w:tab/>
      </w:r>
      <w:r w:rsidR="001479A3">
        <w:rPr>
          <w:snapToGrid w:val="0"/>
        </w:rPr>
        <w:tab/>
      </w:r>
      <w:r w:rsidRPr="00DE394F">
        <w:rPr>
          <w:snapToGrid w:val="0"/>
        </w:rPr>
        <w:t xml:space="preserve">PRESENCE </w:t>
      </w:r>
      <w:r>
        <w:rPr>
          <w:snapToGrid w:val="0"/>
        </w:rPr>
        <w:t>optional</w:t>
      </w:r>
      <w:r w:rsidRPr="00FD0425">
        <w:rPr>
          <w:snapToGrid w:val="0"/>
        </w:rPr>
        <w:t xml:space="preserve"> </w:t>
      </w:r>
      <w:r w:rsidRPr="00DE394F">
        <w:rPr>
          <w:snapToGrid w:val="0"/>
        </w:rPr>
        <w:t xml:space="preserve">}| </w:t>
      </w:r>
    </w:p>
    <w:p w14:paraId="093AB5F4" w14:textId="77777777" w:rsidR="00001994" w:rsidRDefault="00001994" w:rsidP="00001994">
      <w:pPr>
        <w:pStyle w:val="PL"/>
        <w:tabs>
          <w:tab w:val="left" w:pos="4556"/>
        </w:tabs>
        <w:rPr>
          <w:snapToGrid w:val="0"/>
        </w:rPr>
      </w:pPr>
      <w:r>
        <w:rPr>
          <w:snapToGrid w:val="0"/>
        </w:rPr>
        <w:tab/>
        <w:t>{ ID id-</w:t>
      </w:r>
      <w:r>
        <w:rPr>
          <w:lang w:eastAsia="ja-JP"/>
        </w:rPr>
        <w:t>SCGFailureReportContainer</w:t>
      </w:r>
      <w:r w:rsidR="001479A3">
        <w:rPr>
          <w:snapToGrid w:val="0"/>
        </w:rPr>
        <w:tab/>
      </w:r>
      <w:r>
        <w:rPr>
          <w:snapToGrid w:val="0"/>
        </w:rPr>
        <w:tab/>
      </w:r>
      <w:r>
        <w:rPr>
          <w:snapToGrid w:val="0"/>
        </w:rPr>
        <w:tab/>
      </w:r>
      <w:r w:rsidR="001479A3">
        <w:rPr>
          <w:snapToGrid w:val="0"/>
        </w:rPr>
        <w:tab/>
      </w:r>
      <w:r w:rsidR="001479A3">
        <w:rPr>
          <w:snapToGrid w:val="0"/>
        </w:rPr>
        <w:tab/>
      </w:r>
      <w:r>
        <w:rPr>
          <w:snapToGrid w:val="0"/>
        </w:rPr>
        <w:t>CRITICALITY ignore</w:t>
      </w:r>
      <w:r>
        <w:rPr>
          <w:snapToGrid w:val="0"/>
        </w:rPr>
        <w:tab/>
      </w:r>
      <w:r>
        <w:rPr>
          <w:snapToGrid w:val="0"/>
        </w:rPr>
        <w:tab/>
        <w:t xml:space="preserve">TYPE </w:t>
      </w:r>
      <w:r>
        <w:rPr>
          <w:lang w:eastAsia="ja-JP"/>
        </w:rPr>
        <w:t>SCGFailureReportContainer</w:t>
      </w:r>
      <w:r>
        <w:rPr>
          <w:snapToGrid w:val="0"/>
        </w:rPr>
        <w:tab/>
      </w:r>
      <w:r>
        <w:rPr>
          <w:snapToGrid w:val="0"/>
        </w:rPr>
        <w:tab/>
      </w:r>
      <w:r>
        <w:rPr>
          <w:snapToGrid w:val="0"/>
        </w:rPr>
        <w:tab/>
      </w:r>
      <w:r w:rsidR="001479A3">
        <w:rPr>
          <w:snapToGrid w:val="0"/>
        </w:rPr>
        <w:tab/>
      </w:r>
      <w:r w:rsidR="001479A3">
        <w:rPr>
          <w:snapToGrid w:val="0"/>
        </w:rPr>
        <w:tab/>
      </w:r>
      <w:r>
        <w:rPr>
          <w:snapToGrid w:val="0"/>
        </w:rPr>
        <w:t>PRESENCE mandatory }</w:t>
      </w:r>
      <w:r w:rsidRPr="00DE394F">
        <w:rPr>
          <w:snapToGrid w:val="0"/>
        </w:rPr>
        <w:t xml:space="preserve">| </w:t>
      </w:r>
    </w:p>
    <w:p w14:paraId="2C63027F" w14:textId="77777777" w:rsidR="00001994" w:rsidRDefault="00001994" w:rsidP="00001994">
      <w:pPr>
        <w:pStyle w:val="PL"/>
        <w:tabs>
          <w:tab w:val="clear" w:pos="3840"/>
        </w:tabs>
        <w:rPr>
          <w:snapToGrid w:val="0"/>
        </w:rPr>
      </w:pPr>
      <w:r>
        <w:rPr>
          <w:snapToGrid w:val="0"/>
        </w:rPr>
        <w:tab/>
        <w:t>{ ID id-</w:t>
      </w:r>
      <w:r>
        <w:rPr>
          <w:lang w:eastAsia="ja-JP"/>
        </w:rPr>
        <w:t>SNMobility</w:t>
      </w:r>
      <w:r w:rsidRPr="00312695">
        <w:rPr>
          <w:lang w:eastAsia="ja-JP"/>
        </w:rPr>
        <w:t>Information</w:t>
      </w:r>
      <w:r w:rsidR="001479A3">
        <w:rPr>
          <w:snapToGrid w:val="0"/>
        </w:rPr>
        <w:tab/>
      </w:r>
      <w:r w:rsidR="001479A3">
        <w:rPr>
          <w:snapToGrid w:val="0"/>
        </w:rPr>
        <w:tab/>
      </w:r>
      <w:r w:rsidR="001479A3">
        <w:rPr>
          <w:snapToGrid w:val="0"/>
        </w:rPr>
        <w:tab/>
      </w:r>
      <w:r w:rsidR="001479A3">
        <w:rPr>
          <w:snapToGrid w:val="0"/>
        </w:rPr>
        <w:tab/>
      </w:r>
      <w:r>
        <w:rPr>
          <w:snapToGrid w:val="0"/>
        </w:rPr>
        <w:t>CRITICALITY ignore</w:t>
      </w:r>
      <w:r>
        <w:rPr>
          <w:snapToGrid w:val="0"/>
        </w:rPr>
        <w:tab/>
      </w:r>
      <w:r>
        <w:rPr>
          <w:snapToGrid w:val="0"/>
        </w:rPr>
        <w:tab/>
        <w:t xml:space="preserve">TYPE </w:t>
      </w:r>
      <w:r>
        <w:rPr>
          <w:lang w:eastAsia="ja-JP"/>
        </w:rPr>
        <w:t>SNMobility</w:t>
      </w:r>
      <w:r w:rsidRPr="00312695">
        <w:rPr>
          <w:lang w:eastAsia="ja-JP"/>
        </w:rPr>
        <w:t>Information</w:t>
      </w:r>
      <w:r w:rsidRPr="00DE394F">
        <w:rPr>
          <w:snapToGrid w:val="0"/>
        </w:rPr>
        <w:tab/>
      </w:r>
      <w:r w:rsidRPr="00DE394F">
        <w:rPr>
          <w:snapToGrid w:val="0"/>
        </w:rPr>
        <w:tab/>
      </w:r>
      <w:r w:rsidRPr="00DE394F">
        <w:rPr>
          <w:snapToGrid w:val="0"/>
        </w:rPr>
        <w:tab/>
      </w:r>
      <w:r w:rsidR="001479A3">
        <w:rPr>
          <w:snapToGrid w:val="0"/>
        </w:rPr>
        <w:tab/>
      </w:r>
      <w:r w:rsidR="001479A3">
        <w:rPr>
          <w:snapToGrid w:val="0"/>
        </w:rPr>
        <w:tab/>
      </w:r>
      <w:r w:rsidR="001479A3">
        <w:rPr>
          <w:snapToGrid w:val="0"/>
        </w:rPr>
        <w:tab/>
      </w:r>
      <w:r w:rsidRPr="00DE394F">
        <w:rPr>
          <w:snapToGrid w:val="0"/>
        </w:rPr>
        <w:t xml:space="preserve">PRESENCE </w:t>
      </w:r>
      <w:r>
        <w:rPr>
          <w:snapToGrid w:val="0"/>
        </w:rPr>
        <w:t>optional</w:t>
      </w:r>
      <w:r w:rsidRPr="00FD0425">
        <w:rPr>
          <w:snapToGrid w:val="0"/>
        </w:rPr>
        <w:t xml:space="preserve"> </w:t>
      </w:r>
      <w:r w:rsidRPr="00DE394F">
        <w:rPr>
          <w:snapToGrid w:val="0"/>
        </w:rPr>
        <w:t>}</w:t>
      </w:r>
      <w:r>
        <w:rPr>
          <w:snapToGrid w:val="0"/>
        </w:rPr>
        <w:t>,</w:t>
      </w:r>
    </w:p>
    <w:p w14:paraId="6D638618" w14:textId="77777777" w:rsidR="00001994" w:rsidRDefault="00001994" w:rsidP="00001994">
      <w:pPr>
        <w:pStyle w:val="PL"/>
        <w:rPr>
          <w:snapToGrid w:val="0"/>
        </w:rPr>
      </w:pPr>
      <w:r>
        <w:rPr>
          <w:snapToGrid w:val="0"/>
        </w:rPr>
        <w:tab/>
        <w:t>...</w:t>
      </w:r>
    </w:p>
    <w:p w14:paraId="1E1C3D42" w14:textId="77777777" w:rsidR="00001994" w:rsidRDefault="00001994" w:rsidP="00001994">
      <w:pPr>
        <w:pStyle w:val="PL"/>
        <w:rPr>
          <w:snapToGrid w:val="0"/>
        </w:rPr>
      </w:pPr>
      <w:r>
        <w:rPr>
          <w:snapToGrid w:val="0"/>
        </w:rPr>
        <w:t>}</w:t>
      </w:r>
    </w:p>
    <w:p w14:paraId="3C66CE3D" w14:textId="77777777" w:rsidR="00001994" w:rsidRDefault="00001994" w:rsidP="00001994">
      <w:pPr>
        <w:pStyle w:val="PL"/>
        <w:rPr>
          <w:snapToGrid w:val="0"/>
        </w:rPr>
      </w:pPr>
    </w:p>
    <w:p w14:paraId="4F02DC04" w14:textId="77777777" w:rsidR="00001994" w:rsidRPr="00FD0425" w:rsidRDefault="00001994" w:rsidP="00001994">
      <w:pPr>
        <w:pStyle w:val="PL"/>
        <w:rPr>
          <w:snapToGrid w:val="0"/>
        </w:rPr>
      </w:pPr>
      <w:r w:rsidRPr="00FD0425">
        <w:rPr>
          <w:snapToGrid w:val="0"/>
        </w:rPr>
        <w:t>-- **************************************************************</w:t>
      </w:r>
    </w:p>
    <w:p w14:paraId="3BBF67D6" w14:textId="77777777" w:rsidR="00001994" w:rsidRPr="00FD0425" w:rsidRDefault="00001994" w:rsidP="00001994">
      <w:pPr>
        <w:pStyle w:val="PL"/>
        <w:rPr>
          <w:snapToGrid w:val="0"/>
        </w:rPr>
      </w:pPr>
      <w:r w:rsidRPr="00FD0425">
        <w:rPr>
          <w:snapToGrid w:val="0"/>
        </w:rPr>
        <w:t>--</w:t>
      </w:r>
    </w:p>
    <w:p w14:paraId="38FF432D" w14:textId="77777777" w:rsidR="00001994" w:rsidRPr="00FD0425" w:rsidRDefault="00001994" w:rsidP="00001994">
      <w:pPr>
        <w:pStyle w:val="PL"/>
        <w:outlineLvl w:val="3"/>
        <w:rPr>
          <w:snapToGrid w:val="0"/>
        </w:rPr>
      </w:pPr>
      <w:r w:rsidRPr="00FD0425">
        <w:rPr>
          <w:snapToGrid w:val="0"/>
        </w:rPr>
        <w:t xml:space="preserve">-- </w:t>
      </w:r>
      <w:r>
        <w:rPr>
          <w:lang w:eastAsia="zh-CN"/>
        </w:rPr>
        <w:t xml:space="preserve">SCG FAILURE </w:t>
      </w:r>
      <w:r>
        <w:t>TRANSFER</w:t>
      </w:r>
    </w:p>
    <w:p w14:paraId="33C0E54C" w14:textId="77777777" w:rsidR="00001994" w:rsidRPr="00FD0425" w:rsidRDefault="00001994" w:rsidP="00001994">
      <w:pPr>
        <w:pStyle w:val="PL"/>
        <w:rPr>
          <w:snapToGrid w:val="0"/>
        </w:rPr>
      </w:pPr>
      <w:r w:rsidRPr="00FD0425">
        <w:rPr>
          <w:snapToGrid w:val="0"/>
        </w:rPr>
        <w:t>--</w:t>
      </w:r>
    </w:p>
    <w:p w14:paraId="0A29672F" w14:textId="77777777" w:rsidR="00001994" w:rsidRPr="00FD0425" w:rsidRDefault="00001994" w:rsidP="00001994">
      <w:pPr>
        <w:pStyle w:val="PL"/>
        <w:rPr>
          <w:snapToGrid w:val="0"/>
        </w:rPr>
      </w:pPr>
      <w:r w:rsidRPr="00FD0425">
        <w:rPr>
          <w:snapToGrid w:val="0"/>
        </w:rPr>
        <w:t>-- **************************************************************</w:t>
      </w:r>
    </w:p>
    <w:p w14:paraId="71682FFE" w14:textId="77777777" w:rsidR="00001994" w:rsidRDefault="00001994" w:rsidP="00791720">
      <w:pPr>
        <w:pStyle w:val="PL"/>
      </w:pPr>
    </w:p>
    <w:p w14:paraId="45060CC6" w14:textId="77777777" w:rsidR="00001994" w:rsidRDefault="00001994" w:rsidP="00001994">
      <w:pPr>
        <w:pStyle w:val="PL"/>
        <w:rPr>
          <w:snapToGrid w:val="0"/>
        </w:rPr>
      </w:pPr>
      <w:r>
        <w:rPr>
          <w:noProof w:val="0"/>
          <w:snapToGrid w:val="0"/>
        </w:rPr>
        <w:t>ScgFailureTransfer</w:t>
      </w:r>
      <w:r>
        <w:rPr>
          <w:snapToGrid w:val="0"/>
        </w:rPr>
        <w:t xml:space="preserve"> ::= SEQUENCE {</w:t>
      </w:r>
    </w:p>
    <w:p w14:paraId="1424D82E" w14:textId="77777777" w:rsidR="00001994" w:rsidRDefault="00001994" w:rsidP="00001994">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sidRPr="004D3C53">
        <w:rPr>
          <w:snapToGrid w:val="0"/>
        </w:rPr>
        <w:t>ScgFailure</w:t>
      </w:r>
      <w:r>
        <w:rPr>
          <w:noProof w:val="0"/>
          <w:snapToGrid w:val="0"/>
        </w:rPr>
        <w:t>Transfer</w:t>
      </w:r>
      <w:r>
        <w:rPr>
          <w:snapToGrid w:val="0"/>
        </w:rPr>
        <w:t>-IEs}},</w:t>
      </w:r>
    </w:p>
    <w:p w14:paraId="648624CA" w14:textId="77777777" w:rsidR="00001994" w:rsidRDefault="00001994" w:rsidP="00001994">
      <w:pPr>
        <w:pStyle w:val="PL"/>
        <w:rPr>
          <w:snapToGrid w:val="0"/>
        </w:rPr>
      </w:pPr>
      <w:r>
        <w:rPr>
          <w:snapToGrid w:val="0"/>
        </w:rPr>
        <w:tab/>
        <w:t>...</w:t>
      </w:r>
    </w:p>
    <w:p w14:paraId="093E4F8C" w14:textId="77777777" w:rsidR="00001994" w:rsidRDefault="00001994" w:rsidP="00001994">
      <w:pPr>
        <w:pStyle w:val="PL"/>
        <w:rPr>
          <w:snapToGrid w:val="0"/>
        </w:rPr>
      </w:pPr>
      <w:r>
        <w:rPr>
          <w:snapToGrid w:val="0"/>
        </w:rPr>
        <w:t>}</w:t>
      </w:r>
    </w:p>
    <w:p w14:paraId="367E727F" w14:textId="77777777" w:rsidR="00001994" w:rsidRDefault="00001994" w:rsidP="00001994">
      <w:pPr>
        <w:pStyle w:val="PL"/>
        <w:rPr>
          <w:snapToGrid w:val="0"/>
        </w:rPr>
      </w:pPr>
      <w:r w:rsidRPr="002D38DD">
        <w:rPr>
          <w:noProof w:val="0"/>
          <w:snapToGrid w:val="0"/>
        </w:rPr>
        <w:t>ScgFailure</w:t>
      </w:r>
      <w:r>
        <w:rPr>
          <w:noProof w:val="0"/>
          <w:snapToGrid w:val="0"/>
        </w:rPr>
        <w:t>Transfer</w:t>
      </w:r>
      <w:r w:rsidRPr="002D38DD">
        <w:rPr>
          <w:noProof w:val="0"/>
          <w:snapToGrid w:val="0"/>
        </w:rPr>
        <w:t>-IEs</w:t>
      </w:r>
      <w:r>
        <w:rPr>
          <w:snapToGrid w:val="0"/>
        </w:rPr>
        <w:t xml:space="preserve"> XNAP-PROTOCOL-IES ::= {</w:t>
      </w:r>
    </w:p>
    <w:p w14:paraId="2BFB344D" w14:textId="77777777" w:rsidR="00001994" w:rsidRPr="00FD0425" w:rsidRDefault="00001994" w:rsidP="0000199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 xml:space="preserve">mandatory </w:t>
      </w:r>
      <w:r w:rsidRPr="00FD0425">
        <w:rPr>
          <w:snapToGrid w:val="0"/>
        </w:rPr>
        <w:t>}|</w:t>
      </w:r>
    </w:p>
    <w:p w14:paraId="5F12305C" w14:textId="77777777" w:rsidR="00001994" w:rsidRDefault="00001994" w:rsidP="0000199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 xml:space="preserve">mandatory </w:t>
      </w:r>
      <w:r w:rsidRPr="00FD0425">
        <w:rPr>
          <w:snapToGrid w:val="0"/>
        </w:rPr>
        <w:t>}</w:t>
      </w:r>
      <w:r>
        <w:rPr>
          <w:snapToGrid w:val="0"/>
        </w:rPr>
        <w:t>,</w:t>
      </w:r>
    </w:p>
    <w:p w14:paraId="57D610B6" w14:textId="77777777" w:rsidR="00001994" w:rsidRDefault="00001994" w:rsidP="00001994">
      <w:pPr>
        <w:pStyle w:val="PL"/>
        <w:rPr>
          <w:snapToGrid w:val="0"/>
        </w:rPr>
      </w:pPr>
      <w:r>
        <w:rPr>
          <w:snapToGrid w:val="0"/>
        </w:rPr>
        <w:tab/>
        <w:t>...</w:t>
      </w:r>
    </w:p>
    <w:p w14:paraId="4A4C0769" w14:textId="77777777" w:rsidR="00001994" w:rsidRDefault="00001994" w:rsidP="00001994">
      <w:pPr>
        <w:pStyle w:val="PL"/>
        <w:rPr>
          <w:snapToGrid w:val="0"/>
        </w:rPr>
      </w:pPr>
      <w:r>
        <w:rPr>
          <w:snapToGrid w:val="0"/>
        </w:rPr>
        <w:t>}</w:t>
      </w:r>
    </w:p>
    <w:p w14:paraId="61C51332" w14:textId="77777777" w:rsidR="00001994" w:rsidRDefault="00001994" w:rsidP="00001994">
      <w:pPr>
        <w:pStyle w:val="PL"/>
        <w:rPr>
          <w:snapToGrid w:val="0"/>
        </w:rPr>
      </w:pPr>
    </w:p>
    <w:p w14:paraId="607E4D03" w14:textId="77777777" w:rsidR="00925FD1" w:rsidRDefault="00925FD1" w:rsidP="00925FD1">
      <w:pPr>
        <w:pStyle w:val="PL"/>
        <w:snapToGrid w:val="0"/>
        <w:rPr>
          <w:rFonts w:eastAsia="DengXian" w:cs="Courier New"/>
          <w:snapToGrid w:val="0"/>
          <w:szCs w:val="16"/>
          <w:lang w:eastAsia="zh-CN"/>
        </w:rPr>
      </w:pPr>
    </w:p>
    <w:p w14:paraId="685D62D9" w14:textId="77777777" w:rsidR="00925FD1" w:rsidRPr="00867CF7" w:rsidRDefault="00925FD1" w:rsidP="00925FD1">
      <w:pPr>
        <w:pStyle w:val="PL"/>
        <w:snapToGrid w:val="0"/>
        <w:rPr>
          <w:rFonts w:eastAsia="DengXian" w:cs="Courier New"/>
          <w:snapToGrid w:val="0"/>
          <w:szCs w:val="16"/>
          <w:lang w:eastAsia="zh-CN"/>
        </w:rPr>
      </w:pPr>
      <w:r w:rsidRPr="00867CF7">
        <w:rPr>
          <w:rFonts w:eastAsia="DengXian" w:cs="Courier New"/>
          <w:snapToGrid w:val="0"/>
          <w:szCs w:val="16"/>
          <w:lang w:eastAsia="zh-CN"/>
        </w:rPr>
        <w:t>-- **************************************************************</w:t>
      </w:r>
    </w:p>
    <w:p w14:paraId="61A61B36" w14:textId="77777777" w:rsidR="00925FD1" w:rsidRPr="00867CF7" w:rsidRDefault="00925FD1" w:rsidP="00925FD1">
      <w:pPr>
        <w:pStyle w:val="PL"/>
        <w:snapToGrid w:val="0"/>
        <w:rPr>
          <w:rFonts w:eastAsia="DengXian" w:cs="Courier New"/>
          <w:snapToGrid w:val="0"/>
          <w:szCs w:val="16"/>
          <w:lang w:eastAsia="zh-CN"/>
        </w:rPr>
      </w:pPr>
      <w:r w:rsidRPr="00867CF7">
        <w:rPr>
          <w:rFonts w:eastAsia="DengXian" w:cs="Courier New"/>
          <w:snapToGrid w:val="0"/>
          <w:szCs w:val="16"/>
          <w:lang w:eastAsia="zh-CN"/>
        </w:rPr>
        <w:t>--</w:t>
      </w:r>
    </w:p>
    <w:p w14:paraId="3C6ED48A" w14:textId="77777777" w:rsidR="00925FD1" w:rsidRPr="00867CF7" w:rsidRDefault="00925FD1" w:rsidP="00791720">
      <w:pPr>
        <w:pStyle w:val="PL"/>
        <w:outlineLvl w:val="3"/>
        <w:rPr>
          <w:snapToGrid w:val="0"/>
        </w:rPr>
      </w:pPr>
      <w:r w:rsidRPr="00867CF7">
        <w:rPr>
          <w:snapToGrid w:val="0"/>
        </w:rPr>
        <w:t xml:space="preserve">-- F1-C </w:t>
      </w:r>
      <w:r w:rsidRPr="00867CF7">
        <w:rPr>
          <w:snapToGrid w:val="0"/>
          <w:lang w:val="en-US" w:eastAsia="zh-CN"/>
        </w:rPr>
        <w:t>TRAFFIC</w:t>
      </w:r>
      <w:r w:rsidRPr="00867CF7">
        <w:rPr>
          <w:snapToGrid w:val="0"/>
        </w:rPr>
        <w:t xml:space="preserve"> TRANSFER</w:t>
      </w:r>
    </w:p>
    <w:p w14:paraId="02DC7785" w14:textId="77777777" w:rsidR="00925FD1" w:rsidRPr="00867CF7" w:rsidRDefault="00925FD1" w:rsidP="00925FD1">
      <w:pPr>
        <w:pStyle w:val="PL"/>
        <w:snapToGrid w:val="0"/>
        <w:rPr>
          <w:rFonts w:cs="Courier New"/>
          <w:snapToGrid w:val="0"/>
          <w:szCs w:val="16"/>
          <w:lang w:val="en-US" w:eastAsia="zh-CN"/>
        </w:rPr>
      </w:pPr>
    </w:p>
    <w:p w14:paraId="5EE1E46F" w14:textId="77777777" w:rsidR="00925FD1" w:rsidRPr="00867CF7" w:rsidRDefault="00925FD1" w:rsidP="00925FD1">
      <w:pPr>
        <w:pStyle w:val="PL"/>
        <w:snapToGrid w:val="0"/>
        <w:rPr>
          <w:rFonts w:eastAsia="DengXian" w:cs="Courier New"/>
          <w:snapToGrid w:val="0"/>
          <w:szCs w:val="16"/>
          <w:lang w:eastAsia="zh-CN"/>
        </w:rPr>
      </w:pPr>
      <w:r w:rsidRPr="00867CF7">
        <w:rPr>
          <w:rFonts w:eastAsia="DengXian" w:cs="Courier New"/>
          <w:snapToGrid w:val="0"/>
          <w:szCs w:val="16"/>
          <w:lang w:eastAsia="zh-CN"/>
        </w:rPr>
        <w:t>--</w:t>
      </w:r>
    </w:p>
    <w:p w14:paraId="1B055C3B" w14:textId="77777777" w:rsidR="00925FD1" w:rsidRPr="00867CF7" w:rsidRDefault="00925FD1" w:rsidP="00925FD1">
      <w:pPr>
        <w:pStyle w:val="PL"/>
        <w:snapToGrid w:val="0"/>
        <w:rPr>
          <w:rFonts w:eastAsia="DengXian" w:cs="Courier New"/>
          <w:snapToGrid w:val="0"/>
          <w:szCs w:val="16"/>
          <w:lang w:eastAsia="zh-CN"/>
        </w:rPr>
      </w:pPr>
      <w:r w:rsidRPr="00867CF7">
        <w:rPr>
          <w:rFonts w:eastAsia="DengXian" w:cs="Courier New"/>
          <w:snapToGrid w:val="0"/>
          <w:szCs w:val="16"/>
          <w:lang w:eastAsia="zh-CN"/>
        </w:rPr>
        <w:t>-- **************************************************************</w:t>
      </w:r>
    </w:p>
    <w:p w14:paraId="37B00F1D" w14:textId="77777777" w:rsidR="00925FD1" w:rsidRPr="00867CF7" w:rsidRDefault="00925FD1" w:rsidP="00925FD1">
      <w:pPr>
        <w:pStyle w:val="PL"/>
        <w:snapToGrid w:val="0"/>
        <w:rPr>
          <w:rFonts w:eastAsia="DengXian" w:cs="Courier New"/>
          <w:snapToGrid w:val="0"/>
          <w:szCs w:val="16"/>
          <w:lang w:eastAsia="zh-CN"/>
        </w:rPr>
      </w:pPr>
    </w:p>
    <w:p w14:paraId="7840908A" w14:textId="77777777" w:rsidR="00925FD1" w:rsidRPr="00867CF7" w:rsidRDefault="00925FD1" w:rsidP="00925FD1">
      <w:pPr>
        <w:pStyle w:val="PL"/>
        <w:snapToGrid w:val="0"/>
        <w:rPr>
          <w:rFonts w:eastAsia="DengXian" w:cs="Courier New"/>
          <w:snapToGrid w:val="0"/>
          <w:szCs w:val="16"/>
          <w:lang w:eastAsia="zh-CN"/>
        </w:rPr>
      </w:pPr>
      <w:r w:rsidRPr="00867CF7">
        <w:rPr>
          <w:rFonts w:eastAsia="DengXian" w:cs="Courier New"/>
          <w:snapToGrid w:val="0"/>
          <w:szCs w:val="16"/>
          <w:lang w:val="en-US" w:eastAsia="zh-CN"/>
        </w:rPr>
        <w:t>F</w:t>
      </w:r>
      <w:r w:rsidRPr="00867CF7">
        <w:rPr>
          <w:rFonts w:cs="Courier New"/>
          <w:snapToGrid w:val="0"/>
          <w:szCs w:val="16"/>
          <w:lang w:val="en-US" w:eastAsia="zh-CN"/>
        </w:rPr>
        <w:t>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eastAsia="DengXian" w:cs="Courier New"/>
          <w:snapToGrid w:val="0"/>
          <w:szCs w:val="16"/>
          <w:lang w:eastAsia="zh-CN"/>
        </w:rPr>
        <w:t xml:space="preserve"> ::= SEQUENCE {</w:t>
      </w:r>
    </w:p>
    <w:p w14:paraId="5FF6097F" w14:textId="77777777" w:rsidR="00925FD1" w:rsidRPr="00867CF7" w:rsidRDefault="00925FD1" w:rsidP="00925FD1">
      <w:pPr>
        <w:pStyle w:val="PL"/>
        <w:snapToGrid w:val="0"/>
        <w:rPr>
          <w:rFonts w:eastAsia="DengXian" w:cs="Courier New"/>
          <w:snapToGrid w:val="0"/>
          <w:szCs w:val="16"/>
          <w:lang w:eastAsia="zh-CN"/>
        </w:rPr>
      </w:pPr>
      <w:r w:rsidRPr="00867CF7">
        <w:rPr>
          <w:rFonts w:eastAsia="DengXian" w:cs="Courier New"/>
          <w:snapToGrid w:val="0"/>
          <w:szCs w:val="16"/>
          <w:lang w:eastAsia="zh-CN"/>
        </w:rPr>
        <w:tab/>
        <w:t>protocolIEs</w:t>
      </w:r>
      <w:r w:rsidRPr="00867CF7">
        <w:rPr>
          <w:rFonts w:eastAsia="DengXian" w:cs="Courier New"/>
          <w:snapToGrid w:val="0"/>
          <w:szCs w:val="16"/>
          <w:lang w:eastAsia="zh-CN"/>
        </w:rPr>
        <w:tab/>
      </w:r>
      <w:r w:rsidRPr="00867CF7">
        <w:rPr>
          <w:rFonts w:eastAsia="DengXian" w:cs="Courier New"/>
          <w:snapToGrid w:val="0"/>
          <w:szCs w:val="16"/>
          <w:lang w:eastAsia="zh-CN"/>
        </w:rPr>
        <w:tab/>
        <w:t>ProtocolIE-Container</w:t>
      </w:r>
      <w:r w:rsidRPr="00867CF7">
        <w:rPr>
          <w:rFonts w:eastAsia="DengXian" w:cs="Courier New"/>
          <w:snapToGrid w:val="0"/>
          <w:szCs w:val="16"/>
          <w:lang w:eastAsia="zh-CN"/>
        </w:rPr>
        <w:tab/>
      </w:r>
      <w:r w:rsidRPr="00867CF7">
        <w:rPr>
          <w:rFonts w:eastAsia="DengXian" w:cs="Courier New"/>
          <w:snapToGrid w:val="0"/>
          <w:szCs w:val="16"/>
          <w:lang w:eastAsia="zh-CN"/>
        </w:rPr>
        <w:tab/>
        <w:t>{{</w:t>
      </w:r>
      <w:r w:rsidRPr="00867CF7">
        <w:rPr>
          <w:rFonts w:eastAsia="DengXian" w:cs="Courier New"/>
          <w:snapToGrid w:val="0"/>
          <w:szCs w:val="16"/>
          <w:lang w:val="en-US" w:eastAsia="zh-CN"/>
        </w:rPr>
        <w:t xml:space="preserve"> F</w:t>
      </w:r>
      <w:r w:rsidRPr="00867CF7">
        <w:rPr>
          <w:rFonts w:cs="Courier New"/>
          <w:snapToGrid w:val="0"/>
          <w:szCs w:val="16"/>
          <w:lang w:val="en-US" w:eastAsia="zh-CN"/>
        </w:rPr>
        <w:t>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eastAsia="DengXian" w:cs="Courier New"/>
          <w:snapToGrid w:val="0"/>
          <w:szCs w:val="16"/>
          <w:lang w:eastAsia="zh-CN"/>
        </w:rPr>
        <w:t>-IEs}},</w:t>
      </w:r>
    </w:p>
    <w:p w14:paraId="7CD747A4" w14:textId="77777777" w:rsidR="00925FD1" w:rsidRPr="00867CF7" w:rsidRDefault="00925FD1" w:rsidP="00925FD1">
      <w:pPr>
        <w:pStyle w:val="PL"/>
        <w:snapToGrid w:val="0"/>
        <w:rPr>
          <w:rFonts w:eastAsia="DengXian" w:cs="Courier New"/>
          <w:snapToGrid w:val="0"/>
          <w:szCs w:val="16"/>
          <w:lang w:eastAsia="zh-CN"/>
        </w:rPr>
      </w:pPr>
      <w:r w:rsidRPr="00867CF7">
        <w:rPr>
          <w:rFonts w:eastAsia="DengXian" w:cs="Courier New"/>
          <w:snapToGrid w:val="0"/>
          <w:szCs w:val="16"/>
          <w:lang w:eastAsia="zh-CN"/>
        </w:rPr>
        <w:tab/>
        <w:t>...</w:t>
      </w:r>
    </w:p>
    <w:p w14:paraId="69E45E1B" w14:textId="77777777" w:rsidR="00925FD1" w:rsidRPr="00867CF7" w:rsidRDefault="00925FD1" w:rsidP="00925FD1">
      <w:pPr>
        <w:pStyle w:val="PL"/>
        <w:snapToGrid w:val="0"/>
        <w:rPr>
          <w:rFonts w:eastAsia="DengXian" w:cs="Courier New"/>
          <w:snapToGrid w:val="0"/>
          <w:szCs w:val="16"/>
          <w:lang w:eastAsia="zh-CN"/>
        </w:rPr>
      </w:pPr>
      <w:r w:rsidRPr="00867CF7">
        <w:rPr>
          <w:rFonts w:eastAsia="DengXian" w:cs="Courier New"/>
          <w:snapToGrid w:val="0"/>
          <w:szCs w:val="16"/>
          <w:lang w:eastAsia="zh-CN"/>
        </w:rPr>
        <w:t>}</w:t>
      </w:r>
    </w:p>
    <w:p w14:paraId="78FB11A4" w14:textId="77777777" w:rsidR="00925FD1" w:rsidRPr="00867CF7" w:rsidRDefault="00925FD1" w:rsidP="00925FD1">
      <w:pPr>
        <w:pStyle w:val="PL"/>
        <w:snapToGrid w:val="0"/>
        <w:rPr>
          <w:rFonts w:eastAsia="DengXian" w:cs="Courier New"/>
          <w:snapToGrid w:val="0"/>
          <w:szCs w:val="16"/>
          <w:lang w:eastAsia="zh-CN"/>
        </w:rPr>
      </w:pPr>
    </w:p>
    <w:p w14:paraId="52E0A6A1" w14:textId="77777777" w:rsidR="00925FD1" w:rsidRPr="00867CF7" w:rsidRDefault="00925FD1" w:rsidP="00925FD1">
      <w:pPr>
        <w:pStyle w:val="PL"/>
        <w:snapToGrid w:val="0"/>
        <w:rPr>
          <w:rFonts w:eastAsia="DengXian" w:cs="Courier New"/>
          <w:snapToGrid w:val="0"/>
          <w:szCs w:val="16"/>
          <w:lang w:eastAsia="zh-CN"/>
        </w:rPr>
      </w:pPr>
      <w:r w:rsidRPr="00867CF7">
        <w:rPr>
          <w:rFonts w:eastAsia="DengXian" w:cs="Courier New"/>
          <w:snapToGrid w:val="0"/>
          <w:szCs w:val="16"/>
          <w:lang w:val="en-US" w:eastAsia="zh-CN"/>
        </w:rPr>
        <w:t>F</w:t>
      </w:r>
      <w:r w:rsidRPr="00867CF7">
        <w:rPr>
          <w:rFonts w:cs="Courier New"/>
          <w:snapToGrid w:val="0"/>
          <w:szCs w:val="16"/>
          <w:lang w:val="en-US" w:eastAsia="zh-CN"/>
        </w:rPr>
        <w:t>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eastAsia="DengXian" w:cs="Courier New"/>
          <w:snapToGrid w:val="0"/>
          <w:szCs w:val="16"/>
          <w:lang w:eastAsia="zh-CN"/>
        </w:rPr>
        <w:t>-IEs XNAP-PROTOCOL-IES ::= {</w:t>
      </w:r>
    </w:p>
    <w:p w14:paraId="0F65579E" w14:textId="77777777" w:rsidR="00925FD1" w:rsidRPr="00867CF7" w:rsidRDefault="00925FD1" w:rsidP="00925FD1">
      <w:pPr>
        <w:pStyle w:val="PL"/>
        <w:snapToGrid w:val="0"/>
        <w:rPr>
          <w:rFonts w:eastAsia="DengXian" w:cs="Courier New"/>
          <w:snapToGrid w:val="0"/>
          <w:szCs w:val="16"/>
          <w:lang w:eastAsia="zh-CN"/>
        </w:rPr>
      </w:pPr>
      <w:r w:rsidRPr="00867CF7">
        <w:rPr>
          <w:rFonts w:eastAsia="DengXian" w:cs="Courier New"/>
          <w:snapToGrid w:val="0"/>
          <w:szCs w:val="16"/>
          <w:lang w:eastAsia="zh-CN"/>
        </w:rPr>
        <w:tab/>
        <w:t xml:space="preserve">{ ID </w:t>
      </w:r>
      <w:r w:rsidRPr="00867CF7">
        <w:rPr>
          <w:rFonts w:cs="Courier New"/>
          <w:snapToGrid w:val="0"/>
          <w:szCs w:val="16"/>
        </w:rPr>
        <w:t>id-M-NG-RANnodeUEXnAPID</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CRITICALITY reject</w:t>
      </w:r>
      <w:r w:rsidRPr="00867CF7">
        <w:rPr>
          <w:rFonts w:eastAsia="DengXian" w:cs="Courier New"/>
          <w:snapToGrid w:val="0"/>
          <w:szCs w:val="16"/>
          <w:lang w:eastAsia="zh-CN"/>
        </w:rPr>
        <w:tab/>
        <w:t xml:space="preserve">TYPE </w:t>
      </w:r>
      <w:r w:rsidRPr="00867CF7">
        <w:rPr>
          <w:rFonts w:eastAsia="Batang" w:cs="Courier New"/>
          <w:szCs w:val="16"/>
        </w:rPr>
        <w:t>NG-RANnodeUEXnAPID</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PRESENCE mandatory}|</w:t>
      </w:r>
    </w:p>
    <w:p w14:paraId="3DDEF5CE" w14:textId="77777777" w:rsidR="00925FD1" w:rsidRPr="00867CF7" w:rsidRDefault="00925FD1" w:rsidP="00925FD1">
      <w:pPr>
        <w:pStyle w:val="PL"/>
        <w:snapToGrid w:val="0"/>
        <w:rPr>
          <w:rFonts w:eastAsia="DengXian" w:cs="Courier New"/>
          <w:snapToGrid w:val="0"/>
          <w:szCs w:val="16"/>
          <w:lang w:eastAsia="zh-CN"/>
        </w:rPr>
      </w:pPr>
      <w:r w:rsidRPr="00867CF7">
        <w:rPr>
          <w:rFonts w:eastAsia="DengXian" w:cs="Courier New"/>
          <w:snapToGrid w:val="0"/>
          <w:szCs w:val="16"/>
          <w:lang w:eastAsia="zh-CN"/>
        </w:rPr>
        <w:tab/>
        <w:t xml:space="preserve">{ ID </w:t>
      </w:r>
      <w:r w:rsidRPr="00867CF7">
        <w:rPr>
          <w:rFonts w:cs="Courier New"/>
          <w:snapToGrid w:val="0"/>
          <w:szCs w:val="16"/>
        </w:rPr>
        <w:t>id-S-NG-RANnodeUEXnAPID</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CRITICALITY reject</w:t>
      </w:r>
      <w:r w:rsidRPr="00867CF7">
        <w:rPr>
          <w:rFonts w:eastAsia="DengXian" w:cs="Courier New"/>
          <w:snapToGrid w:val="0"/>
          <w:szCs w:val="16"/>
          <w:lang w:eastAsia="zh-CN"/>
        </w:rPr>
        <w:tab/>
        <w:t xml:space="preserve">TYPE </w:t>
      </w:r>
      <w:r w:rsidRPr="00867CF7">
        <w:rPr>
          <w:rFonts w:eastAsia="Batang" w:cs="Courier New"/>
          <w:szCs w:val="16"/>
        </w:rPr>
        <w:t>NG-RANnodeUEXnAPID</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PRESENCE mandatory}|</w:t>
      </w:r>
    </w:p>
    <w:p w14:paraId="2D88BC86" w14:textId="77777777" w:rsidR="00925FD1" w:rsidRPr="00867CF7" w:rsidRDefault="00925FD1" w:rsidP="00925FD1">
      <w:pPr>
        <w:pStyle w:val="PL"/>
        <w:snapToGrid w:val="0"/>
        <w:rPr>
          <w:rFonts w:eastAsia="DengXian" w:cs="Courier New"/>
          <w:snapToGrid w:val="0"/>
          <w:szCs w:val="16"/>
          <w:lang w:eastAsia="zh-CN"/>
        </w:rPr>
      </w:pPr>
      <w:r w:rsidRPr="00867CF7">
        <w:rPr>
          <w:rFonts w:eastAsia="DengXian" w:cs="Courier New"/>
          <w:snapToGrid w:val="0"/>
          <w:szCs w:val="16"/>
          <w:lang w:eastAsia="zh-CN"/>
        </w:rPr>
        <w:tab/>
        <w:t>{ ID id-</w:t>
      </w:r>
      <w:r w:rsidRPr="00867CF7">
        <w:rPr>
          <w:rFonts w:cs="Courier New"/>
          <w:snapToGrid w:val="0"/>
          <w:szCs w:val="16"/>
        </w:rPr>
        <w:t>F1C</w:t>
      </w:r>
      <w:r w:rsidRPr="00867CF7">
        <w:rPr>
          <w:rFonts w:cs="Courier New"/>
          <w:snapToGrid w:val="0"/>
          <w:szCs w:val="16"/>
          <w:lang w:val="en-US" w:eastAsia="zh-CN"/>
        </w:rPr>
        <w:t>TrafficContainer</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CRITICALITY reject</w:t>
      </w:r>
      <w:r w:rsidRPr="00867CF7">
        <w:rPr>
          <w:rFonts w:eastAsia="DengXian" w:cs="Courier New"/>
          <w:snapToGrid w:val="0"/>
          <w:szCs w:val="16"/>
          <w:lang w:eastAsia="zh-CN"/>
        </w:rPr>
        <w:tab/>
        <w:t xml:space="preserve">TYPE </w:t>
      </w:r>
      <w:r w:rsidRPr="00867CF7">
        <w:rPr>
          <w:rFonts w:cs="Courier New"/>
          <w:snapToGrid w:val="0"/>
          <w:szCs w:val="16"/>
        </w:rPr>
        <w:t>F1C</w:t>
      </w:r>
      <w:r w:rsidRPr="00867CF7">
        <w:rPr>
          <w:rFonts w:cs="Courier New"/>
          <w:snapToGrid w:val="0"/>
          <w:szCs w:val="16"/>
          <w:lang w:val="en-US" w:eastAsia="zh-CN"/>
        </w:rPr>
        <w:t>TrafficContainer</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PRESENCE mandatory},</w:t>
      </w:r>
    </w:p>
    <w:p w14:paraId="71B52E9A" w14:textId="77777777" w:rsidR="00925FD1" w:rsidRPr="00B64500" w:rsidRDefault="00925FD1" w:rsidP="00925FD1">
      <w:pPr>
        <w:pStyle w:val="PL"/>
        <w:snapToGrid w:val="0"/>
        <w:rPr>
          <w:rFonts w:eastAsia="DengXian" w:cs="Courier New"/>
          <w:snapToGrid w:val="0"/>
          <w:szCs w:val="16"/>
          <w:lang w:val="fr-FR" w:eastAsia="zh-CN"/>
        </w:rPr>
      </w:pPr>
      <w:r w:rsidRPr="00867CF7">
        <w:rPr>
          <w:rFonts w:eastAsia="DengXian" w:cs="Courier New"/>
          <w:snapToGrid w:val="0"/>
          <w:szCs w:val="16"/>
          <w:lang w:eastAsia="zh-CN"/>
        </w:rPr>
        <w:lastRenderedPageBreak/>
        <w:tab/>
      </w:r>
      <w:r w:rsidRPr="00B64500">
        <w:rPr>
          <w:rFonts w:eastAsia="DengXian" w:cs="Courier New"/>
          <w:snapToGrid w:val="0"/>
          <w:szCs w:val="16"/>
          <w:lang w:val="fr-FR" w:eastAsia="zh-CN"/>
        </w:rPr>
        <w:t>...</w:t>
      </w:r>
    </w:p>
    <w:p w14:paraId="4EC9C68D" w14:textId="77777777" w:rsidR="00925FD1" w:rsidRPr="00B64500" w:rsidRDefault="00925FD1" w:rsidP="00925FD1">
      <w:pPr>
        <w:pStyle w:val="PL"/>
        <w:snapToGrid w:val="0"/>
        <w:rPr>
          <w:rFonts w:eastAsia="DengXian" w:cs="Courier New"/>
          <w:snapToGrid w:val="0"/>
          <w:szCs w:val="16"/>
          <w:lang w:val="fr-FR" w:eastAsia="zh-CN"/>
        </w:rPr>
      </w:pPr>
      <w:r w:rsidRPr="00B64500">
        <w:rPr>
          <w:rFonts w:eastAsia="DengXian" w:cs="Courier New"/>
          <w:snapToGrid w:val="0"/>
          <w:szCs w:val="16"/>
          <w:lang w:val="fr-FR" w:eastAsia="zh-CN"/>
        </w:rPr>
        <w:t>}</w:t>
      </w:r>
    </w:p>
    <w:p w14:paraId="2DD2EBC3" w14:textId="77777777" w:rsidR="00925FD1" w:rsidRPr="00B64500" w:rsidRDefault="00925FD1" w:rsidP="00925FD1">
      <w:pPr>
        <w:pStyle w:val="PL"/>
        <w:rPr>
          <w:rFonts w:cs="Courier New"/>
          <w:snapToGrid w:val="0"/>
          <w:szCs w:val="16"/>
          <w:lang w:val="fr-FR"/>
        </w:rPr>
      </w:pPr>
    </w:p>
    <w:p w14:paraId="0FAB57D5" w14:textId="77777777" w:rsidR="00925FD1" w:rsidRPr="00B64500" w:rsidRDefault="00925FD1" w:rsidP="00925FD1">
      <w:pPr>
        <w:pStyle w:val="PL"/>
        <w:rPr>
          <w:rFonts w:cs="Courier New"/>
          <w:snapToGrid w:val="0"/>
          <w:szCs w:val="16"/>
          <w:lang w:val="fr-FR"/>
        </w:rPr>
      </w:pPr>
    </w:p>
    <w:p w14:paraId="3B553E80" w14:textId="77777777" w:rsidR="00925FD1" w:rsidRPr="00B64500" w:rsidRDefault="00925FD1" w:rsidP="00925FD1">
      <w:pPr>
        <w:pStyle w:val="PL"/>
        <w:rPr>
          <w:rFonts w:cs="Courier New"/>
          <w:snapToGrid w:val="0"/>
          <w:szCs w:val="16"/>
          <w:lang w:val="fr-FR"/>
        </w:rPr>
      </w:pPr>
      <w:r w:rsidRPr="00B64500">
        <w:rPr>
          <w:rFonts w:cs="Courier New"/>
          <w:snapToGrid w:val="0"/>
          <w:szCs w:val="16"/>
          <w:lang w:val="fr-FR"/>
        </w:rPr>
        <w:t>-- **************************************************************</w:t>
      </w:r>
    </w:p>
    <w:p w14:paraId="504B9036" w14:textId="77777777" w:rsidR="00925FD1" w:rsidRPr="00B64500" w:rsidRDefault="00925FD1" w:rsidP="00925FD1">
      <w:pPr>
        <w:pStyle w:val="PL"/>
        <w:rPr>
          <w:rFonts w:cs="Courier New"/>
          <w:snapToGrid w:val="0"/>
          <w:szCs w:val="16"/>
          <w:lang w:val="fr-FR"/>
        </w:rPr>
      </w:pPr>
      <w:r w:rsidRPr="00B64500">
        <w:rPr>
          <w:rFonts w:cs="Courier New"/>
          <w:snapToGrid w:val="0"/>
          <w:szCs w:val="16"/>
          <w:lang w:val="fr-FR"/>
        </w:rPr>
        <w:t>--</w:t>
      </w:r>
    </w:p>
    <w:p w14:paraId="7DE84E0A" w14:textId="77777777" w:rsidR="00925FD1" w:rsidRPr="00B64500" w:rsidRDefault="00925FD1" w:rsidP="00925FD1">
      <w:pPr>
        <w:pStyle w:val="PL"/>
        <w:outlineLvl w:val="3"/>
        <w:rPr>
          <w:rFonts w:cs="Courier New"/>
          <w:snapToGrid w:val="0"/>
          <w:szCs w:val="16"/>
          <w:lang w:val="fr-FR"/>
        </w:rPr>
      </w:pPr>
      <w:r w:rsidRPr="00B64500">
        <w:rPr>
          <w:rFonts w:cs="Courier New"/>
          <w:snapToGrid w:val="0"/>
          <w:szCs w:val="16"/>
          <w:lang w:val="fr-FR"/>
        </w:rPr>
        <w:t>-- IAB TRANSPORT MIGRATION MANAGEMENT REQUEST</w:t>
      </w:r>
    </w:p>
    <w:p w14:paraId="5406E173" w14:textId="77777777" w:rsidR="00925FD1" w:rsidRPr="00B64500" w:rsidRDefault="00925FD1" w:rsidP="00925FD1">
      <w:pPr>
        <w:pStyle w:val="PL"/>
        <w:rPr>
          <w:rFonts w:cs="Courier New"/>
          <w:snapToGrid w:val="0"/>
          <w:szCs w:val="16"/>
          <w:lang w:val="fr-FR"/>
        </w:rPr>
      </w:pPr>
      <w:r w:rsidRPr="00B64500">
        <w:rPr>
          <w:rFonts w:cs="Courier New"/>
          <w:snapToGrid w:val="0"/>
          <w:szCs w:val="16"/>
          <w:lang w:val="fr-FR"/>
        </w:rPr>
        <w:t>--</w:t>
      </w:r>
    </w:p>
    <w:p w14:paraId="2703D085" w14:textId="77777777" w:rsidR="00925FD1" w:rsidRPr="00B64500" w:rsidRDefault="00925FD1" w:rsidP="00925FD1">
      <w:pPr>
        <w:pStyle w:val="PL"/>
        <w:rPr>
          <w:rFonts w:cs="Courier New"/>
          <w:snapToGrid w:val="0"/>
          <w:szCs w:val="16"/>
          <w:lang w:val="fr-FR"/>
        </w:rPr>
      </w:pPr>
      <w:r w:rsidRPr="00B64500">
        <w:rPr>
          <w:rFonts w:cs="Courier New"/>
          <w:snapToGrid w:val="0"/>
          <w:szCs w:val="16"/>
          <w:lang w:val="fr-FR"/>
        </w:rPr>
        <w:t>-- **************************************************************</w:t>
      </w:r>
    </w:p>
    <w:p w14:paraId="58634CB1" w14:textId="77777777" w:rsidR="00925FD1" w:rsidRPr="00B64500" w:rsidRDefault="00925FD1" w:rsidP="00925FD1">
      <w:pPr>
        <w:pStyle w:val="PL"/>
        <w:rPr>
          <w:rFonts w:cs="Courier New"/>
          <w:szCs w:val="16"/>
          <w:lang w:val="fr-FR"/>
        </w:rPr>
      </w:pPr>
    </w:p>
    <w:p w14:paraId="7481FBFD" w14:textId="77777777" w:rsidR="00925FD1" w:rsidRPr="00B64500" w:rsidRDefault="00925FD1" w:rsidP="00925FD1">
      <w:pPr>
        <w:pStyle w:val="PL"/>
        <w:rPr>
          <w:rFonts w:cs="Courier New"/>
          <w:snapToGrid w:val="0"/>
          <w:szCs w:val="16"/>
          <w:lang w:val="fr-FR"/>
        </w:rPr>
      </w:pPr>
      <w:r w:rsidRPr="00B64500">
        <w:rPr>
          <w:rFonts w:cs="Courier New"/>
          <w:snapToGrid w:val="0"/>
          <w:szCs w:val="16"/>
          <w:lang w:val="fr-FR"/>
        </w:rPr>
        <w:t>IABTransportMigrationManagementRequest ::= SEQUENCE {</w:t>
      </w:r>
    </w:p>
    <w:p w14:paraId="39AD0302" w14:textId="77777777" w:rsidR="00925FD1" w:rsidRPr="00B64500" w:rsidRDefault="00925FD1" w:rsidP="00925FD1">
      <w:pPr>
        <w:pStyle w:val="PL"/>
        <w:rPr>
          <w:rFonts w:cs="Courier New"/>
          <w:snapToGrid w:val="0"/>
          <w:szCs w:val="16"/>
          <w:lang w:val="fr-FR"/>
        </w:rPr>
      </w:pPr>
      <w:r w:rsidRPr="00B64500">
        <w:rPr>
          <w:rFonts w:cs="Courier New"/>
          <w:snapToGrid w:val="0"/>
          <w:szCs w:val="16"/>
          <w:lang w:val="fr-FR"/>
        </w:rPr>
        <w:tab/>
        <w:t>protocolIEs</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ProtocolIE-Container</w:t>
      </w:r>
      <w:r w:rsidRPr="00B64500">
        <w:rPr>
          <w:rFonts w:cs="Courier New"/>
          <w:snapToGrid w:val="0"/>
          <w:szCs w:val="16"/>
          <w:lang w:val="fr-FR"/>
        </w:rPr>
        <w:tab/>
        <w:t>{{ IABTransportMigrationManagementRequest-IEs}},</w:t>
      </w:r>
    </w:p>
    <w:p w14:paraId="3D59455C" w14:textId="77777777" w:rsidR="00925FD1" w:rsidRPr="00B64500" w:rsidRDefault="00925FD1" w:rsidP="00925FD1">
      <w:pPr>
        <w:pStyle w:val="PL"/>
        <w:rPr>
          <w:rFonts w:cs="Courier New"/>
          <w:snapToGrid w:val="0"/>
          <w:szCs w:val="16"/>
          <w:lang w:val="fr-FR"/>
        </w:rPr>
      </w:pPr>
      <w:r w:rsidRPr="00B64500">
        <w:rPr>
          <w:rFonts w:cs="Courier New"/>
          <w:snapToGrid w:val="0"/>
          <w:szCs w:val="16"/>
          <w:lang w:val="fr-FR"/>
        </w:rPr>
        <w:tab/>
        <w:t>...</w:t>
      </w:r>
    </w:p>
    <w:p w14:paraId="24C6A7E6" w14:textId="77777777" w:rsidR="00925FD1" w:rsidRPr="00B64500" w:rsidRDefault="00925FD1" w:rsidP="00925FD1">
      <w:pPr>
        <w:pStyle w:val="PL"/>
        <w:rPr>
          <w:rFonts w:cs="Courier New"/>
          <w:snapToGrid w:val="0"/>
          <w:szCs w:val="16"/>
          <w:lang w:val="fr-FR"/>
        </w:rPr>
      </w:pPr>
      <w:r w:rsidRPr="00B64500">
        <w:rPr>
          <w:rFonts w:cs="Courier New"/>
          <w:snapToGrid w:val="0"/>
          <w:szCs w:val="16"/>
          <w:lang w:val="fr-FR"/>
        </w:rPr>
        <w:t>}</w:t>
      </w:r>
    </w:p>
    <w:p w14:paraId="7423F559" w14:textId="77777777" w:rsidR="00925FD1" w:rsidRPr="00B64500" w:rsidRDefault="00925FD1" w:rsidP="00925FD1">
      <w:pPr>
        <w:pStyle w:val="PL"/>
        <w:rPr>
          <w:rFonts w:cs="Courier New"/>
          <w:snapToGrid w:val="0"/>
          <w:szCs w:val="16"/>
          <w:lang w:val="fr-FR"/>
        </w:rPr>
      </w:pPr>
    </w:p>
    <w:p w14:paraId="22884C86" w14:textId="77777777" w:rsidR="00925FD1" w:rsidRPr="00B64500" w:rsidRDefault="00925FD1" w:rsidP="00925FD1">
      <w:pPr>
        <w:pStyle w:val="PL"/>
        <w:rPr>
          <w:rFonts w:cs="Courier New"/>
          <w:snapToGrid w:val="0"/>
          <w:szCs w:val="16"/>
          <w:lang w:val="fr-FR"/>
        </w:rPr>
      </w:pPr>
      <w:r w:rsidRPr="00B64500">
        <w:rPr>
          <w:rFonts w:cs="Courier New"/>
          <w:snapToGrid w:val="0"/>
          <w:szCs w:val="16"/>
          <w:lang w:val="fr-FR"/>
        </w:rPr>
        <w:t>IABTransportMigrationManagementRequest-IEs XNAP-PROTOCOL-IES ::= {</w:t>
      </w:r>
    </w:p>
    <w:p w14:paraId="61EC6773" w14:textId="77777777" w:rsidR="00925FD1" w:rsidRPr="00867CF7" w:rsidRDefault="00925FD1" w:rsidP="00925FD1">
      <w:pPr>
        <w:pStyle w:val="PL"/>
        <w:rPr>
          <w:rFonts w:cs="Courier New"/>
          <w:snapToGrid w:val="0"/>
          <w:szCs w:val="16"/>
        </w:rPr>
      </w:pPr>
      <w:r w:rsidRPr="00B64500">
        <w:rPr>
          <w:rFonts w:cs="Courier New"/>
          <w:snapToGrid w:val="0"/>
          <w:szCs w:val="16"/>
          <w:lang w:val="fr-FR"/>
        </w:rPr>
        <w:tab/>
      </w:r>
      <w:r w:rsidRPr="00867CF7">
        <w:rPr>
          <w:rFonts w:cs="Courier New"/>
          <w:snapToGrid w:val="0"/>
          <w:szCs w:val="16"/>
        </w:rPr>
        <w:t>{ ID id-F1-Terminating-</w:t>
      </w:r>
      <w:r w:rsidR="00D40D88">
        <w:rPr>
          <w:rFonts w:eastAsia="SimSun"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001479A3">
        <w:rPr>
          <w:rFonts w:cs="Courier New"/>
          <w:snapToGrid w:val="0"/>
          <w:szCs w:val="16"/>
        </w:rPr>
        <w:tab/>
      </w:r>
      <w:r w:rsidRPr="00867CF7">
        <w:rPr>
          <w:rFonts w:cs="Courier New"/>
          <w:snapToGrid w:val="0"/>
          <w:szCs w:val="16"/>
        </w:rPr>
        <w:t>PRESENCE mandatory}|</w:t>
      </w:r>
    </w:p>
    <w:p w14:paraId="45499E83" w14:textId="77777777" w:rsidR="00925FD1" w:rsidRPr="00867CF7" w:rsidRDefault="00925FD1" w:rsidP="00925FD1">
      <w:pPr>
        <w:pStyle w:val="PL"/>
        <w:rPr>
          <w:rFonts w:cs="Courier New"/>
          <w:snapToGrid w:val="0"/>
          <w:szCs w:val="16"/>
        </w:rPr>
      </w:pPr>
      <w:r w:rsidRPr="00867CF7">
        <w:rPr>
          <w:rFonts w:cs="Courier New"/>
          <w:snapToGrid w:val="0"/>
          <w:szCs w:val="16"/>
        </w:rPr>
        <w:tab/>
        <w:t>{ ID id-nonF1-Terminating-</w:t>
      </w:r>
      <w:r w:rsidR="00D40D88">
        <w:rPr>
          <w:rFonts w:eastAsia="SimSun"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001479A3">
        <w:rPr>
          <w:rFonts w:cs="Courier New"/>
          <w:snapToGrid w:val="0"/>
          <w:szCs w:val="16"/>
        </w:rPr>
        <w:tab/>
      </w:r>
      <w:r w:rsidRPr="00867CF7">
        <w:rPr>
          <w:rFonts w:cs="Courier New"/>
          <w:snapToGrid w:val="0"/>
          <w:szCs w:val="16"/>
        </w:rPr>
        <w:t>PRESENCE mandatory}|</w:t>
      </w:r>
    </w:p>
    <w:p w14:paraId="3452EB78" w14:textId="77777777" w:rsidR="00925FD1" w:rsidRPr="00867CF7" w:rsidRDefault="00925FD1" w:rsidP="00925FD1">
      <w:pPr>
        <w:pStyle w:val="PL"/>
        <w:rPr>
          <w:rStyle w:val="PLChar"/>
          <w:rFonts w:cs="Courier New"/>
          <w:szCs w:val="16"/>
        </w:rPr>
      </w:pPr>
      <w:r w:rsidRPr="00867CF7">
        <w:rPr>
          <w:rFonts w:cs="Courier New"/>
          <w:snapToGrid w:val="0"/>
          <w:szCs w:val="16"/>
        </w:rPr>
        <w:tab/>
        <w:t>{ ID id-</w:t>
      </w:r>
      <w:r w:rsidRPr="00867CF7">
        <w:rPr>
          <w:rFonts w:cs="Courier New"/>
          <w:szCs w:val="16"/>
        </w:rPr>
        <w:t>TrafficToBeAddedList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004A2C5E">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TrafficToBeAddedList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001479A3">
        <w:rPr>
          <w:rStyle w:val="PLChar"/>
          <w:rFonts w:cs="Courier New"/>
          <w:szCs w:val="16"/>
        </w:rPr>
        <w:tab/>
      </w:r>
      <w:r w:rsidRPr="00867CF7">
        <w:rPr>
          <w:rStyle w:val="PLChar"/>
          <w:rFonts w:cs="Courier New"/>
          <w:szCs w:val="16"/>
        </w:rPr>
        <w:t>PRESENCE optional }|</w:t>
      </w:r>
    </w:p>
    <w:p w14:paraId="6C20394D" w14:textId="77777777" w:rsidR="00925FD1" w:rsidRPr="00867CF7" w:rsidRDefault="00925FD1" w:rsidP="00925FD1">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TrafficToBeModifiedList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004A2C5E">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TrafficToBeModifiedList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t>PRESENCE optional }|</w:t>
      </w:r>
    </w:p>
    <w:p w14:paraId="2B432F97" w14:textId="77777777" w:rsidR="00925FD1" w:rsidRPr="00867CF7" w:rsidRDefault="00925FD1" w:rsidP="00925FD1">
      <w:pPr>
        <w:pStyle w:val="PL"/>
        <w:rPr>
          <w:rStyle w:val="PLChar"/>
          <w:rFonts w:cs="Courier New"/>
          <w:szCs w:val="16"/>
        </w:rPr>
      </w:pPr>
      <w:r w:rsidRPr="00867CF7">
        <w:rPr>
          <w:rStyle w:val="PLChar"/>
          <w:rFonts w:cs="Courier New"/>
          <w:szCs w:val="16"/>
        </w:rPr>
        <w:tab/>
      </w:r>
      <w:r w:rsidRPr="00867CF7">
        <w:rPr>
          <w:rFonts w:cs="Courier New"/>
          <w:snapToGrid w:val="0"/>
          <w:szCs w:val="16"/>
        </w:rPr>
        <w:t>{ ID id-TrafficToBeReleaseInformation</w:t>
      </w:r>
      <w:r w:rsidRPr="00867CF7">
        <w:rPr>
          <w:rFonts w:cs="Courier New"/>
          <w:szCs w:val="16"/>
        </w:rPr>
        <w:tab/>
      </w:r>
      <w:r w:rsidRPr="00867CF7">
        <w:rPr>
          <w:rFonts w:cs="Courier New"/>
          <w:szCs w:val="16"/>
        </w:rPr>
        <w:tab/>
      </w:r>
      <w:r w:rsidR="004A2C5E">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Fonts w:cs="Courier New"/>
          <w:snapToGrid w:val="0"/>
          <w:szCs w:val="16"/>
        </w:rPr>
        <w:t>TrafficToBeReleaseInformation</w:t>
      </w:r>
      <w:r w:rsidRPr="00867CF7">
        <w:rPr>
          <w:rStyle w:val="PLChar"/>
          <w:rFonts w:cs="Courier New"/>
          <w:szCs w:val="16"/>
        </w:rPr>
        <w:tab/>
      </w:r>
      <w:r w:rsidRPr="00867CF7">
        <w:rPr>
          <w:rStyle w:val="PLChar"/>
          <w:rFonts w:cs="Courier New"/>
          <w:szCs w:val="16"/>
        </w:rPr>
        <w:tab/>
        <w:t>PRESENCE optional }|</w:t>
      </w:r>
    </w:p>
    <w:p w14:paraId="4B858DFE" w14:textId="77777777" w:rsidR="00925FD1" w:rsidRPr="00867CF7" w:rsidRDefault="00925FD1" w:rsidP="00925FD1">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IAB-TNL-Address-Request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004A2C5E">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TYPE IAB-TNL-Address-Request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t>PRESENCE optional }|</w:t>
      </w:r>
    </w:p>
    <w:p w14:paraId="5DA536D1" w14:textId="77777777" w:rsidR="00925FD1" w:rsidRPr="00867CF7" w:rsidRDefault="00925FD1" w:rsidP="00925FD1">
      <w:pPr>
        <w:pStyle w:val="PL"/>
        <w:rPr>
          <w:rFonts w:cs="Courier New"/>
          <w:snapToGrid w:val="0"/>
          <w:szCs w:val="16"/>
        </w:rPr>
      </w:pPr>
      <w:r w:rsidRPr="00867CF7">
        <w:rPr>
          <w:rStyle w:val="PLChar"/>
          <w:rFonts w:cs="Courier New"/>
          <w:szCs w:val="16"/>
        </w:rPr>
        <w:tab/>
        <w:t>{ ID id-IABTNLAddressException</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004A2C5E">
        <w:rPr>
          <w:rStyle w:val="PLChar"/>
          <w:rFonts w:cs="Courier New"/>
          <w:szCs w:val="16"/>
        </w:rPr>
        <w:tab/>
      </w:r>
      <w:r w:rsidRPr="00867CF7">
        <w:rPr>
          <w:rStyle w:val="PLChar"/>
          <w:rFonts w:cs="Courier New"/>
          <w:szCs w:val="16"/>
        </w:rPr>
        <w:t xml:space="preserve">CRITICALITY </w:t>
      </w:r>
      <w:r w:rsidR="00D40D88">
        <w:rPr>
          <w:rStyle w:val="PLChar"/>
          <w:rFonts w:eastAsia="SimSun" w:cs="Courier New" w:hint="eastAsia"/>
          <w:szCs w:val="16"/>
          <w:lang w:val="en-US" w:eastAsia="zh-CN"/>
        </w:rPr>
        <w:t>reject</w:t>
      </w:r>
      <w:r w:rsidRPr="00867CF7">
        <w:rPr>
          <w:rStyle w:val="PLChar"/>
          <w:rFonts w:cs="Courier New"/>
          <w:szCs w:val="16"/>
        </w:rPr>
        <w:tab/>
      </w:r>
      <w:r w:rsidRPr="00867CF7">
        <w:rPr>
          <w:rStyle w:val="PLChar"/>
          <w:rFonts w:cs="Courier New"/>
          <w:szCs w:val="16"/>
        </w:rPr>
        <w:tab/>
        <w:t>TYPE IABTNLAddressException</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004A2C5E">
        <w:rPr>
          <w:rStyle w:val="PLChar"/>
          <w:rFonts w:cs="Courier New"/>
          <w:szCs w:val="16"/>
        </w:rPr>
        <w:tab/>
      </w:r>
      <w:r w:rsidRPr="00867CF7">
        <w:rPr>
          <w:rStyle w:val="PLChar"/>
          <w:rFonts w:cs="Courier New"/>
          <w:szCs w:val="16"/>
        </w:rPr>
        <w:t>PRESENCE optional</w:t>
      </w:r>
      <w:r w:rsidR="004A2C5E">
        <w:rPr>
          <w:rStyle w:val="PLChar"/>
          <w:rFonts w:cs="Courier New"/>
          <w:szCs w:val="16"/>
        </w:rPr>
        <w:t xml:space="preserve"> </w:t>
      </w:r>
      <w:r w:rsidRPr="00867CF7">
        <w:rPr>
          <w:rStyle w:val="PLChar"/>
          <w:rFonts w:cs="Courier New"/>
          <w:szCs w:val="16"/>
        </w:rPr>
        <w:t>}</w:t>
      </w:r>
      <w:r w:rsidRPr="00867CF7">
        <w:rPr>
          <w:rFonts w:cs="Courier New"/>
          <w:snapToGrid w:val="0"/>
          <w:szCs w:val="16"/>
        </w:rPr>
        <w:t>,</w:t>
      </w:r>
    </w:p>
    <w:p w14:paraId="2634DF32" w14:textId="77777777" w:rsidR="00925FD1" w:rsidRPr="00867CF7" w:rsidRDefault="00925FD1" w:rsidP="00925FD1">
      <w:pPr>
        <w:pStyle w:val="PL"/>
        <w:rPr>
          <w:rFonts w:cs="Courier New"/>
          <w:snapToGrid w:val="0"/>
          <w:szCs w:val="16"/>
        </w:rPr>
      </w:pPr>
      <w:r w:rsidRPr="00867CF7">
        <w:rPr>
          <w:rFonts w:cs="Courier New"/>
          <w:snapToGrid w:val="0"/>
          <w:szCs w:val="16"/>
        </w:rPr>
        <w:tab/>
        <w:t>...</w:t>
      </w:r>
    </w:p>
    <w:p w14:paraId="556350E3" w14:textId="77777777" w:rsidR="00925FD1" w:rsidRPr="00867CF7" w:rsidRDefault="00925FD1" w:rsidP="00925FD1">
      <w:pPr>
        <w:pStyle w:val="PL"/>
        <w:rPr>
          <w:rFonts w:cs="Courier New"/>
          <w:snapToGrid w:val="0"/>
          <w:szCs w:val="16"/>
        </w:rPr>
      </w:pPr>
      <w:r w:rsidRPr="00867CF7">
        <w:rPr>
          <w:rFonts w:cs="Courier New"/>
          <w:snapToGrid w:val="0"/>
          <w:szCs w:val="16"/>
        </w:rPr>
        <w:t>}</w:t>
      </w:r>
    </w:p>
    <w:p w14:paraId="5E22F87E" w14:textId="77777777" w:rsidR="00925FD1" w:rsidRPr="00867CF7" w:rsidRDefault="00925FD1" w:rsidP="00925FD1">
      <w:pPr>
        <w:pStyle w:val="PL"/>
        <w:rPr>
          <w:rFonts w:cs="Courier New"/>
          <w:snapToGrid w:val="0"/>
          <w:szCs w:val="16"/>
        </w:rPr>
      </w:pPr>
    </w:p>
    <w:p w14:paraId="7EA3E66A" w14:textId="77777777" w:rsidR="00925FD1" w:rsidRPr="00867CF7" w:rsidRDefault="00925FD1" w:rsidP="00925FD1">
      <w:pPr>
        <w:pStyle w:val="PL"/>
        <w:rPr>
          <w:rFonts w:cs="Courier New"/>
          <w:snapToGrid w:val="0"/>
          <w:szCs w:val="16"/>
        </w:rPr>
      </w:pPr>
      <w:r w:rsidRPr="00867CF7">
        <w:rPr>
          <w:rStyle w:val="PLChar"/>
          <w:rFonts w:cs="Courier New"/>
          <w:szCs w:val="16"/>
        </w:rPr>
        <w:t>TrafficToBeAddedList</w:t>
      </w:r>
      <w:r w:rsidRPr="00867CF7">
        <w:rPr>
          <w:rFonts w:cs="Courier New"/>
          <w:snapToGrid w:val="0"/>
          <w:szCs w:val="16"/>
        </w:rPr>
        <w:t xml:space="preserve"> ::= SEQUENCE (SIZE(1..maxnoofTrafficIndexEntries)) OF </w:t>
      </w:r>
      <w:r w:rsidRPr="00867CF7">
        <w:rPr>
          <w:rStyle w:val="PLChar"/>
          <w:rFonts w:cs="Courier New"/>
          <w:szCs w:val="16"/>
        </w:rPr>
        <w:t>TrafficToBeAdded</w:t>
      </w:r>
      <w:r w:rsidRPr="00867CF7">
        <w:rPr>
          <w:rFonts w:cs="Courier New"/>
          <w:snapToGrid w:val="0"/>
          <w:szCs w:val="16"/>
        </w:rPr>
        <w:t>-Item</w:t>
      </w:r>
    </w:p>
    <w:p w14:paraId="70CB7F3E" w14:textId="77777777" w:rsidR="00925FD1" w:rsidRPr="00867CF7" w:rsidRDefault="00925FD1" w:rsidP="00925FD1">
      <w:pPr>
        <w:pStyle w:val="PL"/>
        <w:rPr>
          <w:rFonts w:cs="Courier New"/>
          <w:snapToGrid w:val="0"/>
          <w:szCs w:val="16"/>
        </w:rPr>
      </w:pPr>
    </w:p>
    <w:p w14:paraId="49DD6EC6" w14:textId="77777777" w:rsidR="00925FD1" w:rsidRPr="00867CF7" w:rsidRDefault="00925FD1" w:rsidP="00925FD1">
      <w:pPr>
        <w:pStyle w:val="PL"/>
        <w:rPr>
          <w:rFonts w:cs="Courier New"/>
          <w:snapToGrid w:val="0"/>
          <w:szCs w:val="16"/>
        </w:rPr>
      </w:pPr>
      <w:r w:rsidRPr="00867CF7">
        <w:rPr>
          <w:rStyle w:val="PLChar"/>
          <w:rFonts w:cs="Courier New"/>
          <w:szCs w:val="16"/>
        </w:rPr>
        <w:t>TrafficToBeAdded</w:t>
      </w:r>
      <w:r w:rsidRPr="00867CF7">
        <w:rPr>
          <w:rFonts w:cs="Courier New"/>
          <w:snapToGrid w:val="0"/>
          <w:szCs w:val="16"/>
        </w:rPr>
        <w:t>-Item ::= SEQUENCE {</w:t>
      </w:r>
    </w:p>
    <w:p w14:paraId="4EEF8882" w14:textId="77777777" w:rsidR="00925FD1" w:rsidRPr="00867CF7" w:rsidRDefault="00925FD1" w:rsidP="00925FD1">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5654B040" w14:textId="77777777" w:rsidR="00925FD1" w:rsidRPr="00867CF7" w:rsidRDefault="00925FD1" w:rsidP="00925FD1">
      <w:pPr>
        <w:pStyle w:val="PL"/>
        <w:rPr>
          <w:rFonts w:cs="Courier New"/>
          <w:szCs w:val="16"/>
        </w:rPr>
      </w:pPr>
      <w:r w:rsidRPr="00867CF7">
        <w:rPr>
          <w:rFonts w:cs="Courier New"/>
          <w:snapToGrid w:val="0"/>
          <w:szCs w:val="16"/>
        </w:rPr>
        <w:tab/>
        <w:t>trafficProfile</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zCs w:val="16"/>
        </w:rPr>
        <w:t>TrafficProfile,</w:t>
      </w:r>
    </w:p>
    <w:p w14:paraId="09FA7CF7" w14:textId="77777777" w:rsidR="00925FD1" w:rsidRPr="00867CF7" w:rsidRDefault="00925FD1" w:rsidP="00925FD1">
      <w:pPr>
        <w:pStyle w:val="PL"/>
        <w:rPr>
          <w:rFonts w:cs="Courier New"/>
          <w:snapToGrid w:val="0"/>
          <w:szCs w:val="16"/>
        </w:rPr>
      </w:pPr>
      <w:r w:rsidRPr="00867CF7">
        <w:rPr>
          <w:rFonts w:cs="Courier New"/>
          <w:snapToGrid w:val="0"/>
          <w:szCs w:val="16"/>
        </w:rPr>
        <w:tab/>
        <w:t>f1-TerminatingTopologyBHInformation</w:t>
      </w:r>
      <w:r w:rsidRPr="00867CF7">
        <w:rPr>
          <w:rFonts w:cs="Courier New"/>
          <w:snapToGrid w:val="0"/>
          <w:szCs w:val="16"/>
        </w:rPr>
        <w:tab/>
      </w:r>
      <w:r w:rsidRPr="00867CF7">
        <w:rPr>
          <w:rFonts w:cs="Courier New"/>
          <w:snapToGrid w:val="0"/>
          <w:szCs w:val="16"/>
        </w:rPr>
        <w:tab/>
        <w:t>F1-TerminatingTopologyBHInformation</w:t>
      </w:r>
      <w:r w:rsidRPr="00867CF7">
        <w:rPr>
          <w:rFonts w:cs="Courier New"/>
          <w:snapToGrid w:val="0"/>
          <w:szCs w:val="16"/>
        </w:rPr>
        <w:tab/>
      </w:r>
      <w:r w:rsidRPr="00867CF7">
        <w:rPr>
          <w:rFonts w:cs="Courier New"/>
          <w:snapToGrid w:val="0"/>
          <w:szCs w:val="16"/>
        </w:rPr>
        <w:tab/>
        <w:t>OPTIONAL,</w:t>
      </w:r>
    </w:p>
    <w:p w14:paraId="6998D0EA" w14:textId="77777777" w:rsidR="00925FD1" w:rsidRPr="00867CF7" w:rsidRDefault="00925FD1" w:rsidP="00925FD1">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Style w:val="PLChar"/>
          <w:rFonts w:cs="Courier New"/>
          <w:szCs w:val="16"/>
        </w:rPr>
        <w:t>TrafficToBeAdded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2693A243" w14:textId="77777777" w:rsidR="00925FD1" w:rsidRPr="00867CF7" w:rsidRDefault="00925FD1" w:rsidP="00925FD1">
      <w:pPr>
        <w:pStyle w:val="PL"/>
        <w:rPr>
          <w:rFonts w:cs="Courier New"/>
          <w:szCs w:val="16"/>
        </w:rPr>
      </w:pPr>
      <w:r w:rsidRPr="00867CF7">
        <w:rPr>
          <w:rFonts w:cs="Courier New"/>
          <w:szCs w:val="16"/>
        </w:rPr>
        <w:tab/>
        <w:t>...</w:t>
      </w:r>
    </w:p>
    <w:p w14:paraId="08C4A47B" w14:textId="77777777" w:rsidR="00925FD1" w:rsidRPr="00867CF7" w:rsidRDefault="00925FD1" w:rsidP="00925FD1">
      <w:pPr>
        <w:pStyle w:val="PL"/>
        <w:rPr>
          <w:rFonts w:cs="Courier New"/>
          <w:szCs w:val="16"/>
        </w:rPr>
      </w:pPr>
      <w:r w:rsidRPr="00867CF7">
        <w:rPr>
          <w:rFonts w:cs="Courier New"/>
          <w:szCs w:val="16"/>
        </w:rPr>
        <w:t>}</w:t>
      </w:r>
    </w:p>
    <w:p w14:paraId="7AE6C8BD" w14:textId="77777777" w:rsidR="00925FD1" w:rsidRPr="00867CF7" w:rsidRDefault="00925FD1" w:rsidP="00925FD1">
      <w:pPr>
        <w:pStyle w:val="PL"/>
        <w:rPr>
          <w:rFonts w:cs="Courier New"/>
          <w:szCs w:val="16"/>
        </w:rPr>
      </w:pPr>
    </w:p>
    <w:p w14:paraId="02AFF47F" w14:textId="77777777" w:rsidR="00925FD1" w:rsidRPr="00867CF7" w:rsidRDefault="00925FD1" w:rsidP="00925FD1">
      <w:pPr>
        <w:pStyle w:val="PL"/>
        <w:rPr>
          <w:rFonts w:cs="Courier New"/>
          <w:noProof w:val="0"/>
          <w:snapToGrid w:val="0"/>
          <w:szCs w:val="16"/>
          <w:lang w:eastAsia="zh-CN"/>
        </w:rPr>
      </w:pPr>
      <w:r w:rsidRPr="00867CF7">
        <w:rPr>
          <w:rStyle w:val="PLChar"/>
          <w:rFonts w:cs="Courier New"/>
          <w:szCs w:val="16"/>
        </w:rPr>
        <w:t>TrafficToBeAdded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33436D1A" w14:textId="77777777" w:rsidR="00925FD1" w:rsidRPr="00867CF7" w:rsidRDefault="00925FD1" w:rsidP="00925FD1">
      <w:pPr>
        <w:pStyle w:val="PL"/>
        <w:rPr>
          <w:rFonts w:cs="Courier New"/>
          <w:noProof w:val="0"/>
          <w:snapToGrid w:val="0"/>
          <w:szCs w:val="16"/>
          <w:lang w:eastAsia="zh-CN"/>
        </w:rPr>
      </w:pPr>
      <w:r w:rsidRPr="00867CF7">
        <w:rPr>
          <w:rFonts w:cs="Courier New"/>
          <w:noProof w:val="0"/>
          <w:snapToGrid w:val="0"/>
          <w:szCs w:val="16"/>
          <w:lang w:eastAsia="zh-CN"/>
        </w:rPr>
        <w:tab/>
        <w:t>...</w:t>
      </w:r>
    </w:p>
    <w:p w14:paraId="3CBD446E" w14:textId="77777777" w:rsidR="00925FD1" w:rsidRPr="00867CF7" w:rsidRDefault="00925FD1" w:rsidP="00925FD1">
      <w:pPr>
        <w:pStyle w:val="PL"/>
        <w:rPr>
          <w:rFonts w:cs="Courier New"/>
          <w:noProof w:val="0"/>
          <w:snapToGrid w:val="0"/>
          <w:szCs w:val="16"/>
          <w:lang w:eastAsia="zh-CN"/>
        </w:rPr>
      </w:pPr>
      <w:r w:rsidRPr="00867CF7">
        <w:rPr>
          <w:rFonts w:cs="Courier New"/>
          <w:noProof w:val="0"/>
          <w:snapToGrid w:val="0"/>
          <w:szCs w:val="16"/>
          <w:lang w:eastAsia="zh-CN"/>
        </w:rPr>
        <w:t>}</w:t>
      </w:r>
    </w:p>
    <w:p w14:paraId="43F71377" w14:textId="77777777" w:rsidR="00925FD1" w:rsidRPr="00867CF7" w:rsidRDefault="00925FD1" w:rsidP="00925FD1">
      <w:pPr>
        <w:pStyle w:val="PL"/>
        <w:rPr>
          <w:rFonts w:cs="Courier New"/>
          <w:noProof w:val="0"/>
          <w:snapToGrid w:val="0"/>
          <w:szCs w:val="16"/>
          <w:lang w:eastAsia="zh-CN"/>
        </w:rPr>
      </w:pPr>
    </w:p>
    <w:p w14:paraId="78B29E75" w14:textId="77777777" w:rsidR="00925FD1" w:rsidRPr="00867CF7" w:rsidRDefault="00925FD1" w:rsidP="00925FD1">
      <w:pPr>
        <w:pStyle w:val="PL"/>
        <w:rPr>
          <w:rFonts w:cs="Courier New"/>
          <w:snapToGrid w:val="0"/>
          <w:szCs w:val="16"/>
        </w:rPr>
      </w:pPr>
      <w:r w:rsidRPr="00867CF7">
        <w:rPr>
          <w:rStyle w:val="PLChar"/>
          <w:rFonts w:cs="Courier New"/>
          <w:szCs w:val="16"/>
        </w:rPr>
        <w:t>TrafficToBeModifiedList</w:t>
      </w:r>
      <w:r w:rsidRPr="00867CF7">
        <w:rPr>
          <w:rFonts w:cs="Courier New"/>
          <w:snapToGrid w:val="0"/>
          <w:szCs w:val="16"/>
        </w:rPr>
        <w:t xml:space="preserve"> ::= SEQUENCE (SIZE(1..maxnoofTrafficIndexEntries)) OF </w:t>
      </w:r>
      <w:r w:rsidRPr="00867CF7">
        <w:rPr>
          <w:rStyle w:val="PLChar"/>
          <w:rFonts w:cs="Courier New"/>
          <w:szCs w:val="16"/>
        </w:rPr>
        <w:t>TrafficToBeModified</w:t>
      </w:r>
      <w:r w:rsidRPr="00867CF7">
        <w:rPr>
          <w:rFonts w:cs="Courier New"/>
          <w:snapToGrid w:val="0"/>
          <w:szCs w:val="16"/>
        </w:rPr>
        <w:t>-Item</w:t>
      </w:r>
    </w:p>
    <w:p w14:paraId="7775F3B9" w14:textId="77777777" w:rsidR="00925FD1" w:rsidRPr="00867CF7" w:rsidRDefault="00925FD1" w:rsidP="00925FD1">
      <w:pPr>
        <w:pStyle w:val="PL"/>
        <w:rPr>
          <w:rFonts w:cs="Courier New"/>
          <w:snapToGrid w:val="0"/>
          <w:szCs w:val="16"/>
        </w:rPr>
      </w:pPr>
    </w:p>
    <w:p w14:paraId="0313FEEA" w14:textId="77777777" w:rsidR="00925FD1" w:rsidRPr="00867CF7" w:rsidRDefault="00925FD1" w:rsidP="00925FD1">
      <w:pPr>
        <w:pStyle w:val="PL"/>
        <w:rPr>
          <w:rFonts w:cs="Courier New"/>
          <w:snapToGrid w:val="0"/>
          <w:szCs w:val="16"/>
        </w:rPr>
      </w:pPr>
      <w:r w:rsidRPr="00867CF7">
        <w:rPr>
          <w:rStyle w:val="PLChar"/>
          <w:rFonts w:cs="Courier New"/>
          <w:szCs w:val="16"/>
        </w:rPr>
        <w:t>TrafficToBeModified</w:t>
      </w:r>
      <w:r w:rsidRPr="00867CF7">
        <w:rPr>
          <w:rFonts w:cs="Courier New"/>
          <w:snapToGrid w:val="0"/>
          <w:szCs w:val="16"/>
        </w:rPr>
        <w:t>-Item ::= SEQUENCE {</w:t>
      </w:r>
    </w:p>
    <w:p w14:paraId="3127107B" w14:textId="77777777" w:rsidR="00925FD1" w:rsidRPr="00867CF7" w:rsidRDefault="00925FD1" w:rsidP="00925FD1">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42AFFE60" w14:textId="77777777" w:rsidR="00925FD1" w:rsidRPr="00867CF7" w:rsidRDefault="00925FD1" w:rsidP="00925FD1">
      <w:pPr>
        <w:pStyle w:val="PL"/>
        <w:rPr>
          <w:rFonts w:cs="Courier New"/>
          <w:szCs w:val="16"/>
        </w:rPr>
      </w:pPr>
      <w:r w:rsidRPr="00867CF7">
        <w:rPr>
          <w:rFonts w:cs="Courier New"/>
          <w:snapToGrid w:val="0"/>
          <w:szCs w:val="16"/>
        </w:rPr>
        <w:tab/>
        <w:t>trafficProfile</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zCs w:val="16"/>
        </w:rPr>
        <w:t>TrafficProfile</w:t>
      </w:r>
      <w:r w:rsidRPr="00867CF7">
        <w:rPr>
          <w:rFonts w:cs="Courier New"/>
          <w:szCs w:val="16"/>
        </w:rPr>
        <w:tab/>
      </w:r>
      <w:r w:rsidRPr="00867CF7">
        <w:rPr>
          <w:rFonts w:cs="Courier New"/>
          <w:szCs w:val="16"/>
        </w:rPr>
        <w:tab/>
      </w:r>
      <w:r w:rsidRPr="00867CF7">
        <w:rPr>
          <w:rFonts w:cs="Courier New"/>
          <w:noProof w:val="0"/>
          <w:snapToGrid w:val="0"/>
          <w:szCs w:val="16"/>
          <w:lang w:eastAsia="zh-CN"/>
        </w:rPr>
        <w:t>OPTIONAL</w:t>
      </w:r>
      <w:r w:rsidRPr="00867CF7">
        <w:rPr>
          <w:rFonts w:cs="Courier New"/>
          <w:szCs w:val="16"/>
        </w:rPr>
        <w:t>,</w:t>
      </w:r>
    </w:p>
    <w:p w14:paraId="74BE827D" w14:textId="77777777" w:rsidR="00925FD1" w:rsidRPr="00867CF7" w:rsidRDefault="00925FD1" w:rsidP="00925FD1">
      <w:pPr>
        <w:pStyle w:val="PL"/>
        <w:rPr>
          <w:rFonts w:cs="Courier New"/>
          <w:snapToGrid w:val="0"/>
          <w:szCs w:val="16"/>
        </w:rPr>
      </w:pPr>
      <w:r w:rsidRPr="00867CF7">
        <w:rPr>
          <w:rFonts w:cs="Courier New"/>
          <w:snapToGrid w:val="0"/>
          <w:szCs w:val="16"/>
        </w:rPr>
        <w:tab/>
        <w:t>f1-TerminatingTopologyBHInformation</w:t>
      </w:r>
      <w:r w:rsidRPr="00867CF7">
        <w:rPr>
          <w:rFonts w:cs="Courier New"/>
          <w:snapToGrid w:val="0"/>
          <w:szCs w:val="16"/>
        </w:rPr>
        <w:tab/>
      </w:r>
      <w:r w:rsidRPr="00867CF7">
        <w:rPr>
          <w:rFonts w:cs="Courier New"/>
          <w:snapToGrid w:val="0"/>
          <w:szCs w:val="16"/>
        </w:rPr>
        <w:tab/>
        <w:t>F1-TerminatingTopologyBHInformation</w:t>
      </w:r>
      <w:r w:rsidRPr="00867CF7">
        <w:rPr>
          <w:rFonts w:cs="Courier New"/>
          <w:snapToGrid w:val="0"/>
          <w:szCs w:val="16"/>
        </w:rPr>
        <w:tab/>
      </w:r>
      <w:r w:rsidRPr="00867CF7">
        <w:rPr>
          <w:rFonts w:cs="Courier New"/>
          <w:snapToGrid w:val="0"/>
          <w:szCs w:val="16"/>
        </w:rPr>
        <w:tab/>
      </w:r>
      <w:r w:rsidRPr="00867CF7">
        <w:rPr>
          <w:rFonts w:cs="Courier New"/>
          <w:noProof w:val="0"/>
          <w:snapToGrid w:val="0"/>
          <w:szCs w:val="16"/>
          <w:lang w:eastAsia="zh-CN"/>
        </w:rPr>
        <w:t>OPTIONAL</w:t>
      </w:r>
      <w:r w:rsidRPr="00867CF7">
        <w:rPr>
          <w:rFonts w:cs="Courier New"/>
          <w:snapToGrid w:val="0"/>
          <w:szCs w:val="16"/>
        </w:rPr>
        <w:t>,</w:t>
      </w:r>
    </w:p>
    <w:p w14:paraId="4BA0D88A" w14:textId="77777777" w:rsidR="00925FD1" w:rsidRPr="00867CF7" w:rsidRDefault="00925FD1" w:rsidP="00925FD1">
      <w:pPr>
        <w:pStyle w:val="PL"/>
        <w:rPr>
          <w:rFonts w:cs="Courier New"/>
          <w:szCs w:val="16"/>
        </w:rPr>
      </w:pPr>
      <w:r w:rsidRPr="00867CF7">
        <w:rPr>
          <w:rFonts w:cs="Courier New"/>
          <w:szCs w:val="16"/>
        </w:rPr>
        <w:tab/>
        <w:t>iE-Extension</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Style w:val="PLChar"/>
          <w:rFonts w:cs="Courier New"/>
          <w:szCs w:val="16"/>
        </w:rPr>
        <w:t>TrafficToBeModified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74A00BF5" w14:textId="77777777" w:rsidR="00925FD1" w:rsidRPr="00867CF7" w:rsidRDefault="00925FD1" w:rsidP="00925FD1">
      <w:pPr>
        <w:pStyle w:val="PL"/>
        <w:rPr>
          <w:rFonts w:cs="Courier New"/>
          <w:szCs w:val="16"/>
        </w:rPr>
      </w:pPr>
      <w:r w:rsidRPr="00867CF7">
        <w:rPr>
          <w:rFonts w:cs="Courier New"/>
          <w:szCs w:val="16"/>
        </w:rPr>
        <w:tab/>
        <w:t>...</w:t>
      </w:r>
    </w:p>
    <w:p w14:paraId="3AF7B070" w14:textId="77777777" w:rsidR="00925FD1" w:rsidRPr="00867CF7" w:rsidRDefault="00925FD1" w:rsidP="00925FD1">
      <w:pPr>
        <w:pStyle w:val="PL"/>
        <w:rPr>
          <w:rFonts w:cs="Courier New"/>
          <w:szCs w:val="16"/>
        </w:rPr>
      </w:pPr>
      <w:r w:rsidRPr="00867CF7">
        <w:rPr>
          <w:rFonts w:cs="Courier New"/>
          <w:szCs w:val="16"/>
        </w:rPr>
        <w:t>}</w:t>
      </w:r>
    </w:p>
    <w:p w14:paraId="4B388B09" w14:textId="77777777" w:rsidR="00925FD1" w:rsidRPr="00867CF7" w:rsidRDefault="00925FD1" w:rsidP="00925FD1">
      <w:pPr>
        <w:pStyle w:val="PL"/>
        <w:rPr>
          <w:rFonts w:cs="Courier New"/>
          <w:szCs w:val="16"/>
        </w:rPr>
      </w:pPr>
    </w:p>
    <w:p w14:paraId="533AA3A6" w14:textId="77777777" w:rsidR="00925FD1" w:rsidRPr="00867CF7" w:rsidRDefault="00925FD1" w:rsidP="00925FD1">
      <w:pPr>
        <w:pStyle w:val="PL"/>
        <w:rPr>
          <w:rFonts w:cs="Courier New"/>
          <w:noProof w:val="0"/>
          <w:snapToGrid w:val="0"/>
          <w:szCs w:val="16"/>
          <w:lang w:eastAsia="zh-CN"/>
        </w:rPr>
      </w:pPr>
      <w:r w:rsidRPr="00867CF7">
        <w:rPr>
          <w:rStyle w:val="PLChar"/>
          <w:rFonts w:cs="Courier New"/>
          <w:szCs w:val="16"/>
        </w:rPr>
        <w:t>TrafficToBeModified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0BA4E6CF" w14:textId="77777777" w:rsidR="00925FD1" w:rsidRPr="00B64500" w:rsidRDefault="00925FD1" w:rsidP="00925FD1">
      <w:pPr>
        <w:pStyle w:val="PL"/>
        <w:rPr>
          <w:rFonts w:cs="Courier New"/>
          <w:noProof w:val="0"/>
          <w:snapToGrid w:val="0"/>
          <w:szCs w:val="16"/>
          <w:lang w:val="fr-FR" w:eastAsia="zh-CN"/>
        </w:rPr>
      </w:pPr>
      <w:r w:rsidRPr="00867CF7">
        <w:rPr>
          <w:rFonts w:cs="Courier New"/>
          <w:noProof w:val="0"/>
          <w:snapToGrid w:val="0"/>
          <w:szCs w:val="16"/>
          <w:lang w:eastAsia="zh-CN"/>
        </w:rPr>
        <w:tab/>
      </w:r>
      <w:r w:rsidRPr="00B64500">
        <w:rPr>
          <w:rFonts w:cs="Courier New"/>
          <w:noProof w:val="0"/>
          <w:snapToGrid w:val="0"/>
          <w:szCs w:val="16"/>
          <w:lang w:val="fr-FR" w:eastAsia="zh-CN"/>
        </w:rPr>
        <w:t>...</w:t>
      </w:r>
    </w:p>
    <w:p w14:paraId="50373BF6" w14:textId="77777777" w:rsidR="00925FD1" w:rsidRPr="00B64500" w:rsidRDefault="00925FD1" w:rsidP="00925FD1">
      <w:pPr>
        <w:pStyle w:val="PL"/>
        <w:rPr>
          <w:rFonts w:cs="Courier New"/>
          <w:noProof w:val="0"/>
          <w:snapToGrid w:val="0"/>
          <w:szCs w:val="16"/>
          <w:lang w:val="fr-FR" w:eastAsia="zh-CN"/>
        </w:rPr>
      </w:pPr>
      <w:r w:rsidRPr="00B64500">
        <w:rPr>
          <w:rFonts w:cs="Courier New"/>
          <w:noProof w:val="0"/>
          <w:snapToGrid w:val="0"/>
          <w:szCs w:val="16"/>
          <w:lang w:val="fr-FR" w:eastAsia="zh-CN"/>
        </w:rPr>
        <w:t>}</w:t>
      </w:r>
    </w:p>
    <w:p w14:paraId="72041F03" w14:textId="77777777" w:rsidR="00925FD1" w:rsidRPr="00B64500" w:rsidRDefault="00925FD1" w:rsidP="00925FD1">
      <w:pPr>
        <w:pStyle w:val="PL"/>
        <w:rPr>
          <w:rFonts w:cs="Courier New"/>
          <w:snapToGrid w:val="0"/>
          <w:szCs w:val="16"/>
          <w:lang w:val="fr-FR"/>
        </w:rPr>
      </w:pPr>
    </w:p>
    <w:p w14:paraId="23269D58" w14:textId="77777777" w:rsidR="00925FD1" w:rsidRPr="00B64500" w:rsidRDefault="00925FD1" w:rsidP="00925FD1">
      <w:pPr>
        <w:pStyle w:val="PL"/>
        <w:rPr>
          <w:rFonts w:cs="Courier New"/>
          <w:snapToGrid w:val="0"/>
          <w:szCs w:val="16"/>
          <w:lang w:val="fr-FR"/>
        </w:rPr>
      </w:pPr>
      <w:r w:rsidRPr="00B64500">
        <w:rPr>
          <w:rFonts w:cs="Courier New"/>
          <w:snapToGrid w:val="0"/>
          <w:szCs w:val="16"/>
          <w:lang w:val="fr-FR"/>
        </w:rPr>
        <w:t>-- **************************************************************</w:t>
      </w:r>
    </w:p>
    <w:p w14:paraId="1B6EF823" w14:textId="77777777" w:rsidR="00925FD1" w:rsidRPr="00B64500" w:rsidRDefault="00925FD1" w:rsidP="00925FD1">
      <w:pPr>
        <w:pStyle w:val="PL"/>
        <w:rPr>
          <w:rFonts w:cs="Courier New"/>
          <w:snapToGrid w:val="0"/>
          <w:szCs w:val="16"/>
          <w:lang w:val="fr-FR"/>
        </w:rPr>
      </w:pPr>
      <w:r w:rsidRPr="00B64500">
        <w:rPr>
          <w:rFonts w:cs="Courier New"/>
          <w:snapToGrid w:val="0"/>
          <w:szCs w:val="16"/>
          <w:lang w:val="fr-FR"/>
        </w:rPr>
        <w:t>--</w:t>
      </w:r>
    </w:p>
    <w:p w14:paraId="0B320EEA" w14:textId="77777777" w:rsidR="00925FD1" w:rsidRPr="00B64500" w:rsidRDefault="00925FD1" w:rsidP="00925FD1">
      <w:pPr>
        <w:pStyle w:val="PL"/>
        <w:outlineLvl w:val="3"/>
        <w:rPr>
          <w:rFonts w:cs="Courier New"/>
          <w:snapToGrid w:val="0"/>
          <w:szCs w:val="16"/>
          <w:lang w:val="fr-FR"/>
        </w:rPr>
      </w:pPr>
      <w:r w:rsidRPr="00B64500">
        <w:rPr>
          <w:rFonts w:cs="Courier New"/>
          <w:snapToGrid w:val="0"/>
          <w:szCs w:val="16"/>
          <w:lang w:val="fr-FR"/>
        </w:rPr>
        <w:t>-- IAB TRANSPORT MIGRATION MANAGEMENT RESPONSE</w:t>
      </w:r>
    </w:p>
    <w:p w14:paraId="1A72E354" w14:textId="77777777" w:rsidR="00925FD1" w:rsidRPr="00B64500" w:rsidRDefault="00925FD1" w:rsidP="00925FD1">
      <w:pPr>
        <w:pStyle w:val="PL"/>
        <w:rPr>
          <w:rFonts w:cs="Courier New"/>
          <w:snapToGrid w:val="0"/>
          <w:szCs w:val="16"/>
          <w:lang w:val="fr-FR"/>
        </w:rPr>
      </w:pPr>
      <w:r w:rsidRPr="00B64500">
        <w:rPr>
          <w:rFonts w:cs="Courier New"/>
          <w:snapToGrid w:val="0"/>
          <w:szCs w:val="16"/>
          <w:lang w:val="fr-FR"/>
        </w:rPr>
        <w:t>--</w:t>
      </w:r>
    </w:p>
    <w:p w14:paraId="4487C975" w14:textId="77777777" w:rsidR="00925FD1" w:rsidRPr="00B64500" w:rsidRDefault="00925FD1" w:rsidP="00925FD1">
      <w:pPr>
        <w:pStyle w:val="PL"/>
        <w:rPr>
          <w:rFonts w:cs="Courier New"/>
          <w:snapToGrid w:val="0"/>
          <w:szCs w:val="16"/>
          <w:lang w:val="fr-FR"/>
        </w:rPr>
      </w:pPr>
      <w:r w:rsidRPr="00B64500">
        <w:rPr>
          <w:rFonts w:cs="Courier New"/>
          <w:snapToGrid w:val="0"/>
          <w:szCs w:val="16"/>
          <w:lang w:val="fr-FR"/>
        </w:rPr>
        <w:t>-- **************************************************************</w:t>
      </w:r>
    </w:p>
    <w:p w14:paraId="28487355" w14:textId="77777777" w:rsidR="00925FD1" w:rsidRPr="00B64500" w:rsidRDefault="00925FD1" w:rsidP="00925FD1">
      <w:pPr>
        <w:pStyle w:val="PL"/>
        <w:rPr>
          <w:rFonts w:cs="Courier New"/>
          <w:szCs w:val="16"/>
          <w:lang w:val="fr-FR"/>
        </w:rPr>
      </w:pPr>
    </w:p>
    <w:p w14:paraId="7E7D57F2" w14:textId="77777777" w:rsidR="00925FD1" w:rsidRPr="00B64500" w:rsidRDefault="00925FD1" w:rsidP="00925FD1">
      <w:pPr>
        <w:pStyle w:val="PL"/>
        <w:rPr>
          <w:rFonts w:cs="Courier New"/>
          <w:snapToGrid w:val="0"/>
          <w:szCs w:val="16"/>
          <w:lang w:val="fr-FR"/>
        </w:rPr>
      </w:pPr>
      <w:r w:rsidRPr="00B64500">
        <w:rPr>
          <w:rFonts w:cs="Courier New"/>
          <w:snapToGrid w:val="0"/>
          <w:szCs w:val="16"/>
          <w:lang w:val="fr-FR"/>
        </w:rPr>
        <w:t>IABTransportMigrationManagementResponse ::= SEQUENCE {</w:t>
      </w:r>
    </w:p>
    <w:p w14:paraId="29A3D77A" w14:textId="77777777" w:rsidR="00925FD1" w:rsidRPr="00B64500" w:rsidRDefault="00925FD1" w:rsidP="00925FD1">
      <w:pPr>
        <w:pStyle w:val="PL"/>
        <w:rPr>
          <w:rFonts w:cs="Courier New"/>
          <w:snapToGrid w:val="0"/>
          <w:szCs w:val="16"/>
          <w:lang w:val="fr-FR"/>
        </w:rPr>
      </w:pPr>
      <w:r w:rsidRPr="00B64500">
        <w:rPr>
          <w:rFonts w:cs="Courier New"/>
          <w:snapToGrid w:val="0"/>
          <w:szCs w:val="16"/>
          <w:lang w:val="fr-FR"/>
        </w:rPr>
        <w:tab/>
        <w:t>protocolIEs</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ProtocolIE-Container</w:t>
      </w:r>
      <w:r w:rsidRPr="00B64500">
        <w:rPr>
          <w:rFonts w:cs="Courier New"/>
          <w:snapToGrid w:val="0"/>
          <w:szCs w:val="16"/>
          <w:lang w:val="fr-FR"/>
        </w:rPr>
        <w:tab/>
        <w:t>{{ IABTransportMigrationManagementResponse-IEs}},</w:t>
      </w:r>
    </w:p>
    <w:p w14:paraId="0D8E20D7" w14:textId="77777777" w:rsidR="00925FD1" w:rsidRPr="00B64500" w:rsidRDefault="00925FD1" w:rsidP="00925FD1">
      <w:pPr>
        <w:pStyle w:val="PL"/>
        <w:rPr>
          <w:rFonts w:cs="Courier New"/>
          <w:snapToGrid w:val="0"/>
          <w:szCs w:val="16"/>
          <w:lang w:val="fr-FR"/>
        </w:rPr>
      </w:pPr>
      <w:r w:rsidRPr="00B64500">
        <w:rPr>
          <w:rFonts w:cs="Courier New"/>
          <w:snapToGrid w:val="0"/>
          <w:szCs w:val="16"/>
          <w:lang w:val="fr-FR"/>
        </w:rPr>
        <w:tab/>
        <w:t>...</w:t>
      </w:r>
    </w:p>
    <w:p w14:paraId="208E9074" w14:textId="77777777" w:rsidR="00925FD1" w:rsidRPr="00B64500" w:rsidRDefault="00925FD1" w:rsidP="00925FD1">
      <w:pPr>
        <w:pStyle w:val="PL"/>
        <w:rPr>
          <w:rFonts w:cs="Courier New"/>
          <w:snapToGrid w:val="0"/>
          <w:szCs w:val="16"/>
          <w:lang w:val="fr-FR"/>
        </w:rPr>
      </w:pPr>
      <w:r w:rsidRPr="00B64500">
        <w:rPr>
          <w:rFonts w:cs="Courier New"/>
          <w:snapToGrid w:val="0"/>
          <w:szCs w:val="16"/>
          <w:lang w:val="fr-FR"/>
        </w:rPr>
        <w:t>}</w:t>
      </w:r>
    </w:p>
    <w:p w14:paraId="18487C66" w14:textId="77777777" w:rsidR="00925FD1" w:rsidRPr="00B64500" w:rsidRDefault="00925FD1" w:rsidP="00925FD1">
      <w:pPr>
        <w:pStyle w:val="PL"/>
        <w:rPr>
          <w:rFonts w:cs="Courier New"/>
          <w:snapToGrid w:val="0"/>
          <w:szCs w:val="16"/>
          <w:lang w:val="fr-FR"/>
        </w:rPr>
      </w:pPr>
    </w:p>
    <w:p w14:paraId="2FD908C2" w14:textId="77777777" w:rsidR="00925FD1" w:rsidRPr="00B64500" w:rsidRDefault="00925FD1" w:rsidP="00925FD1">
      <w:pPr>
        <w:pStyle w:val="PL"/>
        <w:rPr>
          <w:rFonts w:cs="Courier New"/>
          <w:snapToGrid w:val="0"/>
          <w:szCs w:val="16"/>
          <w:lang w:val="fr-FR"/>
        </w:rPr>
      </w:pPr>
      <w:r w:rsidRPr="00B64500">
        <w:rPr>
          <w:rFonts w:cs="Courier New"/>
          <w:snapToGrid w:val="0"/>
          <w:szCs w:val="16"/>
          <w:lang w:val="fr-FR"/>
        </w:rPr>
        <w:t>IABTransportMigrationManagementResponse-IEs XNAP-PROTOCOL-IES ::= {</w:t>
      </w:r>
    </w:p>
    <w:p w14:paraId="3431BAB1" w14:textId="77777777" w:rsidR="00925FD1" w:rsidRPr="00867CF7" w:rsidRDefault="00925FD1" w:rsidP="00925FD1">
      <w:pPr>
        <w:pStyle w:val="PL"/>
        <w:rPr>
          <w:rFonts w:cs="Courier New"/>
          <w:snapToGrid w:val="0"/>
          <w:szCs w:val="16"/>
        </w:rPr>
      </w:pPr>
      <w:r w:rsidRPr="00B64500">
        <w:rPr>
          <w:rFonts w:cs="Courier New"/>
          <w:snapToGrid w:val="0"/>
          <w:szCs w:val="16"/>
          <w:lang w:val="fr-FR"/>
        </w:rPr>
        <w:tab/>
      </w:r>
      <w:r w:rsidRPr="00867CF7">
        <w:rPr>
          <w:rFonts w:cs="Courier New"/>
          <w:snapToGrid w:val="0"/>
          <w:szCs w:val="16"/>
        </w:rPr>
        <w:t>{ ID id-F1-Terminating-</w:t>
      </w:r>
      <w:r w:rsidR="00AD5CC7">
        <w:rPr>
          <w:rFonts w:eastAsia="SimSun"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PRESENCE mandatory}|</w:t>
      </w:r>
    </w:p>
    <w:p w14:paraId="72D3E553" w14:textId="77777777" w:rsidR="00925FD1" w:rsidRPr="00867CF7" w:rsidRDefault="00925FD1" w:rsidP="00925FD1">
      <w:pPr>
        <w:pStyle w:val="PL"/>
        <w:rPr>
          <w:rFonts w:cs="Courier New"/>
          <w:snapToGrid w:val="0"/>
          <w:szCs w:val="16"/>
        </w:rPr>
      </w:pPr>
      <w:r w:rsidRPr="00867CF7">
        <w:rPr>
          <w:rFonts w:cs="Courier New"/>
          <w:snapToGrid w:val="0"/>
          <w:szCs w:val="16"/>
        </w:rPr>
        <w:tab/>
        <w:t>{ ID id-nonF1-Terminating-</w:t>
      </w:r>
      <w:r w:rsidR="00AD5CC7">
        <w:rPr>
          <w:rFonts w:eastAsia="SimSun"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PRESENCE mandatory}|</w:t>
      </w:r>
    </w:p>
    <w:p w14:paraId="461196DD" w14:textId="77777777" w:rsidR="00925FD1" w:rsidRPr="00867CF7" w:rsidRDefault="00925FD1" w:rsidP="00925FD1">
      <w:pPr>
        <w:pStyle w:val="PL"/>
        <w:rPr>
          <w:rStyle w:val="PLChar"/>
          <w:rFonts w:cs="Courier New"/>
          <w:szCs w:val="16"/>
        </w:rPr>
      </w:pPr>
      <w:r w:rsidRPr="00867CF7">
        <w:rPr>
          <w:rFonts w:cs="Courier New"/>
          <w:snapToGrid w:val="0"/>
          <w:szCs w:val="16"/>
        </w:rPr>
        <w:tab/>
        <w:t>{ ID id-</w:t>
      </w:r>
      <w:r w:rsidRPr="00867CF7">
        <w:rPr>
          <w:rFonts w:cs="Courier New"/>
          <w:szCs w:val="16"/>
        </w:rPr>
        <w:t>TrafficAddedList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004A2C5E">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TrafficAddedList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004A2C5E">
        <w:rPr>
          <w:rStyle w:val="PLChar"/>
          <w:rFonts w:cs="Courier New"/>
          <w:szCs w:val="16"/>
        </w:rPr>
        <w:tab/>
      </w:r>
      <w:r w:rsidRPr="00867CF7">
        <w:rPr>
          <w:rStyle w:val="PLChar"/>
          <w:rFonts w:cs="Courier New"/>
          <w:szCs w:val="16"/>
        </w:rPr>
        <w:t>PRESENCE optional }|</w:t>
      </w:r>
    </w:p>
    <w:p w14:paraId="2BD583EA" w14:textId="77777777" w:rsidR="00925FD1" w:rsidRPr="00867CF7" w:rsidRDefault="00925FD1" w:rsidP="00925FD1">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TrafficModifiedList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004A2C5E">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TrafficModifiedList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004A2C5E">
        <w:rPr>
          <w:rStyle w:val="PLChar"/>
          <w:rFonts w:cs="Courier New"/>
          <w:szCs w:val="16"/>
        </w:rPr>
        <w:tab/>
      </w:r>
      <w:r w:rsidRPr="00867CF7">
        <w:rPr>
          <w:rStyle w:val="PLChar"/>
          <w:rFonts w:cs="Courier New"/>
          <w:szCs w:val="16"/>
        </w:rPr>
        <w:t>PRESENCE optional }|</w:t>
      </w:r>
    </w:p>
    <w:p w14:paraId="39326380" w14:textId="77777777" w:rsidR="00925FD1" w:rsidRPr="00867CF7" w:rsidRDefault="00925FD1" w:rsidP="00925FD1">
      <w:pPr>
        <w:pStyle w:val="PL"/>
        <w:rPr>
          <w:rStyle w:val="PLChar"/>
          <w:rFonts w:cs="Courier New"/>
          <w:szCs w:val="16"/>
        </w:rPr>
      </w:pPr>
      <w:r w:rsidRPr="00867CF7">
        <w:rPr>
          <w:rFonts w:cs="Courier New"/>
          <w:snapToGrid w:val="0"/>
          <w:szCs w:val="16"/>
        </w:rPr>
        <w:tab/>
        <w:t>{ ID id-</w:t>
      </w:r>
      <w:r w:rsidRPr="00867CF7">
        <w:rPr>
          <w:rFonts w:cs="Courier New"/>
          <w:szCs w:val="16"/>
        </w:rPr>
        <w:t>TrafficNotAddedList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004A2C5E">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TrafficNotAddedList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004A2C5E">
        <w:rPr>
          <w:rStyle w:val="PLChar"/>
          <w:rFonts w:cs="Courier New"/>
          <w:szCs w:val="16"/>
        </w:rPr>
        <w:tab/>
      </w:r>
      <w:r w:rsidRPr="00867CF7">
        <w:rPr>
          <w:rStyle w:val="PLChar"/>
          <w:rFonts w:cs="Courier New"/>
          <w:szCs w:val="16"/>
        </w:rPr>
        <w:t>PRESENCE optional }|</w:t>
      </w:r>
    </w:p>
    <w:p w14:paraId="5D2007E1" w14:textId="77777777" w:rsidR="00925FD1" w:rsidRPr="00867CF7" w:rsidRDefault="00925FD1" w:rsidP="00925FD1">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TrafficNotModifiedList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004A2C5E">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TrafficNotModifiedList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004A2C5E">
        <w:rPr>
          <w:rStyle w:val="PLChar"/>
          <w:rFonts w:cs="Courier New"/>
          <w:szCs w:val="16"/>
        </w:rPr>
        <w:tab/>
      </w:r>
      <w:r w:rsidRPr="00867CF7">
        <w:rPr>
          <w:rStyle w:val="PLChar"/>
          <w:rFonts w:cs="Courier New"/>
          <w:szCs w:val="16"/>
        </w:rPr>
        <w:t>PRESENCE optional }|</w:t>
      </w:r>
    </w:p>
    <w:p w14:paraId="30DB2F89" w14:textId="77777777" w:rsidR="00925FD1" w:rsidRPr="00867CF7" w:rsidRDefault="00925FD1" w:rsidP="00925FD1">
      <w:pPr>
        <w:pStyle w:val="PL"/>
        <w:rPr>
          <w:rFonts w:cs="Courier New"/>
          <w:snapToGrid w:val="0"/>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IAB-TNL-Address-Response</w:t>
      </w:r>
      <w:r w:rsidRPr="00867CF7">
        <w:rPr>
          <w:rFonts w:cs="Courier New"/>
          <w:szCs w:val="16"/>
        </w:rPr>
        <w:tab/>
      </w:r>
      <w:r w:rsidRPr="00867CF7">
        <w:rPr>
          <w:rFonts w:cs="Courier New"/>
          <w:szCs w:val="16"/>
        </w:rPr>
        <w:tab/>
      </w:r>
      <w:r w:rsidRPr="00867CF7">
        <w:rPr>
          <w:rFonts w:cs="Courier New"/>
          <w:szCs w:val="16"/>
        </w:rPr>
        <w:tab/>
      </w:r>
      <w:r w:rsidR="004A2C5E">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TYPE IAB-TNL-Address-Response</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004A2C5E">
        <w:rPr>
          <w:rStyle w:val="PLChar"/>
          <w:rFonts w:cs="Courier New"/>
          <w:szCs w:val="16"/>
        </w:rPr>
        <w:tab/>
      </w:r>
      <w:r w:rsidRPr="00867CF7">
        <w:rPr>
          <w:rStyle w:val="PLChar"/>
          <w:rFonts w:cs="Courier New"/>
          <w:szCs w:val="16"/>
        </w:rPr>
        <w:t>PRESENCE optional }</w:t>
      </w:r>
      <w:r w:rsidRPr="00867CF7">
        <w:rPr>
          <w:rFonts w:cs="Courier New"/>
          <w:snapToGrid w:val="0"/>
          <w:szCs w:val="16"/>
        </w:rPr>
        <w:t>|</w:t>
      </w:r>
    </w:p>
    <w:p w14:paraId="63BB6AB7" w14:textId="77777777" w:rsidR="00925FD1" w:rsidRPr="00867CF7" w:rsidRDefault="00925FD1" w:rsidP="00925FD1">
      <w:pPr>
        <w:pStyle w:val="PL"/>
        <w:rPr>
          <w:rFonts w:cs="Courier New"/>
          <w:snapToGrid w:val="0"/>
          <w:szCs w:val="16"/>
        </w:rPr>
      </w:pPr>
      <w:r w:rsidRPr="00867CF7">
        <w:rPr>
          <w:rFonts w:cs="Courier New"/>
          <w:snapToGrid w:val="0"/>
          <w:szCs w:val="16"/>
        </w:rPr>
        <w:tab/>
        <w:t>{ ID id-</w:t>
      </w:r>
      <w:r w:rsidRPr="00867CF7">
        <w:rPr>
          <w:rFonts w:cs="Courier New"/>
          <w:szCs w:val="16"/>
        </w:rPr>
        <w:t>TrafficReleasedList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004A2C5E">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TYPE TrafficReleasedList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004A2C5E">
        <w:rPr>
          <w:rStyle w:val="PLChar"/>
          <w:rFonts w:cs="Courier New"/>
          <w:szCs w:val="16"/>
        </w:rPr>
        <w:tab/>
      </w:r>
      <w:r w:rsidRPr="00867CF7">
        <w:rPr>
          <w:rStyle w:val="PLChar"/>
          <w:rFonts w:cs="Courier New"/>
          <w:szCs w:val="16"/>
        </w:rPr>
        <w:t>PRESENCE optional }</w:t>
      </w:r>
      <w:r w:rsidRPr="00867CF7">
        <w:rPr>
          <w:rFonts w:cs="Courier New"/>
          <w:snapToGrid w:val="0"/>
          <w:szCs w:val="16"/>
        </w:rPr>
        <w:t>,</w:t>
      </w:r>
    </w:p>
    <w:p w14:paraId="27F9E76B" w14:textId="77777777" w:rsidR="00925FD1" w:rsidRPr="00867CF7" w:rsidRDefault="00925FD1" w:rsidP="00925FD1">
      <w:pPr>
        <w:pStyle w:val="PL"/>
        <w:rPr>
          <w:rFonts w:cs="Courier New"/>
          <w:snapToGrid w:val="0"/>
          <w:szCs w:val="16"/>
        </w:rPr>
      </w:pPr>
      <w:r w:rsidRPr="00867CF7">
        <w:rPr>
          <w:rFonts w:cs="Courier New"/>
          <w:snapToGrid w:val="0"/>
          <w:szCs w:val="16"/>
        </w:rPr>
        <w:tab/>
        <w:t>...</w:t>
      </w:r>
    </w:p>
    <w:p w14:paraId="392FADCB" w14:textId="77777777" w:rsidR="00925FD1" w:rsidRPr="00867CF7" w:rsidRDefault="00925FD1" w:rsidP="00925FD1">
      <w:pPr>
        <w:pStyle w:val="PL"/>
        <w:rPr>
          <w:rFonts w:cs="Courier New"/>
          <w:snapToGrid w:val="0"/>
          <w:szCs w:val="16"/>
        </w:rPr>
      </w:pPr>
      <w:r w:rsidRPr="00867CF7">
        <w:rPr>
          <w:rFonts w:cs="Courier New"/>
          <w:snapToGrid w:val="0"/>
          <w:szCs w:val="16"/>
        </w:rPr>
        <w:t>}</w:t>
      </w:r>
    </w:p>
    <w:p w14:paraId="752B07E1" w14:textId="77777777" w:rsidR="00925FD1" w:rsidRPr="00867CF7" w:rsidRDefault="00925FD1" w:rsidP="00925FD1">
      <w:pPr>
        <w:pStyle w:val="PL"/>
        <w:rPr>
          <w:rFonts w:cs="Courier New"/>
          <w:snapToGrid w:val="0"/>
          <w:szCs w:val="16"/>
        </w:rPr>
      </w:pPr>
    </w:p>
    <w:p w14:paraId="0EDA395A" w14:textId="77777777" w:rsidR="00925FD1" w:rsidRPr="00867CF7" w:rsidRDefault="00925FD1" w:rsidP="00925FD1">
      <w:pPr>
        <w:pStyle w:val="PL"/>
        <w:rPr>
          <w:rFonts w:cs="Courier New"/>
          <w:snapToGrid w:val="0"/>
          <w:szCs w:val="16"/>
        </w:rPr>
      </w:pPr>
      <w:r w:rsidRPr="00867CF7">
        <w:rPr>
          <w:rStyle w:val="PLChar"/>
          <w:rFonts w:cs="Courier New"/>
          <w:szCs w:val="16"/>
        </w:rPr>
        <w:t>TrafficAddedList</w:t>
      </w:r>
      <w:r w:rsidRPr="00867CF7">
        <w:rPr>
          <w:rFonts w:cs="Courier New"/>
          <w:snapToGrid w:val="0"/>
          <w:szCs w:val="16"/>
        </w:rPr>
        <w:t xml:space="preserve"> ::= SEQUENCE (SIZE(1..maxnoofTrafficIndexEntries)) OF </w:t>
      </w:r>
      <w:r w:rsidRPr="00867CF7">
        <w:rPr>
          <w:rStyle w:val="PLChar"/>
          <w:rFonts w:cs="Courier New"/>
          <w:szCs w:val="16"/>
        </w:rPr>
        <w:t>TrafficAdded</w:t>
      </w:r>
      <w:r w:rsidRPr="00867CF7">
        <w:rPr>
          <w:rFonts w:cs="Courier New"/>
          <w:snapToGrid w:val="0"/>
          <w:szCs w:val="16"/>
        </w:rPr>
        <w:t>-Item</w:t>
      </w:r>
    </w:p>
    <w:p w14:paraId="64D6F9D9" w14:textId="77777777" w:rsidR="00925FD1" w:rsidRPr="00867CF7" w:rsidRDefault="00925FD1" w:rsidP="00925FD1">
      <w:pPr>
        <w:pStyle w:val="PL"/>
        <w:rPr>
          <w:rFonts w:cs="Courier New"/>
          <w:snapToGrid w:val="0"/>
          <w:szCs w:val="16"/>
        </w:rPr>
      </w:pPr>
    </w:p>
    <w:p w14:paraId="263BF6F7" w14:textId="77777777" w:rsidR="00925FD1" w:rsidRPr="00867CF7" w:rsidRDefault="00925FD1" w:rsidP="00925FD1">
      <w:pPr>
        <w:pStyle w:val="PL"/>
        <w:rPr>
          <w:rFonts w:cs="Courier New"/>
          <w:snapToGrid w:val="0"/>
          <w:szCs w:val="16"/>
        </w:rPr>
      </w:pPr>
      <w:r w:rsidRPr="00867CF7">
        <w:rPr>
          <w:rStyle w:val="PLChar"/>
          <w:rFonts w:cs="Courier New"/>
          <w:szCs w:val="16"/>
        </w:rPr>
        <w:t>TrafficAdded</w:t>
      </w:r>
      <w:r w:rsidRPr="00867CF7">
        <w:rPr>
          <w:rFonts w:cs="Courier New"/>
          <w:snapToGrid w:val="0"/>
          <w:szCs w:val="16"/>
        </w:rPr>
        <w:t>-Item ::= SEQUENCE {</w:t>
      </w:r>
    </w:p>
    <w:p w14:paraId="657E223E" w14:textId="77777777" w:rsidR="00925FD1" w:rsidRPr="00867CF7" w:rsidRDefault="00925FD1" w:rsidP="00925FD1">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32F48D6D" w14:textId="77777777" w:rsidR="00925FD1" w:rsidRPr="00B64500" w:rsidRDefault="00925FD1" w:rsidP="00925FD1">
      <w:pPr>
        <w:pStyle w:val="PL"/>
        <w:rPr>
          <w:rFonts w:cs="Courier New"/>
          <w:snapToGrid w:val="0"/>
          <w:szCs w:val="16"/>
          <w:lang w:val="fr-FR"/>
        </w:rPr>
      </w:pPr>
      <w:r w:rsidRPr="00867CF7">
        <w:rPr>
          <w:rFonts w:cs="Courier New"/>
          <w:snapToGrid w:val="0"/>
          <w:szCs w:val="16"/>
        </w:rPr>
        <w:tab/>
      </w:r>
      <w:r w:rsidRPr="00B64500">
        <w:rPr>
          <w:rFonts w:cs="Courier New"/>
          <w:snapToGrid w:val="0"/>
          <w:szCs w:val="16"/>
          <w:lang w:val="fr-FR"/>
        </w:rPr>
        <w:t>non-F1-TerminatingTopologyBHInformation</w:t>
      </w:r>
      <w:r w:rsidRPr="00B64500">
        <w:rPr>
          <w:rFonts w:cs="Courier New"/>
          <w:snapToGrid w:val="0"/>
          <w:szCs w:val="16"/>
          <w:lang w:val="fr-FR"/>
        </w:rPr>
        <w:tab/>
      </w:r>
      <w:r w:rsidRPr="00B64500">
        <w:rPr>
          <w:rFonts w:cs="Courier New"/>
          <w:snapToGrid w:val="0"/>
          <w:szCs w:val="16"/>
          <w:lang w:val="fr-FR"/>
        </w:rPr>
        <w:tab/>
        <w:t>Non-F1-TerminatingTopologyBHInformation,</w:t>
      </w:r>
    </w:p>
    <w:p w14:paraId="6AE24D76" w14:textId="77777777" w:rsidR="00925FD1" w:rsidRPr="00867CF7" w:rsidRDefault="00925FD1" w:rsidP="00925FD1">
      <w:pPr>
        <w:pStyle w:val="PL"/>
        <w:rPr>
          <w:rFonts w:cs="Courier New"/>
          <w:szCs w:val="16"/>
        </w:rPr>
      </w:pPr>
      <w:r w:rsidRPr="00B64500">
        <w:rPr>
          <w:rFonts w:cs="Courier New"/>
          <w:szCs w:val="16"/>
          <w:lang w:val="fr-FR"/>
        </w:rPr>
        <w:tab/>
      </w:r>
      <w:r w:rsidRPr="00867CF7">
        <w:rPr>
          <w:rFonts w:cs="Courier New"/>
          <w:szCs w:val="16"/>
        </w:rPr>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Style w:val="PLChar"/>
          <w:rFonts w:cs="Courier New"/>
          <w:szCs w:val="16"/>
        </w:rPr>
        <w:t>TrafficAdded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06C290EC" w14:textId="77777777" w:rsidR="00925FD1" w:rsidRPr="00867CF7" w:rsidRDefault="00925FD1" w:rsidP="00925FD1">
      <w:pPr>
        <w:pStyle w:val="PL"/>
        <w:rPr>
          <w:rFonts w:cs="Courier New"/>
          <w:szCs w:val="16"/>
        </w:rPr>
      </w:pPr>
      <w:r w:rsidRPr="00867CF7">
        <w:rPr>
          <w:rFonts w:cs="Courier New"/>
          <w:szCs w:val="16"/>
        </w:rPr>
        <w:tab/>
        <w:t>...</w:t>
      </w:r>
    </w:p>
    <w:p w14:paraId="713E5452" w14:textId="77777777" w:rsidR="00925FD1" w:rsidRPr="00867CF7" w:rsidRDefault="00925FD1" w:rsidP="00925FD1">
      <w:pPr>
        <w:pStyle w:val="PL"/>
        <w:rPr>
          <w:rFonts w:cs="Courier New"/>
          <w:szCs w:val="16"/>
        </w:rPr>
      </w:pPr>
      <w:r w:rsidRPr="00867CF7">
        <w:rPr>
          <w:rFonts w:cs="Courier New"/>
          <w:szCs w:val="16"/>
        </w:rPr>
        <w:t>}</w:t>
      </w:r>
    </w:p>
    <w:p w14:paraId="7F35BC88" w14:textId="77777777" w:rsidR="00925FD1" w:rsidRPr="00867CF7" w:rsidRDefault="00925FD1" w:rsidP="00925FD1">
      <w:pPr>
        <w:pStyle w:val="PL"/>
        <w:rPr>
          <w:rFonts w:cs="Courier New"/>
          <w:szCs w:val="16"/>
        </w:rPr>
      </w:pPr>
    </w:p>
    <w:p w14:paraId="4B8E993A" w14:textId="77777777" w:rsidR="00925FD1" w:rsidRPr="00867CF7" w:rsidRDefault="00925FD1" w:rsidP="00925FD1">
      <w:pPr>
        <w:pStyle w:val="PL"/>
        <w:rPr>
          <w:rFonts w:cs="Courier New"/>
          <w:noProof w:val="0"/>
          <w:snapToGrid w:val="0"/>
          <w:szCs w:val="16"/>
          <w:lang w:eastAsia="zh-CN"/>
        </w:rPr>
      </w:pPr>
      <w:r w:rsidRPr="00867CF7">
        <w:rPr>
          <w:rStyle w:val="PLChar"/>
          <w:rFonts w:cs="Courier New"/>
          <w:szCs w:val="16"/>
        </w:rPr>
        <w:t>TrafficAdded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38992E99" w14:textId="77777777" w:rsidR="00925FD1" w:rsidRPr="00867CF7" w:rsidRDefault="00925FD1" w:rsidP="00925FD1">
      <w:pPr>
        <w:pStyle w:val="PL"/>
        <w:rPr>
          <w:rFonts w:cs="Courier New"/>
          <w:noProof w:val="0"/>
          <w:snapToGrid w:val="0"/>
          <w:szCs w:val="16"/>
          <w:lang w:eastAsia="zh-CN"/>
        </w:rPr>
      </w:pPr>
      <w:r w:rsidRPr="00867CF7">
        <w:rPr>
          <w:rFonts w:cs="Courier New"/>
          <w:noProof w:val="0"/>
          <w:snapToGrid w:val="0"/>
          <w:szCs w:val="16"/>
          <w:lang w:eastAsia="zh-CN"/>
        </w:rPr>
        <w:tab/>
        <w:t>...</w:t>
      </w:r>
    </w:p>
    <w:p w14:paraId="679D65F7" w14:textId="77777777" w:rsidR="00925FD1" w:rsidRPr="00867CF7" w:rsidRDefault="00925FD1" w:rsidP="00925FD1">
      <w:pPr>
        <w:pStyle w:val="PL"/>
        <w:rPr>
          <w:rFonts w:cs="Courier New"/>
          <w:noProof w:val="0"/>
          <w:snapToGrid w:val="0"/>
          <w:szCs w:val="16"/>
          <w:lang w:eastAsia="zh-CN"/>
        </w:rPr>
      </w:pPr>
      <w:r w:rsidRPr="00867CF7">
        <w:rPr>
          <w:rFonts w:cs="Courier New"/>
          <w:noProof w:val="0"/>
          <w:snapToGrid w:val="0"/>
          <w:szCs w:val="16"/>
          <w:lang w:eastAsia="zh-CN"/>
        </w:rPr>
        <w:t>}</w:t>
      </w:r>
    </w:p>
    <w:p w14:paraId="1C5DB263" w14:textId="77777777" w:rsidR="00925FD1" w:rsidRPr="00867CF7" w:rsidRDefault="00925FD1" w:rsidP="00925FD1">
      <w:pPr>
        <w:pStyle w:val="PL"/>
        <w:rPr>
          <w:rFonts w:cs="Courier New"/>
          <w:noProof w:val="0"/>
          <w:snapToGrid w:val="0"/>
          <w:szCs w:val="16"/>
          <w:lang w:eastAsia="zh-CN"/>
        </w:rPr>
      </w:pPr>
    </w:p>
    <w:p w14:paraId="51914AE4" w14:textId="77777777" w:rsidR="00925FD1" w:rsidRPr="00867CF7" w:rsidRDefault="00925FD1" w:rsidP="00925FD1">
      <w:pPr>
        <w:pStyle w:val="PL"/>
        <w:rPr>
          <w:rFonts w:cs="Courier New"/>
          <w:snapToGrid w:val="0"/>
          <w:szCs w:val="16"/>
        </w:rPr>
      </w:pPr>
      <w:r w:rsidRPr="00867CF7">
        <w:rPr>
          <w:rStyle w:val="PLChar"/>
          <w:rFonts w:cs="Courier New"/>
          <w:szCs w:val="16"/>
        </w:rPr>
        <w:t>TrafficModifiedList</w:t>
      </w:r>
      <w:r w:rsidRPr="00867CF7">
        <w:rPr>
          <w:rFonts w:cs="Courier New"/>
          <w:snapToGrid w:val="0"/>
          <w:szCs w:val="16"/>
        </w:rPr>
        <w:t xml:space="preserve"> ::= SEQUENCE (SIZE(1..maxnoofTrafficIndexEntries)) OF </w:t>
      </w:r>
      <w:r w:rsidRPr="00867CF7">
        <w:rPr>
          <w:rStyle w:val="PLChar"/>
          <w:rFonts w:cs="Courier New"/>
          <w:szCs w:val="16"/>
        </w:rPr>
        <w:t>TrafficModified</w:t>
      </w:r>
      <w:r w:rsidRPr="00867CF7">
        <w:rPr>
          <w:rFonts w:cs="Courier New"/>
          <w:snapToGrid w:val="0"/>
          <w:szCs w:val="16"/>
        </w:rPr>
        <w:t>-Item</w:t>
      </w:r>
    </w:p>
    <w:p w14:paraId="4DF2FF3E" w14:textId="77777777" w:rsidR="00925FD1" w:rsidRPr="00867CF7" w:rsidRDefault="00925FD1" w:rsidP="00925FD1">
      <w:pPr>
        <w:pStyle w:val="PL"/>
        <w:rPr>
          <w:rFonts w:cs="Courier New"/>
          <w:snapToGrid w:val="0"/>
          <w:szCs w:val="16"/>
        </w:rPr>
      </w:pPr>
    </w:p>
    <w:p w14:paraId="7E36D55F" w14:textId="77777777" w:rsidR="00925FD1" w:rsidRPr="00867CF7" w:rsidRDefault="00925FD1" w:rsidP="00925FD1">
      <w:pPr>
        <w:pStyle w:val="PL"/>
        <w:rPr>
          <w:rFonts w:cs="Courier New"/>
          <w:snapToGrid w:val="0"/>
          <w:szCs w:val="16"/>
        </w:rPr>
      </w:pPr>
      <w:r w:rsidRPr="00867CF7">
        <w:rPr>
          <w:rStyle w:val="PLChar"/>
          <w:rFonts w:cs="Courier New"/>
          <w:szCs w:val="16"/>
        </w:rPr>
        <w:t>TrafficModified</w:t>
      </w:r>
      <w:r w:rsidRPr="00867CF7">
        <w:rPr>
          <w:rFonts w:cs="Courier New"/>
          <w:snapToGrid w:val="0"/>
          <w:szCs w:val="16"/>
        </w:rPr>
        <w:t>-Item ::= SEQUENCE {</w:t>
      </w:r>
    </w:p>
    <w:p w14:paraId="18A49447" w14:textId="77777777" w:rsidR="00925FD1" w:rsidRPr="00867CF7" w:rsidRDefault="00925FD1" w:rsidP="00925FD1">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7CD91785" w14:textId="77777777" w:rsidR="00925FD1" w:rsidRPr="00B64500" w:rsidRDefault="00925FD1" w:rsidP="00925FD1">
      <w:pPr>
        <w:pStyle w:val="PL"/>
        <w:rPr>
          <w:rFonts w:cs="Courier New"/>
          <w:snapToGrid w:val="0"/>
          <w:szCs w:val="16"/>
          <w:lang w:val="fr-FR"/>
        </w:rPr>
      </w:pPr>
      <w:r w:rsidRPr="00867CF7">
        <w:rPr>
          <w:rFonts w:cs="Courier New"/>
          <w:snapToGrid w:val="0"/>
          <w:szCs w:val="16"/>
        </w:rPr>
        <w:tab/>
      </w:r>
      <w:r w:rsidRPr="00B64500">
        <w:rPr>
          <w:rFonts w:cs="Courier New"/>
          <w:snapToGrid w:val="0"/>
          <w:szCs w:val="16"/>
          <w:lang w:val="fr-FR"/>
        </w:rPr>
        <w:t>non-F1-TerminatingTopologyBHInformation</w:t>
      </w:r>
      <w:r w:rsidRPr="00B64500">
        <w:rPr>
          <w:rFonts w:cs="Courier New"/>
          <w:snapToGrid w:val="0"/>
          <w:szCs w:val="16"/>
          <w:lang w:val="fr-FR"/>
        </w:rPr>
        <w:tab/>
      </w:r>
      <w:r w:rsidRPr="00B64500">
        <w:rPr>
          <w:rFonts w:cs="Courier New"/>
          <w:snapToGrid w:val="0"/>
          <w:szCs w:val="16"/>
          <w:lang w:val="fr-FR"/>
        </w:rPr>
        <w:tab/>
        <w:t>Non-F1-TerminatingTopologyBHInformation,</w:t>
      </w:r>
    </w:p>
    <w:p w14:paraId="2F683E35" w14:textId="77777777" w:rsidR="00925FD1" w:rsidRPr="00867CF7" w:rsidRDefault="00925FD1" w:rsidP="00925FD1">
      <w:pPr>
        <w:pStyle w:val="PL"/>
        <w:rPr>
          <w:rFonts w:cs="Courier New"/>
          <w:szCs w:val="16"/>
        </w:rPr>
      </w:pPr>
      <w:r w:rsidRPr="00B64500">
        <w:rPr>
          <w:rFonts w:cs="Courier New"/>
          <w:szCs w:val="16"/>
          <w:lang w:val="fr-FR"/>
        </w:rPr>
        <w:tab/>
      </w:r>
      <w:r w:rsidRPr="00867CF7">
        <w:rPr>
          <w:rFonts w:cs="Courier New"/>
          <w:szCs w:val="16"/>
        </w:rPr>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Style w:val="PLChar"/>
          <w:rFonts w:cs="Courier New"/>
          <w:szCs w:val="16"/>
        </w:rPr>
        <w:t>TrafficModified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4D273884" w14:textId="77777777" w:rsidR="00925FD1" w:rsidRPr="00867CF7" w:rsidRDefault="00925FD1" w:rsidP="00925FD1">
      <w:pPr>
        <w:pStyle w:val="PL"/>
        <w:rPr>
          <w:rFonts w:cs="Courier New"/>
          <w:szCs w:val="16"/>
        </w:rPr>
      </w:pPr>
      <w:r w:rsidRPr="00867CF7">
        <w:rPr>
          <w:rFonts w:cs="Courier New"/>
          <w:szCs w:val="16"/>
        </w:rPr>
        <w:tab/>
        <w:t>...</w:t>
      </w:r>
    </w:p>
    <w:p w14:paraId="74B001CE" w14:textId="77777777" w:rsidR="00925FD1" w:rsidRPr="00867CF7" w:rsidRDefault="00925FD1" w:rsidP="00925FD1">
      <w:pPr>
        <w:pStyle w:val="PL"/>
        <w:rPr>
          <w:rFonts w:cs="Courier New"/>
          <w:szCs w:val="16"/>
        </w:rPr>
      </w:pPr>
      <w:r w:rsidRPr="00867CF7">
        <w:rPr>
          <w:rFonts w:cs="Courier New"/>
          <w:szCs w:val="16"/>
        </w:rPr>
        <w:t>}</w:t>
      </w:r>
    </w:p>
    <w:p w14:paraId="1F424495" w14:textId="77777777" w:rsidR="00925FD1" w:rsidRPr="00867CF7" w:rsidRDefault="00925FD1" w:rsidP="00925FD1">
      <w:pPr>
        <w:pStyle w:val="PL"/>
        <w:rPr>
          <w:rFonts w:cs="Courier New"/>
          <w:szCs w:val="16"/>
        </w:rPr>
      </w:pPr>
    </w:p>
    <w:p w14:paraId="4C4DCEA3" w14:textId="77777777" w:rsidR="00925FD1" w:rsidRPr="00867CF7" w:rsidRDefault="00925FD1" w:rsidP="00925FD1">
      <w:pPr>
        <w:pStyle w:val="PL"/>
        <w:rPr>
          <w:rFonts w:cs="Courier New"/>
          <w:noProof w:val="0"/>
          <w:snapToGrid w:val="0"/>
          <w:szCs w:val="16"/>
          <w:lang w:eastAsia="zh-CN"/>
        </w:rPr>
      </w:pPr>
      <w:r w:rsidRPr="00867CF7">
        <w:rPr>
          <w:rStyle w:val="PLChar"/>
          <w:rFonts w:cs="Courier New"/>
          <w:szCs w:val="16"/>
        </w:rPr>
        <w:t>TrafficModified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5FFD1A21" w14:textId="77777777" w:rsidR="00925FD1" w:rsidRPr="00867CF7" w:rsidRDefault="00925FD1" w:rsidP="00925FD1">
      <w:pPr>
        <w:pStyle w:val="PL"/>
        <w:rPr>
          <w:rFonts w:cs="Courier New"/>
          <w:noProof w:val="0"/>
          <w:snapToGrid w:val="0"/>
          <w:szCs w:val="16"/>
          <w:lang w:eastAsia="zh-CN"/>
        </w:rPr>
      </w:pPr>
      <w:r w:rsidRPr="00867CF7">
        <w:rPr>
          <w:rFonts w:cs="Courier New"/>
          <w:noProof w:val="0"/>
          <w:snapToGrid w:val="0"/>
          <w:szCs w:val="16"/>
          <w:lang w:eastAsia="zh-CN"/>
        </w:rPr>
        <w:tab/>
        <w:t>...</w:t>
      </w:r>
    </w:p>
    <w:p w14:paraId="0BE058CE" w14:textId="77777777" w:rsidR="00925FD1" w:rsidRPr="00867CF7" w:rsidRDefault="00925FD1" w:rsidP="00925FD1">
      <w:pPr>
        <w:pStyle w:val="PL"/>
        <w:rPr>
          <w:rFonts w:cs="Courier New"/>
          <w:noProof w:val="0"/>
          <w:snapToGrid w:val="0"/>
          <w:szCs w:val="16"/>
          <w:lang w:eastAsia="zh-CN"/>
        </w:rPr>
      </w:pPr>
      <w:r w:rsidRPr="00867CF7">
        <w:rPr>
          <w:rFonts w:cs="Courier New"/>
          <w:noProof w:val="0"/>
          <w:snapToGrid w:val="0"/>
          <w:szCs w:val="16"/>
          <w:lang w:eastAsia="zh-CN"/>
        </w:rPr>
        <w:t>}</w:t>
      </w:r>
    </w:p>
    <w:p w14:paraId="38BB9122" w14:textId="77777777" w:rsidR="00925FD1" w:rsidRPr="00867CF7" w:rsidRDefault="00925FD1" w:rsidP="00925FD1">
      <w:pPr>
        <w:pStyle w:val="PL"/>
        <w:rPr>
          <w:rFonts w:cs="Courier New"/>
          <w:snapToGrid w:val="0"/>
          <w:szCs w:val="16"/>
        </w:rPr>
      </w:pPr>
    </w:p>
    <w:p w14:paraId="0EBB84F8" w14:textId="77777777" w:rsidR="00925FD1" w:rsidRPr="00867CF7" w:rsidRDefault="00925FD1" w:rsidP="00925FD1">
      <w:pPr>
        <w:pStyle w:val="PL"/>
        <w:rPr>
          <w:rFonts w:cs="Courier New"/>
          <w:snapToGrid w:val="0"/>
          <w:szCs w:val="16"/>
        </w:rPr>
      </w:pPr>
      <w:r w:rsidRPr="00867CF7">
        <w:rPr>
          <w:rStyle w:val="PLChar"/>
          <w:rFonts w:cs="Courier New"/>
          <w:szCs w:val="16"/>
        </w:rPr>
        <w:t>TrafficNotAddedList</w:t>
      </w:r>
      <w:r w:rsidRPr="00867CF7">
        <w:rPr>
          <w:rFonts w:cs="Courier New"/>
          <w:snapToGrid w:val="0"/>
          <w:szCs w:val="16"/>
        </w:rPr>
        <w:t xml:space="preserve"> ::= SEQUENCE (SIZE(1..maxnoofTrafficIndexEntries)) OF </w:t>
      </w:r>
      <w:r w:rsidRPr="00867CF7">
        <w:rPr>
          <w:rStyle w:val="PLChar"/>
          <w:rFonts w:cs="Courier New"/>
          <w:szCs w:val="16"/>
        </w:rPr>
        <w:t>TrafficNotAdded</w:t>
      </w:r>
      <w:r w:rsidRPr="00867CF7">
        <w:rPr>
          <w:rFonts w:cs="Courier New"/>
          <w:snapToGrid w:val="0"/>
          <w:szCs w:val="16"/>
        </w:rPr>
        <w:t>-Item</w:t>
      </w:r>
    </w:p>
    <w:p w14:paraId="4AE8D9BD" w14:textId="77777777" w:rsidR="00925FD1" w:rsidRPr="00867CF7" w:rsidRDefault="00925FD1" w:rsidP="00925FD1">
      <w:pPr>
        <w:pStyle w:val="PL"/>
        <w:rPr>
          <w:rFonts w:cs="Courier New"/>
          <w:snapToGrid w:val="0"/>
          <w:szCs w:val="16"/>
        </w:rPr>
      </w:pPr>
    </w:p>
    <w:p w14:paraId="61F5F19D" w14:textId="77777777" w:rsidR="00925FD1" w:rsidRPr="00867CF7" w:rsidRDefault="00925FD1" w:rsidP="00925FD1">
      <w:pPr>
        <w:pStyle w:val="PL"/>
        <w:rPr>
          <w:rFonts w:cs="Courier New"/>
          <w:snapToGrid w:val="0"/>
          <w:szCs w:val="16"/>
        </w:rPr>
      </w:pPr>
      <w:r w:rsidRPr="00867CF7">
        <w:rPr>
          <w:rStyle w:val="PLChar"/>
          <w:rFonts w:cs="Courier New"/>
          <w:szCs w:val="16"/>
        </w:rPr>
        <w:t>TrafficNotAdded</w:t>
      </w:r>
      <w:r w:rsidRPr="00867CF7">
        <w:rPr>
          <w:rFonts w:cs="Courier New"/>
          <w:snapToGrid w:val="0"/>
          <w:szCs w:val="16"/>
        </w:rPr>
        <w:t>-Item ::= SEQUENCE {</w:t>
      </w:r>
    </w:p>
    <w:p w14:paraId="3342F897" w14:textId="77777777" w:rsidR="00925FD1" w:rsidRPr="00867CF7" w:rsidRDefault="00925FD1" w:rsidP="00925FD1">
      <w:pPr>
        <w:pStyle w:val="PL"/>
        <w:rPr>
          <w:rFonts w:cs="Courier New"/>
          <w:snapToGrid w:val="0"/>
          <w:szCs w:val="16"/>
        </w:rPr>
      </w:pPr>
      <w:r w:rsidRPr="00867CF7">
        <w:rPr>
          <w:rFonts w:cs="Courier New"/>
          <w:snapToGrid w:val="0"/>
          <w:szCs w:val="16"/>
        </w:rPr>
        <w:lastRenderedPageBreak/>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2B47898E" w14:textId="77777777" w:rsidR="00925FD1" w:rsidRPr="00867CF7" w:rsidRDefault="00925FD1" w:rsidP="00925FD1">
      <w:pPr>
        <w:pStyle w:val="PL"/>
        <w:rPr>
          <w:rFonts w:cs="Courier New"/>
          <w:snapToGrid w:val="0"/>
          <w:szCs w:val="16"/>
        </w:rPr>
      </w:pPr>
      <w:r w:rsidRPr="00867CF7">
        <w:rPr>
          <w:rFonts w:cs="Courier New"/>
          <w:snapToGrid w:val="0"/>
          <w:szCs w:val="16"/>
        </w:rPr>
        <w:tab/>
        <w:t>casue</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Cause</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OPTIONAL,</w:t>
      </w:r>
    </w:p>
    <w:p w14:paraId="7274D81C" w14:textId="77777777" w:rsidR="00925FD1" w:rsidRPr="00867CF7" w:rsidRDefault="00925FD1" w:rsidP="00925FD1">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Style w:val="PLChar"/>
          <w:rFonts w:cs="Courier New"/>
          <w:szCs w:val="16"/>
        </w:rPr>
        <w:t>TrafficNotAdded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0793ADF9" w14:textId="77777777" w:rsidR="00925FD1" w:rsidRPr="00867CF7" w:rsidRDefault="00925FD1" w:rsidP="00925FD1">
      <w:pPr>
        <w:pStyle w:val="PL"/>
        <w:rPr>
          <w:rFonts w:cs="Courier New"/>
          <w:szCs w:val="16"/>
        </w:rPr>
      </w:pPr>
      <w:r w:rsidRPr="00867CF7">
        <w:rPr>
          <w:rFonts w:cs="Courier New"/>
          <w:szCs w:val="16"/>
        </w:rPr>
        <w:tab/>
        <w:t>...</w:t>
      </w:r>
    </w:p>
    <w:p w14:paraId="4785F06A" w14:textId="77777777" w:rsidR="00925FD1" w:rsidRPr="00867CF7" w:rsidRDefault="00925FD1" w:rsidP="00925FD1">
      <w:pPr>
        <w:pStyle w:val="PL"/>
        <w:rPr>
          <w:rFonts w:cs="Courier New"/>
          <w:szCs w:val="16"/>
        </w:rPr>
      </w:pPr>
      <w:r w:rsidRPr="00867CF7">
        <w:rPr>
          <w:rFonts w:cs="Courier New"/>
          <w:szCs w:val="16"/>
        </w:rPr>
        <w:t>}</w:t>
      </w:r>
    </w:p>
    <w:p w14:paraId="7864ECDE" w14:textId="77777777" w:rsidR="00925FD1" w:rsidRPr="00867CF7" w:rsidRDefault="00925FD1" w:rsidP="00925FD1">
      <w:pPr>
        <w:pStyle w:val="PL"/>
        <w:rPr>
          <w:rFonts w:cs="Courier New"/>
          <w:szCs w:val="16"/>
        </w:rPr>
      </w:pPr>
    </w:p>
    <w:p w14:paraId="52E00319" w14:textId="77777777" w:rsidR="00925FD1" w:rsidRPr="00867CF7" w:rsidRDefault="00925FD1" w:rsidP="00925FD1">
      <w:pPr>
        <w:pStyle w:val="PL"/>
        <w:rPr>
          <w:rFonts w:cs="Courier New"/>
          <w:noProof w:val="0"/>
          <w:snapToGrid w:val="0"/>
          <w:szCs w:val="16"/>
          <w:lang w:eastAsia="zh-CN"/>
        </w:rPr>
      </w:pPr>
      <w:r w:rsidRPr="00867CF7">
        <w:rPr>
          <w:rStyle w:val="PLChar"/>
          <w:rFonts w:cs="Courier New"/>
          <w:szCs w:val="16"/>
        </w:rPr>
        <w:t>TrafficNotAdded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76E3B90F" w14:textId="77777777" w:rsidR="00925FD1" w:rsidRPr="00867CF7" w:rsidRDefault="00925FD1" w:rsidP="00925FD1">
      <w:pPr>
        <w:pStyle w:val="PL"/>
        <w:rPr>
          <w:rFonts w:cs="Courier New"/>
          <w:noProof w:val="0"/>
          <w:snapToGrid w:val="0"/>
          <w:szCs w:val="16"/>
          <w:lang w:eastAsia="zh-CN"/>
        </w:rPr>
      </w:pPr>
      <w:r w:rsidRPr="00867CF7">
        <w:rPr>
          <w:rFonts w:cs="Courier New"/>
          <w:noProof w:val="0"/>
          <w:snapToGrid w:val="0"/>
          <w:szCs w:val="16"/>
          <w:lang w:eastAsia="zh-CN"/>
        </w:rPr>
        <w:tab/>
        <w:t>...</w:t>
      </w:r>
    </w:p>
    <w:p w14:paraId="193F72A2" w14:textId="77777777" w:rsidR="00925FD1" w:rsidRPr="00867CF7" w:rsidRDefault="00925FD1" w:rsidP="00925FD1">
      <w:pPr>
        <w:pStyle w:val="PL"/>
        <w:rPr>
          <w:rFonts w:cs="Courier New"/>
          <w:noProof w:val="0"/>
          <w:snapToGrid w:val="0"/>
          <w:szCs w:val="16"/>
          <w:lang w:eastAsia="zh-CN"/>
        </w:rPr>
      </w:pPr>
      <w:r w:rsidRPr="00867CF7">
        <w:rPr>
          <w:rFonts w:cs="Courier New"/>
          <w:noProof w:val="0"/>
          <w:snapToGrid w:val="0"/>
          <w:szCs w:val="16"/>
          <w:lang w:eastAsia="zh-CN"/>
        </w:rPr>
        <w:t>}</w:t>
      </w:r>
    </w:p>
    <w:p w14:paraId="321D5FD5" w14:textId="77777777" w:rsidR="00925FD1" w:rsidRPr="00867CF7" w:rsidRDefault="00925FD1" w:rsidP="00925FD1">
      <w:pPr>
        <w:pStyle w:val="PL"/>
        <w:rPr>
          <w:rFonts w:cs="Courier New"/>
          <w:noProof w:val="0"/>
          <w:snapToGrid w:val="0"/>
          <w:szCs w:val="16"/>
          <w:lang w:eastAsia="zh-CN"/>
        </w:rPr>
      </w:pPr>
    </w:p>
    <w:p w14:paraId="2BF243F3" w14:textId="77777777" w:rsidR="00925FD1" w:rsidRPr="00867CF7" w:rsidRDefault="00925FD1" w:rsidP="00925FD1">
      <w:pPr>
        <w:pStyle w:val="PL"/>
        <w:rPr>
          <w:rFonts w:cs="Courier New"/>
          <w:snapToGrid w:val="0"/>
          <w:szCs w:val="16"/>
        </w:rPr>
      </w:pPr>
      <w:r w:rsidRPr="00867CF7">
        <w:rPr>
          <w:rStyle w:val="PLChar"/>
          <w:rFonts w:cs="Courier New"/>
          <w:szCs w:val="16"/>
        </w:rPr>
        <w:t>TrafficNotModifiedList</w:t>
      </w:r>
      <w:r w:rsidRPr="00867CF7">
        <w:rPr>
          <w:rFonts w:cs="Courier New"/>
          <w:snapToGrid w:val="0"/>
          <w:szCs w:val="16"/>
        </w:rPr>
        <w:t xml:space="preserve"> ::= SEQUENCE (SIZE(1..maxnoofTrafficIndexEntries)) OF </w:t>
      </w:r>
      <w:r w:rsidRPr="00867CF7">
        <w:rPr>
          <w:rStyle w:val="PLChar"/>
          <w:rFonts w:cs="Courier New"/>
          <w:szCs w:val="16"/>
        </w:rPr>
        <w:t>TrafficNotModified</w:t>
      </w:r>
      <w:r w:rsidRPr="00867CF7">
        <w:rPr>
          <w:rFonts w:cs="Courier New"/>
          <w:snapToGrid w:val="0"/>
          <w:szCs w:val="16"/>
        </w:rPr>
        <w:t>-Item</w:t>
      </w:r>
    </w:p>
    <w:p w14:paraId="08258564" w14:textId="77777777" w:rsidR="00925FD1" w:rsidRPr="00867CF7" w:rsidRDefault="00925FD1" w:rsidP="00925FD1">
      <w:pPr>
        <w:pStyle w:val="PL"/>
        <w:rPr>
          <w:rFonts w:cs="Courier New"/>
          <w:snapToGrid w:val="0"/>
          <w:szCs w:val="16"/>
        </w:rPr>
      </w:pPr>
    </w:p>
    <w:p w14:paraId="227B0514" w14:textId="77777777" w:rsidR="00925FD1" w:rsidRPr="00867CF7" w:rsidRDefault="00925FD1" w:rsidP="00925FD1">
      <w:pPr>
        <w:pStyle w:val="PL"/>
        <w:rPr>
          <w:rFonts w:cs="Courier New"/>
          <w:snapToGrid w:val="0"/>
          <w:szCs w:val="16"/>
        </w:rPr>
      </w:pPr>
      <w:r w:rsidRPr="00867CF7">
        <w:rPr>
          <w:rStyle w:val="PLChar"/>
          <w:rFonts w:cs="Courier New"/>
          <w:szCs w:val="16"/>
        </w:rPr>
        <w:t>TrafficNotModified</w:t>
      </w:r>
      <w:r w:rsidRPr="00867CF7">
        <w:rPr>
          <w:rFonts w:cs="Courier New"/>
          <w:snapToGrid w:val="0"/>
          <w:szCs w:val="16"/>
        </w:rPr>
        <w:t>-Item ::= SEQUENCE {</w:t>
      </w:r>
    </w:p>
    <w:p w14:paraId="647E8922" w14:textId="77777777" w:rsidR="00925FD1" w:rsidRPr="00867CF7" w:rsidRDefault="00925FD1" w:rsidP="00925FD1">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655FD862" w14:textId="77777777" w:rsidR="00925FD1" w:rsidRPr="00B64500" w:rsidRDefault="00925FD1" w:rsidP="00925FD1">
      <w:pPr>
        <w:pStyle w:val="PL"/>
        <w:rPr>
          <w:rFonts w:cs="Courier New"/>
          <w:snapToGrid w:val="0"/>
          <w:szCs w:val="16"/>
          <w:lang w:val="fr-FR"/>
        </w:rPr>
      </w:pPr>
      <w:r w:rsidRPr="00867CF7">
        <w:rPr>
          <w:rFonts w:cs="Courier New"/>
          <w:snapToGrid w:val="0"/>
          <w:szCs w:val="16"/>
        </w:rPr>
        <w:tab/>
      </w:r>
      <w:r w:rsidRPr="00B64500">
        <w:rPr>
          <w:rFonts w:cs="Courier New"/>
          <w:snapToGrid w:val="0"/>
          <w:szCs w:val="16"/>
          <w:lang w:val="fr-FR"/>
        </w:rPr>
        <w:t>cause</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Cause</w:t>
      </w:r>
      <w:r w:rsidRPr="00B64500">
        <w:rPr>
          <w:rFonts w:cs="Courier New"/>
          <w:snapToGrid w:val="0"/>
          <w:szCs w:val="16"/>
          <w:lang w:val="fr-FR"/>
        </w:rPr>
        <w:tab/>
      </w:r>
      <w:r w:rsidRPr="00B64500">
        <w:rPr>
          <w:rFonts w:cs="Courier New"/>
          <w:snapToGrid w:val="0"/>
          <w:szCs w:val="16"/>
          <w:lang w:val="fr-FR"/>
        </w:rPr>
        <w:tab/>
        <w:t>OPTIONAL,</w:t>
      </w:r>
    </w:p>
    <w:p w14:paraId="28FD0B2F" w14:textId="77777777" w:rsidR="00925FD1" w:rsidRPr="00B64500" w:rsidRDefault="00925FD1" w:rsidP="00925FD1">
      <w:pPr>
        <w:pStyle w:val="PL"/>
        <w:rPr>
          <w:rFonts w:cs="Courier New"/>
          <w:szCs w:val="16"/>
          <w:lang w:val="fr-FR"/>
        </w:rPr>
      </w:pPr>
      <w:r w:rsidRPr="00B64500">
        <w:rPr>
          <w:rFonts w:cs="Courier New"/>
          <w:szCs w:val="16"/>
          <w:lang w:val="fr-FR"/>
        </w:rPr>
        <w:tab/>
        <w:t>iE-Extensions</w:t>
      </w:r>
      <w:r w:rsidRPr="00B64500">
        <w:rPr>
          <w:rFonts w:cs="Courier New"/>
          <w:szCs w:val="16"/>
          <w:lang w:val="fr-FR"/>
        </w:rPr>
        <w:tab/>
      </w:r>
      <w:r w:rsidRPr="00B64500">
        <w:rPr>
          <w:rFonts w:cs="Courier New"/>
          <w:szCs w:val="16"/>
          <w:lang w:val="fr-FR"/>
        </w:rPr>
        <w:tab/>
      </w:r>
      <w:r w:rsidRPr="00B64500">
        <w:rPr>
          <w:rFonts w:cs="Courier New"/>
          <w:szCs w:val="16"/>
          <w:lang w:val="fr-FR"/>
        </w:rPr>
        <w:tab/>
      </w:r>
      <w:r w:rsidRPr="00B64500">
        <w:rPr>
          <w:rFonts w:cs="Courier New"/>
          <w:noProof w:val="0"/>
          <w:snapToGrid w:val="0"/>
          <w:szCs w:val="16"/>
          <w:lang w:val="fr-FR" w:eastAsia="zh-CN"/>
        </w:rPr>
        <w:t>ProtocolExtensionContainer { {</w:t>
      </w:r>
      <w:r w:rsidRPr="00B64500">
        <w:rPr>
          <w:rStyle w:val="PLChar"/>
          <w:rFonts w:cs="Courier New"/>
          <w:szCs w:val="16"/>
          <w:lang w:val="fr-FR"/>
        </w:rPr>
        <w:t>TrafficNotModified</w:t>
      </w:r>
      <w:r w:rsidRPr="00B64500">
        <w:rPr>
          <w:rFonts w:cs="Courier New"/>
          <w:snapToGrid w:val="0"/>
          <w:szCs w:val="16"/>
          <w:lang w:val="fr-FR"/>
        </w:rPr>
        <w:t>-Item</w:t>
      </w:r>
      <w:r w:rsidRPr="00B64500">
        <w:rPr>
          <w:rFonts w:cs="Courier New"/>
          <w:szCs w:val="16"/>
          <w:lang w:val="fr-FR"/>
        </w:rPr>
        <w:t>-ExtIEs</w:t>
      </w:r>
      <w:r w:rsidRPr="00B64500">
        <w:rPr>
          <w:rFonts w:cs="Courier New"/>
          <w:noProof w:val="0"/>
          <w:snapToGrid w:val="0"/>
          <w:szCs w:val="16"/>
          <w:lang w:val="fr-FR" w:eastAsia="zh-CN"/>
        </w:rPr>
        <w:t>} }</w:t>
      </w:r>
      <w:r w:rsidRPr="00B64500">
        <w:rPr>
          <w:rFonts w:cs="Courier New"/>
          <w:noProof w:val="0"/>
          <w:snapToGrid w:val="0"/>
          <w:szCs w:val="16"/>
          <w:lang w:val="fr-FR" w:eastAsia="zh-CN"/>
        </w:rPr>
        <w:tab/>
        <w:t>OPTIONAL</w:t>
      </w:r>
      <w:r w:rsidRPr="00B64500">
        <w:rPr>
          <w:rFonts w:cs="Courier New"/>
          <w:szCs w:val="16"/>
          <w:lang w:val="fr-FR"/>
        </w:rPr>
        <w:t>,</w:t>
      </w:r>
    </w:p>
    <w:p w14:paraId="0EA2CCEA" w14:textId="77777777" w:rsidR="00925FD1" w:rsidRPr="00867CF7" w:rsidRDefault="00925FD1" w:rsidP="00925FD1">
      <w:pPr>
        <w:pStyle w:val="PL"/>
        <w:rPr>
          <w:rFonts w:cs="Courier New"/>
          <w:szCs w:val="16"/>
        </w:rPr>
      </w:pPr>
      <w:r w:rsidRPr="00B64500">
        <w:rPr>
          <w:rFonts w:cs="Courier New"/>
          <w:szCs w:val="16"/>
          <w:lang w:val="fr-FR"/>
        </w:rPr>
        <w:tab/>
      </w:r>
      <w:r w:rsidRPr="00867CF7">
        <w:rPr>
          <w:rFonts w:cs="Courier New"/>
          <w:szCs w:val="16"/>
        </w:rPr>
        <w:t>...</w:t>
      </w:r>
    </w:p>
    <w:p w14:paraId="169BE163" w14:textId="77777777" w:rsidR="00925FD1" w:rsidRPr="00867CF7" w:rsidRDefault="00925FD1" w:rsidP="00925FD1">
      <w:pPr>
        <w:pStyle w:val="PL"/>
        <w:rPr>
          <w:rFonts w:cs="Courier New"/>
          <w:szCs w:val="16"/>
        </w:rPr>
      </w:pPr>
      <w:r w:rsidRPr="00867CF7">
        <w:rPr>
          <w:rFonts w:cs="Courier New"/>
          <w:szCs w:val="16"/>
        </w:rPr>
        <w:t>}</w:t>
      </w:r>
    </w:p>
    <w:p w14:paraId="7522452A" w14:textId="77777777" w:rsidR="00925FD1" w:rsidRPr="00867CF7" w:rsidRDefault="00925FD1" w:rsidP="00925FD1">
      <w:pPr>
        <w:pStyle w:val="PL"/>
        <w:rPr>
          <w:rFonts w:cs="Courier New"/>
          <w:szCs w:val="16"/>
        </w:rPr>
      </w:pPr>
    </w:p>
    <w:p w14:paraId="3EC450EC" w14:textId="77777777" w:rsidR="00925FD1" w:rsidRPr="00867CF7" w:rsidRDefault="00925FD1" w:rsidP="00925FD1">
      <w:pPr>
        <w:pStyle w:val="PL"/>
        <w:rPr>
          <w:rFonts w:cs="Courier New"/>
          <w:noProof w:val="0"/>
          <w:snapToGrid w:val="0"/>
          <w:szCs w:val="16"/>
          <w:lang w:eastAsia="zh-CN"/>
        </w:rPr>
      </w:pPr>
      <w:r w:rsidRPr="00867CF7">
        <w:rPr>
          <w:rStyle w:val="PLChar"/>
          <w:rFonts w:cs="Courier New"/>
          <w:szCs w:val="16"/>
        </w:rPr>
        <w:t>TrafficNotModified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0C614089" w14:textId="77777777" w:rsidR="00925FD1" w:rsidRPr="00867CF7" w:rsidRDefault="00925FD1" w:rsidP="00925FD1">
      <w:pPr>
        <w:pStyle w:val="PL"/>
        <w:rPr>
          <w:rFonts w:cs="Courier New"/>
          <w:noProof w:val="0"/>
          <w:snapToGrid w:val="0"/>
          <w:szCs w:val="16"/>
          <w:lang w:eastAsia="zh-CN"/>
        </w:rPr>
      </w:pPr>
      <w:r w:rsidRPr="00867CF7">
        <w:rPr>
          <w:rFonts w:cs="Courier New"/>
          <w:noProof w:val="0"/>
          <w:snapToGrid w:val="0"/>
          <w:szCs w:val="16"/>
          <w:lang w:eastAsia="zh-CN"/>
        </w:rPr>
        <w:tab/>
        <w:t>...</w:t>
      </w:r>
    </w:p>
    <w:p w14:paraId="09F5703C" w14:textId="77777777" w:rsidR="00925FD1" w:rsidRPr="00867CF7" w:rsidRDefault="00925FD1" w:rsidP="00925FD1">
      <w:pPr>
        <w:pStyle w:val="PL"/>
        <w:rPr>
          <w:rFonts w:cs="Courier New"/>
          <w:noProof w:val="0"/>
          <w:snapToGrid w:val="0"/>
          <w:szCs w:val="16"/>
          <w:lang w:eastAsia="zh-CN"/>
        </w:rPr>
      </w:pPr>
      <w:r w:rsidRPr="00867CF7">
        <w:rPr>
          <w:rFonts w:cs="Courier New"/>
          <w:noProof w:val="0"/>
          <w:snapToGrid w:val="0"/>
          <w:szCs w:val="16"/>
          <w:lang w:eastAsia="zh-CN"/>
        </w:rPr>
        <w:t>}</w:t>
      </w:r>
    </w:p>
    <w:p w14:paraId="27DF6492" w14:textId="77777777" w:rsidR="00925FD1" w:rsidRPr="00867CF7" w:rsidRDefault="00925FD1" w:rsidP="00925FD1">
      <w:pPr>
        <w:pStyle w:val="PL"/>
        <w:rPr>
          <w:rFonts w:cs="Courier New"/>
          <w:snapToGrid w:val="0"/>
          <w:szCs w:val="16"/>
        </w:rPr>
      </w:pPr>
    </w:p>
    <w:p w14:paraId="40220669" w14:textId="77777777" w:rsidR="00925FD1" w:rsidRPr="00867CF7" w:rsidRDefault="00925FD1" w:rsidP="00925FD1">
      <w:pPr>
        <w:pStyle w:val="PL"/>
        <w:rPr>
          <w:rFonts w:cs="Courier New"/>
          <w:snapToGrid w:val="0"/>
          <w:szCs w:val="16"/>
        </w:rPr>
      </w:pPr>
    </w:p>
    <w:p w14:paraId="745CCE05" w14:textId="77777777" w:rsidR="00925FD1" w:rsidRPr="00867CF7" w:rsidRDefault="00925FD1" w:rsidP="00925FD1">
      <w:pPr>
        <w:pStyle w:val="PL"/>
        <w:rPr>
          <w:rFonts w:cs="Courier New"/>
          <w:snapToGrid w:val="0"/>
          <w:szCs w:val="16"/>
        </w:rPr>
      </w:pPr>
      <w:r w:rsidRPr="00867CF7">
        <w:rPr>
          <w:rFonts w:cs="Courier New"/>
          <w:szCs w:val="16"/>
        </w:rPr>
        <w:t xml:space="preserve">TrafficReleasedList </w:t>
      </w:r>
      <w:r w:rsidRPr="00867CF7">
        <w:rPr>
          <w:rFonts w:cs="Courier New"/>
          <w:snapToGrid w:val="0"/>
          <w:szCs w:val="16"/>
        </w:rPr>
        <w:t xml:space="preserve">::= SEQUENCE (SIZE(1..maxnoofTrafficIndexEntries)) OF </w:t>
      </w:r>
      <w:r w:rsidRPr="00867CF7">
        <w:rPr>
          <w:rFonts w:cs="Courier New"/>
          <w:szCs w:val="16"/>
        </w:rPr>
        <w:t>TrafficReleased</w:t>
      </w:r>
      <w:r w:rsidRPr="00867CF7">
        <w:rPr>
          <w:rFonts w:cs="Courier New"/>
          <w:snapToGrid w:val="0"/>
          <w:szCs w:val="16"/>
        </w:rPr>
        <w:t>-Item</w:t>
      </w:r>
    </w:p>
    <w:p w14:paraId="27589AE4" w14:textId="77777777" w:rsidR="00925FD1" w:rsidRPr="00867CF7" w:rsidRDefault="00925FD1" w:rsidP="00925FD1">
      <w:pPr>
        <w:pStyle w:val="PL"/>
        <w:rPr>
          <w:rFonts w:cs="Courier New"/>
          <w:snapToGrid w:val="0"/>
          <w:szCs w:val="16"/>
        </w:rPr>
      </w:pPr>
    </w:p>
    <w:p w14:paraId="0D3AE716" w14:textId="77777777" w:rsidR="00925FD1" w:rsidRPr="00867CF7" w:rsidRDefault="00925FD1" w:rsidP="00925FD1">
      <w:pPr>
        <w:pStyle w:val="PL"/>
        <w:rPr>
          <w:rFonts w:cs="Courier New"/>
          <w:snapToGrid w:val="0"/>
          <w:szCs w:val="16"/>
        </w:rPr>
      </w:pPr>
      <w:r w:rsidRPr="00867CF7">
        <w:rPr>
          <w:rFonts w:cs="Courier New"/>
          <w:szCs w:val="16"/>
        </w:rPr>
        <w:t>TrafficReleased</w:t>
      </w:r>
      <w:r w:rsidRPr="00867CF7">
        <w:rPr>
          <w:rFonts w:cs="Courier New"/>
          <w:snapToGrid w:val="0"/>
          <w:szCs w:val="16"/>
        </w:rPr>
        <w:t>-Item ::= SEQUENCE {</w:t>
      </w:r>
    </w:p>
    <w:p w14:paraId="27BFEAB2" w14:textId="77777777" w:rsidR="00925FD1" w:rsidRPr="00867CF7" w:rsidRDefault="00925FD1" w:rsidP="00925FD1">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089B6EE2" w14:textId="77777777" w:rsidR="00925FD1" w:rsidRPr="00867CF7" w:rsidRDefault="00925FD1" w:rsidP="00925FD1">
      <w:pPr>
        <w:pStyle w:val="PL"/>
        <w:rPr>
          <w:rFonts w:cs="Courier New"/>
          <w:snapToGrid w:val="0"/>
          <w:szCs w:val="16"/>
        </w:rPr>
      </w:pPr>
      <w:r w:rsidRPr="00867CF7">
        <w:rPr>
          <w:rFonts w:cs="Courier New"/>
          <w:snapToGrid w:val="0"/>
          <w:szCs w:val="16"/>
        </w:rPr>
        <w:tab/>
        <w:t>bHInfoList</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BHInfoList</w:t>
      </w:r>
      <w:r w:rsidRPr="00867CF7">
        <w:rPr>
          <w:rFonts w:cs="Courier New"/>
          <w:snapToGrid w:val="0"/>
          <w:szCs w:val="16"/>
        </w:rPr>
        <w:tab/>
      </w:r>
      <w:r w:rsidRPr="00867CF7">
        <w:rPr>
          <w:rFonts w:cs="Courier New"/>
          <w:snapToGrid w:val="0"/>
          <w:szCs w:val="16"/>
        </w:rPr>
        <w:tab/>
        <w:t>OPTIONAL,</w:t>
      </w:r>
    </w:p>
    <w:p w14:paraId="4DF97AC4" w14:textId="77777777" w:rsidR="00925FD1" w:rsidRPr="00867CF7" w:rsidRDefault="00925FD1" w:rsidP="00925FD1">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Fonts w:cs="Courier New"/>
          <w:szCs w:val="16"/>
        </w:rPr>
        <w:t xml:space="preserve"> TrafficReleased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76E7808D" w14:textId="77777777" w:rsidR="00925FD1" w:rsidRPr="00867CF7" w:rsidRDefault="00925FD1" w:rsidP="00925FD1">
      <w:pPr>
        <w:pStyle w:val="PL"/>
        <w:rPr>
          <w:rFonts w:cs="Courier New"/>
          <w:szCs w:val="16"/>
        </w:rPr>
      </w:pPr>
      <w:r w:rsidRPr="00867CF7">
        <w:rPr>
          <w:rFonts w:cs="Courier New"/>
          <w:szCs w:val="16"/>
        </w:rPr>
        <w:tab/>
        <w:t>...</w:t>
      </w:r>
    </w:p>
    <w:p w14:paraId="2A3B88C6" w14:textId="77777777" w:rsidR="00925FD1" w:rsidRPr="00867CF7" w:rsidRDefault="00925FD1" w:rsidP="00925FD1">
      <w:pPr>
        <w:pStyle w:val="PL"/>
        <w:rPr>
          <w:rFonts w:cs="Courier New"/>
          <w:szCs w:val="16"/>
        </w:rPr>
      </w:pPr>
      <w:r w:rsidRPr="00867CF7">
        <w:rPr>
          <w:rFonts w:cs="Courier New"/>
          <w:szCs w:val="16"/>
        </w:rPr>
        <w:t>}</w:t>
      </w:r>
    </w:p>
    <w:p w14:paraId="48FAEEF8" w14:textId="77777777" w:rsidR="00925FD1" w:rsidRPr="00867CF7" w:rsidRDefault="00925FD1" w:rsidP="00925FD1">
      <w:pPr>
        <w:pStyle w:val="PL"/>
        <w:rPr>
          <w:rFonts w:cs="Courier New"/>
          <w:szCs w:val="16"/>
        </w:rPr>
      </w:pPr>
    </w:p>
    <w:p w14:paraId="5DAE6E2B" w14:textId="77777777" w:rsidR="00925FD1" w:rsidRPr="00867CF7" w:rsidRDefault="00925FD1" w:rsidP="00925FD1">
      <w:pPr>
        <w:pStyle w:val="PL"/>
        <w:rPr>
          <w:rFonts w:cs="Courier New"/>
          <w:noProof w:val="0"/>
          <w:snapToGrid w:val="0"/>
          <w:szCs w:val="16"/>
          <w:lang w:eastAsia="zh-CN"/>
        </w:rPr>
      </w:pPr>
      <w:r w:rsidRPr="00867CF7">
        <w:rPr>
          <w:rFonts w:cs="Courier New"/>
          <w:szCs w:val="16"/>
        </w:rPr>
        <w:t>TrafficReleased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07C54BCE" w14:textId="77777777" w:rsidR="00925FD1" w:rsidRPr="00867CF7" w:rsidRDefault="00925FD1" w:rsidP="00925FD1">
      <w:pPr>
        <w:pStyle w:val="PL"/>
        <w:rPr>
          <w:rFonts w:cs="Courier New"/>
          <w:noProof w:val="0"/>
          <w:snapToGrid w:val="0"/>
          <w:szCs w:val="16"/>
          <w:lang w:eastAsia="zh-CN"/>
        </w:rPr>
      </w:pPr>
      <w:r w:rsidRPr="00867CF7">
        <w:rPr>
          <w:rFonts w:cs="Courier New"/>
          <w:noProof w:val="0"/>
          <w:snapToGrid w:val="0"/>
          <w:szCs w:val="16"/>
          <w:lang w:eastAsia="zh-CN"/>
        </w:rPr>
        <w:tab/>
        <w:t>...</w:t>
      </w:r>
    </w:p>
    <w:p w14:paraId="36F9CBB1" w14:textId="77777777" w:rsidR="00925FD1" w:rsidRPr="00867CF7" w:rsidRDefault="00925FD1" w:rsidP="00925FD1">
      <w:pPr>
        <w:pStyle w:val="PL"/>
        <w:rPr>
          <w:rFonts w:cs="Courier New"/>
          <w:noProof w:val="0"/>
          <w:snapToGrid w:val="0"/>
          <w:szCs w:val="16"/>
          <w:lang w:eastAsia="zh-CN"/>
        </w:rPr>
      </w:pPr>
      <w:r w:rsidRPr="00867CF7">
        <w:rPr>
          <w:rFonts w:cs="Courier New"/>
          <w:noProof w:val="0"/>
          <w:snapToGrid w:val="0"/>
          <w:szCs w:val="16"/>
          <w:lang w:eastAsia="zh-CN"/>
        </w:rPr>
        <w:t>}</w:t>
      </w:r>
    </w:p>
    <w:p w14:paraId="28082570" w14:textId="77777777" w:rsidR="00925FD1" w:rsidRPr="00867CF7" w:rsidRDefault="00925FD1" w:rsidP="00925FD1">
      <w:pPr>
        <w:pStyle w:val="PL"/>
        <w:rPr>
          <w:rFonts w:cs="Courier New"/>
          <w:snapToGrid w:val="0"/>
          <w:szCs w:val="16"/>
        </w:rPr>
      </w:pPr>
    </w:p>
    <w:p w14:paraId="5B90EEE3" w14:textId="77777777" w:rsidR="00AD5CC7" w:rsidRDefault="00AD5CC7" w:rsidP="00AD5CC7">
      <w:pPr>
        <w:pStyle w:val="PL"/>
        <w:rPr>
          <w:rFonts w:cs="Courier New"/>
          <w:snapToGrid w:val="0"/>
          <w:szCs w:val="16"/>
        </w:rPr>
      </w:pPr>
    </w:p>
    <w:p w14:paraId="622952F4" w14:textId="77777777" w:rsidR="00AD5CC7" w:rsidRDefault="00AD5CC7" w:rsidP="00AD5CC7">
      <w:pPr>
        <w:pStyle w:val="PL"/>
        <w:rPr>
          <w:rFonts w:cs="Courier New"/>
          <w:snapToGrid w:val="0"/>
          <w:szCs w:val="16"/>
        </w:rPr>
      </w:pPr>
      <w:r>
        <w:rPr>
          <w:rFonts w:cs="Courier New"/>
          <w:snapToGrid w:val="0"/>
          <w:szCs w:val="16"/>
        </w:rPr>
        <w:t>-- **************************************************************</w:t>
      </w:r>
    </w:p>
    <w:p w14:paraId="66604855" w14:textId="77777777" w:rsidR="00AD5CC7" w:rsidRDefault="00AD5CC7" w:rsidP="00AD5CC7">
      <w:pPr>
        <w:pStyle w:val="PL"/>
        <w:rPr>
          <w:rFonts w:cs="Courier New"/>
          <w:snapToGrid w:val="0"/>
          <w:szCs w:val="16"/>
        </w:rPr>
      </w:pPr>
      <w:r>
        <w:rPr>
          <w:rFonts w:cs="Courier New"/>
          <w:snapToGrid w:val="0"/>
          <w:szCs w:val="16"/>
        </w:rPr>
        <w:t>--</w:t>
      </w:r>
    </w:p>
    <w:p w14:paraId="16C3E216" w14:textId="77777777" w:rsidR="00AD5CC7" w:rsidRDefault="00AD5CC7" w:rsidP="00AD5CC7">
      <w:pPr>
        <w:pStyle w:val="PL"/>
        <w:outlineLvl w:val="3"/>
        <w:rPr>
          <w:rFonts w:cs="Courier New"/>
          <w:snapToGrid w:val="0"/>
          <w:szCs w:val="16"/>
        </w:rPr>
      </w:pPr>
      <w:r>
        <w:rPr>
          <w:rFonts w:cs="Courier New"/>
          <w:snapToGrid w:val="0"/>
          <w:szCs w:val="16"/>
        </w:rPr>
        <w:t>-- IAB TRANSPORT MIGRATION MANAGEMENT REJECT</w:t>
      </w:r>
    </w:p>
    <w:p w14:paraId="73C52D79" w14:textId="77777777" w:rsidR="00AD5CC7" w:rsidRPr="00B64500" w:rsidRDefault="00AD5CC7" w:rsidP="00AD5CC7">
      <w:pPr>
        <w:pStyle w:val="PL"/>
        <w:rPr>
          <w:rFonts w:cs="Courier New"/>
          <w:snapToGrid w:val="0"/>
          <w:szCs w:val="16"/>
          <w:lang w:val="fr-FR"/>
        </w:rPr>
      </w:pPr>
      <w:r w:rsidRPr="00B64500">
        <w:rPr>
          <w:rFonts w:cs="Courier New"/>
          <w:snapToGrid w:val="0"/>
          <w:szCs w:val="16"/>
          <w:lang w:val="fr-FR"/>
        </w:rPr>
        <w:t>--</w:t>
      </w:r>
    </w:p>
    <w:p w14:paraId="6E6E5FBC" w14:textId="77777777" w:rsidR="00AD5CC7" w:rsidRPr="00B64500" w:rsidRDefault="00AD5CC7" w:rsidP="00AD5CC7">
      <w:pPr>
        <w:pStyle w:val="PL"/>
        <w:rPr>
          <w:rFonts w:cs="Courier New"/>
          <w:snapToGrid w:val="0"/>
          <w:szCs w:val="16"/>
          <w:lang w:val="fr-FR"/>
        </w:rPr>
      </w:pPr>
      <w:r w:rsidRPr="00B64500">
        <w:rPr>
          <w:rFonts w:cs="Courier New"/>
          <w:snapToGrid w:val="0"/>
          <w:szCs w:val="16"/>
          <w:lang w:val="fr-FR"/>
        </w:rPr>
        <w:t>-- **************************************************************</w:t>
      </w:r>
    </w:p>
    <w:p w14:paraId="1B5B94FA" w14:textId="77777777" w:rsidR="00AD5CC7" w:rsidRPr="00B64500" w:rsidRDefault="00AD5CC7" w:rsidP="00AD5CC7">
      <w:pPr>
        <w:pStyle w:val="PL"/>
        <w:rPr>
          <w:rFonts w:cs="Courier New"/>
          <w:szCs w:val="16"/>
          <w:lang w:val="fr-FR"/>
        </w:rPr>
      </w:pPr>
    </w:p>
    <w:p w14:paraId="236F0108" w14:textId="77777777" w:rsidR="00AD5CC7" w:rsidRPr="00B64500" w:rsidRDefault="00AD5CC7" w:rsidP="00AD5CC7">
      <w:pPr>
        <w:pStyle w:val="PL"/>
        <w:rPr>
          <w:rFonts w:cs="Courier New"/>
          <w:snapToGrid w:val="0"/>
          <w:szCs w:val="16"/>
          <w:lang w:val="fr-FR"/>
        </w:rPr>
      </w:pPr>
      <w:r w:rsidRPr="00B64500">
        <w:rPr>
          <w:rFonts w:cs="Courier New"/>
          <w:snapToGrid w:val="0"/>
          <w:szCs w:val="16"/>
          <w:lang w:val="fr-FR"/>
        </w:rPr>
        <w:t>IABTransportMigrationManagementReject ::= SEQUENCE {</w:t>
      </w:r>
    </w:p>
    <w:p w14:paraId="74874AF2" w14:textId="77777777" w:rsidR="00AD5CC7" w:rsidRPr="00B64500" w:rsidRDefault="00AD5CC7" w:rsidP="00AD5CC7">
      <w:pPr>
        <w:pStyle w:val="PL"/>
        <w:rPr>
          <w:rFonts w:cs="Courier New"/>
          <w:snapToGrid w:val="0"/>
          <w:szCs w:val="16"/>
          <w:lang w:val="fr-FR"/>
        </w:rPr>
      </w:pPr>
      <w:r w:rsidRPr="00B64500">
        <w:rPr>
          <w:rFonts w:cs="Courier New"/>
          <w:snapToGrid w:val="0"/>
          <w:szCs w:val="16"/>
          <w:lang w:val="fr-FR"/>
        </w:rPr>
        <w:tab/>
        <w:t>protocolIEs</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ProtocolIE-Container</w:t>
      </w:r>
      <w:r w:rsidRPr="00B64500">
        <w:rPr>
          <w:rFonts w:cs="Courier New"/>
          <w:snapToGrid w:val="0"/>
          <w:szCs w:val="16"/>
          <w:lang w:val="fr-FR"/>
        </w:rPr>
        <w:tab/>
        <w:t>{{ IABTransportMigrationManagementReject-IEs}},</w:t>
      </w:r>
    </w:p>
    <w:p w14:paraId="05532B37" w14:textId="77777777" w:rsidR="00AD5CC7" w:rsidRDefault="00AD5CC7" w:rsidP="00AD5CC7">
      <w:pPr>
        <w:pStyle w:val="PL"/>
        <w:rPr>
          <w:rFonts w:cs="Courier New"/>
          <w:snapToGrid w:val="0"/>
          <w:szCs w:val="16"/>
        </w:rPr>
      </w:pPr>
      <w:r w:rsidRPr="00B64500">
        <w:rPr>
          <w:rFonts w:cs="Courier New"/>
          <w:snapToGrid w:val="0"/>
          <w:szCs w:val="16"/>
          <w:lang w:val="fr-FR"/>
        </w:rPr>
        <w:tab/>
      </w:r>
      <w:r>
        <w:rPr>
          <w:rFonts w:cs="Courier New"/>
          <w:snapToGrid w:val="0"/>
          <w:szCs w:val="16"/>
        </w:rPr>
        <w:t>...</w:t>
      </w:r>
    </w:p>
    <w:p w14:paraId="62AD95D9" w14:textId="77777777" w:rsidR="00AD5CC7" w:rsidRDefault="00AD5CC7" w:rsidP="00AD5CC7">
      <w:pPr>
        <w:pStyle w:val="PL"/>
        <w:rPr>
          <w:rFonts w:cs="Courier New"/>
          <w:snapToGrid w:val="0"/>
          <w:szCs w:val="16"/>
        </w:rPr>
      </w:pPr>
      <w:r>
        <w:rPr>
          <w:rFonts w:cs="Courier New"/>
          <w:snapToGrid w:val="0"/>
          <w:szCs w:val="16"/>
        </w:rPr>
        <w:t>}</w:t>
      </w:r>
    </w:p>
    <w:p w14:paraId="385AA0DD" w14:textId="77777777" w:rsidR="00AD5CC7" w:rsidRDefault="00AD5CC7" w:rsidP="00AD5CC7">
      <w:pPr>
        <w:pStyle w:val="PL"/>
        <w:rPr>
          <w:rFonts w:cs="Courier New"/>
          <w:snapToGrid w:val="0"/>
          <w:szCs w:val="16"/>
        </w:rPr>
      </w:pPr>
    </w:p>
    <w:p w14:paraId="07DA21DE" w14:textId="77777777" w:rsidR="00AD5CC7" w:rsidRDefault="00AD5CC7" w:rsidP="00AD5CC7">
      <w:pPr>
        <w:pStyle w:val="PL"/>
        <w:rPr>
          <w:rFonts w:cs="Courier New"/>
          <w:snapToGrid w:val="0"/>
          <w:szCs w:val="16"/>
        </w:rPr>
      </w:pPr>
      <w:r>
        <w:rPr>
          <w:rFonts w:cs="Courier New"/>
          <w:snapToGrid w:val="0"/>
          <w:szCs w:val="16"/>
        </w:rPr>
        <w:t>IABTransportMigrationManagementReject-IEs XNAP-PROTOCOL-IES ::= {</w:t>
      </w:r>
    </w:p>
    <w:p w14:paraId="5652047C" w14:textId="77777777" w:rsidR="00AD5CC7" w:rsidRDefault="00AD5CC7" w:rsidP="00AD5CC7">
      <w:pPr>
        <w:pStyle w:val="PL"/>
        <w:rPr>
          <w:rFonts w:cs="Courier New"/>
          <w:snapToGrid w:val="0"/>
          <w:szCs w:val="16"/>
        </w:rPr>
      </w:pPr>
      <w:r>
        <w:rPr>
          <w:rFonts w:cs="Courier New"/>
          <w:snapToGrid w:val="0"/>
          <w:szCs w:val="16"/>
        </w:rPr>
        <w:tab/>
        <w:t>{ ID id-F1-Terminating-</w:t>
      </w:r>
      <w:r>
        <w:rPr>
          <w:rFonts w:eastAsia="SimSun" w:cs="Courier New" w:hint="eastAsia"/>
          <w:snapToGrid w:val="0"/>
          <w:szCs w:val="16"/>
          <w:lang w:val="en-US" w:eastAsia="zh-CN"/>
        </w:rPr>
        <w:t>IAB-</w:t>
      </w:r>
      <w:r>
        <w:rPr>
          <w:rFonts w:cs="Courier New"/>
          <w:snapToGrid w:val="0"/>
          <w:szCs w:val="16"/>
        </w:rPr>
        <w:t>DonorUEXnAPID</w:t>
      </w:r>
      <w:r>
        <w:rPr>
          <w:rFonts w:cs="Courier New"/>
          <w:snapToGrid w:val="0"/>
          <w:szCs w:val="16"/>
        </w:rPr>
        <w:tab/>
      </w:r>
      <w:r>
        <w:rPr>
          <w:rFonts w:cs="Courier New"/>
          <w:snapToGrid w:val="0"/>
          <w:szCs w:val="16"/>
        </w:rPr>
        <w:tab/>
        <w:t>CRITICALITY reject</w:t>
      </w:r>
      <w:r>
        <w:rPr>
          <w:rFonts w:cs="Courier New"/>
          <w:snapToGrid w:val="0"/>
          <w:szCs w:val="16"/>
        </w:rPr>
        <w:tab/>
      </w:r>
      <w:r>
        <w:rPr>
          <w:rFonts w:cs="Courier New"/>
          <w:snapToGrid w:val="0"/>
          <w:szCs w:val="16"/>
        </w:rPr>
        <w:tab/>
        <w:t xml:space="preserve">TYPE </w:t>
      </w:r>
      <w:r>
        <w:rPr>
          <w:rFonts w:eastAsia="Batang" w:cs="Courier New"/>
          <w:szCs w:val="16"/>
        </w:rPr>
        <w:t>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mandatory}|</w:t>
      </w:r>
    </w:p>
    <w:p w14:paraId="2382E3C9" w14:textId="77777777" w:rsidR="00AD5CC7" w:rsidRDefault="00AD5CC7" w:rsidP="00AD5CC7">
      <w:pPr>
        <w:pStyle w:val="PL"/>
        <w:rPr>
          <w:rFonts w:cs="Courier New"/>
          <w:snapToGrid w:val="0"/>
          <w:szCs w:val="16"/>
        </w:rPr>
      </w:pPr>
      <w:r>
        <w:rPr>
          <w:rFonts w:cs="Courier New"/>
          <w:snapToGrid w:val="0"/>
          <w:szCs w:val="16"/>
        </w:rPr>
        <w:tab/>
        <w:t>{ ID id-nonF1-Terminating-</w:t>
      </w:r>
      <w:r>
        <w:rPr>
          <w:rFonts w:eastAsia="SimSun" w:cs="Courier New" w:hint="eastAsia"/>
          <w:snapToGrid w:val="0"/>
          <w:szCs w:val="16"/>
          <w:lang w:val="en-US" w:eastAsia="zh-CN"/>
        </w:rPr>
        <w:t>IAB-</w:t>
      </w:r>
      <w:r>
        <w:rPr>
          <w:rFonts w:cs="Courier New"/>
          <w:snapToGrid w:val="0"/>
          <w:szCs w:val="16"/>
        </w:rPr>
        <w:t>DonorUEXnAPID</w:t>
      </w:r>
      <w:r>
        <w:rPr>
          <w:rFonts w:cs="Courier New"/>
          <w:snapToGrid w:val="0"/>
          <w:szCs w:val="16"/>
        </w:rPr>
        <w:tab/>
      </w:r>
      <w:r>
        <w:rPr>
          <w:rFonts w:cs="Courier New"/>
          <w:snapToGrid w:val="0"/>
          <w:szCs w:val="16"/>
        </w:rPr>
        <w:tab/>
        <w:t>CRITICALITY reject</w:t>
      </w:r>
      <w:r>
        <w:rPr>
          <w:rFonts w:cs="Courier New"/>
          <w:snapToGrid w:val="0"/>
          <w:szCs w:val="16"/>
        </w:rPr>
        <w:tab/>
      </w:r>
      <w:r>
        <w:rPr>
          <w:rFonts w:cs="Courier New"/>
          <w:snapToGrid w:val="0"/>
          <w:szCs w:val="16"/>
        </w:rPr>
        <w:tab/>
        <w:t xml:space="preserve">TYPE </w:t>
      </w:r>
      <w:r>
        <w:rPr>
          <w:rFonts w:eastAsia="Batang" w:cs="Courier New"/>
          <w:szCs w:val="16"/>
        </w:rPr>
        <w:t>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mandatory}|</w:t>
      </w:r>
    </w:p>
    <w:p w14:paraId="6F696E95" w14:textId="77777777" w:rsidR="00AD5CC7" w:rsidRDefault="00AD5CC7" w:rsidP="00AD5CC7">
      <w:pPr>
        <w:pStyle w:val="PL"/>
        <w:rPr>
          <w:snapToGrid w:val="0"/>
        </w:rPr>
      </w:pPr>
      <w:r>
        <w:rPr>
          <w:rFonts w:cs="Courier New"/>
          <w:snapToGrid w:val="0"/>
          <w:szCs w:val="16"/>
        </w:rPr>
        <w:tab/>
      </w:r>
      <w:r>
        <w:rPr>
          <w:snapToGrid w:val="0"/>
        </w:rPr>
        <w:t xml:space="preserve">{ ID </w:t>
      </w:r>
      <w:r>
        <w:t>id-Cause</w:t>
      </w:r>
      <w:r>
        <w:tab/>
      </w:r>
      <w:r>
        <w:tab/>
      </w:r>
      <w:r>
        <w:tab/>
      </w:r>
      <w:r>
        <w:tab/>
      </w:r>
      <w:r>
        <w:tab/>
      </w:r>
      <w:r>
        <w:tab/>
      </w:r>
      <w:r>
        <w:tab/>
      </w:r>
      <w:r>
        <w:tab/>
      </w:r>
      <w:r w:rsidR="00C53F71">
        <w:tab/>
      </w:r>
      <w:r>
        <w:rPr>
          <w:snapToGrid w:val="0"/>
        </w:rPr>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C53F71">
        <w:rPr>
          <w:snapToGrid w:val="0"/>
        </w:rPr>
        <w:tab/>
      </w:r>
      <w:r>
        <w:rPr>
          <w:snapToGrid w:val="0"/>
        </w:rPr>
        <w:t>PRESENCE mandatory}|</w:t>
      </w:r>
    </w:p>
    <w:p w14:paraId="3AC43ECB" w14:textId="77777777" w:rsidR="00AD5CC7" w:rsidRDefault="00AD5CC7" w:rsidP="00AD5CC7">
      <w:pPr>
        <w:pStyle w:val="PL"/>
        <w:rPr>
          <w:snapToGrid w:val="0"/>
        </w:rPr>
      </w:pPr>
      <w:r>
        <w:rPr>
          <w:snapToGrid w:val="0"/>
        </w:rPr>
        <w:lastRenderedPageBreak/>
        <w:tab/>
        <w:t>{ ID id-CriticalityDiagnostics</w:t>
      </w:r>
      <w:r>
        <w:rPr>
          <w:snapToGrid w:val="0"/>
        </w:rPr>
        <w:tab/>
      </w:r>
      <w:r>
        <w:rPr>
          <w:snapToGrid w:val="0"/>
        </w:rPr>
        <w:tab/>
      </w:r>
      <w:r>
        <w:rPr>
          <w:snapToGrid w:val="0"/>
        </w:rPr>
        <w:tab/>
      </w:r>
      <w:r>
        <w:rPr>
          <w:snapToGrid w:val="0"/>
        </w:rPr>
        <w:tab/>
      </w:r>
      <w:r w:rsidR="00C53F71">
        <w:rPr>
          <w:snapToGrid w:val="0"/>
        </w:rPr>
        <w:tab/>
      </w:r>
      <w:r>
        <w:rPr>
          <w:snapToGrid w:val="0"/>
        </w:rPr>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t>PRESENCE optional },</w:t>
      </w:r>
    </w:p>
    <w:p w14:paraId="15A9C48B" w14:textId="77777777" w:rsidR="00AD5CC7" w:rsidRPr="00B64500" w:rsidRDefault="00AD5CC7" w:rsidP="00AD5CC7">
      <w:pPr>
        <w:pStyle w:val="PL"/>
        <w:rPr>
          <w:rFonts w:cs="Courier New"/>
          <w:snapToGrid w:val="0"/>
          <w:szCs w:val="16"/>
          <w:lang w:val="fr-FR"/>
        </w:rPr>
      </w:pPr>
      <w:r>
        <w:rPr>
          <w:snapToGrid w:val="0"/>
        </w:rPr>
        <w:tab/>
      </w:r>
      <w:r w:rsidRPr="00B64500">
        <w:rPr>
          <w:snapToGrid w:val="0"/>
          <w:lang w:val="fr-FR"/>
        </w:rPr>
        <w:t>...</w:t>
      </w:r>
    </w:p>
    <w:p w14:paraId="2CE5D752" w14:textId="77777777" w:rsidR="00AD5CC7" w:rsidRPr="00B64500" w:rsidRDefault="00AD5CC7" w:rsidP="00AD5CC7">
      <w:pPr>
        <w:pStyle w:val="PL"/>
        <w:rPr>
          <w:rFonts w:cs="Courier New"/>
          <w:snapToGrid w:val="0"/>
          <w:szCs w:val="16"/>
          <w:lang w:val="fr-FR"/>
        </w:rPr>
      </w:pPr>
      <w:r w:rsidRPr="00B64500">
        <w:rPr>
          <w:rFonts w:cs="Courier New"/>
          <w:snapToGrid w:val="0"/>
          <w:szCs w:val="16"/>
          <w:lang w:val="fr-FR"/>
        </w:rPr>
        <w:t>}</w:t>
      </w:r>
    </w:p>
    <w:p w14:paraId="088241EE" w14:textId="77777777" w:rsidR="00AD5CC7" w:rsidRPr="00B64500" w:rsidRDefault="00AD5CC7" w:rsidP="00AD5CC7">
      <w:pPr>
        <w:pStyle w:val="PL"/>
        <w:rPr>
          <w:rFonts w:cs="Courier New"/>
          <w:snapToGrid w:val="0"/>
          <w:szCs w:val="16"/>
          <w:lang w:val="fr-FR"/>
        </w:rPr>
      </w:pPr>
    </w:p>
    <w:p w14:paraId="0827F279" w14:textId="77777777" w:rsidR="00AD5CC7" w:rsidRPr="00B64500" w:rsidRDefault="00AD5CC7" w:rsidP="00AD5CC7">
      <w:pPr>
        <w:pStyle w:val="PL"/>
        <w:rPr>
          <w:rFonts w:cs="Courier New"/>
          <w:snapToGrid w:val="0"/>
          <w:szCs w:val="16"/>
          <w:lang w:val="fr-FR"/>
        </w:rPr>
      </w:pPr>
    </w:p>
    <w:p w14:paraId="7F8DC978" w14:textId="77777777" w:rsidR="00925FD1" w:rsidRPr="00B64500" w:rsidRDefault="00925FD1" w:rsidP="00925FD1">
      <w:pPr>
        <w:pStyle w:val="PL"/>
        <w:rPr>
          <w:rFonts w:cs="Courier New"/>
          <w:snapToGrid w:val="0"/>
          <w:szCs w:val="16"/>
          <w:lang w:val="fr-FR"/>
        </w:rPr>
      </w:pPr>
      <w:r w:rsidRPr="00B64500">
        <w:rPr>
          <w:rFonts w:cs="Courier New"/>
          <w:snapToGrid w:val="0"/>
          <w:szCs w:val="16"/>
          <w:lang w:val="fr-FR"/>
        </w:rPr>
        <w:t>-- **************************************************************</w:t>
      </w:r>
    </w:p>
    <w:p w14:paraId="7D7705AA" w14:textId="77777777" w:rsidR="00925FD1" w:rsidRPr="00B64500" w:rsidRDefault="00925FD1" w:rsidP="00925FD1">
      <w:pPr>
        <w:pStyle w:val="PL"/>
        <w:rPr>
          <w:rFonts w:cs="Courier New"/>
          <w:snapToGrid w:val="0"/>
          <w:szCs w:val="16"/>
          <w:lang w:val="fr-FR"/>
        </w:rPr>
      </w:pPr>
      <w:r w:rsidRPr="00B64500">
        <w:rPr>
          <w:rFonts w:cs="Courier New"/>
          <w:snapToGrid w:val="0"/>
          <w:szCs w:val="16"/>
          <w:lang w:val="fr-FR"/>
        </w:rPr>
        <w:t>--</w:t>
      </w:r>
    </w:p>
    <w:p w14:paraId="5A213B60" w14:textId="77777777" w:rsidR="00925FD1" w:rsidRPr="00B64500" w:rsidRDefault="00925FD1" w:rsidP="00925FD1">
      <w:pPr>
        <w:pStyle w:val="PL"/>
        <w:outlineLvl w:val="3"/>
        <w:rPr>
          <w:rFonts w:cs="Courier New"/>
          <w:snapToGrid w:val="0"/>
          <w:szCs w:val="16"/>
          <w:lang w:val="fr-FR"/>
        </w:rPr>
      </w:pPr>
      <w:r w:rsidRPr="00B64500">
        <w:rPr>
          <w:rFonts w:cs="Courier New"/>
          <w:snapToGrid w:val="0"/>
          <w:szCs w:val="16"/>
          <w:lang w:val="fr-FR"/>
        </w:rPr>
        <w:t>-- IAB TRANSPORT MIGRATION MODIFICATION REQUEST</w:t>
      </w:r>
    </w:p>
    <w:p w14:paraId="47EFAC03" w14:textId="77777777" w:rsidR="00925FD1" w:rsidRPr="00B64500" w:rsidRDefault="00925FD1" w:rsidP="00925FD1">
      <w:pPr>
        <w:pStyle w:val="PL"/>
        <w:rPr>
          <w:rFonts w:cs="Courier New"/>
          <w:snapToGrid w:val="0"/>
          <w:szCs w:val="16"/>
          <w:lang w:val="fr-FR"/>
        </w:rPr>
      </w:pPr>
      <w:r w:rsidRPr="00B64500">
        <w:rPr>
          <w:rFonts w:cs="Courier New"/>
          <w:snapToGrid w:val="0"/>
          <w:szCs w:val="16"/>
          <w:lang w:val="fr-FR"/>
        </w:rPr>
        <w:t>--</w:t>
      </w:r>
    </w:p>
    <w:p w14:paraId="50A6DCA2" w14:textId="77777777" w:rsidR="00925FD1" w:rsidRPr="00B64500" w:rsidRDefault="00925FD1" w:rsidP="00925FD1">
      <w:pPr>
        <w:pStyle w:val="PL"/>
        <w:rPr>
          <w:rFonts w:cs="Courier New"/>
          <w:snapToGrid w:val="0"/>
          <w:szCs w:val="16"/>
          <w:lang w:val="fr-FR"/>
        </w:rPr>
      </w:pPr>
      <w:r w:rsidRPr="00B64500">
        <w:rPr>
          <w:rFonts w:cs="Courier New"/>
          <w:snapToGrid w:val="0"/>
          <w:szCs w:val="16"/>
          <w:lang w:val="fr-FR"/>
        </w:rPr>
        <w:t>-- **************************************************************</w:t>
      </w:r>
    </w:p>
    <w:p w14:paraId="2C6B221F" w14:textId="77777777" w:rsidR="00925FD1" w:rsidRPr="00B64500" w:rsidRDefault="00925FD1" w:rsidP="00925FD1">
      <w:pPr>
        <w:pStyle w:val="PL"/>
        <w:rPr>
          <w:rFonts w:cs="Courier New"/>
          <w:szCs w:val="16"/>
          <w:lang w:val="fr-FR"/>
        </w:rPr>
      </w:pPr>
    </w:p>
    <w:p w14:paraId="2508CEFD" w14:textId="77777777" w:rsidR="00925FD1" w:rsidRPr="00B64500" w:rsidRDefault="00925FD1" w:rsidP="00925FD1">
      <w:pPr>
        <w:pStyle w:val="PL"/>
        <w:rPr>
          <w:rFonts w:cs="Courier New"/>
          <w:snapToGrid w:val="0"/>
          <w:szCs w:val="16"/>
          <w:lang w:val="fr-FR"/>
        </w:rPr>
      </w:pPr>
      <w:r w:rsidRPr="00B64500">
        <w:rPr>
          <w:rFonts w:cs="Courier New"/>
          <w:snapToGrid w:val="0"/>
          <w:szCs w:val="16"/>
          <w:lang w:val="fr-FR"/>
        </w:rPr>
        <w:t>IABTransportMigrationModificationRequest ::= SEQUENCE {</w:t>
      </w:r>
    </w:p>
    <w:p w14:paraId="5DF97D93" w14:textId="77777777" w:rsidR="00925FD1" w:rsidRPr="00B64500" w:rsidRDefault="00925FD1" w:rsidP="00925FD1">
      <w:pPr>
        <w:pStyle w:val="PL"/>
        <w:rPr>
          <w:rFonts w:cs="Courier New"/>
          <w:snapToGrid w:val="0"/>
          <w:szCs w:val="16"/>
          <w:lang w:val="fr-FR"/>
        </w:rPr>
      </w:pPr>
      <w:r w:rsidRPr="00B64500">
        <w:rPr>
          <w:rFonts w:cs="Courier New"/>
          <w:snapToGrid w:val="0"/>
          <w:szCs w:val="16"/>
          <w:lang w:val="fr-FR"/>
        </w:rPr>
        <w:tab/>
        <w:t>protocolIEs</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ProtocolIE-Container</w:t>
      </w:r>
      <w:r w:rsidRPr="00B64500">
        <w:rPr>
          <w:rFonts w:cs="Courier New"/>
          <w:snapToGrid w:val="0"/>
          <w:szCs w:val="16"/>
          <w:lang w:val="fr-FR"/>
        </w:rPr>
        <w:tab/>
        <w:t>{{ IABTransportMigrationModificationRequest-IEs}},</w:t>
      </w:r>
    </w:p>
    <w:p w14:paraId="47535D0C" w14:textId="77777777" w:rsidR="00925FD1" w:rsidRPr="00B64500" w:rsidRDefault="00925FD1" w:rsidP="00925FD1">
      <w:pPr>
        <w:pStyle w:val="PL"/>
        <w:rPr>
          <w:rFonts w:cs="Courier New"/>
          <w:snapToGrid w:val="0"/>
          <w:szCs w:val="16"/>
          <w:lang w:val="fr-FR"/>
        </w:rPr>
      </w:pPr>
      <w:r w:rsidRPr="00B64500">
        <w:rPr>
          <w:rFonts w:cs="Courier New"/>
          <w:snapToGrid w:val="0"/>
          <w:szCs w:val="16"/>
          <w:lang w:val="fr-FR"/>
        </w:rPr>
        <w:tab/>
        <w:t>...</w:t>
      </w:r>
    </w:p>
    <w:p w14:paraId="64257DBC" w14:textId="77777777" w:rsidR="00925FD1" w:rsidRPr="00B64500" w:rsidRDefault="00925FD1" w:rsidP="00925FD1">
      <w:pPr>
        <w:pStyle w:val="PL"/>
        <w:rPr>
          <w:rFonts w:cs="Courier New"/>
          <w:snapToGrid w:val="0"/>
          <w:szCs w:val="16"/>
          <w:lang w:val="fr-FR"/>
        </w:rPr>
      </w:pPr>
      <w:r w:rsidRPr="00B64500">
        <w:rPr>
          <w:rFonts w:cs="Courier New"/>
          <w:snapToGrid w:val="0"/>
          <w:szCs w:val="16"/>
          <w:lang w:val="fr-FR"/>
        </w:rPr>
        <w:t>}</w:t>
      </w:r>
    </w:p>
    <w:p w14:paraId="0D55701D" w14:textId="77777777" w:rsidR="00925FD1" w:rsidRPr="00B64500" w:rsidRDefault="00925FD1" w:rsidP="00925FD1">
      <w:pPr>
        <w:pStyle w:val="PL"/>
        <w:rPr>
          <w:rFonts w:cs="Courier New"/>
          <w:snapToGrid w:val="0"/>
          <w:szCs w:val="16"/>
          <w:lang w:val="fr-FR"/>
        </w:rPr>
      </w:pPr>
    </w:p>
    <w:p w14:paraId="21BAC1B5" w14:textId="77777777" w:rsidR="00925FD1" w:rsidRPr="00B64500" w:rsidRDefault="00925FD1" w:rsidP="00925FD1">
      <w:pPr>
        <w:pStyle w:val="PL"/>
        <w:rPr>
          <w:rFonts w:cs="Courier New"/>
          <w:snapToGrid w:val="0"/>
          <w:szCs w:val="16"/>
          <w:lang w:val="fr-FR"/>
        </w:rPr>
      </w:pPr>
      <w:r w:rsidRPr="00B64500">
        <w:rPr>
          <w:rFonts w:cs="Courier New"/>
          <w:snapToGrid w:val="0"/>
          <w:szCs w:val="16"/>
          <w:lang w:val="fr-FR"/>
        </w:rPr>
        <w:t>IABTransportMigrationModificationRequest-IEs XNAP-PROTOCOL-IES ::= {</w:t>
      </w:r>
    </w:p>
    <w:p w14:paraId="14A606F0" w14:textId="77777777" w:rsidR="00925FD1" w:rsidRPr="00867CF7" w:rsidRDefault="00925FD1" w:rsidP="00925FD1">
      <w:pPr>
        <w:pStyle w:val="PL"/>
        <w:rPr>
          <w:rFonts w:cs="Courier New"/>
          <w:snapToGrid w:val="0"/>
          <w:szCs w:val="16"/>
        </w:rPr>
      </w:pPr>
      <w:r w:rsidRPr="00B64500">
        <w:rPr>
          <w:rFonts w:cs="Courier New"/>
          <w:snapToGrid w:val="0"/>
          <w:szCs w:val="16"/>
          <w:lang w:val="fr-FR"/>
        </w:rPr>
        <w:tab/>
      </w:r>
      <w:r w:rsidRPr="00867CF7">
        <w:rPr>
          <w:rFonts w:cs="Courier New"/>
          <w:snapToGrid w:val="0"/>
          <w:szCs w:val="16"/>
        </w:rPr>
        <w:t>{ ID id-F1-Terminating-</w:t>
      </w:r>
      <w:r w:rsidR="00AD5CC7">
        <w:rPr>
          <w:rFonts w:eastAsia="SimSun"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001479A3">
        <w:rPr>
          <w:rFonts w:cs="Courier New"/>
          <w:snapToGrid w:val="0"/>
          <w:szCs w:val="16"/>
        </w:rPr>
        <w:tab/>
      </w:r>
      <w:r w:rsidR="001479A3">
        <w:rPr>
          <w:rFonts w:cs="Courier New"/>
          <w:snapToGrid w:val="0"/>
          <w:szCs w:val="16"/>
        </w:rPr>
        <w:tab/>
      </w:r>
      <w:r w:rsidRPr="00867CF7">
        <w:rPr>
          <w:rFonts w:cs="Courier New"/>
          <w:snapToGrid w:val="0"/>
          <w:szCs w:val="16"/>
        </w:rPr>
        <w:t>PRESENCE mandatory}|</w:t>
      </w:r>
    </w:p>
    <w:p w14:paraId="4064D1EC" w14:textId="77777777" w:rsidR="00925FD1" w:rsidRPr="00867CF7" w:rsidRDefault="00925FD1" w:rsidP="00925FD1">
      <w:pPr>
        <w:pStyle w:val="PL"/>
        <w:rPr>
          <w:rFonts w:cs="Courier New"/>
          <w:snapToGrid w:val="0"/>
          <w:szCs w:val="16"/>
        </w:rPr>
      </w:pPr>
      <w:r w:rsidRPr="00867CF7">
        <w:rPr>
          <w:rFonts w:cs="Courier New"/>
          <w:snapToGrid w:val="0"/>
          <w:szCs w:val="16"/>
        </w:rPr>
        <w:tab/>
        <w:t>{ ID id-nonF1-Terminating-</w:t>
      </w:r>
      <w:r w:rsidR="00AD5CC7">
        <w:rPr>
          <w:rFonts w:eastAsia="SimSun"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001479A3">
        <w:rPr>
          <w:rFonts w:cs="Courier New"/>
          <w:snapToGrid w:val="0"/>
          <w:szCs w:val="16"/>
        </w:rPr>
        <w:tab/>
      </w:r>
      <w:r w:rsidR="001479A3">
        <w:rPr>
          <w:rFonts w:cs="Courier New"/>
          <w:snapToGrid w:val="0"/>
          <w:szCs w:val="16"/>
        </w:rPr>
        <w:tab/>
      </w:r>
      <w:r w:rsidRPr="00867CF7">
        <w:rPr>
          <w:rFonts w:cs="Courier New"/>
          <w:snapToGrid w:val="0"/>
          <w:szCs w:val="16"/>
        </w:rPr>
        <w:t>PRESENCE mandatory}|</w:t>
      </w:r>
    </w:p>
    <w:p w14:paraId="76D60F11" w14:textId="77777777" w:rsidR="00925FD1" w:rsidRPr="00867CF7" w:rsidRDefault="00925FD1" w:rsidP="00925FD1">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TrafficRequiredToBeModifiedList</w:t>
      </w:r>
      <w:r w:rsidRPr="00867CF7">
        <w:rPr>
          <w:rFonts w:cs="Courier New"/>
          <w:szCs w:val="16"/>
        </w:rPr>
        <w:tab/>
      </w:r>
      <w:r w:rsidRPr="00867CF7">
        <w:rPr>
          <w:rFonts w:cs="Courier New"/>
          <w:szCs w:val="16"/>
        </w:rPr>
        <w:tab/>
      </w:r>
      <w:r w:rsidRPr="00867CF7">
        <w:rPr>
          <w:rFonts w:cs="Courier New"/>
          <w:szCs w:val="16"/>
        </w:rPr>
        <w:tab/>
      </w:r>
      <w:r w:rsidR="00832C01">
        <w:rPr>
          <w:rFonts w:cs="Courier New"/>
          <w:szCs w:val="16"/>
        </w:rPr>
        <w:tab/>
      </w:r>
      <w:r w:rsidRPr="00867CF7">
        <w:rPr>
          <w:rFonts w:cs="Courier New"/>
          <w:szCs w:val="16"/>
        </w:rPr>
        <w:t>CRITICALITY reject</w:t>
      </w:r>
      <w:r w:rsidRPr="00867CF7">
        <w:rPr>
          <w:rFonts w:cs="Courier New"/>
          <w:szCs w:val="16"/>
        </w:rPr>
        <w:tab/>
        <w:t xml:space="preserve">TYPE </w:t>
      </w:r>
      <w:r w:rsidRPr="00867CF7">
        <w:rPr>
          <w:rStyle w:val="PLChar"/>
          <w:rFonts w:cs="Courier New"/>
          <w:szCs w:val="16"/>
        </w:rPr>
        <w:t>TrafficRequiredToBeModifiedList</w:t>
      </w:r>
      <w:r w:rsidRPr="00867CF7">
        <w:rPr>
          <w:rStyle w:val="PLChar"/>
          <w:rFonts w:cs="Courier New"/>
          <w:szCs w:val="16"/>
        </w:rPr>
        <w:tab/>
      </w:r>
      <w:r w:rsidRPr="00867CF7">
        <w:rPr>
          <w:rStyle w:val="PLChar"/>
          <w:rFonts w:cs="Courier New"/>
          <w:szCs w:val="16"/>
        </w:rPr>
        <w:tab/>
      </w:r>
      <w:r w:rsidR="00832C01">
        <w:rPr>
          <w:rStyle w:val="PLChar"/>
          <w:rFonts w:cs="Courier New"/>
          <w:szCs w:val="16"/>
        </w:rPr>
        <w:tab/>
      </w:r>
      <w:r w:rsidRPr="00867CF7">
        <w:rPr>
          <w:rStyle w:val="PLChar"/>
          <w:rFonts w:cs="Courier New"/>
          <w:szCs w:val="16"/>
        </w:rPr>
        <w:t>PRESENCE optional }|</w:t>
      </w:r>
    </w:p>
    <w:p w14:paraId="0D0CF232" w14:textId="77777777" w:rsidR="00925FD1" w:rsidRPr="00867CF7" w:rsidRDefault="00925FD1" w:rsidP="00925FD1">
      <w:pPr>
        <w:pStyle w:val="PL"/>
        <w:rPr>
          <w:rStyle w:val="PLChar"/>
          <w:rFonts w:cs="Courier New"/>
          <w:szCs w:val="16"/>
        </w:rPr>
      </w:pPr>
      <w:r w:rsidRPr="00867CF7">
        <w:rPr>
          <w:rStyle w:val="PLChar"/>
          <w:rFonts w:cs="Courier New"/>
          <w:szCs w:val="16"/>
        </w:rPr>
        <w:tab/>
      </w:r>
      <w:r w:rsidRPr="00867CF7">
        <w:rPr>
          <w:rFonts w:cs="Courier New"/>
          <w:snapToGrid w:val="0"/>
          <w:szCs w:val="16"/>
        </w:rPr>
        <w:t>{ ID id-TrafficToBeReleaseInformation</w:t>
      </w:r>
      <w:r w:rsidRPr="00867CF7">
        <w:rPr>
          <w:rFonts w:cs="Courier New"/>
          <w:szCs w:val="16"/>
        </w:rPr>
        <w:tab/>
      </w:r>
      <w:r w:rsidRPr="00867CF7">
        <w:rPr>
          <w:rFonts w:cs="Courier New"/>
          <w:szCs w:val="16"/>
        </w:rPr>
        <w:tab/>
      </w:r>
      <w:r w:rsidRPr="00867CF7">
        <w:rPr>
          <w:rFonts w:cs="Courier New"/>
          <w:szCs w:val="16"/>
        </w:rPr>
        <w:tab/>
      </w:r>
      <w:r w:rsidR="00832C01">
        <w:rPr>
          <w:rFonts w:cs="Courier New"/>
          <w:szCs w:val="16"/>
        </w:rPr>
        <w:tab/>
      </w:r>
      <w:r w:rsidRPr="00867CF7">
        <w:rPr>
          <w:rFonts w:cs="Courier New"/>
          <w:szCs w:val="16"/>
        </w:rPr>
        <w:t>CRITICALITY reject</w:t>
      </w:r>
      <w:r w:rsidRPr="00867CF7">
        <w:rPr>
          <w:rFonts w:cs="Courier New"/>
          <w:szCs w:val="16"/>
        </w:rPr>
        <w:tab/>
        <w:t xml:space="preserve">TYPE </w:t>
      </w:r>
      <w:r w:rsidRPr="00867CF7">
        <w:rPr>
          <w:rFonts w:cs="Courier New"/>
          <w:snapToGrid w:val="0"/>
          <w:szCs w:val="16"/>
        </w:rPr>
        <w:t>TrafficToBeReleaseInformation</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t>PRESENCE optional }|</w:t>
      </w:r>
    </w:p>
    <w:p w14:paraId="44B414BF" w14:textId="77777777" w:rsidR="00925FD1" w:rsidRPr="00867CF7" w:rsidRDefault="00925FD1" w:rsidP="00925FD1">
      <w:pPr>
        <w:pStyle w:val="PL"/>
        <w:rPr>
          <w:rStyle w:val="PLChar"/>
          <w:rFonts w:cs="Courier New"/>
          <w:szCs w:val="16"/>
        </w:rPr>
      </w:pPr>
      <w:r w:rsidRPr="00867CF7">
        <w:rPr>
          <w:rStyle w:val="PLChar"/>
          <w:rFonts w:cs="Courier New"/>
          <w:szCs w:val="16"/>
        </w:rPr>
        <w:tab/>
      </w:r>
      <w:r w:rsidRPr="00867CF7">
        <w:rPr>
          <w:rFonts w:cs="Courier New"/>
          <w:snapToGrid w:val="0"/>
          <w:szCs w:val="16"/>
        </w:rPr>
        <w:t>{ ID id-IABTNLAddressToBeAdded</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00832C01">
        <w:rPr>
          <w:rFonts w:cs="Courier New"/>
          <w:szCs w:val="16"/>
        </w:rPr>
        <w:tab/>
      </w:r>
      <w:r w:rsidRPr="00867CF7">
        <w:rPr>
          <w:rFonts w:cs="Courier New"/>
          <w:szCs w:val="16"/>
        </w:rPr>
        <w:t>CRITICALITY reject</w:t>
      </w:r>
      <w:r w:rsidRPr="00867CF7">
        <w:rPr>
          <w:rFonts w:cs="Courier New"/>
          <w:szCs w:val="16"/>
        </w:rPr>
        <w:tab/>
        <w:t>TYPE IAB-TNL-Address-Response</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001479A3">
        <w:rPr>
          <w:rStyle w:val="PLChar"/>
          <w:rFonts w:cs="Courier New"/>
          <w:szCs w:val="16"/>
        </w:rPr>
        <w:tab/>
      </w:r>
      <w:r w:rsidR="00832C01">
        <w:rPr>
          <w:rStyle w:val="PLChar"/>
          <w:rFonts w:cs="Courier New"/>
          <w:szCs w:val="16"/>
        </w:rPr>
        <w:tab/>
      </w:r>
      <w:r w:rsidRPr="00867CF7">
        <w:rPr>
          <w:rStyle w:val="PLChar"/>
          <w:rFonts w:cs="Courier New"/>
          <w:szCs w:val="16"/>
        </w:rPr>
        <w:t>PRESENCE optional }|</w:t>
      </w:r>
    </w:p>
    <w:p w14:paraId="4B8CC026" w14:textId="77777777" w:rsidR="00925FD1" w:rsidRPr="00867CF7" w:rsidRDefault="00925FD1" w:rsidP="00925FD1">
      <w:pPr>
        <w:pStyle w:val="PL"/>
        <w:rPr>
          <w:rStyle w:val="PLChar"/>
          <w:rFonts w:cs="Courier New"/>
          <w:szCs w:val="16"/>
        </w:rPr>
      </w:pPr>
      <w:r w:rsidRPr="00867CF7">
        <w:rPr>
          <w:rFonts w:cs="Courier New"/>
          <w:snapToGrid w:val="0"/>
          <w:szCs w:val="16"/>
        </w:rPr>
        <w:tab/>
        <w:t>{ ID id-IABTNLAddressToBeReleasedList</w:t>
      </w:r>
      <w:r w:rsidRPr="00867CF7">
        <w:rPr>
          <w:rFonts w:cs="Courier New"/>
          <w:szCs w:val="16"/>
        </w:rPr>
        <w:tab/>
      </w:r>
      <w:r w:rsidRPr="00867CF7">
        <w:rPr>
          <w:rFonts w:cs="Courier New"/>
          <w:szCs w:val="16"/>
        </w:rPr>
        <w:tab/>
      </w:r>
      <w:r w:rsidRPr="00867CF7">
        <w:rPr>
          <w:rFonts w:cs="Courier New"/>
          <w:szCs w:val="16"/>
        </w:rPr>
        <w:tab/>
      </w:r>
      <w:r w:rsidR="00832C01">
        <w:rPr>
          <w:rFonts w:cs="Courier New"/>
          <w:szCs w:val="16"/>
        </w:rPr>
        <w:tab/>
      </w:r>
      <w:r w:rsidRPr="00867CF7">
        <w:rPr>
          <w:rFonts w:cs="Courier New"/>
          <w:szCs w:val="16"/>
        </w:rPr>
        <w:t>CRITICALITY reject</w:t>
      </w:r>
      <w:r w:rsidRPr="00867CF7">
        <w:rPr>
          <w:rFonts w:cs="Courier New"/>
          <w:szCs w:val="16"/>
        </w:rPr>
        <w:tab/>
        <w:t xml:space="preserve">TYPE </w:t>
      </w:r>
      <w:r w:rsidRPr="00867CF7">
        <w:rPr>
          <w:rFonts w:cs="Courier New"/>
          <w:snapToGrid w:val="0"/>
          <w:szCs w:val="16"/>
        </w:rPr>
        <w:t>IABTNLAddressToBeReleasedList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t>PRESENCE optional },</w:t>
      </w:r>
    </w:p>
    <w:p w14:paraId="71B446B2" w14:textId="77777777" w:rsidR="00925FD1" w:rsidRPr="00867CF7" w:rsidRDefault="00925FD1" w:rsidP="00925FD1">
      <w:pPr>
        <w:pStyle w:val="PL"/>
        <w:rPr>
          <w:rFonts w:cs="Courier New"/>
          <w:snapToGrid w:val="0"/>
          <w:szCs w:val="16"/>
        </w:rPr>
      </w:pPr>
      <w:r w:rsidRPr="00867CF7">
        <w:rPr>
          <w:rFonts w:cs="Courier New"/>
          <w:snapToGrid w:val="0"/>
          <w:szCs w:val="16"/>
        </w:rPr>
        <w:tab/>
        <w:t>...</w:t>
      </w:r>
    </w:p>
    <w:p w14:paraId="2C091326" w14:textId="77777777" w:rsidR="00925FD1" w:rsidRPr="00867CF7" w:rsidRDefault="00925FD1" w:rsidP="00925FD1">
      <w:pPr>
        <w:pStyle w:val="PL"/>
        <w:rPr>
          <w:rFonts w:cs="Courier New"/>
          <w:snapToGrid w:val="0"/>
          <w:szCs w:val="16"/>
        </w:rPr>
      </w:pPr>
      <w:r w:rsidRPr="00867CF7">
        <w:rPr>
          <w:rFonts w:cs="Courier New"/>
          <w:snapToGrid w:val="0"/>
          <w:szCs w:val="16"/>
        </w:rPr>
        <w:t>}</w:t>
      </w:r>
    </w:p>
    <w:p w14:paraId="733075A3" w14:textId="77777777" w:rsidR="00925FD1" w:rsidRPr="00867CF7" w:rsidRDefault="00925FD1" w:rsidP="00925FD1">
      <w:pPr>
        <w:pStyle w:val="PL"/>
        <w:rPr>
          <w:rFonts w:cs="Courier New"/>
          <w:noProof w:val="0"/>
          <w:snapToGrid w:val="0"/>
          <w:szCs w:val="16"/>
          <w:lang w:eastAsia="zh-CN"/>
        </w:rPr>
      </w:pPr>
    </w:p>
    <w:p w14:paraId="251DF071" w14:textId="77777777" w:rsidR="00925FD1" w:rsidRPr="00867CF7" w:rsidRDefault="00925FD1" w:rsidP="00925FD1">
      <w:pPr>
        <w:pStyle w:val="PL"/>
        <w:rPr>
          <w:rFonts w:cs="Courier New"/>
          <w:snapToGrid w:val="0"/>
          <w:szCs w:val="16"/>
        </w:rPr>
      </w:pPr>
      <w:r w:rsidRPr="00867CF7">
        <w:rPr>
          <w:rStyle w:val="PLChar"/>
          <w:rFonts w:cs="Courier New"/>
          <w:szCs w:val="16"/>
        </w:rPr>
        <w:t>TrafficRequiredToBeModifiedList</w:t>
      </w:r>
      <w:r w:rsidRPr="00867CF7">
        <w:rPr>
          <w:rFonts w:cs="Courier New"/>
          <w:snapToGrid w:val="0"/>
          <w:szCs w:val="16"/>
        </w:rPr>
        <w:t xml:space="preserve"> ::= SEQUENCE (SIZE(1..maxnoofTrafficIndexEntries)) OF </w:t>
      </w:r>
      <w:r w:rsidRPr="00867CF7">
        <w:rPr>
          <w:rStyle w:val="PLChar"/>
          <w:rFonts w:cs="Courier New"/>
          <w:szCs w:val="16"/>
        </w:rPr>
        <w:t>TrafficRequiredToBeModified</w:t>
      </w:r>
      <w:r w:rsidRPr="00867CF7">
        <w:rPr>
          <w:rFonts w:cs="Courier New"/>
          <w:snapToGrid w:val="0"/>
          <w:szCs w:val="16"/>
        </w:rPr>
        <w:t>-Item</w:t>
      </w:r>
    </w:p>
    <w:p w14:paraId="089DED34" w14:textId="77777777" w:rsidR="00925FD1" w:rsidRPr="00867CF7" w:rsidRDefault="00925FD1" w:rsidP="00925FD1">
      <w:pPr>
        <w:pStyle w:val="PL"/>
        <w:rPr>
          <w:rFonts w:cs="Courier New"/>
          <w:snapToGrid w:val="0"/>
          <w:szCs w:val="16"/>
        </w:rPr>
      </w:pPr>
    </w:p>
    <w:p w14:paraId="2DA1A8AD" w14:textId="77777777" w:rsidR="00925FD1" w:rsidRPr="00867CF7" w:rsidRDefault="00925FD1" w:rsidP="00925FD1">
      <w:pPr>
        <w:pStyle w:val="PL"/>
        <w:rPr>
          <w:rFonts w:cs="Courier New"/>
          <w:snapToGrid w:val="0"/>
          <w:szCs w:val="16"/>
        </w:rPr>
      </w:pPr>
      <w:r w:rsidRPr="00867CF7">
        <w:rPr>
          <w:rStyle w:val="PLChar"/>
          <w:rFonts w:cs="Courier New"/>
          <w:szCs w:val="16"/>
        </w:rPr>
        <w:t>TrafficRequiredToBeModified</w:t>
      </w:r>
      <w:r w:rsidRPr="00867CF7">
        <w:rPr>
          <w:rFonts w:cs="Courier New"/>
          <w:snapToGrid w:val="0"/>
          <w:szCs w:val="16"/>
        </w:rPr>
        <w:t>-Item ::= SEQUENCE {</w:t>
      </w:r>
    </w:p>
    <w:p w14:paraId="2DD0C4F3" w14:textId="77777777" w:rsidR="00925FD1" w:rsidRPr="00867CF7" w:rsidRDefault="00925FD1" w:rsidP="00925FD1">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3D20586C" w14:textId="77777777" w:rsidR="00925FD1" w:rsidRPr="00B64500" w:rsidRDefault="00925FD1" w:rsidP="00925FD1">
      <w:pPr>
        <w:pStyle w:val="PL"/>
        <w:rPr>
          <w:rFonts w:cs="Courier New"/>
          <w:snapToGrid w:val="0"/>
          <w:szCs w:val="16"/>
          <w:lang w:val="fr-FR"/>
        </w:rPr>
      </w:pPr>
      <w:r w:rsidRPr="00867CF7">
        <w:rPr>
          <w:rFonts w:cs="Courier New"/>
          <w:snapToGrid w:val="0"/>
          <w:szCs w:val="16"/>
        </w:rPr>
        <w:tab/>
      </w:r>
      <w:r w:rsidRPr="00B64500">
        <w:rPr>
          <w:rFonts w:cs="Courier New"/>
          <w:snapToGrid w:val="0"/>
          <w:szCs w:val="16"/>
          <w:lang w:val="fr-FR"/>
        </w:rPr>
        <w:t>non-f1-TerminatingTopologyBHInformation</w:t>
      </w:r>
      <w:r w:rsidRPr="00B64500">
        <w:rPr>
          <w:rFonts w:cs="Courier New"/>
          <w:snapToGrid w:val="0"/>
          <w:szCs w:val="16"/>
          <w:lang w:val="fr-FR"/>
        </w:rPr>
        <w:tab/>
      </w:r>
      <w:r w:rsidRPr="00B64500">
        <w:rPr>
          <w:rFonts w:cs="Courier New"/>
          <w:snapToGrid w:val="0"/>
          <w:szCs w:val="16"/>
          <w:lang w:val="fr-FR"/>
        </w:rPr>
        <w:tab/>
        <w:t>Non-F1-TerminatingTopologyBHInformation,</w:t>
      </w:r>
    </w:p>
    <w:p w14:paraId="1CECFF47" w14:textId="77777777" w:rsidR="00925FD1" w:rsidRPr="00867CF7" w:rsidRDefault="00925FD1" w:rsidP="00925FD1">
      <w:pPr>
        <w:pStyle w:val="PL"/>
        <w:rPr>
          <w:rFonts w:cs="Courier New"/>
          <w:szCs w:val="16"/>
        </w:rPr>
      </w:pPr>
      <w:r w:rsidRPr="00B64500">
        <w:rPr>
          <w:rFonts w:cs="Courier New"/>
          <w:szCs w:val="16"/>
          <w:lang w:val="fr-FR"/>
        </w:rPr>
        <w:tab/>
      </w:r>
      <w:r w:rsidRPr="00867CF7">
        <w:rPr>
          <w:rFonts w:cs="Courier New"/>
          <w:szCs w:val="16"/>
        </w:rPr>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w:t>
      </w:r>
      <w:r w:rsidRPr="00867CF7">
        <w:rPr>
          <w:rStyle w:val="PLChar"/>
          <w:rFonts w:cs="Courier New"/>
          <w:szCs w:val="16"/>
        </w:rPr>
        <w:t xml:space="preserve"> TrafficRequiredToBeModified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r>
      <w:r w:rsidRPr="00867CF7">
        <w:rPr>
          <w:rFonts w:cs="Courier New"/>
          <w:noProof w:val="0"/>
          <w:snapToGrid w:val="0"/>
          <w:szCs w:val="16"/>
          <w:lang w:eastAsia="zh-CN"/>
        </w:rPr>
        <w:tab/>
        <w:t>OPTIONAL</w:t>
      </w:r>
      <w:r w:rsidRPr="00867CF7">
        <w:rPr>
          <w:rFonts w:cs="Courier New"/>
          <w:szCs w:val="16"/>
        </w:rPr>
        <w:t>,</w:t>
      </w:r>
    </w:p>
    <w:p w14:paraId="4B0A0AAD" w14:textId="77777777" w:rsidR="00925FD1" w:rsidRPr="00867CF7" w:rsidRDefault="00925FD1" w:rsidP="00925FD1">
      <w:pPr>
        <w:pStyle w:val="PL"/>
        <w:rPr>
          <w:rFonts w:cs="Courier New"/>
          <w:szCs w:val="16"/>
        </w:rPr>
      </w:pPr>
      <w:r w:rsidRPr="00867CF7">
        <w:rPr>
          <w:rFonts w:cs="Courier New"/>
          <w:szCs w:val="16"/>
        </w:rPr>
        <w:tab/>
        <w:t>...</w:t>
      </w:r>
    </w:p>
    <w:p w14:paraId="5B487E6A" w14:textId="77777777" w:rsidR="00925FD1" w:rsidRPr="00867CF7" w:rsidRDefault="00925FD1" w:rsidP="00925FD1">
      <w:pPr>
        <w:pStyle w:val="PL"/>
        <w:rPr>
          <w:rFonts w:cs="Courier New"/>
          <w:szCs w:val="16"/>
        </w:rPr>
      </w:pPr>
      <w:r w:rsidRPr="00867CF7">
        <w:rPr>
          <w:rFonts w:cs="Courier New"/>
          <w:szCs w:val="16"/>
        </w:rPr>
        <w:t>}</w:t>
      </w:r>
    </w:p>
    <w:p w14:paraId="0726941C" w14:textId="77777777" w:rsidR="00925FD1" w:rsidRPr="00867CF7" w:rsidRDefault="00925FD1" w:rsidP="00925FD1">
      <w:pPr>
        <w:pStyle w:val="PL"/>
        <w:rPr>
          <w:rFonts w:cs="Courier New"/>
          <w:szCs w:val="16"/>
        </w:rPr>
      </w:pPr>
    </w:p>
    <w:p w14:paraId="6E0CA35A" w14:textId="77777777" w:rsidR="00925FD1" w:rsidRPr="00867CF7" w:rsidRDefault="00925FD1" w:rsidP="00925FD1">
      <w:pPr>
        <w:pStyle w:val="PL"/>
        <w:rPr>
          <w:rFonts w:cs="Courier New"/>
          <w:noProof w:val="0"/>
          <w:snapToGrid w:val="0"/>
          <w:szCs w:val="16"/>
          <w:lang w:eastAsia="zh-CN"/>
        </w:rPr>
      </w:pPr>
      <w:r w:rsidRPr="00867CF7">
        <w:rPr>
          <w:rStyle w:val="PLChar"/>
          <w:rFonts w:cs="Courier New"/>
          <w:szCs w:val="16"/>
        </w:rPr>
        <w:t>TrafficRequiredToBeModified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75E3A1D6" w14:textId="77777777" w:rsidR="00925FD1" w:rsidRPr="00867CF7" w:rsidRDefault="00925FD1" w:rsidP="00925FD1">
      <w:pPr>
        <w:pStyle w:val="PL"/>
        <w:rPr>
          <w:rFonts w:cs="Courier New"/>
          <w:noProof w:val="0"/>
          <w:snapToGrid w:val="0"/>
          <w:szCs w:val="16"/>
          <w:lang w:eastAsia="zh-CN"/>
        </w:rPr>
      </w:pPr>
      <w:r w:rsidRPr="00867CF7">
        <w:rPr>
          <w:rFonts w:cs="Courier New"/>
          <w:noProof w:val="0"/>
          <w:snapToGrid w:val="0"/>
          <w:szCs w:val="16"/>
          <w:lang w:eastAsia="zh-CN"/>
        </w:rPr>
        <w:tab/>
        <w:t>...</w:t>
      </w:r>
    </w:p>
    <w:p w14:paraId="38C48F8B" w14:textId="77777777" w:rsidR="00925FD1" w:rsidRPr="00867CF7" w:rsidRDefault="00925FD1" w:rsidP="00925FD1">
      <w:pPr>
        <w:pStyle w:val="PL"/>
        <w:rPr>
          <w:rFonts w:cs="Courier New"/>
          <w:noProof w:val="0"/>
          <w:snapToGrid w:val="0"/>
          <w:szCs w:val="16"/>
          <w:lang w:eastAsia="zh-CN"/>
        </w:rPr>
      </w:pPr>
      <w:r w:rsidRPr="00867CF7">
        <w:rPr>
          <w:rFonts w:cs="Courier New"/>
          <w:noProof w:val="0"/>
          <w:snapToGrid w:val="0"/>
          <w:szCs w:val="16"/>
          <w:lang w:eastAsia="zh-CN"/>
        </w:rPr>
        <w:t>}</w:t>
      </w:r>
    </w:p>
    <w:p w14:paraId="67C3AAA0" w14:textId="77777777" w:rsidR="00925FD1" w:rsidRPr="00867CF7" w:rsidRDefault="00925FD1" w:rsidP="00925FD1">
      <w:pPr>
        <w:pStyle w:val="PL"/>
        <w:rPr>
          <w:rFonts w:cs="Courier New"/>
          <w:snapToGrid w:val="0"/>
          <w:szCs w:val="16"/>
        </w:rPr>
      </w:pPr>
    </w:p>
    <w:p w14:paraId="5875A1E0" w14:textId="77777777" w:rsidR="00925FD1" w:rsidRPr="00867CF7" w:rsidRDefault="00925FD1" w:rsidP="00925FD1">
      <w:pPr>
        <w:pStyle w:val="PL"/>
        <w:rPr>
          <w:rFonts w:cs="Courier New"/>
          <w:snapToGrid w:val="0"/>
          <w:szCs w:val="16"/>
        </w:rPr>
      </w:pPr>
      <w:r w:rsidRPr="00867CF7">
        <w:rPr>
          <w:rFonts w:cs="Courier New"/>
          <w:snapToGrid w:val="0"/>
          <w:szCs w:val="16"/>
        </w:rPr>
        <w:t xml:space="preserve">IABTNLAddressToBeReleasedList ::= SEQUENCE (SIZE(1..maxnoofTLAsIAB)) OF </w:t>
      </w:r>
      <w:r w:rsidRPr="00867CF7">
        <w:rPr>
          <w:rStyle w:val="PLChar"/>
          <w:rFonts w:cs="Courier New"/>
          <w:szCs w:val="16"/>
        </w:rPr>
        <w:t>IABTNLAddressToBeReleased</w:t>
      </w:r>
      <w:r w:rsidRPr="00867CF7">
        <w:rPr>
          <w:rFonts w:cs="Courier New"/>
          <w:snapToGrid w:val="0"/>
          <w:szCs w:val="16"/>
        </w:rPr>
        <w:t>-Item</w:t>
      </w:r>
    </w:p>
    <w:p w14:paraId="33D001D7" w14:textId="77777777" w:rsidR="00925FD1" w:rsidRPr="00867CF7" w:rsidRDefault="00925FD1" w:rsidP="00925FD1">
      <w:pPr>
        <w:pStyle w:val="PL"/>
        <w:rPr>
          <w:rFonts w:cs="Courier New"/>
          <w:snapToGrid w:val="0"/>
          <w:szCs w:val="16"/>
        </w:rPr>
      </w:pPr>
    </w:p>
    <w:p w14:paraId="4DE36B6C" w14:textId="77777777" w:rsidR="00925FD1" w:rsidRPr="00867CF7" w:rsidRDefault="00925FD1" w:rsidP="00925FD1">
      <w:pPr>
        <w:pStyle w:val="PL"/>
        <w:rPr>
          <w:rFonts w:cs="Courier New"/>
          <w:snapToGrid w:val="0"/>
          <w:szCs w:val="16"/>
        </w:rPr>
      </w:pPr>
      <w:r w:rsidRPr="00867CF7">
        <w:rPr>
          <w:rStyle w:val="PLChar"/>
          <w:rFonts w:cs="Courier New"/>
          <w:szCs w:val="16"/>
        </w:rPr>
        <w:t>IABTNLAddressToBeReleased</w:t>
      </w:r>
      <w:r w:rsidRPr="00867CF7">
        <w:rPr>
          <w:rFonts w:cs="Courier New"/>
          <w:snapToGrid w:val="0"/>
          <w:szCs w:val="16"/>
        </w:rPr>
        <w:t>-Item ::= SEQUENCE {</w:t>
      </w:r>
    </w:p>
    <w:p w14:paraId="289CF1AA" w14:textId="77777777" w:rsidR="00925FD1" w:rsidRPr="00867CF7" w:rsidRDefault="00925FD1" w:rsidP="00925FD1">
      <w:pPr>
        <w:pStyle w:val="PL"/>
        <w:rPr>
          <w:rFonts w:cs="Courier New"/>
          <w:snapToGrid w:val="0"/>
          <w:szCs w:val="16"/>
        </w:rPr>
      </w:pPr>
      <w:r w:rsidRPr="00867CF7">
        <w:rPr>
          <w:rFonts w:cs="Courier New"/>
          <w:snapToGrid w:val="0"/>
          <w:szCs w:val="16"/>
        </w:rPr>
        <w:tab/>
        <w:t>iabTNLAddress</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IABTNLAddress,</w:t>
      </w:r>
    </w:p>
    <w:p w14:paraId="27EFE206" w14:textId="77777777" w:rsidR="00925FD1" w:rsidRPr="00867CF7" w:rsidRDefault="00925FD1" w:rsidP="00925FD1">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w:t>
      </w:r>
      <w:r w:rsidRPr="00867CF7">
        <w:rPr>
          <w:rFonts w:cs="Courier New"/>
          <w:snapToGrid w:val="0"/>
          <w:szCs w:val="16"/>
        </w:rPr>
        <w:t xml:space="preserve"> I</w:t>
      </w:r>
      <w:r w:rsidRPr="00867CF7">
        <w:rPr>
          <w:rStyle w:val="PLChar"/>
          <w:rFonts w:cs="Courier New"/>
          <w:szCs w:val="16"/>
        </w:rPr>
        <w:t>ABTNLAddressToBeReleased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38BEBCCC" w14:textId="77777777" w:rsidR="00925FD1" w:rsidRPr="00867CF7" w:rsidRDefault="00925FD1" w:rsidP="00925FD1">
      <w:pPr>
        <w:pStyle w:val="PL"/>
        <w:rPr>
          <w:rFonts w:cs="Courier New"/>
          <w:szCs w:val="16"/>
        </w:rPr>
      </w:pPr>
      <w:r w:rsidRPr="00867CF7">
        <w:rPr>
          <w:rFonts w:cs="Courier New"/>
          <w:szCs w:val="16"/>
        </w:rPr>
        <w:tab/>
        <w:t>...</w:t>
      </w:r>
    </w:p>
    <w:p w14:paraId="085DB5EE" w14:textId="77777777" w:rsidR="00925FD1" w:rsidRPr="00867CF7" w:rsidRDefault="00925FD1" w:rsidP="00925FD1">
      <w:pPr>
        <w:pStyle w:val="PL"/>
        <w:rPr>
          <w:rFonts w:cs="Courier New"/>
          <w:szCs w:val="16"/>
        </w:rPr>
      </w:pPr>
      <w:r w:rsidRPr="00867CF7">
        <w:rPr>
          <w:rFonts w:cs="Courier New"/>
          <w:szCs w:val="16"/>
        </w:rPr>
        <w:t>}</w:t>
      </w:r>
    </w:p>
    <w:p w14:paraId="0E191A72" w14:textId="77777777" w:rsidR="00925FD1" w:rsidRPr="00867CF7" w:rsidRDefault="00925FD1" w:rsidP="00925FD1">
      <w:pPr>
        <w:pStyle w:val="PL"/>
        <w:rPr>
          <w:rFonts w:cs="Courier New"/>
          <w:szCs w:val="16"/>
        </w:rPr>
      </w:pPr>
    </w:p>
    <w:p w14:paraId="7418369E" w14:textId="77777777" w:rsidR="00925FD1" w:rsidRPr="00867CF7" w:rsidRDefault="00925FD1" w:rsidP="00925FD1">
      <w:pPr>
        <w:pStyle w:val="PL"/>
        <w:rPr>
          <w:rFonts w:cs="Courier New"/>
          <w:noProof w:val="0"/>
          <w:snapToGrid w:val="0"/>
          <w:szCs w:val="16"/>
          <w:lang w:eastAsia="zh-CN"/>
        </w:rPr>
      </w:pPr>
      <w:r w:rsidRPr="00867CF7">
        <w:rPr>
          <w:rStyle w:val="PLChar"/>
          <w:rFonts w:cs="Courier New"/>
          <w:szCs w:val="16"/>
        </w:rPr>
        <w:t>IABTNLAddressToBeReleased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5FF435DF" w14:textId="77777777" w:rsidR="00925FD1" w:rsidRPr="00B64500" w:rsidRDefault="00925FD1" w:rsidP="00925FD1">
      <w:pPr>
        <w:pStyle w:val="PL"/>
        <w:rPr>
          <w:rFonts w:cs="Courier New"/>
          <w:noProof w:val="0"/>
          <w:snapToGrid w:val="0"/>
          <w:szCs w:val="16"/>
          <w:lang w:val="fr-FR" w:eastAsia="zh-CN"/>
        </w:rPr>
      </w:pPr>
      <w:r w:rsidRPr="00867CF7">
        <w:rPr>
          <w:rFonts w:cs="Courier New"/>
          <w:noProof w:val="0"/>
          <w:snapToGrid w:val="0"/>
          <w:szCs w:val="16"/>
          <w:lang w:eastAsia="zh-CN"/>
        </w:rPr>
        <w:tab/>
      </w:r>
      <w:r w:rsidRPr="00B64500">
        <w:rPr>
          <w:rFonts w:cs="Courier New"/>
          <w:noProof w:val="0"/>
          <w:snapToGrid w:val="0"/>
          <w:szCs w:val="16"/>
          <w:lang w:val="fr-FR" w:eastAsia="zh-CN"/>
        </w:rPr>
        <w:t>...</w:t>
      </w:r>
    </w:p>
    <w:p w14:paraId="36C38A33" w14:textId="77777777" w:rsidR="00925FD1" w:rsidRPr="00B64500" w:rsidRDefault="00925FD1" w:rsidP="00925FD1">
      <w:pPr>
        <w:pStyle w:val="PL"/>
        <w:rPr>
          <w:rFonts w:cs="Courier New"/>
          <w:noProof w:val="0"/>
          <w:snapToGrid w:val="0"/>
          <w:szCs w:val="16"/>
          <w:lang w:val="fr-FR" w:eastAsia="zh-CN"/>
        </w:rPr>
      </w:pPr>
      <w:r w:rsidRPr="00B64500">
        <w:rPr>
          <w:rFonts w:cs="Courier New"/>
          <w:noProof w:val="0"/>
          <w:snapToGrid w:val="0"/>
          <w:szCs w:val="16"/>
          <w:lang w:val="fr-FR" w:eastAsia="zh-CN"/>
        </w:rPr>
        <w:t>}</w:t>
      </w:r>
    </w:p>
    <w:p w14:paraId="0699865F" w14:textId="77777777" w:rsidR="00925FD1" w:rsidRPr="00B64500" w:rsidRDefault="00925FD1" w:rsidP="00925FD1">
      <w:pPr>
        <w:pStyle w:val="PL"/>
        <w:rPr>
          <w:rFonts w:cs="Courier New"/>
          <w:snapToGrid w:val="0"/>
          <w:szCs w:val="16"/>
          <w:lang w:val="fr-FR"/>
        </w:rPr>
      </w:pPr>
    </w:p>
    <w:p w14:paraId="4AC494B2" w14:textId="77777777" w:rsidR="00925FD1" w:rsidRPr="00B64500" w:rsidRDefault="00925FD1" w:rsidP="00925FD1">
      <w:pPr>
        <w:pStyle w:val="PL"/>
        <w:rPr>
          <w:rFonts w:cs="Courier New"/>
          <w:snapToGrid w:val="0"/>
          <w:szCs w:val="16"/>
          <w:lang w:val="fr-FR"/>
        </w:rPr>
      </w:pPr>
    </w:p>
    <w:p w14:paraId="7289549E" w14:textId="77777777" w:rsidR="00925FD1" w:rsidRPr="00B64500" w:rsidRDefault="00925FD1" w:rsidP="00925FD1">
      <w:pPr>
        <w:pStyle w:val="PL"/>
        <w:rPr>
          <w:rFonts w:cs="Courier New"/>
          <w:snapToGrid w:val="0"/>
          <w:szCs w:val="16"/>
          <w:lang w:val="fr-FR"/>
        </w:rPr>
      </w:pPr>
    </w:p>
    <w:p w14:paraId="19801714" w14:textId="77777777" w:rsidR="00925FD1" w:rsidRPr="00B64500" w:rsidRDefault="00925FD1" w:rsidP="00925FD1">
      <w:pPr>
        <w:pStyle w:val="PL"/>
        <w:rPr>
          <w:rFonts w:cs="Courier New"/>
          <w:snapToGrid w:val="0"/>
          <w:szCs w:val="16"/>
          <w:lang w:val="fr-FR"/>
        </w:rPr>
      </w:pPr>
      <w:r w:rsidRPr="00B64500">
        <w:rPr>
          <w:rFonts w:cs="Courier New"/>
          <w:snapToGrid w:val="0"/>
          <w:szCs w:val="16"/>
          <w:lang w:val="fr-FR"/>
        </w:rPr>
        <w:lastRenderedPageBreak/>
        <w:t>-- **************************************************************</w:t>
      </w:r>
    </w:p>
    <w:p w14:paraId="62022079" w14:textId="77777777" w:rsidR="00925FD1" w:rsidRPr="00B64500" w:rsidRDefault="00925FD1" w:rsidP="00925FD1">
      <w:pPr>
        <w:pStyle w:val="PL"/>
        <w:rPr>
          <w:rFonts w:cs="Courier New"/>
          <w:snapToGrid w:val="0"/>
          <w:szCs w:val="16"/>
          <w:lang w:val="fr-FR"/>
        </w:rPr>
      </w:pPr>
      <w:r w:rsidRPr="00B64500">
        <w:rPr>
          <w:rFonts w:cs="Courier New"/>
          <w:snapToGrid w:val="0"/>
          <w:szCs w:val="16"/>
          <w:lang w:val="fr-FR"/>
        </w:rPr>
        <w:t>--</w:t>
      </w:r>
    </w:p>
    <w:p w14:paraId="06A4A35E" w14:textId="77777777" w:rsidR="00925FD1" w:rsidRPr="00B64500" w:rsidRDefault="00925FD1" w:rsidP="00925FD1">
      <w:pPr>
        <w:pStyle w:val="PL"/>
        <w:outlineLvl w:val="3"/>
        <w:rPr>
          <w:rFonts w:cs="Courier New"/>
          <w:snapToGrid w:val="0"/>
          <w:szCs w:val="16"/>
          <w:lang w:val="fr-FR"/>
        </w:rPr>
      </w:pPr>
      <w:r w:rsidRPr="00B64500">
        <w:rPr>
          <w:rFonts w:cs="Courier New"/>
          <w:snapToGrid w:val="0"/>
          <w:szCs w:val="16"/>
          <w:lang w:val="fr-FR"/>
        </w:rPr>
        <w:t>-- IAB TRANSPORT MIGRATION MODIFICATION RESPONSE</w:t>
      </w:r>
    </w:p>
    <w:p w14:paraId="751C05B7" w14:textId="77777777" w:rsidR="00925FD1" w:rsidRPr="00B64500" w:rsidRDefault="00925FD1" w:rsidP="00925FD1">
      <w:pPr>
        <w:pStyle w:val="PL"/>
        <w:rPr>
          <w:rFonts w:cs="Courier New"/>
          <w:snapToGrid w:val="0"/>
          <w:szCs w:val="16"/>
          <w:lang w:val="fr-FR"/>
        </w:rPr>
      </w:pPr>
      <w:r w:rsidRPr="00B64500">
        <w:rPr>
          <w:rFonts w:cs="Courier New"/>
          <w:snapToGrid w:val="0"/>
          <w:szCs w:val="16"/>
          <w:lang w:val="fr-FR"/>
        </w:rPr>
        <w:t>--</w:t>
      </w:r>
    </w:p>
    <w:p w14:paraId="4F144301" w14:textId="77777777" w:rsidR="00925FD1" w:rsidRPr="00B64500" w:rsidRDefault="00925FD1" w:rsidP="00925FD1">
      <w:pPr>
        <w:pStyle w:val="PL"/>
        <w:rPr>
          <w:rFonts w:cs="Courier New"/>
          <w:snapToGrid w:val="0"/>
          <w:szCs w:val="16"/>
          <w:lang w:val="fr-FR"/>
        </w:rPr>
      </w:pPr>
      <w:r w:rsidRPr="00B64500">
        <w:rPr>
          <w:rFonts w:cs="Courier New"/>
          <w:snapToGrid w:val="0"/>
          <w:szCs w:val="16"/>
          <w:lang w:val="fr-FR"/>
        </w:rPr>
        <w:t>-- **************************************************************</w:t>
      </w:r>
    </w:p>
    <w:p w14:paraId="575B4B36" w14:textId="77777777" w:rsidR="00925FD1" w:rsidRPr="00B64500" w:rsidRDefault="00925FD1" w:rsidP="00925FD1">
      <w:pPr>
        <w:pStyle w:val="PL"/>
        <w:rPr>
          <w:rFonts w:cs="Courier New"/>
          <w:szCs w:val="16"/>
          <w:lang w:val="fr-FR"/>
        </w:rPr>
      </w:pPr>
    </w:p>
    <w:p w14:paraId="64614C41" w14:textId="77777777" w:rsidR="00925FD1" w:rsidRPr="00B64500" w:rsidRDefault="00925FD1" w:rsidP="00925FD1">
      <w:pPr>
        <w:pStyle w:val="PL"/>
        <w:rPr>
          <w:rFonts w:cs="Courier New"/>
          <w:snapToGrid w:val="0"/>
          <w:szCs w:val="16"/>
          <w:lang w:val="fr-FR"/>
        </w:rPr>
      </w:pPr>
      <w:r w:rsidRPr="00B64500">
        <w:rPr>
          <w:rFonts w:cs="Courier New"/>
          <w:snapToGrid w:val="0"/>
          <w:szCs w:val="16"/>
          <w:lang w:val="fr-FR"/>
        </w:rPr>
        <w:t>IABTransportMigrationModificationResponse ::= SEQUENCE {</w:t>
      </w:r>
    </w:p>
    <w:p w14:paraId="03B73A33" w14:textId="77777777" w:rsidR="00925FD1" w:rsidRPr="00B64500" w:rsidRDefault="00925FD1" w:rsidP="00925FD1">
      <w:pPr>
        <w:pStyle w:val="PL"/>
        <w:rPr>
          <w:rFonts w:cs="Courier New"/>
          <w:snapToGrid w:val="0"/>
          <w:szCs w:val="16"/>
          <w:lang w:val="fr-FR"/>
        </w:rPr>
      </w:pPr>
      <w:r w:rsidRPr="00B64500">
        <w:rPr>
          <w:rFonts w:cs="Courier New"/>
          <w:snapToGrid w:val="0"/>
          <w:szCs w:val="16"/>
          <w:lang w:val="fr-FR"/>
        </w:rPr>
        <w:tab/>
        <w:t>protocolIEs</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ProtocolIE-Container</w:t>
      </w:r>
      <w:r w:rsidRPr="00B64500">
        <w:rPr>
          <w:rFonts w:cs="Courier New"/>
          <w:snapToGrid w:val="0"/>
          <w:szCs w:val="16"/>
          <w:lang w:val="fr-FR"/>
        </w:rPr>
        <w:tab/>
        <w:t>{{ IABTransportMigrationModificationResponse-IEs}},</w:t>
      </w:r>
    </w:p>
    <w:p w14:paraId="27406F2D" w14:textId="77777777" w:rsidR="00925FD1" w:rsidRPr="00491EA3" w:rsidRDefault="00925FD1" w:rsidP="00925FD1">
      <w:pPr>
        <w:pStyle w:val="PL"/>
        <w:rPr>
          <w:rFonts w:cs="Courier New"/>
          <w:snapToGrid w:val="0"/>
          <w:szCs w:val="16"/>
          <w:lang w:val="fr-FR"/>
        </w:rPr>
      </w:pPr>
      <w:r w:rsidRPr="00B64500">
        <w:rPr>
          <w:rFonts w:cs="Courier New"/>
          <w:snapToGrid w:val="0"/>
          <w:szCs w:val="16"/>
          <w:lang w:val="fr-FR"/>
        </w:rPr>
        <w:tab/>
      </w:r>
      <w:r w:rsidRPr="00491EA3">
        <w:rPr>
          <w:rFonts w:cs="Courier New"/>
          <w:snapToGrid w:val="0"/>
          <w:szCs w:val="16"/>
          <w:lang w:val="fr-FR"/>
        </w:rPr>
        <w:t>...</w:t>
      </w:r>
    </w:p>
    <w:p w14:paraId="6DF5D11C" w14:textId="77777777" w:rsidR="00925FD1" w:rsidRPr="00491EA3" w:rsidRDefault="00925FD1" w:rsidP="00925FD1">
      <w:pPr>
        <w:pStyle w:val="PL"/>
        <w:rPr>
          <w:rFonts w:cs="Courier New"/>
          <w:snapToGrid w:val="0"/>
          <w:szCs w:val="16"/>
          <w:lang w:val="fr-FR"/>
        </w:rPr>
      </w:pPr>
      <w:r w:rsidRPr="00491EA3">
        <w:rPr>
          <w:rFonts w:cs="Courier New"/>
          <w:snapToGrid w:val="0"/>
          <w:szCs w:val="16"/>
          <w:lang w:val="fr-FR"/>
        </w:rPr>
        <w:t>}</w:t>
      </w:r>
    </w:p>
    <w:p w14:paraId="0A640F1E" w14:textId="77777777" w:rsidR="00925FD1" w:rsidRPr="00491EA3" w:rsidRDefault="00925FD1" w:rsidP="00925FD1">
      <w:pPr>
        <w:pStyle w:val="PL"/>
        <w:rPr>
          <w:rFonts w:cs="Courier New"/>
          <w:snapToGrid w:val="0"/>
          <w:szCs w:val="16"/>
          <w:lang w:val="fr-FR"/>
        </w:rPr>
      </w:pPr>
    </w:p>
    <w:p w14:paraId="3BA4B3C3" w14:textId="77777777" w:rsidR="00925FD1" w:rsidRPr="00491EA3" w:rsidRDefault="00925FD1" w:rsidP="00925FD1">
      <w:pPr>
        <w:pStyle w:val="PL"/>
        <w:rPr>
          <w:rFonts w:cs="Courier New"/>
          <w:snapToGrid w:val="0"/>
          <w:szCs w:val="16"/>
          <w:lang w:val="fr-FR"/>
        </w:rPr>
      </w:pPr>
      <w:r w:rsidRPr="00491EA3">
        <w:rPr>
          <w:rFonts w:cs="Courier New"/>
          <w:snapToGrid w:val="0"/>
          <w:szCs w:val="16"/>
          <w:lang w:val="fr-FR"/>
        </w:rPr>
        <w:t>IABTransportMigrationModificationResponse-IEs XNAP-PROTOCOL-IES ::= {</w:t>
      </w:r>
    </w:p>
    <w:p w14:paraId="38910CB8" w14:textId="77777777" w:rsidR="00925FD1" w:rsidRPr="00867CF7" w:rsidRDefault="00925FD1" w:rsidP="00925FD1">
      <w:pPr>
        <w:pStyle w:val="PL"/>
        <w:rPr>
          <w:rFonts w:cs="Courier New"/>
          <w:snapToGrid w:val="0"/>
          <w:szCs w:val="16"/>
        </w:rPr>
      </w:pPr>
      <w:r w:rsidRPr="00491EA3">
        <w:rPr>
          <w:rFonts w:cs="Courier New"/>
          <w:snapToGrid w:val="0"/>
          <w:szCs w:val="16"/>
          <w:lang w:val="fr-FR"/>
        </w:rPr>
        <w:tab/>
      </w:r>
      <w:r w:rsidRPr="00867CF7">
        <w:rPr>
          <w:rFonts w:cs="Courier New"/>
          <w:snapToGrid w:val="0"/>
          <w:szCs w:val="16"/>
        </w:rPr>
        <w:t>{ ID id-F1-Terminating-</w:t>
      </w:r>
      <w:r w:rsidR="00AD5CC7">
        <w:rPr>
          <w:rFonts w:eastAsia="SimSun"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001479A3">
        <w:rPr>
          <w:rFonts w:cs="Courier New"/>
          <w:snapToGrid w:val="0"/>
          <w:szCs w:val="16"/>
        </w:rPr>
        <w:tab/>
      </w:r>
      <w:r w:rsidR="001479A3">
        <w:rPr>
          <w:rFonts w:cs="Courier New"/>
          <w:snapToGrid w:val="0"/>
          <w:szCs w:val="16"/>
        </w:rPr>
        <w:tab/>
      </w:r>
      <w:r w:rsidRPr="00867CF7">
        <w:rPr>
          <w:rFonts w:cs="Courier New"/>
          <w:snapToGrid w:val="0"/>
          <w:szCs w:val="16"/>
        </w:rPr>
        <w:t>PRESENCE mandatory}|</w:t>
      </w:r>
    </w:p>
    <w:p w14:paraId="2FA1B042" w14:textId="77777777" w:rsidR="00925FD1" w:rsidRPr="00867CF7" w:rsidRDefault="00925FD1" w:rsidP="00925FD1">
      <w:pPr>
        <w:pStyle w:val="PL"/>
        <w:rPr>
          <w:rFonts w:cs="Courier New"/>
          <w:snapToGrid w:val="0"/>
          <w:szCs w:val="16"/>
        </w:rPr>
      </w:pPr>
      <w:r w:rsidRPr="00867CF7">
        <w:rPr>
          <w:rFonts w:cs="Courier New"/>
          <w:snapToGrid w:val="0"/>
          <w:szCs w:val="16"/>
        </w:rPr>
        <w:tab/>
        <w:t>{ ID id-nonF1-Terminating-</w:t>
      </w:r>
      <w:r w:rsidR="00AD5CC7">
        <w:rPr>
          <w:rFonts w:eastAsia="SimSun"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001479A3">
        <w:rPr>
          <w:rFonts w:cs="Courier New"/>
          <w:snapToGrid w:val="0"/>
          <w:szCs w:val="16"/>
        </w:rPr>
        <w:tab/>
      </w:r>
      <w:r w:rsidR="001479A3">
        <w:rPr>
          <w:rFonts w:cs="Courier New"/>
          <w:snapToGrid w:val="0"/>
          <w:szCs w:val="16"/>
        </w:rPr>
        <w:tab/>
      </w:r>
      <w:r w:rsidRPr="00867CF7">
        <w:rPr>
          <w:rFonts w:cs="Courier New"/>
          <w:snapToGrid w:val="0"/>
          <w:szCs w:val="16"/>
        </w:rPr>
        <w:t>PRESENCE mandatory}|</w:t>
      </w:r>
    </w:p>
    <w:p w14:paraId="68F39D67" w14:textId="77777777" w:rsidR="00925FD1" w:rsidRPr="00867CF7" w:rsidRDefault="00925FD1" w:rsidP="00925FD1">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TrafficRequiredModifiedList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004A2C5E">
        <w:rPr>
          <w:rFonts w:cs="Courier New"/>
          <w:szCs w:val="16"/>
        </w:rPr>
        <w:tab/>
      </w:r>
      <w:r w:rsidRPr="00867CF7">
        <w:rPr>
          <w:rFonts w:cs="Courier New"/>
          <w:szCs w:val="16"/>
        </w:rPr>
        <w:t>CRITICALITY reject</w:t>
      </w:r>
      <w:r w:rsidRPr="00867CF7">
        <w:rPr>
          <w:rFonts w:cs="Courier New"/>
          <w:szCs w:val="16"/>
        </w:rPr>
        <w:tab/>
        <w:t xml:space="preserve">TYPE </w:t>
      </w:r>
      <w:r w:rsidRPr="00867CF7">
        <w:rPr>
          <w:rStyle w:val="PLChar"/>
          <w:rFonts w:cs="Courier New"/>
          <w:szCs w:val="16"/>
        </w:rPr>
        <w:t>TrafficRequiredModifiedList</w:t>
      </w:r>
      <w:r w:rsidRPr="00867CF7">
        <w:rPr>
          <w:rStyle w:val="PLChar"/>
          <w:rFonts w:cs="Courier New"/>
          <w:szCs w:val="16"/>
        </w:rPr>
        <w:tab/>
      </w:r>
      <w:r w:rsidRPr="00867CF7">
        <w:rPr>
          <w:rStyle w:val="PLChar"/>
          <w:rFonts w:cs="Courier New"/>
          <w:szCs w:val="16"/>
        </w:rPr>
        <w:tab/>
      </w:r>
      <w:r w:rsidR="004A2C5E">
        <w:rPr>
          <w:rStyle w:val="PLChar"/>
          <w:rFonts w:cs="Courier New"/>
          <w:szCs w:val="16"/>
        </w:rPr>
        <w:tab/>
      </w:r>
      <w:r w:rsidRPr="00867CF7">
        <w:rPr>
          <w:rStyle w:val="PLChar"/>
          <w:rFonts w:cs="Courier New"/>
          <w:szCs w:val="16"/>
        </w:rPr>
        <w:t>PRESENCE optional }|</w:t>
      </w:r>
    </w:p>
    <w:p w14:paraId="64EA78EB" w14:textId="77777777" w:rsidR="00925FD1" w:rsidRPr="00867CF7" w:rsidRDefault="00925FD1" w:rsidP="00925FD1">
      <w:pPr>
        <w:pStyle w:val="PL"/>
        <w:rPr>
          <w:rStyle w:val="PLChar"/>
          <w:rFonts w:cs="Courier New"/>
          <w:snapToGrid w:val="0"/>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TrafficReleasedList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004A2C5E">
        <w:rPr>
          <w:rFonts w:cs="Courier New"/>
          <w:szCs w:val="16"/>
        </w:rPr>
        <w:tab/>
      </w:r>
      <w:r w:rsidRPr="00867CF7">
        <w:rPr>
          <w:rFonts w:cs="Courier New"/>
          <w:szCs w:val="16"/>
        </w:rPr>
        <w:t>CRITICALITY reject</w:t>
      </w:r>
      <w:r w:rsidRPr="00867CF7">
        <w:rPr>
          <w:rFonts w:cs="Courier New"/>
          <w:szCs w:val="16"/>
        </w:rPr>
        <w:tab/>
        <w:t>TYPE TrafficReleasedList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001479A3">
        <w:rPr>
          <w:rStyle w:val="PLChar"/>
          <w:rFonts w:cs="Courier New"/>
          <w:szCs w:val="16"/>
        </w:rPr>
        <w:tab/>
      </w:r>
      <w:r w:rsidR="001479A3">
        <w:rPr>
          <w:rStyle w:val="PLChar"/>
          <w:rFonts w:cs="Courier New"/>
          <w:szCs w:val="16"/>
        </w:rPr>
        <w:tab/>
      </w:r>
      <w:r w:rsidR="004A2C5E">
        <w:rPr>
          <w:rStyle w:val="PLChar"/>
          <w:rFonts w:cs="Courier New"/>
          <w:szCs w:val="16"/>
        </w:rPr>
        <w:tab/>
      </w:r>
      <w:r w:rsidRPr="00867CF7">
        <w:rPr>
          <w:rStyle w:val="PLChar"/>
          <w:rFonts w:cs="Courier New"/>
          <w:szCs w:val="16"/>
        </w:rPr>
        <w:t>PRESENCE optional }</w:t>
      </w:r>
      <w:r w:rsidRPr="00867CF7">
        <w:rPr>
          <w:rFonts w:cs="Courier New"/>
          <w:snapToGrid w:val="0"/>
          <w:szCs w:val="16"/>
        </w:rPr>
        <w:t>,</w:t>
      </w:r>
    </w:p>
    <w:p w14:paraId="122DBCEB" w14:textId="77777777" w:rsidR="00925FD1" w:rsidRPr="00867CF7" w:rsidRDefault="00925FD1" w:rsidP="00925FD1">
      <w:pPr>
        <w:pStyle w:val="PL"/>
        <w:rPr>
          <w:rFonts w:cs="Courier New"/>
          <w:snapToGrid w:val="0"/>
          <w:szCs w:val="16"/>
        </w:rPr>
      </w:pPr>
      <w:r w:rsidRPr="00867CF7">
        <w:rPr>
          <w:rFonts w:cs="Courier New"/>
          <w:snapToGrid w:val="0"/>
          <w:szCs w:val="16"/>
        </w:rPr>
        <w:tab/>
        <w:t>...</w:t>
      </w:r>
    </w:p>
    <w:p w14:paraId="7FB54C46" w14:textId="77777777" w:rsidR="00925FD1" w:rsidRPr="00867CF7" w:rsidRDefault="00925FD1" w:rsidP="00925FD1">
      <w:pPr>
        <w:pStyle w:val="PL"/>
        <w:rPr>
          <w:rFonts w:cs="Courier New"/>
          <w:snapToGrid w:val="0"/>
          <w:szCs w:val="16"/>
        </w:rPr>
      </w:pPr>
      <w:r w:rsidRPr="00867CF7">
        <w:rPr>
          <w:rFonts w:cs="Courier New"/>
          <w:snapToGrid w:val="0"/>
          <w:szCs w:val="16"/>
        </w:rPr>
        <w:t>}</w:t>
      </w:r>
    </w:p>
    <w:p w14:paraId="693C0F84" w14:textId="77777777" w:rsidR="00925FD1" w:rsidRPr="00867CF7" w:rsidRDefault="00925FD1" w:rsidP="00925FD1">
      <w:pPr>
        <w:pStyle w:val="PL"/>
        <w:rPr>
          <w:rFonts w:cs="Courier New"/>
          <w:snapToGrid w:val="0"/>
          <w:szCs w:val="16"/>
        </w:rPr>
      </w:pPr>
    </w:p>
    <w:p w14:paraId="402C1EFC" w14:textId="77777777" w:rsidR="00925FD1" w:rsidRPr="00867CF7" w:rsidRDefault="00925FD1" w:rsidP="00925FD1">
      <w:pPr>
        <w:pStyle w:val="PL"/>
        <w:rPr>
          <w:rFonts w:cs="Courier New"/>
          <w:szCs w:val="16"/>
        </w:rPr>
      </w:pPr>
    </w:p>
    <w:p w14:paraId="77AD6FD4" w14:textId="77777777" w:rsidR="00925FD1" w:rsidRPr="00867CF7" w:rsidRDefault="00925FD1" w:rsidP="00925FD1">
      <w:pPr>
        <w:pStyle w:val="PL"/>
        <w:rPr>
          <w:rFonts w:cs="Courier New"/>
          <w:noProof w:val="0"/>
          <w:snapToGrid w:val="0"/>
          <w:szCs w:val="16"/>
          <w:lang w:eastAsia="zh-CN"/>
        </w:rPr>
      </w:pPr>
    </w:p>
    <w:p w14:paraId="53A80064" w14:textId="77777777" w:rsidR="00925FD1" w:rsidRPr="00867CF7" w:rsidRDefault="00925FD1" w:rsidP="00925FD1">
      <w:pPr>
        <w:pStyle w:val="PL"/>
        <w:rPr>
          <w:rFonts w:cs="Courier New"/>
          <w:snapToGrid w:val="0"/>
          <w:szCs w:val="16"/>
        </w:rPr>
      </w:pPr>
      <w:r w:rsidRPr="00867CF7">
        <w:rPr>
          <w:rStyle w:val="PLChar"/>
          <w:rFonts w:cs="Courier New"/>
          <w:szCs w:val="16"/>
        </w:rPr>
        <w:t>TrafficRequiredModifiedList</w:t>
      </w:r>
      <w:r w:rsidRPr="00867CF7">
        <w:rPr>
          <w:rFonts w:cs="Courier New"/>
          <w:snapToGrid w:val="0"/>
          <w:szCs w:val="16"/>
        </w:rPr>
        <w:t xml:space="preserve"> ::= SEQUENCE (SIZE(1..maxnoofTrafficIndexEntries)) OF </w:t>
      </w:r>
      <w:r w:rsidRPr="00867CF7">
        <w:rPr>
          <w:rStyle w:val="PLChar"/>
          <w:rFonts w:cs="Courier New"/>
          <w:szCs w:val="16"/>
        </w:rPr>
        <w:t>TrafficRequiredModified</w:t>
      </w:r>
      <w:r w:rsidRPr="00867CF7">
        <w:rPr>
          <w:rFonts w:cs="Courier New"/>
          <w:snapToGrid w:val="0"/>
          <w:szCs w:val="16"/>
        </w:rPr>
        <w:t>-Item</w:t>
      </w:r>
    </w:p>
    <w:p w14:paraId="6F23D737" w14:textId="77777777" w:rsidR="00925FD1" w:rsidRPr="00867CF7" w:rsidRDefault="00925FD1" w:rsidP="00925FD1">
      <w:pPr>
        <w:pStyle w:val="PL"/>
        <w:rPr>
          <w:rFonts w:cs="Courier New"/>
          <w:snapToGrid w:val="0"/>
          <w:szCs w:val="16"/>
        </w:rPr>
      </w:pPr>
    </w:p>
    <w:p w14:paraId="4D043F7B" w14:textId="77777777" w:rsidR="00925FD1" w:rsidRPr="00867CF7" w:rsidRDefault="00925FD1" w:rsidP="00925FD1">
      <w:pPr>
        <w:pStyle w:val="PL"/>
        <w:rPr>
          <w:rFonts w:cs="Courier New"/>
          <w:snapToGrid w:val="0"/>
          <w:szCs w:val="16"/>
        </w:rPr>
      </w:pPr>
      <w:r w:rsidRPr="00867CF7">
        <w:rPr>
          <w:rStyle w:val="PLChar"/>
          <w:rFonts w:cs="Courier New"/>
          <w:szCs w:val="16"/>
        </w:rPr>
        <w:t>TrafficRequiredModified</w:t>
      </w:r>
      <w:r w:rsidRPr="00867CF7">
        <w:rPr>
          <w:rFonts w:cs="Courier New"/>
          <w:snapToGrid w:val="0"/>
          <w:szCs w:val="16"/>
        </w:rPr>
        <w:t>-Item ::= SEQUENCE {</w:t>
      </w:r>
    </w:p>
    <w:p w14:paraId="37043E1B" w14:textId="77777777" w:rsidR="00925FD1" w:rsidRPr="00867CF7" w:rsidRDefault="00925FD1" w:rsidP="00925FD1">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38CF6548" w14:textId="77777777" w:rsidR="00925FD1" w:rsidRPr="00867CF7" w:rsidRDefault="00925FD1" w:rsidP="00925FD1">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Fonts w:cs="Courier New"/>
          <w:szCs w:val="16"/>
        </w:rPr>
        <w:t xml:space="preserve"> </w:t>
      </w:r>
      <w:r w:rsidRPr="00867CF7">
        <w:rPr>
          <w:rStyle w:val="PLChar"/>
          <w:rFonts w:cs="Courier New"/>
          <w:szCs w:val="16"/>
        </w:rPr>
        <w:t>TrafficRequiredModified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076D3BF9" w14:textId="77777777" w:rsidR="00925FD1" w:rsidRPr="00867CF7" w:rsidRDefault="00925FD1" w:rsidP="00925FD1">
      <w:pPr>
        <w:pStyle w:val="PL"/>
        <w:rPr>
          <w:rFonts w:cs="Courier New"/>
          <w:szCs w:val="16"/>
        </w:rPr>
      </w:pPr>
      <w:r w:rsidRPr="00867CF7">
        <w:rPr>
          <w:rFonts w:cs="Courier New"/>
          <w:szCs w:val="16"/>
        </w:rPr>
        <w:tab/>
        <w:t>...</w:t>
      </w:r>
    </w:p>
    <w:p w14:paraId="04A27782" w14:textId="77777777" w:rsidR="00925FD1" w:rsidRPr="00867CF7" w:rsidRDefault="00925FD1" w:rsidP="00925FD1">
      <w:pPr>
        <w:pStyle w:val="PL"/>
        <w:rPr>
          <w:rFonts w:cs="Courier New"/>
          <w:szCs w:val="16"/>
        </w:rPr>
      </w:pPr>
      <w:r w:rsidRPr="00867CF7">
        <w:rPr>
          <w:rFonts w:cs="Courier New"/>
          <w:szCs w:val="16"/>
        </w:rPr>
        <w:t>}</w:t>
      </w:r>
    </w:p>
    <w:p w14:paraId="67CF649B" w14:textId="77777777" w:rsidR="00925FD1" w:rsidRPr="00867CF7" w:rsidRDefault="00925FD1" w:rsidP="00925FD1">
      <w:pPr>
        <w:pStyle w:val="PL"/>
        <w:rPr>
          <w:rFonts w:cs="Courier New"/>
          <w:szCs w:val="16"/>
        </w:rPr>
      </w:pPr>
    </w:p>
    <w:p w14:paraId="1A5378DC" w14:textId="77777777" w:rsidR="00925FD1" w:rsidRPr="00867CF7" w:rsidRDefault="00925FD1" w:rsidP="00925FD1">
      <w:pPr>
        <w:pStyle w:val="PL"/>
        <w:rPr>
          <w:rFonts w:cs="Courier New"/>
          <w:noProof w:val="0"/>
          <w:snapToGrid w:val="0"/>
          <w:szCs w:val="16"/>
          <w:lang w:eastAsia="zh-CN"/>
        </w:rPr>
      </w:pPr>
      <w:r w:rsidRPr="00867CF7">
        <w:rPr>
          <w:rStyle w:val="PLChar"/>
          <w:rFonts w:cs="Courier New"/>
          <w:szCs w:val="16"/>
        </w:rPr>
        <w:t>TrafficRequiredModified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0F504EA4" w14:textId="77777777" w:rsidR="00925FD1" w:rsidRPr="00867CF7" w:rsidRDefault="00925FD1" w:rsidP="00925FD1">
      <w:pPr>
        <w:pStyle w:val="PL"/>
        <w:rPr>
          <w:rFonts w:cs="Courier New"/>
          <w:noProof w:val="0"/>
          <w:snapToGrid w:val="0"/>
          <w:szCs w:val="16"/>
          <w:lang w:eastAsia="zh-CN"/>
        </w:rPr>
      </w:pPr>
      <w:r w:rsidRPr="00867CF7">
        <w:rPr>
          <w:rFonts w:cs="Courier New"/>
          <w:noProof w:val="0"/>
          <w:snapToGrid w:val="0"/>
          <w:szCs w:val="16"/>
          <w:lang w:eastAsia="zh-CN"/>
        </w:rPr>
        <w:tab/>
        <w:t>...</w:t>
      </w:r>
    </w:p>
    <w:p w14:paraId="16E59E55" w14:textId="77777777" w:rsidR="00925FD1" w:rsidRPr="00867CF7" w:rsidRDefault="00925FD1" w:rsidP="00925FD1">
      <w:pPr>
        <w:pStyle w:val="PL"/>
        <w:rPr>
          <w:rFonts w:cs="Courier New"/>
          <w:noProof w:val="0"/>
          <w:snapToGrid w:val="0"/>
          <w:szCs w:val="16"/>
          <w:lang w:eastAsia="zh-CN"/>
        </w:rPr>
      </w:pPr>
      <w:r w:rsidRPr="00867CF7">
        <w:rPr>
          <w:rFonts w:cs="Courier New"/>
          <w:noProof w:val="0"/>
          <w:snapToGrid w:val="0"/>
          <w:szCs w:val="16"/>
          <w:lang w:eastAsia="zh-CN"/>
        </w:rPr>
        <w:t>}</w:t>
      </w:r>
    </w:p>
    <w:p w14:paraId="01F7D190" w14:textId="77777777" w:rsidR="00925FD1" w:rsidRPr="00867CF7" w:rsidRDefault="00925FD1" w:rsidP="007C61C5">
      <w:pPr>
        <w:pStyle w:val="PL"/>
        <w:rPr>
          <w:snapToGrid w:val="0"/>
        </w:rPr>
      </w:pPr>
    </w:p>
    <w:p w14:paraId="1B2F3B03" w14:textId="77777777" w:rsidR="00925FD1" w:rsidRPr="00867CF7" w:rsidRDefault="00925FD1" w:rsidP="00791720">
      <w:pPr>
        <w:pStyle w:val="PL"/>
        <w:rPr>
          <w:snapToGrid w:val="0"/>
        </w:rPr>
      </w:pPr>
    </w:p>
    <w:p w14:paraId="7DF79052" w14:textId="77777777" w:rsidR="00925FD1" w:rsidRPr="00867CF7" w:rsidRDefault="00925FD1" w:rsidP="00791720">
      <w:pPr>
        <w:pStyle w:val="PL"/>
        <w:rPr>
          <w:snapToGrid w:val="0"/>
          <w:lang w:eastAsia="en-US"/>
        </w:rPr>
      </w:pPr>
      <w:r w:rsidRPr="00867CF7">
        <w:rPr>
          <w:snapToGrid w:val="0"/>
          <w:lang w:eastAsia="en-US"/>
        </w:rPr>
        <w:t>-- **************************************************************</w:t>
      </w:r>
    </w:p>
    <w:p w14:paraId="1D688D68" w14:textId="77777777" w:rsidR="00925FD1" w:rsidRPr="00867CF7" w:rsidRDefault="00925FD1" w:rsidP="00791720">
      <w:pPr>
        <w:pStyle w:val="PL"/>
        <w:rPr>
          <w:snapToGrid w:val="0"/>
          <w:lang w:eastAsia="en-US"/>
        </w:rPr>
      </w:pPr>
      <w:r w:rsidRPr="00867CF7">
        <w:rPr>
          <w:snapToGrid w:val="0"/>
          <w:lang w:eastAsia="en-US"/>
        </w:rPr>
        <w:t>--</w:t>
      </w:r>
    </w:p>
    <w:p w14:paraId="4F058CBF" w14:textId="77777777" w:rsidR="00925FD1" w:rsidRPr="00867CF7" w:rsidRDefault="00925FD1" w:rsidP="00791720">
      <w:pPr>
        <w:pStyle w:val="PL"/>
        <w:outlineLvl w:val="3"/>
        <w:rPr>
          <w:snapToGrid w:val="0"/>
          <w:lang w:eastAsia="en-US"/>
        </w:rPr>
      </w:pPr>
      <w:r w:rsidRPr="00867CF7">
        <w:rPr>
          <w:snapToGrid w:val="0"/>
          <w:lang w:eastAsia="en-US"/>
        </w:rPr>
        <w:t xml:space="preserve">-- IAB </w:t>
      </w:r>
      <w:r w:rsidRPr="00867CF7">
        <w:rPr>
          <w:snapToGrid w:val="0"/>
          <w:lang w:val="en-US"/>
        </w:rPr>
        <w:t>RESOURCE COORDINATION</w:t>
      </w:r>
      <w:r w:rsidRPr="00867CF7">
        <w:rPr>
          <w:snapToGrid w:val="0"/>
          <w:lang w:eastAsia="en-US"/>
        </w:rPr>
        <w:t xml:space="preserve"> REQUEST</w:t>
      </w:r>
    </w:p>
    <w:p w14:paraId="22F55D8B" w14:textId="77777777" w:rsidR="00925FD1" w:rsidRPr="00867CF7" w:rsidRDefault="00925FD1" w:rsidP="00791720">
      <w:pPr>
        <w:pStyle w:val="PL"/>
        <w:rPr>
          <w:snapToGrid w:val="0"/>
          <w:lang w:eastAsia="en-US"/>
        </w:rPr>
      </w:pPr>
      <w:r w:rsidRPr="00867CF7">
        <w:rPr>
          <w:snapToGrid w:val="0"/>
          <w:lang w:eastAsia="en-US"/>
        </w:rPr>
        <w:t>--</w:t>
      </w:r>
    </w:p>
    <w:p w14:paraId="3A127563" w14:textId="77777777" w:rsidR="00925FD1" w:rsidRPr="00867CF7" w:rsidRDefault="00925FD1" w:rsidP="00791720">
      <w:pPr>
        <w:pStyle w:val="PL"/>
        <w:rPr>
          <w:snapToGrid w:val="0"/>
          <w:lang w:eastAsia="en-US"/>
        </w:rPr>
      </w:pPr>
      <w:r w:rsidRPr="00867CF7">
        <w:rPr>
          <w:snapToGrid w:val="0"/>
          <w:lang w:eastAsia="en-US"/>
        </w:rPr>
        <w:t>-- **************************************************************</w:t>
      </w:r>
    </w:p>
    <w:p w14:paraId="712E3346" w14:textId="77777777" w:rsidR="00925FD1" w:rsidRPr="00867CF7" w:rsidRDefault="00925FD1" w:rsidP="00791720">
      <w:pPr>
        <w:pStyle w:val="PL"/>
        <w:rPr>
          <w:lang w:eastAsia="en-US"/>
        </w:rPr>
      </w:pPr>
    </w:p>
    <w:p w14:paraId="1471FC3E" w14:textId="77777777" w:rsidR="00925FD1" w:rsidRPr="00867CF7" w:rsidRDefault="00925FD1" w:rsidP="00791720">
      <w:pPr>
        <w:pStyle w:val="PL"/>
        <w:rPr>
          <w:snapToGrid w:val="0"/>
          <w:lang w:eastAsia="en-US"/>
        </w:rPr>
      </w:pPr>
      <w:r w:rsidRPr="00867CF7">
        <w:rPr>
          <w:snapToGrid w:val="0"/>
          <w:lang w:eastAsia="en-US"/>
        </w:rPr>
        <w:t>IAB</w:t>
      </w:r>
      <w:r w:rsidRPr="00867CF7">
        <w:rPr>
          <w:snapToGrid w:val="0"/>
          <w:lang w:val="en-US"/>
        </w:rPr>
        <w:t>ResourceCoordination</w:t>
      </w:r>
      <w:r w:rsidRPr="00867CF7">
        <w:rPr>
          <w:snapToGrid w:val="0"/>
          <w:lang w:eastAsia="en-US"/>
        </w:rPr>
        <w:t>Request ::= SEQUENCE {</w:t>
      </w:r>
    </w:p>
    <w:p w14:paraId="73E69B14" w14:textId="77777777" w:rsidR="00925FD1" w:rsidRPr="00867CF7" w:rsidRDefault="00925FD1" w:rsidP="00791720">
      <w:pPr>
        <w:pStyle w:val="PL"/>
        <w:rPr>
          <w:snapToGrid w:val="0"/>
          <w:lang w:eastAsia="en-US"/>
        </w:rPr>
      </w:pPr>
      <w:r w:rsidRPr="00867CF7">
        <w:rPr>
          <w:snapToGrid w:val="0"/>
          <w:lang w:eastAsia="en-US"/>
        </w:rPr>
        <w:tab/>
        <w:t>protocolIEs</w:t>
      </w:r>
      <w:r w:rsidRPr="00867CF7">
        <w:rPr>
          <w:snapToGrid w:val="0"/>
          <w:lang w:eastAsia="en-US"/>
        </w:rPr>
        <w:tab/>
      </w:r>
      <w:r w:rsidRPr="00867CF7">
        <w:rPr>
          <w:snapToGrid w:val="0"/>
          <w:lang w:eastAsia="en-US"/>
        </w:rPr>
        <w:tab/>
      </w:r>
      <w:r w:rsidRPr="00867CF7">
        <w:rPr>
          <w:snapToGrid w:val="0"/>
          <w:lang w:eastAsia="en-US"/>
        </w:rPr>
        <w:tab/>
        <w:t>ProtocolIE-Container</w:t>
      </w:r>
      <w:r w:rsidRPr="00867CF7">
        <w:rPr>
          <w:snapToGrid w:val="0"/>
          <w:lang w:eastAsia="en-US"/>
        </w:rPr>
        <w:tab/>
        <w:t>{{ IAB</w:t>
      </w:r>
      <w:r w:rsidRPr="00867CF7">
        <w:rPr>
          <w:snapToGrid w:val="0"/>
          <w:lang w:val="en-US"/>
        </w:rPr>
        <w:t>ResourceCoordination</w:t>
      </w:r>
      <w:r w:rsidRPr="00867CF7">
        <w:rPr>
          <w:snapToGrid w:val="0"/>
          <w:lang w:eastAsia="en-US"/>
        </w:rPr>
        <w:t>Request-IEs}},</w:t>
      </w:r>
    </w:p>
    <w:p w14:paraId="70D8562F" w14:textId="77777777" w:rsidR="00925FD1" w:rsidRPr="00867CF7" w:rsidRDefault="00925FD1" w:rsidP="00791720">
      <w:pPr>
        <w:pStyle w:val="PL"/>
        <w:rPr>
          <w:snapToGrid w:val="0"/>
          <w:lang w:eastAsia="en-US"/>
        </w:rPr>
      </w:pPr>
      <w:r w:rsidRPr="00867CF7">
        <w:rPr>
          <w:snapToGrid w:val="0"/>
          <w:lang w:eastAsia="en-US"/>
        </w:rPr>
        <w:tab/>
        <w:t>...</w:t>
      </w:r>
    </w:p>
    <w:p w14:paraId="366F3619" w14:textId="77777777" w:rsidR="00925FD1" w:rsidRPr="00867CF7" w:rsidRDefault="00925FD1" w:rsidP="00791720">
      <w:pPr>
        <w:pStyle w:val="PL"/>
        <w:rPr>
          <w:snapToGrid w:val="0"/>
          <w:lang w:eastAsia="en-US"/>
        </w:rPr>
      </w:pPr>
      <w:r w:rsidRPr="00867CF7">
        <w:rPr>
          <w:snapToGrid w:val="0"/>
          <w:lang w:eastAsia="en-US"/>
        </w:rPr>
        <w:t>}</w:t>
      </w:r>
    </w:p>
    <w:p w14:paraId="637B1BA5" w14:textId="77777777" w:rsidR="00925FD1" w:rsidRPr="00867CF7" w:rsidRDefault="00925FD1" w:rsidP="00791720">
      <w:pPr>
        <w:pStyle w:val="PL"/>
        <w:rPr>
          <w:snapToGrid w:val="0"/>
          <w:lang w:eastAsia="en-US"/>
        </w:rPr>
      </w:pPr>
    </w:p>
    <w:p w14:paraId="04E07C7C" w14:textId="77777777" w:rsidR="00925FD1" w:rsidRPr="00867CF7" w:rsidRDefault="00925FD1" w:rsidP="00791720">
      <w:pPr>
        <w:pStyle w:val="PL"/>
        <w:rPr>
          <w:snapToGrid w:val="0"/>
          <w:lang w:eastAsia="en-US"/>
        </w:rPr>
      </w:pPr>
      <w:r w:rsidRPr="00867CF7">
        <w:rPr>
          <w:snapToGrid w:val="0"/>
          <w:lang w:eastAsia="en-US"/>
        </w:rPr>
        <w:t>IAB</w:t>
      </w:r>
      <w:r w:rsidRPr="00867CF7">
        <w:rPr>
          <w:snapToGrid w:val="0"/>
          <w:lang w:val="en-US"/>
        </w:rPr>
        <w:t>ResourceCoordination</w:t>
      </w:r>
      <w:r w:rsidRPr="00867CF7">
        <w:rPr>
          <w:snapToGrid w:val="0"/>
          <w:lang w:eastAsia="en-US"/>
        </w:rPr>
        <w:t>Request-IEs XNAP-PROTOCOL-IES ::= {</w:t>
      </w:r>
    </w:p>
    <w:p w14:paraId="331457F8" w14:textId="77777777" w:rsidR="00925FD1" w:rsidRPr="00867CF7" w:rsidRDefault="00925FD1" w:rsidP="00791720">
      <w:pPr>
        <w:pStyle w:val="PL"/>
        <w:rPr>
          <w:lang w:eastAsia="en-US"/>
        </w:rPr>
      </w:pPr>
      <w:r w:rsidRPr="00867CF7">
        <w:rPr>
          <w:lang w:eastAsia="en-US"/>
        </w:rPr>
        <w:tab/>
        <w:t>{ ID id-F1-Terminating-</w:t>
      </w:r>
      <w:r w:rsidR="00AD5CC7">
        <w:rPr>
          <w:rFonts w:eastAsia="SimSun" w:cs="Courier New" w:hint="eastAsia"/>
          <w:snapToGrid w:val="0"/>
          <w:szCs w:val="16"/>
          <w:lang w:val="en-US" w:eastAsia="zh-CN"/>
        </w:rPr>
        <w:t>IAB-</w:t>
      </w:r>
      <w:r w:rsidRPr="00867CF7">
        <w:t>Dono</w:t>
      </w:r>
      <w:r w:rsidRPr="00867CF7">
        <w:rPr>
          <w:lang w:eastAsia="en-US"/>
        </w:rPr>
        <w:t>rUEXnAPID</w:t>
      </w:r>
      <w:r w:rsidRPr="00867CF7">
        <w:rPr>
          <w:lang w:eastAsia="en-US"/>
        </w:rPr>
        <w:tab/>
        <w:t>CRITICALITY reject</w:t>
      </w:r>
      <w:r w:rsidRPr="00867CF7">
        <w:rPr>
          <w:lang w:eastAsia="en-US"/>
        </w:rPr>
        <w:tab/>
      </w:r>
      <w:r w:rsidRPr="00867CF7">
        <w:rPr>
          <w:lang w:eastAsia="en-US"/>
        </w:rPr>
        <w:tab/>
        <w:t>TYPE NG-RANnodeUEXnAPID</w:t>
      </w:r>
      <w:r w:rsidRPr="00867CF7">
        <w:rPr>
          <w:lang w:eastAsia="en-US"/>
        </w:rPr>
        <w:tab/>
      </w:r>
      <w:r w:rsidRPr="00867CF7">
        <w:rPr>
          <w:lang w:eastAsia="en-US"/>
        </w:rPr>
        <w:tab/>
      </w:r>
      <w:r w:rsidRPr="00867CF7">
        <w:rPr>
          <w:lang w:eastAsia="en-US"/>
        </w:rPr>
        <w:tab/>
      </w:r>
      <w:r w:rsidRPr="00867CF7">
        <w:rPr>
          <w:lang w:eastAsia="en-US"/>
        </w:rPr>
        <w:tab/>
      </w:r>
      <w:r w:rsidRPr="00867CF7">
        <w:rPr>
          <w:lang w:eastAsia="en-US"/>
        </w:rPr>
        <w:tab/>
        <w:t>PRESENCE mandatory}|</w:t>
      </w:r>
    </w:p>
    <w:p w14:paraId="2E7FA467" w14:textId="77777777" w:rsidR="00925FD1" w:rsidRPr="00867CF7" w:rsidRDefault="00925FD1" w:rsidP="00791720">
      <w:pPr>
        <w:pStyle w:val="PL"/>
        <w:rPr>
          <w:lang w:val="en-US"/>
        </w:rPr>
      </w:pPr>
      <w:r w:rsidRPr="00867CF7">
        <w:rPr>
          <w:snapToGrid w:val="0"/>
          <w:lang w:eastAsia="en-US"/>
        </w:rPr>
        <w:tab/>
        <w:t>{ ID id-</w:t>
      </w:r>
      <w:r w:rsidRPr="00867CF7">
        <w:rPr>
          <w:lang w:val="en-US"/>
        </w:rPr>
        <w:t>nonF1-Terminating</w:t>
      </w:r>
      <w:r w:rsidRPr="00867CF7">
        <w:rPr>
          <w:lang w:eastAsia="en-US"/>
        </w:rPr>
        <w:t>-</w:t>
      </w:r>
      <w:r w:rsidR="00AD5CC7">
        <w:rPr>
          <w:rFonts w:eastAsia="SimSun" w:cs="Courier New" w:hint="eastAsia"/>
          <w:snapToGrid w:val="0"/>
          <w:szCs w:val="16"/>
          <w:lang w:val="en-US" w:eastAsia="zh-CN"/>
        </w:rPr>
        <w:t>IAB-</w:t>
      </w:r>
      <w:r w:rsidRPr="00867CF7">
        <w:rPr>
          <w:lang w:eastAsia="en-US"/>
        </w:rPr>
        <w:t>Donor</w:t>
      </w:r>
      <w:r w:rsidRPr="00867CF7">
        <w:rPr>
          <w:lang w:eastAsia="ja-JP"/>
        </w:rPr>
        <w:t>UEXnAPID</w:t>
      </w:r>
      <w:r w:rsidRPr="00867CF7">
        <w:rPr>
          <w:snapToGrid w:val="0"/>
          <w:lang w:eastAsia="en-US"/>
        </w:rPr>
        <w:tab/>
        <w:t>CRITICALITY reject</w:t>
      </w:r>
      <w:r w:rsidRPr="00867CF7">
        <w:rPr>
          <w:snapToGrid w:val="0"/>
          <w:lang w:eastAsia="en-US"/>
        </w:rPr>
        <w:tab/>
      </w:r>
      <w:r w:rsidRPr="00867CF7">
        <w:rPr>
          <w:snapToGrid w:val="0"/>
          <w:lang w:eastAsia="en-US"/>
        </w:rPr>
        <w:tab/>
        <w:t xml:space="preserve">TYPE </w:t>
      </w:r>
      <w:r w:rsidRPr="00867CF7">
        <w:rPr>
          <w:lang w:eastAsia="ja-JP"/>
        </w:rPr>
        <w:t>NG-RANnodeUEXnAPID</w:t>
      </w:r>
      <w:r w:rsidRPr="00867CF7">
        <w:rPr>
          <w:lang w:eastAsia="en-US"/>
        </w:rPr>
        <w:tab/>
      </w:r>
      <w:r w:rsidRPr="00867CF7">
        <w:rPr>
          <w:lang w:eastAsia="en-US"/>
        </w:rPr>
        <w:tab/>
      </w:r>
      <w:r w:rsidRPr="00867CF7">
        <w:rPr>
          <w:lang w:eastAsia="en-US"/>
        </w:rPr>
        <w:tab/>
      </w:r>
      <w:r w:rsidRPr="00867CF7">
        <w:rPr>
          <w:snapToGrid w:val="0"/>
          <w:lang w:eastAsia="en-US"/>
        </w:rPr>
        <w:tab/>
      </w:r>
      <w:r w:rsidRPr="00867CF7">
        <w:rPr>
          <w:snapToGrid w:val="0"/>
          <w:lang w:eastAsia="en-US"/>
        </w:rPr>
        <w:tab/>
        <w:t>PRESENCE mandatory}|</w:t>
      </w:r>
    </w:p>
    <w:p w14:paraId="71D2DF0D" w14:textId="77777777" w:rsidR="00925FD1" w:rsidRPr="00867CF7" w:rsidRDefault="00925FD1" w:rsidP="00791720">
      <w:pPr>
        <w:pStyle w:val="PL"/>
        <w:rPr>
          <w:lang w:val="en-US"/>
        </w:rPr>
      </w:pPr>
      <w:r w:rsidRPr="00867CF7">
        <w:rPr>
          <w:lang w:eastAsia="en-US"/>
        </w:rPr>
        <w:tab/>
      </w:r>
      <w:r w:rsidRPr="00867CF7">
        <w:rPr>
          <w:lang w:val="en-US"/>
        </w:rPr>
        <w:t>{ ID id-BoundaryNodeCellsList</w:t>
      </w:r>
      <w:r w:rsidRPr="00867CF7">
        <w:rPr>
          <w:lang w:val="en-US"/>
        </w:rPr>
        <w:tab/>
      </w:r>
      <w:r w:rsidRPr="00867CF7">
        <w:rPr>
          <w:lang w:val="en-US"/>
        </w:rPr>
        <w:tab/>
      </w:r>
      <w:r w:rsidRPr="00867CF7">
        <w:rPr>
          <w:lang w:val="en-US"/>
        </w:rPr>
        <w:tab/>
      </w:r>
      <w:r w:rsidR="004A2C5E">
        <w:rPr>
          <w:lang w:val="en-US"/>
        </w:rPr>
        <w:tab/>
      </w:r>
      <w:r w:rsidRPr="00867CF7">
        <w:rPr>
          <w:lang w:val="en-US"/>
        </w:rPr>
        <w:t>CRITICALITY reject</w:t>
      </w:r>
      <w:r w:rsidRPr="00867CF7">
        <w:rPr>
          <w:lang w:val="en-US"/>
        </w:rPr>
        <w:tab/>
      </w:r>
      <w:r w:rsidRPr="00867CF7">
        <w:rPr>
          <w:lang w:val="en-US"/>
        </w:rPr>
        <w:tab/>
        <w:t>TYPE BoundaryNodeCellsList</w:t>
      </w:r>
      <w:r w:rsidRPr="00867CF7">
        <w:rPr>
          <w:lang w:val="en-US"/>
        </w:rPr>
        <w:tab/>
      </w:r>
      <w:r w:rsidRPr="00867CF7">
        <w:rPr>
          <w:lang w:val="en-US"/>
        </w:rPr>
        <w:tab/>
      </w:r>
      <w:r w:rsidRPr="00867CF7">
        <w:rPr>
          <w:lang w:val="en-US"/>
        </w:rPr>
        <w:tab/>
        <w:t>PRESENCE optional }|</w:t>
      </w:r>
    </w:p>
    <w:p w14:paraId="41C3FB8B" w14:textId="77777777" w:rsidR="00925FD1" w:rsidRPr="00867CF7" w:rsidRDefault="00925FD1" w:rsidP="00791720">
      <w:pPr>
        <w:pStyle w:val="PL"/>
        <w:rPr>
          <w:lang w:val="en-US"/>
        </w:rPr>
      </w:pPr>
      <w:r w:rsidRPr="00867CF7">
        <w:rPr>
          <w:snapToGrid w:val="0"/>
          <w:lang w:eastAsia="en-US"/>
        </w:rPr>
        <w:tab/>
      </w:r>
      <w:r w:rsidRPr="00867CF7">
        <w:rPr>
          <w:lang w:val="en-US"/>
        </w:rPr>
        <w:t>{ ID id-ParentNodeCellsList</w:t>
      </w:r>
      <w:r w:rsidRPr="00867CF7">
        <w:rPr>
          <w:lang w:val="en-US"/>
        </w:rPr>
        <w:tab/>
      </w:r>
      <w:r w:rsidRPr="00867CF7">
        <w:rPr>
          <w:lang w:val="en-US"/>
        </w:rPr>
        <w:tab/>
      </w:r>
      <w:r w:rsidRPr="00867CF7">
        <w:rPr>
          <w:lang w:val="en-US"/>
        </w:rPr>
        <w:tab/>
      </w:r>
      <w:r w:rsidRPr="00867CF7">
        <w:rPr>
          <w:lang w:val="en-US"/>
        </w:rPr>
        <w:tab/>
      </w:r>
      <w:r w:rsidR="004A2C5E">
        <w:rPr>
          <w:lang w:val="en-US"/>
        </w:rPr>
        <w:tab/>
      </w:r>
      <w:r w:rsidRPr="00867CF7">
        <w:rPr>
          <w:lang w:val="en-US"/>
        </w:rPr>
        <w:t>CRITICALITY reject</w:t>
      </w:r>
      <w:r w:rsidRPr="00867CF7">
        <w:rPr>
          <w:lang w:val="en-US"/>
        </w:rPr>
        <w:tab/>
      </w:r>
      <w:r w:rsidRPr="00867CF7">
        <w:rPr>
          <w:lang w:val="en-US"/>
        </w:rPr>
        <w:tab/>
        <w:t>TYPE ParentNodeCellsList</w:t>
      </w:r>
      <w:r w:rsidRPr="00867CF7">
        <w:rPr>
          <w:lang w:val="en-US"/>
        </w:rPr>
        <w:tab/>
      </w:r>
      <w:r w:rsidRPr="00867CF7">
        <w:rPr>
          <w:lang w:val="en-US"/>
        </w:rPr>
        <w:tab/>
      </w:r>
      <w:r w:rsidRPr="00867CF7">
        <w:rPr>
          <w:lang w:val="en-US"/>
        </w:rPr>
        <w:tab/>
      </w:r>
      <w:r>
        <w:rPr>
          <w:lang w:val="en-US"/>
        </w:rPr>
        <w:tab/>
      </w:r>
      <w:r w:rsidRPr="00867CF7">
        <w:rPr>
          <w:lang w:val="en-US"/>
        </w:rPr>
        <w:t>PRESENCE optional },</w:t>
      </w:r>
    </w:p>
    <w:p w14:paraId="1695ED39" w14:textId="77777777" w:rsidR="00925FD1" w:rsidRPr="00867CF7" w:rsidRDefault="00925FD1" w:rsidP="00791720">
      <w:pPr>
        <w:pStyle w:val="PL"/>
        <w:rPr>
          <w:snapToGrid w:val="0"/>
          <w:lang w:eastAsia="en-US"/>
        </w:rPr>
      </w:pPr>
      <w:r w:rsidRPr="00867CF7">
        <w:rPr>
          <w:snapToGrid w:val="0"/>
          <w:lang w:eastAsia="en-US"/>
        </w:rPr>
        <w:tab/>
        <w:t>...</w:t>
      </w:r>
    </w:p>
    <w:p w14:paraId="10BA6280" w14:textId="77777777" w:rsidR="00925FD1" w:rsidRPr="00867CF7" w:rsidRDefault="00925FD1" w:rsidP="00791720">
      <w:pPr>
        <w:pStyle w:val="PL"/>
        <w:rPr>
          <w:snapToGrid w:val="0"/>
          <w:lang w:eastAsia="en-US"/>
        </w:rPr>
      </w:pPr>
      <w:r w:rsidRPr="00867CF7">
        <w:rPr>
          <w:snapToGrid w:val="0"/>
          <w:lang w:eastAsia="en-US"/>
        </w:rPr>
        <w:t>}</w:t>
      </w:r>
    </w:p>
    <w:p w14:paraId="59618437" w14:textId="77777777" w:rsidR="00925FD1" w:rsidRPr="00867CF7" w:rsidRDefault="00925FD1" w:rsidP="00791720">
      <w:pPr>
        <w:pStyle w:val="PL"/>
        <w:rPr>
          <w:snapToGrid w:val="0"/>
        </w:rPr>
      </w:pPr>
    </w:p>
    <w:p w14:paraId="0D1A2945" w14:textId="77777777" w:rsidR="00925FD1" w:rsidRPr="00867CF7" w:rsidRDefault="00925FD1" w:rsidP="00791720">
      <w:pPr>
        <w:pStyle w:val="PL"/>
        <w:rPr>
          <w:snapToGrid w:val="0"/>
          <w:lang w:eastAsia="en-US"/>
        </w:rPr>
      </w:pPr>
    </w:p>
    <w:p w14:paraId="3FADF623" w14:textId="77777777" w:rsidR="00925FD1" w:rsidRPr="00867CF7" w:rsidRDefault="00925FD1" w:rsidP="00791720">
      <w:pPr>
        <w:pStyle w:val="PL"/>
        <w:rPr>
          <w:lang w:eastAsia="en-US"/>
        </w:rPr>
      </w:pPr>
      <w:r w:rsidRPr="00867CF7">
        <w:rPr>
          <w:lang w:val="en-US"/>
        </w:rPr>
        <w:t>BoundaryNodeCellsList</w:t>
      </w:r>
      <w:r w:rsidRPr="00867CF7">
        <w:rPr>
          <w:lang w:eastAsia="en-US"/>
        </w:rPr>
        <w:t xml:space="preserve"> ::= SEQUENCE (SIZE(1..maxnoofServedCellsIAB)) OF BoundaryNodeCellsList</w:t>
      </w:r>
      <w:r w:rsidRPr="00867CF7">
        <w:rPr>
          <w:lang w:val="en-US"/>
        </w:rPr>
        <w:t>-</w:t>
      </w:r>
      <w:r w:rsidRPr="00867CF7">
        <w:rPr>
          <w:lang w:eastAsia="en-US"/>
        </w:rPr>
        <w:t>Item</w:t>
      </w:r>
    </w:p>
    <w:p w14:paraId="0FC86DCA" w14:textId="77777777" w:rsidR="00925FD1" w:rsidRPr="00867CF7" w:rsidRDefault="00925FD1" w:rsidP="00791720">
      <w:pPr>
        <w:pStyle w:val="PL"/>
        <w:rPr>
          <w:lang w:eastAsia="en-US"/>
        </w:rPr>
      </w:pPr>
    </w:p>
    <w:p w14:paraId="1728A664" w14:textId="77777777" w:rsidR="00925FD1" w:rsidRPr="00867CF7" w:rsidRDefault="00925FD1" w:rsidP="00791720">
      <w:pPr>
        <w:pStyle w:val="PL"/>
        <w:rPr>
          <w:snapToGrid w:val="0"/>
          <w:lang w:eastAsia="en-US"/>
        </w:rPr>
      </w:pPr>
      <w:r w:rsidRPr="00867CF7">
        <w:rPr>
          <w:snapToGrid w:val="0"/>
          <w:lang w:eastAsia="ja-JP"/>
        </w:rPr>
        <w:t>BoundaryNodeCellsList</w:t>
      </w:r>
      <w:r w:rsidRPr="00867CF7">
        <w:rPr>
          <w:snapToGrid w:val="0"/>
          <w:lang w:val="en-US"/>
        </w:rPr>
        <w:t>-</w:t>
      </w:r>
      <w:r w:rsidRPr="00867CF7">
        <w:rPr>
          <w:snapToGrid w:val="0"/>
          <w:lang w:eastAsia="ja-JP"/>
        </w:rPr>
        <w:t>Item</w:t>
      </w:r>
      <w:r w:rsidRPr="00867CF7">
        <w:rPr>
          <w:snapToGrid w:val="0"/>
          <w:lang w:eastAsia="en-US"/>
        </w:rPr>
        <w:t xml:space="preserve"> ::= SEQUENCE {</w:t>
      </w:r>
    </w:p>
    <w:p w14:paraId="0D841329" w14:textId="77777777" w:rsidR="00925FD1" w:rsidRPr="00867CF7" w:rsidRDefault="00925FD1" w:rsidP="00791720">
      <w:pPr>
        <w:pStyle w:val="PL"/>
        <w:rPr>
          <w:snapToGrid w:val="0"/>
          <w:lang w:eastAsia="en-US"/>
        </w:rPr>
      </w:pPr>
      <w:r w:rsidRPr="00867CF7">
        <w:rPr>
          <w:snapToGrid w:val="0"/>
          <w:lang w:eastAsia="en-US"/>
        </w:rPr>
        <w:tab/>
      </w:r>
      <w:r w:rsidRPr="00867CF7">
        <w:rPr>
          <w:snapToGrid w:val="0"/>
          <w:lang w:val="en-US"/>
        </w:rPr>
        <w:t>b</w:t>
      </w:r>
      <w:r w:rsidRPr="00867CF7">
        <w:rPr>
          <w:snapToGrid w:val="0"/>
        </w:rPr>
        <w:t>oundary</w:t>
      </w:r>
      <w:r w:rsidRPr="00867CF7">
        <w:rPr>
          <w:snapToGrid w:val="0"/>
          <w:lang w:val="en-US"/>
        </w:rPr>
        <w:t>N</w:t>
      </w:r>
      <w:r w:rsidRPr="00867CF7">
        <w:rPr>
          <w:snapToGrid w:val="0"/>
        </w:rPr>
        <w:t>ode</w:t>
      </w:r>
      <w:r w:rsidRPr="00867CF7">
        <w:rPr>
          <w:snapToGrid w:val="0"/>
          <w:lang w:val="en-US"/>
        </w:rPr>
        <w:t>C</w:t>
      </w:r>
      <w:r w:rsidRPr="00867CF7">
        <w:rPr>
          <w:snapToGrid w:val="0"/>
        </w:rPr>
        <w:t>ell</w:t>
      </w:r>
      <w:r w:rsidRPr="00867CF7">
        <w:rPr>
          <w:snapToGrid w:val="0"/>
          <w:lang w:val="en-US"/>
        </w:rPr>
        <w:t>Information</w:t>
      </w:r>
      <w:r w:rsidRPr="00867CF7">
        <w:rPr>
          <w:snapToGrid w:val="0"/>
          <w:lang w:eastAsia="en-US"/>
        </w:rPr>
        <w:tab/>
      </w:r>
      <w:r w:rsidRPr="00867CF7">
        <w:rPr>
          <w:snapToGrid w:val="0"/>
          <w:lang w:eastAsia="en-US"/>
        </w:rPr>
        <w:tab/>
      </w:r>
      <w:r w:rsidRPr="00867CF7">
        <w:rPr>
          <w:snapToGrid w:val="0"/>
          <w:lang w:eastAsia="en-US"/>
        </w:rPr>
        <w:tab/>
      </w:r>
      <w:r w:rsidRPr="00867CF7">
        <w:rPr>
          <w:snapToGrid w:val="0"/>
          <w:lang w:val="en-US"/>
        </w:rPr>
        <w:t>IABCellInformation</w:t>
      </w:r>
      <w:r w:rsidRPr="00867CF7">
        <w:rPr>
          <w:snapToGrid w:val="0"/>
          <w:lang w:eastAsia="en-US"/>
        </w:rPr>
        <w:t>,</w:t>
      </w:r>
    </w:p>
    <w:p w14:paraId="1EDFD4A7" w14:textId="77777777" w:rsidR="00925FD1" w:rsidRPr="00867CF7" w:rsidRDefault="00925FD1" w:rsidP="00791720">
      <w:pPr>
        <w:pStyle w:val="PL"/>
        <w:rPr>
          <w:lang w:eastAsia="en-US"/>
        </w:rPr>
      </w:pPr>
      <w:r w:rsidRPr="00867CF7">
        <w:rPr>
          <w:snapToGrid w:val="0"/>
          <w:lang w:eastAsia="en-US"/>
        </w:rPr>
        <w:tab/>
        <w:t>iE-Extensions</w:t>
      </w:r>
      <w:r w:rsidRPr="00867CF7">
        <w:rPr>
          <w:lang w:eastAsia="en-US"/>
        </w:rPr>
        <w:tab/>
      </w:r>
      <w:r w:rsidRPr="00867CF7">
        <w:rPr>
          <w:lang w:eastAsia="en-US"/>
        </w:rPr>
        <w:tab/>
      </w:r>
      <w:r w:rsidRPr="00867CF7">
        <w:rPr>
          <w:lang w:eastAsia="en-US"/>
        </w:rPr>
        <w:tab/>
      </w:r>
      <w:r w:rsidRPr="00867CF7">
        <w:rPr>
          <w:lang w:eastAsia="en-US"/>
        </w:rPr>
        <w:tab/>
      </w:r>
      <w:r w:rsidRPr="00867CF7">
        <w:rPr>
          <w:lang w:eastAsia="en-US"/>
        </w:rPr>
        <w:tab/>
      </w:r>
      <w:r w:rsidRPr="00867CF7">
        <w:rPr>
          <w:lang w:eastAsia="en-US"/>
        </w:rPr>
        <w:tab/>
      </w:r>
      <w:r w:rsidRPr="00867CF7">
        <w:rPr>
          <w:snapToGrid w:val="0"/>
        </w:rPr>
        <w:t>ProtocolExtensionContainer { {</w:t>
      </w:r>
      <w:r w:rsidRPr="00867CF7">
        <w:rPr>
          <w:snapToGrid w:val="0"/>
          <w:lang w:eastAsia="ja-JP"/>
        </w:rPr>
        <w:t>BoundaryNodeCellsList</w:t>
      </w:r>
      <w:r w:rsidRPr="00867CF7">
        <w:rPr>
          <w:snapToGrid w:val="0"/>
          <w:lang w:val="en-US"/>
        </w:rPr>
        <w:t>-</w:t>
      </w:r>
      <w:r w:rsidRPr="00867CF7">
        <w:rPr>
          <w:snapToGrid w:val="0"/>
          <w:lang w:eastAsia="ja-JP"/>
        </w:rPr>
        <w:t>Item</w:t>
      </w:r>
      <w:r w:rsidRPr="00867CF7">
        <w:rPr>
          <w:lang w:eastAsia="en-US"/>
        </w:rPr>
        <w:t>-ExtIEs</w:t>
      </w:r>
      <w:r w:rsidRPr="00867CF7">
        <w:rPr>
          <w:snapToGrid w:val="0"/>
        </w:rPr>
        <w:t>} }</w:t>
      </w:r>
      <w:r w:rsidRPr="00867CF7">
        <w:rPr>
          <w:snapToGrid w:val="0"/>
        </w:rPr>
        <w:tab/>
      </w:r>
      <w:r w:rsidRPr="00867CF7">
        <w:rPr>
          <w:snapToGrid w:val="0"/>
        </w:rPr>
        <w:tab/>
        <w:t>OPTIONAL</w:t>
      </w:r>
      <w:r w:rsidRPr="00867CF7">
        <w:rPr>
          <w:lang w:eastAsia="en-US"/>
        </w:rPr>
        <w:t>,</w:t>
      </w:r>
    </w:p>
    <w:p w14:paraId="0BEDCC75" w14:textId="77777777" w:rsidR="00925FD1" w:rsidRPr="00867CF7" w:rsidRDefault="00925FD1" w:rsidP="00791720">
      <w:pPr>
        <w:pStyle w:val="PL"/>
        <w:rPr>
          <w:lang w:eastAsia="en-US"/>
        </w:rPr>
      </w:pPr>
      <w:r w:rsidRPr="00867CF7">
        <w:rPr>
          <w:lang w:eastAsia="en-US"/>
        </w:rPr>
        <w:tab/>
        <w:t>...</w:t>
      </w:r>
    </w:p>
    <w:p w14:paraId="3CC96A6A" w14:textId="77777777" w:rsidR="00925FD1" w:rsidRPr="00867CF7" w:rsidRDefault="00925FD1" w:rsidP="00791720">
      <w:pPr>
        <w:pStyle w:val="PL"/>
        <w:rPr>
          <w:lang w:eastAsia="en-US"/>
        </w:rPr>
      </w:pPr>
      <w:r w:rsidRPr="00867CF7">
        <w:rPr>
          <w:lang w:eastAsia="en-US"/>
        </w:rPr>
        <w:t>}</w:t>
      </w:r>
    </w:p>
    <w:p w14:paraId="16042A0B" w14:textId="77777777" w:rsidR="00925FD1" w:rsidRPr="00867CF7" w:rsidRDefault="00925FD1" w:rsidP="00791720">
      <w:pPr>
        <w:pStyle w:val="PL"/>
        <w:rPr>
          <w:lang w:eastAsia="en-US"/>
        </w:rPr>
      </w:pPr>
    </w:p>
    <w:p w14:paraId="38CDB10D" w14:textId="77777777" w:rsidR="00925FD1" w:rsidRPr="00867CF7" w:rsidRDefault="00925FD1" w:rsidP="00791720">
      <w:pPr>
        <w:pStyle w:val="PL"/>
        <w:rPr>
          <w:snapToGrid w:val="0"/>
        </w:rPr>
      </w:pPr>
      <w:r w:rsidRPr="00867CF7">
        <w:rPr>
          <w:snapToGrid w:val="0"/>
          <w:lang w:val="en-US"/>
        </w:rPr>
        <w:t>Boundary</w:t>
      </w:r>
      <w:r w:rsidRPr="00867CF7">
        <w:rPr>
          <w:snapToGrid w:val="0"/>
          <w:lang w:eastAsia="ja-JP"/>
        </w:rPr>
        <w:t>NodeCellsList</w:t>
      </w:r>
      <w:r w:rsidRPr="00867CF7">
        <w:rPr>
          <w:snapToGrid w:val="0"/>
          <w:lang w:val="en-US"/>
        </w:rPr>
        <w:t>-</w:t>
      </w:r>
      <w:r w:rsidRPr="00867CF7">
        <w:rPr>
          <w:snapToGrid w:val="0"/>
          <w:lang w:eastAsia="ja-JP"/>
        </w:rPr>
        <w:t>Item</w:t>
      </w:r>
      <w:r w:rsidRPr="00867CF7">
        <w:rPr>
          <w:lang w:eastAsia="en-US"/>
        </w:rPr>
        <w:t xml:space="preserve">-ExtIEs </w:t>
      </w:r>
      <w:r w:rsidRPr="00867CF7">
        <w:rPr>
          <w:snapToGrid w:val="0"/>
        </w:rPr>
        <w:t>XNAP-PROTOCOL-EXTENSION ::= {</w:t>
      </w:r>
    </w:p>
    <w:p w14:paraId="460E1D62" w14:textId="77777777" w:rsidR="00925FD1" w:rsidRPr="00867CF7" w:rsidRDefault="00925FD1" w:rsidP="00791720">
      <w:pPr>
        <w:pStyle w:val="PL"/>
        <w:rPr>
          <w:snapToGrid w:val="0"/>
        </w:rPr>
      </w:pPr>
      <w:r w:rsidRPr="00867CF7">
        <w:rPr>
          <w:snapToGrid w:val="0"/>
        </w:rPr>
        <w:tab/>
        <w:t>...</w:t>
      </w:r>
    </w:p>
    <w:p w14:paraId="268A1464" w14:textId="77777777" w:rsidR="00925FD1" w:rsidRPr="00867CF7" w:rsidRDefault="00925FD1" w:rsidP="00791720">
      <w:pPr>
        <w:pStyle w:val="PL"/>
        <w:rPr>
          <w:snapToGrid w:val="0"/>
        </w:rPr>
      </w:pPr>
      <w:r w:rsidRPr="00867CF7">
        <w:rPr>
          <w:snapToGrid w:val="0"/>
        </w:rPr>
        <w:t>}</w:t>
      </w:r>
    </w:p>
    <w:p w14:paraId="1A3D075D" w14:textId="77777777" w:rsidR="00925FD1" w:rsidRPr="00867CF7" w:rsidRDefault="00925FD1" w:rsidP="00791720">
      <w:pPr>
        <w:pStyle w:val="PL"/>
        <w:rPr>
          <w:snapToGrid w:val="0"/>
          <w:lang w:eastAsia="en-US"/>
        </w:rPr>
      </w:pPr>
    </w:p>
    <w:p w14:paraId="325035C1" w14:textId="77777777" w:rsidR="00925FD1" w:rsidRPr="00867CF7" w:rsidRDefault="00925FD1" w:rsidP="00791720">
      <w:pPr>
        <w:pStyle w:val="PL"/>
        <w:rPr>
          <w:lang w:eastAsia="en-US"/>
        </w:rPr>
      </w:pPr>
      <w:r w:rsidRPr="00867CF7">
        <w:rPr>
          <w:snapToGrid w:val="0"/>
          <w:lang w:val="en-US"/>
        </w:rPr>
        <w:t>Parent</w:t>
      </w:r>
      <w:r w:rsidRPr="00867CF7">
        <w:rPr>
          <w:lang w:val="en-US"/>
        </w:rPr>
        <w:t>NodeCellsList</w:t>
      </w:r>
      <w:r w:rsidRPr="00867CF7">
        <w:rPr>
          <w:lang w:eastAsia="en-US"/>
        </w:rPr>
        <w:t xml:space="preserve"> ::= SEQUENCE (SIZE(1..</w:t>
      </w:r>
      <w:r w:rsidRPr="00867CF7">
        <w:rPr>
          <w:lang w:eastAsia="ja-JP"/>
        </w:rPr>
        <w:t>maxnoofServingCells</w:t>
      </w:r>
      <w:r w:rsidRPr="00867CF7">
        <w:rPr>
          <w:lang w:eastAsia="en-US"/>
        </w:rPr>
        <w:t xml:space="preserve">)) OF </w:t>
      </w:r>
      <w:r w:rsidRPr="00867CF7">
        <w:rPr>
          <w:snapToGrid w:val="0"/>
          <w:lang w:val="en-US"/>
        </w:rPr>
        <w:t>Parent</w:t>
      </w:r>
      <w:r w:rsidRPr="00867CF7">
        <w:rPr>
          <w:lang w:eastAsia="en-US"/>
        </w:rPr>
        <w:t>NodeCellsList</w:t>
      </w:r>
      <w:r w:rsidRPr="00867CF7">
        <w:rPr>
          <w:lang w:val="en-US"/>
        </w:rPr>
        <w:t>-</w:t>
      </w:r>
      <w:r w:rsidRPr="00867CF7">
        <w:rPr>
          <w:lang w:eastAsia="en-US"/>
        </w:rPr>
        <w:t>Item</w:t>
      </w:r>
    </w:p>
    <w:p w14:paraId="4A2B0514" w14:textId="77777777" w:rsidR="00925FD1" w:rsidRPr="00867CF7" w:rsidRDefault="00925FD1" w:rsidP="00791720">
      <w:pPr>
        <w:pStyle w:val="PL"/>
        <w:rPr>
          <w:lang w:eastAsia="en-US"/>
        </w:rPr>
      </w:pPr>
    </w:p>
    <w:p w14:paraId="6F6EB38B" w14:textId="77777777" w:rsidR="00925FD1" w:rsidRPr="00867CF7" w:rsidRDefault="00925FD1" w:rsidP="00791720">
      <w:pPr>
        <w:pStyle w:val="PL"/>
        <w:rPr>
          <w:snapToGrid w:val="0"/>
          <w:lang w:eastAsia="en-US"/>
        </w:rPr>
      </w:pPr>
      <w:r w:rsidRPr="00867CF7">
        <w:rPr>
          <w:snapToGrid w:val="0"/>
          <w:lang w:val="en-US"/>
        </w:rPr>
        <w:t>Parent</w:t>
      </w:r>
      <w:r w:rsidRPr="00867CF7">
        <w:rPr>
          <w:snapToGrid w:val="0"/>
          <w:lang w:eastAsia="ja-JP"/>
        </w:rPr>
        <w:t>NodeCellsList</w:t>
      </w:r>
      <w:r w:rsidRPr="00867CF7">
        <w:rPr>
          <w:snapToGrid w:val="0"/>
          <w:lang w:val="en-US"/>
        </w:rPr>
        <w:t>-</w:t>
      </w:r>
      <w:r w:rsidRPr="00867CF7">
        <w:rPr>
          <w:snapToGrid w:val="0"/>
          <w:lang w:eastAsia="ja-JP"/>
        </w:rPr>
        <w:t>Item</w:t>
      </w:r>
      <w:r w:rsidRPr="00867CF7">
        <w:rPr>
          <w:snapToGrid w:val="0"/>
          <w:lang w:eastAsia="en-US"/>
        </w:rPr>
        <w:t xml:space="preserve"> ::= SEQUENCE {</w:t>
      </w:r>
    </w:p>
    <w:p w14:paraId="04EACF30" w14:textId="77777777" w:rsidR="00925FD1" w:rsidRPr="00867CF7" w:rsidRDefault="00925FD1" w:rsidP="00791720">
      <w:pPr>
        <w:pStyle w:val="PL"/>
        <w:rPr>
          <w:snapToGrid w:val="0"/>
          <w:lang w:eastAsia="en-US"/>
        </w:rPr>
      </w:pPr>
      <w:r w:rsidRPr="00867CF7">
        <w:rPr>
          <w:snapToGrid w:val="0"/>
          <w:lang w:eastAsia="en-US"/>
        </w:rPr>
        <w:tab/>
      </w:r>
      <w:r w:rsidRPr="00867CF7">
        <w:rPr>
          <w:snapToGrid w:val="0"/>
          <w:lang w:val="en-US"/>
        </w:rPr>
        <w:t>parentN</w:t>
      </w:r>
      <w:r w:rsidRPr="00867CF7">
        <w:rPr>
          <w:snapToGrid w:val="0"/>
        </w:rPr>
        <w:t>ode</w:t>
      </w:r>
      <w:r w:rsidRPr="00867CF7">
        <w:rPr>
          <w:snapToGrid w:val="0"/>
          <w:lang w:val="en-US"/>
        </w:rPr>
        <w:t>C</w:t>
      </w:r>
      <w:r w:rsidRPr="00867CF7">
        <w:rPr>
          <w:snapToGrid w:val="0"/>
        </w:rPr>
        <w:t>ell</w:t>
      </w:r>
      <w:r w:rsidRPr="00867CF7">
        <w:rPr>
          <w:snapToGrid w:val="0"/>
          <w:lang w:val="en-US"/>
        </w:rPr>
        <w:t>Information</w:t>
      </w:r>
      <w:r w:rsidRPr="00867CF7">
        <w:rPr>
          <w:snapToGrid w:val="0"/>
          <w:lang w:eastAsia="en-US"/>
        </w:rPr>
        <w:tab/>
      </w:r>
      <w:r w:rsidRPr="00867CF7">
        <w:rPr>
          <w:snapToGrid w:val="0"/>
          <w:lang w:eastAsia="en-US"/>
        </w:rPr>
        <w:tab/>
      </w:r>
      <w:r w:rsidRPr="00867CF7">
        <w:rPr>
          <w:snapToGrid w:val="0"/>
          <w:lang w:eastAsia="en-US"/>
        </w:rPr>
        <w:tab/>
      </w:r>
      <w:r w:rsidRPr="00867CF7">
        <w:rPr>
          <w:snapToGrid w:val="0"/>
          <w:lang w:val="en-US"/>
        </w:rPr>
        <w:t>IABCellInformation</w:t>
      </w:r>
      <w:r w:rsidRPr="00867CF7">
        <w:rPr>
          <w:snapToGrid w:val="0"/>
          <w:lang w:eastAsia="en-US"/>
        </w:rPr>
        <w:t>,</w:t>
      </w:r>
    </w:p>
    <w:p w14:paraId="3F1B294C" w14:textId="77777777" w:rsidR="00925FD1" w:rsidRPr="00867CF7" w:rsidRDefault="00925FD1" w:rsidP="00791720">
      <w:pPr>
        <w:pStyle w:val="PL"/>
        <w:rPr>
          <w:lang w:eastAsia="en-US"/>
        </w:rPr>
      </w:pPr>
      <w:r w:rsidRPr="00867CF7">
        <w:rPr>
          <w:snapToGrid w:val="0"/>
          <w:lang w:eastAsia="en-US"/>
        </w:rPr>
        <w:tab/>
        <w:t>iE-Extensions</w:t>
      </w:r>
      <w:r w:rsidRPr="00867CF7">
        <w:rPr>
          <w:lang w:eastAsia="en-US"/>
        </w:rPr>
        <w:tab/>
      </w:r>
      <w:r w:rsidRPr="00867CF7">
        <w:rPr>
          <w:lang w:eastAsia="en-US"/>
        </w:rPr>
        <w:tab/>
      </w:r>
      <w:r w:rsidRPr="00867CF7">
        <w:rPr>
          <w:lang w:eastAsia="en-US"/>
        </w:rPr>
        <w:tab/>
      </w:r>
      <w:r w:rsidRPr="00867CF7">
        <w:rPr>
          <w:lang w:eastAsia="en-US"/>
        </w:rPr>
        <w:tab/>
      </w:r>
      <w:r w:rsidRPr="00867CF7">
        <w:rPr>
          <w:lang w:eastAsia="en-US"/>
        </w:rPr>
        <w:tab/>
      </w:r>
      <w:r w:rsidRPr="00867CF7">
        <w:rPr>
          <w:lang w:eastAsia="en-US"/>
        </w:rPr>
        <w:tab/>
      </w:r>
      <w:r w:rsidRPr="00867CF7">
        <w:rPr>
          <w:snapToGrid w:val="0"/>
        </w:rPr>
        <w:t>ProtocolExtensionContainer { {</w:t>
      </w:r>
      <w:r w:rsidRPr="00867CF7">
        <w:rPr>
          <w:snapToGrid w:val="0"/>
          <w:lang w:val="en-US"/>
        </w:rPr>
        <w:t>Parent</w:t>
      </w:r>
      <w:r w:rsidRPr="00867CF7">
        <w:rPr>
          <w:snapToGrid w:val="0"/>
          <w:lang w:eastAsia="ja-JP"/>
        </w:rPr>
        <w:t>NodeCellsList</w:t>
      </w:r>
      <w:r w:rsidRPr="00867CF7">
        <w:rPr>
          <w:snapToGrid w:val="0"/>
          <w:lang w:val="en-US"/>
        </w:rPr>
        <w:t>-</w:t>
      </w:r>
      <w:r w:rsidRPr="00867CF7">
        <w:rPr>
          <w:snapToGrid w:val="0"/>
          <w:lang w:eastAsia="ja-JP"/>
        </w:rPr>
        <w:t>Item</w:t>
      </w:r>
      <w:r w:rsidRPr="00867CF7">
        <w:rPr>
          <w:lang w:eastAsia="en-US"/>
        </w:rPr>
        <w:t>-ExtIEs</w:t>
      </w:r>
      <w:r w:rsidRPr="00867CF7">
        <w:rPr>
          <w:snapToGrid w:val="0"/>
        </w:rPr>
        <w:t>} }</w:t>
      </w:r>
      <w:r w:rsidRPr="00867CF7">
        <w:rPr>
          <w:snapToGrid w:val="0"/>
        </w:rPr>
        <w:tab/>
        <w:t>OPTIONAL</w:t>
      </w:r>
      <w:r w:rsidRPr="00867CF7">
        <w:rPr>
          <w:lang w:eastAsia="en-US"/>
        </w:rPr>
        <w:t>,</w:t>
      </w:r>
    </w:p>
    <w:p w14:paraId="100C1FAE" w14:textId="77777777" w:rsidR="00925FD1" w:rsidRPr="00867CF7" w:rsidRDefault="00925FD1" w:rsidP="00791720">
      <w:pPr>
        <w:pStyle w:val="PL"/>
        <w:rPr>
          <w:lang w:eastAsia="en-US"/>
        </w:rPr>
      </w:pPr>
      <w:r w:rsidRPr="00867CF7">
        <w:rPr>
          <w:lang w:eastAsia="en-US"/>
        </w:rPr>
        <w:tab/>
        <w:t>...</w:t>
      </w:r>
    </w:p>
    <w:p w14:paraId="3C280C3C" w14:textId="77777777" w:rsidR="00925FD1" w:rsidRPr="00867CF7" w:rsidRDefault="00925FD1" w:rsidP="00791720">
      <w:pPr>
        <w:pStyle w:val="PL"/>
        <w:rPr>
          <w:lang w:eastAsia="en-US"/>
        </w:rPr>
      </w:pPr>
      <w:r w:rsidRPr="00867CF7">
        <w:rPr>
          <w:lang w:eastAsia="en-US"/>
        </w:rPr>
        <w:t>}</w:t>
      </w:r>
    </w:p>
    <w:p w14:paraId="676A3236" w14:textId="77777777" w:rsidR="00925FD1" w:rsidRPr="00867CF7" w:rsidRDefault="00925FD1" w:rsidP="00791720">
      <w:pPr>
        <w:pStyle w:val="PL"/>
        <w:rPr>
          <w:lang w:eastAsia="en-US"/>
        </w:rPr>
      </w:pPr>
    </w:p>
    <w:p w14:paraId="70152857" w14:textId="77777777" w:rsidR="00925FD1" w:rsidRPr="00867CF7" w:rsidRDefault="00925FD1" w:rsidP="00791720">
      <w:pPr>
        <w:pStyle w:val="PL"/>
        <w:rPr>
          <w:snapToGrid w:val="0"/>
        </w:rPr>
      </w:pPr>
      <w:r w:rsidRPr="00867CF7">
        <w:rPr>
          <w:snapToGrid w:val="0"/>
          <w:lang w:val="en-US"/>
        </w:rPr>
        <w:t>Parent</w:t>
      </w:r>
      <w:r w:rsidRPr="00867CF7">
        <w:rPr>
          <w:snapToGrid w:val="0"/>
          <w:lang w:eastAsia="ja-JP"/>
        </w:rPr>
        <w:t>NodeCellsList</w:t>
      </w:r>
      <w:r w:rsidRPr="00867CF7">
        <w:rPr>
          <w:snapToGrid w:val="0"/>
          <w:lang w:val="en-US"/>
        </w:rPr>
        <w:t>-</w:t>
      </w:r>
      <w:r w:rsidRPr="00867CF7">
        <w:rPr>
          <w:snapToGrid w:val="0"/>
          <w:lang w:eastAsia="ja-JP"/>
        </w:rPr>
        <w:t>Item</w:t>
      </w:r>
      <w:r w:rsidRPr="00867CF7">
        <w:rPr>
          <w:lang w:eastAsia="en-US"/>
        </w:rPr>
        <w:t xml:space="preserve">-ExtIEs </w:t>
      </w:r>
      <w:r w:rsidRPr="00867CF7">
        <w:rPr>
          <w:snapToGrid w:val="0"/>
        </w:rPr>
        <w:t>XNAP-PROTOCOL-EXTENSION ::= {</w:t>
      </w:r>
    </w:p>
    <w:p w14:paraId="76B992EE" w14:textId="77777777" w:rsidR="00925FD1" w:rsidRPr="00867CF7" w:rsidRDefault="00925FD1" w:rsidP="00791720">
      <w:pPr>
        <w:pStyle w:val="PL"/>
        <w:rPr>
          <w:snapToGrid w:val="0"/>
        </w:rPr>
      </w:pPr>
      <w:r w:rsidRPr="00867CF7">
        <w:rPr>
          <w:snapToGrid w:val="0"/>
        </w:rPr>
        <w:tab/>
        <w:t>...</w:t>
      </w:r>
    </w:p>
    <w:p w14:paraId="4846A215" w14:textId="77777777" w:rsidR="00925FD1" w:rsidRPr="00867CF7" w:rsidRDefault="00925FD1" w:rsidP="00791720">
      <w:pPr>
        <w:pStyle w:val="PL"/>
        <w:rPr>
          <w:snapToGrid w:val="0"/>
        </w:rPr>
      </w:pPr>
      <w:r w:rsidRPr="00867CF7">
        <w:rPr>
          <w:snapToGrid w:val="0"/>
        </w:rPr>
        <w:t>}</w:t>
      </w:r>
    </w:p>
    <w:p w14:paraId="58C4CF94" w14:textId="77777777" w:rsidR="00925FD1" w:rsidRPr="00867CF7" w:rsidRDefault="00925FD1" w:rsidP="00791720">
      <w:pPr>
        <w:pStyle w:val="PL"/>
        <w:rPr>
          <w:snapToGrid w:val="0"/>
          <w:lang w:eastAsia="en-US"/>
        </w:rPr>
      </w:pPr>
    </w:p>
    <w:p w14:paraId="115C3357" w14:textId="77777777" w:rsidR="00925FD1" w:rsidRPr="00867CF7" w:rsidRDefault="00925FD1" w:rsidP="00791720">
      <w:pPr>
        <w:pStyle w:val="PL"/>
        <w:rPr>
          <w:snapToGrid w:val="0"/>
          <w:lang w:eastAsia="en-US"/>
        </w:rPr>
      </w:pPr>
    </w:p>
    <w:p w14:paraId="192A4A87" w14:textId="77777777" w:rsidR="00925FD1" w:rsidRPr="00867CF7" w:rsidRDefault="00925FD1" w:rsidP="00791720">
      <w:pPr>
        <w:pStyle w:val="PL"/>
        <w:rPr>
          <w:snapToGrid w:val="0"/>
          <w:lang w:eastAsia="en-US"/>
        </w:rPr>
      </w:pPr>
      <w:r w:rsidRPr="00867CF7">
        <w:rPr>
          <w:snapToGrid w:val="0"/>
          <w:lang w:eastAsia="en-US"/>
        </w:rPr>
        <w:t>-- **************************************************************</w:t>
      </w:r>
    </w:p>
    <w:p w14:paraId="0679E02F" w14:textId="77777777" w:rsidR="00925FD1" w:rsidRPr="00867CF7" w:rsidRDefault="00925FD1" w:rsidP="00791720">
      <w:pPr>
        <w:pStyle w:val="PL"/>
        <w:rPr>
          <w:snapToGrid w:val="0"/>
          <w:lang w:eastAsia="en-US"/>
        </w:rPr>
      </w:pPr>
      <w:r w:rsidRPr="00867CF7">
        <w:rPr>
          <w:snapToGrid w:val="0"/>
          <w:lang w:eastAsia="en-US"/>
        </w:rPr>
        <w:t>--</w:t>
      </w:r>
    </w:p>
    <w:p w14:paraId="0C9A14F6" w14:textId="77777777" w:rsidR="00925FD1" w:rsidRPr="00867CF7" w:rsidRDefault="00925FD1" w:rsidP="00791720">
      <w:pPr>
        <w:pStyle w:val="PL"/>
        <w:outlineLvl w:val="3"/>
        <w:rPr>
          <w:snapToGrid w:val="0"/>
          <w:lang w:eastAsia="en-US"/>
        </w:rPr>
      </w:pPr>
      <w:r w:rsidRPr="00867CF7">
        <w:rPr>
          <w:snapToGrid w:val="0"/>
          <w:lang w:eastAsia="en-US"/>
        </w:rPr>
        <w:t xml:space="preserve">-- IAB </w:t>
      </w:r>
      <w:r w:rsidRPr="00867CF7">
        <w:rPr>
          <w:snapToGrid w:val="0"/>
          <w:lang w:val="en-US"/>
        </w:rPr>
        <w:t>RESOURCE COORDINATION</w:t>
      </w:r>
      <w:r w:rsidRPr="00867CF7">
        <w:rPr>
          <w:snapToGrid w:val="0"/>
          <w:lang w:eastAsia="en-US"/>
        </w:rPr>
        <w:t xml:space="preserve"> RESPONSE</w:t>
      </w:r>
    </w:p>
    <w:p w14:paraId="0E22E974" w14:textId="77777777" w:rsidR="00925FD1" w:rsidRPr="00867CF7" w:rsidRDefault="00925FD1" w:rsidP="00791720">
      <w:pPr>
        <w:pStyle w:val="PL"/>
        <w:rPr>
          <w:snapToGrid w:val="0"/>
          <w:lang w:eastAsia="en-US"/>
        </w:rPr>
      </w:pPr>
      <w:r w:rsidRPr="00867CF7">
        <w:rPr>
          <w:snapToGrid w:val="0"/>
          <w:lang w:eastAsia="en-US"/>
        </w:rPr>
        <w:t>--</w:t>
      </w:r>
    </w:p>
    <w:p w14:paraId="6C62B093" w14:textId="77777777" w:rsidR="00925FD1" w:rsidRPr="00867CF7" w:rsidRDefault="00925FD1" w:rsidP="00791720">
      <w:pPr>
        <w:pStyle w:val="PL"/>
        <w:rPr>
          <w:snapToGrid w:val="0"/>
          <w:lang w:eastAsia="en-US"/>
        </w:rPr>
      </w:pPr>
      <w:r w:rsidRPr="00867CF7">
        <w:rPr>
          <w:snapToGrid w:val="0"/>
          <w:lang w:eastAsia="en-US"/>
        </w:rPr>
        <w:t>-- **************************************************************</w:t>
      </w:r>
    </w:p>
    <w:p w14:paraId="211CE267" w14:textId="77777777" w:rsidR="00925FD1" w:rsidRPr="00867CF7" w:rsidRDefault="00925FD1" w:rsidP="00791720">
      <w:pPr>
        <w:pStyle w:val="PL"/>
        <w:rPr>
          <w:lang w:eastAsia="en-US"/>
        </w:rPr>
      </w:pPr>
    </w:p>
    <w:p w14:paraId="6C264B94" w14:textId="77777777" w:rsidR="00925FD1" w:rsidRPr="00867CF7" w:rsidRDefault="00925FD1" w:rsidP="00791720">
      <w:pPr>
        <w:pStyle w:val="PL"/>
        <w:rPr>
          <w:snapToGrid w:val="0"/>
          <w:lang w:eastAsia="en-US"/>
        </w:rPr>
      </w:pPr>
      <w:r w:rsidRPr="00867CF7">
        <w:rPr>
          <w:snapToGrid w:val="0"/>
          <w:lang w:eastAsia="en-US"/>
        </w:rPr>
        <w:t>IAB</w:t>
      </w:r>
      <w:r w:rsidRPr="00867CF7">
        <w:rPr>
          <w:snapToGrid w:val="0"/>
          <w:lang w:val="en-US"/>
        </w:rPr>
        <w:t>ResourceCoordination</w:t>
      </w:r>
      <w:r w:rsidRPr="00867CF7">
        <w:rPr>
          <w:snapToGrid w:val="0"/>
          <w:lang w:eastAsia="en-US"/>
        </w:rPr>
        <w:t>Response ::= SEQUENCE {</w:t>
      </w:r>
    </w:p>
    <w:p w14:paraId="142E5585" w14:textId="77777777" w:rsidR="00925FD1" w:rsidRPr="00867CF7" w:rsidRDefault="00925FD1" w:rsidP="00791720">
      <w:pPr>
        <w:pStyle w:val="PL"/>
        <w:rPr>
          <w:snapToGrid w:val="0"/>
          <w:lang w:eastAsia="en-US"/>
        </w:rPr>
      </w:pPr>
      <w:r w:rsidRPr="00867CF7">
        <w:rPr>
          <w:snapToGrid w:val="0"/>
          <w:lang w:eastAsia="en-US"/>
        </w:rPr>
        <w:tab/>
        <w:t>protocolIEs</w:t>
      </w:r>
      <w:r w:rsidRPr="00867CF7">
        <w:rPr>
          <w:snapToGrid w:val="0"/>
          <w:lang w:eastAsia="en-US"/>
        </w:rPr>
        <w:tab/>
      </w:r>
      <w:r w:rsidRPr="00867CF7">
        <w:rPr>
          <w:snapToGrid w:val="0"/>
          <w:lang w:eastAsia="en-US"/>
        </w:rPr>
        <w:tab/>
      </w:r>
      <w:r w:rsidRPr="00867CF7">
        <w:rPr>
          <w:snapToGrid w:val="0"/>
          <w:lang w:eastAsia="en-US"/>
        </w:rPr>
        <w:tab/>
        <w:t>ProtocolIE-Container</w:t>
      </w:r>
      <w:r w:rsidRPr="00867CF7">
        <w:rPr>
          <w:snapToGrid w:val="0"/>
          <w:lang w:eastAsia="en-US"/>
        </w:rPr>
        <w:tab/>
        <w:t>{{ IAB</w:t>
      </w:r>
      <w:r w:rsidRPr="00867CF7">
        <w:rPr>
          <w:snapToGrid w:val="0"/>
          <w:lang w:val="en-US"/>
        </w:rPr>
        <w:t>ResourceCoordination</w:t>
      </w:r>
      <w:r w:rsidRPr="00867CF7">
        <w:rPr>
          <w:snapToGrid w:val="0"/>
          <w:lang w:eastAsia="en-US"/>
        </w:rPr>
        <w:t>Response-IEs}},</w:t>
      </w:r>
    </w:p>
    <w:p w14:paraId="50938065" w14:textId="77777777" w:rsidR="00925FD1" w:rsidRPr="00867CF7" w:rsidRDefault="00925FD1" w:rsidP="00791720">
      <w:pPr>
        <w:pStyle w:val="PL"/>
        <w:rPr>
          <w:snapToGrid w:val="0"/>
          <w:lang w:eastAsia="en-US"/>
        </w:rPr>
      </w:pPr>
      <w:r w:rsidRPr="00867CF7">
        <w:rPr>
          <w:snapToGrid w:val="0"/>
          <w:lang w:eastAsia="en-US"/>
        </w:rPr>
        <w:tab/>
        <w:t>...</w:t>
      </w:r>
    </w:p>
    <w:p w14:paraId="45B17B8E" w14:textId="77777777" w:rsidR="00925FD1" w:rsidRPr="00867CF7" w:rsidRDefault="00925FD1" w:rsidP="00791720">
      <w:pPr>
        <w:pStyle w:val="PL"/>
        <w:rPr>
          <w:snapToGrid w:val="0"/>
          <w:lang w:eastAsia="en-US"/>
        </w:rPr>
      </w:pPr>
      <w:r w:rsidRPr="00867CF7">
        <w:rPr>
          <w:snapToGrid w:val="0"/>
          <w:lang w:eastAsia="en-US"/>
        </w:rPr>
        <w:t>}</w:t>
      </w:r>
    </w:p>
    <w:p w14:paraId="44DDE0C2" w14:textId="77777777" w:rsidR="00925FD1" w:rsidRPr="00867CF7" w:rsidRDefault="00925FD1" w:rsidP="00791720">
      <w:pPr>
        <w:pStyle w:val="PL"/>
        <w:rPr>
          <w:snapToGrid w:val="0"/>
          <w:lang w:eastAsia="en-US"/>
        </w:rPr>
      </w:pPr>
    </w:p>
    <w:p w14:paraId="0F045B14" w14:textId="77777777" w:rsidR="00925FD1" w:rsidRPr="00867CF7" w:rsidRDefault="00925FD1" w:rsidP="00791720">
      <w:pPr>
        <w:pStyle w:val="PL"/>
        <w:rPr>
          <w:snapToGrid w:val="0"/>
          <w:lang w:eastAsia="en-US"/>
        </w:rPr>
      </w:pPr>
      <w:r w:rsidRPr="00867CF7">
        <w:rPr>
          <w:snapToGrid w:val="0"/>
          <w:lang w:eastAsia="en-US"/>
        </w:rPr>
        <w:t>IAB</w:t>
      </w:r>
      <w:r w:rsidRPr="00867CF7">
        <w:rPr>
          <w:snapToGrid w:val="0"/>
          <w:lang w:val="en-US"/>
        </w:rPr>
        <w:t>ResourceCoordination</w:t>
      </w:r>
      <w:r w:rsidRPr="00867CF7">
        <w:rPr>
          <w:snapToGrid w:val="0"/>
          <w:lang w:eastAsia="en-US"/>
        </w:rPr>
        <w:t>Re</w:t>
      </w:r>
      <w:r w:rsidRPr="00867CF7">
        <w:rPr>
          <w:snapToGrid w:val="0"/>
          <w:lang w:val="en-US"/>
        </w:rPr>
        <w:t>sponse</w:t>
      </w:r>
      <w:r w:rsidRPr="00867CF7">
        <w:rPr>
          <w:snapToGrid w:val="0"/>
          <w:lang w:eastAsia="en-US"/>
        </w:rPr>
        <w:t>-IEs XNAP-PROTOCOL-IES ::= {</w:t>
      </w:r>
    </w:p>
    <w:p w14:paraId="3526D79F" w14:textId="77777777" w:rsidR="00925FD1" w:rsidRPr="00867CF7" w:rsidRDefault="00925FD1" w:rsidP="00791720">
      <w:pPr>
        <w:pStyle w:val="PL"/>
        <w:rPr>
          <w:lang w:eastAsia="en-US"/>
        </w:rPr>
      </w:pPr>
      <w:r w:rsidRPr="00867CF7">
        <w:rPr>
          <w:lang w:eastAsia="en-US"/>
        </w:rPr>
        <w:tab/>
        <w:t>{ ID id-F1-Terminating-</w:t>
      </w:r>
      <w:r w:rsidR="00AD5CC7">
        <w:rPr>
          <w:rFonts w:eastAsia="SimSun" w:cs="Courier New" w:hint="eastAsia"/>
          <w:snapToGrid w:val="0"/>
          <w:szCs w:val="16"/>
          <w:lang w:val="en-US" w:eastAsia="zh-CN"/>
        </w:rPr>
        <w:t>IAB-</w:t>
      </w:r>
      <w:r w:rsidRPr="00867CF7">
        <w:rPr>
          <w:lang w:eastAsia="en-US"/>
        </w:rPr>
        <w:t>DonorUEXnAPID</w:t>
      </w:r>
      <w:r w:rsidRPr="00867CF7">
        <w:rPr>
          <w:lang w:eastAsia="en-US"/>
        </w:rPr>
        <w:tab/>
      </w:r>
      <w:r w:rsidRPr="00867CF7">
        <w:rPr>
          <w:lang w:eastAsia="en-US"/>
        </w:rPr>
        <w:tab/>
        <w:t>CRITICALITY reject</w:t>
      </w:r>
      <w:r w:rsidRPr="00867CF7">
        <w:rPr>
          <w:lang w:eastAsia="en-US"/>
        </w:rPr>
        <w:tab/>
      </w:r>
      <w:r w:rsidRPr="00867CF7">
        <w:rPr>
          <w:lang w:eastAsia="en-US"/>
        </w:rPr>
        <w:tab/>
        <w:t>TYPE NG-RANnodeUEXnAPID</w:t>
      </w:r>
      <w:r w:rsidRPr="00867CF7">
        <w:rPr>
          <w:lang w:eastAsia="en-US"/>
        </w:rPr>
        <w:tab/>
      </w:r>
      <w:r w:rsidRPr="00867CF7">
        <w:rPr>
          <w:lang w:eastAsia="en-US"/>
        </w:rPr>
        <w:tab/>
      </w:r>
      <w:r w:rsidRPr="00867CF7">
        <w:rPr>
          <w:lang w:eastAsia="en-US"/>
        </w:rPr>
        <w:tab/>
      </w:r>
      <w:r w:rsidRPr="00867CF7">
        <w:rPr>
          <w:lang w:eastAsia="en-US"/>
        </w:rPr>
        <w:tab/>
      </w:r>
      <w:r w:rsidRPr="00867CF7">
        <w:rPr>
          <w:lang w:eastAsia="en-US"/>
        </w:rPr>
        <w:tab/>
        <w:t>PRESENCE mandatory}|</w:t>
      </w:r>
    </w:p>
    <w:p w14:paraId="2E2AC1EF" w14:textId="77777777" w:rsidR="00925FD1" w:rsidRPr="00867CF7" w:rsidRDefault="00925FD1" w:rsidP="00791720">
      <w:pPr>
        <w:pStyle w:val="PL"/>
        <w:rPr>
          <w:lang w:val="en-US"/>
        </w:rPr>
      </w:pPr>
      <w:r w:rsidRPr="00867CF7">
        <w:rPr>
          <w:snapToGrid w:val="0"/>
          <w:lang w:eastAsia="en-US"/>
        </w:rPr>
        <w:tab/>
        <w:t>{ ID id-</w:t>
      </w:r>
      <w:r w:rsidRPr="00867CF7">
        <w:rPr>
          <w:lang w:val="en-US"/>
        </w:rPr>
        <w:t>nonF1-Terminating</w:t>
      </w:r>
      <w:r w:rsidRPr="00867CF7">
        <w:rPr>
          <w:lang w:eastAsia="en-US"/>
        </w:rPr>
        <w:t>-</w:t>
      </w:r>
      <w:r w:rsidR="00AD5CC7">
        <w:rPr>
          <w:rFonts w:eastAsia="SimSun" w:cs="Courier New" w:hint="eastAsia"/>
          <w:snapToGrid w:val="0"/>
          <w:szCs w:val="16"/>
          <w:lang w:val="en-US" w:eastAsia="zh-CN"/>
        </w:rPr>
        <w:t>IAB-</w:t>
      </w:r>
      <w:r w:rsidRPr="00867CF7">
        <w:rPr>
          <w:lang w:eastAsia="en-US"/>
        </w:rPr>
        <w:t>Donor</w:t>
      </w:r>
      <w:r w:rsidRPr="00867CF7">
        <w:rPr>
          <w:lang w:eastAsia="ja-JP"/>
        </w:rPr>
        <w:t>UEXnAPID</w:t>
      </w:r>
      <w:r w:rsidRPr="00867CF7">
        <w:rPr>
          <w:snapToGrid w:val="0"/>
          <w:lang w:eastAsia="en-US"/>
        </w:rPr>
        <w:tab/>
      </w:r>
      <w:r w:rsidRPr="00867CF7">
        <w:rPr>
          <w:snapToGrid w:val="0"/>
          <w:lang w:eastAsia="en-US"/>
        </w:rPr>
        <w:tab/>
        <w:t>CRITICALITY reject</w:t>
      </w:r>
      <w:r w:rsidRPr="00867CF7">
        <w:rPr>
          <w:snapToGrid w:val="0"/>
          <w:lang w:eastAsia="en-US"/>
        </w:rPr>
        <w:tab/>
      </w:r>
      <w:r w:rsidRPr="00867CF7">
        <w:rPr>
          <w:snapToGrid w:val="0"/>
          <w:lang w:eastAsia="en-US"/>
        </w:rPr>
        <w:tab/>
        <w:t xml:space="preserve">TYPE </w:t>
      </w:r>
      <w:r w:rsidRPr="00867CF7">
        <w:rPr>
          <w:lang w:eastAsia="ja-JP"/>
        </w:rPr>
        <w:t>NG-RANnodeUEXnAPID</w:t>
      </w:r>
      <w:r w:rsidRPr="00867CF7">
        <w:rPr>
          <w:lang w:eastAsia="en-US"/>
        </w:rPr>
        <w:tab/>
      </w:r>
      <w:r w:rsidRPr="00867CF7">
        <w:rPr>
          <w:lang w:eastAsia="en-US"/>
        </w:rPr>
        <w:tab/>
      </w:r>
      <w:r w:rsidRPr="00867CF7">
        <w:rPr>
          <w:lang w:eastAsia="en-US"/>
        </w:rPr>
        <w:tab/>
      </w:r>
      <w:r w:rsidRPr="00867CF7">
        <w:rPr>
          <w:snapToGrid w:val="0"/>
          <w:lang w:eastAsia="en-US"/>
        </w:rPr>
        <w:tab/>
      </w:r>
      <w:r w:rsidRPr="00867CF7">
        <w:rPr>
          <w:snapToGrid w:val="0"/>
          <w:lang w:eastAsia="en-US"/>
        </w:rPr>
        <w:tab/>
        <w:t>PRESENCE mandatory}|</w:t>
      </w:r>
    </w:p>
    <w:p w14:paraId="395EB921" w14:textId="77777777" w:rsidR="00925FD1" w:rsidRPr="00867CF7" w:rsidRDefault="00925FD1" w:rsidP="00791720">
      <w:pPr>
        <w:pStyle w:val="PL"/>
        <w:rPr>
          <w:lang w:val="en-US"/>
        </w:rPr>
      </w:pPr>
      <w:r w:rsidRPr="00867CF7">
        <w:rPr>
          <w:lang w:eastAsia="en-US"/>
        </w:rPr>
        <w:tab/>
      </w:r>
      <w:r w:rsidRPr="00867CF7">
        <w:rPr>
          <w:lang w:val="en-US"/>
        </w:rPr>
        <w:t>{ ID id-BoundaryNodeCellsList</w:t>
      </w:r>
      <w:r w:rsidRPr="00867CF7">
        <w:rPr>
          <w:lang w:val="en-US"/>
        </w:rPr>
        <w:tab/>
      </w:r>
      <w:r w:rsidRPr="00867CF7">
        <w:rPr>
          <w:lang w:val="en-US"/>
        </w:rPr>
        <w:tab/>
      </w:r>
      <w:r w:rsidRPr="00867CF7">
        <w:rPr>
          <w:lang w:val="en-US"/>
        </w:rPr>
        <w:tab/>
      </w:r>
      <w:r w:rsidRPr="00867CF7">
        <w:rPr>
          <w:lang w:val="en-US"/>
        </w:rPr>
        <w:tab/>
      </w:r>
      <w:r w:rsidR="004A2C5E">
        <w:rPr>
          <w:lang w:val="en-US"/>
        </w:rPr>
        <w:tab/>
      </w:r>
      <w:r w:rsidRPr="00867CF7">
        <w:rPr>
          <w:lang w:val="en-US"/>
        </w:rPr>
        <w:t>CRITICALITY reject</w:t>
      </w:r>
      <w:r w:rsidRPr="00867CF7">
        <w:rPr>
          <w:lang w:val="en-US"/>
        </w:rPr>
        <w:tab/>
      </w:r>
      <w:r w:rsidRPr="00867CF7">
        <w:rPr>
          <w:lang w:val="en-US"/>
        </w:rPr>
        <w:tab/>
        <w:t>TYPE BoundaryNodeCellsList</w:t>
      </w:r>
      <w:r w:rsidRPr="00867CF7">
        <w:rPr>
          <w:lang w:val="en-US"/>
        </w:rPr>
        <w:tab/>
      </w:r>
      <w:r w:rsidRPr="00867CF7">
        <w:rPr>
          <w:lang w:val="en-US"/>
        </w:rPr>
        <w:tab/>
      </w:r>
      <w:r w:rsidRPr="00867CF7">
        <w:rPr>
          <w:lang w:val="en-US"/>
        </w:rPr>
        <w:tab/>
      </w:r>
      <w:r w:rsidR="004A2C5E">
        <w:rPr>
          <w:lang w:val="en-US"/>
        </w:rPr>
        <w:tab/>
      </w:r>
      <w:r w:rsidRPr="00867CF7">
        <w:rPr>
          <w:lang w:val="en-US"/>
        </w:rPr>
        <w:t>PRESENCE optional }|</w:t>
      </w:r>
    </w:p>
    <w:p w14:paraId="01F0EF86" w14:textId="77777777" w:rsidR="00925FD1" w:rsidRPr="00867CF7" w:rsidRDefault="00925FD1" w:rsidP="00791720">
      <w:pPr>
        <w:pStyle w:val="PL"/>
        <w:rPr>
          <w:lang w:val="en-US"/>
        </w:rPr>
      </w:pPr>
      <w:r w:rsidRPr="00867CF7">
        <w:rPr>
          <w:snapToGrid w:val="0"/>
          <w:lang w:eastAsia="en-US"/>
        </w:rPr>
        <w:tab/>
      </w:r>
      <w:r w:rsidRPr="00867CF7">
        <w:rPr>
          <w:lang w:val="en-US"/>
        </w:rPr>
        <w:t>{ ID id-ParentNodeCellsList</w:t>
      </w:r>
      <w:r w:rsidRPr="00867CF7">
        <w:rPr>
          <w:lang w:val="en-US"/>
        </w:rPr>
        <w:tab/>
      </w:r>
      <w:r w:rsidRPr="00867CF7">
        <w:rPr>
          <w:lang w:val="en-US"/>
        </w:rPr>
        <w:tab/>
      </w:r>
      <w:r w:rsidRPr="00867CF7">
        <w:rPr>
          <w:lang w:val="en-US"/>
        </w:rPr>
        <w:tab/>
      </w:r>
      <w:r w:rsidRPr="00867CF7">
        <w:rPr>
          <w:lang w:val="en-US"/>
        </w:rPr>
        <w:tab/>
      </w:r>
      <w:r>
        <w:rPr>
          <w:lang w:val="en-US"/>
        </w:rPr>
        <w:tab/>
      </w:r>
      <w:r w:rsidR="004A2C5E">
        <w:rPr>
          <w:lang w:val="en-US"/>
        </w:rPr>
        <w:tab/>
      </w:r>
      <w:r w:rsidRPr="00867CF7">
        <w:rPr>
          <w:lang w:val="en-US"/>
        </w:rPr>
        <w:t>CRITICALITY reject</w:t>
      </w:r>
      <w:r w:rsidRPr="00867CF7">
        <w:rPr>
          <w:lang w:val="en-US"/>
        </w:rPr>
        <w:tab/>
      </w:r>
      <w:r w:rsidRPr="00867CF7">
        <w:rPr>
          <w:lang w:val="en-US"/>
        </w:rPr>
        <w:tab/>
        <w:t>TYPE ParentNodeCellsList</w:t>
      </w:r>
      <w:r w:rsidRPr="00867CF7">
        <w:rPr>
          <w:lang w:val="en-US"/>
        </w:rPr>
        <w:tab/>
      </w:r>
      <w:r w:rsidRPr="00867CF7">
        <w:rPr>
          <w:lang w:val="en-US"/>
        </w:rPr>
        <w:tab/>
      </w:r>
      <w:r w:rsidRPr="00867CF7">
        <w:rPr>
          <w:lang w:val="en-US"/>
        </w:rPr>
        <w:tab/>
      </w:r>
      <w:r>
        <w:rPr>
          <w:lang w:val="en-US"/>
        </w:rPr>
        <w:tab/>
      </w:r>
      <w:r w:rsidR="004A2C5E">
        <w:rPr>
          <w:lang w:val="en-US"/>
        </w:rPr>
        <w:tab/>
      </w:r>
      <w:r w:rsidRPr="00867CF7">
        <w:rPr>
          <w:lang w:val="en-US"/>
        </w:rPr>
        <w:t>PRESENCE optional },</w:t>
      </w:r>
    </w:p>
    <w:p w14:paraId="13219491" w14:textId="77777777" w:rsidR="00925FD1" w:rsidRPr="00867CF7" w:rsidRDefault="00925FD1" w:rsidP="00791720">
      <w:pPr>
        <w:pStyle w:val="PL"/>
        <w:rPr>
          <w:snapToGrid w:val="0"/>
          <w:lang w:eastAsia="en-US"/>
        </w:rPr>
      </w:pPr>
      <w:r w:rsidRPr="00867CF7">
        <w:rPr>
          <w:snapToGrid w:val="0"/>
          <w:lang w:eastAsia="en-US"/>
        </w:rPr>
        <w:tab/>
        <w:t>...</w:t>
      </w:r>
    </w:p>
    <w:p w14:paraId="0A4D2A97" w14:textId="77777777" w:rsidR="00925FD1" w:rsidRDefault="00925FD1" w:rsidP="007C61C5">
      <w:pPr>
        <w:pStyle w:val="PL"/>
        <w:rPr>
          <w:snapToGrid w:val="0"/>
          <w:lang w:eastAsia="en-US"/>
        </w:rPr>
      </w:pPr>
      <w:r w:rsidRPr="00867CF7">
        <w:rPr>
          <w:snapToGrid w:val="0"/>
          <w:lang w:eastAsia="en-US"/>
        </w:rPr>
        <w:t>}</w:t>
      </w:r>
    </w:p>
    <w:p w14:paraId="4D6797E7" w14:textId="77777777" w:rsidR="00925FD1" w:rsidRPr="00867CF7" w:rsidRDefault="00925FD1" w:rsidP="00791720">
      <w:pPr>
        <w:pStyle w:val="PL"/>
        <w:rPr>
          <w:snapToGrid w:val="0"/>
          <w:lang w:eastAsia="en-US"/>
        </w:rPr>
      </w:pPr>
    </w:p>
    <w:p w14:paraId="1A3B69D6" w14:textId="77777777" w:rsidR="00723022" w:rsidRDefault="00723022" w:rsidP="00723022">
      <w:pPr>
        <w:pStyle w:val="PL"/>
        <w:rPr>
          <w:snapToGrid w:val="0"/>
        </w:rPr>
      </w:pPr>
      <w:r>
        <w:rPr>
          <w:snapToGrid w:val="0"/>
        </w:rPr>
        <w:t>-- **************************************************************</w:t>
      </w:r>
    </w:p>
    <w:p w14:paraId="74580650" w14:textId="77777777" w:rsidR="00723022" w:rsidRDefault="00723022" w:rsidP="00723022">
      <w:pPr>
        <w:pStyle w:val="PL"/>
        <w:rPr>
          <w:snapToGrid w:val="0"/>
        </w:rPr>
      </w:pPr>
      <w:r>
        <w:rPr>
          <w:snapToGrid w:val="0"/>
        </w:rPr>
        <w:t>--</w:t>
      </w:r>
    </w:p>
    <w:p w14:paraId="6FF72784" w14:textId="77777777" w:rsidR="00723022" w:rsidRDefault="00723022" w:rsidP="00723022">
      <w:pPr>
        <w:pStyle w:val="PL"/>
        <w:outlineLvl w:val="3"/>
        <w:rPr>
          <w:snapToGrid w:val="0"/>
        </w:rPr>
      </w:pPr>
      <w:r>
        <w:rPr>
          <w:snapToGrid w:val="0"/>
        </w:rPr>
        <w:t xml:space="preserve">-- </w:t>
      </w:r>
      <w:r w:rsidR="00707243">
        <w:rPr>
          <w:snapToGrid w:val="0"/>
        </w:rPr>
        <w:t>CONDITIONAL PSCELL CHANGE CANCEL</w:t>
      </w:r>
    </w:p>
    <w:p w14:paraId="77B3E7EA" w14:textId="77777777" w:rsidR="00723022" w:rsidRDefault="00723022" w:rsidP="00723022">
      <w:pPr>
        <w:pStyle w:val="PL"/>
        <w:rPr>
          <w:snapToGrid w:val="0"/>
        </w:rPr>
      </w:pPr>
      <w:r>
        <w:rPr>
          <w:snapToGrid w:val="0"/>
        </w:rPr>
        <w:t>--</w:t>
      </w:r>
    </w:p>
    <w:p w14:paraId="4BD4EAAD" w14:textId="77777777" w:rsidR="00723022" w:rsidRDefault="00723022" w:rsidP="00723022">
      <w:pPr>
        <w:pStyle w:val="PL"/>
        <w:rPr>
          <w:snapToGrid w:val="0"/>
        </w:rPr>
      </w:pPr>
      <w:r>
        <w:rPr>
          <w:snapToGrid w:val="0"/>
        </w:rPr>
        <w:t>-- **************************************************************</w:t>
      </w:r>
    </w:p>
    <w:p w14:paraId="423BD3A0" w14:textId="77777777" w:rsidR="00723022" w:rsidRDefault="00723022" w:rsidP="00723022">
      <w:pPr>
        <w:pStyle w:val="PL"/>
        <w:rPr>
          <w:snapToGrid w:val="0"/>
        </w:rPr>
      </w:pPr>
    </w:p>
    <w:p w14:paraId="0C3286BB" w14:textId="77777777" w:rsidR="00723022" w:rsidRDefault="00723022" w:rsidP="00723022">
      <w:pPr>
        <w:pStyle w:val="PL"/>
        <w:rPr>
          <w:snapToGrid w:val="0"/>
        </w:rPr>
      </w:pPr>
      <w:r>
        <w:rPr>
          <w:snapToGrid w:val="0"/>
        </w:rPr>
        <w:t>CPCCancel ::= SEQUENCE {</w:t>
      </w:r>
    </w:p>
    <w:p w14:paraId="0967731A" w14:textId="77777777" w:rsidR="00723022" w:rsidRDefault="00723022" w:rsidP="00723022">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Pr>
          <w:snapToGrid w:val="0"/>
        </w:rPr>
        <w:t>CPCCancel-IEs}},</w:t>
      </w:r>
    </w:p>
    <w:p w14:paraId="60B764A4" w14:textId="77777777" w:rsidR="00723022" w:rsidRDefault="00723022" w:rsidP="00723022">
      <w:pPr>
        <w:pStyle w:val="PL"/>
        <w:rPr>
          <w:snapToGrid w:val="0"/>
        </w:rPr>
      </w:pPr>
      <w:r>
        <w:rPr>
          <w:snapToGrid w:val="0"/>
        </w:rPr>
        <w:lastRenderedPageBreak/>
        <w:tab/>
        <w:t>...</w:t>
      </w:r>
    </w:p>
    <w:p w14:paraId="769CCA41" w14:textId="77777777" w:rsidR="00723022" w:rsidRDefault="00723022" w:rsidP="00723022">
      <w:pPr>
        <w:pStyle w:val="PL"/>
        <w:rPr>
          <w:snapToGrid w:val="0"/>
        </w:rPr>
      </w:pPr>
      <w:r>
        <w:rPr>
          <w:snapToGrid w:val="0"/>
        </w:rPr>
        <w:t>}</w:t>
      </w:r>
    </w:p>
    <w:p w14:paraId="78082848" w14:textId="77777777" w:rsidR="00723022" w:rsidRDefault="00723022" w:rsidP="00723022">
      <w:pPr>
        <w:pStyle w:val="PL"/>
        <w:rPr>
          <w:snapToGrid w:val="0"/>
        </w:rPr>
      </w:pPr>
      <w:r>
        <w:rPr>
          <w:snapToGrid w:val="0"/>
        </w:rPr>
        <w:t>CPCCancel-IEs XNAP-PROTOCOL-IES ::= {</w:t>
      </w:r>
    </w:p>
    <w:p w14:paraId="6BFE37FB" w14:textId="77777777" w:rsidR="00723022" w:rsidRPr="00FD0425" w:rsidRDefault="00723022" w:rsidP="00723022">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2B692B2" w14:textId="77777777" w:rsidR="00723022" w:rsidRDefault="00723022" w:rsidP="00723022">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126698B" w14:textId="77777777" w:rsidR="00723022" w:rsidRDefault="00723022" w:rsidP="00723022">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 xml:space="preserve">PRESENCE </w:t>
      </w:r>
      <w:r>
        <w:rPr>
          <w:snapToGrid w:val="0"/>
        </w:rPr>
        <w:t>optional</w:t>
      </w:r>
      <w:r w:rsidR="004A2C5E">
        <w:rPr>
          <w:snapToGrid w:val="0"/>
        </w:rPr>
        <w:t xml:space="preserve"> </w:t>
      </w:r>
      <w:r w:rsidRPr="00FD0425">
        <w:rPr>
          <w:snapToGrid w:val="0"/>
        </w:rPr>
        <w:t>}|</w:t>
      </w:r>
    </w:p>
    <w:p w14:paraId="39ABB9C9" w14:textId="77777777" w:rsidR="00723022" w:rsidRPr="00FD0425" w:rsidRDefault="00723022" w:rsidP="00723022">
      <w:pPr>
        <w:pStyle w:val="PL"/>
        <w:rPr>
          <w:snapToGrid w:val="0"/>
        </w:rPr>
      </w:pPr>
      <w:r w:rsidRPr="00FD0425">
        <w:rPr>
          <w:snapToGrid w:val="0"/>
        </w:rPr>
        <w:tab/>
        <w:t>{ ID id-target-S-NG-RANnodeID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r>
        <w:rPr>
          <w:snapToGrid w:val="0"/>
        </w:rPr>
        <w:t>,</w:t>
      </w:r>
    </w:p>
    <w:p w14:paraId="0C032805" w14:textId="77777777" w:rsidR="00723022" w:rsidRDefault="00723022" w:rsidP="00723022">
      <w:pPr>
        <w:pStyle w:val="PL"/>
        <w:rPr>
          <w:snapToGrid w:val="0"/>
        </w:rPr>
      </w:pPr>
      <w:r>
        <w:rPr>
          <w:snapToGrid w:val="0"/>
        </w:rPr>
        <w:tab/>
        <w:t>...</w:t>
      </w:r>
    </w:p>
    <w:p w14:paraId="7022F824" w14:textId="77777777" w:rsidR="00723022" w:rsidRDefault="00723022" w:rsidP="00723022">
      <w:pPr>
        <w:pStyle w:val="PL"/>
        <w:rPr>
          <w:snapToGrid w:val="0"/>
        </w:rPr>
      </w:pPr>
      <w:r>
        <w:rPr>
          <w:snapToGrid w:val="0"/>
        </w:rPr>
        <w:t>}</w:t>
      </w:r>
    </w:p>
    <w:p w14:paraId="0896835A" w14:textId="77777777" w:rsidR="00723022" w:rsidRDefault="00723022" w:rsidP="00723022">
      <w:pPr>
        <w:pStyle w:val="PL"/>
        <w:rPr>
          <w:snapToGrid w:val="0"/>
        </w:rPr>
      </w:pPr>
    </w:p>
    <w:p w14:paraId="1139DA5B" w14:textId="77777777" w:rsidR="00FC2598" w:rsidRDefault="00FC2598" w:rsidP="00FC2598">
      <w:pPr>
        <w:pStyle w:val="PL"/>
        <w:rPr>
          <w:snapToGrid w:val="0"/>
        </w:rPr>
      </w:pPr>
      <w:r>
        <w:rPr>
          <w:snapToGrid w:val="0"/>
        </w:rPr>
        <w:t>-- **************************************************************</w:t>
      </w:r>
    </w:p>
    <w:p w14:paraId="737A938C" w14:textId="77777777" w:rsidR="00FC2598" w:rsidRDefault="00FC2598" w:rsidP="00FC2598">
      <w:pPr>
        <w:pStyle w:val="PL"/>
        <w:rPr>
          <w:snapToGrid w:val="0"/>
        </w:rPr>
      </w:pPr>
      <w:r>
        <w:rPr>
          <w:snapToGrid w:val="0"/>
        </w:rPr>
        <w:t>--</w:t>
      </w:r>
    </w:p>
    <w:p w14:paraId="407B4E6E" w14:textId="77777777" w:rsidR="00FC2598" w:rsidRDefault="00FC2598" w:rsidP="00FC2598">
      <w:pPr>
        <w:pStyle w:val="PL"/>
        <w:outlineLvl w:val="3"/>
        <w:rPr>
          <w:snapToGrid w:val="0"/>
        </w:rPr>
      </w:pPr>
      <w:r>
        <w:rPr>
          <w:snapToGrid w:val="0"/>
        </w:rPr>
        <w:t>-- PARTIAL UE CONTEXT TRANSFER</w:t>
      </w:r>
    </w:p>
    <w:p w14:paraId="557CB371" w14:textId="77777777" w:rsidR="00FC2598" w:rsidRDefault="00FC2598" w:rsidP="00FC2598">
      <w:pPr>
        <w:pStyle w:val="PL"/>
        <w:rPr>
          <w:snapToGrid w:val="0"/>
        </w:rPr>
      </w:pPr>
      <w:r>
        <w:rPr>
          <w:snapToGrid w:val="0"/>
        </w:rPr>
        <w:t>--</w:t>
      </w:r>
    </w:p>
    <w:p w14:paraId="2BFCDBF4" w14:textId="77777777" w:rsidR="00FC2598" w:rsidRDefault="00FC2598" w:rsidP="00FC2598">
      <w:pPr>
        <w:pStyle w:val="PL"/>
        <w:rPr>
          <w:snapToGrid w:val="0"/>
        </w:rPr>
      </w:pPr>
      <w:r>
        <w:rPr>
          <w:snapToGrid w:val="0"/>
        </w:rPr>
        <w:t>-- **************************************************************</w:t>
      </w:r>
    </w:p>
    <w:p w14:paraId="1E8EFAAE" w14:textId="77777777" w:rsidR="00FC2598" w:rsidRPr="00FD0425" w:rsidRDefault="00FC2598" w:rsidP="00FC2598">
      <w:pPr>
        <w:pStyle w:val="PL"/>
        <w:rPr>
          <w:snapToGrid w:val="0"/>
        </w:rPr>
      </w:pPr>
      <w:r>
        <w:rPr>
          <w:snapToGrid w:val="0"/>
        </w:rPr>
        <w:t>PartialUEContextTransfer</w:t>
      </w:r>
      <w:r w:rsidRPr="00FD0425">
        <w:rPr>
          <w:snapToGrid w:val="0"/>
        </w:rPr>
        <w:t xml:space="preserve"> ::= SEQUENCE {</w:t>
      </w:r>
    </w:p>
    <w:p w14:paraId="6E33B349" w14:textId="77777777" w:rsidR="00FC2598" w:rsidRPr="00FD0425" w:rsidRDefault="00FC2598" w:rsidP="00FC259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w:t>
      </w:r>
      <w:r w:rsidRPr="00BB3483">
        <w:rPr>
          <w:snapToGrid w:val="0"/>
        </w:rPr>
        <w:t xml:space="preserve"> </w:t>
      </w:r>
      <w:r>
        <w:rPr>
          <w:snapToGrid w:val="0"/>
        </w:rPr>
        <w:t>PartialUEContextTransfer</w:t>
      </w:r>
      <w:r w:rsidRPr="00FD0425">
        <w:rPr>
          <w:snapToGrid w:val="0"/>
        </w:rPr>
        <w:t>-IEs}},</w:t>
      </w:r>
    </w:p>
    <w:p w14:paraId="5071DBB3" w14:textId="77777777" w:rsidR="00FC2598" w:rsidRPr="00FD0425" w:rsidRDefault="00FC2598" w:rsidP="00FC2598">
      <w:pPr>
        <w:pStyle w:val="PL"/>
        <w:rPr>
          <w:snapToGrid w:val="0"/>
        </w:rPr>
      </w:pPr>
      <w:r w:rsidRPr="00FD0425">
        <w:rPr>
          <w:snapToGrid w:val="0"/>
        </w:rPr>
        <w:tab/>
        <w:t>...</w:t>
      </w:r>
    </w:p>
    <w:p w14:paraId="3B063653" w14:textId="77777777" w:rsidR="00FC2598" w:rsidRPr="00FD0425" w:rsidRDefault="00FC2598" w:rsidP="00FC2598">
      <w:pPr>
        <w:pStyle w:val="PL"/>
        <w:rPr>
          <w:snapToGrid w:val="0"/>
        </w:rPr>
      </w:pPr>
      <w:r w:rsidRPr="00FD0425">
        <w:rPr>
          <w:snapToGrid w:val="0"/>
        </w:rPr>
        <w:t>}</w:t>
      </w:r>
    </w:p>
    <w:p w14:paraId="785ECEE3" w14:textId="77777777" w:rsidR="00FC2598" w:rsidRPr="00FD0425" w:rsidRDefault="00FC2598" w:rsidP="00FC2598">
      <w:pPr>
        <w:pStyle w:val="PL"/>
        <w:rPr>
          <w:snapToGrid w:val="0"/>
        </w:rPr>
      </w:pPr>
    </w:p>
    <w:p w14:paraId="6833D844" w14:textId="77777777" w:rsidR="00FC2598" w:rsidRPr="00FD0425" w:rsidRDefault="00FC2598" w:rsidP="00FC2598">
      <w:pPr>
        <w:pStyle w:val="PL"/>
        <w:rPr>
          <w:snapToGrid w:val="0"/>
        </w:rPr>
      </w:pPr>
      <w:r>
        <w:rPr>
          <w:snapToGrid w:val="0"/>
        </w:rPr>
        <w:t>PartialUEContextTransfer</w:t>
      </w:r>
      <w:r w:rsidRPr="00FD0425">
        <w:rPr>
          <w:snapToGrid w:val="0"/>
        </w:rPr>
        <w:t>-IEs XNAP-PROTOCOL-IES ::= {</w:t>
      </w:r>
    </w:p>
    <w:p w14:paraId="27FCA802" w14:textId="77777777" w:rsidR="00FC2598" w:rsidRDefault="00FC2598" w:rsidP="00FC2598">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rPr>
        <w:t>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2C61F82" w14:textId="77777777" w:rsidR="00FC2598" w:rsidRPr="00FD0425" w:rsidRDefault="00FC2598" w:rsidP="00FC2598">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5B37C58" w14:textId="77777777" w:rsidR="00FC2598" w:rsidRPr="00FD0425" w:rsidRDefault="00FC2598" w:rsidP="00FC2598">
      <w:pPr>
        <w:pStyle w:val="PL"/>
        <w:rPr>
          <w:snapToGrid w:val="0"/>
        </w:rPr>
      </w:pPr>
      <w:r w:rsidRPr="00FD0425">
        <w:tab/>
        <w:t>{ ID id-</w:t>
      </w:r>
      <w:r>
        <w:t>SDTPartialUEContextInfo</w:t>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t>SDTPartialUEContextInfo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sidR="00053393" w:rsidRPr="00FD0425">
        <w:rPr>
          <w:snapToGrid w:val="0"/>
        </w:rPr>
        <w:t>mandatory</w:t>
      </w:r>
      <w:r w:rsidRPr="00FD0425">
        <w:rPr>
          <w:snapToGrid w:val="0"/>
        </w:rPr>
        <w:t>},</w:t>
      </w:r>
    </w:p>
    <w:p w14:paraId="71B605B2" w14:textId="77777777" w:rsidR="00FC2598" w:rsidRPr="00FD0425" w:rsidRDefault="00FC2598" w:rsidP="00FC2598">
      <w:pPr>
        <w:pStyle w:val="PL"/>
        <w:rPr>
          <w:snapToGrid w:val="0"/>
        </w:rPr>
      </w:pPr>
      <w:r w:rsidRPr="00FD0425">
        <w:rPr>
          <w:snapToGrid w:val="0"/>
        </w:rPr>
        <w:tab/>
        <w:t>...</w:t>
      </w:r>
    </w:p>
    <w:p w14:paraId="6F0573AC" w14:textId="77777777" w:rsidR="00FC2598" w:rsidRPr="00FD0425" w:rsidRDefault="00FC2598" w:rsidP="00FC2598">
      <w:pPr>
        <w:pStyle w:val="PL"/>
        <w:rPr>
          <w:snapToGrid w:val="0"/>
        </w:rPr>
      </w:pPr>
      <w:r w:rsidRPr="00FD0425">
        <w:rPr>
          <w:snapToGrid w:val="0"/>
        </w:rPr>
        <w:t>}</w:t>
      </w:r>
    </w:p>
    <w:p w14:paraId="3F3390FC" w14:textId="77777777" w:rsidR="00FC2598" w:rsidRDefault="00FC2598" w:rsidP="00FC2598">
      <w:pPr>
        <w:pStyle w:val="PL"/>
        <w:rPr>
          <w:snapToGrid w:val="0"/>
        </w:rPr>
      </w:pPr>
    </w:p>
    <w:p w14:paraId="384DE4FF" w14:textId="77777777" w:rsidR="00FC2598" w:rsidRDefault="00FC2598" w:rsidP="00FC2598">
      <w:pPr>
        <w:pStyle w:val="PL"/>
        <w:rPr>
          <w:snapToGrid w:val="0"/>
        </w:rPr>
      </w:pPr>
      <w:r>
        <w:rPr>
          <w:snapToGrid w:val="0"/>
        </w:rPr>
        <w:t>-- **************************************************************</w:t>
      </w:r>
    </w:p>
    <w:p w14:paraId="1F56CF20" w14:textId="77777777" w:rsidR="00FC2598" w:rsidRDefault="00FC2598" w:rsidP="00FC2598">
      <w:pPr>
        <w:pStyle w:val="PL"/>
        <w:rPr>
          <w:snapToGrid w:val="0"/>
        </w:rPr>
      </w:pPr>
      <w:r>
        <w:rPr>
          <w:snapToGrid w:val="0"/>
        </w:rPr>
        <w:t>--</w:t>
      </w:r>
    </w:p>
    <w:p w14:paraId="6054B2D9" w14:textId="77777777" w:rsidR="00FC2598" w:rsidRDefault="00FC2598" w:rsidP="00FC2598">
      <w:pPr>
        <w:pStyle w:val="PL"/>
        <w:outlineLvl w:val="3"/>
        <w:rPr>
          <w:snapToGrid w:val="0"/>
        </w:rPr>
      </w:pPr>
      <w:r>
        <w:rPr>
          <w:snapToGrid w:val="0"/>
        </w:rPr>
        <w:t>-- PARTIAL UE CONTEXT TRANSFER ACKNOWLEDGE</w:t>
      </w:r>
    </w:p>
    <w:p w14:paraId="2C5E1FD3" w14:textId="77777777" w:rsidR="00FC2598" w:rsidRDefault="00FC2598" w:rsidP="00FC2598">
      <w:pPr>
        <w:pStyle w:val="PL"/>
        <w:rPr>
          <w:snapToGrid w:val="0"/>
        </w:rPr>
      </w:pPr>
      <w:r>
        <w:rPr>
          <w:snapToGrid w:val="0"/>
        </w:rPr>
        <w:t>--</w:t>
      </w:r>
    </w:p>
    <w:p w14:paraId="31F7B832" w14:textId="77777777" w:rsidR="00FC2598" w:rsidRDefault="00FC2598" w:rsidP="00FC2598">
      <w:pPr>
        <w:pStyle w:val="PL"/>
        <w:rPr>
          <w:snapToGrid w:val="0"/>
        </w:rPr>
      </w:pPr>
      <w:r>
        <w:rPr>
          <w:snapToGrid w:val="0"/>
        </w:rPr>
        <w:t>-- **************************************************************</w:t>
      </w:r>
    </w:p>
    <w:p w14:paraId="07622824" w14:textId="77777777" w:rsidR="00FC2598" w:rsidRPr="00FD0425" w:rsidRDefault="00FC2598" w:rsidP="00FC2598">
      <w:pPr>
        <w:pStyle w:val="PL"/>
        <w:rPr>
          <w:snapToGrid w:val="0"/>
        </w:rPr>
      </w:pPr>
      <w:r>
        <w:rPr>
          <w:snapToGrid w:val="0"/>
        </w:rPr>
        <w:t>PartialUEContextTransferAcknowledge</w:t>
      </w:r>
      <w:r w:rsidRPr="00FD0425">
        <w:rPr>
          <w:snapToGrid w:val="0"/>
        </w:rPr>
        <w:t xml:space="preserve"> ::= SEQUENCE {</w:t>
      </w:r>
    </w:p>
    <w:p w14:paraId="5BAA959D" w14:textId="77777777" w:rsidR="00FC2598" w:rsidRPr="00FD0425" w:rsidRDefault="00FC2598" w:rsidP="00FC259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w:t>
      </w:r>
      <w:r w:rsidRPr="00BB3483">
        <w:rPr>
          <w:snapToGrid w:val="0"/>
        </w:rPr>
        <w:t xml:space="preserve"> </w:t>
      </w:r>
      <w:r>
        <w:rPr>
          <w:snapToGrid w:val="0"/>
        </w:rPr>
        <w:t>PartialUEContextTransferAcknowledge</w:t>
      </w:r>
      <w:r w:rsidRPr="00FD0425">
        <w:rPr>
          <w:snapToGrid w:val="0"/>
        </w:rPr>
        <w:t>-IEs}},</w:t>
      </w:r>
    </w:p>
    <w:p w14:paraId="3A3A8C24" w14:textId="77777777" w:rsidR="00FC2598" w:rsidRPr="00FD0425" w:rsidRDefault="00FC2598" w:rsidP="00FC2598">
      <w:pPr>
        <w:pStyle w:val="PL"/>
        <w:rPr>
          <w:snapToGrid w:val="0"/>
        </w:rPr>
      </w:pPr>
      <w:r w:rsidRPr="00FD0425">
        <w:rPr>
          <w:snapToGrid w:val="0"/>
        </w:rPr>
        <w:tab/>
        <w:t>...</w:t>
      </w:r>
    </w:p>
    <w:p w14:paraId="731F0E54" w14:textId="77777777" w:rsidR="00FC2598" w:rsidRPr="00FD0425" w:rsidRDefault="00FC2598" w:rsidP="00FC2598">
      <w:pPr>
        <w:pStyle w:val="PL"/>
        <w:rPr>
          <w:snapToGrid w:val="0"/>
        </w:rPr>
      </w:pPr>
      <w:r w:rsidRPr="00FD0425">
        <w:rPr>
          <w:snapToGrid w:val="0"/>
        </w:rPr>
        <w:t>}</w:t>
      </w:r>
    </w:p>
    <w:p w14:paraId="097590C6" w14:textId="77777777" w:rsidR="00FC2598" w:rsidRPr="00FD0425" w:rsidRDefault="00FC2598" w:rsidP="00FC2598">
      <w:pPr>
        <w:pStyle w:val="PL"/>
        <w:rPr>
          <w:snapToGrid w:val="0"/>
        </w:rPr>
      </w:pPr>
    </w:p>
    <w:p w14:paraId="7E3FB0E7" w14:textId="77777777" w:rsidR="00FC2598" w:rsidRPr="00FD0425" w:rsidRDefault="00FC2598" w:rsidP="00FC2598">
      <w:pPr>
        <w:pStyle w:val="PL"/>
        <w:rPr>
          <w:snapToGrid w:val="0"/>
        </w:rPr>
      </w:pPr>
      <w:r>
        <w:rPr>
          <w:snapToGrid w:val="0"/>
        </w:rPr>
        <w:t>PartialUEContextTransferAcknowledge</w:t>
      </w:r>
      <w:r w:rsidRPr="00FD0425">
        <w:rPr>
          <w:snapToGrid w:val="0"/>
        </w:rPr>
        <w:t>-IEs XNAP-PROTOCOL-IES ::= {</w:t>
      </w:r>
    </w:p>
    <w:p w14:paraId="6C7277DD" w14:textId="77777777" w:rsidR="00FC2598" w:rsidRDefault="00FC2598" w:rsidP="00FC2598">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rPr>
        <w:t>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E6D537D" w14:textId="77777777" w:rsidR="00FC2598" w:rsidRPr="00FD0425" w:rsidRDefault="00FC2598" w:rsidP="00FC2598">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328EC81" w14:textId="77777777" w:rsidR="00053393" w:rsidRPr="00FD0425" w:rsidRDefault="00FC2598" w:rsidP="00053393">
      <w:pPr>
        <w:pStyle w:val="PL"/>
        <w:rPr>
          <w:snapToGrid w:val="0"/>
        </w:rPr>
      </w:pPr>
      <w:r w:rsidRPr="00FD0425">
        <w:tab/>
        <w:t>{ ID id-</w:t>
      </w:r>
      <w:r>
        <w:t>SDTDataForwardingDRBList</w:t>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t>SDTDataForwardingDRBList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00053393" w:rsidRPr="00FD0425">
        <w:rPr>
          <w:snapToGrid w:val="0"/>
        </w:rPr>
        <w:t>|</w:t>
      </w:r>
    </w:p>
    <w:p w14:paraId="1405E1B7" w14:textId="77777777" w:rsidR="00FC2598" w:rsidRPr="00FD0425" w:rsidRDefault="00053393" w:rsidP="00053393">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00FC2598" w:rsidRPr="00FD0425">
        <w:rPr>
          <w:snapToGrid w:val="0"/>
        </w:rPr>
        <w:t>,</w:t>
      </w:r>
    </w:p>
    <w:p w14:paraId="40B0DC95" w14:textId="77777777" w:rsidR="00FC2598" w:rsidRPr="00FD0425" w:rsidRDefault="00FC2598" w:rsidP="00FC2598">
      <w:pPr>
        <w:pStyle w:val="PL"/>
        <w:rPr>
          <w:snapToGrid w:val="0"/>
        </w:rPr>
      </w:pPr>
      <w:r w:rsidRPr="00FD0425">
        <w:rPr>
          <w:snapToGrid w:val="0"/>
        </w:rPr>
        <w:tab/>
        <w:t>...</w:t>
      </w:r>
    </w:p>
    <w:p w14:paraId="5C0B1552" w14:textId="77777777" w:rsidR="00FC2598" w:rsidRPr="00FD0425" w:rsidRDefault="00FC2598" w:rsidP="00FC2598">
      <w:pPr>
        <w:pStyle w:val="PL"/>
        <w:rPr>
          <w:snapToGrid w:val="0"/>
        </w:rPr>
      </w:pPr>
      <w:r w:rsidRPr="00FD0425">
        <w:rPr>
          <w:snapToGrid w:val="0"/>
        </w:rPr>
        <w:t>}</w:t>
      </w:r>
    </w:p>
    <w:p w14:paraId="303DD8C9" w14:textId="77777777" w:rsidR="00FC2598" w:rsidRPr="00FD0425" w:rsidRDefault="00FC2598" w:rsidP="00FC2598">
      <w:pPr>
        <w:pStyle w:val="PL"/>
        <w:rPr>
          <w:snapToGrid w:val="0"/>
        </w:rPr>
      </w:pPr>
    </w:p>
    <w:p w14:paraId="4FB2635F" w14:textId="77777777" w:rsidR="00FC2598" w:rsidRDefault="00FC2598" w:rsidP="00FC2598">
      <w:pPr>
        <w:pStyle w:val="PL"/>
        <w:rPr>
          <w:snapToGrid w:val="0"/>
        </w:rPr>
      </w:pPr>
      <w:r>
        <w:rPr>
          <w:snapToGrid w:val="0"/>
        </w:rPr>
        <w:t>-- **************************************************************</w:t>
      </w:r>
    </w:p>
    <w:p w14:paraId="099B10E0" w14:textId="77777777" w:rsidR="00FC2598" w:rsidRDefault="00FC2598" w:rsidP="00FC2598">
      <w:pPr>
        <w:pStyle w:val="PL"/>
        <w:rPr>
          <w:snapToGrid w:val="0"/>
        </w:rPr>
      </w:pPr>
      <w:r>
        <w:rPr>
          <w:snapToGrid w:val="0"/>
        </w:rPr>
        <w:t>--</w:t>
      </w:r>
    </w:p>
    <w:p w14:paraId="1CE3214B" w14:textId="77777777" w:rsidR="00FC2598" w:rsidRDefault="00FC2598" w:rsidP="00FC2598">
      <w:pPr>
        <w:pStyle w:val="PL"/>
        <w:outlineLvl w:val="3"/>
        <w:rPr>
          <w:snapToGrid w:val="0"/>
        </w:rPr>
      </w:pPr>
      <w:r>
        <w:rPr>
          <w:snapToGrid w:val="0"/>
        </w:rPr>
        <w:t>-- PARTIAL UE CONTEXT TRANSFER FAILURE</w:t>
      </w:r>
    </w:p>
    <w:p w14:paraId="5080EB66" w14:textId="77777777" w:rsidR="00FC2598" w:rsidRDefault="00FC2598" w:rsidP="00FC2598">
      <w:pPr>
        <w:pStyle w:val="PL"/>
        <w:rPr>
          <w:snapToGrid w:val="0"/>
        </w:rPr>
      </w:pPr>
      <w:r>
        <w:rPr>
          <w:snapToGrid w:val="0"/>
        </w:rPr>
        <w:t>--</w:t>
      </w:r>
    </w:p>
    <w:p w14:paraId="7CD387E2" w14:textId="77777777" w:rsidR="00FC2598" w:rsidRDefault="00FC2598" w:rsidP="00FC2598">
      <w:pPr>
        <w:pStyle w:val="PL"/>
        <w:rPr>
          <w:snapToGrid w:val="0"/>
        </w:rPr>
      </w:pPr>
      <w:r>
        <w:rPr>
          <w:snapToGrid w:val="0"/>
        </w:rPr>
        <w:t>-- **************************************************************</w:t>
      </w:r>
    </w:p>
    <w:p w14:paraId="5A10F584" w14:textId="77777777" w:rsidR="00FC2598" w:rsidRPr="00FD0425" w:rsidRDefault="00FC2598" w:rsidP="00FC2598">
      <w:pPr>
        <w:pStyle w:val="PL"/>
        <w:rPr>
          <w:snapToGrid w:val="0"/>
        </w:rPr>
      </w:pPr>
    </w:p>
    <w:p w14:paraId="57A7B214" w14:textId="77777777" w:rsidR="00FC2598" w:rsidRPr="00FD0425" w:rsidRDefault="00FC2598" w:rsidP="00FC2598">
      <w:pPr>
        <w:pStyle w:val="PL"/>
        <w:rPr>
          <w:snapToGrid w:val="0"/>
        </w:rPr>
      </w:pPr>
      <w:r>
        <w:rPr>
          <w:snapToGrid w:val="0"/>
        </w:rPr>
        <w:t>PartialUEContextTransferFailure</w:t>
      </w:r>
      <w:r w:rsidRPr="00FD0425">
        <w:rPr>
          <w:snapToGrid w:val="0"/>
        </w:rPr>
        <w:t>::= SEQUENCE {</w:t>
      </w:r>
    </w:p>
    <w:p w14:paraId="57677D09" w14:textId="77777777" w:rsidR="00FC2598" w:rsidRPr="00FD0425" w:rsidRDefault="00FC2598" w:rsidP="00FC259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Pr>
          <w:snapToGrid w:val="0"/>
        </w:rPr>
        <w:t>PartialUEContextTransfer</w:t>
      </w:r>
      <w:r w:rsidRPr="00FD0425">
        <w:rPr>
          <w:snapToGrid w:val="0"/>
        </w:rPr>
        <w:t>Failure-IEs}},</w:t>
      </w:r>
    </w:p>
    <w:p w14:paraId="38349EF5" w14:textId="77777777" w:rsidR="00FC2598" w:rsidRPr="00FD0425" w:rsidRDefault="00FC2598" w:rsidP="00FC2598">
      <w:pPr>
        <w:pStyle w:val="PL"/>
        <w:rPr>
          <w:snapToGrid w:val="0"/>
        </w:rPr>
      </w:pPr>
      <w:r w:rsidRPr="00FD0425">
        <w:rPr>
          <w:snapToGrid w:val="0"/>
        </w:rPr>
        <w:lastRenderedPageBreak/>
        <w:tab/>
        <w:t>...</w:t>
      </w:r>
    </w:p>
    <w:p w14:paraId="55C2EAEE" w14:textId="77777777" w:rsidR="00FC2598" w:rsidRPr="00FD0425" w:rsidRDefault="00FC2598" w:rsidP="00FC2598">
      <w:pPr>
        <w:pStyle w:val="PL"/>
        <w:rPr>
          <w:snapToGrid w:val="0"/>
        </w:rPr>
      </w:pPr>
      <w:r w:rsidRPr="00FD0425">
        <w:rPr>
          <w:snapToGrid w:val="0"/>
        </w:rPr>
        <w:t>}</w:t>
      </w:r>
    </w:p>
    <w:p w14:paraId="31BB82B4" w14:textId="77777777" w:rsidR="00FC2598" w:rsidRPr="00FD0425" w:rsidRDefault="00FC2598" w:rsidP="00FC2598">
      <w:pPr>
        <w:pStyle w:val="PL"/>
        <w:rPr>
          <w:snapToGrid w:val="0"/>
        </w:rPr>
      </w:pPr>
    </w:p>
    <w:p w14:paraId="01920FDB" w14:textId="77777777" w:rsidR="00FC2598" w:rsidRPr="00FD0425" w:rsidRDefault="00FC2598" w:rsidP="00FC2598">
      <w:pPr>
        <w:pStyle w:val="PL"/>
        <w:rPr>
          <w:snapToGrid w:val="0"/>
        </w:rPr>
      </w:pPr>
      <w:r>
        <w:rPr>
          <w:snapToGrid w:val="0"/>
        </w:rPr>
        <w:t>PartialUEContextTransfer</w:t>
      </w:r>
      <w:r w:rsidRPr="00FD0425">
        <w:rPr>
          <w:snapToGrid w:val="0"/>
        </w:rPr>
        <w:t>Failure-IEs XNAP-PROTOCOL-IES ::= {</w:t>
      </w:r>
      <w:r w:rsidRPr="00FD0425">
        <w:rPr>
          <w:snapToGrid w:val="0"/>
        </w:rPr>
        <w:tab/>
      </w:r>
    </w:p>
    <w:p w14:paraId="5B76FD94" w14:textId="77777777" w:rsidR="00FC2598" w:rsidRPr="00FD0425" w:rsidRDefault="00FC2598" w:rsidP="00FC2598">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EEAF95E" w14:textId="77777777" w:rsidR="00FC2598" w:rsidRPr="00FD0425" w:rsidRDefault="00FC2598" w:rsidP="00FC2598">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76D9851" w14:textId="77777777" w:rsidR="00FC2598" w:rsidRPr="00FD0425" w:rsidRDefault="00FC2598" w:rsidP="00FC2598">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27916FE" w14:textId="77777777" w:rsidR="00FC2598" w:rsidRPr="00FD0425" w:rsidRDefault="00FC2598" w:rsidP="00FC259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A73F79F" w14:textId="77777777" w:rsidR="00FC2598" w:rsidRPr="00FD0425" w:rsidRDefault="00FC2598" w:rsidP="00FC2598">
      <w:pPr>
        <w:pStyle w:val="PL"/>
        <w:rPr>
          <w:snapToGrid w:val="0"/>
        </w:rPr>
      </w:pPr>
      <w:r w:rsidRPr="00FD0425">
        <w:rPr>
          <w:snapToGrid w:val="0"/>
        </w:rPr>
        <w:tab/>
        <w:t>...</w:t>
      </w:r>
    </w:p>
    <w:p w14:paraId="2DEF7770" w14:textId="77777777" w:rsidR="00FC2598" w:rsidRPr="00FD0425" w:rsidRDefault="00FC2598" w:rsidP="00FC2598">
      <w:pPr>
        <w:pStyle w:val="PL"/>
        <w:rPr>
          <w:snapToGrid w:val="0"/>
        </w:rPr>
      </w:pPr>
      <w:r w:rsidRPr="00FD0425">
        <w:rPr>
          <w:snapToGrid w:val="0"/>
        </w:rPr>
        <w:t>}</w:t>
      </w:r>
    </w:p>
    <w:p w14:paraId="56C5D402" w14:textId="77777777" w:rsidR="00FC2598" w:rsidRDefault="00FC2598" w:rsidP="00FC2598">
      <w:pPr>
        <w:pStyle w:val="PL"/>
        <w:rPr>
          <w:snapToGrid w:val="0"/>
        </w:rPr>
      </w:pPr>
    </w:p>
    <w:p w14:paraId="7E634623" w14:textId="77777777" w:rsidR="00F02090" w:rsidRPr="00FD0425" w:rsidRDefault="00F02090" w:rsidP="00F02090">
      <w:pPr>
        <w:pStyle w:val="PL"/>
        <w:rPr>
          <w:snapToGrid w:val="0"/>
        </w:rPr>
      </w:pPr>
    </w:p>
    <w:p w14:paraId="41869EC2" w14:textId="77777777" w:rsidR="00F02090" w:rsidRPr="00FD0425" w:rsidRDefault="00F02090" w:rsidP="00F02090">
      <w:pPr>
        <w:pStyle w:val="PL"/>
      </w:pPr>
      <w:r w:rsidRPr="00FD0425">
        <w:rPr>
          <w:snapToGrid w:val="0"/>
        </w:rPr>
        <w:t>END</w:t>
      </w:r>
    </w:p>
    <w:p w14:paraId="64853DA2" w14:textId="77777777" w:rsidR="00F02090" w:rsidRPr="00FD0425" w:rsidRDefault="00F02090" w:rsidP="00F02090">
      <w:pPr>
        <w:pStyle w:val="PL"/>
        <w:rPr>
          <w:noProof w:val="0"/>
          <w:snapToGrid w:val="0"/>
        </w:rPr>
      </w:pPr>
      <w:r w:rsidRPr="00FD0425">
        <w:rPr>
          <w:noProof w:val="0"/>
          <w:snapToGrid w:val="0"/>
        </w:rPr>
        <w:t>-- ASN1STOP</w:t>
      </w:r>
    </w:p>
    <w:p w14:paraId="669A62CA" w14:textId="77777777" w:rsidR="00F02090" w:rsidRPr="00FD0425" w:rsidRDefault="00F02090" w:rsidP="00F02090">
      <w:pPr>
        <w:pStyle w:val="PL"/>
        <w:rPr>
          <w:noProof w:val="0"/>
          <w:snapToGrid w:val="0"/>
        </w:rPr>
      </w:pPr>
    </w:p>
    <w:p w14:paraId="4BCCD1A6" w14:textId="77777777" w:rsidR="00F02090" w:rsidRPr="00FD0425" w:rsidRDefault="00F02090" w:rsidP="00F02090">
      <w:pPr>
        <w:pStyle w:val="Heading3"/>
      </w:pPr>
      <w:bookmarkStart w:id="472" w:name="_Toc20955408"/>
      <w:bookmarkStart w:id="473" w:name="_Toc29991616"/>
      <w:bookmarkStart w:id="474" w:name="_Toc36556019"/>
      <w:bookmarkStart w:id="475" w:name="_Toc44497804"/>
      <w:bookmarkStart w:id="476" w:name="_Toc45108191"/>
      <w:bookmarkStart w:id="477" w:name="_Toc45901811"/>
      <w:bookmarkStart w:id="478" w:name="_Toc51850892"/>
      <w:bookmarkStart w:id="479" w:name="_Toc56693896"/>
      <w:bookmarkStart w:id="480" w:name="_Toc64447440"/>
      <w:bookmarkStart w:id="481" w:name="_Toc66286934"/>
      <w:bookmarkStart w:id="482" w:name="_Toc74151632"/>
      <w:bookmarkStart w:id="483" w:name="_Toc88654106"/>
      <w:bookmarkStart w:id="484" w:name="_Toc97904462"/>
      <w:bookmarkStart w:id="485" w:name="_Toc98868600"/>
      <w:bookmarkStart w:id="486" w:name="_Toc105174886"/>
      <w:bookmarkStart w:id="487" w:name="_Toc106109723"/>
      <w:bookmarkStart w:id="488" w:name="_Toc113825545"/>
      <w:bookmarkStart w:id="489" w:name="_Toc146228150"/>
      <w:r w:rsidRPr="00FD0425">
        <w:t>9.3.5</w:t>
      </w:r>
      <w:r w:rsidRPr="00FD0425">
        <w:tab/>
        <w:t>Information Element definitions</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0B93A739" w14:textId="77777777" w:rsidR="00F02090" w:rsidRPr="00FD0425" w:rsidRDefault="00F02090" w:rsidP="00F02090">
      <w:pPr>
        <w:pStyle w:val="PL"/>
        <w:rPr>
          <w:noProof w:val="0"/>
          <w:snapToGrid w:val="0"/>
        </w:rPr>
      </w:pPr>
      <w:r w:rsidRPr="00FD0425">
        <w:rPr>
          <w:noProof w:val="0"/>
          <w:snapToGrid w:val="0"/>
        </w:rPr>
        <w:t>-- ASN1START</w:t>
      </w:r>
    </w:p>
    <w:p w14:paraId="3A82E7FC" w14:textId="77777777" w:rsidR="00F02090" w:rsidRPr="00FD0425" w:rsidRDefault="00F02090" w:rsidP="00F02090">
      <w:pPr>
        <w:pStyle w:val="PL"/>
      </w:pPr>
      <w:r w:rsidRPr="00FD0425">
        <w:t>-- **************************************************************</w:t>
      </w:r>
    </w:p>
    <w:p w14:paraId="4B0A83D1" w14:textId="77777777" w:rsidR="00F02090" w:rsidRPr="00FD0425" w:rsidRDefault="00F02090" w:rsidP="00F02090">
      <w:pPr>
        <w:pStyle w:val="PL"/>
      </w:pPr>
      <w:r w:rsidRPr="00FD0425">
        <w:t>--</w:t>
      </w:r>
    </w:p>
    <w:p w14:paraId="6D6FB786" w14:textId="77777777" w:rsidR="00F02090" w:rsidRPr="00FD0425" w:rsidRDefault="00F02090" w:rsidP="00F02090">
      <w:pPr>
        <w:pStyle w:val="PL"/>
      </w:pPr>
      <w:r w:rsidRPr="00FD0425">
        <w:t>-- Information Element Definitions</w:t>
      </w:r>
    </w:p>
    <w:p w14:paraId="71E07E45" w14:textId="77777777" w:rsidR="00F02090" w:rsidRPr="00FD0425" w:rsidRDefault="00F02090" w:rsidP="00F02090">
      <w:pPr>
        <w:pStyle w:val="PL"/>
      </w:pPr>
      <w:r w:rsidRPr="00FD0425">
        <w:t>--</w:t>
      </w:r>
    </w:p>
    <w:p w14:paraId="4C59212A" w14:textId="77777777" w:rsidR="00F02090" w:rsidRPr="00FD0425" w:rsidRDefault="00F02090" w:rsidP="00F02090">
      <w:pPr>
        <w:pStyle w:val="PL"/>
      </w:pPr>
      <w:r w:rsidRPr="00FD0425">
        <w:t>-- **************************************************************</w:t>
      </w:r>
    </w:p>
    <w:p w14:paraId="125A2B17" w14:textId="77777777" w:rsidR="00F02090" w:rsidRPr="00FD0425" w:rsidRDefault="00F02090" w:rsidP="00F02090">
      <w:pPr>
        <w:pStyle w:val="PL"/>
      </w:pPr>
    </w:p>
    <w:p w14:paraId="2833DB3D" w14:textId="77777777" w:rsidR="00F02090" w:rsidRPr="00FD0425" w:rsidRDefault="00F02090" w:rsidP="00F02090">
      <w:pPr>
        <w:pStyle w:val="PL"/>
      </w:pPr>
      <w:r w:rsidRPr="00FD0425">
        <w:t>XnAP-IEs {</w:t>
      </w:r>
    </w:p>
    <w:p w14:paraId="686E6A61" w14:textId="77777777" w:rsidR="00F02090" w:rsidRPr="00FD0425" w:rsidRDefault="00F02090" w:rsidP="00F02090">
      <w:pPr>
        <w:pStyle w:val="PL"/>
      </w:pPr>
      <w:r w:rsidRPr="00FD0425">
        <w:t>itu-t (0) identified-organization (4) etsi (0) mobileDomain (0)</w:t>
      </w:r>
    </w:p>
    <w:p w14:paraId="6EF4066B" w14:textId="77777777" w:rsidR="00F02090" w:rsidRPr="00FD0425" w:rsidRDefault="00F02090" w:rsidP="00F02090">
      <w:pPr>
        <w:pStyle w:val="PL"/>
      </w:pPr>
      <w:r w:rsidRPr="00FD0425">
        <w:t>ngran-access (22) modules (3) xnap (2) version1 (1) xnap-IEs (2) }</w:t>
      </w:r>
    </w:p>
    <w:p w14:paraId="22A72864" w14:textId="77777777" w:rsidR="00F02090" w:rsidRPr="00FD0425" w:rsidRDefault="00F02090" w:rsidP="00F02090">
      <w:pPr>
        <w:pStyle w:val="PL"/>
      </w:pPr>
    </w:p>
    <w:p w14:paraId="01C53F00" w14:textId="77777777" w:rsidR="00F02090" w:rsidRPr="00FD0425" w:rsidRDefault="00F02090" w:rsidP="00F02090">
      <w:pPr>
        <w:pStyle w:val="PL"/>
      </w:pPr>
      <w:r w:rsidRPr="00FD0425">
        <w:t>DEFINITIONS AUTOMATIC TAGS ::=</w:t>
      </w:r>
    </w:p>
    <w:p w14:paraId="070E9F19" w14:textId="77777777" w:rsidR="00F02090" w:rsidRPr="00FD0425" w:rsidRDefault="00F02090" w:rsidP="00F02090">
      <w:pPr>
        <w:pStyle w:val="PL"/>
      </w:pPr>
    </w:p>
    <w:p w14:paraId="56FA291F" w14:textId="77777777" w:rsidR="00F02090" w:rsidRPr="00FD0425" w:rsidRDefault="00F02090" w:rsidP="00F02090">
      <w:pPr>
        <w:pStyle w:val="PL"/>
      </w:pPr>
      <w:r w:rsidRPr="00FD0425">
        <w:t>BEGIN</w:t>
      </w:r>
    </w:p>
    <w:p w14:paraId="56086D15" w14:textId="77777777" w:rsidR="00F02090" w:rsidRPr="00FD0425" w:rsidRDefault="00F02090" w:rsidP="00F02090">
      <w:pPr>
        <w:pStyle w:val="PL"/>
      </w:pPr>
    </w:p>
    <w:p w14:paraId="1C4D9F97" w14:textId="77777777" w:rsidR="00F02090" w:rsidRPr="00FD0425" w:rsidRDefault="00F02090" w:rsidP="00F02090">
      <w:pPr>
        <w:pStyle w:val="PL"/>
      </w:pPr>
      <w:r w:rsidRPr="00FD0425">
        <w:t>IMPORTS</w:t>
      </w:r>
    </w:p>
    <w:p w14:paraId="68F018FA" w14:textId="77777777" w:rsidR="00F02090" w:rsidRPr="00FD0425" w:rsidRDefault="00F02090" w:rsidP="00F02090">
      <w:pPr>
        <w:pStyle w:val="PL"/>
      </w:pPr>
    </w:p>
    <w:p w14:paraId="5DFB26B4" w14:textId="77777777" w:rsidR="00F02090" w:rsidRPr="00FD0425" w:rsidRDefault="00F02090" w:rsidP="00F02090">
      <w:pPr>
        <w:pStyle w:val="PL"/>
        <w:rPr>
          <w:lang w:eastAsia="ja-JP"/>
        </w:rPr>
      </w:pPr>
    </w:p>
    <w:p w14:paraId="0708B936" w14:textId="77777777" w:rsidR="0020299A" w:rsidRPr="00FD0425" w:rsidRDefault="0020299A" w:rsidP="0020299A">
      <w:pPr>
        <w:pStyle w:val="PL"/>
        <w:rPr>
          <w:lang w:eastAsia="ja-JP"/>
        </w:rPr>
      </w:pPr>
      <w:r w:rsidRPr="00FD0425">
        <w:rPr>
          <w:lang w:eastAsia="ja-JP"/>
        </w:rPr>
        <w:tab/>
        <w:t>id-CNTypeRestrictionsForEquivalent,</w:t>
      </w:r>
    </w:p>
    <w:p w14:paraId="74B5FCB8" w14:textId="77777777" w:rsidR="0020299A" w:rsidRPr="00FD0425" w:rsidRDefault="0020299A" w:rsidP="0020299A">
      <w:pPr>
        <w:pStyle w:val="PL"/>
        <w:rPr>
          <w:lang w:eastAsia="ja-JP"/>
        </w:rPr>
      </w:pPr>
      <w:r w:rsidRPr="00FD0425">
        <w:rPr>
          <w:lang w:eastAsia="ja-JP"/>
        </w:rPr>
        <w:tab/>
        <w:t>id-CNTypeRestrictionsForServing,</w:t>
      </w:r>
    </w:p>
    <w:p w14:paraId="04AD1037" w14:textId="77777777" w:rsidR="00CA1F7F" w:rsidRDefault="00386A93" w:rsidP="00CA1F7F">
      <w:pPr>
        <w:pStyle w:val="PL"/>
        <w:rPr>
          <w:lang w:eastAsia="ja-JP"/>
        </w:rPr>
      </w:pPr>
      <w:r w:rsidRPr="00FD0425">
        <w:rPr>
          <w:lang w:eastAsia="ja-JP"/>
        </w:rPr>
        <w:tab/>
        <w:t>id-</w:t>
      </w:r>
      <w:r w:rsidRPr="00FD0425">
        <w:rPr>
          <w:rFonts w:hint="eastAsia"/>
          <w:lang w:eastAsia="ja-JP"/>
        </w:rPr>
        <w:t>Additional-UL-NG-U-TNLatUPF-List,</w:t>
      </w:r>
    </w:p>
    <w:p w14:paraId="7E53BAB6" w14:textId="77777777" w:rsidR="00134BCC" w:rsidRDefault="00134BCC" w:rsidP="00134BCC">
      <w:pPr>
        <w:pStyle w:val="PL"/>
        <w:rPr>
          <w:noProof w:val="0"/>
          <w:snapToGrid w:val="0"/>
          <w:lang w:eastAsia="en-US"/>
        </w:rPr>
      </w:pPr>
      <w:bookmarkStart w:id="490" w:name="_Hlk36619637"/>
      <w:r>
        <w:rPr>
          <w:snapToGrid w:val="0"/>
        </w:rPr>
        <w:tab/>
        <w:t>id-ConfiguredTACIndication,</w:t>
      </w:r>
      <w:bookmarkEnd w:id="490"/>
    </w:p>
    <w:p w14:paraId="6D2EC2D0" w14:textId="77777777" w:rsidR="005F7622" w:rsidRPr="009354E2" w:rsidRDefault="005F7622" w:rsidP="009354E2">
      <w:pPr>
        <w:pStyle w:val="PL"/>
        <w:rPr>
          <w:lang w:eastAsia="ja-JP"/>
        </w:rPr>
      </w:pPr>
      <w:r w:rsidRPr="009354E2">
        <w:rPr>
          <w:lang w:eastAsia="ja-JP"/>
        </w:rPr>
        <w:tab/>
        <w:t>id-AlternativeQoSParaSetList,</w:t>
      </w:r>
    </w:p>
    <w:p w14:paraId="35F49894" w14:textId="77777777" w:rsidR="005F7622" w:rsidRPr="00DA6DDA" w:rsidRDefault="005F7622" w:rsidP="009354E2">
      <w:pPr>
        <w:pStyle w:val="PL"/>
        <w:rPr>
          <w:lang w:eastAsia="ja-JP"/>
        </w:rPr>
      </w:pPr>
      <w:r w:rsidRPr="009354E2">
        <w:rPr>
          <w:lang w:eastAsia="ja-JP"/>
        </w:rPr>
        <w:tab/>
        <w:t>id-CurrentQoSParaSetIndex,</w:t>
      </w:r>
    </w:p>
    <w:p w14:paraId="038E38B7" w14:textId="77777777" w:rsidR="00386A93" w:rsidRDefault="00CA1F7F" w:rsidP="00CA1F7F">
      <w:pPr>
        <w:pStyle w:val="PL"/>
        <w:rPr>
          <w:lang w:eastAsia="ja-JP"/>
        </w:rPr>
      </w:pPr>
      <w:r w:rsidRPr="00FD0425">
        <w:rPr>
          <w:lang w:eastAsia="ja-JP"/>
        </w:rPr>
        <w:tab/>
        <w:t>id-DefaultDRB-Allowed,</w:t>
      </w:r>
    </w:p>
    <w:p w14:paraId="02227AE2" w14:textId="77777777" w:rsidR="00D83CCA" w:rsidRDefault="00D83CCA" w:rsidP="00D83CCA">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7FD0DEA1" w14:textId="77777777" w:rsidR="005B601F" w:rsidRDefault="00940917" w:rsidP="005B601F">
      <w:pPr>
        <w:pStyle w:val="PL"/>
        <w:rPr>
          <w:lang w:eastAsia="ja-JP"/>
        </w:rPr>
      </w:pPr>
      <w:r w:rsidRPr="00940917">
        <w:rPr>
          <w:lang w:eastAsia="ja-JP"/>
        </w:rPr>
        <w:tab/>
        <w:t>id-EndpointIPAddressAndPort,</w:t>
      </w:r>
    </w:p>
    <w:p w14:paraId="0AF9BEFB" w14:textId="77777777" w:rsidR="0084386E" w:rsidRDefault="0084386E" w:rsidP="0084386E">
      <w:pPr>
        <w:pStyle w:val="PL"/>
        <w:rPr>
          <w:rFonts w:eastAsia="SimSun"/>
          <w:lang w:val="en-US" w:eastAsia="zh-CN"/>
        </w:rPr>
      </w:pPr>
      <w:r w:rsidRPr="00940917">
        <w:rPr>
          <w:lang w:eastAsia="ja-JP"/>
        </w:rPr>
        <w:tab/>
      </w:r>
      <w:r>
        <w:rPr>
          <w:rFonts w:eastAsia="SimSun" w:hint="eastAsia"/>
          <w:lang w:val="en-US" w:eastAsia="zh-CN"/>
        </w:rPr>
        <w:t>id-ExtendedReportIntervalMDT,</w:t>
      </w:r>
    </w:p>
    <w:p w14:paraId="2A204A5F" w14:textId="77777777" w:rsidR="00065317" w:rsidRPr="009354E2" w:rsidRDefault="00065317" w:rsidP="009354E2">
      <w:pPr>
        <w:pStyle w:val="PL"/>
        <w:rPr>
          <w:lang w:eastAsia="ja-JP"/>
        </w:rPr>
      </w:pPr>
      <w:r w:rsidRPr="009354E2">
        <w:rPr>
          <w:lang w:eastAsia="ja-JP"/>
        </w:rPr>
        <w:tab/>
        <w:t>id-ExtendedTAISliceSupportList,</w:t>
      </w:r>
    </w:p>
    <w:p w14:paraId="33D1F847" w14:textId="77777777" w:rsidR="00940917" w:rsidRPr="00FD0425" w:rsidRDefault="005B601F" w:rsidP="005B601F">
      <w:pPr>
        <w:pStyle w:val="PL"/>
        <w:rPr>
          <w:lang w:eastAsia="ja-JP"/>
        </w:rPr>
      </w:pPr>
      <w:r>
        <w:rPr>
          <w:lang w:eastAsia="ja-JP"/>
        </w:rPr>
        <w:tab/>
        <w:t>id-FiveGCMobilityRestrictionListContainer,</w:t>
      </w:r>
    </w:p>
    <w:p w14:paraId="192E8680" w14:textId="77777777" w:rsidR="00F02090" w:rsidRPr="00FD0425" w:rsidRDefault="00386A93" w:rsidP="00386A93">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28EA93A6" w14:textId="77777777" w:rsidR="00B362F4" w:rsidRDefault="00B362F4" w:rsidP="00386A93">
      <w:pPr>
        <w:pStyle w:val="PL"/>
        <w:rPr>
          <w:noProof w:val="0"/>
        </w:rPr>
      </w:pPr>
      <w:r w:rsidRPr="00FD0425">
        <w:rPr>
          <w:noProof w:val="0"/>
        </w:rPr>
        <w:tab/>
        <w:t>id-LastE-UTRANPLMNIdentity,</w:t>
      </w:r>
    </w:p>
    <w:p w14:paraId="4A2F1528" w14:textId="77777777" w:rsidR="00940917" w:rsidRPr="00FD0425" w:rsidRDefault="00940917" w:rsidP="00386A93">
      <w:pPr>
        <w:pStyle w:val="PL"/>
        <w:rPr>
          <w:noProof w:val="0"/>
        </w:rPr>
      </w:pPr>
      <w:r w:rsidRPr="00940917">
        <w:rPr>
          <w:noProof w:val="0"/>
        </w:rPr>
        <w:tab/>
        <w:t>id-IntendedTDD-DL-ULConfiguration-NR,</w:t>
      </w:r>
    </w:p>
    <w:p w14:paraId="0B4B6ECF" w14:textId="77777777" w:rsidR="00D6367E" w:rsidRDefault="00960FEF" w:rsidP="00D6367E">
      <w:pPr>
        <w:pStyle w:val="PL"/>
        <w:rPr>
          <w:noProof w:val="0"/>
        </w:rPr>
      </w:pPr>
      <w:r w:rsidRPr="00FD0425">
        <w:rPr>
          <w:noProof w:val="0"/>
        </w:rPr>
        <w:tab/>
        <w:t>id-MaxIPrate-DL,</w:t>
      </w:r>
    </w:p>
    <w:p w14:paraId="67E6B56B" w14:textId="77777777" w:rsidR="00960FEF" w:rsidRPr="00FD0425" w:rsidRDefault="00D6367E" w:rsidP="00D6367E">
      <w:pPr>
        <w:pStyle w:val="PL"/>
        <w:rPr>
          <w:noProof w:val="0"/>
        </w:rPr>
      </w:pPr>
      <w:r w:rsidRPr="00FD0425">
        <w:lastRenderedPageBreak/>
        <w:tab/>
        <w:t>id-SecurityResult,</w:t>
      </w:r>
    </w:p>
    <w:p w14:paraId="18CAA8E2" w14:textId="77777777" w:rsidR="000F4E4F" w:rsidRPr="00FD0425" w:rsidRDefault="000F4E4F" w:rsidP="00F02090">
      <w:pPr>
        <w:pStyle w:val="PL"/>
      </w:pPr>
      <w:r w:rsidRPr="00FD0425">
        <w:tab/>
        <w:t>id-OldQoSFlowMap-ULendmarkerexpected,</w:t>
      </w:r>
    </w:p>
    <w:p w14:paraId="31BDA5DE" w14:textId="77777777" w:rsidR="002C6443" w:rsidRPr="00FD0425" w:rsidRDefault="00653E25" w:rsidP="002C6443">
      <w:pPr>
        <w:pStyle w:val="PL"/>
      </w:pPr>
      <w:r w:rsidRPr="00FD0425">
        <w:tab/>
        <w:t>id-PDUSessionCommonNetworkInstance,</w:t>
      </w:r>
    </w:p>
    <w:p w14:paraId="5390FF3A" w14:textId="77777777" w:rsidR="00275B05" w:rsidRDefault="00275B05" w:rsidP="00791720">
      <w:pPr>
        <w:pStyle w:val="PL"/>
      </w:pPr>
      <w:r w:rsidRPr="00EC59CF">
        <w:tab/>
        <w:t>id-PDUSession</w:t>
      </w:r>
      <w:r>
        <w:t>-PairID</w:t>
      </w:r>
      <w:r w:rsidRPr="00EC59CF">
        <w:t>,</w:t>
      </w:r>
    </w:p>
    <w:p w14:paraId="7C9C3C24" w14:textId="77777777" w:rsidR="002C6443" w:rsidRPr="00FD0425" w:rsidRDefault="002C6443" w:rsidP="002C6443">
      <w:pPr>
        <w:pStyle w:val="PL"/>
      </w:pPr>
      <w:r w:rsidRPr="00FD0425">
        <w:tab/>
      </w:r>
      <w:r w:rsidRPr="00FD0425">
        <w:rPr>
          <w:noProof w:val="0"/>
          <w:snapToGrid w:val="0"/>
          <w:lang w:eastAsia="zh-CN"/>
        </w:rPr>
        <w:t>id-BPLMN-ID-Info-EUTRA,</w:t>
      </w:r>
    </w:p>
    <w:p w14:paraId="10BC3CBF" w14:textId="77777777" w:rsidR="00653E25" w:rsidRPr="00FD0425" w:rsidRDefault="002C6443" w:rsidP="002C6443">
      <w:pPr>
        <w:pStyle w:val="PL"/>
      </w:pPr>
      <w:r w:rsidRPr="00FD0425">
        <w:rPr>
          <w:noProof w:val="0"/>
        </w:rPr>
        <w:tab/>
      </w:r>
      <w:r w:rsidRPr="00FD0425">
        <w:rPr>
          <w:noProof w:val="0"/>
          <w:snapToGrid w:val="0"/>
          <w:lang w:eastAsia="zh-CN"/>
        </w:rPr>
        <w:t>id-BPLMN-ID-Info-NR,</w:t>
      </w:r>
    </w:p>
    <w:p w14:paraId="2073350B" w14:textId="77777777" w:rsidR="00A12830" w:rsidRPr="00FD0425" w:rsidRDefault="00A12830" w:rsidP="00F02090">
      <w:pPr>
        <w:pStyle w:val="PL"/>
      </w:pPr>
      <w:r w:rsidRPr="00FD0425">
        <w:tab/>
        <w:t>id-DRBsNotAdmittedSetupModifyList,</w:t>
      </w:r>
    </w:p>
    <w:p w14:paraId="7EC6AFAC" w14:textId="77777777" w:rsidR="00A12830" w:rsidRDefault="00A12830" w:rsidP="00F02090">
      <w:pPr>
        <w:pStyle w:val="PL"/>
      </w:pPr>
      <w:r w:rsidRPr="00FD0425">
        <w:tab/>
        <w:t>id-Secondary-MN-Xn-U-TNLInfoatM</w:t>
      </w:r>
      <w:r w:rsidR="00046676" w:rsidRPr="00FD0425">
        <w:t>,</w:t>
      </w:r>
    </w:p>
    <w:p w14:paraId="274E6108" w14:textId="77777777" w:rsidR="00940917" w:rsidRPr="00FD0425" w:rsidRDefault="00940917" w:rsidP="00F02090">
      <w:pPr>
        <w:pStyle w:val="PL"/>
      </w:pPr>
      <w:r w:rsidRPr="00940917">
        <w:tab/>
        <w:t>id-ULForwardingProposal,</w:t>
      </w:r>
    </w:p>
    <w:p w14:paraId="04ED3A04" w14:textId="77777777" w:rsidR="00DB0CD3" w:rsidRPr="00FD0425" w:rsidRDefault="00DB0CD3" w:rsidP="00F02090">
      <w:pPr>
        <w:pStyle w:val="PL"/>
      </w:pPr>
      <w:r w:rsidRPr="00FD0425">
        <w:tab/>
        <w:t>id-DRB-IDs-takenintouse,</w:t>
      </w:r>
    </w:p>
    <w:p w14:paraId="1BD75138" w14:textId="77777777" w:rsidR="00D14B89" w:rsidRPr="00FD0425" w:rsidRDefault="00D14B89" w:rsidP="00F02090">
      <w:pPr>
        <w:pStyle w:val="PL"/>
      </w:pPr>
      <w:r w:rsidRPr="00FD0425">
        <w:tab/>
        <w:t>id-SplitSessionIndicator,</w:t>
      </w:r>
    </w:p>
    <w:p w14:paraId="2E5399CD" w14:textId="77777777" w:rsidR="0073558E" w:rsidRDefault="0073558E" w:rsidP="00F02090">
      <w:pPr>
        <w:pStyle w:val="PL"/>
        <w:rPr>
          <w:snapToGrid w:val="0"/>
        </w:rPr>
      </w:pPr>
      <w:r w:rsidRPr="00FD0425">
        <w:rPr>
          <w:snapToGrid w:val="0"/>
        </w:rPr>
        <w:tab/>
        <w:t>id-NonGBRResources-Offered,</w:t>
      </w:r>
    </w:p>
    <w:p w14:paraId="584019C0" w14:textId="77777777" w:rsidR="0096236D" w:rsidRDefault="0096236D" w:rsidP="0096236D">
      <w:pPr>
        <w:pStyle w:val="PL"/>
      </w:pPr>
      <w:r w:rsidRPr="00D06EB5">
        <w:tab/>
        <w:t>id-MDT-Configuration,</w:t>
      </w:r>
    </w:p>
    <w:p w14:paraId="2E28B125" w14:textId="77777777" w:rsidR="0096236D" w:rsidRPr="007C4E74" w:rsidRDefault="0096236D" w:rsidP="0096236D">
      <w:pPr>
        <w:pStyle w:val="PL"/>
      </w:pPr>
      <w:r w:rsidRPr="007C4E74">
        <w:tab/>
      </w:r>
      <w:r w:rsidRPr="009354E2">
        <w:t>id-TraceCollectionEntityURI,</w:t>
      </w:r>
    </w:p>
    <w:p w14:paraId="6A209C79" w14:textId="77777777" w:rsidR="00A9432F" w:rsidRDefault="00A9432F" w:rsidP="00A9432F">
      <w:pPr>
        <w:pStyle w:val="PL"/>
        <w:rPr>
          <w:noProof w:val="0"/>
          <w:snapToGrid w:val="0"/>
          <w:lang w:eastAsia="zh-CN"/>
        </w:rPr>
      </w:pPr>
      <w:r>
        <w:rPr>
          <w:snapToGrid w:val="0"/>
        </w:rPr>
        <w:tab/>
      </w:r>
      <w:r w:rsidRPr="00FD0425">
        <w:rPr>
          <w:noProof w:val="0"/>
          <w:snapToGrid w:val="0"/>
          <w:lang w:eastAsia="zh-CN"/>
        </w:rPr>
        <w:t>id-</w:t>
      </w:r>
      <w:r>
        <w:rPr>
          <w:noProof w:val="0"/>
          <w:snapToGrid w:val="0"/>
          <w:lang w:eastAsia="zh-CN"/>
        </w:rPr>
        <w:t>NPN-Broadcast-Information,</w:t>
      </w:r>
    </w:p>
    <w:p w14:paraId="001FCB77" w14:textId="77777777" w:rsidR="00A9432F" w:rsidRDefault="00A9432F" w:rsidP="00A9432F">
      <w:pPr>
        <w:pStyle w:val="PL"/>
        <w:rPr>
          <w:snapToGrid w:val="0"/>
        </w:rPr>
      </w:pPr>
      <w:r>
        <w:rPr>
          <w:noProof w:val="0"/>
          <w:snapToGrid w:val="0"/>
          <w:lang w:eastAsia="zh-CN"/>
        </w:rPr>
        <w:tab/>
      </w:r>
      <w:r>
        <w:rPr>
          <w:snapToGrid w:val="0"/>
        </w:rPr>
        <w:t>id-NPNPagingAssistanceInformation,</w:t>
      </w:r>
    </w:p>
    <w:p w14:paraId="5ECD5138" w14:textId="77777777" w:rsidR="00A9432F" w:rsidRPr="00670F1F" w:rsidRDefault="00A9432F" w:rsidP="00A9432F">
      <w:pPr>
        <w:pStyle w:val="PL"/>
        <w:rPr>
          <w:noProof w:val="0"/>
          <w:snapToGrid w:val="0"/>
          <w:lang w:eastAsia="zh-CN"/>
        </w:rPr>
      </w:pPr>
      <w:r>
        <w:rPr>
          <w:snapToGrid w:val="0"/>
        </w:rPr>
        <w:tab/>
      </w:r>
      <w:r w:rsidRPr="00FD0425">
        <w:rPr>
          <w:snapToGrid w:val="0"/>
        </w:rPr>
        <w:t>id-</w:t>
      </w:r>
      <w:r>
        <w:rPr>
          <w:snapToGrid w:val="0"/>
        </w:rPr>
        <w:t>NPNMobilityInformation,</w:t>
      </w:r>
    </w:p>
    <w:p w14:paraId="05B1CC02" w14:textId="77777777" w:rsidR="00A9432F" w:rsidRPr="001D2E49" w:rsidRDefault="00A9432F" w:rsidP="00A9432F">
      <w:pPr>
        <w:pStyle w:val="PL"/>
        <w:rPr>
          <w:noProof w:val="0"/>
          <w:snapToGrid w:val="0"/>
        </w:rPr>
      </w:pPr>
      <w:r>
        <w:rPr>
          <w:noProof w:val="0"/>
          <w:snapToGrid w:val="0"/>
        </w:rPr>
        <w:tab/>
      </w:r>
      <w:r w:rsidRPr="00750353">
        <w:rPr>
          <w:noProof w:val="0"/>
          <w:snapToGrid w:val="0"/>
        </w:rPr>
        <w:t>id-NPN-Support,</w:t>
      </w:r>
    </w:p>
    <w:p w14:paraId="10EC117E" w14:textId="77777777" w:rsidR="005F7622" w:rsidRPr="00DA6DDA" w:rsidRDefault="005F7622" w:rsidP="005F7622">
      <w:pPr>
        <w:pStyle w:val="PL"/>
        <w:rPr>
          <w:noProof w:val="0"/>
          <w:snapToGrid w:val="0"/>
          <w:lang w:eastAsia="zh-CN"/>
        </w:rPr>
      </w:pPr>
      <w:r w:rsidRPr="00DA6DDA">
        <w:rPr>
          <w:noProof w:val="0"/>
          <w:snapToGrid w:val="0"/>
          <w:lang w:eastAsia="zh-CN"/>
        </w:rPr>
        <w:tab/>
        <w:t>id-LTEUESidelinkAggregateMaximumBitRate,</w:t>
      </w:r>
    </w:p>
    <w:p w14:paraId="4B67BB0E" w14:textId="77777777" w:rsidR="005F7622" w:rsidRPr="00DA6DDA" w:rsidRDefault="005F7622" w:rsidP="005F7622">
      <w:pPr>
        <w:pStyle w:val="PL"/>
        <w:rPr>
          <w:noProof w:val="0"/>
          <w:snapToGrid w:val="0"/>
          <w:lang w:eastAsia="zh-CN"/>
        </w:rPr>
      </w:pPr>
      <w:r w:rsidRPr="00DA6DDA">
        <w:rPr>
          <w:noProof w:val="0"/>
          <w:snapToGrid w:val="0"/>
          <w:lang w:eastAsia="zh-CN"/>
        </w:rPr>
        <w:tab/>
        <w:t>id-NRUESidelinkAggregateMaximumBitRate,</w:t>
      </w:r>
    </w:p>
    <w:p w14:paraId="657FEF56" w14:textId="77777777" w:rsidR="008A2516" w:rsidRDefault="00F26C0D" w:rsidP="008A2516">
      <w:pPr>
        <w:pStyle w:val="PL"/>
      </w:pPr>
      <w:r w:rsidRPr="00F26C0D">
        <w:tab/>
        <w:t>id-ExtendedRATRestrictionInformation,</w:t>
      </w:r>
      <w:r w:rsidR="008A2516" w:rsidRPr="008A2516">
        <w:t xml:space="preserve"> </w:t>
      </w:r>
    </w:p>
    <w:p w14:paraId="780D9B9E" w14:textId="77777777" w:rsidR="00F26C0D" w:rsidRPr="00FD0425" w:rsidRDefault="008A2516" w:rsidP="008A2516">
      <w:pPr>
        <w:pStyle w:val="PL"/>
      </w:pPr>
      <w:r>
        <w:tab/>
        <w:t>id-QoSMonitoringRequest,</w:t>
      </w:r>
    </w:p>
    <w:p w14:paraId="3D17F363" w14:textId="77777777" w:rsidR="00BD05EB" w:rsidRDefault="00BD05EB" w:rsidP="00BD05EB">
      <w:pPr>
        <w:pStyle w:val="PL"/>
        <w:rPr>
          <w:rFonts w:eastAsia="SimSun"/>
          <w:lang w:val="en-US" w:eastAsia="zh-CN"/>
        </w:rPr>
      </w:pPr>
      <w:r>
        <w:tab/>
      </w:r>
      <w:r>
        <w:rPr>
          <w:rFonts w:eastAsia="SimSun" w:hint="eastAsia"/>
          <w:lang w:val="en-US" w:eastAsia="zh-CN"/>
        </w:rPr>
        <w:t>id-QoSMonitoringDisabled,</w:t>
      </w:r>
    </w:p>
    <w:p w14:paraId="5AE0E186" w14:textId="77777777" w:rsidR="003E491F" w:rsidRPr="00C46A6D" w:rsidRDefault="003E491F" w:rsidP="00740EFB">
      <w:pPr>
        <w:pStyle w:val="PL"/>
        <w:rPr>
          <w:rFonts w:cs="Courier New"/>
        </w:rPr>
      </w:pPr>
      <w:r>
        <w:rPr>
          <w:snapToGrid w:val="0"/>
        </w:rPr>
        <w:tab/>
        <w:t>id-QosMonitoringReportingFrequency,</w:t>
      </w:r>
    </w:p>
    <w:p w14:paraId="0038B33E" w14:textId="77777777" w:rsidR="001B0E8D" w:rsidRDefault="00E77E0B" w:rsidP="001B0E8D">
      <w:pPr>
        <w:pStyle w:val="PL"/>
        <w:rPr>
          <w:snapToGrid w:val="0"/>
        </w:rPr>
      </w:pPr>
      <w:r>
        <w:tab/>
        <w:t>id-DAPSRequestInfo,</w:t>
      </w:r>
      <w:r w:rsidR="001B0E8D" w:rsidRPr="001B0E8D">
        <w:rPr>
          <w:snapToGrid w:val="0"/>
        </w:rPr>
        <w:t xml:space="preserve"> </w:t>
      </w:r>
    </w:p>
    <w:p w14:paraId="1A40F1AC" w14:textId="77777777" w:rsidR="001B0E8D" w:rsidRDefault="001B0E8D" w:rsidP="001B0E8D">
      <w:pPr>
        <w:pStyle w:val="PL"/>
        <w:rPr>
          <w:snapToGrid w:val="0"/>
        </w:rPr>
      </w:pPr>
      <w:r>
        <w:tab/>
      </w:r>
      <w:r w:rsidRPr="00C37D2B">
        <w:rPr>
          <w:snapToGrid w:val="0"/>
        </w:rPr>
        <w:t>id-OffsetOfNbiotChannelNumberToDL-EARFCN</w:t>
      </w:r>
      <w:r>
        <w:rPr>
          <w:snapToGrid w:val="0"/>
          <w:lang w:eastAsia="zh-CN"/>
        </w:rPr>
        <w:t>,</w:t>
      </w:r>
    </w:p>
    <w:p w14:paraId="4884040A" w14:textId="77777777" w:rsidR="001B0E8D" w:rsidRDefault="001B0E8D" w:rsidP="001B0E8D">
      <w:pPr>
        <w:pStyle w:val="PL"/>
        <w:rPr>
          <w:snapToGrid w:val="0"/>
          <w:lang w:eastAsia="zh-CN"/>
        </w:rPr>
      </w:pPr>
      <w:r>
        <w:rPr>
          <w:snapToGrid w:val="0"/>
        </w:rPr>
        <w:tab/>
      </w:r>
      <w:r w:rsidRPr="00C37D2B">
        <w:rPr>
          <w:snapToGrid w:val="0"/>
        </w:rPr>
        <w:t>id-OffsetOfNbiotChannelNumberToUL-EARFCN</w:t>
      </w:r>
      <w:r>
        <w:rPr>
          <w:rFonts w:hint="eastAsia"/>
          <w:snapToGrid w:val="0"/>
          <w:lang w:eastAsia="zh-CN"/>
        </w:rPr>
        <w:t>,</w:t>
      </w:r>
    </w:p>
    <w:p w14:paraId="0B9BD074" w14:textId="77777777" w:rsidR="00E77E0B" w:rsidRDefault="001B0E8D" w:rsidP="001B0E8D">
      <w:pPr>
        <w:pStyle w:val="PL"/>
      </w:pPr>
      <w:r>
        <w:rPr>
          <w:noProof w:val="0"/>
          <w:snapToGrid w:val="0"/>
        </w:rPr>
        <w:tab/>
      </w:r>
      <w:r w:rsidRPr="00C37D2B">
        <w:rPr>
          <w:noProof w:val="0"/>
          <w:snapToGrid w:val="0"/>
        </w:rPr>
        <w:t>id-NBIoT-UL-DL-AlignmentOffset</w:t>
      </w:r>
      <w:r>
        <w:rPr>
          <w:noProof w:val="0"/>
          <w:snapToGrid w:val="0"/>
        </w:rPr>
        <w:t>,</w:t>
      </w:r>
    </w:p>
    <w:p w14:paraId="7398AF81" w14:textId="77777777" w:rsidR="003E445A" w:rsidRDefault="003E445A" w:rsidP="003E445A">
      <w:pPr>
        <w:pStyle w:val="PL"/>
      </w:pPr>
      <w:r>
        <w:rPr>
          <w:noProof w:val="0"/>
          <w:snapToGrid w:val="0"/>
          <w:lang w:eastAsia="zh-CN"/>
        </w:rPr>
        <w:tab/>
      </w:r>
      <w:r w:rsidRPr="007C47D0">
        <w:rPr>
          <w:noProof w:val="0"/>
          <w:snapToGrid w:val="0"/>
          <w:lang w:eastAsia="zh-CN"/>
        </w:rPr>
        <w:t>id-</w:t>
      </w:r>
      <w:r w:rsidRPr="001C11E5">
        <w:t>TDDULDLConfigurationCommonNR</w:t>
      </w:r>
      <w:r>
        <w:rPr>
          <w:noProof w:val="0"/>
          <w:snapToGrid w:val="0"/>
          <w:lang w:eastAsia="zh-CN"/>
        </w:rPr>
        <w:t>,</w:t>
      </w:r>
    </w:p>
    <w:p w14:paraId="4391DF00" w14:textId="77777777" w:rsidR="003E445A" w:rsidRPr="00FD0425" w:rsidRDefault="003E445A" w:rsidP="003E445A">
      <w:pPr>
        <w:pStyle w:val="PL"/>
        <w:rPr>
          <w:lang w:eastAsia="zh-CN"/>
        </w:rPr>
      </w:pPr>
      <w:r>
        <w:rPr>
          <w:noProof w:val="0"/>
          <w:snapToGrid w:val="0"/>
          <w:lang w:eastAsia="zh-CN"/>
        </w:rPr>
        <w:tab/>
      </w:r>
      <w:r w:rsidRPr="00FD0425">
        <w:rPr>
          <w:noProof w:val="0"/>
          <w:snapToGrid w:val="0"/>
          <w:lang w:eastAsia="zh-CN"/>
        </w:rPr>
        <w:t>id-</w:t>
      </w:r>
      <w:r>
        <w:rPr>
          <w:noProof w:val="0"/>
          <w:snapToGrid w:val="0"/>
          <w:lang w:eastAsia="zh-CN"/>
        </w:rPr>
        <w:t>Carrier</w:t>
      </w:r>
      <w:r w:rsidRPr="00276839">
        <w:rPr>
          <w:noProof w:val="0"/>
          <w:snapToGrid w:val="0"/>
          <w:lang w:eastAsia="zh-CN"/>
        </w:rPr>
        <w:t>List</w:t>
      </w:r>
      <w:r>
        <w:rPr>
          <w:noProof w:val="0"/>
          <w:snapToGrid w:val="0"/>
          <w:lang w:eastAsia="zh-CN"/>
        </w:rPr>
        <w:t>,</w:t>
      </w:r>
    </w:p>
    <w:p w14:paraId="4E24D5A5" w14:textId="77777777" w:rsidR="003E445A" w:rsidRDefault="003E445A" w:rsidP="003E445A">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ULCarrier</w:t>
      </w:r>
      <w:r w:rsidRPr="00276839">
        <w:rPr>
          <w:noProof w:val="0"/>
          <w:snapToGrid w:val="0"/>
          <w:lang w:eastAsia="zh-CN"/>
        </w:rPr>
        <w:t>List</w:t>
      </w:r>
      <w:r>
        <w:rPr>
          <w:noProof w:val="0"/>
          <w:snapToGrid w:val="0"/>
          <w:lang w:eastAsia="zh-CN"/>
        </w:rPr>
        <w:t>,</w:t>
      </w:r>
    </w:p>
    <w:p w14:paraId="76250231" w14:textId="77777777" w:rsidR="003E445A" w:rsidRDefault="003E445A" w:rsidP="003E445A">
      <w:pPr>
        <w:pStyle w:val="PL"/>
        <w:rPr>
          <w:noProof w:val="0"/>
          <w:snapToGrid w:val="0"/>
          <w:lang w:eastAsia="zh-CN"/>
        </w:rPr>
      </w:pPr>
      <w:r>
        <w:rPr>
          <w:snapToGrid w:val="0"/>
        </w:rPr>
        <w:tab/>
      </w:r>
      <w:r w:rsidRPr="00FD0425">
        <w:rPr>
          <w:noProof w:val="0"/>
          <w:snapToGrid w:val="0"/>
          <w:lang w:eastAsia="zh-CN"/>
        </w:rPr>
        <w:t>id-</w:t>
      </w:r>
      <w:r w:rsidRPr="003D1BBA">
        <w:rPr>
          <w:noProof w:val="0"/>
          <w:snapToGrid w:val="0"/>
          <w:lang w:eastAsia="zh-CN"/>
        </w:rPr>
        <w:t>FrequencyShift7p5khz</w:t>
      </w:r>
      <w:r>
        <w:rPr>
          <w:noProof w:val="0"/>
          <w:snapToGrid w:val="0"/>
          <w:lang w:eastAsia="zh-CN"/>
        </w:rPr>
        <w:t>,</w:t>
      </w:r>
    </w:p>
    <w:p w14:paraId="04D1F72F" w14:textId="77777777" w:rsidR="003E445A" w:rsidRPr="00FD0425" w:rsidRDefault="003E445A" w:rsidP="003E445A">
      <w:pPr>
        <w:pStyle w:val="PL"/>
      </w:pPr>
      <w:r>
        <w:rPr>
          <w:snapToGrid w:val="0"/>
        </w:rPr>
        <w:tab/>
      </w:r>
      <w:r w:rsidRPr="00FD0425">
        <w:rPr>
          <w:noProof w:val="0"/>
          <w:snapToGrid w:val="0"/>
          <w:lang w:eastAsia="zh-CN"/>
        </w:rPr>
        <w:t>id-</w:t>
      </w:r>
      <w:r>
        <w:rPr>
          <w:noProof w:val="0"/>
          <w:snapToGrid w:val="0"/>
          <w:lang w:eastAsia="zh-CN"/>
        </w:rPr>
        <w:t>SSB-PositionsInBurst,</w:t>
      </w:r>
    </w:p>
    <w:p w14:paraId="0604706A" w14:textId="77777777" w:rsidR="003E445A" w:rsidRPr="00FD0425" w:rsidRDefault="003E445A" w:rsidP="003E445A">
      <w:pPr>
        <w:pStyle w:val="PL"/>
        <w:rPr>
          <w:lang w:eastAsia="zh-CN"/>
        </w:rPr>
      </w:pPr>
      <w:r w:rsidRPr="00FD0425">
        <w:rPr>
          <w:snapToGrid w:val="0"/>
        </w:rPr>
        <w:tab/>
        <w:t>id-</w:t>
      </w:r>
      <w:r>
        <w:rPr>
          <w:noProof w:val="0"/>
          <w:snapToGrid w:val="0"/>
          <w:lang w:eastAsia="zh-CN"/>
        </w:rPr>
        <w:t>NRCellPRACH</w:t>
      </w:r>
      <w:r w:rsidRPr="002575B2">
        <w:rPr>
          <w:noProof w:val="0"/>
          <w:snapToGrid w:val="0"/>
          <w:lang w:eastAsia="zh-CN"/>
        </w:rPr>
        <w:t>Config</w:t>
      </w:r>
      <w:r w:rsidRPr="00FD0425">
        <w:rPr>
          <w:snapToGrid w:val="0"/>
        </w:rPr>
        <w:t>,</w:t>
      </w:r>
    </w:p>
    <w:p w14:paraId="735937AB" w14:textId="77777777" w:rsidR="003B49D7" w:rsidRDefault="003B49D7" w:rsidP="003B49D7">
      <w:pPr>
        <w:pStyle w:val="PL"/>
        <w:rPr>
          <w:noProof w:val="0"/>
          <w:snapToGrid w:val="0"/>
          <w:lang w:eastAsia="zh-CN"/>
        </w:rPr>
      </w:pPr>
      <w:r>
        <w:rPr>
          <w:snapToGrid w:val="0"/>
        </w:rPr>
        <w:tab/>
      </w:r>
      <w:r w:rsidRPr="00F456E9">
        <w:rPr>
          <w:snapToGrid w:val="0"/>
        </w:rPr>
        <w:t>id-Redundant-UL-NG-U-TNLatUPF,</w:t>
      </w:r>
      <w:bookmarkStart w:id="491" w:name="_Hlk34814094"/>
    </w:p>
    <w:p w14:paraId="40B99EEC" w14:textId="77777777" w:rsidR="003B49D7" w:rsidRPr="00B63448" w:rsidRDefault="003B49D7" w:rsidP="003B49D7">
      <w:pPr>
        <w:pStyle w:val="PL"/>
        <w:rPr>
          <w:snapToGrid w:val="0"/>
          <w:lang w:eastAsia="en-US"/>
        </w:rPr>
      </w:pPr>
      <w:r>
        <w:rPr>
          <w:noProof w:val="0"/>
          <w:snapToGrid w:val="0"/>
          <w:lang w:eastAsia="zh-CN"/>
        </w:rPr>
        <w:tab/>
      </w:r>
      <w:r w:rsidRPr="00B63448">
        <w:rPr>
          <w:noProof w:val="0"/>
          <w:snapToGrid w:val="0"/>
          <w:lang w:eastAsia="zh-CN"/>
        </w:rPr>
        <w:t>id-Redundant-DL-NG-U-TNLatNG-RAN</w:t>
      </w:r>
      <w:r w:rsidRPr="00E60AB7">
        <w:rPr>
          <w:noProof w:val="0"/>
          <w:snapToGrid w:val="0"/>
          <w:lang w:eastAsia="zh-CN"/>
        </w:rPr>
        <w:t>,</w:t>
      </w:r>
    </w:p>
    <w:bookmarkEnd w:id="491"/>
    <w:p w14:paraId="2C128AB1" w14:textId="77777777" w:rsidR="003B49D7" w:rsidRPr="00956DE5" w:rsidRDefault="003B49D7" w:rsidP="003B49D7">
      <w:pPr>
        <w:pStyle w:val="PL"/>
        <w:rPr>
          <w:snapToGrid w:val="0"/>
        </w:rPr>
      </w:pPr>
      <w:r w:rsidRPr="00956DE5">
        <w:rPr>
          <w:snapToGrid w:val="0"/>
        </w:rPr>
        <w:tab/>
        <w:t>id-CNPacketDelayBudgetDownlink,</w:t>
      </w:r>
    </w:p>
    <w:p w14:paraId="5E5F82AA" w14:textId="77777777" w:rsidR="003B49D7" w:rsidRPr="00F456E9" w:rsidRDefault="003B49D7" w:rsidP="003B49D7">
      <w:pPr>
        <w:pStyle w:val="PL"/>
        <w:rPr>
          <w:snapToGrid w:val="0"/>
          <w:lang w:val="en-US"/>
        </w:rPr>
      </w:pPr>
      <w:r w:rsidRPr="00956DE5">
        <w:rPr>
          <w:snapToGrid w:val="0"/>
        </w:rPr>
        <w:tab/>
      </w:r>
      <w:r w:rsidRPr="00F456E9">
        <w:rPr>
          <w:snapToGrid w:val="0"/>
          <w:lang w:val="en-US"/>
        </w:rPr>
        <w:t>id-CNPacketDelayBudgetUplink,</w:t>
      </w:r>
    </w:p>
    <w:p w14:paraId="11248FD9" w14:textId="77777777" w:rsidR="003B49D7" w:rsidRPr="00F456E9" w:rsidRDefault="003B49D7" w:rsidP="003B49D7">
      <w:pPr>
        <w:pStyle w:val="PL"/>
        <w:rPr>
          <w:snapToGrid w:val="0"/>
          <w:lang w:val="en-US"/>
        </w:rPr>
      </w:pPr>
      <w:r w:rsidRPr="00F456E9">
        <w:rPr>
          <w:snapToGrid w:val="0"/>
          <w:lang w:val="en-US"/>
        </w:rPr>
        <w:tab/>
      </w:r>
      <w:r w:rsidRPr="00F456E9">
        <w:rPr>
          <w:noProof w:val="0"/>
          <w:snapToGrid w:val="0"/>
          <w:lang w:val="en-US"/>
        </w:rPr>
        <w:t>id-ExtendedPacketDelayBudget</w:t>
      </w:r>
      <w:r w:rsidRPr="00F456E9">
        <w:rPr>
          <w:snapToGrid w:val="0"/>
          <w:lang w:val="en-US"/>
        </w:rPr>
        <w:t>,</w:t>
      </w:r>
    </w:p>
    <w:p w14:paraId="42AF3460" w14:textId="77777777" w:rsidR="003B49D7" w:rsidRPr="00D0477E" w:rsidRDefault="003B49D7" w:rsidP="003B49D7">
      <w:pPr>
        <w:pStyle w:val="PL"/>
        <w:rPr>
          <w:snapToGrid w:val="0"/>
        </w:rPr>
      </w:pPr>
      <w:r w:rsidRPr="00F456E9">
        <w:rPr>
          <w:snapToGrid w:val="0"/>
          <w:lang w:val="en-US"/>
        </w:rPr>
        <w:tab/>
      </w:r>
      <w:r w:rsidRPr="00D0477E">
        <w:rPr>
          <w:snapToGrid w:val="0"/>
        </w:rPr>
        <w:t>id-Additional-Redundant-UL-NG-U-TNLatUPF-List,</w:t>
      </w:r>
    </w:p>
    <w:p w14:paraId="567917B9" w14:textId="77777777" w:rsidR="003B49D7" w:rsidRPr="00D0477E" w:rsidRDefault="003B49D7" w:rsidP="003B49D7">
      <w:pPr>
        <w:pStyle w:val="PL"/>
        <w:rPr>
          <w:snapToGrid w:val="0"/>
        </w:rPr>
      </w:pPr>
      <w:r w:rsidRPr="00D0477E">
        <w:rPr>
          <w:snapToGrid w:val="0"/>
        </w:rPr>
        <w:tab/>
        <w:t>id-RedundantCommonNetworkInstance,</w:t>
      </w:r>
    </w:p>
    <w:p w14:paraId="7E8FEDAB" w14:textId="77777777" w:rsidR="003B49D7" w:rsidRPr="00D0477E" w:rsidRDefault="003B49D7" w:rsidP="003B49D7">
      <w:pPr>
        <w:pStyle w:val="PL"/>
        <w:rPr>
          <w:snapToGrid w:val="0"/>
        </w:rPr>
      </w:pPr>
      <w:r w:rsidRPr="00D0477E">
        <w:rPr>
          <w:snapToGrid w:val="0"/>
        </w:rPr>
        <w:tab/>
        <w:t>id-TSCTrafficCharacteristics,</w:t>
      </w:r>
    </w:p>
    <w:p w14:paraId="729DB4AD" w14:textId="77777777" w:rsidR="003B49D7" w:rsidRDefault="003B49D7" w:rsidP="003B49D7">
      <w:pPr>
        <w:pStyle w:val="PL"/>
        <w:rPr>
          <w:snapToGrid w:val="0"/>
        </w:rPr>
      </w:pPr>
      <w:r w:rsidRPr="00D0477E">
        <w:rPr>
          <w:snapToGrid w:val="0"/>
        </w:rPr>
        <w:tab/>
        <w:t>id-RedundantQoSFlowIn</w:t>
      </w:r>
      <w:r>
        <w:rPr>
          <w:snapToGrid w:val="0"/>
        </w:rPr>
        <w:t>dicator</w:t>
      </w:r>
      <w:r w:rsidRPr="00D0477E">
        <w:rPr>
          <w:snapToGrid w:val="0"/>
        </w:rPr>
        <w:t>,</w:t>
      </w:r>
    </w:p>
    <w:p w14:paraId="27293EEB" w14:textId="77777777" w:rsidR="003B49D7" w:rsidRDefault="003B49D7" w:rsidP="003B49D7">
      <w:pPr>
        <w:pStyle w:val="PL"/>
        <w:rPr>
          <w:snapToGrid w:val="0"/>
        </w:rPr>
      </w:pPr>
      <w:r>
        <w:rPr>
          <w:snapToGrid w:val="0"/>
        </w:rPr>
        <w:tab/>
      </w:r>
      <w:r w:rsidRPr="007E1D32">
        <w:rPr>
          <w:snapToGrid w:val="0"/>
        </w:rPr>
        <w:t>id-Additional-PDCP-Duplication-TNL-List,</w:t>
      </w:r>
    </w:p>
    <w:p w14:paraId="745F90C3" w14:textId="77777777" w:rsidR="003B49D7" w:rsidRDefault="003B49D7" w:rsidP="009354E2">
      <w:pPr>
        <w:pStyle w:val="PL"/>
        <w:rPr>
          <w:snapToGrid w:val="0"/>
        </w:rPr>
      </w:pPr>
      <w:r>
        <w:rPr>
          <w:snapToGrid w:val="0"/>
        </w:rPr>
        <w:tab/>
      </w:r>
      <w:r>
        <w:rPr>
          <w:rFonts w:hint="eastAsia"/>
          <w:snapToGrid w:val="0"/>
        </w:rPr>
        <w:t>id-</w:t>
      </w:r>
      <w:r w:rsidRPr="00740EC1">
        <w:rPr>
          <w:snapToGrid w:val="0"/>
        </w:rPr>
        <w:t>RedundantPDUSessionInformation</w:t>
      </w:r>
      <w:r>
        <w:rPr>
          <w:rFonts w:hint="eastAsia"/>
          <w:snapToGrid w:val="0"/>
        </w:rPr>
        <w:t>,</w:t>
      </w:r>
    </w:p>
    <w:p w14:paraId="11418F6A" w14:textId="77777777" w:rsidR="003B49D7" w:rsidRDefault="003B49D7" w:rsidP="009354E2">
      <w:pPr>
        <w:pStyle w:val="PL"/>
        <w:rPr>
          <w:snapToGrid w:val="0"/>
        </w:rPr>
      </w:pPr>
      <w:r>
        <w:rPr>
          <w:snapToGrid w:val="0"/>
        </w:rPr>
        <w:tab/>
      </w:r>
      <w:r w:rsidRPr="00905D45">
        <w:rPr>
          <w:snapToGrid w:val="0"/>
        </w:rPr>
        <w:t>id-</w:t>
      </w:r>
      <w:r>
        <w:rPr>
          <w:snapToGrid w:val="0"/>
        </w:rPr>
        <w:t>UsedRSN</w:t>
      </w:r>
      <w:r w:rsidRPr="00740EC1">
        <w:rPr>
          <w:snapToGrid w:val="0"/>
        </w:rPr>
        <w:t>Information</w:t>
      </w:r>
      <w:r>
        <w:rPr>
          <w:snapToGrid w:val="0"/>
        </w:rPr>
        <w:t>,</w:t>
      </w:r>
    </w:p>
    <w:p w14:paraId="1B2791AE" w14:textId="77777777" w:rsidR="003B49D7" w:rsidRDefault="003B49D7" w:rsidP="003B49D7">
      <w:pPr>
        <w:pStyle w:val="PL"/>
      </w:pPr>
      <w:r>
        <w:tab/>
      </w:r>
      <w:r w:rsidRPr="00B72CFC">
        <w:t>id-RLCDuplicationIn</w:t>
      </w:r>
      <w:r w:rsidRPr="00544CE2">
        <w:t>formation</w:t>
      </w:r>
      <w:r w:rsidRPr="00B72CFC">
        <w:t>,</w:t>
      </w:r>
    </w:p>
    <w:p w14:paraId="580C6E37" w14:textId="77777777" w:rsidR="00A87485" w:rsidRPr="00E7734A" w:rsidRDefault="00A87485" w:rsidP="009354E2">
      <w:pPr>
        <w:pStyle w:val="PL"/>
      </w:pPr>
      <w:r>
        <w:tab/>
        <w:t>id-CSI-RSTransmissionIndication,</w:t>
      </w:r>
    </w:p>
    <w:p w14:paraId="6FED220C" w14:textId="77777777" w:rsidR="00D05F20" w:rsidRDefault="00D05F20" w:rsidP="00D05F20">
      <w:pPr>
        <w:pStyle w:val="PL"/>
      </w:pPr>
      <w:r>
        <w:tab/>
      </w:r>
      <w:r w:rsidRPr="009354E2">
        <w:t>id-UERadioCapabilityID,</w:t>
      </w:r>
    </w:p>
    <w:p w14:paraId="7740200A" w14:textId="77777777" w:rsidR="00FE14A3" w:rsidRDefault="00FE14A3" w:rsidP="00FE14A3">
      <w:pPr>
        <w:pStyle w:val="PL"/>
      </w:pPr>
      <w:r>
        <w:tab/>
      </w:r>
      <w:r w:rsidRPr="00D57712">
        <w:t>id-secondary-SN-UL-PDCP-UP-TNLInfo</w:t>
      </w:r>
      <w:r>
        <w:t>,</w:t>
      </w:r>
    </w:p>
    <w:p w14:paraId="721A1F3C" w14:textId="77777777" w:rsidR="00FE14A3" w:rsidRDefault="00FE14A3" w:rsidP="00FE14A3">
      <w:pPr>
        <w:pStyle w:val="PL"/>
        <w:rPr>
          <w:snapToGrid w:val="0"/>
        </w:rPr>
      </w:pPr>
      <w:r>
        <w:tab/>
        <w:t>id-</w:t>
      </w:r>
      <w:r w:rsidRPr="00283AA6">
        <w:rPr>
          <w:snapToGrid w:val="0"/>
        </w:rPr>
        <w:t>pdcpDuplicationConfiguration</w:t>
      </w:r>
      <w:r>
        <w:rPr>
          <w:snapToGrid w:val="0"/>
        </w:rPr>
        <w:t>,</w:t>
      </w:r>
    </w:p>
    <w:p w14:paraId="6F2D2785" w14:textId="77777777" w:rsidR="00FE14A3" w:rsidRDefault="00FE14A3" w:rsidP="00FE14A3">
      <w:pPr>
        <w:pStyle w:val="PL"/>
        <w:rPr>
          <w:snapToGrid w:val="0"/>
        </w:rPr>
      </w:pPr>
      <w:r>
        <w:rPr>
          <w:snapToGrid w:val="0"/>
        </w:rPr>
        <w:tab/>
        <w:t>id-</w:t>
      </w:r>
      <w:r w:rsidRPr="00283AA6">
        <w:rPr>
          <w:snapToGrid w:val="0"/>
        </w:rPr>
        <w:t>duplicationActivation</w:t>
      </w:r>
      <w:r>
        <w:rPr>
          <w:snapToGrid w:val="0"/>
        </w:rPr>
        <w:t>,</w:t>
      </w:r>
    </w:p>
    <w:p w14:paraId="32521AB8" w14:textId="77777777" w:rsidR="001F2308" w:rsidRDefault="001F2308" w:rsidP="001F2308">
      <w:pPr>
        <w:pStyle w:val="PL"/>
        <w:rPr>
          <w:snapToGrid w:val="0"/>
          <w:lang w:eastAsia="en-US"/>
        </w:rPr>
      </w:pPr>
      <w:r>
        <w:rPr>
          <w:snapToGrid w:val="0"/>
          <w:lang w:eastAsia="zh-CN"/>
        </w:rPr>
        <w:tab/>
        <w:t>id-NPRACHConfiguration,</w:t>
      </w:r>
    </w:p>
    <w:p w14:paraId="12D7D2FF" w14:textId="77777777" w:rsidR="00621C39" w:rsidRPr="00794D6A" w:rsidRDefault="00621C39" w:rsidP="00740EFB">
      <w:pPr>
        <w:pStyle w:val="PL"/>
        <w:rPr>
          <w:rFonts w:eastAsia="SimSun"/>
          <w:snapToGrid w:val="0"/>
        </w:rPr>
      </w:pPr>
      <w:r>
        <w:rPr>
          <w:rFonts w:eastAsia="SimSun"/>
          <w:snapToGrid w:val="0"/>
        </w:rPr>
        <w:lastRenderedPageBreak/>
        <w:tab/>
      </w:r>
      <w:r w:rsidRPr="00794D6A">
        <w:rPr>
          <w:rFonts w:eastAsia="SimSun"/>
          <w:snapToGrid w:val="0"/>
        </w:rPr>
        <w:t>id-</w:t>
      </w:r>
      <w:r>
        <w:rPr>
          <w:rFonts w:eastAsia="SimSun"/>
          <w:snapToGrid w:val="0"/>
        </w:rPr>
        <w:t>QoSFlowsMappedtoDRB-SetupResponse-MNterminated,</w:t>
      </w:r>
    </w:p>
    <w:p w14:paraId="7CC6456B" w14:textId="77777777" w:rsidR="0034011F" w:rsidRDefault="0034011F" w:rsidP="0034011F">
      <w:pPr>
        <w:pStyle w:val="PL"/>
        <w:rPr>
          <w:snapToGrid w:val="0"/>
        </w:rPr>
      </w:pPr>
      <w:r>
        <w:rPr>
          <w:snapToGrid w:val="0"/>
        </w:rPr>
        <w:tab/>
        <w:t>id-DL-scheduling-PDCCH-CCE-usage,</w:t>
      </w:r>
    </w:p>
    <w:p w14:paraId="5D621055" w14:textId="77777777" w:rsidR="0034011F" w:rsidRDefault="0034011F" w:rsidP="0034011F">
      <w:pPr>
        <w:pStyle w:val="PL"/>
        <w:rPr>
          <w:snapToGrid w:val="0"/>
        </w:rPr>
      </w:pPr>
      <w:r>
        <w:rPr>
          <w:snapToGrid w:val="0"/>
        </w:rPr>
        <w:tab/>
        <w:t>id-UL-scheduling-PDCCH-CCE-usage,</w:t>
      </w:r>
    </w:p>
    <w:p w14:paraId="16196D77" w14:textId="77777777" w:rsidR="00106221" w:rsidRPr="0019024B" w:rsidRDefault="00106221" w:rsidP="00106221">
      <w:pPr>
        <w:pStyle w:val="PL"/>
        <w:rPr>
          <w:snapToGrid w:val="0"/>
        </w:rPr>
      </w:pPr>
      <w:r>
        <w:rPr>
          <w:rFonts w:eastAsia="SimSun"/>
          <w:snapToGrid w:val="0"/>
        </w:rPr>
        <w:tab/>
      </w:r>
      <w:r w:rsidRPr="0019024B">
        <w:rPr>
          <w:snapToGrid w:val="0"/>
        </w:rPr>
        <w:t>id-SFN-Offset,</w:t>
      </w:r>
    </w:p>
    <w:p w14:paraId="688926E0" w14:textId="77777777" w:rsidR="00844445" w:rsidRPr="00C37D2B" w:rsidRDefault="00844445" w:rsidP="00844445">
      <w:pPr>
        <w:pStyle w:val="PL"/>
        <w:rPr>
          <w:szCs w:val="16"/>
        </w:rPr>
      </w:pPr>
      <w:r>
        <w:tab/>
      </w:r>
      <w:r>
        <w:rPr>
          <w:snapToGrid w:val="0"/>
        </w:rPr>
        <w:t>id-QoS</w:t>
      </w:r>
      <w:r w:rsidRPr="00FE76CD">
        <w:rPr>
          <w:snapToGrid w:val="0"/>
        </w:rPr>
        <w:t>-</w:t>
      </w:r>
      <w:r>
        <w:rPr>
          <w:snapToGrid w:val="0"/>
        </w:rPr>
        <w:t>Mapping-Information,</w:t>
      </w:r>
    </w:p>
    <w:p w14:paraId="70A54580" w14:textId="77777777" w:rsidR="00635B34" w:rsidRDefault="008C2B83" w:rsidP="00635B34">
      <w:pPr>
        <w:pStyle w:val="PL"/>
        <w:rPr>
          <w:rFonts w:eastAsia="SimSun"/>
          <w:snapToGrid w:val="0"/>
        </w:rPr>
      </w:pPr>
      <w:r>
        <w:rPr>
          <w:rFonts w:eastAsia="SimSun"/>
          <w:snapToGrid w:val="0"/>
        </w:rPr>
        <w:tab/>
        <w:t>id-AdditionLocationInformation,</w:t>
      </w:r>
    </w:p>
    <w:p w14:paraId="0F682F72" w14:textId="77777777" w:rsidR="00635B34" w:rsidRPr="000F2AFC" w:rsidRDefault="00635B34" w:rsidP="00635B34">
      <w:pPr>
        <w:pStyle w:val="PL"/>
        <w:rPr>
          <w:snapToGrid w:val="0"/>
          <w:lang w:eastAsia="zh-CN"/>
        </w:rPr>
      </w:pPr>
      <w:r>
        <w:rPr>
          <w:rFonts w:eastAsia="SimSun"/>
          <w:snapToGrid w:val="0"/>
        </w:rPr>
        <w:tab/>
      </w:r>
      <w:r w:rsidRPr="000F2AFC">
        <w:rPr>
          <w:snapToGrid w:val="0"/>
          <w:lang w:eastAsia="zh-CN"/>
        </w:rPr>
        <w:t>id-dataForwardingInfoFromTargetE-UTRANnode,</w:t>
      </w:r>
    </w:p>
    <w:p w14:paraId="2AF0EA47" w14:textId="77777777" w:rsidR="008C2B83" w:rsidRPr="00BB46C4" w:rsidRDefault="00635B34" w:rsidP="00635B34">
      <w:pPr>
        <w:pStyle w:val="PL"/>
        <w:rPr>
          <w:lang w:val="en-US"/>
        </w:rPr>
      </w:pPr>
      <w:bookmarkStart w:id="492" w:name="_Hlk89168732"/>
      <w:r w:rsidRPr="000F2AFC">
        <w:rPr>
          <w:lang w:eastAsia="ja-JP"/>
        </w:rPr>
        <w:tab/>
        <w:t>id-Cause,</w:t>
      </w:r>
      <w:bookmarkEnd w:id="492"/>
    </w:p>
    <w:p w14:paraId="775872AB" w14:textId="77777777" w:rsidR="00BE3ED1" w:rsidRPr="00BB46C4" w:rsidRDefault="00BE3ED1" w:rsidP="00BE3ED1">
      <w:pPr>
        <w:pStyle w:val="PL"/>
        <w:rPr>
          <w:lang w:val="en-US"/>
        </w:rPr>
      </w:pPr>
      <w:r>
        <w:rPr>
          <w:snapToGrid w:val="0"/>
        </w:rPr>
        <w:tab/>
      </w:r>
      <w:r w:rsidRPr="00283AA6">
        <w:rPr>
          <w:snapToGrid w:val="0"/>
        </w:rPr>
        <w:t>id-</w:t>
      </w:r>
      <w:r>
        <w:rPr>
          <w:snapToGrid w:val="0"/>
        </w:rPr>
        <w:t>S</w:t>
      </w:r>
      <w:r w:rsidRPr="00283AA6">
        <w:rPr>
          <w:noProof w:val="0"/>
          <w:snapToGrid w:val="0"/>
        </w:rPr>
        <w:t>ecurityIndication</w:t>
      </w:r>
      <w:r>
        <w:rPr>
          <w:noProof w:val="0"/>
          <w:snapToGrid w:val="0"/>
        </w:rPr>
        <w:t>,</w:t>
      </w:r>
    </w:p>
    <w:p w14:paraId="1733F1E6" w14:textId="77777777" w:rsidR="005D5D41" w:rsidRPr="00BB46C4" w:rsidRDefault="005D5D41" w:rsidP="005D5D41">
      <w:pPr>
        <w:pStyle w:val="PL"/>
        <w:rPr>
          <w:lang w:val="en-US"/>
        </w:rPr>
      </w:pPr>
      <w:r>
        <w:rPr>
          <w:lang w:eastAsia="ja-JP"/>
        </w:rPr>
        <w:tab/>
      </w:r>
      <w:r w:rsidRPr="005B601F">
        <w:rPr>
          <w:noProof w:val="0"/>
          <w:snapToGrid w:val="0"/>
          <w:lang w:eastAsia="zh-CN"/>
        </w:rPr>
        <w:t>id-</w:t>
      </w:r>
      <w:r w:rsidRPr="00C6010E">
        <w:rPr>
          <w:noProof w:val="0"/>
          <w:snapToGrid w:val="0"/>
          <w:lang w:eastAsia="zh-CN"/>
        </w:rPr>
        <w:t>RRCConnReestab-Indicator</w:t>
      </w:r>
      <w:r>
        <w:rPr>
          <w:noProof w:val="0"/>
          <w:snapToGrid w:val="0"/>
          <w:lang w:eastAsia="zh-CN"/>
        </w:rPr>
        <w:t>,</w:t>
      </w:r>
    </w:p>
    <w:p w14:paraId="3ED3CE0F" w14:textId="77777777" w:rsidR="00CC7F56" w:rsidRDefault="00CC7F56" w:rsidP="00CC7F56">
      <w:pPr>
        <w:pStyle w:val="PL"/>
      </w:pPr>
      <w:r>
        <w:tab/>
      </w:r>
      <w:r w:rsidRPr="009B06A7">
        <w:t>id-</w:t>
      </w:r>
      <w:r>
        <w:t>SourceDLForwardingIP</w:t>
      </w:r>
      <w:r w:rsidRPr="009B06A7">
        <w:t>Address</w:t>
      </w:r>
      <w:r>
        <w:t>,</w:t>
      </w:r>
    </w:p>
    <w:p w14:paraId="5E94F68E" w14:textId="77777777" w:rsidR="00CC7F56" w:rsidRDefault="00CC7F56" w:rsidP="00CC7F56">
      <w:pPr>
        <w:pStyle w:val="PL"/>
      </w:pPr>
      <w:r>
        <w:tab/>
        <w:t>id-Source</w:t>
      </w:r>
      <w:r>
        <w:rPr>
          <w:rFonts w:hint="eastAsia"/>
          <w:lang w:eastAsia="zh-CN"/>
        </w:rPr>
        <w:t>Node</w:t>
      </w:r>
      <w:r>
        <w:t>DLForwardingIPAddress,</w:t>
      </w:r>
    </w:p>
    <w:p w14:paraId="13C38F03" w14:textId="77777777" w:rsidR="00981979" w:rsidRPr="00E91442" w:rsidRDefault="00981979" w:rsidP="00981979">
      <w:pPr>
        <w:pStyle w:val="PL"/>
        <w:rPr>
          <w:snapToGrid w:val="0"/>
        </w:rPr>
      </w:pPr>
      <w:r>
        <w:rPr>
          <w:snapToGrid w:val="0"/>
        </w:rPr>
        <w:tab/>
        <w:t>id-M4ReportAmount</w:t>
      </w:r>
      <w:r>
        <w:rPr>
          <w:rFonts w:hint="eastAsia"/>
          <w:snapToGrid w:val="0"/>
          <w:lang w:val="en-US" w:eastAsia="zh-CN"/>
        </w:rPr>
        <w:t>,</w:t>
      </w:r>
    </w:p>
    <w:p w14:paraId="50522F5E" w14:textId="77777777" w:rsidR="00981979" w:rsidRDefault="00981979" w:rsidP="00981979">
      <w:pPr>
        <w:pStyle w:val="PL"/>
        <w:rPr>
          <w:snapToGrid w:val="0"/>
          <w:lang w:val="en-US" w:eastAsia="zh-CN"/>
        </w:rPr>
      </w:pPr>
      <w:r>
        <w:rPr>
          <w:snapToGrid w:val="0"/>
        </w:rPr>
        <w:tab/>
        <w:t>id-M</w:t>
      </w:r>
      <w:r>
        <w:rPr>
          <w:rFonts w:hint="eastAsia"/>
          <w:snapToGrid w:val="0"/>
          <w:lang w:val="en-US" w:eastAsia="zh-CN"/>
        </w:rPr>
        <w:t>5</w:t>
      </w:r>
      <w:r>
        <w:rPr>
          <w:snapToGrid w:val="0"/>
        </w:rPr>
        <w:t>ReportAmount</w:t>
      </w:r>
      <w:r>
        <w:rPr>
          <w:rFonts w:hint="eastAsia"/>
          <w:snapToGrid w:val="0"/>
          <w:lang w:val="en-US" w:eastAsia="zh-CN"/>
        </w:rPr>
        <w:t>,</w:t>
      </w:r>
    </w:p>
    <w:p w14:paraId="7BF01BB6" w14:textId="77777777" w:rsidR="00981979" w:rsidRDefault="00981979" w:rsidP="00981979">
      <w:pPr>
        <w:pStyle w:val="PL"/>
        <w:rPr>
          <w:snapToGrid w:val="0"/>
          <w:lang w:val="en-US" w:eastAsia="zh-CN"/>
        </w:rPr>
      </w:pPr>
      <w:r>
        <w:rPr>
          <w:snapToGrid w:val="0"/>
        </w:rPr>
        <w:tab/>
        <w:t>id-M</w:t>
      </w:r>
      <w:r>
        <w:rPr>
          <w:rFonts w:hint="eastAsia"/>
          <w:snapToGrid w:val="0"/>
          <w:lang w:val="en-US" w:eastAsia="zh-CN"/>
        </w:rPr>
        <w:t>6</w:t>
      </w:r>
      <w:r>
        <w:rPr>
          <w:snapToGrid w:val="0"/>
        </w:rPr>
        <w:t>ReportAmount</w:t>
      </w:r>
      <w:r>
        <w:rPr>
          <w:rFonts w:hint="eastAsia"/>
          <w:snapToGrid w:val="0"/>
          <w:lang w:val="en-US" w:eastAsia="zh-CN"/>
        </w:rPr>
        <w:t>,</w:t>
      </w:r>
    </w:p>
    <w:p w14:paraId="45640AE8" w14:textId="77777777" w:rsidR="00981979" w:rsidRDefault="00981979" w:rsidP="00981979">
      <w:pPr>
        <w:pStyle w:val="PL"/>
        <w:rPr>
          <w:snapToGrid w:val="0"/>
          <w:lang w:val="en-US" w:eastAsia="zh-CN"/>
        </w:rPr>
      </w:pPr>
      <w:r>
        <w:rPr>
          <w:snapToGrid w:val="0"/>
        </w:rPr>
        <w:tab/>
        <w:t>id-M</w:t>
      </w:r>
      <w:r>
        <w:rPr>
          <w:rFonts w:hint="eastAsia"/>
          <w:snapToGrid w:val="0"/>
          <w:lang w:val="en-US" w:eastAsia="zh-CN"/>
        </w:rPr>
        <w:t>7</w:t>
      </w:r>
      <w:r>
        <w:rPr>
          <w:snapToGrid w:val="0"/>
        </w:rPr>
        <w:t>ReportAmount</w:t>
      </w:r>
      <w:r>
        <w:rPr>
          <w:rFonts w:hint="eastAsia"/>
          <w:snapToGrid w:val="0"/>
          <w:lang w:val="en-US" w:eastAsia="zh-CN"/>
        </w:rPr>
        <w:t>,</w:t>
      </w:r>
    </w:p>
    <w:p w14:paraId="2A032E70" w14:textId="77777777" w:rsidR="00981979" w:rsidRDefault="00981979" w:rsidP="00981979">
      <w:pPr>
        <w:pStyle w:val="PL"/>
        <w:rPr>
          <w:szCs w:val="16"/>
        </w:rPr>
      </w:pPr>
      <w:r>
        <w:rPr>
          <w:szCs w:val="16"/>
        </w:rPr>
        <w:tab/>
        <w:t>id-Beam</w:t>
      </w:r>
      <w:r w:rsidRPr="000749CA">
        <w:rPr>
          <w:szCs w:val="16"/>
        </w:rPr>
        <w:t>MeasurementIndication</w:t>
      </w:r>
      <w:r>
        <w:rPr>
          <w:szCs w:val="16"/>
        </w:rPr>
        <w:t>M1,</w:t>
      </w:r>
    </w:p>
    <w:p w14:paraId="57195574" w14:textId="77777777" w:rsidR="00A8766D" w:rsidRDefault="00A8766D" w:rsidP="00A8766D">
      <w:pPr>
        <w:pStyle w:val="PL"/>
      </w:pPr>
      <w:r>
        <w:rPr>
          <w:lang w:eastAsia="ja-JP"/>
        </w:rPr>
        <w:tab/>
      </w:r>
      <w:r>
        <w:rPr>
          <w:rFonts w:hint="eastAsia"/>
        </w:rPr>
        <w:t>id-Supported-MBS-</w:t>
      </w:r>
      <w:r>
        <w:t>F</w:t>
      </w:r>
      <w:r>
        <w:rPr>
          <w:rFonts w:hint="eastAsia"/>
        </w:rPr>
        <w:t>SA</w:t>
      </w:r>
      <w:r>
        <w:t>-</w:t>
      </w:r>
      <w:r>
        <w:rPr>
          <w:rFonts w:hint="eastAsia"/>
        </w:rPr>
        <w:t>I</w:t>
      </w:r>
      <w:r>
        <w:t>D-List,</w:t>
      </w:r>
    </w:p>
    <w:p w14:paraId="01F02A05" w14:textId="77777777" w:rsidR="00A8766D" w:rsidRDefault="00A8766D" w:rsidP="00A8766D">
      <w:pPr>
        <w:pStyle w:val="PL"/>
      </w:pPr>
      <w:r w:rsidRPr="00227D6B">
        <w:tab/>
        <w:t>id-MBS-SessionAssociatedInformation,</w:t>
      </w:r>
    </w:p>
    <w:p w14:paraId="7588C45A" w14:textId="77777777" w:rsidR="00A8766D" w:rsidRPr="00227D6B" w:rsidRDefault="00A8766D" w:rsidP="00A8766D">
      <w:pPr>
        <w:pStyle w:val="PL"/>
      </w:pPr>
      <w:r>
        <w:tab/>
      </w:r>
      <w:r w:rsidRPr="00227D6B">
        <w:t>id-MBS-SessionInformation-List</w:t>
      </w:r>
      <w:r>
        <w:t>,</w:t>
      </w:r>
    </w:p>
    <w:p w14:paraId="1AE195EE" w14:textId="77777777" w:rsidR="00001994" w:rsidRDefault="00001994" w:rsidP="00001994">
      <w:pPr>
        <w:pStyle w:val="PL"/>
      </w:pPr>
      <w:r>
        <w:tab/>
      </w:r>
      <w:r w:rsidRPr="009354E2">
        <w:t>id-</w:t>
      </w:r>
      <w:r w:rsidRPr="00FA3EE3">
        <w:t>SliceRadioResourceStatus</w:t>
      </w:r>
      <w:r>
        <w:t>-</w:t>
      </w:r>
      <w:r w:rsidRPr="00FA3EE3">
        <w:t>List</w:t>
      </w:r>
      <w:r>
        <w:t>,</w:t>
      </w:r>
    </w:p>
    <w:p w14:paraId="5B417EC9" w14:textId="77777777" w:rsidR="00001994" w:rsidRDefault="00001994" w:rsidP="00001994">
      <w:pPr>
        <w:pStyle w:val="PL"/>
        <w:rPr>
          <w:lang w:val="en-US" w:eastAsia="ja-JP"/>
        </w:rPr>
      </w:pPr>
      <w:r>
        <w:tab/>
      </w:r>
      <w:r w:rsidRPr="009354E2">
        <w:t>id-</w:t>
      </w:r>
      <w:r>
        <w:t>C</w:t>
      </w:r>
      <w:r w:rsidRPr="00F34358">
        <w:rPr>
          <w:lang w:val="en-US" w:eastAsia="ja-JP"/>
        </w:rPr>
        <w:t>ompositeAvailableCapacity</w:t>
      </w:r>
      <w:r w:rsidRPr="0049468F">
        <w:rPr>
          <w:lang w:val="en-US" w:eastAsia="ja-JP"/>
        </w:rPr>
        <w:t>Supplementary</w:t>
      </w:r>
      <w:r w:rsidRPr="00F34358">
        <w:rPr>
          <w:lang w:val="en-US" w:eastAsia="ja-JP"/>
        </w:rPr>
        <w:t>Uplink</w:t>
      </w:r>
      <w:r>
        <w:rPr>
          <w:lang w:val="en-US" w:eastAsia="ja-JP"/>
        </w:rPr>
        <w:t>,</w:t>
      </w:r>
    </w:p>
    <w:p w14:paraId="7AA9CF1D" w14:textId="77777777" w:rsidR="00001994" w:rsidRDefault="00001994" w:rsidP="00001994">
      <w:pPr>
        <w:pStyle w:val="PL"/>
        <w:rPr>
          <w:snapToGrid w:val="0"/>
        </w:rPr>
      </w:pPr>
      <w:r>
        <w:rPr>
          <w:noProof w:val="0"/>
          <w:snapToGrid w:val="0"/>
        </w:rPr>
        <w:tab/>
        <w:t>id-</w:t>
      </w:r>
      <w:r>
        <w:rPr>
          <w:snapToGrid w:val="0"/>
        </w:rPr>
        <w:t>SSBOffsets-List,</w:t>
      </w:r>
    </w:p>
    <w:p w14:paraId="5F7B9387" w14:textId="77777777" w:rsidR="00001994" w:rsidRDefault="00001994" w:rsidP="00001994">
      <w:pPr>
        <w:pStyle w:val="PL"/>
        <w:rPr>
          <w:noProof w:val="0"/>
          <w:snapToGrid w:val="0"/>
        </w:rPr>
      </w:pPr>
      <w:r>
        <w:rPr>
          <w:snapToGrid w:val="0"/>
        </w:rPr>
        <w:tab/>
      </w:r>
      <w:r>
        <w:rPr>
          <w:noProof w:val="0"/>
          <w:snapToGrid w:val="0"/>
        </w:rPr>
        <w:t>id-NG-RANnode2SSBOffsetsModificationRange,</w:t>
      </w:r>
    </w:p>
    <w:p w14:paraId="22D795F6" w14:textId="77777777" w:rsidR="00001994" w:rsidRDefault="00001994" w:rsidP="00001994">
      <w:pPr>
        <w:pStyle w:val="PL"/>
      </w:pPr>
      <w:r>
        <w:tab/>
      </w:r>
      <w:r w:rsidRPr="00526DE5">
        <w:t>id-NR-U-Channel-List,</w:t>
      </w:r>
    </w:p>
    <w:p w14:paraId="43A0B1C5" w14:textId="77777777" w:rsidR="00001994" w:rsidRDefault="00001994" w:rsidP="00001994">
      <w:pPr>
        <w:pStyle w:val="PL"/>
      </w:pPr>
      <w:r>
        <w:tab/>
        <w:t>id-NR-U-ChannelInfo</w:t>
      </w:r>
      <w:r w:rsidRPr="00526DE5">
        <w:t>-List,</w:t>
      </w:r>
    </w:p>
    <w:p w14:paraId="06D09D46" w14:textId="77777777" w:rsidR="00001994" w:rsidRDefault="00001994" w:rsidP="00001994">
      <w:pPr>
        <w:pStyle w:val="PL"/>
      </w:pPr>
      <w:r>
        <w:tab/>
      </w:r>
      <w:r w:rsidRPr="002E4F69">
        <w:t>id-MIMOPRBusageInformation,</w:t>
      </w:r>
    </w:p>
    <w:p w14:paraId="0C2E3D95" w14:textId="77777777" w:rsidR="007130F9" w:rsidRDefault="007130F9" w:rsidP="00001994">
      <w:pPr>
        <w:pStyle w:val="PL"/>
      </w:pPr>
      <w:r>
        <w:tab/>
      </w:r>
      <w:r w:rsidRPr="007E6716">
        <w:rPr>
          <w:snapToGrid w:val="0"/>
        </w:rPr>
        <w:t>id-</w:t>
      </w:r>
      <w:r>
        <w:rPr>
          <w:lang w:eastAsia="ja-JP"/>
        </w:rPr>
        <w:t>UEAssistantIdentifier,</w:t>
      </w:r>
    </w:p>
    <w:p w14:paraId="64FD249D" w14:textId="77777777" w:rsidR="00925FD1" w:rsidRPr="00F60149" w:rsidRDefault="00925FD1" w:rsidP="00925FD1">
      <w:pPr>
        <w:pStyle w:val="PL"/>
        <w:rPr>
          <w:rFonts w:cs="Courier New"/>
          <w:snapToGrid w:val="0"/>
          <w:szCs w:val="16"/>
        </w:rPr>
      </w:pPr>
      <w:r w:rsidRPr="00F60149">
        <w:rPr>
          <w:rFonts w:cs="Courier New"/>
          <w:snapToGrid w:val="0"/>
          <w:szCs w:val="16"/>
        </w:rPr>
        <w:tab/>
        <w:t>id-IAB-MT-Cell-List,</w:t>
      </w:r>
    </w:p>
    <w:p w14:paraId="5E7290AC" w14:textId="77777777" w:rsidR="00925FD1" w:rsidRPr="00F60149" w:rsidRDefault="00925FD1" w:rsidP="00925FD1">
      <w:pPr>
        <w:pStyle w:val="PL"/>
        <w:rPr>
          <w:rFonts w:cs="Courier New"/>
          <w:szCs w:val="16"/>
          <w:lang w:val="en-US" w:eastAsia="zh-CN"/>
        </w:rPr>
      </w:pPr>
      <w:r w:rsidRPr="00F60149">
        <w:rPr>
          <w:rFonts w:cs="Courier New"/>
          <w:snapToGrid w:val="0"/>
          <w:szCs w:val="16"/>
        </w:rPr>
        <w:tab/>
      </w:r>
      <w:r w:rsidRPr="00F60149">
        <w:rPr>
          <w:rFonts w:cs="Courier New"/>
          <w:snapToGrid w:val="0"/>
          <w:szCs w:val="16"/>
          <w:lang w:eastAsia="zh-CN"/>
        </w:rPr>
        <w:t>id-NoPDUSessionIndication,</w:t>
      </w:r>
    </w:p>
    <w:p w14:paraId="6C24F711" w14:textId="77777777" w:rsidR="00925FD1" w:rsidRPr="00F60149" w:rsidRDefault="00925FD1" w:rsidP="00925FD1">
      <w:pPr>
        <w:pStyle w:val="PL"/>
        <w:rPr>
          <w:rFonts w:cs="Courier New"/>
          <w:szCs w:val="16"/>
          <w:lang w:val="en-US" w:eastAsia="zh-CN"/>
        </w:rPr>
      </w:pPr>
      <w:r w:rsidRPr="00F60149">
        <w:rPr>
          <w:rFonts w:cs="Courier New"/>
          <w:szCs w:val="16"/>
          <w:lang w:val="en-US" w:eastAsia="zh-CN"/>
        </w:rPr>
        <w:tab/>
        <w:t>id-permutation,</w:t>
      </w:r>
    </w:p>
    <w:p w14:paraId="6127262F" w14:textId="77777777" w:rsidR="00925FD1" w:rsidRPr="00F60149" w:rsidRDefault="00925FD1" w:rsidP="00925FD1">
      <w:pPr>
        <w:pStyle w:val="PL"/>
        <w:rPr>
          <w:rFonts w:cs="Courier New"/>
          <w:szCs w:val="16"/>
          <w:lang w:eastAsia="en-US"/>
        </w:rPr>
      </w:pPr>
      <w:r w:rsidRPr="00F60149">
        <w:rPr>
          <w:rFonts w:cs="Courier New"/>
          <w:szCs w:val="16"/>
          <w:lang w:val="en-US" w:eastAsia="zh-CN"/>
        </w:rPr>
        <w:tab/>
      </w:r>
      <w:r w:rsidRPr="00F60149">
        <w:rPr>
          <w:rFonts w:cs="Courier New"/>
          <w:snapToGrid w:val="0"/>
          <w:szCs w:val="16"/>
        </w:rPr>
        <w:t>id-UL-</w:t>
      </w:r>
      <w:r w:rsidRPr="00F60149">
        <w:rPr>
          <w:rFonts w:cs="Courier New"/>
          <w:szCs w:val="16"/>
          <w:lang w:eastAsia="en-US"/>
        </w:rPr>
        <w:t>GNB-DU-Cell-Resource-Configuration,</w:t>
      </w:r>
    </w:p>
    <w:p w14:paraId="35F0BF34" w14:textId="77777777" w:rsidR="00925FD1" w:rsidRPr="00B64500" w:rsidRDefault="00925FD1" w:rsidP="00925FD1">
      <w:pPr>
        <w:pStyle w:val="PL"/>
        <w:rPr>
          <w:rFonts w:cs="Courier New"/>
          <w:noProof w:val="0"/>
          <w:snapToGrid w:val="0"/>
          <w:szCs w:val="16"/>
          <w:lang w:val="fr-FR" w:eastAsia="zh-CN"/>
        </w:rPr>
      </w:pPr>
      <w:r w:rsidRPr="00F60149">
        <w:rPr>
          <w:rFonts w:cs="Courier New"/>
          <w:noProof w:val="0"/>
          <w:snapToGrid w:val="0"/>
          <w:szCs w:val="16"/>
          <w:lang w:eastAsia="zh-CN"/>
        </w:rPr>
        <w:tab/>
      </w:r>
      <w:r w:rsidRPr="00B64500">
        <w:rPr>
          <w:rFonts w:cs="Courier New"/>
          <w:noProof w:val="0"/>
          <w:snapToGrid w:val="0"/>
          <w:szCs w:val="16"/>
          <w:lang w:val="fr-FR" w:eastAsia="zh-CN"/>
        </w:rPr>
        <w:t>id-DL-GNB-DU-Cell-Resource-Configuration,</w:t>
      </w:r>
    </w:p>
    <w:p w14:paraId="6FE3F778" w14:textId="77777777" w:rsidR="00925FD1" w:rsidRPr="00F60149" w:rsidRDefault="00925FD1" w:rsidP="00925FD1">
      <w:pPr>
        <w:pStyle w:val="PL"/>
        <w:rPr>
          <w:rFonts w:eastAsia="MS Mincho" w:cs="Courier New"/>
          <w:szCs w:val="16"/>
          <w:lang w:eastAsia="ja-JP"/>
        </w:rPr>
      </w:pPr>
      <w:r w:rsidRPr="00B64500">
        <w:rPr>
          <w:rFonts w:cs="Courier New"/>
          <w:noProof w:val="0"/>
          <w:snapToGrid w:val="0"/>
          <w:szCs w:val="16"/>
          <w:lang w:val="fr-FR" w:eastAsia="zh-CN"/>
        </w:rPr>
        <w:tab/>
      </w:r>
      <w:r w:rsidRPr="00F60149">
        <w:rPr>
          <w:rFonts w:cs="Courier New"/>
          <w:noProof w:val="0"/>
          <w:snapToGrid w:val="0"/>
          <w:szCs w:val="16"/>
          <w:lang w:eastAsia="zh-CN"/>
        </w:rPr>
        <w:t>id-tdd-GNB-DU-Cell-Resource-Configuration,</w:t>
      </w:r>
    </w:p>
    <w:p w14:paraId="17999EAC" w14:textId="77777777" w:rsidR="00FE0AE7" w:rsidRPr="00392186" w:rsidRDefault="00FE0AE7" w:rsidP="00FE0AE7">
      <w:pPr>
        <w:pStyle w:val="PL"/>
        <w:rPr>
          <w:lang w:val="en-US"/>
        </w:rPr>
      </w:pPr>
      <w:r>
        <w:rPr>
          <w:lang w:val="en-US"/>
        </w:rPr>
        <w:tab/>
      </w:r>
      <w:r w:rsidRPr="008428D1">
        <w:rPr>
          <w:lang w:val="en-US"/>
        </w:rPr>
        <w:t>id-Additional-Measurement-Timing-Configuration-List</w:t>
      </w:r>
      <w:r>
        <w:rPr>
          <w:lang w:val="en-US"/>
        </w:rPr>
        <w:t>,</w:t>
      </w:r>
    </w:p>
    <w:p w14:paraId="7B68EB7F" w14:textId="77777777" w:rsidR="000D0524" w:rsidRDefault="000D0524" w:rsidP="000D0524">
      <w:pPr>
        <w:pStyle w:val="PL"/>
        <w:rPr>
          <w:snapToGrid w:val="0"/>
        </w:rPr>
      </w:pPr>
      <w:r>
        <w:rPr>
          <w:snapToGrid w:val="0"/>
        </w:rPr>
        <w:tab/>
      </w:r>
      <w:r w:rsidRPr="00142DB2">
        <w:rPr>
          <w:snapToGrid w:val="0"/>
        </w:rPr>
        <w:t>id-SurvivalTime</w:t>
      </w:r>
      <w:r>
        <w:rPr>
          <w:snapToGrid w:val="0"/>
        </w:rPr>
        <w:t>,</w:t>
      </w:r>
    </w:p>
    <w:p w14:paraId="031F5E20" w14:textId="77777777" w:rsidR="00C05A82" w:rsidRDefault="00C05A82" w:rsidP="00791720">
      <w:pPr>
        <w:pStyle w:val="PL"/>
        <w:rPr>
          <w:snapToGrid w:val="0"/>
        </w:rPr>
      </w:pPr>
      <w:r>
        <w:rPr>
          <w:rFonts w:hint="eastAsia"/>
          <w:snapToGrid w:val="0"/>
        </w:rPr>
        <w:tab/>
        <w:t>id-Local-NG-RAN-Node-Identifier,</w:t>
      </w:r>
    </w:p>
    <w:p w14:paraId="656AB62F" w14:textId="77777777" w:rsidR="00C05A82" w:rsidRDefault="00C05A82" w:rsidP="00791720">
      <w:pPr>
        <w:pStyle w:val="PL"/>
        <w:rPr>
          <w:snapToGrid w:val="0"/>
        </w:rPr>
      </w:pPr>
      <w:r>
        <w:rPr>
          <w:rFonts w:hint="eastAsia"/>
          <w:snapToGrid w:val="0"/>
        </w:rPr>
        <w:tab/>
        <w:t>id-Neighbour-NG-RAN-Node-List,</w:t>
      </w:r>
    </w:p>
    <w:p w14:paraId="49DC0AA2" w14:textId="77777777" w:rsidR="00D84E43" w:rsidRPr="00BB46C4" w:rsidRDefault="00D84E43" w:rsidP="009555FF">
      <w:pPr>
        <w:pStyle w:val="PL"/>
        <w:rPr>
          <w:lang w:val="en-US"/>
        </w:rPr>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1990C65D" w14:textId="77777777" w:rsidR="00A4291C" w:rsidRPr="00922A2C" w:rsidRDefault="00A4291C" w:rsidP="009555FF">
      <w:pPr>
        <w:pStyle w:val="PL"/>
      </w:pPr>
      <w:r>
        <w:rPr>
          <w:snapToGrid w:val="0"/>
          <w:lang w:eastAsia="zh-CN"/>
        </w:rPr>
        <w:tab/>
      </w:r>
      <w:r w:rsidRPr="00922A2C">
        <w:rPr>
          <w:snapToGrid w:val="0"/>
          <w:lang w:eastAsia="zh-CN"/>
        </w:rPr>
        <w:t>id-Redcap-Bcast-Information</w:t>
      </w:r>
      <w:r>
        <w:rPr>
          <w:snapToGrid w:val="0"/>
          <w:lang w:eastAsia="zh-CN"/>
        </w:rPr>
        <w:t>,</w:t>
      </w:r>
    </w:p>
    <w:p w14:paraId="6216ABA2" w14:textId="77777777" w:rsidR="00D073AE" w:rsidRDefault="00D073AE" w:rsidP="00791720">
      <w:pPr>
        <w:pStyle w:val="PL"/>
        <w:rPr>
          <w:rFonts w:eastAsia="DengXian"/>
          <w:lang w:val="en-US"/>
        </w:rPr>
      </w:pPr>
      <w:r>
        <w:rPr>
          <w:rFonts w:eastAsia="DengXian"/>
          <w:lang w:eastAsia="ja-JP"/>
        </w:rPr>
        <w:tab/>
        <w:t>id-</w:t>
      </w:r>
      <w:r>
        <w:rPr>
          <w:rFonts w:eastAsia="DengXian"/>
          <w:snapToGrid w:val="0"/>
          <w:lang w:eastAsia="zh-CN"/>
        </w:rPr>
        <w:t>UESliceMaximumBitRateList,</w:t>
      </w:r>
    </w:p>
    <w:p w14:paraId="1AC35B7E" w14:textId="77777777" w:rsidR="00655933" w:rsidRDefault="00655933" w:rsidP="00460A03">
      <w:pPr>
        <w:pStyle w:val="PL"/>
        <w:rPr>
          <w:rFonts w:eastAsia="SimSun"/>
          <w:lang w:eastAsia="ja-JP"/>
        </w:rPr>
      </w:pPr>
      <w:r>
        <w:rPr>
          <w:rFonts w:eastAsia="SimSun" w:hint="eastAsia"/>
          <w:lang w:eastAsia="ja-JP"/>
        </w:rPr>
        <w:tab/>
      </w:r>
      <w:r w:rsidRPr="00A419E8">
        <w:rPr>
          <w:rFonts w:eastAsia="SimSun"/>
          <w:lang w:eastAsia="ja-JP"/>
        </w:rPr>
        <w:t>id-PositioningInformation,</w:t>
      </w:r>
    </w:p>
    <w:p w14:paraId="5399AAFE" w14:textId="77777777" w:rsidR="00D00130" w:rsidRPr="00791720" w:rsidRDefault="00D00130" w:rsidP="00791720">
      <w:pPr>
        <w:pStyle w:val="PL"/>
        <w:rPr>
          <w:rFonts w:eastAsia="SimSun"/>
          <w:lang w:eastAsia="en-GB"/>
        </w:rPr>
      </w:pPr>
      <w:r w:rsidRPr="00791720">
        <w:rPr>
          <w:rFonts w:eastAsia="SimSun"/>
          <w:lang w:eastAsia="en-GB"/>
        </w:rPr>
        <w:tab/>
      </w:r>
      <w:r w:rsidRPr="00791720">
        <w:t>id-ServedCellSpecificInfoReq-NR,</w:t>
      </w:r>
    </w:p>
    <w:p w14:paraId="4941B148" w14:textId="77777777" w:rsidR="00432770" w:rsidRPr="00FD0425" w:rsidRDefault="00432770" w:rsidP="00432770">
      <w:pPr>
        <w:pStyle w:val="PL"/>
      </w:pPr>
      <w:r>
        <w:tab/>
      </w:r>
      <w:r w:rsidRPr="001E5413">
        <w:t>id-TAINSAGSupportList,</w:t>
      </w:r>
    </w:p>
    <w:p w14:paraId="783AFD48" w14:textId="77777777" w:rsidR="009859C7" w:rsidRPr="00BF1E01" w:rsidRDefault="009859C7" w:rsidP="00BF1E01">
      <w:pPr>
        <w:pStyle w:val="PL"/>
        <w:rPr>
          <w:rFonts w:eastAsia="SimSun"/>
          <w:lang w:eastAsia="en-GB"/>
        </w:rPr>
      </w:pPr>
      <w:r w:rsidRPr="00791720">
        <w:rPr>
          <w:rFonts w:eastAsia="SimSun"/>
          <w:lang w:eastAsia="en-GB"/>
        </w:rPr>
        <w:tab/>
      </w:r>
      <w:r w:rsidRPr="00BF1E01">
        <w:rPr>
          <w:rFonts w:eastAsia="SimSun"/>
          <w:lang w:eastAsia="en-GB"/>
        </w:rPr>
        <w:t>id-earlyMeasurement,</w:t>
      </w:r>
    </w:p>
    <w:p w14:paraId="0A13A31A" w14:textId="77777777" w:rsidR="007B60DD" w:rsidRPr="00BC15E5" w:rsidRDefault="007B60DD" w:rsidP="00BF1E01">
      <w:pPr>
        <w:pStyle w:val="PL"/>
        <w:rPr>
          <w:rFonts w:eastAsia="Malgun Gothic"/>
          <w:szCs w:val="16"/>
        </w:rPr>
      </w:pPr>
      <w:r w:rsidRPr="00BC15E5">
        <w:rPr>
          <w:rFonts w:eastAsia="Malgun Gothic"/>
          <w:szCs w:val="16"/>
        </w:rPr>
        <w:tab/>
      </w:r>
      <w:r w:rsidRPr="00BC15E5">
        <w:rPr>
          <w:lang w:eastAsia="ja-JP"/>
        </w:rPr>
        <w:t>id-BeamMeasurementsReportConfiguration</w:t>
      </w:r>
      <w:r>
        <w:rPr>
          <w:lang w:eastAsia="ja-JP"/>
        </w:rPr>
        <w:t>,</w:t>
      </w:r>
    </w:p>
    <w:p w14:paraId="2E64DE4F" w14:textId="77777777" w:rsidR="003C1930" w:rsidRDefault="005305F7" w:rsidP="003C1930">
      <w:pPr>
        <w:pStyle w:val="PL"/>
        <w:rPr>
          <w:lang w:eastAsia="zh-CN"/>
        </w:rPr>
      </w:pPr>
      <w:r>
        <w:rPr>
          <w:rFonts w:eastAsia="Malgun Gothic"/>
          <w:szCs w:val="16"/>
        </w:rPr>
        <w:tab/>
      </w:r>
      <w:r w:rsidRPr="00FD0425">
        <w:rPr>
          <w:snapToGrid w:val="0"/>
          <w:lang w:eastAsia="zh-CN"/>
        </w:rPr>
        <w:t>id-</w:t>
      </w:r>
      <w:r>
        <w:rPr>
          <w:rFonts w:cs="Arial"/>
          <w:szCs w:val="18"/>
          <w:lang w:eastAsia="zh-CN"/>
        </w:rPr>
        <w:t>CoverageModificationCause,</w:t>
      </w:r>
    </w:p>
    <w:p w14:paraId="6EB14993" w14:textId="77777777" w:rsidR="005305F7" w:rsidRPr="00BC15E5" w:rsidRDefault="003C1930" w:rsidP="003C1930">
      <w:pPr>
        <w:pStyle w:val="PL"/>
        <w:rPr>
          <w:rFonts w:eastAsia="Malgun Gothic"/>
          <w:szCs w:val="16"/>
        </w:rPr>
      </w:pPr>
      <w:r>
        <w:rPr>
          <w:snapToGrid w:val="0"/>
          <w:lang w:eastAsia="zh-CN"/>
        </w:rPr>
        <w:tab/>
      </w:r>
      <w:r>
        <w:rPr>
          <w:rFonts w:hint="eastAsia"/>
          <w:snapToGrid w:val="0"/>
          <w:lang w:eastAsia="zh-CN"/>
        </w:rPr>
        <w:t>id-</w:t>
      </w:r>
      <w:r w:rsidRPr="007C5417">
        <w:rPr>
          <w:snapToGrid w:val="0"/>
          <w:lang w:eastAsia="en-GB"/>
        </w:rPr>
        <w:t>UERLFReportContainerLTE</w:t>
      </w:r>
      <w:r>
        <w:rPr>
          <w:rFonts w:hint="eastAsia"/>
          <w:snapToGrid w:val="0"/>
          <w:lang w:eastAsia="zh-CN"/>
        </w:rPr>
        <w:t>Extension,</w:t>
      </w:r>
    </w:p>
    <w:p w14:paraId="3A626534" w14:textId="77777777" w:rsidR="00892418" w:rsidRDefault="00892418" w:rsidP="00892418">
      <w:pPr>
        <w:pStyle w:val="PL"/>
        <w:rPr>
          <w:rFonts w:eastAsia="SimSun"/>
          <w:snapToGrid w:val="0"/>
          <w:lang w:eastAsia="zh-CN"/>
        </w:rPr>
      </w:pPr>
      <w:r w:rsidRPr="005065FC">
        <w:rPr>
          <w:rFonts w:eastAsia="SimSun"/>
          <w:snapToGrid w:val="0"/>
          <w:lang w:eastAsia="zh-CN"/>
        </w:rPr>
        <w:tab/>
        <w:t>id-ExcessPacketDelayThreshold</w:t>
      </w:r>
      <w:r>
        <w:rPr>
          <w:rFonts w:eastAsia="SimSun"/>
          <w:snapToGrid w:val="0"/>
          <w:lang w:eastAsia="zh-CN"/>
        </w:rPr>
        <w:t>Configuration</w:t>
      </w:r>
      <w:r w:rsidRPr="005065FC">
        <w:rPr>
          <w:rFonts w:eastAsia="SimSun"/>
          <w:snapToGrid w:val="0"/>
          <w:lang w:eastAsia="zh-CN"/>
        </w:rPr>
        <w:t>,</w:t>
      </w:r>
    </w:p>
    <w:p w14:paraId="6EABDCFC" w14:textId="77777777" w:rsidR="002F392B" w:rsidRDefault="00892418" w:rsidP="002F392B">
      <w:pPr>
        <w:pStyle w:val="PL"/>
        <w:rPr>
          <w:snapToGrid w:val="0"/>
          <w:lang w:eastAsia="zh-CN"/>
        </w:rPr>
      </w:pPr>
      <w:r>
        <w:rPr>
          <w:noProof w:val="0"/>
          <w:snapToGrid w:val="0"/>
          <w:lang w:eastAsia="zh-CN"/>
        </w:rPr>
        <w:tab/>
        <w:t>id-Full-and-Short-I-RNTI-Profile-List</w:t>
      </w:r>
      <w:r w:rsidRPr="00AF7EDE">
        <w:rPr>
          <w:noProof w:val="0"/>
          <w:snapToGrid w:val="0"/>
          <w:lang w:val="en-US" w:eastAsia="zh-CN"/>
        </w:rPr>
        <w:t>,</w:t>
      </w:r>
    </w:p>
    <w:p w14:paraId="6BD13C07" w14:textId="2E2BB474" w:rsidR="00892418" w:rsidRPr="002F392B" w:rsidRDefault="002F392B" w:rsidP="00892418">
      <w:pPr>
        <w:pStyle w:val="PL"/>
        <w:rPr>
          <w:snapToGrid w:val="0"/>
          <w:lang w:eastAsia="zh-CN"/>
        </w:rPr>
      </w:pPr>
      <w:r>
        <w:rPr>
          <w:lang w:val="en-US"/>
        </w:rPr>
        <w:tab/>
      </w:r>
      <w:r w:rsidRPr="00283AA6">
        <w:rPr>
          <w:snapToGrid w:val="0"/>
        </w:rPr>
        <w:t>id-</w:t>
      </w:r>
      <w:r>
        <w:rPr>
          <w:snapToGrid w:val="0"/>
        </w:rPr>
        <w:t>Q</w:t>
      </w:r>
      <w:r w:rsidRPr="00283AA6">
        <w:rPr>
          <w:lang w:eastAsia="zh-CN"/>
        </w:rPr>
        <w:t>osFlowMappingIndication</w:t>
      </w:r>
      <w:r>
        <w:rPr>
          <w:lang w:eastAsia="zh-CN"/>
        </w:rPr>
        <w:t>,</w:t>
      </w:r>
    </w:p>
    <w:p w14:paraId="6955D237" w14:textId="77777777" w:rsidR="00F02090" w:rsidRPr="00FD0425" w:rsidRDefault="00F02090" w:rsidP="00FE14A3">
      <w:pPr>
        <w:pStyle w:val="PL"/>
        <w:rPr>
          <w:lang w:eastAsia="ja-JP"/>
        </w:rPr>
      </w:pPr>
      <w:r w:rsidRPr="00FD0425">
        <w:tab/>
      </w:r>
      <w:r w:rsidRPr="00FD0425">
        <w:rPr>
          <w:lang w:eastAsia="ja-JP"/>
        </w:rPr>
        <w:t>maxEARFCN,</w:t>
      </w:r>
    </w:p>
    <w:p w14:paraId="1C6E6917" w14:textId="77777777" w:rsidR="00F02090" w:rsidRPr="00FD0425" w:rsidRDefault="00F02090" w:rsidP="00F02090">
      <w:pPr>
        <w:pStyle w:val="PL"/>
      </w:pPr>
      <w:r w:rsidRPr="00FD0425">
        <w:tab/>
        <w:t>maxnoofAllowedAreas,</w:t>
      </w:r>
    </w:p>
    <w:p w14:paraId="52C25A6A" w14:textId="77777777" w:rsidR="00F02090" w:rsidRPr="00FD0425" w:rsidRDefault="00F02090" w:rsidP="00F02090">
      <w:pPr>
        <w:pStyle w:val="PL"/>
      </w:pPr>
      <w:r w:rsidRPr="00FD0425">
        <w:lastRenderedPageBreak/>
        <w:tab/>
        <w:t>maxnoofAMF</w:t>
      </w:r>
      <w:r w:rsidR="00C355F9" w:rsidRPr="00FD0425">
        <w:t>Regions</w:t>
      </w:r>
      <w:r w:rsidRPr="00FD0425">
        <w:t>,</w:t>
      </w:r>
    </w:p>
    <w:p w14:paraId="05138428" w14:textId="77777777" w:rsidR="00F02090" w:rsidRPr="00FD0425" w:rsidRDefault="00F02090" w:rsidP="00F02090">
      <w:pPr>
        <w:pStyle w:val="PL"/>
      </w:pPr>
      <w:r w:rsidRPr="00FD0425">
        <w:tab/>
        <w:t>maxnoofAoIs,</w:t>
      </w:r>
    </w:p>
    <w:p w14:paraId="58C1985E" w14:textId="77777777" w:rsidR="00F02090" w:rsidRPr="00FD0425" w:rsidRDefault="00F02090" w:rsidP="00F02090">
      <w:pPr>
        <w:pStyle w:val="PL"/>
      </w:pPr>
      <w:r w:rsidRPr="00FD0425">
        <w:tab/>
        <w:t>maxnoofBPLMNs,</w:t>
      </w:r>
    </w:p>
    <w:p w14:paraId="15FF43F0" w14:textId="77777777" w:rsidR="00A9432F" w:rsidRPr="00FD0425" w:rsidRDefault="00A9432F" w:rsidP="00A9432F">
      <w:pPr>
        <w:pStyle w:val="PL"/>
      </w:pPr>
      <w:r>
        <w:tab/>
      </w:r>
      <w:r w:rsidRPr="00FD0425">
        <w:rPr>
          <w:noProof w:val="0"/>
          <w:snapToGrid w:val="0"/>
        </w:rPr>
        <w:t>maxnoof</w:t>
      </w:r>
      <w:r>
        <w:rPr>
          <w:noProof w:val="0"/>
          <w:snapToGrid w:val="0"/>
        </w:rPr>
        <w:t>CAGs,</w:t>
      </w:r>
    </w:p>
    <w:p w14:paraId="7CDE1657" w14:textId="77777777" w:rsidR="00A9432F" w:rsidRDefault="00A9432F" w:rsidP="00A9432F">
      <w:pPr>
        <w:pStyle w:val="PL"/>
      </w:pPr>
      <w:r>
        <w:rPr>
          <w:noProof w:val="0"/>
          <w:snapToGrid w:val="0"/>
        </w:rPr>
        <w:tab/>
        <w:t>maxnoofCAGsperPLMN,</w:t>
      </w:r>
    </w:p>
    <w:p w14:paraId="6F0C04BC" w14:textId="77777777" w:rsidR="00F02090" w:rsidRPr="00FD0425" w:rsidRDefault="00F02090" w:rsidP="00F02090">
      <w:pPr>
        <w:pStyle w:val="PL"/>
      </w:pPr>
      <w:r w:rsidRPr="00FD0425">
        <w:tab/>
        <w:t>maxnoofCellsinAoI,</w:t>
      </w:r>
    </w:p>
    <w:p w14:paraId="3B1E8753" w14:textId="77777777" w:rsidR="00F02090" w:rsidRPr="00FD0425" w:rsidRDefault="00F02090" w:rsidP="00F02090">
      <w:pPr>
        <w:pStyle w:val="PL"/>
      </w:pPr>
      <w:r w:rsidRPr="00FD0425">
        <w:tab/>
        <w:t>maxnoofCellsinNG-RANnode,</w:t>
      </w:r>
    </w:p>
    <w:p w14:paraId="1D3A4BB4" w14:textId="77777777" w:rsidR="00F02090" w:rsidRPr="00FD0425" w:rsidRDefault="00F02090" w:rsidP="00F02090">
      <w:pPr>
        <w:pStyle w:val="PL"/>
      </w:pPr>
      <w:r w:rsidRPr="00FD0425">
        <w:tab/>
        <w:t>maxnoofCellsinRNA,</w:t>
      </w:r>
    </w:p>
    <w:p w14:paraId="6076F5FB" w14:textId="77777777" w:rsidR="00F02090" w:rsidRPr="00FD0425" w:rsidRDefault="00F02090" w:rsidP="00F02090">
      <w:pPr>
        <w:pStyle w:val="PL"/>
        <w:rPr>
          <w:noProof w:val="0"/>
          <w:szCs w:val="16"/>
        </w:rPr>
      </w:pPr>
      <w:r w:rsidRPr="00FD0425">
        <w:rPr>
          <w:noProof w:val="0"/>
          <w:szCs w:val="16"/>
        </w:rPr>
        <w:tab/>
        <w:t>maxnoofCellsinUEHistoryInfo,</w:t>
      </w:r>
    </w:p>
    <w:p w14:paraId="4EC783DC" w14:textId="77777777" w:rsidR="00F02090" w:rsidRPr="00FD0425" w:rsidRDefault="00F02090" w:rsidP="00F02090">
      <w:pPr>
        <w:pStyle w:val="PL"/>
        <w:rPr>
          <w:noProof w:val="0"/>
          <w:szCs w:val="16"/>
        </w:rPr>
      </w:pPr>
      <w:r w:rsidRPr="00FD0425">
        <w:rPr>
          <w:noProof w:val="0"/>
          <w:snapToGrid w:val="0"/>
        </w:rPr>
        <w:tab/>
        <w:t>maxnoofCellsUEMovingTrajectory,</w:t>
      </w:r>
    </w:p>
    <w:p w14:paraId="571A7B6B" w14:textId="77777777" w:rsidR="00F02090" w:rsidRPr="00FD0425" w:rsidRDefault="00F02090" w:rsidP="00F02090">
      <w:pPr>
        <w:pStyle w:val="PL"/>
      </w:pPr>
      <w:r w:rsidRPr="00FD0425">
        <w:tab/>
        <w:t>maxnoofDRBs,</w:t>
      </w:r>
    </w:p>
    <w:p w14:paraId="2DFD9250" w14:textId="77777777" w:rsidR="00F02090" w:rsidRPr="00FD0425" w:rsidRDefault="00F02090" w:rsidP="00F02090">
      <w:pPr>
        <w:pStyle w:val="PL"/>
        <w:rPr>
          <w:noProof w:val="0"/>
          <w:snapToGrid w:val="0"/>
        </w:rPr>
      </w:pPr>
      <w:r w:rsidRPr="00FD0425">
        <w:tab/>
      </w:r>
      <w:r w:rsidRPr="00FD0425">
        <w:rPr>
          <w:noProof w:val="0"/>
          <w:snapToGrid w:val="0"/>
        </w:rPr>
        <w:t>maxnoofEPLMNs,</w:t>
      </w:r>
    </w:p>
    <w:p w14:paraId="73E2C3C0" w14:textId="77777777" w:rsidR="002D3095" w:rsidRPr="00FD0425" w:rsidRDefault="002D3095" w:rsidP="002D3095">
      <w:pPr>
        <w:pStyle w:val="PL"/>
      </w:pPr>
      <w:r>
        <w:rPr>
          <w:noProof w:val="0"/>
          <w:snapToGrid w:val="0"/>
          <w:lang w:eastAsia="zh-CN"/>
        </w:rPr>
        <w:tab/>
      </w:r>
      <w:r w:rsidRPr="00FD0425">
        <w:rPr>
          <w:noProof w:val="0"/>
          <w:snapToGrid w:val="0"/>
          <w:lang w:eastAsia="zh-CN"/>
        </w:rPr>
        <w:t>maxnoof</w:t>
      </w:r>
      <w:r>
        <w:rPr>
          <w:noProof w:val="0"/>
          <w:snapToGrid w:val="0"/>
          <w:lang w:eastAsia="zh-CN"/>
        </w:rPr>
        <w:t>EPLMNsplus1,</w:t>
      </w:r>
    </w:p>
    <w:p w14:paraId="5D7CA1E5" w14:textId="77777777" w:rsidR="002C6443" w:rsidRPr="00FD0425" w:rsidRDefault="00F02090" w:rsidP="002C6443">
      <w:pPr>
        <w:pStyle w:val="PL"/>
      </w:pPr>
      <w:r w:rsidRPr="00FD0425">
        <w:rPr>
          <w:noProof w:val="0"/>
          <w:snapToGrid w:val="0"/>
        </w:rPr>
        <w:tab/>
      </w:r>
      <w:r w:rsidRPr="00FD0425">
        <w:t>maxnoofEUTRABands,</w:t>
      </w:r>
    </w:p>
    <w:p w14:paraId="115BC5DB" w14:textId="77777777" w:rsidR="00F02090" w:rsidRPr="00FD0425" w:rsidRDefault="002C6443" w:rsidP="002C6443">
      <w:pPr>
        <w:pStyle w:val="PL"/>
        <w:rPr>
          <w:noProof w:val="0"/>
          <w:snapToGrid w:val="0"/>
        </w:rPr>
      </w:pPr>
      <w:r w:rsidRPr="00FD0425">
        <w:rPr>
          <w:noProof w:val="0"/>
          <w:snapToGrid w:val="0"/>
        </w:rPr>
        <w:tab/>
        <w:t>maxnoofEUTRABPLMNs,</w:t>
      </w:r>
    </w:p>
    <w:p w14:paraId="08C2191C" w14:textId="77777777" w:rsidR="00F02090" w:rsidRPr="00FD0425" w:rsidRDefault="00F02090" w:rsidP="00F02090">
      <w:pPr>
        <w:pStyle w:val="PL"/>
      </w:pPr>
      <w:r w:rsidRPr="00FD0425">
        <w:tab/>
        <w:t>maxnoofForbiddenTACs,</w:t>
      </w:r>
    </w:p>
    <w:p w14:paraId="194A03A4" w14:textId="77777777" w:rsidR="00386A93" w:rsidRPr="00FD0425" w:rsidRDefault="00F02090" w:rsidP="00386A93">
      <w:pPr>
        <w:pStyle w:val="PL"/>
      </w:pPr>
      <w:r w:rsidRPr="00FD0425">
        <w:tab/>
        <w:t>maxnoofMBSFNEUTRA,</w:t>
      </w:r>
    </w:p>
    <w:p w14:paraId="477A7475" w14:textId="77777777" w:rsidR="00F02090" w:rsidRPr="00FD0425" w:rsidRDefault="00386A93" w:rsidP="00386A93">
      <w:pPr>
        <w:pStyle w:val="PL"/>
      </w:pPr>
      <w:r w:rsidRPr="00FD0425">
        <w:tab/>
        <w:t>maxnoofMultiConnectivityMinusOne,</w:t>
      </w:r>
    </w:p>
    <w:p w14:paraId="3FD28A17" w14:textId="77777777" w:rsidR="00F02090" w:rsidRPr="00FD0425" w:rsidRDefault="00F02090" w:rsidP="00F02090">
      <w:pPr>
        <w:pStyle w:val="PL"/>
      </w:pPr>
      <w:r w:rsidRPr="00FD0425">
        <w:tab/>
        <w:t>maxnoofNeighbours,</w:t>
      </w:r>
    </w:p>
    <w:p w14:paraId="0B08692E" w14:textId="77777777" w:rsidR="002D3095" w:rsidRDefault="002D3095" w:rsidP="002D3095">
      <w:pPr>
        <w:pStyle w:val="PL"/>
      </w:pPr>
      <w:r>
        <w:rPr>
          <w:noProof w:val="0"/>
          <w:snapToGrid w:val="0"/>
        </w:rPr>
        <w:tab/>
      </w:r>
      <w:r w:rsidRPr="009354E2">
        <w:rPr>
          <w:noProof w:val="0"/>
          <w:snapToGrid w:val="0"/>
        </w:rPr>
        <w:t>maxnoofNIDs,</w:t>
      </w:r>
    </w:p>
    <w:p w14:paraId="5CB7AE80" w14:textId="77777777" w:rsidR="00F02090" w:rsidRPr="00FD0425" w:rsidRDefault="00F02090" w:rsidP="00F02090">
      <w:pPr>
        <w:pStyle w:val="PL"/>
      </w:pPr>
      <w:r w:rsidRPr="00FD0425">
        <w:tab/>
        <w:t>maxnoofNRCellBands,</w:t>
      </w:r>
    </w:p>
    <w:p w14:paraId="0DAE4576" w14:textId="77777777" w:rsidR="00F02090" w:rsidRPr="00FD0425" w:rsidRDefault="00F02090" w:rsidP="00F02090">
      <w:pPr>
        <w:pStyle w:val="PL"/>
        <w:rPr>
          <w:noProof w:val="0"/>
          <w:szCs w:val="16"/>
        </w:rPr>
      </w:pPr>
      <w:r w:rsidRPr="00FD0425">
        <w:tab/>
      </w:r>
      <w:r w:rsidRPr="00FD0425">
        <w:rPr>
          <w:noProof w:val="0"/>
          <w:szCs w:val="16"/>
        </w:rPr>
        <w:t>maxnoofPDUSessions,</w:t>
      </w:r>
    </w:p>
    <w:p w14:paraId="71AB74FD" w14:textId="77777777" w:rsidR="00F02090" w:rsidRPr="00FD0425" w:rsidRDefault="00F02090" w:rsidP="00F02090">
      <w:pPr>
        <w:pStyle w:val="PL"/>
      </w:pPr>
      <w:r w:rsidRPr="00FD0425">
        <w:tab/>
        <w:t>maxnoofPLMNs,</w:t>
      </w:r>
    </w:p>
    <w:p w14:paraId="59B405CB" w14:textId="77777777" w:rsidR="00F02090" w:rsidRPr="00FD0425" w:rsidRDefault="00F02090" w:rsidP="00F02090">
      <w:pPr>
        <w:pStyle w:val="PL"/>
        <w:rPr>
          <w:rFonts w:cs="Arial"/>
          <w:lang w:eastAsia="zh-CN"/>
        </w:rPr>
      </w:pPr>
      <w:r w:rsidRPr="00FD0425">
        <w:rPr>
          <w:rFonts w:cs="Arial"/>
          <w:lang w:eastAsia="zh-CN"/>
        </w:rPr>
        <w:tab/>
        <w:t>maxnoofProtectedResourcePatterns,</w:t>
      </w:r>
    </w:p>
    <w:p w14:paraId="6A4F2E8F" w14:textId="77777777" w:rsidR="00F02090" w:rsidRPr="00FD0425" w:rsidRDefault="00F02090" w:rsidP="00F02090">
      <w:pPr>
        <w:pStyle w:val="PL"/>
      </w:pPr>
      <w:r w:rsidRPr="00FD0425">
        <w:tab/>
        <w:t>maxnoofQoSFlows,</w:t>
      </w:r>
    </w:p>
    <w:p w14:paraId="7ABA20C7" w14:textId="77777777" w:rsidR="005F7622" w:rsidRPr="00DA6DDA" w:rsidRDefault="005F7622" w:rsidP="005F7622">
      <w:pPr>
        <w:pStyle w:val="PL"/>
      </w:pPr>
      <w:r w:rsidRPr="00DA6DDA">
        <w:tab/>
        <w:t>maxnoofQoSParaSets,</w:t>
      </w:r>
    </w:p>
    <w:p w14:paraId="518863A9" w14:textId="77777777" w:rsidR="00F02090" w:rsidRPr="00FD0425" w:rsidRDefault="00F02090" w:rsidP="00F02090">
      <w:pPr>
        <w:pStyle w:val="PL"/>
      </w:pPr>
      <w:r w:rsidRPr="00FD0425">
        <w:tab/>
        <w:t>maxnoofRANAreaCodes,</w:t>
      </w:r>
    </w:p>
    <w:p w14:paraId="78641D7D" w14:textId="77777777" w:rsidR="00F02090" w:rsidRPr="00FD0425" w:rsidRDefault="00F02090" w:rsidP="00F02090">
      <w:pPr>
        <w:pStyle w:val="PL"/>
      </w:pPr>
      <w:r w:rsidRPr="00FD0425">
        <w:tab/>
        <w:t>maxnoofRANAreasinRNA,</w:t>
      </w:r>
    </w:p>
    <w:p w14:paraId="33CC2F1C" w14:textId="77777777" w:rsidR="00F02090" w:rsidRPr="00FD0425" w:rsidRDefault="00F02090" w:rsidP="00F02090">
      <w:pPr>
        <w:pStyle w:val="PL"/>
      </w:pPr>
      <w:r w:rsidRPr="00FD0425">
        <w:tab/>
        <w:t>maxnoofSCellGroups,</w:t>
      </w:r>
    </w:p>
    <w:p w14:paraId="3B3811D3" w14:textId="77777777" w:rsidR="00F02090" w:rsidRPr="00FD0425" w:rsidRDefault="00F02090" w:rsidP="00F02090">
      <w:pPr>
        <w:pStyle w:val="PL"/>
      </w:pPr>
      <w:r w:rsidRPr="00FD0425">
        <w:tab/>
        <w:t>maxnoofSCellGroupsplus1,</w:t>
      </w:r>
    </w:p>
    <w:p w14:paraId="71109E85" w14:textId="77777777" w:rsidR="00F02090" w:rsidRPr="00FD0425" w:rsidRDefault="00F02090" w:rsidP="00F02090">
      <w:pPr>
        <w:pStyle w:val="PL"/>
        <w:rPr>
          <w:noProof w:val="0"/>
          <w:snapToGrid w:val="0"/>
          <w:lang w:eastAsia="zh-CN"/>
        </w:rPr>
      </w:pPr>
      <w:r w:rsidRPr="00FD0425">
        <w:rPr>
          <w:noProof w:val="0"/>
          <w:snapToGrid w:val="0"/>
        </w:rPr>
        <w:tab/>
        <w:t>maxnoofSliceItems,</w:t>
      </w:r>
    </w:p>
    <w:p w14:paraId="259E5079" w14:textId="77777777" w:rsidR="00065317" w:rsidRDefault="00065317" w:rsidP="009354E2">
      <w:pPr>
        <w:pStyle w:val="PL"/>
        <w:rPr>
          <w:noProof w:val="0"/>
          <w:snapToGrid w:val="0"/>
        </w:rPr>
      </w:pPr>
      <w:r w:rsidRPr="006927A2">
        <w:rPr>
          <w:noProof w:val="0"/>
          <w:snapToGrid w:val="0"/>
        </w:rPr>
        <w:tab/>
        <w:t>maxnoof</w:t>
      </w:r>
      <w:r>
        <w:rPr>
          <w:noProof w:val="0"/>
          <w:snapToGrid w:val="0"/>
        </w:rPr>
        <w:t>Ext</w:t>
      </w:r>
      <w:r w:rsidRPr="006927A2">
        <w:rPr>
          <w:noProof w:val="0"/>
          <w:snapToGrid w:val="0"/>
        </w:rPr>
        <w:t>SliceItems,</w:t>
      </w:r>
    </w:p>
    <w:p w14:paraId="45820B0C" w14:textId="77777777" w:rsidR="002D3095" w:rsidRDefault="002D3095" w:rsidP="002D3095">
      <w:pPr>
        <w:pStyle w:val="PL"/>
        <w:rPr>
          <w:noProof w:val="0"/>
          <w:snapToGrid w:val="0"/>
        </w:rPr>
      </w:pPr>
      <w:r>
        <w:rPr>
          <w:noProof w:val="0"/>
          <w:snapToGrid w:val="0"/>
        </w:rPr>
        <w:tab/>
      </w:r>
      <w:r w:rsidRPr="00FD0425">
        <w:rPr>
          <w:noProof w:val="0"/>
          <w:snapToGrid w:val="0"/>
        </w:rPr>
        <w:t>maxnoof</w:t>
      </w:r>
      <w:r>
        <w:rPr>
          <w:noProof w:val="0"/>
          <w:snapToGrid w:val="0"/>
        </w:rPr>
        <w:t>SNPNIDs,</w:t>
      </w:r>
    </w:p>
    <w:p w14:paraId="28EEA414" w14:textId="77777777" w:rsidR="00F02090" w:rsidRPr="00FD0425" w:rsidRDefault="00F02090" w:rsidP="00F02090">
      <w:pPr>
        <w:pStyle w:val="PL"/>
      </w:pPr>
      <w:r w:rsidRPr="00FD0425">
        <w:tab/>
        <w:t>maxnoofsupportedTACs,</w:t>
      </w:r>
    </w:p>
    <w:p w14:paraId="66194923" w14:textId="77777777" w:rsidR="00F02090" w:rsidRPr="00FD0425" w:rsidRDefault="00F02090" w:rsidP="00F02090">
      <w:pPr>
        <w:pStyle w:val="PL"/>
      </w:pPr>
      <w:r w:rsidRPr="00FD0425">
        <w:tab/>
        <w:t>maxnoofsupportedPLMNs,</w:t>
      </w:r>
    </w:p>
    <w:p w14:paraId="7317B48E" w14:textId="77777777" w:rsidR="00F02090" w:rsidRPr="00FD0425" w:rsidRDefault="00F02090" w:rsidP="00F02090">
      <w:pPr>
        <w:pStyle w:val="PL"/>
      </w:pPr>
      <w:r w:rsidRPr="00FD0425">
        <w:tab/>
        <w:t>maxnoofTAI,</w:t>
      </w:r>
    </w:p>
    <w:p w14:paraId="6F769A8D" w14:textId="77777777" w:rsidR="00F02090" w:rsidRPr="00FD0425" w:rsidRDefault="00F02090" w:rsidP="00F02090">
      <w:pPr>
        <w:pStyle w:val="PL"/>
      </w:pPr>
      <w:r w:rsidRPr="00FD0425">
        <w:tab/>
        <w:t>maxnoofTAIsinAoI,</w:t>
      </w:r>
    </w:p>
    <w:p w14:paraId="341413E0" w14:textId="77777777" w:rsidR="00F02090" w:rsidRPr="00FD0425" w:rsidRDefault="00F02090" w:rsidP="00F02090">
      <w:pPr>
        <w:pStyle w:val="PL"/>
      </w:pPr>
      <w:r w:rsidRPr="00FD0425">
        <w:tab/>
      </w:r>
      <w:r w:rsidRPr="00FD0425">
        <w:rPr>
          <w:snapToGrid w:val="0"/>
        </w:rPr>
        <w:t>maxnoofTNLAssociations,</w:t>
      </w:r>
    </w:p>
    <w:p w14:paraId="014B4D93" w14:textId="77777777" w:rsidR="00F02090" w:rsidRPr="00FD0425" w:rsidRDefault="00F02090" w:rsidP="00F02090">
      <w:pPr>
        <w:pStyle w:val="PL"/>
        <w:rPr>
          <w:snapToGrid w:val="0"/>
        </w:rPr>
      </w:pPr>
      <w:r w:rsidRPr="00FD0425">
        <w:tab/>
      </w:r>
      <w:r w:rsidRPr="00FD0425">
        <w:rPr>
          <w:snapToGrid w:val="0"/>
        </w:rPr>
        <w:t>maxnoofUEContexts,</w:t>
      </w:r>
    </w:p>
    <w:p w14:paraId="40EBA1AC" w14:textId="77777777" w:rsidR="00F02090" w:rsidRPr="00FD0425" w:rsidRDefault="00F02090" w:rsidP="00F02090">
      <w:pPr>
        <w:pStyle w:val="PL"/>
      </w:pPr>
      <w:r w:rsidRPr="00FD0425">
        <w:tab/>
        <w:t>maxNRARFCN,</w:t>
      </w:r>
    </w:p>
    <w:p w14:paraId="2AA60FD7" w14:textId="77777777" w:rsidR="00F02090" w:rsidRPr="00FD0425" w:rsidRDefault="00F02090" w:rsidP="00F02090">
      <w:pPr>
        <w:pStyle w:val="PL"/>
      </w:pPr>
      <w:r w:rsidRPr="00FD0425">
        <w:tab/>
        <w:t>maxNrOfErrors,</w:t>
      </w:r>
    </w:p>
    <w:p w14:paraId="3FBA6D91" w14:textId="77777777" w:rsidR="001B60F2" w:rsidRPr="00FD0425" w:rsidRDefault="00F02090" w:rsidP="001B60F2">
      <w:pPr>
        <w:pStyle w:val="PL"/>
      </w:pPr>
      <w:r w:rsidRPr="00FD0425">
        <w:tab/>
        <w:t>maxnoofRANNodesinAoI</w:t>
      </w:r>
      <w:r w:rsidR="001B60F2" w:rsidRPr="00FD0425">
        <w:t>,</w:t>
      </w:r>
    </w:p>
    <w:p w14:paraId="6E0A31EF" w14:textId="77777777" w:rsidR="00185BFB" w:rsidRPr="00FD0425" w:rsidRDefault="001B60F2" w:rsidP="00185BFB">
      <w:pPr>
        <w:pStyle w:val="PL"/>
      </w:pPr>
      <w:r w:rsidRPr="00FD0425">
        <w:tab/>
        <w:t>maxnooftimeperiods</w:t>
      </w:r>
      <w:r w:rsidR="00185BFB" w:rsidRPr="00FD0425">
        <w:t>,</w:t>
      </w:r>
    </w:p>
    <w:p w14:paraId="182A8AFF" w14:textId="77777777" w:rsidR="005770EE" w:rsidRPr="00FD0425" w:rsidRDefault="00185BFB" w:rsidP="005770EE">
      <w:pPr>
        <w:pStyle w:val="PL"/>
      </w:pPr>
      <w:r w:rsidRPr="00FD0425">
        <w:tab/>
        <w:t>maxnoofslots</w:t>
      </w:r>
      <w:r w:rsidR="005770EE" w:rsidRPr="00FD0425">
        <w:t>,</w:t>
      </w:r>
    </w:p>
    <w:p w14:paraId="33232524" w14:textId="77777777" w:rsidR="005770EE" w:rsidRPr="00FD0425" w:rsidRDefault="005770EE" w:rsidP="005770EE">
      <w:pPr>
        <w:pStyle w:val="PL"/>
      </w:pPr>
      <w:r w:rsidRPr="00FD0425">
        <w:tab/>
        <w:t>maxnoofExtTLAs,</w:t>
      </w:r>
    </w:p>
    <w:p w14:paraId="66549B03" w14:textId="77777777" w:rsidR="00F02090" w:rsidRPr="00FD0425" w:rsidRDefault="005770EE" w:rsidP="005770EE">
      <w:pPr>
        <w:pStyle w:val="PL"/>
      </w:pPr>
      <w:r w:rsidRPr="00FD0425">
        <w:tab/>
        <w:t>maxnoofGTPTLAs</w:t>
      </w:r>
      <w:r w:rsidR="001411EE">
        <w:t>,</w:t>
      </w:r>
    </w:p>
    <w:p w14:paraId="56CBA020" w14:textId="77777777" w:rsidR="00E77E0B" w:rsidRPr="00FD0425" w:rsidRDefault="00E77E0B" w:rsidP="00E77E0B">
      <w:pPr>
        <w:pStyle w:val="PL"/>
      </w:pPr>
      <w:r>
        <w:tab/>
      </w:r>
      <w:r w:rsidRPr="008C015C">
        <w:rPr>
          <w:snapToGrid w:val="0"/>
        </w:rPr>
        <w:t>maxnoof</w:t>
      </w:r>
      <w:r>
        <w:rPr>
          <w:snapToGrid w:val="0"/>
        </w:rPr>
        <w:t>CHOcells</w:t>
      </w:r>
      <w:r w:rsidR="00D05F20">
        <w:rPr>
          <w:snapToGrid w:val="0"/>
        </w:rPr>
        <w:t>,</w:t>
      </w:r>
    </w:p>
    <w:p w14:paraId="5CCAC3E4" w14:textId="77777777" w:rsidR="005F7622" w:rsidRPr="00DA6DDA" w:rsidRDefault="005F7622" w:rsidP="005F7622">
      <w:pPr>
        <w:pStyle w:val="PL"/>
      </w:pPr>
      <w:r w:rsidRPr="00DA6DDA">
        <w:tab/>
        <w:t>maxnoofPC5QoSFlows</w:t>
      </w:r>
      <w:r w:rsidR="003E445A">
        <w:t>,</w:t>
      </w:r>
    </w:p>
    <w:p w14:paraId="69C9DA9E" w14:textId="77777777" w:rsidR="003E445A" w:rsidRPr="009354E2" w:rsidRDefault="003E445A" w:rsidP="009354E2">
      <w:pPr>
        <w:pStyle w:val="PL"/>
      </w:pPr>
      <w:r w:rsidRPr="00DA6DDA">
        <w:tab/>
      </w:r>
      <w:r w:rsidRPr="009354E2">
        <w:t>maxnoofSSBAreas,</w:t>
      </w:r>
    </w:p>
    <w:p w14:paraId="7FD4C29A" w14:textId="77777777" w:rsidR="003E445A" w:rsidRPr="00FD0425" w:rsidRDefault="003E445A" w:rsidP="003E445A">
      <w:pPr>
        <w:pStyle w:val="PL"/>
      </w:pPr>
      <w:r>
        <w:tab/>
      </w:r>
      <w:r w:rsidRPr="00C16193">
        <w:t>max</w:t>
      </w:r>
      <w:r>
        <w:t>noof</w:t>
      </w:r>
      <w:r w:rsidRPr="00C16193">
        <w:t>NRSCSs</w:t>
      </w:r>
      <w:r>
        <w:t>,</w:t>
      </w:r>
    </w:p>
    <w:p w14:paraId="203A7AAB" w14:textId="77777777" w:rsidR="003E445A" w:rsidRPr="00FD0425" w:rsidRDefault="003E445A" w:rsidP="003E445A">
      <w:pPr>
        <w:pStyle w:val="PL"/>
      </w:pPr>
      <w:r w:rsidRPr="00FD0425">
        <w:tab/>
      </w:r>
      <w:r w:rsidRPr="00203B54">
        <w:t>maxnoofPhysicalResourceBlocks</w:t>
      </w:r>
      <w:r>
        <w:t>,</w:t>
      </w:r>
    </w:p>
    <w:p w14:paraId="7E80BB2C" w14:textId="77777777" w:rsidR="003E445A" w:rsidRPr="00FD0425" w:rsidRDefault="003E445A" w:rsidP="009354E2">
      <w:pPr>
        <w:pStyle w:val="PL"/>
      </w:pPr>
      <w:r w:rsidRPr="00DA6DDA">
        <w:tab/>
      </w:r>
      <w:r w:rsidRPr="009354E2">
        <w:t>maxnoofRACHReports</w:t>
      </w:r>
      <w:r w:rsidR="001411EE">
        <w:t>,</w:t>
      </w:r>
    </w:p>
    <w:p w14:paraId="2B998B02" w14:textId="77777777" w:rsidR="003B49D7" w:rsidRDefault="003B49D7" w:rsidP="003B49D7">
      <w:pPr>
        <w:pStyle w:val="PL"/>
        <w:rPr>
          <w:snapToGrid w:val="0"/>
        </w:rPr>
      </w:pPr>
      <w:r>
        <w:rPr>
          <w:snapToGrid w:val="0"/>
        </w:rPr>
        <w:tab/>
      </w:r>
      <w:r w:rsidRPr="00563713">
        <w:rPr>
          <w:snapToGrid w:val="0"/>
        </w:rPr>
        <w:t>maxnoofAdditionalPDCPDuplicationTNL</w:t>
      </w:r>
      <w:r>
        <w:rPr>
          <w:snapToGrid w:val="0"/>
        </w:rPr>
        <w:t>,</w:t>
      </w:r>
    </w:p>
    <w:p w14:paraId="3C76A7AA" w14:textId="77777777" w:rsidR="003B49D7" w:rsidRPr="00173AF1" w:rsidRDefault="003B49D7" w:rsidP="003B49D7">
      <w:pPr>
        <w:pStyle w:val="PL"/>
        <w:rPr>
          <w:snapToGrid w:val="0"/>
        </w:rPr>
      </w:pPr>
      <w:r>
        <w:rPr>
          <w:snapToGrid w:val="0"/>
        </w:rPr>
        <w:lastRenderedPageBreak/>
        <w:tab/>
      </w:r>
      <w:r w:rsidRPr="008910FF">
        <w:rPr>
          <w:snapToGrid w:val="0"/>
        </w:rPr>
        <w:t>maxnoofRLCDuplicationstate</w:t>
      </w:r>
      <w:r w:rsidR="0032402A">
        <w:rPr>
          <w:snapToGrid w:val="0"/>
        </w:rPr>
        <w:t>,</w:t>
      </w:r>
    </w:p>
    <w:p w14:paraId="2F0AF9BA" w14:textId="77777777" w:rsidR="0096236D" w:rsidRPr="00346652" w:rsidRDefault="0096236D" w:rsidP="0096236D">
      <w:pPr>
        <w:pStyle w:val="PL"/>
        <w:rPr>
          <w:noProof w:val="0"/>
          <w:snapToGrid w:val="0"/>
        </w:rPr>
      </w:pPr>
      <w:r w:rsidRPr="00346652">
        <w:rPr>
          <w:noProof w:val="0"/>
          <w:snapToGrid w:val="0"/>
        </w:rPr>
        <w:tab/>
        <w:t>maxnoofBluetoothName,</w:t>
      </w:r>
    </w:p>
    <w:p w14:paraId="531B2DA9" w14:textId="77777777" w:rsidR="0096236D" w:rsidRPr="00346652" w:rsidRDefault="0096236D" w:rsidP="0096236D">
      <w:pPr>
        <w:pStyle w:val="PL"/>
        <w:rPr>
          <w:noProof w:val="0"/>
          <w:snapToGrid w:val="0"/>
        </w:rPr>
      </w:pPr>
      <w:r w:rsidRPr="00346652">
        <w:rPr>
          <w:noProof w:val="0"/>
          <w:snapToGrid w:val="0"/>
        </w:rPr>
        <w:tab/>
        <w:t>maxnoofCellIDforMDT,</w:t>
      </w:r>
    </w:p>
    <w:p w14:paraId="54B3851C" w14:textId="77777777" w:rsidR="0096236D" w:rsidRPr="00346652" w:rsidRDefault="0096236D" w:rsidP="0096236D">
      <w:pPr>
        <w:pStyle w:val="PL"/>
        <w:rPr>
          <w:noProof w:val="0"/>
          <w:snapToGrid w:val="0"/>
        </w:rPr>
      </w:pPr>
      <w:r w:rsidRPr="00346652">
        <w:rPr>
          <w:noProof w:val="0"/>
          <w:snapToGrid w:val="0"/>
        </w:rPr>
        <w:tab/>
        <w:t>maxnoofMDTPLMNs,</w:t>
      </w:r>
    </w:p>
    <w:p w14:paraId="06065F6A" w14:textId="77777777" w:rsidR="0096236D" w:rsidRPr="00346652" w:rsidRDefault="0096236D" w:rsidP="00791720">
      <w:pPr>
        <w:pStyle w:val="PL"/>
        <w:rPr>
          <w:snapToGrid w:val="0"/>
          <w:lang w:val="en-US"/>
        </w:rPr>
      </w:pPr>
      <w:r w:rsidRPr="00346652">
        <w:rPr>
          <w:snapToGrid w:val="0"/>
        </w:rPr>
        <w:tab/>
      </w:r>
      <w:r w:rsidRPr="00346652">
        <w:rPr>
          <w:snapToGrid w:val="0"/>
          <w:lang w:val="en-US"/>
        </w:rPr>
        <w:t>maxnoofTAforMDT,</w:t>
      </w:r>
    </w:p>
    <w:p w14:paraId="3D8709A0" w14:textId="77777777" w:rsidR="0096236D" w:rsidRPr="00346652" w:rsidRDefault="0096236D" w:rsidP="0096236D">
      <w:pPr>
        <w:pStyle w:val="PL"/>
        <w:rPr>
          <w:noProof w:val="0"/>
          <w:snapToGrid w:val="0"/>
          <w:lang w:val="en-US"/>
        </w:rPr>
      </w:pPr>
      <w:r w:rsidRPr="00346652">
        <w:rPr>
          <w:noProof w:val="0"/>
          <w:snapToGrid w:val="0"/>
          <w:lang w:val="en-US"/>
        </w:rPr>
        <w:tab/>
        <w:t>maxnoofWLANName,</w:t>
      </w:r>
    </w:p>
    <w:p w14:paraId="008907BC" w14:textId="77777777" w:rsidR="0096236D" w:rsidRPr="009354E2" w:rsidRDefault="0096236D" w:rsidP="009354E2">
      <w:pPr>
        <w:pStyle w:val="PL"/>
        <w:rPr>
          <w:snapToGrid w:val="0"/>
          <w:lang w:val="en-US"/>
        </w:rPr>
      </w:pPr>
      <w:r>
        <w:rPr>
          <w:noProof w:val="0"/>
          <w:snapToGrid w:val="0"/>
        </w:rPr>
        <w:tab/>
      </w:r>
      <w:r w:rsidRPr="009354E2">
        <w:rPr>
          <w:noProof w:val="0"/>
          <w:snapToGrid w:val="0"/>
          <w:lang w:val="en-US"/>
        </w:rPr>
        <w:t>maxnoofSensorName,</w:t>
      </w:r>
    </w:p>
    <w:p w14:paraId="23FA6B26" w14:textId="77777777" w:rsidR="0096236D" w:rsidRPr="009354E2" w:rsidRDefault="0096236D" w:rsidP="0096236D">
      <w:pPr>
        <w:pStyle w:val="PL"/>
        <w:rPr>
          <w:noProof w:val="0"/>
          <w:snapToGrid w:val="0"/>
          <w:lang w:val="en-US"/>
        </w:rPr>
      </w:pPr>
      <w:r w:rsidRPr="009354E2">
        <w:rPr>
          <w:noProof w:val="0"/>
          <w:snapToGrid w:val="0"/>
          <w:lang w:val="en-US"/>
        </w:rPr>
        <w:tab/>
        <w:t>maxnoofNeighPCIforMDT,</w:t>
      </w:r>
    </w:p>
    <w:p w14:paraId="58ED5EF4" w14:textId="77777777" w:rsidR="0096236D" w:rsidRDefault="0096236D" w:rsidP="009354E2">
      <w:pPr>
        <w:pStyle w:val="PL"/>
        <w:rPr>
          <w:rFonts w:eastAsia="SimSun"/>
          <w:lang w:val="en-US" w:eastAsia="zh-CN"/>
        </w:rPr>
      </w:pPr>
      <w:r w:rsidRPr="009354E2">
        <w:rPr>
          <w:noProof w:val="0"/>
          <w:snapToGrid w:val="0"/>
          <w:lang w:val="en-US" w:eastAsia="en-US"/>
        </w:rPr>
        <w:tab/>
        <w:t>maxnoofFreqforMDT</w:t>
      </w:r>
      <w:r w:rsidR="00D03818">
        <w:rPr>
          <w:noProof w:val="0"/>
          <w:snapToGrid w:val="0"/>
          <w:lang w:val="en-US" w:eastAsia="en-US"/>
        </w:rPr>
        <w:t>,</w:t>
      </w:r>
    </w:p>
    <w:p w14:paraId="2560AD4B" w14:textId="77777777" w:rsidR="004D1B57" w:rsidRDefault="001F2308" w:rsidP="004D1B57">
      <w:pPr>
        <w:pStyle w:val="PL"/>
        <w:rPr>
          <w:rFonts w:eastAsia="SimSun"/>
          <w:lang w:val="en-US" w:eastAsia="zh-CN"/>
        </w:rPr>
      </w:pPr>
      <w:r>
        <w:tab/>
        <w:t>maxnoofNonAnchorCarrierFreqConfig</w:t>
      </w:r>
      <w:r w:rsidR="004D1B57">
        <w:t>,</w:t>
      </w:r>
    </w:p>
    <w:p w14:paraId="08E4CE99" w14:textId="77777777" w:rsidR="00A8766D" w:rsidRDefault="004D1B57" w:rsidP="00A8766D">
      <w:pPr>
        <w:pStyle w:val="PL"/>
        <w:rPr>
          <w:szCs w:val="16"/>
        </w:rPr>
      </w:pPr>
      <w:r>
        <w:rPr>
          <w:szCs w:val="16"/>
        </w:rPr>
        <w:tab/>
      </w:r>
      <w:r w:rsidRPr="006014A3">
        <w:rPr>
          <w:szCs w:val="16"/>
        </w:rPr>
        <w:t>maxnoofDataForwardingTunneltoE-UTRAN</w:t>
      </w:r>
      <w:r w:rsidR="00A8766D">
        <w:rPr>
          <w:szCs w:val="16"/>
        </w:rPr>
        <w:t>,</w:t>
      </w:r>
    </w:p>
    <w:p w14:paraId="4CD66779" w14:textId="77777777" w:rsidR="00A8766D" w:rsidRDefault="00A8766D" w:rsidP="00A8766D">
      <w:pPr>
        <w:pStyle w:val="PL"/>
        <w:rPr>
          <w:noProof w:val="0"/>
          <w:szCs w:val="16"/>
        </w:rPr>
      </w:pPr>
      <w:r>
        <w:rPr>
          <w:szCs w:val="16"/>
        </w:rPr>
        <w:tab/>
      </w:r>
      <w:r w:rsidRPr="00FD0425">
        <w:rPr>
          <w:noProof w:val="0"/>
          <w:szCs w:val="16"/>
        </w:rPr>
        <w:t>maxnoof</w:t>
      </w:r>
      <w:r>
        <w:rPr>
          <w:noProof w:val="0"/>
          <w:szCs w:val="16"/>
        </w:rPr>
        <w:t>UEIDIndicesforMBSPaging,</w:t>
      </w:r>
    </w:p>
    <w:p w14:paraId="584C6705" w14:textId="77777777" w:rsidR="00A8766D" w:rsidRPr="00A55578" w:rsidRDefault="00A8766D" w:rsidP="00A8766D">
      <w:pPr>
        <w:pStyle w:val="PL"/>
      </w:pPr>
      <w:r>
        <w:rPr>
          <w:noProof w:val="0"/>
          <w:szCs w:val="16"/>
        </w:rPr>
        <w:tab/>
      </w:r>
      <w:r w:rsidRPr="009010F5">
        <w:rPr>
          <w:noProof w:val="0"/>
          <w:szCs w:val="16"/>
        </w:rPr>
        <w:t>maxnoofMBS</w:t>
      </w:r>
      <w:r>
        <w:rPr>
          <w:noProof w:val="0"/>
          <w:szCs w:val="16"/>
        </w:rPr>
        <w:t>F</w:t>
      </w:r>
      <w:r w:rsidRPr="009010F5">
        <w:rPr>
          <w:noProof w:val="0"/>
          <w:szCs w:val="16"/>
        </w:rPr>
        <w:t>SAs</w:t>
      </w:r>
      <w:r w:rsidRPr="00A55578">
        <w:t>,</w:t>
      </w:r>
    </w:p>
    <w:p w14:paraId="06191166" w14:textId="77777777" w:rsidR="00A8766D" w:rsidRPr="00A55578" w:rsidRDefault="00A8766D" w:rsidP="00A8766D">
      <w:pPr>
        <w:pStyle w:val="PL"/>
      </w:pPr>
      <w:r w:rsidRPr="00A55578">
        <w:tab/>
        <w:t>maxnoofMBSQoSFlows,</w:t>
      </w:r>
    </w:p>
    <w:p w14:paraId="0ABD1CB9" w14:textId="77777777" w:rsidR="00A8766D" w:rsidRPr="00A55578" w:rsidRDefault="00A8766D" w:rsidP="00A8766D">
      <w:pPr>
        <w:pStyle w:val="PL"/>
      </w:pPr>
      <w:r w:rsidRPr="00A55578">
        <w:tab/>
        <w:t>maxnoofMRBs,</w:t>
      </w:r>
    </w:p>
    <w:p w14:paraId="14038E32" w14:textId="77777777" w:rsidR="00A8766D" w:rsidRPr="00A55578" w:rsidRDefault="00A8766D" w:rsidP="00A8766D">
      <w:pPr>
        <w:pStyle w:val="PL"/>
      </w:pPr>
      <w:r w:rsidRPr="00A55578">
        <w:tab/>
        <w:t>maxnoofCellsforMBS,</w:t>
      </w:r>
    </w:p>
    <w:p w14:paraId="6772D559" w14:textId="77777777" w:rsidR="00A8766D" w:rsidRPr="00A55578" w:rsidRDefault="00A8766D" w:rsidP="00A8766D">
      <w:pPr>
        <w:pStyle w:val="PL"/>
      </w:pPr>
      <w:r w:rsidRPr="00A55578">
        <w:tab/>
        <w:t>maxnoofMBSServiceAreaInformation,</w:t>
      </w:r>
    </w:p>
    <w:p w14:paraId="3B6FB895" w14:textId="77777777" w:rsidR="00A8766D" w:rsidRPr="00A55578" w:rsidRDefault="00A8766D" w:rsidP="00A8766D">
      <w:pPr>
        <w:pStyle w:val="PL"/>
      </w:pPr>
      <w:r w:rsidRPr="00A55578">
        <w:tab/>
        <w:t>maxnoofTAIforMBS,</w:t>
      </w:r>
    </w:p>
    <w:p w14:paraId="480912A1" w14:textId="77777777" w:rsidR="00A8766D" w:rsidRPr="00A55578" w:rsidRDefault="00A8766D" w:rsidP="00A8766D">
      <w:pPr>
        <w:pStyle w:val="PL"/>
      </w:pPr>
      <w:r w:rsidRPr="00A55578">
        <w:tab/>
        <w:t>maxnoofAssociatedMBSSessions,</w:t>
      </w:r>
    </w:p>
    <w:p w14:paraId="1F1C96E9" w14:textId="77777777" w:rsidR="001F2308" w:rsidRDefault="00A8766D" w:rsidP="00A8766D">
      <w:pPr>
        <w:pStyle w:val="PL"/>
        <w:rPr>
          <w:rFonts w:eastAsia="SimSun"/>
          <w:lang w:val="en-US" w:eastAsia="zh-CN"/>
        </w:rPr>
      </w:pPr>
      <w:r w:rsidRPr="00A55578">
        <w:tab/>
        <w:t>maxnoofMBSSessions</w:t>
      </w:r>
      <w:r w:rsidR="00001994">
        <w:t>,</w:t>
      </w:r>
    </w:p>
    <w:p w14:paraId="26D63C1E" w14:textId="77777777" w:rsidR="00001994" w:rsidRDefault="00001994" w:rsidP="00001994">
      <w:pPr>
        <w:pStyle w:val="PL"/>
        <w:rPr>
          <w:noProof w:val="0"/>
          <w:snapToGrid w:val="0"/>
        </w:rPr>
      </w:pPr>
      <w:r>
        <w:rPr>
          <w:noProof w:val="0"/>
          <w:snapToGrid w:val="0"/>
        </w:rPr>
        <w:tab/>
      </w:r>
      <w:r w:rsidRPr="00671591">
        <w:rPr>
          <w:noProof w:val="0"/>
          <w:snapToGrid w:val="0"/>
        </w:rPr>
        <w:t>maxnoof</w:t>
      </w:r>
      <w:r>
        <w:rPr>
          <w:lang w:eastAsia="zh-CN"/>
        </w:rPr>
        <w:t>SuccessfulHO</w:t>
      </w:r>
      <w:r w:rsidRPr="00671591">
        <w:rPr>
          <w:noProof w:val="0"/>
          <w:snapToGrid w:val="0"/>
        </w:rPr>
        <w:t>Reports</w:t>
      </w:r>
      <w:r>
        <w:rPr>
          <w:noProof w:val="0"/>
          <w:snapToGrid w:val="0"/>
        </w:rPr>
        <w:t>,</w:t>
      </w:r>
    </w:p>
    <w:p w14:paraId="03CD0BB7" w14:textId="77777777" w:rsidR="00001994" w:rsidRPr="00E1312C" w:rsidRDefault="00001994" w:rsidP="00001994">
      <w:pPr>
        <w:pStyle w:val="PL"/>
        <w:rPr>
          <w:noProof w:val="0"/>
          <w:snapToGrid w:val="0"/>
          <w:lang w:val="sv-SE"/>
        </w:rPr>
      </w:pPr>
      <w:r>
        <w:rPr>
          <w:noProof w:val="0"/>
          <w:snapToGrid w:val="0"/>
          <w:lang w:val="sv-SE"/>
        </w:rPr>
        <w:tab/>
      </w:r>
      <w:r w:rsidRPr="00E1312C">
        <w:rPr>
          <w:noProof w:val="0"/>
          <w:snapToGrid w:val="0"/>
          <w:lang w:val="sv-SE"/>
        </w:rPr>
        <w:t>maxnoofPSCellsPerSN,</w:t>
      </w:r>
    </w:p>
    <w:p w14:paraId="6C472386" w14:textId="77777777" w:rsidR="00001994" w:rsidRPr="00E1312C" w:rsidRDefault="00001994" w:rsidP="00001994">
      <w:pPr>
        <w:pStyle w:val="PL"/>
        <w:rPr>
          <w:szCs w:val="16"/>
          <w:lang w:val="sv-SE"/>
        </w:rPr>
      </w:pPr>
      <w:r w:rsidRPr="00E1312C">
        <w:rPr>
          <w:noProof w:val="0"/>
          <w:snapToGrid w:val="0"/>
          <w:lang w:val="sv-SE"/>
        </w:rPr>
        <w:tab/>
        <w:t>maxnoofNR-UChannelIDs</w:t>
      </w:r>
      <w:r w:rsidRPr="00E1312C">
        <w:rPr>
          <w:szCs w:val="16"/>
          <w:lang w:val="sv-SE"/>
        </w:rPr>
        <w:t>,</w:t>
      </w:r>
    </w:p>
    <w:p w14:paraId="002AC6CB" w14:textId="77777777" w:rsidR="00001994" w:rsidRPr="00E1312C" w:rsidRDefault="00001994" w:rsidP="00001994">
      <w:pPr>
        <w:pStyle w:val="PL"/>
        <w:rPr>
          <w:lang w:val="sv-SE" w:eastAsia="ja-JP"/>
        </w:rPr>
      </w:pPr>
      <w:r w:rsidRPr="00E1312C">
        <w:rPr>
          <w:lang w:val="sv-SE" w:eastAsia="ja-JP"/>
        </w:rPr>
        <w:tab/>
        <w:t>maxnoofCellsinCHO,</w:t>
      </w:r>
    </w:p>
    <w:p w14:paraId="0418F7A5" w14:textId="77777777" w:rsidR="00001994" w:rsidRPr="00E1312C" w:rsidRDefault="00001994" w:rsidP="00001994">
      <w:pPr>
        <w:pStyle w:val="PL"/>
        <w:rPr>
          <w:lang w:val="sv-SE" w:eastAsia="zh-CN"/>
        </w:rPr>
      </w:pPr>
      <w:r w:rsidRPr="00E1312C">
        <w:rPr>
          <w:lang w:val="sv-SE" w:eastAsia="ja-JP"/>
        </w:rPr>
        <w:tab/>
        <w:t>maxnoofCHO</w:t>
      </w:r>
      <w:r w:rsidRPr="00E1312C">
        <w:rPr>
          <w:rFonts w:hint="eastAsia"/>
          <w:lang w:val="sv-SE" w:eastAsia="zh-CN"/>
        </w:rPr>
        <w:t>ex</w:t>
      </w:r>
      <w:r w:rsidRPr="00E1312C">
        <w:rPr>
          <w:lang w:val="sv-SE" w:eastAsia="zh-CN"/>
        </w:rPr>
        <w:t>ecutioncond</w:t>
      </w:r>
      <w:r w:rsidR="00925FD1" w:rsidRPr="00E1312C">
        <w:rPr>
          <w:lang w:val="sv-SE" w:eastAsia="zh-CN"/>
        </w:rPr>
        <w:t>,</w:t>
      </w:r>
    </w:p>
    <w:p w14:paraId="4CE13AA0" w14:textId="77777777" w:rsidR="00925FD1" w:rsidRPr="00E1312C" w:rsidRDefault="00925FD1" w:rsidP="00925FD1">
      <w:pPr>
        <w:pStyle w:val="PL"/>
        <w:rPr>
          <w:rFonts w:cs="Courier New"/>
          <w:szCs w:val="16"/>
          <w:lang w:val="sv-SE"/>
        </w:rPr>
      </w:pPr>
      <w:r w:rsidRPr="00E1312C">
        <w:rPr>
          <w:rFonts w:cs="Courier New"/>
          <w:szCs w:val="16"/>
          <w:lang w:val="sv-SE"/>
        </w:rPr>
        <w:tab/>
        <w:t>maxnoof</w:t>
      </w:r>
      <w:r w:rsidRPr="00E1312C">
        <w:rPr>
          <w:rFonts w:cs="Courier New"/>
          <w:snapToGrid w:val="0"/>
          <w:szCs w:val="16"/>
          <w:lang w:val="sv-SE"/>
        </w:rPr>
        <w:t>ServingCells</w:t>
      </w:r>
      <w:r w:rsidRPr="00E1312C">
        <w:rPr>
          <w:rFonts w:cs="Courier New"/>
          <w:szCs w:val="16"/>
          <w:lang w:val="sv-SE"/>
        </w:rPr>
        <w:t>,</w:t>
      </w:r>
    </w:p>
    <w:p w14:paraId="7792F17C" w14:textId="77777777" w:rsidR="00925FD1" w:rsidRPr="00E1312C" w:rsidRDefault="00925FD1" w:rsidP="00925FD1">
      <w:pPr>
        <w:pStyle w:val="PL"/>
        <w:rPr>
          <w:rFonts w:cs="Courier New"/>
          <w:szCs w:val="16"/>
          <w:lang w:val="sv-SE"/>
        </w:rPr>
      </w:pPr>
      <w:r w:rsidRPr="00E1312C">
        <w:rPr>
          <w:rFonts w:cs="Courier New"/>
          <w:szCs w:val="16"/>
          <w:lang w:val="sv-SE"/>
        </w:rPr>
        <w:tab/>
      </w:r>
      <w:r w:rsidRPr="00E1312C">
        <w:rPr>
          <w:rFonts w:cs="Courier New"/>
          <w:snapToGrid w:val="0"/>
          <w:szCs w:val="16"/>
          <w:lang w:val="sv-SE"/>
        </w:rPr>
        <w:t>maxnoofBHInfo,</w:t>
      </w:r>
    </w:p>
    <w:p w14:paraId="5B47288B" w14:textId="77777777" w:rsidR="00925FD1" w:rsidRPr="00E1312C" w:rsidRDefault="00925FD1" w:rsidP="00925FD1">
      <w:pPr>
        <w:pStyle w:val="PL"/>
        <w:rPr>
          <w:rFonts w:cs="Courier New"/>
          <w:szCs w:val="16"/>
          <w:lang w:val="sv-SE"/>
        </w:rPr>
      </w:pPr>
      <w:r w:rsidRPr="00E1312C">
        <w:rPr>
          <w:rFonts w:cs="Courier New"/>
          <w:szCs w:val="16"/>
          <w:lang w:val="sv-SE"/>
        </w:rPr>
        <w:tab/>
        <w:t>maxnoofTLAsIAB,</w:t>
      </w:r>
    </w:p>
    <w:p w14:paraId="53EB3822" w14:textId="77777777" w:rsidR="00925FD1" w:rsidRPr="00E1312C" w:rsidRDefault="00925FD1" w:rsidP="00925FD1">
      <w:pPr>
        <w:pStyle w:val="PL"/>
        <w:rPr>
          <w:rFonts w:cs="Courier New"/>
          <w:snapToGrid w:val="0"/>
          <w:szCs w:val="16"/>
          <w:lang w:val="sv-SE"/>
        </w:rPr>
      </w:pPr>
      <w:r w:rsidRPr="00E1312C">
        <w:rPr>
          <w:rFonts w:cs="Courier New"/>
          <w:szCs w:val="16"/>
          <w:lang w:val="sv-SE"/>
        </w:rPr>
        <w:tab/>
      </w:r>
      <w:r w:rsidRPr="00E1312C">
        <w:rPr>
          <w:rFonts w:cs="Courier New"/>
          <w:snapToGrid w:val="0"/>
          <w:szCs w:val="16"/>
          <w:lang w:val="sv-SE"/>
        </w:rPr>
        <w:t>maxnoofTrafficIndexEntries,</w:t>
      </w:r>
    </w:p>
    <w:p w14:paraId="01D54FD0" w14:textId="77777777" w:rsidR="00925FD1" w:rsidRPr="00E1312C" w:rsidRDefault="00925FD1" w:rsidP="00925FD1">
      <w:pPr>
        <w:pStyle w:val="PL"/>
        <w:rPr>
          <w:rFonts w:cs="Courier New"/>
          <w:snapToGrid w:val="0"/>
          <w:szCs w:val="16"/>
          <w:lang w:val="sv-SE"/>
        </w:rPr>
      </w:pPr>
      <w:r w:rsidRPr="00E1312C">
        <w:rPr>
          <w:rFonts w:cs="Courier New"/>
          <w:snapToGrid w:val="0"/>
          <w:szCs w:val="16"/>
          <w:lang w:val="sv-SE"/>
        </w:rPr>
        <w:tab/>
        <w:t>maxnoofBAPControlPDURLCCHs,</w:t>
      </w:r>
    </w:p>
    <w:p w14:paraId="6F63A1C5" w14:textId="77777777" w:rsidR="00925FD1" w:rsidRPr="00E1312C" w:rsidRDefault="00925FD1" w:rsidP="00925FD1">
      <w:pPr>
        <w:pStyle w:val="PL"/>
        <w:rPr>
          <w:rFonts w:cs="Courier New"/>
          <w:szCs w:val="16"/>
          <w:lang w:val="sv-SE" w:eastAsia="ja-JP"/>
        </w:rPr>
      </w:pPr>
      <w:r w:rsidRPr="00E1312C">
        <w:rPr>
          <w:rFonts w:cs="Courier New"/>
          <w:szCs w:val="16"/>
          <w:lang w:val="sv-SE" w:eastAsia="ja-JP"/>
        </w:rPr>
        <w:tab/>
        <w:t>maxnoofServedCellsIAB</w:t>
      </w:r>
      <w:r w:rsidRPr="00E1312C">
        <w:rPr>
          <w:rFonts w:cs="Courier New"/>
          <w:snapToGrid w:val="0"/>
          <w:szCs w:val="16"/>
          <w:lang w:val="sv-SE"/>
        </w:rPr>
        <w:t>,</w:t>
      </w:r>
    </w:p>
    <w:p w14:paraId="5C420026" w14:textId="77777777" w:rsidR="00925FD1" w:rsidRPr="00E1312C" w:rsidRDefault="00925FD1" w:rsidP="00925FD1">
      <w:pPr>
        <w:pStyle w:val="PL"/>
        <w:rPr>
          <w:rFonts w:cs="Courier New"/>
          <w:szCs w:val="16"/>
          <w:lang w:val="sv-SE" w:eastAsia="ja-JP"/>
        </w:rPr>
      </w:pPr>
      <w:r w:rsidRPr="00E1312C">
        <w:rPr>
          <w:rFonts w:cs="Courier New"/>
          <w:szCs w:val="16"/>
          <w:lang w:val="sv-SE" w:eastAsia="ja-JP"/>
        </w:rPr>
        <w:tab/>
        <w:t>maxnoofDUFSlots</w:t>
      </w:r>
      <w:r w:rsidRPr="00E1312C">
        <w:rPr>
          <w:rFonts w:cs="Courier New"/>
          <w:snapToGrid w:val="0"/>
          <w:szCs w:val="16"/>
          <w:lang w:val="sv-SE"/>
        </w:rPr>
        <w:t>,</w:t>
      </w:r>
    </w:p>
    <w:p w14:paraId="6B0C8CD7" w14:textId="77777777" w:rsidR="00925FD1" w:rsidRPr="00E1312C" w:rsidRDefault="00925FD1" w:rsidP="00925FD1">
      <w:pPr>
        <w:pStyle w:val="PL"/>
        <w:rPr>
          <w:rFonts w:cs="Courier New"/>
          <w:szCs w:val="16"/>
          <w:lang w:val="sv-SE" w:eastAsia="ja-JP"/>
        </w:rPr>
      </w:pPr>
      <w:r w:rsidRPr="00E1312C">
        <w:rPr>
          <w:rFonts w:cs="Courier New"/>
          <w:szCs w:val="16"/>
          <w:lang w:val="sv-SE" w:eastAsia="ja-JP"/>
        </w:rPr>
        <w:tab/>
        <w:t>maxnoofSymbols</w:t>
      </w:r>
      <w:r w:rsidRPr="00E1312C">
        <w:rPr>
          <w:rFonts w:cs="Courier New"/>
          <w:snapToGrid w:val="0"/>
          <w:szCs w:val="16"/>
          <w:lang w:val="sv-SE"/>
        </w:rPr>
        <w:t>,</w:t>
      </w:r>
    </w:p>
    <w:p w14:paraId="5B84088B" w14:textId="77777777" w:rsidR="00925FD1" w:rsidRPr="00E1312C" w:rsidRDefault="00925FD1" w:rsidP="00925FD1">
      <w:pPr>
        <w:pStyle w:val="PL"/>
        <w:rPr>
          <w:rFonts w:cs="Courier New"/>
          <w:snapToGrid w:val="0"/>
          <w:szCs w:val="16"/>
          <w:lang w:val="sv-SE"/>
        </w:rPr>
      </w:pPr>
      <w:r w:rsidRPr="00E1312C">
        <w:rPr>
          <w:rFonts w:cs="Courier New"/>
          <w:szCs w:val="16"/>
          <w:lang w:val="sv-SE" w:eastAsia="ja-JP"/>
        </w:rPr>
        <w:tab/>
        <w:t>maxnoofHSNASlots</w:t>
      </w:r>
      <w:r w:rsidRPr="00E1312C">
        <w:rPr>
          <w:rFonts w:cs="Courier New"/>
          <w:snapToGrid w:val="0"/>
          <w:szCs w:val="16"/>
          <w:lang w:val="sv-SE"/>
        </w:rPr>
        <w:t>,</w:t>
      </w:r>
    </w:p>
    <w:p w14:paraId="7348A0D3" w14:textId="77777777" w:rsidR="00925FD1" w:rsidRPr="00E1312C" w:rsidRDefault="00925FD1" w:rsidP="00925FD1">
      <w:pPr>
        <w:pStyle w:val="PL"/>
        <w:rPr>
          <w:rFonts w:cs="Courier New"/>
          <w:snapToGrid w:val="0"/>
          <w:szCs w:val="16"/>
          <w:lang w:val="sv-SE"/>
        </w:rPr>
      </w:pPr>
      <w:r w:rsidRPr="00E1312C">
        <w:rPr>
          <w:rFonts w:cs="Courier New"/>
          <w:szCs w:val="16"/>
          <w:lang w:val="sv-SE" w:eastAsia="ja-JP"/>
        </w:rPr>
        <w:tab/>
        <w:t>maxnoofRBsetsPerCell</w:t>
      </w:r>
      <w:r w:rsidRPr="00E1312C">
        <w:rPr>
          <w:rFonts w:cs="Courier New"/>
          <w:snapToGrid w:val="0"/>
          <w:szCs w:val="16"/>
          <w:lang w:val="sv-SE"/>
        </w:rPr>
        <w:t>,</w:t>
      </w:r>
    </w:p>
    <w:p w14:paraId="444EA0CF" w14:textId="77777777" w:rsidR="00925FD1" w:rsidRPr="00E1312C" w:rsidRDefault="00925FD1" w:rsidP="00925FD1">
      <w:pPr>
        <w:pStyle w:val="PL"/>
        <w:rPr>
          <w:rFonts w:cs="Courier New"/>
          <w:szCs w:val="16"/>
          <w:lang w:val="sv-SE" w:eastAsia="ja-JP"/>
        </w:rPr>
      </w:pPr>
      <w:r w:rsidRPr="00E1312C">
        <w:rPr>
          <w:rFonts w:cs="Courier New"/>
          <w:szCs w:val="16"/>
          <w:lang w:val="sv-SE" w:eastAsia="ja-JP"/>
        </w:rPr>
        <w:tab/>
        <w:t>maxnoofChildIABNodes</w:t>
      </w:r>
      <w:r w:rsidRPr="00E1312C">
        <w:rPr>
          <w:rFonts w:cs="Courier New"/>
          <w:snapToGrid w:val="0"/>
          <w:szCs w:val="16"/>
          <w:lang w:val="sv-SE"/>
        </w:rPr>
        <w:t>,</w:t>
      </w:r>
    </w:p>
    <w:p w14:paraId="177BFD3E" w14:textId="77777777" w:rsidR="00925FD1" w:rsidRPr="00E1312C" w:rsidRDefault="00925FD1" w:rsidP="00925FD1">
      <w:pPr>
        <w:pStyle w:val="PL"/>
        <w:rPr>
          <w:rFonts w:cs="Courier New"/>
          <w:szCs w:val="16"/>
          <w:lang w:val="sv-SE" w:eastAsia="ja-JP"/>
        </w:rPr>
      </w:pPr>
      <w:r w:rsidRPr="00E1312C">
        <w:rPr>
          <w:rFonts w:cs="Courier New"/>
          <w:szCs w:val="16"/>
          <w:lang w:val="sv-SE" w:eastAsia="ja-JP"/>
        </w:rPr>
        <w:tab/>
        <w:t>maxnoofIABSTCInfo,</w:t>
      </w:r>
    </w:p>
    <w:p w14:paraId="0AAEF769" w14:textId="77777777" w:rsidR="00723022" w:rsidRPr="00E1312C" w:rsidRDefault="00723022" w:rsidP="00723022">
      <w:pPr>
        <w:pStyle w:val="PL"/>
        <w:rPr>
          <w:lang w:val="sv-SE"/>
        </w:rPr>
      </w:pPr>
      <w:r w:rsidRPr="00E1312C">
        <w:rPr>
          <w:lang w:val="sv-SE"/>
        </w:rPr>
        <w:tab/>
        <w:t>maxnoofPSCellCandidates,</w:t>
      </w:r>
    </w:p>
    <w:p w14:paraId="75564059" w14:textId="77777777" w:rsidR="00723022" w:rsidRPr="00E1312C" w:rsidRDefault="00723022" w:rsidP="00723022">
      <w:pPr>
        <w:pStyle w:val="PL"/>
        <w:rPr>
          <w:lang w:val="sv-SE"/>
        </w:rPr>
      </w:pPr>
      <w:r w:rsidRPr="00E1312C">
        <w:rPr>
          <w:lang w:val="sv-SE"/>
        </w:rPr>
        <w:tab/>
      </w:r>
      <w:r w:rsidRPr="00E1312C">
        <w:rPr>
          <w:snapToGrid w:val="0"/>
          <w:lang w:val="sv-SE"/>
        </w:rPr>
        <w:t>maxnoofTargetSNs</w:t>
      </w:r>
      <w:r w:rsidR="00CA3E67" w:rsidRPr="00E1312C">
        <w:rPr>
          <w:snapToGrid w:val="0"/>
          <w:lang w:val="sv-SE"/>
        </w:rPr>
        <w:t>,</w:t>
      </w:r>
    </w:p>
    <w:p w14:paraId="08EF81EF" w14:textId="77777777" w:rsidR="00CA3E67" w:rsidRPr="00E1312C" w:rsidRDefault="00CA3E67" w:rsidP="00CA3E67">
      <w:pPr>
        <w:pStyle w:val="PL"/>
        <w:rPr>
          <w:rFonts w:eastAsia="SimSun"/>
          <w:lang w:val="sv-SE" w:eastAsia="zh-CN"/>
        </w:rPr>
      </w:pPr>
      <w:r w:rsidRPr="00E1312C">
        <w:rPr>
          <w:rFonts w:eastAsia="SimSun"/>
          <w:lang w:val="sv-SE" w:eastAsia="zh-CN"/>
        </w:rPr>
        <w:tab/>
        <w:t>maxnoofUEAppLayerMeas,</w:t>
      </w:r>
    </w:p>
    <w:p w14:paraId="67585B01" w14:textId="77777777" w:rsidR="00CA3E67" w:rsidRPr="00E1312C" w:rsidRDefault="00CA3E67" w:rsidP="00CA3E67">
      <w:pPr>
        <w:pStyle w:val="PL"/>
        <w:rPr>
          <w:rFonts w:eastAsia="SimSun"/>
          <w:lang w:val="sv-SE" w:eastAsia="zh-CN"/>
        </w:rPr>
      </w:pPr>
      <w:r w:rsidRPr="00E1312C">
        <w:rPr>
          <w:rFonts w:eastAsia="SimSun"/>
          <w:lang w:val="sv-SE" w:eastAsia="zh-CN"/>
        </w:rPr>
        <w:tab/>
        <w:t>maxnoofSNSSAIforQMC,</w:t>
      </w:r>
    </w:p>
    <w:p w14:paraId="43A82382" w14:textId="77777777" w:rsidR="00CA3E67" w:rsidRPr="00E1312C" w:rsidRDefault="00CA3E67" w:rsidP="00CA3E67">
      <w:pPr>
        <w:pStyle w:val="PL"/>
        <w:rPr>
          <w:rFonts w:eastAsia="SimSun"/>
          <w:lang w:val="sv-SE" w:eastAsia="zh-CN"/>
        </w:rPr>
      </w:pPr>
      <w:r w:rsidRPr="00E1312C">
        <w:rPr>
          <w:rFonts w:eastAsia="SimSun"/>
          <w:lang w:val="sv-SE" w:eastAsia="zh-CN"/>
        </w:rPr>
        <w:tab/>
        <w:t>maxnoofCellIDforQMC,</w:t>
      </w:r>
    </w:p>
    <w:p w14:paraId="24670C84" w14:textId="77777777" w:rsidR="00CA3E67" w:rsidRPr="00E1312C" w:rsidRDefault="00CA3E67" w:rsidP="00CA3E67">
      <w:pPr>
        <w:pStyle w:val="PL"/>
        <w:rPr>
          <w:rFonts w:eastAsia="SimSun"/>
          <w:lang w:val="sv-SE" w:eastAsia="zh-CN"/>
        </w:rPr>
      </w:pPr>
      <w:r w:rsidRPr="00E1312C">
        <w:rPr>
          <w:rFonts w:eastAsia="SimSun"/>
          <w:lang w:val="sv-SE" w:eastAsia="zh-CN"/>
        </w:rPr>
        <w:tab/>
        <w:t>maxnoofPLMNforQMC,</w:t>
      </w:r>
    </w:p>
    <w:p w14:paraId="2057F913" w14:textId="77777777" w:rsidR="00CA3E67" w:rsidRPr="00E1312C" w:rsidRDefault="00CA3E67" w:rsidP="00CA3E67">
      <w:pPr>
        <w:pStyle w:val="PL"/>
        <w:rPr>
          <w:rFonts w:eastAsia="SimSun"/>
          <w:lang w:val="sv-SE" w:eastAsia="zh-CN"/>
        </w:rPr>
      </w:pPr>
      <w:r w:rsidRPr="00E1312C">
        <w:rPr>
          <w:rFonts w:eastAsia="SimSun"/>
          <w:lang w:val="sv-SE" w:eastAsia="zh-CN"/>
        </w:rPr>
        <w:tab/>
        <w:t>maxnoofTAforQMC</w:t>
      </w:r>
      <w:r w:rsidR="00FE0AE7" w:rsidRPr="00E1312C">
        <w:rPr>
          <w:rFonts w:eastAsia="SimSun"/>
          <w:lang w:val="sv-SE" w:eastAsia="zh-CN"/>
        </w:rPr>
        <w:t>,</w:t>
      </w:r>
    </w:p>
    <w:p w14:paraId="69FB0E90" w14:textId="77777777" w:rsidR="00FE0AE7" w:rsidRPr="00E1312C" w:rsidRDefault="00FE0AE7" w:rsidP="00791720">
      <w:pPr>
        <w:pStyle w:val="PL"/>
        <w:rPr>
          <w:lang w:val="sv-SE"/>
        </w:rPr>
      </w:pPr>
      <w:r w:rsidRPr="00E1312C">
        <w:rPr>
          <w:lang w:val="sv-SE"/>
        </w:rPr>
        <w:tab/>
        <w:t>maxnoofMTCItems,</w:t>
      </w:r>
    </w:p>
    <w:p w14:paraId="5F6AA126" w14:textId="77777777" w:rsidR="00FE0AE7" w:rsidRPr="007E663B" w:rsidRDefault="00FE0AE7" w:rsidP="00791720">
      <w:pPr>
        <w:pStyle w:val="PL"/>
      </w:pPr>
      <w:r w:rsidRPr="00E1312C">
        <w:rPr>
          <w:lang w:val="sv-SE"/>
        </w:rPr>
        <w:tab/>
      </w:r>
      <w:r w:rsidRPr="007E663B">
        <w:t>maxnoofCSIRSconfigurations,</w:t>
      </w:r>
    </w:p>
    <w:p w14:paraId="18B50BCB" w14:textId="77777777" w:rsidR="00FE0AE7" w:rsidRPr="007E663B" w:rsidRDefault="00FE0AE7" w:rsidP="00791720">
      <w:pPr>
        <w:pStyle w:val="PL"/>
      </w:pPr>
      <w:r w:rsidRPr="007E663B">
        <w:tab/>
        <w:t>maxnoofCSIRSneighbourCells,</w:t>
      </w:r>
    </w:p>
    <w:p w14:paraId="74922E2E" w14:textId="77777777" w:rsidR="00FE0AE7" w:rsidRPr="00392186" w:rsidRDefault="00FE0AE7" w:rsidP="00791720">
      <w:pPr>
        <w:pStyle w:val="PL"/>
        <w:rPr>
          <w:rFonts w:eastAsia="SimSun"/>
          <w:lang w:val="en-US" w:eastAsia="zh-CN"/>
        </w:rPr>
      </w:pPr>
      <w:r w:rsidRPr="007E663B">
        <w:tab/>
        <w:t>maxnoofCSIRSneighbourCellsInMTC</w:t>
      </w:r>
      <w:r w:rsidR="00CB2DD6">
        <w:t>,</w:t>
      </w:r>
    </w:p>
    <w:p w14:paraId="270286D6" w14:textId="77777777" w:rsidR="00CB2DD6" w:rsidRDefault="00CB2DD6" w:rsidP="00791720">
      <w:pPr>
        <w:pStyle w:val="PL"/>
        <w:rPr>
          <w:lang w:val="en-US" w:eastAsia="zh-CN"/>
        </w:rPr>
      </w:pPr>
      <w:r w:rsidRPr="007E663B">
        <w:tab/>
      </w:r>
      <w:r>
        <w:rPr>
          <w:rFonts w:hint="eastAsia"/>
          <w:lang w:val="en-US" w:eastAsia="zh-CN"/>
        </w:rPr>
        <w:t>maxnoofNeighbour-NG-RAN-Nodes</w:t>
      </w:r>
      <w:r w:rsidR="00FC2598">
        <w:rPr>
          <w:lang w:val="en-US" w:eastAsia="zh-CN"/>
        </w:rPr>
        <w:t>,</w:t>
      </w:r>
    </w:p>
    <w:p w14:paraId="26FB776A" w14:textId="77777777" w:rsidR="00FC2598" w:rsidRPr="00962F6B" w:rsidRDefault="00FC2598" w:rsidP="007C61C5">
      <w:pPr>
        <w:pStyle w:val="PL"/>
      </w:pPr>
      <w:r>
        <w:rPr>
          <w:snapToGrid w:val="0"/>
        </w:rPr>
        <w:tab/>
        <w:t>maxnoofSRBs</w:t>
      </w:r>
      <w:r w:rsidR="00D073AE">
        <w:rPr>
          <w:snapToGrid w:val="0"/>
        </w:rPr>
        <w:t>,</w:t>
      </w:r>
    </w:p>
    <w:p w14:paraId="1820F5C7" w14:textId="77777777" w:rsidR="00B75B1F" w:rsidRDefault="00D073AE" w:rsidP="00BF1E01">
      <w:pPr>
        <w:pStyle w:val="PL"/>
      </w:pPr>
      <w:r>
        <w:rPr>
          <w:rFonts w:eastAsia="DengXian"/>
        </w:rPr>
        <w:tab/>
        <w:t>maxnoofSMBR</w:t>
      </w:r>
      <w:r w:rsidR="00B75B1F">
        <w:t>,</w:t>
      </w:r>
    </w:p>
    <w:p w14:paraId="438185B8" w14:textId="77777777" w:rsidR="0009148E" w:rsidRPr="00FE3447" w:rsidRDefault="00B75B1F" w:rsidP="0009148E">
      <w:pPr>
        <w:pStyle w:val="PL"/>
      </w:pPr>
      <w:r>
        <w:tab/>
        <w:t>maxnoofNSAGs</w:t>
      </w:r>
      <w:r w:rsidR="0009148E">
        <w:rPr>
          <w:rFonts w:eastAsia="DengXian"/>
        </w:rPr>
        <w:t>,</w:t>
      </w:r>
    </w:p>
    <w:p w14:paraId="5AF3C70C" w14:textId="77777777" w:rsidR="005C5BF0" w:rsidRDefault="0009148E" w:rsidP="005C5BF0">
      <w:pPr>
        <w:pStyle w:val="PL"/>
        <w:rPr>
          <w:rFonts w:eastAsia="DengXian"/>
        </w:rPr>
      </w:pPr>
      <w:r>
        <w:rPr>
          <w:rFonts w:eastAsia="DengXian"/>
        </w:rPr>
        <w:tab/>
      </w:r>
      <w:r>
        <w:rPr>
          <w:szCs w:val="21"/>
        </w:rPr>
        <w:t>maxnoofRBsetsPerCell1</w:t>
      </w:r>
      <w:r w:rsidR="005C5BF0">
        <w:rPr>
          <w:rFonts w:eastAsia="DengXian"/>
        </w:rPr>
        <w:t>,</w:t>
      </w:r>
    </w:p>
    <w:p w14:paraId="55280414" w14:textId="77777777" w:rsidR="00371A18" w:rsidRPr="00995129" w:rsidRDefault="005C5BF0" w:rsidP="00995129">
      <w:pPr>
        <w:pStyle w:val="PL"/>
        <w:rPr>
          <w:rFonts w:eastAsia="SimSun"/>
        </w:rPr>
      </w:pPr>
      <w:r>
        <w:rPr>
          <w:rFonts w:eastAsia="SimSun"/>
          <w:lang w:val="en-US" w:eastAsia="zh-CN"/>
        </w:rPr>
        <w:lastRenderedPageBreak/>
        <w:tab/>
      </w:r>
      <w:r w:rsidRPr="003F00B2">
        <w:t>maxnoofTargetSNsMinusOne</w:t>
      </w:r>
      <w:r w:rsidR="00371A18" w:rsidRPr="00995129">
        <w:rPr>
          <w:rFonts w:eastAsia="SimSun"/>
        </w:rPr>
        <w:t>,</w:t>
      </w:r>
    </w:p>
    <w:p w14:paraId="7B31629B" w14:textId="77777777" w:rsidR="00D073AE" w:rsidRDefault="00371A18" w:rsidP="0077272B">
      <w:pPr>
        <w:pStyle w:val="PL"/>
        <w:rPr>
          <w:rFonts w:eastAsia="SimSun"/>
          <w:lang w:val="en-US" w:eastAsia="zh-CN"/>
        </w:rPr>
      </w:pPr>
      <w:r w:rsidRPr="00995129">
        <w:rPr>
          <w:rFonts w:eastAsia="SimSun"/>
        </w:rPr>
        <w:tab/>
        <w:t>maxnoofThresholdsForExcessPacketDelay</w:t>
      </w:r>
    </w:p>
    <w:p w14:paraId="30A0D15D" w14:textId="77777777" w:rsidR="00F02090" w:rsidRPr="00FD0425" w:rsidRDefault="00F02090" w:rsidP="00F02090">
      <w:pPr>
        <w:pStyle w:val="PL"/>
      </w:pPr>
    </w:p>
    <w:p w14:paraId="248CBCC5" w14:textId="77777777" w:rsidR="00F02090" w:rsidRPr="00FD0425" w:rsidRDefault="00F02090" w:rsidP="00F02090">
      <w:pPr>
        <w:pStyle w:val="PL"/>
      </w:pPr>
      <w:r w:rsidRPr="00FD0425">
        <w:t>FROM XnAP-Constants</w:t>
      </w:r>
    </w:p>
    <w:p w14:paraId="46329F31" w14:textId="77777777" w:rsidR="00F02090" w:rsidRPr="00FD0425" w:rsidRDefault="00F02090" w:rsidP="00F02090">
      <w:pPr>
        <w:pStyle w:val="PL"/>
      </w:pPr>
    </w:p>
    <w:p w14:paraId="1F11FB89" w14:textId="77777777" w:rsidR="00F02090" w:rsidRPr="00FD0425" w:rsidRDefault="00F02090" w:rsidP="00F02090">
      <w:pPr>
        <w:pStyle w:val="PL"/>
        <w:rPr>
          <w:snapToGrid w:val="0"/>
        </w:rPr>
      </w:pPr>
      <w:r w:rsidRPr="00FD0425">
        <w:rPr>
          <w:snapToGrid w:val="0"/>
        </w:rPr>
        <w:tab/>
        <w:t>Criticality,</w:t>
      </w:r>
    </w:p>
    <w:p w14:paraId="0FEB7D5B" w14:textId="77777777" w:rsidR="00F02090" w:rsidRPr="00FD0425" w:rsidRDefault="00F02090" w:rsidP="00F02090">
      <w:pPr>
        <w:pStyle w:val="PL"/>
        <w:rPr>
          <w:snapToGrid w:val="0"/>
        </w:rPr>
      </w:pPr>
      <w:r w:rsidRPr="00FD0425">
        <w:rPr>
          <w:snapToGrid w:val="0"/>
        </w:rPr>
        <w:tab/>
        <w:t>ProcedureCode,</w:t>
      </w:r>
    </w:p>
    <w:p w14:paraId="5834C394" w14:textId="77777777" w:rsidR="00F02090" w:rsidRPr="00FD0425" w:rsidRDefault="00F02090" w:rsidP="00F02090">
      <w:pPr>
        <w:pStyle w:val="PL"/>
        <w:rPr>
          <w:snapToGrid w:val="0"/>
        </w:rPr>
      </w:pPr>
      <w:r w:rsidRPr="00FD0425">
        <w:rPr>
          <w:snapToGrid w:val="0"/>
        </w:rPr>
        <w:tab/>
        <w:t>ProtocolIE-ID,</w:t>
      </w:r>
    </w:p>
    <w:p w14:paraId="7B3FF574" w14:textId="77777777" w:rsidR="00F02090" w:rsidRPr="00FD0425" w:rsidRDefault="00F02090" w:rsidP="00F02090">
      <w:pPr>
        <w:pStyle w:val="PL"/>
        <w:rPr>
          <w:snapToGrid w:val="0"/>
        </w:rPr>
      </w:pPr>
      <w:r w:rsidRPr="00FD0425">
        <w:rPr>
          <w:snapToGrid w:val="0"/>
        </w:rPr>
        <w:tab/>
        <w:t>TriggeringMessage</w:t>
      </w:r>
    </w:p>
    <w:p w14:paraId="5FB86A89" w14:textId="77777777" w:rsidR="00F02090" w:rsidRPr="00FD0425" w:rsidRDefault="00F02090" w:rsidP="00F02090">
      <w:pPr>
        <w:pStyle w:val="PL"/>
        <w:rPr>
          <w:snapToGrid w:val="0"/>
        </w:rPr>
      </w:pPr>
      <w:r w:rsidRPr="00FD0425">
        <w:rPr>
          <w:snapToGrid w:val="0"/>
        </w:rPr>
        <w:t>FROM XnAP-CommonDataTypes</w:t>
      </w:r>
    </w:p>
    <w:p w14:paraId="40DBEC4D" w14:textId="77777777" w:rsidR="00F02090" w:rsidRPr="00FD0425" w:rsidRDefault="00F02090" w:rsidP="00F02090">
      <w:pPr>
        <w:pStyle w:val="PL"/>
        <w:rPr>
          <w:snapToGrid w:val="0"/>
        </w:rPr>
      </w:pPr>
    </w:p>
    <w:p w14:paraId="50051A57" w14:textId="77777777" w:rsidR="00F02090" w:rsidRPr="00B64500" w:rsidRDefault="00F02090" w:rsidP="00F02090">
      <w:pPr>
        <w:pStyle w:val="PL"/>
        <w:rPr>
          <w:snapToGrid w:val="0"/>
          <w:lang w:val="fr-FR"/>
        </w:rPr>
      </w:pPr>
      <w:r w:rsidRPr="00FD0425">
        <w:rPr>
          <w:snapToGrid w:val="0"/>
        </w:rPr>
        <w:tab/>
      </w:r>
      <w:r w:rsidRPr="00B64500">
        <w:rPr>
          <w:snapToGrid w:val="0"/>
          <w:lang w:val="fr-FR"/>
        </w:rPr>
        <w:t>ProtocolExtensionContainer{},</w:t>
      </w:r>
    </w:p>
    <w:p w14:paraId="6ED069AC" w14:textId="77777777" w:rsidR="00F02090" w:rsidRPr="00B64500" w:rsidRDefault="00F02090" w:rsidP="00F02090">
      <w:pPr>
        <w:pStyle w:val="PL"/>
        <w:rPr>
          <w:snapToGrid w:val="0"/>
          <w:lang w:val="fr-FR"/>
        </w:rPr>
      </w:pPr>
      <w:r w:rsidRPr="00B64500">
        <w:rPr>
          <w:snapToGrid w:val="0"/>
          <w:lang w:val="fr-FR"/>
        </w:rPr>
        <w:tab/>
        <w:t>ProtocolIE-Single-Container{},</w:t>
      </w:r>
    </w:p>
    <w:p w14:paraId="4C72E52B" w14:textId="77777777" w:rsidR="00F02090" w:rsidRPr="00B64500" w:rsidRDefault="00F02090" w:rsidP="00F02090">
      <w:pPr>
        <w:pStyle w:val="PL"/>
        <w:rPr>
          <w:snapToGrid w:val="0"/>
          <w:lang w:val="fr-FR"/>
        </w:rPr>
      </w:pPr>
      <w:r w:rsidRPr="00B64500">
        <w:rPr>
          <w:snapToGrid w:val="0"/>
          <w:lang w:val="fr-FR"/>
        </w:rPr>
        <w:tab/>
      </w:r>
    </w:p>
    <w:p w14:paraId="6ECE7BDC" w14:textId="77777777" w:rsidR="00F02090" w:rsidRPr="00B64500" w:rsidRDefault="00F02090" w:rsidP="00F02090">
      <w:pPr>
        <w:pStyle w:val="PL"/>
        <w:rPr>
          <w:snapToGrid w:val="0"/>
          <w:lang w:val="fr-FR"/>
        </w:rPr>
      </w:pPr>
      <w:r w:rsidRPr="00B64500">
        <w:rPr>
          <w:snapToGrid w:val="0"/>
          <w:lang w:val="fr-FR"/>
        </w:rPr>
        <w:tab/>
        <w:t>XNAP-PROTOCOL-EXTENSION,</w:t>
      </w:r>
    </w:p>
    <w:p w14:paraId="02728D94" w14:textId="77777777" w:rsidR="00F02090" w:rsidRPr="00FD0425" w:rsidRDefault="00F02090" w:rsidP="00F02090">
      <w:pPr>
        <w:pStyle w:val="PL"/>
        <w:rPr>
          <w:snapToGrid w:val="0"/>
        </w:rPr>
      </w:pPr>
      <w:r w:rsidRPr="00B64500">
        <w:rPr>
          <w:snapToGrid w:val="0"/>
          <w:lang w:val="fr-FR"/>
        </w:rPr>
        <w:tab/>
      </w:r>
      <w:r w:rsidRPr="00FD0425">
        <w:rPr>
          <w:snapToGrid w:val="0"/>
        </w:rPr>
        <w:t>XNAP-PROTOCOL-IES</w:t>
      </w:r>
    </w:p>
    <w:p w14:paraId="7FAE148B" w14:textId="77777777" w:rsidR="00F02090" w:rsidRPr="00FD0425" w:rsidRDefault="00F02090" w:rsidP="00F02090">
      <w:pPr>
        <w:pStyle w:val="PL"/>
        <w:rPr>
          <w:snapToGrid w:val="0"/>
        </w:rPr>
      </w:pPr>
      <w:r w:rsidRPr="00FD0425">
        <w:rPr>
          <w:snapToGrid w:val="0"/>
        </w:rPr>
        <w:t>FROM XnAP-Containers;</w:t>
      </w:r>
    </w:p>
    <w:p w14:paraId="54571807" w14:textId="77777777" w:rsidR="00F02090" w:rsidRPr="00FD0425" w:rsidRDefault="00F02090" w:rsidP="00F02090">
      <w:pPr>
        <w:pStyle w:val="PL"/>
      </w:pPr>
    </w:p>
    <w:p w14:paraId="2C4194F1" w14:textId="77777777" w:rsidR="00F02090" w:rsidRPr="00FD0425" w:rsidRDefault="00F02090" w:rsidP="00F02090">
      <w:pPr>
        <w:pStyle w:val="PL"/>
      </w:pPr>
    </w:p>
    <w:p w14:paraId="6AFBB791" w14:textId="77777777" w:rsidR="00F02090" w:rsidRPr="00FD0425" w:rsidRDefault="00F02090" w:rsidP="00F02090">
      <w:pPr>
        <w:pStyle w:val="PL"/>
        <w:outlineLvl w:val="3"/>
      </w:pPr>
      <w:r w:rsidRPr="00FD0425">
        <w:t>-- A</w:t>
      </w:r>
    </w:p>
    <w:p w14:paraId="55BE2398" w14:textId="77777777" w:rsidR="005C5BF0" w:rsidRDefault="005C5BF0" w:rsidP="005C5BF0">
      <w:pPr>
        <w:pStyle w:val="PL"/>
      </w:pPr>
    </w:p>
    <w:p w14:paraId="7A686A0A" w14:textId="77777777" w:rsidR="005C5BF0" w:rsidRDefault="005C5BF0" w:rsidP="005C5BF0">
      <w:pPr>
        <w:pStyle w:val="PL"/>
      </w:pPr>
      <w:r>
        <w:rPr>
          <w:snapToGrid w:val="0"/>
        </w:rPr>
        <w:t>AdditionalListof</w:t>
      </w:r>
      <w:r w:rsidRPr="00D8470D">
        <w:rPr>
          <w:snapToGrid w:val="0"/>
        </w:rPr>
        <w:t>PDUSessionResourceChangeConfirmInfo-SNterminated</w:t>
      </w:r>
      <w:bookmarkStart w:id="493" w:name="_Hlk110879769"/>
      <w:r>
        <w:rPr>
          <w:snapToGrid w:val="0"/>
        </w:rPr>
        <w:t xml:space="preserve"> ::= </w:t>
      </w:r>
      <w:r w:rsidRPr="00CE0AB4">
        <w:rPr>
          <w:snapToGrid w:val="0"/>
        </w:rPr>
        <w:t>SEQUENCE (SIZE(1..</w:t>
      </w:r>
      <w:r w:rsidRPr="003F00B2">
        <w:t>maxnoofTargetSNsMinusOne</w:t>
      </w:r>
      <w:r w:rsidRPr="00CE0AB4">
        <w:rPr>
          <w:snapToGrid w:val="0"/>
        </w:rPr>
        <w:t>)) OF</w:t>
      </w:r>
      <w:r w:rsidRPr="00D8470D">
        <w:rPr>
          <w:snapToGrid w:val="0"/>
        </w:rPr>
        <w:t xml:space="preserve"> </w:t>
      </w:r>
      <w:r>
        <w:rPr>
          <w:snapToGrid w:val="0"/>
        </w:rPr>
        <w:t>AdditionalListof</w:t>
      </w:r>
      <w:r w:rsidRPr="00D8470D">
        <w:rPr>
          <w:snapToGrid w:val="0"/>
        </w:rPr>
        <w:t>PDUSessionResourceChangeConfirmInfo-SNterminated</w:t>
      </w:r>
      <w:r>
        <w:rPr>
          <w:snapToGrid w:val="0"/>
        </w:rPr>
        <w:t>-Item</w:t>
      </w:r>
    </w:p>
    <w:p w14:paraId="12B8EA16" w14:textId="77777777" w:rsidR="005C5BF0" w:rsidRPr="00D8470D" w:rsidRDefault="005C5BF0" w:rsidP="005C5BF0">
      <w:pPr>
        <w:pStyle w:val="PL"/>
      </w:pPr>
    </w:p>
    <w:p w14:paraId="5AF9098F" w14:textId="77777777" w:rsidR="005C5BF0" w:rsidRDefault="005C5BF0" w:rsidP="005C5BF0">
      <w:pPr>
        <w:pStyle w:val="PL"/>
        <w:rPr>
          <w:snapToGrid w:val="0"/>
        </w:rPr>
      </w:pPr>
      <w:r>
        <w:rPr>
          <w:snapToGrid w:val="0"/>
        </w:rPr>
        <w:t>AdditionalListof</w:t>
      </w:r>
      <w:r w:rsidRPr="00D8470D">
        <w:rPr>
          <w:snapToGrid w:val="0"/>
        </w:rPr>
        <w:t>PDUSessionResourceChangeConfirmInfo-SNterminated</w:t>
      </w:r>
      <w:r>
        <w:rPr>
          <w:snapToGrid w:val="0"/>
        </w:rPr>
        <w:t>-Item ::= SEQUENCE {</w:t>
      </w:r>
    </w:p>
    <w:p w14:paraId="1EF09C4D" w14:textId="77777777" w:rsidR="005C5BF0" w:rsidRDefault="005C5BF0" w:rsidP="005C5BF0">
      <w:pPr>
        <w:pStyle w:val="PL"/>
        <w:rPr>
          <w:snapToGrid w:val="0"/>
        </w:rPr>
      </w:pPr>
      <w:r>
        <w:rPr>
          <w:snapToGrid w:val="0"/>
        </w:rPr>
        <w:tab/>
        <w:t>p</w:t>
      </w:r>
      <w:r w:rsidRPr="00D8470D">
        <w:rPr>
          <w:snapToGrid w:val="0"/>
        </w:rPr>
        <w:t>DUSessionResourceChangeConfirmInfo-SNterminated</w:t>
      </w:r>
      <w:r>
        <w:rPr>
          <w:snapToGrid w:val="0"/>
        </w:rPr>
        <w:tab/>
      </w:r>
      <w:r>
        <w:rPr>
          <w:snapToGrid w:val="0"/>
        </w:rPr>
        <w:tab/>
      </w:r>
      <w:r>
        <w:rPr>
          <w:snapToGrid w:val="0"/>
        </w:rPr>
        <w:tab/>
      </w:r>
      <w:r>
        <w:rPr>
          <w:snapToGrid w:val="0"/>
        </w:rPr>
        <w:tab/>
      </w:r>
      <w:r w:rsidRPr="00D8470D">
        <w:rPr>
          <w:snapToGrid w:val="0"/>
        </w:rPr>
        <w:t>PDUSessionResourceChangeConfirmInfo-SNterminated</w:t>
      </w:r>
      <w:r>
        <w:rPr>
          <w:snapToGrid w:val="0"/>
        </w:rPr>
        <w:t>,</w:t>
      </w:r>
    </w:p>
    <w:p w14:paraId="0FA8F84A" w14:textId="77777777" w:rsidR="005C5BF0" w:rsidRPr="00C37D2B" w:rsidRDefault="005C5BF0" w:rsidP="005C5BF0">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FD2898">
        <w:rPr>
          <w:snapToGrid w:val="0"/>
        </w:rPr>
        <w:t xml:space="preserve"> </w:t>
      </w:r>
      <w:r>
        <w:rPr>
          <w:snapToGrid w:val="0"/>
        </w:rPr>
        <w:t>AdditionalListof</w:t>
      </w:r>
      <w:r w:rsidRPr="00D8470D">
        <w:rPr>
          <w:snapToGrid w:val="0"/>
        </w:rPr>
        <w:t>PDUSessionResourceChangeConfirmInfo-SNterminated</w:t>
      </w:r>
      <w:r>
        <w:rPr>
          <w:snapToGrid w:val="0"/>
        </w:rPr>
        <w:t>-Item</w:t>
      </w:r>
      <w:r w:rsidRPr="00C37D2B">
        <w:rPr>
          <w:snapToGrid w:val="0"/>
        </w:rPr>
        <w:t>-ExtIEs} } OPTIONAL,</w:t>
      </w:r>
    </w:p>
    <w:p w14:paraId="6049D8D7" w14:textId="77777777" w:rsidR="005C5BF0" w:rsidRDefault="005C5BF0" w:rsidP="005C5BF0">
      <w:pPr>
        <w:pStyle w:val="PL"/>
        <w:rPr>
          <w:snapToGrid w:val="0"/>
        </w:rPr>
      </w:pPr>
      <w:r>
        <w:rPr>
          <w:snapToGrid w:val="0"/>
        </w:rPr>
        <w:tab/>
        <w:t>...</w:t>
      </w:r>
    </w:p>
    <w:p w14:paraId="0C10A586" w14:textId="77777777" w:rsidR="005C5BF0" w:rsidRDefault="005C5BF0" w:rsidP="005C5BF0">
      <w:pPr>
        <w:pStyle w:val="PL"/>
        <w:rPr>
          <w:snapToGrid w:val="0"/>
        </w:rPr>
      </w:pPr>
      <w:r>
        <w:rPr>
          <w:snapToGrid w:val="0"/>
        </w:rPr>
        <w:t>}</w:t>
      </w:r>
    </w:p>
    <w:p w14:paraId="75AAAAFE" w14:textId="77777777" w:rsidR="005C5BF0" w:rsidRDefault="005C5BF0" w:rsidP="005C5BF0">
      <w:pPr>
        <w:pStyle w:val="PL"/>
      </w:pPr>
    </w:p>
    <w:p w14:paraId="2F6EBDA6" w14:textId="77777777" w:rsidR="005C5BF0" w:rsidRDefault="005C5BF0" w:rsidP="005C5BF0">
      <w:pPr>
        <w:pStyle w:val="PL"/>
        <w:rPr>
          <w:snapToGrid w:val="0"/>
        </w:rPr>
      </w:pPr>
      <w:r>
        <w:rPr>
          <w:snapToGrid w:val="0"/>
        </w:rPr>
        <w:t>AdditionalListof</w:t>
      </w:r>
      <w:r w:rsidRPr="00D8470D">
        <w:rPr>
          <w:snapToGrid w:val="0"/>
        </w:rPr>
        <w:t>PDUSessionResourceChangeConfirmInfo-SNterminated</w:t>
      </w:r>
      <w:r>
        <w:rPr>
          <w:snapToGrid w:val="0"/>
        </w:rPr>
        <w:t>-Item-ExtIEs XNAP-PROTOCOL-EXTENSION ::= {</w:t>
      </w:r>
    </w:p>
    <w:p w14:paraId="466E4805" w14:textId="77777777" w:rsidR="005C5BF0" w:rsidRDefault="005C5BF0" w:rsidP="005C5BF0">
      <w:pPr>
        <w:pStyle w:val="PL"/>
        <w:rPr>
          <w:snapToGrid w:val="0"/>
        </w:rPr>
      </w:pPr>
      <w:r>
        <w:rPr>
          <w:snapToGrid w:val="0"/>
        </w:rPr>
        <w:tab/>
        <w:t>...</w:t>
      </w:r>
    </w:p>
    <w:p w14:paraId="0FCDC2EF" w14:textId="77777777" w:rsidR="005C5BF0" w:rsidRPr="00C37D2B" w:rsidRDefault="005C5BF0" w:rsidP="005C5BF0">
      <w:pPr>
        <w:pStyle w:val="PL"/>
        <w:rPr>
          <w:snapToGrid w:val="0"/>
        </w:rPr>
      </w:pPr>
      <w:r>
        <w:rPr>
          <w:snapToGrid w:val="0"/>
        </w:rPr>
        <w:t>}</w:t>
      </w:r>
    </w:p>
    <w:bookmarkEnd w:id="493"/>
    <w:p w14:paraId="63BBF981" w14:textId="77777777" w:rsidR="00386A93" w:rsidRPr="00FD0425" w:rsidRDefault="00386A93" w:rsidP="00386A93">
      <w:pPr>
        <w:pStyle w:val="PL"/>
      </w:pPr>
    </w:p>
    <w:p w14:paraId="3D5FA9EC" w14:textId="77777777" w:rsidR="008C2B83" w:rsidRDefault="008C2B83" w:rsidP="008C2B83">
      <w:pPr>
        <w:pStyle w:val="PL"/>
        <w:rPr>
          <w:snapToGrid w:val="0"/>
        </w:rPr>
      </w:pPr>
      <w:r>
        <w:rPr>
          <w:rFonts w:eastAsia="SimSun"/>
          <w:snapToGrid w:val="0"/>
        </w:rPr>
        <w:t>AdditionLocationInformation</w:t>
      </w:r>
      <w:r>
        <w:rPr>
          <w:snapToGrid w:val="0"/>
        </w:rPr>
        <w:t xml:space="preserve"> ::= ENUMERATED { </w:t>
      </w:r>
    </w:p>
    <w:p w14:paraId="1A069755" w14:textId="77777777" w:rsidR="008C2B83" w:rsidRDefault="008C2B83" w:rsidP="008C2B83">
      <w:pPr>
        <w:pStyle w:val="PL"/>
        <w:rPr>
          <w:snapToGrid w:val="0"/>
        </w:rPr>
      </w:pPr>
      <w:r>
        <w:rPr>
          <w:snapToGrid w:val="0"/>
        </w:rPr>
        <w:tab/>
        <w:t>includePSCell,</w:t>
      </w:r>
    </w:p>
    <w:p w14:paraId="09E84E21" w14:textId="77777777" w:rsidR="008C2B83" w:rsidRDefault="008C2B83" w:rsidP="008C2B83">
      <w:pPr>
        <w:pStyle w:val="PL"/>
        <w:rPr>
          <w:snapToGrid w:val="0"/>
        </w:rPr>
      </w:pPr>
      <w:r>
        <w:rPr>
          <w:snapToGrid w:val="0"/>
        </w:rPr>
        <w:tab/>
        <w:t>...</w:t>
      </w:r>
    </w:p>
    <w:p w14:paraId="300A0EF2" w14:textId="77777777" w:rsidR="008C2B83" w:rsidRDefault="008C2B83" w:rsidP="008C2B83">
      <w:pPr>
        <w:pStyle w:val="PL"/>
        <w:rPr>
          <w:snapToGrid w:val="0"/>
        </w:rPr>
      </w:pPr>
      <w:r>
        <w:rPr>
          <w:snapToGrid w:val="0"/>
        </w:rPr>
        <w:t>}</w:t>
      </w:r>
    </w:p>
    <w:p w14:paraId="0CEC3448" w14:textId="77777777" w:rsidR="008C2B83" w:rsidRDefault="008C2B83" w:rsidP="008C2B83">
      <w:pPr>
        <w:pStyle w:val="PL"/>
        <w:rPr>
          <w:snapToGrid w:val="0"/>
        </w:rPr>
      </w:pPr>
    </w:p>
    <w:p w14:paraId="5C9E63E1" w14:textId="77777777" w:rsidR="005D5871" w:rsidRPr="009354E2" w:rsidRDefault="005D5871" w:rsidP="009354E2">
      <w:pPr>
        <w:pStyle w:val="PL"/>
      </w:pPr>
      <w:r w:rsidRPr="009354E2">
        <w:t>Additional-PDCP-Duplication-TNL-List ::= SEQUENCE (SIZE(1..maxnoofAdditionalPDCPDuplicationTNL)) OF Additional-PDCP-Duplication-TNL-Item</w:t>
      </w:r>
    </w:p>
    <w:p w14:paraId="436A91A5" w14:textId="77777777" w:rsidR="005D5871" w:rsidRPr="009354E2" w:rsidRDefault="005D5871" w:rsidP="009354E2">
      <w:pPr>
        <w:pStyle w:val="PL"/>
      </w:pPr>
      <w:r w:rsidRPr="009354E2">
        <w:t>Additional-PDCP-Duplication-TNL-Item ::= SEQUENCE {</w:t>
      </w:r>
      <w:r w:rsidRPr="009354E2">
        <w:br/>
      </w:r>
      <w:r w:rsidRPr="009354E2">
        <w:tab/>
        <w:t>additional-PDCP-Duplication-UP-TNL-Information</w:t>
      </w:r>
      <w:r w:rsidRPr="009354E2">
        <w:tab/>
        <w:t>UPTransportLayerInformation,</w:t>
      </w:r>
      <w:r w:rsidRPr="009354E2">
        <w:br/>
      </w:r>
      <w:r w:rsidRPr="009354E2">
        <w:tab/>
        <w:t>iE-Extensions</w:t>
      </w:r>
      <w:r w:rsidRPr="009354E2">
        <w:tab/>
      </w:r>
      <w:r w:rsidRPr="009354E2">
        <w:tab/>
        <w:t xml:space="preserve">ProtocolExtensionContainer { { Additional-PDCP-Duplication-TNL-ExtIEs} } </w:t>
      </w:r>
      <w:r w:rsidRPr="009354E2">
        <w:tab/>
        <w:t>OPTIONAL,</w:t>
      </w:r>
      <w:r w:rsidRPr="009354E2">
        <w:br/>
      </w:r>
      <w:r w:rsidRPr="009354E2">
        <w:tab/>
        <w:t>...</w:t>
      </w:r>
      <w:r w:rsidRPr="009354E2">
        <w:br/>
        <w:t>}</w:t>
      </w:r>
    </w:p>
    <w:p w14:paraId="6A6237C9" w14:textId="77777777" w:rsidR="005D5871" w:rsidRPr="009354E2" w:rsidRDefault="005D5871" w:rsidP="009354E2">
      <w:pPr>
        <w:pStyle w:val="PL"/>
      </w:pPr>
      <w:r w:rsidRPr="009354E2">
        <w:t>Additional-PDCP-Duplication-TNL-ExtIEs XNAP-PROTOCOL-EXTENSION ::= {</w:t>
      </w:r>
      <w:r w:rsidRPr="009354E2">
        <w:br/>
      </w:r>
      <w:r w:rsidRPr="009354E2">
        <w:tab/>
        <w:t>...</w:t>
      </w:r>
      <w:r w:rsidRPr="009354E2">
        <w:br/>
        <w:t>}</w:t>
      </w:r>
    </w:p>
    <w:p w14:paraId="550319D9" w14:textId="77777777" w:rsidR="005D5871" w:rsidRPr="009354E2" w:rsidRDefault="005D5871" w:rsidP="009354E2">
      <w:pPr>
        <w:pStyle w:val="PL"/>
      </w:pPr>
    </w:p>
    <w:p w14:paraId="73036F06" w14:textId="77777777" w:rsidR="00386A93" w:rsidRPr="00FD0425" w:rsidRDefault="00386A93" w:rsidP="00386A93">
      <w:pPr>
        <w:pStyle w:val="PL"/>
      </w:pPr>
      <w:r w:rsidRPr="00FD0425">
        <w:t>Additional-UL-NG-U-TNLatUPF-Item ::= SEQUENCE {</w:t>
      </w:r>
    </w:p>
    <w:p w14:paraId="65C7272C" w14:textId="77777777" w:rsidR="00386A93" w:rsidRPr="00FD0425" w:rsidRDefault="00386A93" w:rsidP="00386A93">
      <w:pPr>
        <w:pStyle w:val="PL"/>
      </w:pPr>
      <w:r w:rsidRPr="00FD0425">
        <w:tab/>
      </w:r>
      <w:r w:rsidR="004C25D4" w:rsidRPr="00FD0425">
        <w:t>a</w:t>
      </w:r>
      <w:r w:rsidRPr="00FD0425">
        <w:t>dditional-UL-NG-U-TNLatUPF</w:t>
      </w:r>
      <w:r w:rsidRPr="00FD0425">
        <w:tab/>
      </w:r>
      <w:r w:rsidRPr="00FD0425">
        <w:tab/>
      </w:r>
      <w:r w:rsidRPr="00FD0425">
        <w:tab/>
      </w:r>
      <w:r w:rsidRPr="00FD0425">
        <w:tab/>
        <w:t>UPTransportLayerInformation,</w:t>
      </w:r>
    </w:p>
    <w:p w14:paraId="2436B5B4" w14:textId="77777777" w:rsidR="00386A93" w:rsidRPr="00FD0425" w:rsidRDefault="00386A93" w:rsidP="00386A93">
      <w:pPr>
        <w:pStyle w:val="PL"/>
      </w:pPr>
      <w:r w:rsidRPr="00FD0425">
        <w:tab/>
        <w:t>iE-Extensions</w:t>
      </w:r>
      <w:r w:rsidRPr="00FD0425">
        <w:tab/>
      </w:r>
      <w:r w:rsidRPr="00FD0425">
        <w:tab/>
        <w:t>ProtocolExtensionContainer { { Additional-UL-NG-U-TNLatUPF-Item-ExtIEs} }</w:t>
      </w:r>
      <w:r w:rsidRPr="00FD0425">
        <w:tab/>
        <w:t>OPTIONAL,</w:t>
      </w:r>
    </w:p>
    <w:p w14:paraId="61E57163" w14:textId="77777777" w:rsidR="00386A93" w:rsidRPr="00FD0425" w:rsidRDefault="00386A93" w:rsidP="00386A93">
      <w:pPr>
        <w:pStyle w:val="PL"/>
      </w:pPr>
      <w:r w:rsidRPr="00FD0425">
        <w:tab/>
        <w:t>...</w:t>
      </w:r>
    </w:p>
    <w:p w14:paraId="3A3BC93E" w14:textId="77777777" w:rsidR="00386A93" w:rsidRPr="00FD0425" w:rsidRDefault="00386A93" w:rsidP="00386A93">
      <w:pPr>
        <w:pStyle w:val="PL"/>
      </w:pPr>
      <w:r w:rsidRPr="00FD0425">
        <w:lastRenderedPageBreak/>
        <w:t>}</w:t>
      </w:r>
    </w:p>
    <w:p w14:paraId="22A4270B" w14:textId="77777777" w:rsidR="00386A93" w:rsidRPr="00FD0425" w:rsidRDefault="00386A93" w:rsidP="00386A93">
      <w:pPr>
        <w:pStyle w:val="PL"/>
      </w:pPr>
    </w:p>
    <w:p w14:paraId="0E7A8A78" w14:textId="77777777" w:rsidR="00386A93" w:rsidRPr="00FD0425" w:rsidRDefault="00386A93" w:rsidP="00386A93">
      <w:pPr>
        <w:pStyle w:val="PL"/>
      </w:pPr>
      <w:r w:rsidRPr="00FD0425">
        <w:t xml:space="preserve">Additional-UL-NG-U-TNLatUPF-Item-ExtIEs </w:t>
      </w:r>
      <w:r w:rsidR="00B6769E" w:rsidRPr="00FD0425">
        <w:t>XN</w:t>
      </w:r>
      <w:r w:rsidRPr="00FD0425">
        <w:t>AP-PROTOCOL-EXTENSION ::= {</w:t>
      </w:r>
    </w:p>
    <w:p w14:paraId="0E1EDD49" w14:textId="77777777" w:rsidR="009A10D2" w:rsidRPr="00E20537" w:rsidRDefault="009A10D2" w:rsidP="00521482">
      <w:pPr>
        <w:pStyle w:val="PL"/>
        <w:rPr>
          <w:snapToGrid w:val="0"/>
        </w:rPr>
      </w:pPr>
      <w:r w:rsidRPr="00E20537">
        <w:rPr>
          <w:snapToGrid w:val="0"/>
        </w:rPr>
        <w:t>{ ID id-PDUSessionCommonNetworkInstance</w:t>
      </w:r>
      <w:r w:rsidRPr="00E20537">
        <w:rPr>
          <w:snapToGrid w:val="0"/>
        </w:rPr>
        <w:tab/>
      </w:r>
      <w:r w:rsidRPr="00E20537">
        <w:rPr>
          <w:snapToGrid w:val="0"/>
        </w:rPr>
        <w:tab/>
        <w:t>CRITICALITY ignore</w:t>
      </w:r>
      <w:r w:rsidRPr="00E20537">
        <w:rPr>
          <w:snapToGrid w:val="0"/>
        </w:rPr>
        <w:tab/>
        <w:t>EXTENSION PDUSessionCommonNetworkInstance</w:t>
      </w:r>
      <w:r w:rsidRPr="00E20537">
        <w:rPr>
          <w:snapToGrid w:val="0"/>
        </w:rPr>
        <w:tab/>
      </w:r>
      <w:r w:rsidRPr="00E20537">
        <w:rPr>
          <w:snapToGrid w:val="0"/>
        </w:rPr>
        <w:tab/>
        <w:t>PRESENCE optional},</w:t>
      </w:r>
    </w:p>
    <w:p w14:paraId="511BFC21" w14:textId="77777777" w:rsidR="00386A93" w:rsidRPr="00FD0425" w:rsidRDefault="00386A93" w:rsidP="00386A93">
      <w:pPr>
        <w:pStyle w:val="PL"/>
      </w:pPr>
      <w:r w:rsidRPr="00FD0425">
        <w:tab/>
        <w:t>...</w:t>
      </w:r>
    </w:p>
    <w:p w14:paraId="39A46A2F" w14:textId="77777777" w:rsidR="00386A93" w:rsidRPr="00FD0425" w:rsidRDefault="00386A93" w:rsidP="00386A93">
      <w:pPr>
        <w:pStyle w:val="PL"/>
      </w:pPr>
      <w:r w:rsidRPr="00FD0425">
        <w:t>}</w:t>
      </w:r>
    </w:p>
    <w:p w14:paraId="738A7200" w14:textId="77777777" w:rsidR="00386A93" w:rsidRPr="00FD0425" w:rsidRDefault="00386A93" w:rsidP="00386A93">
      <w:pPr>
        <w:pStyle w:val="PL"/>
      </w:pPr>
    </w:p>
    <w:p w14:paraId="21445D8B" w14:textId="77777777" w:rsidR="00FE0AE7" w:rsidRDefault="00386A93" w:rsidP="00FE0AE7">
      <w:pPr>
        <w:pStyle w:val="PL"/>
      </w:pPr>
      <w:r w:rsidRPr="00FD0425">
        <w:t>Additional-UL-NG-U-TNLatUPF-List ::= SEQUENCE (SIZE(1..maxnoofMultiConnectivityMinusOne)) OF Additional-UL-NG-U-TNLatUPF-Item</w:t>
      </w:r>
    </w:p>
    <w:p w14:paraId="56C55491" w14:textId="77777777" w:rsidR="00FE0AE7" w:rsidRDefault="00FE0AE7" w:rsidP="00FE0AE7">
      <w:pPr>
        <w:pStyle w:val="PL"/>
      </w:pPr>
    </w:p>
    <w:p w14:paraId="6B4A2BEB" w14:textId="77777777" w:rsidR="00FE0AE7" w:rsidRDefault="00FE0AE7" w:rsidP="00FE0AE7">
      <w:pPr>
        <w:pStyle w:val="PL"/>
      </w:pPr>
      <w:r>
        <w:t>Additional-Measurement-Timing-Configuration-List ::= SEQUENCE (SIZE(1.. maxnoofMTCItems)) OF Additional-Measurement-Timing-Configuration-Item</w:t>
      </w:r>
    </w:p>
    <w:p w14:paraId="1783D022" w14:textId="77777777" w:rsidR="00FE0AE7" w:rsidRDefault="00FE0AE7" w:rsidP="00FE0AE7">
      <w:pPr>
        <w:pStyle w:val="PL"/>
      </w:pPr>
    </w:p>
    <w:p w14:paraId="36D46246" w14:textId="77777777" w:rsidR="00FE0AE7" w:rsidRDefault="00FE0AE7" w:rsidP="00FE0AE7">
      <w:pPr>
        <w:pStyle w:val="PL"/>
      </w:pPr>
      <w:r>
        <w:t>Additional-Measurement-Timing-Configuration-Item ::= SEQUENCE {</w:t>
      </w:r>
    </w:p>
    <w:p w14:paraId="0CCADA92" w14:textId="77777777" w:rsidR="00FE0AE7" w:rsidRDefault="00FE0AE7" w:rsidP="00FE0AE7">
      <w:pPr>
        <w:pStyle w:val="PL"/>
      </w:pPr>
      <w:r>
        <w:tab/>
        <w:t xml:space="preserve">additionalMeasurementTimingConfigurationIndex </w:t>
      </w:r>
      <w:r>
        <w:tab/>
      </w:r>
      <w:r>
        <w:tab/>
      </w:r>
      <w:r w:rsidRPr="00E67E4B">
        <w:t>INTEGER (0..16)</w:t>
      </w:r>
      <w:r>
        <w:t>,</w:t>
      </w:r>
    </w:p>
    <w:p w14:paraId="5D2FBCEC" w14:textId="77777777" w:rsidR="00FE0AE7" w:rsidRDefault="00FE0AE7" w:rsidP="00FE0AE7">
      <w:pPr>
        <w:pStyle w:val="PL"/>
      </w:pPr>
      <w:r>
        <w:tab/>
        <w:t>csi-RS-MTC-Configuration-List</w:t>
      </w:r>
      <w:r>
        <w:tab/>
      </w:r>
      <w:r>
        <w:tab/>
      </w:r>
      <w:r>
        <w:tab/>
      </w:r>
      <w:r>
        <w:tab/>
      </w:r>
      <w:r>
        <w:tab/>
      </w:r>
      <w:r>
        <w:tab/>
        <w:t>CSI-RS-MTC-Configuration-List,</w:t>
      </w:r>
    </w:p>
    <w:p w14:paraId="0B6F982F" w14:textId="77777777" w:rsidR="00FE0AE7" w:rsidRDefault="00FE0AE7" w:rsidP="00FE0AE7">
      <w:pPr>
        <w:pStyle w:val="PL"/>
      </w:pPr>
      <w:r>
        <w:tab/>
        <w:t>iE-Extensions</w:t>
      </w:r>
      <w:r>
        <w:tab/>
      </w:r>
      <w:r>
        <w:tab/>
      </w:r>
      <w:r>
        <w:tab/>
      </w:r>
      <w:r>
        <w:tab/>
      </w:r>
      <w:r>
        <w:tab/>
      </w:r>
      <w:r>
        <w:tab/>
        <w:t>ProtocolExtensionContainer { { Additional-Measurement-Timing-Configuration-Item-ExtIEs} }</w:t>
      </w:r>
      <w:r>
        <w:tab/>
        <w:t>OPTIONAL,</w:t>
      </w:r>
    </w:p>
    <w:p w14:paraId="532DEC82" w14:textId="77777777" w:rsidR="00FE0AE7" w:rsidRDefault="00FE0AE7" w:rsidP="00FE0AE7">
      <w:pPr>
        <w:pStyle w:val="PL"/>
      </w:pPr>
      <w:r>
        <w:tab/>
        <w:t>...</w:t>
      </w:r>
    </w:p>
    <w:p w14:paraId="23D7223A" w14:textId="77777777" w:rsidR="00FE0AE7" w:rsidRDefault="00FE0AE7" w:rsidP="00FE0AE7">
      <w:pPr>
        <w:pStyle w:val="PL"/>
      </w:pPr>
      <w:r>
        <w:t>}</w:t>
      </w:r>
    </w:p>
    <w:p w14:paraId="0F48CD3C" w14:textId="77777777" w:rsidR="00FE0AE7" w:rsidRDefault="00FE0AE7" w:rsidP="00FE0AE7">
      <w:pPr>
        <w:pStyle w:val="PL"/>
      </w:pPr>
    </w:p>
    <w:p w14:paraId="76F6392E" w14:textId="77777777" w:rsidR="00FE0AE7" w:rsidRDefault="00FE0AE7" w:rsidP="00FE0AE7">
      <w:pPr>
        <w:pStyle w:val="PL"/>
      </w:pPr>
      <w:r>
        <w:t>Additional-Measurement-Timing-Configuration-Item-ExtIEs XNAP-PROTOCOL-EXTENSION ::= {</w:t>
      </w:r>
    </w:p>
    <w:p w14:paraId="5EFC975D" w14:textId="77777777" w:rsidR="00FE0AE7" w:rsidRDefault="00FE0AE7" w:rsidP="00FE0AE7">
      <w:pPr>
        <w:pStyle w:val="PL"/>
      </w:pPr>
      <w:r>
        <w:tab/>
        <w:t>...</w:t>
      </w:r>
    </w:p>
    <w:p w14:paraId="1B47BC27" w14:textId="77777777" w:rsidR="00F02090" w:rsidRPr="00FD0425" w:rsidRDefault="00FE0AE7" w:rsidP="00FE0AE7">
      <w:pPr>
        <w:pStyle w:val="PL"/>
      </w:pPr>
      <w:r>
        <w:t>}</w:t>
      </w:r>
    </w:p>
    <w:p w14:paraId="2A09F731" w14:textId="77777777" w:rsidR="00F02090" w:rsidRPr="00FD0425" w:rsidRDefault="00F02090" w:rsidP="00F02090">
      <w:pPr>
        <w:pStyle w:val="PL"/>
      </w:pPr>
    </w:p>
    <w:p w14:paraId="5B5CD02A" w14:textId="77777777" w:rsidR="00F02090" w:rsidRPr="00FD0425" w:rsidRDefault="00F02090" w:rsidP="00F02090">
      <w:pPr>
        <w:pStyle w:val="PL"/>
      </w:pPr>
      <w:r w:rsidRPr="00FD0425">
        <w:t>ActivationIDforCellActivation</w:t>
      </w:r>
      <w:r w:rsidRPr="00FD0425">
        <w:tab/>
        <w:t>::= INTEGER (0..255)</w:t>
      </w:r>
    </w:p>
    <w:p w14:paraId="12AAD266" w14:textId="77777777" w:rsidR="00F02090" w:rsidRPr="00FD0425" w:rsidRDefault="00F02090" w:rsidP="00F02090">
      <w:pPr>
        <w:pStyle w:val="PL"/>
      </w:pPr>
    </w:p>
    <w:p w14:paraId="3E563F30" w14:textId="77777777" w:rsidR="0050146E" w:rsidRPr="00EA706A" w:rsidRDefault="0050146E" w:rsidP="00F47421">
      <w:pPr>
        <w:pStyle w:val="PL"/>
        <w:rPr>
          <w:snapToGrid w:val="0"/>
        </w:rPr>
      </w:pPr>
      <w:r>
        <w:rPr>
          <w:snapToGrid w:val="0"/>
        </w:rPr>
        <w:t>Active-</w:t>
      </w:r>
      <w:r w:rsidRPr="00EA706A">
        <w:rPr>
          <w:snapToGrid w:val="0"/>
        </w:rPr>
        <w:t>MBS-SessionInformation ::= SEQUENCE {</w:t>
      </w:r>
    </w:p>
    <w:p w14:paraId="0DC2EDC1" w14:textId="77777777" w:rsidR="0050146E" w:rsidRDefault="0050146E" w:rsidP="00F47421">
      <w:pPr>
        <w:pStyle w:val="PL"/>
        <w:rPr>
          <w:snapToGrid w:val="0"/>
        </w:rPr>
      </w:pPr>
      <w:r w:rsidRPr="00EA706A">
        <w:rPr>
          <w:snapToGrid w:val="0"/>
        </w:rPr>
        <w:tab/>
        <w:t>mBS-QoSFlowsToAdd-List</w:t>
      </w:r>
      <w:r w:rsidRPr="00EA706A">
        <w:rPr>
          <w:snapToGrid w:val="0"/>
        </w:rPr>
        <w:tab/>
      </w:r>
      <w:r w:rsidR="00A62A1C">
        <w:rPr>
          <w:snapToGrid w:val="0"/>
        </w:rPr>
        <w:tab/>
      </w:r>
      <w:r w:rsidR="00A62A1C">
        <w:rPr>
          <w:snapToGrid w:val="0"/>
        </w:rPr>
        <w:tab/>
      </w:r>
      <w:r w:rsidR="00356001">
        <w:rPr>
          <w:snapToGrid w:val="0"/>
        </w:rPr>
        <w:tab/>
      </w:r>
      <w:r w:rsidR="00356001">
        <w:rPr>
          <w:snapToGrid w:val="0"/>
        </w:rPr>
        <w:tab/>
      </w:r>
      <w:r w:rsidR="00356001">
        <w:rPr>
          <w:snapToGrid w:val="0"/>
        </w:rPr>
        <w:tab/>
      </w:r>
      <w:r w:rsidR="00356001">
        <w:rPr>
          <w:snapToGrid w:val="0"/>
        </w:rPr>
        <w:tab/>
      </w:r>
      <w:r w:rsidR="00356001">
        <w:rPr>
          <w:snapToGrid w:val="0"/>
        </w:rPr>
        <w:tab/>
      </w:r>
      <w:r w:rsidRPr="00EA706A">
        <w:rPr>
          <w:snapToGrid w:val="0"/>
        </w:rPr>
        <w:t>MBS-QoSFlowsToAdd-List,</w:t>
      </w:r>
    </w:p>
    <w:p w14:paraId="0A27CC60" w14:textId="77777777" w:rsidR="0050146E" w:rsidRPr="00EA706A" w:rsidRDefault="0050146E" w:rsidP="00F47421">
      <w:pPr>
        <w:pStyle w:val="PL"/>
        <w:rPr>
          <w:snapToGrid w:val="0"/>
        </w:rPr>
      </w:pPr>
      <w:r w:rsidRPr="00EA706A">
        <w:rPr>
          <w:snapToGrid w:val="0"/>
        </w:rPr>
        <w:tab/>
        <w:t>mBS-ServiceArea</w:t>
      </w:r>
      <w:r w:rsidRPr="00EA706A">
        <w:rPr>
          <w:snapToGrid w:val="0"/>
        </w:rPr>
        <w:tab/>
      </w:r>
      <w:r w:rsidRPr="00EA706A">
        <w:rPr>
          <w:snapToGrid w:val="0"/>
        </w:rPr>
        <w:tab/>
      </w:r>
      <w:r w:rsidRPr="00EA706A">
        <w:rPr>
          <w:snapToGrid w:val="0"/>
        </w:rPr>
        <w:tab/>
      </w:r>
      <w:r w:rsidR="00A62A1C">
        <w:rPr>
          <w:snapToGrid w:val="0"/>
        </w:rPr>
        <w:tab/>
      </w:r>
      <w:r w:rsidR="00A62A1C">
        <w:rPr>
          <w:snapToGrid w:val="0"/>
        </w:rPr>
        <w:tab/>
      </w:r>
      <w:r w:rsidR="00356001">
        <w:rPr>
          <w:snapToGrid w:val="0"/>
        </w:rPr>
        <w:tab/>
      </w:r>
      <w:r w:rsidR="00356001">
        <w:rPr>
          <w:snapToGrid w:val="0"/>
        </w:rPr>
        <w:tab/>
      </w:r>
      <w:r w:rsidR="00356001">
        <w:rPr>
          <w:snapToGrid w:val="0"/>
        </w:rPr>
        <w:tab/>
      </w:r>
      <w:r w:rsidR="00356001">
        <w:rPr>
          <w:snapToGrid w:val="0"/>
        </w:rPr>
        <w:tab/>
      </w:r>
      <w:r w:rsidR="00356001">
        <w:rPr>
          <w:snapToGrid w:val="0"/>
        </w:rPr>
        <w:tab/>
      </w:r>
      <w:r w:rsidRPr="00EA706A">
        <w:rPr>
          <w:snapToGrid w:val="0"/>
        </w:rPr>
        <w:t>MBS-ServiceArea</w:t>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00A62A1C">
        <w:rPr>
          <w:snapToGrid w:val="0"/>
        </w:rPr>
        <w:tab/>
      </w:r>
      <w:r w:rsidR="00A62A1C">
        <w:rPr>
          <w:snapToGrid w:val="0"/>
        </w:rPr>
        <w:tab/>
      </w:r>
      <w:r w:rsidR="00A62A1C">
        <w:rPr>
          <w:snapToGrid w:val="0"/>
        </w:rPr>
        <w:tab/>
      </w:r>
      <w:r w:rsidRPr="00EA706A">
        <w:rPr>
          <w:snapToGrid w:val="0"/>
        </w:rPr>
        <w:t>OPTIONAL,</w:t>
      </w:r>
    </w:p>
    <w:p w14:paraId="33D82863" w14:textId="77777777" w:rsidR="0050146E" w:rsidRPr="00EA706A" w:rsidRDefault="0050146E" w:rsidP="00F47421">
      <w:pPr>
        <w:pStyle w:val="PL"/>
        <w:rPr>
          <w:snapToGrid w:val="0"/>
        </w:rPr>
      </w:pPr>
      <w:r w:rsidRPr="00EA706A">
        <w:rPr>
          <w:snapToGrid w:val="0"/>
        </w:rPr>
        <w:tab/>
        <w:t>mBS-MappingandDataForwarding</w:t>
      </w:r>
      <w:r w:rsidR="00B114E2">
        <w:t>Request</w:t>
      </w:r>
      <w:r w:rsidRPr="00EA706A">
        <w:rPr>
          <w:snapToGrid w:val="0"/>
        </w:rPr>
        <w:t>InfofromSource</w:t>
      </w:r>
      <w:r w:rsidRPr="00EA706A">
        <w:rPr>
          <w:snapToGrid w:val="0"/>
        </w:rPr>
        <w:tab/>
        <w:t>MBS-MappingandDataForwarding</w:t>
      </w:r>
      <w:r w:rsidR="00B114E2">
        <w:t>Request</w:t>
      </w:r>
      <w:r w:rsidRPr="00EA706A">
        <w:rPr>
          <w:snapToGrid w:val="0"/>
        </w:rPr>
        <w:t>InfofromSource</w:t>
      </w:r>
      <w:r w:rsidRPr="00EA706A">
        <w:rPr>
          <w:snapToGrid w:val="0"/>
        </w:rPr>
        <w:tab/>
      </w:r>
      <w:r w:rsidR="00E17585">
        <w:rPr>
          <w:snapToGrid w:val="0"/>
        </w:rPr>
        <w:tab/>
      </w:r>
      <w:r w:rsidRPr="00EA706A">
        <w:rPr>
          <w:snapToGrid w:val="0"/>
        </w:rPr>
        <w:t>OPTIONAL,</w:t>
      </w:r>
    </w:p>
    <w:p w14:paraId="06922992" w14:textId="77777777" w:rsidR="0050146E" w:rsidRPr="00EA706A" w:rsidRDefault="0050146E" w:rsidP="00F47421">
      <w:pPr>
        <w:pStyle w:val="PL"/>
        <w:rPr>
          <w:snapToGrid w:val="0"/>
          <w:lang w:val="fr-FR"/>
        </w:rPr>
      </w:pPr>
      <w:r w:rsidRPr="00EA706A">
        <w:rPr>
          <w:snapToGrid w:val="0"/>
        </w:rPr>
        <w:tab/>
      </w:r>
      <w:r w:rsidRPr="00EA706A">
        <w:rPr>
          <w:snapToGrid w:val="0"/>
          <w:lang w:val="fr-FR"/>
        </w:rPr>
        <w:t>iE-Extensions</w:t>
      </w:r>
      <w:r w:rsidRPr="00EA706A">
        <w:rPr>
          <w:snapToGrid w:val="0"/>
          <w:lang w:val="fr-FR"/>
        </w:rPr>
        <w:tab/>
      </w:r>
      <w:r w:rsidRPr="00EA706A">
        <w:rPr>
          <w:snapToGrid w:val="0"/>
          <w:lang w:val="fr-FR"/>
        </w:rPr>
        <w:tab/>
      </w:r>
      <w:r w:rsidRPr="00EA706A">
        <w:rPr>
          <w:snapToGrid w:val="0"/>
          <w:lang w:val="fr-FR"/>
        </w:rPr>
        <w:tab/>
      </w:r>
      <w:r w:rsidR="00A62A1C">
        <w:rPr>
          <w:snapToGrid w:val="0"/>
          <w:lang w:val="fr-FR"/>
        </w:rPr>
        <w:tab/>
      </w:r>
      <w:r w:rsidR="00A62A1C">
        <w:rPr>
          <w:snapToGrid w:val="0"/>
          <w:lang w:val="fr-FR"/>
        </w:rPr>
        <w:tab/>
      </w:r>
      <w:r w:rsidRPr="00EA706A">
        <w:rPr>
          <w:snapToGrid w:val="0"/>
          <w:lang w:val="fr-FR"/>
        </w:rPr>
        <w:t xml:space="preserve">ProtocolExtensionContainer { { </w:t>
      </w:r>
      <w:r>
        <w:rPr>
          <w:snapToGrid w:val="0"/>
          <w:lang w:val="fr-FR"/>
        </w:rPr>
        <w:t>Active-MBS</w:t>
      </w:r>
      <w:r w:rsidRPr="00EA706A">
        <w:rPr>
          <w:snapToGrid w:val="0"/>
          <w:lang w:val="fr-FR"/>
        </w:rPr>
        <w:t>-SessionInformation-ExtIEs} }</w:t>
      </w:r>
      <w:r w:rsidRPr="00EA706A">
        <w:rPr>
          <w:snapToGrid w:val="0"/>
          <w:lang w:val="fr-FR"/>
        </w:rPr>
        <w:tab/>
      </w:r>
      <w:r w:rsidR="00A62A1C">
        <w:rPr>
          <w:snapToGrid w:val="0"/>
          <w:lang w:val="fr-FR"/>
        </w:rPr>
        <w:tab/>
      </w:r>
      <w:r w:rsidRPr="00EA706A">
        <w:rPr>
          <w:snapToGrid w:val="0"/>
          <w:lang w:val="fr-FR"/>
        </w:rPr>
        <w:t>OPTIONAL,</w:t>
      </w:r>
    </w:p>
    <w:p w14:paraId="30518415" w14:textId="77777777" w:rsidR="0050146E" w:rsidRPr="00B64500" w:rsidRDefault="0050146E" w:rsidP="00F47421">
      <w:pPr>
        <w:pStyle w:val="PL"/>
        <w:rPr>
          <w:snapToGrid w:val="0"/>
        </w:rPr>
      </w:pPr>
      <w:r w:rsidRPr="00EA706A">
        <w:rPr>
          <w:snapToGrid w:val="0"/>
          <w:lang w:val="fr-FR"/>
        </w:rPr>
        <w:tab/>
      </w:r>
      <w:r w:rsidRPr="00B64500">
        <w:rPr>
          <w:snapToGrid w:val="0"/>
        </w:rPr>
        <w:t>...</w:t>
      </w:r>
    </w:p>
    <w:p w14:paraId="4244DC64" w14:textId="77777777" w:rsidR="0050146E" w:rsidRPr="00B64500" w:rsidRDefault="0050146E" w:rsidP="00F47421">
      <w:pPr>
        <w:pStyle w:val="PL"/>
        <w:rPr>
          <w:snapToGrid w:val="0"/>
        </w:rPr>
      </w:pPr>
      <w:r w:rsidRPr="00B64500">
        <w:rPr>
          <w:snapToGrid w:val="0"/>
        </w:rPr>
        <w:t>}</w:t>
      </w:r>
    </w:p>
    <w:p w14:paraId="66C7BC19" w14:textId="77777777" w:rsidR="0050146E" w:rsidRPr="00B64500" w:rsidRDefault="0050146E" w:rsidP="00F47421">
      <w:pPr>
        <w:pStyle w:val="PL"/>
        <w:rPr>
          <w:snapToGrid w:val="0"/>
        </w:rPr>
      </w:pPr>
    </w:p>
    <w:p w14:paraId="1787E7C5" w14:textId="77777777" w:rsidR="0050146E" w:rsidRPr="00B64500" w:rsidRDefault="0050146E" w:rsidP="00F47421">
      <w:pPr>
        <w:pStyle w:val="PL"/>
        <w:rPr>
          <w:snapToGrid w:val="0"/>
        </w:rPr>
      </w:pPr>
      <w:r w:rsidRPr="00B64500">
        <w:rPr>
          <w:snapToGrid w:val="0"/>
        </w:rPr>
        <w:t>Active-MBS-SessionInformation-ExtIEs XNAP-PROTOCOL-EXTENSION ::= {</w:t>
      </w:r>
    </w:p>
    <w:p w14:paraId="53D33E7E" w14:textId="77777777" w:rsidR="0050146E" w:rsidRPr="00B64500" w:rsidRDefault="0050146E" w:rsidP="00F47421">
      <w:pPr>
        <w:pStyle w:val="PL"/>
        <w:rPr>
          <w:snapToGrid w:val="0"/>
        </w:rPr>
      </w:pPr>
      <w:r w:rsidRPr="00B64500">
        <w:rPr>
          <w:snapToGrid w:val="0"/>
        </w:rPr>
        <w:tab/>
        <w:t>...</w:t>
      </w:r>
    </w:p>
    <w:p w14:paraId="6A113E03" w14:textId="77777777" w:rsidR="0050146E" w:rsidRPr="00B64500" w:rsidRDefault="0050146E" w:rsidP="00F47421">
      <w:pPr>
        <w:pStyle w:val="PL"/>
        <w:rPr>
          <w:snapToGrid w:val="0"/>
        </w:rPr>
      </w:pPr>
      <w:r w:rsidRPr="00B64500">
        <w:rPr>
          <w:snapToGrid w:val="0"/>
        </w:rPr>
        <w:t>}</w:t>
      </w:r>
    </w:p>
    <w:p w14:paraId="3284FBEA" w14:textId="77777777" w:rsidR="0050146E" w:rsidRPr="00886EE6" w:rsidRDefault="0050146E" w:rsidP="00F47421">
      <w:pPr>
        <w:pStyle w:val="PL"/>
      </w:pPr>
    </w:p>
    <w:p w14:paraId="32C11F65" w14:textId="77777777" w:rsidR="00F02090" w:rsidRPr="00FD0425" w:rsidRDefault="00F02090" w:rsidP="00F02090">
      <w:pPr>
        <w:pStyle w:val="PL"/>
      </w:pPr>
    </w:p>
    <w:p w14:paraId="35DE21EF" w14:textId="77777777" w:rsidR="00F02090" w:rsidRPr="00FD0425" w:rsidRDefault="00F02090" w:rsidP="00F02090">
      <w:pPr>
        <w:pStyle w:val="PL"/>
      </w:pPr>
      <w:bookmarkStart w:id="494" w:name="_Hlk515425967"/>
      <w:r w:rsidRPr="00FD0425">
        <w:t>AllocationandRetentionPriority</w:t>
      </w:r>
      <w:bookmarkEnd w:id="494"/>
      <w:r w:rsidRPr="00FD0425">
        <w:t xml:space="preserve"> ::= SEQUENCE {</w:t>
      </w:r>
    </w:p>
    <w:p w14:paraId="25C8A92A" w14:textId="77777777" w:rsidR="00F02090" w:rsidRPr="00FD0425" w:rsidRDefault="00F02090" w:rsidP="00F02090">
      <w:pPr>
        <w:pStyle w:val="PL"/>
      </w:pPr>
      <w:r w:rsidRPr="00FD0425">
        <w:tab/>
        <w:t>priorityLevel</w:t>
      </w:r>
      <w:r w:rsidRPr="00FD0425">
        <w:tab/>
      </w:r>
      <w:r w:rsidRPr="00FD0425">
        <w:tab/>
      </w:r>
      <w:r w:rsidRPr="00FD0425">
        <w:tab/>
      </w:r>
      <w:r w:rsidRPr="00FD0425">
        <w:tab/>
      </w:r>
      <w:r w:rsidRPr="00FD0425">
        <w:tab/>
        <w:t>INTEGER (0..15,...),</w:t>
      </w:r>
    </w:p>
    <w:p w14:paraId="1E0E73D8" w14:textId="77777777" w:rsidR="00F02090" w:rsidRPr="00FD0425" w:rsidRDefault="00F02090" w:rsidP="00F02090">
      <w:pPr>
        <w:pStyle w:val="PL"/>
      </w:pPr>
      <w:r w:rsidRPr="00FD0425">
        <w:tab/>
        <w:t>pre-emption-capability</w:t>
      </w:r>
      <w:r w:rsidRPr="00FD0425">
        <w:tab/>
      </w:r>
      <w:r w:rsidRPr="00FD0425">
        <w:tab/>
      </w:r>
      <w:r w:rsidRPr="00FD0425">
        <w:tab/>
        <w:t>ENUMERATED {shall-not-trigger-preemption, may-trigger-preemption, ...},</w:t>
      </w:r>
    </w:p>
    <w:p w14:paraId="2B7EF92A" w14:textId="77777777" w:rsidR="00F02090" w:rsidRPr="00FD0425" w:rsidRDefault="00F02090" w:rsidP="00F02090">
      <w:pPr>
        <w:pStyle w:val="PL"/>
      </w:pPr>
      <w:r w:rsidRPr="00FD0425">
        <w:tab/>
        <w:t>pre-emption-vulnerability</w:t>
      </w:r>
      <w:r w:rsidRPr="00FD0425">
        <w:tab/>
      </w:r>
      <w:r w:rsidRPr="00FD0425">
        <w:tab/>
        <w:t>ENUMERATED {not-preemptable, preemptable, ...},</w:t>
      </w:r>
    </w:p>
    <w:p w14:paraId="412995FA" w14:textId="77777777" w:rsidR="00F02090" w:rsidRPr="00B64500" w:rsidRDefault="00F02090" w:rsidP="00F02090">
      <w:pPr>
        <w:pStyle w:val="PL"/>
        <w:rPr>
          <w:snapToGrid w:val="0"/>
          <w:lang w:val="fr-FR"/>
        </w:rPr>
      </w:pPr>
      <w:r w:rsidRPr="00FD0425">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w:t>
      </w:r>
      <w:r w:rsidRPr="00B64500">
        <w:rPr>
          <w:lang w:val="fr-FR"/>
        </w:rPr>
        <w:t>AllocationandRetentionPriority-</w:t>
      </w:r>
      <w:r w:rsidRPr="00B64500">
        <w:rPr>
          <w:snapToGrid w:val="0"/>
          <w:lang w:val="fr-FR"/>
        </w:rPr>
        <w:t>ExtIEs} } OPTIONAL,</w:t>
      </w:r>
    </w:p>
    <w:p w14:paraId="736B69DD" w14:textId="77777777" w:rsidR="00F02090" w:rsidRPr="00FD0425" w:rsidRDefault="00F02090" w:rsidP="00F02090">
      <w:pPr>
        <w:pStyle w:val="PL"/>
        <w:rPr>
          <w:snapToGrid w:val="0"/>
        </w:rPr>
      </w:pPr>
      <w:r w:rsidRPr="00B64500">
        <w:rPr>
          <w:snapToGrid w:val="0"/>
          <w:lang w:val="fr-FR"/>
        </w:rPr>
        <w:tab/>
      </w:r>
      <w:r w:rsidRPr="00FD0425">
        <w:rPr>
          <w:snapToGrid w:val="0"/>
        </w:rPr>
        <w:t>...</w:t>
      </w:r>
    </w:p>
    <w:p w14:paraId="7AC93F83" w14:textId="77777777" w:rsidR="00F02090" w:rsidRPr="00FD0425" w:rsidRDefault="00F02090" w:rsidP="00F02090">
      <w:pPr>
        <w:pStyle w:val="PL"/>
        <w:rPr>
          <w:snapToGrid w:val="0"/>
        </w:rPr>
      </w:pPr>
      <w:r w:rsidRPr="00FD0425">
        <w:rPr>
          <w:snapToGrid w:val="0"/>
        </w:rPr>
        <w:t>}</w:t>
      </w:r>
    </w:p>
    <w:p w14:paraId="15968B17" w14:textId="77777777" w:rsidR="00F02090" w:rsidRPr="00FD0425" w:rsidRDefault="00F02090" w:rsidP="00F02090">
      <w:pPr>
        <w:pStyle w:val="PL"/>
        <w:rPr>
          <w:snapToGrid w:val="0"/>
        </w:rPr>
      </w:pPr>
    </w:p>
    <w:p w14:paraId="4B62A6A1" w14:textId="77777777" w:rsidR="00F02090" w:rsidRPr="00FD0425" w:rsidRDefault="00F02090" w:rsidP="00F02090">
      <w:pPr>
        <w:pStyle w:val="PL"/>
        <w:rPr>
          <w:snapToGrid w:val="0"/>
        </w:rPr>
      </w:pPr>
      <w:r w:rsidRPr="00FD0425">
        <w:t>AllocationandRetentionPriority-</w:t>
      </w:r>
      <w:r w:rsidRPr="00FD0425">
        <w:rPr>
          <w:snapToGrid w:val="0"/>
        </w:rPr>
        <w:t>ExtIEs XNAP-PROTOCOL-EXTENSION ::= {</w:t>
      </w:r>
    </w:p>
    <w:p w14:paraId="229F4DF3" w14:textId="77777777" w:rsidR="00F02090" w:rsidRPr="00FD0425" w:rsidRDefault="00F02090" w:rsidP="00F02090">
      <w:pPr>
        <w:pStyle w:val="PL"/>
        <w:rPr>
          <w:snapToGrid w:val="0"/>
        </w:rPr>
      </w:pPr>
      <w:r w:rsidRPr="00FD0425">
        <w:rPr>
          <w:snapToGrid w:val="0"/>
        </w:rPr>
        <w:tab/>
        <w:t>...</w:t>
      </w:r>
    </w:p>
    <w:p w14:paraId="547E267D" w14:textId="77777777" w:rsidR="00F02090" w:rsidRPr="00FD0425" w:rsidRDefault="00F02090" w:rsidP="00F02090">
      <w:pPr>
        <w:pStyle w:val="PL"/>
        <w:rPr>
          <w:snapToGrid w:val="0"/>
        </w:rPr>
      </w:pPr>
      <w:r w:rsidRPr="00FD0425">
        <w:rPr>
          <w:snapToGrid w:val="0"/>
        </w:rPr>
        <w:t>}</w:t>
      </w:r>
    </w:p>
    <w:p w14:paraId="069760A1" w14:textId="77777777" w:rsidR="00F02090" w:rsidRPr="00FD0425" w:rsidRDefault="00F02090" w:rsidP="00F02090">
      <w:pPr>
        <w:pStyle w:val="PL"/>
      </w:pPr>
    </w:p>
    <w:p w14:paraId="7862C472" w14:textId="77777777" w:rsidR="00F02090" w:rsidRPr="00FD0425" w:rsidRDefault="00F02090" w:rsidP="00F02090">
      <w:pPr>
        <w:pStyle w:val="PL"/>
      </w:pPr>
    </w:p>
    <w:p w14:paraId="00173FF4" w14:textId="77777777" w:rsidR="00F02090" w:rsidRPr="00FD0425" w:rsidRDefault="00F02090" w:rsidP="00F02090">
      <w:pPr>
        <w:pStyle w:val="PL"/>
      </w:pPr>
      <w:r w:rsidRPr="00FD0425">
        <w:t>ActivationSFN ::= INTEGER (0..1023)</w:t>
      </w:r>
    </w:p>
    <w:p w14:paraId="16FD34E8" w14:textId="77777777" w:rsidR="00F02090" w:rsidRPr="00FD0425" w:rsidRDefault="00F02090" w:rsidP="00F02090">
      <w:pPr>
        <w:pStyle w:val="PL"/>
      </w:pPr>
    </w:p>
    <w:p w14:paraId="0AE363C7" w14:textId="77777777" w:rsidR="002D3095" w:rsidRPr="0096236D" w:rsidRDefault="002D3095" w:rsidP="002D3095">
      <w:pPr>
        <w:pStyle w:val="PL"/>
      </w:pPr>
      <w:r w:rsidRPr="00750353">
        <w:rPr>
          <w:noProof w:val="0"/>
          <w:snapToGrid w:val="0"/>
        </w:rPr>
        <w:t>Allowe</w:t>
      </w:r>
      <w:r w:rsidRPr="0046022C">
        <w:rPr>
          <w:noProof w:val="0"/>
          <w:snapToGrid w:val="0"/>
        </w:rPr>
        <w:t>dCAG-ID-List-perPLMN ::</w:t>
      </w:r>
      <w:r w:rsidRPr="002009B0">
        <w:rPr>
          <w:noProof w:val="0"/>
          <w:snapToGrid w:val="0"/>
        </w:rPr>
        <w:t>= SEQUENCE (SIZE(1..maxnoofCAGsperPLMN)) OF CAG-Identifier</w:t>
      </w:r>
    </w:p>
    <w:p w14:paraId="507792F7" w14:textId="77777777" w:rsidR="002D3095" w:rsidRPr="0032402A" w:rsidRDefault="002D3095" w:rsidP="002D3095">
      <w:pPr>
        <w:pStyle w:val="PL"/>
      </w:pPr>
    </w:p>
    <w:p w14:paraId="164DF4EE" w14:textId="77777777" w:rsidR="002D3095" w:rsidRPr="00065317" w:rsidRDefault="002D3095" w:rsidP="002D3095">
      <w:pPr>
        <w:pStyle w:val="PL"/>
      </w:pPr>
      <w:r w:rsidRPr="008D5E13">
        <w:t>AllowedPNI-NPN-</w:t>
      </w:r>
      <w:r w:rsidRPr="00A87485">
        <w:t xml:space="preserve">ID-List ::= SEQUENCE </w:t>
      </w:r>
      <w:r w:rsidRPr="00277355">
        <w:rPr>
          <w:noProof w:val="0"/>
          <w:snapToGrid w:val="0"/>
          <w:lang w:eastAsia="zh-CN"/>
        </w:rPr>
        <w:t>(SIZE(1..maxnoofEPLMNs</w:t>
      </w:r>
      <w:r w:rsidRPr="003D5924">
        <w:rPr>
          <w:noProof w:val="0"/>
          <w:snapToGrid w:val="0"/>
          <w:lang w:eastAsia="zh-CN"/>
        </w:rPr>
        <w:t>plus1</w:t>
      </w:r>
      <w:r w:rsidRPr="00D83CCA">
        <w:rPr>
          <w:noProof w:val="0"/>
          <w:snapToGrid w:val="0"/>
          <w:lang w:eastAsia="zh-CN"/>
        </w:rPr>
        <w:t>)) OF A</w:t>
      </w:r>
      <w:r w:rsidRPr="00065317">
        <w:rPr>
          <w:noProof w:val="0"/>
          <w:snapToGrid w:val="0"/>
          <w:lang w:eastAsia="zh-CN"/>
        </w:rPr>
        <w:t>llowed</w:t>
      </w:r>
      <w:r w:rsidRPr="00065317">
        <w:t>PNI-NPN-ID-Item</w:t>
      </w:r>
    </w:p>
    <w:p w14:paraId="47B9FEA4" w14:textId="77777777" w:rsidR="002D3095" w:rsidRPr="00386AE4" w:rsidRDefault="002D3095" w:rsidP="002D3095">
      <w:pPr>
        <w:pStyle w:val="PL"/>
      </w:pPr>
    </w:p>
    <w:p w14:paraId="456AAB8D" w14:textId="77777777" w:rsidR="002D3095" w:rsidRPr="009C2E1E" w:rsidRDefault="002D3095" w:rsidP="002D3095">
      <w:pPr>
        <w:pStyle w:val="PL"/>
      </w:pPr>
      <w:r w:rsidRPr="007E0DCF">
        <w:t>AllowedPNI-NPN-ID</w:t>
      </w:r>
      <w:r w:rsidRPr="007A007D">
        <w:t>-It</w:t>
      </w:r>
      <w:r w:rsidRPr="000D0138">
        <w:t>em ::= SEQUENCE</w:t>
      </w:r>
      <w:r w:rsidRPr="009C2E1E">
        <w:t xml:space="preserve"> {</w:t>
      </w:r>
    </w:p>
    <w:p w14:paraId="28440F20" w14:textId="77777777" w:rsidR="002D3095" w:rsidRPr="009354E2" w:rsidRDefault="002D3095" w:rsidP="002D3095">
      <w:pPr>
        <w:pStyle w:val="PL"/>
        <w:rPr>
          <w:noProof w:val="0"/>
          <w:snapToGrid w:val="0"/>
        </w:rPr>
      </w:pPr>
      <w:r w:rsidRPr="00723307">
        <w:rPr>
          <w:noProof w:val="0"/>
          <w:snapToGrid w:val="0"/>
        </w:rPr>
        <w:tab/>
        <w:t>plmn-id</w:t>
      </w:r>
      <w:r w:rsidRPr="00723307">
        <w:rPr>
          <w:noProof w:val="0"/>
          <w:snapToGrid w:val="0"/>
        </w:rPr>
        <w:tab/>
      </w:r>
      <w:r w:rsidRPr="00723307">
        <w:rPr>
          <w:noProof w:val="0"/>
          <w:snapToGrid w:val="0"/>
        </w:rPr>
        <w:tab/>
      </w:r>
      <w:r w:rsidRPr="00723307">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PLMN-Identity,</w:t>
      </w:r>
    </w:p>
    <w:p w14:paraId="5604FC5D" w14:textId="77777777" w:rsidR="002D3095" w:rsidRPr="009354E2" w:rsidRDefault="002D3095" w:rsidP="002D3095">
      <w:pPr>
        <w:pStyle w:val="PL"/>
        <w:rPr>
          <w:noProof w:val="0"/>
          <w:snapToGrid w:val="0"/>
        </w:rPr>
      </w:pPr>
      <w:r w:rsidRPr="009354E2">
        <w:rPr>
          <w:noProof w:val="0"/>
          <w:snapToGrid w:val="0"/>
        </w:rPr>
        <w:tab/>
        <w:t>pni-npn-restricted-information</w:t>
      </w:r>
      <w:r w:rsidRPr="009354E2">
        <w:rPr>
          <w:noProof w:val="0"/>
          <w:snapToGrid w:val="0"/>
        </w:rPr>
        <w:tab/>
      </w:r>
      <w:r w:rsidRPr="009354E2">
        <w:rPr>
          <w:noProof w:val="0"/>
          <w:snapToGrid w:val="0"/>
        </w:rPr>
        <w:tab/>
        <w:t>PNI-NPN-Restricted-Information,</w:t>
      </w:r>
    </w:p>
    <w:p w14:paraId="18526F67" w14:textId="77777777" w:rsidR="002D3095" w:rsidRPr="008D5E13" w:rsidRDefault="002D3095" w:rsidP="002D3095">
      <w:pPr>
        <w:pStyle w:val="PL"/>
        <w:rPr>
          <w:noProof w:val="0"/>
          <w:snapToGrid w:val="0"/>
        </w:rPr>
      </w:pPr>
      <w:r w:rsidRPr="009354E2">
        <w:rPr>
          <w:noProof w:val="0"/>
          <w:snapToGrid w:val="0"/>
        </w:rPr>
        <w:tab/>
        <w:t>allowed</w:t>
      </w:r>
      <w:r w:rsidRPr="00750353">
        <w:rPr>
          <w:noProof w:val="0"/>
          <w:snapToGrid w:val="0"/>
        </w:rPr>
        <w:t>-CAG-id-lis</w:t>
      </w:r>
      <w:r w:rsidRPr="0046022C">
        <w:rPr>
          <w:noProof w:val="0"/>
          <w:snapToGrid w:val="0"/>
        </w:rPr>
        <w:t>t-per-plmn</w:t>
      </w:r>
      <w:r w:rsidRPr="0046022C">
        <w:rPr>
          <w:noProof w:val="0"/>
          <w:snapToGrid w:val="0"/>
        </w:rPr>
        <w:tab/>
      </w:r>
      <w:r w:rsidRPr="0046022C">
        <w:rPr>
          <w:noProof w:val="0"/>
          <w:snapToGrid w:val="0"/>
        </w:rPr>
        <w:tab/>
      </w:r>
      <w:r w:rsidRPr="009354E2">
        <w:rPr>
          <w:noProof w:val="0"/>
          <w:snapToGrid w:val="0"/>
        </w:rPr>
        <w:t>Allowed</w:t>
      </w:r>
      <w:r w:rsidRPr="00750353">
        <w:rPr>
          <w:noProof w:val="0"/>
          <w:snapToGrid w:val="0"/>
        </w:rPr>
        <w:t>CAG-</w:t>
      </w:r>
      <w:r w:rsidRPr="0046022C">
        <w:rPr>
          <w:noProof w:val="0"/>
          <w:snapToGrid w:val="0"/>
        </w:rPr>
        <w:t>ID-L</w:t>
      </w:r>
      <w:r w:rsidRPr="002009B0">
        <w:rPr>
          <w:noProof w:val="0"/>
          <w:snapToGrid w:val="0"/>
        </w:rPr>
        <w:t>ist-per</w:t>
      </w:r>
      <w:r w:rsidRPr="0096236D">
        <w:rPr>
          <w:noProof w:val="0"/>
          <w:snapToGrid w:val="0"/>
        </w:rPr>
        <w:t>PLMN</w:t>
      </w:r>
      <w:r w:rsidRPr="0032402A">
        <w:rPr>
          <w:noProof w:val="0"/>
          <w:snapToGrid w:val="0"/>
        </w:rPr>
        <w:t>,</w:t>
      </w:r>
    </w:p>
    <w:p w14:paraId="2D88804F" w14:textId="77777777" w:rsidR="002D3095" w:rsidRPr="009354E2" w:rsidRDefault="002D3095" w:rsidP="002D3095">
      <w:pPr>
        <w:pStyle w:val="PL"/>
        <w:rPr>
          <w:noProof w:val="0"/>
          <w:snapToGrid w:val="0"/>
          <w:lang w:eastAsia="zh-CN"/>
        </w:rPr>
      </w:pPr>
      <w:r w:rsidRPr="009354E2">
        <w:rPr>
          <w:noProof w:val="0"/>
          <w:snapToGrid w:val="0"/>
          <w:lang w:eastAsia="zh-CN"/>
        </w:rPr>
        <w:tab/>
        <w:t>iE-Extensions</w:t>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t>ProtocolExtensionContainer { {Allowed</w:t>
      </w:r>
      <w:r w:rsidRPr="009354E2">
        <w:t>PNI-NPN-ID-Item</w:t>
      </w:r>
      <w:r w:rsidRPr="009354E2">
        <w:rPr>
          <w:noProof w:val="0"/>
          <w:snapToGrid w:val="0"/>
          <w:lang w:eastAsia="zh-CN"/>
        </w:rPr>
        <w:t>-ExtIEs} } OPTIONAL,</w:t>
      </w:r>
    </w:p>
    <w:p w14:paraId="68AF31E3" w14:textId="77777777" w:rsidR="002D3095" w:rsidRPr="009354E2" w:rsidRDefault="002D3095" w:rsidP="002D3095">
      <w:pPr>
        <w:pStyle w:val="PL"/>
        <w:rPr>
          <w:noProof w:val="0"/>
          <w:snapToGrid w:val="0"/>
          <w:lang w:eastAsia="zh-CN"/>
        </w:rPr>
      </w:pPr>
      <w:r w:rsidRPr="009354E2">
        <w:rPr>
          <w:noProof w:val="0"/>
          <w:snapToGrid w:val="0"/>
          <w:lang w:eastAsia="zh-CN"/>
        </w:rPr>
        <w:tab/>
        <w:t>...</w:t>
      </w:r>
    </w:p>
    <w:p w14:paraId="2419AD7B" w14:textId="77777777" w:rsidR="002D3095" w:rsidRPr="009354E2" w:rsidRDefault="002D3095" w:rsidP="002D3095">
      <w:pPr>
        <w:pStyle w:val="PL"/>
        <w:rPr>
          <w:noProof w:val="0"/>
          <w:snapToGrid w:val="0"/>
          <w:lang w:eastAsia="zh-CN"/>
        </w:rPr>
      </w:pPr>
      <w:r w:rsidRPr="009354E2">
        <w:rPr>
          <w:noProof w:val="0"/>
          <w:snapToGrid w:val="0"/>
          <w:lang w:eastAsia="zh-CN"/>
        </w:rPr>
        <w:t>}</w:t>
      </w:r>
    </w:p>
    <w:p w14:paraId="0820FD43" w14:textId="77777777" w:rsidR="002D3095" w:rsidRPr="009354E2" w:rsidRDefault="002D3095" w:rsidP="002D3095">
      <w:pPr>
        <w:pStyle w:val="PL"/>
        <w:rPr>
          <w:noProof w:val="0"/>
          <w:snapToGrid w:val="0"/>
          <w:lang w:eastAsia="zh-CN"/>
        </w:rPr>
      </w:pPr>
    </w:p>
    <w:p w14:paraId="74A0A1F1" w14:textId="77777777" w:rsidR="002D3095" w:rsidRPr="009354E2" w:rsidRDefault="002D3095" w:rsidP="002D3095">
      <w:pPr>
        <w:pStyle w:val="PL"/>
        <w:rPr>
          <w:noProof w:val="0"/>
          <w:snapToGrid w:val="0"/>
          <w:lang w:eastAsia="zh-CN"/>
        </w:rPr>
      </w:pPr>
      <w:r w:rsidRPr="009354E2">
        <w:t>AllowedPNI-NPN-ID-Item</w:t>
      </w:r>
      <w:r w:rsidRPr="009354E2">
        <w:rPr>
          <w:noProof w:val="0"/>
          <w:snapToGrid w:val="0"/>
          <w:lang w:eastAsia="zh-CN"/>
        </w:rPr>
        <w:t>-ExtIEs XNAP-PROTOCOL-EXTENSION ::= {</w:t>
      </w:r>
    </w:p>
    <w:p w14:paraId="51719A01" w14:textId="77777777" w:rsidR="002D3095" w:rsidRPr="009354E2" w:rsidRDefault="002D3095" w:rsidP="002D3095">
      <w:pPr>
        <w:pStyle w:val="PL"/>
        <w:rPr>
          <w:noProof w:val="0"/>
          <w:snapToGrid w:val="0"/>
          <w:lang w:eastAsia="zh-CN"/>
        </w:rPr>
      </w:pPr>
      <w:r w:rsidRPr="009354E2">
        <w:rPr>
          <w:noProof w:val="0"/>
          <w:snapToGrid w:val="0"/>
          <w:lang w:eastAsia="zh-CN"/>
        </w:rPr>
        <w:tab/>
        <w:t>...</w:t>
      </w:r>
    </w:p>
    <w:p w14:paraId="0E2DF128" w14:textId="77777777" w:rsidR="002D3095" w:rsidRPr="00FD0425" w:rsidRDefault="002D3095" w:rsidP="002D3095">
      <w:pPr>
        <w:pStyle w:val="PL"/>
        <w:rPr>
          <w:noProof w:val="0"/>
          <w:snapToGrid w:val="0"/>
          <w:lang w:eastAsia="zh-CN"/>
        </w:rPr>
      </w:pPr>
      <w:r w:rsidRPr="009354E2">
        <w:rPr>
          <w:noProof w:val="0"/>
          <w:snapToGrid w:val="0"/>
          <w:lang w:eastAsia="zh-CN"/>
        </w:rPr>
        <w:t>}</w:t>
      </w:r>
    </w:p>
    <w:p w14:paraId="13894860" w14:textId="77777777" w:rsidR="002D3095" w:rsidRDefault="002D3095" w:rsidP="005F7622">
      <w:pPr>
        <w:pStyle w:val="PL"/>
      </w:pPr>
    </w:p>
    <w:p w14:paraId="14AA513C" w14:textId="77777777" w:rsidR="00925FD1" w:rsidRPr="00F60149" w:rsidRDefault="00925FD1" w:rsidP="00925FD1">
      <w:pPr>
        <w:pStyle w:val="PL"/>
        <w:rPr>
          <w:rFonts w:cs="Courier New"/>
          <w:noProof w:val="0"/>
          <w:snapToGrid w:val="0"/>
          <w:szCs w:val="16"/>
          <w:lang w:eastAsia="zh-CN"/>
        </w:rPr>
      </w:pPr>
      <w:r w:rsidRPr="00F60149">
        <w:rPr>
          <w:rFonts w:cs="Courier New"/>
          <w:szCs w:val="16"/>
        </w:rPr>
        <w:t>AllTrafficIndication</w:t>
      </w:r>
      <w:r w:rsidRPr="00F60149">
        <w:rPr>
          <w:rFonts w:cs="Courier New"/>
          <w:noProof w:val="0"/>
          <w:snapToGrid w:val="0"/>
          <w:szCs w:val="16"/>
        </w:rPr>
        <w:t xml:space="preserve"> ::= ENUMERATED {</w:t>
      </w:r>
      <w:r w:rsidRPr="00F60149">
        <w:rPr>
          <w:rFonts w:cs="Courier New"/>
          <w:noProof w:val="0"/>
          <w:snapToGrid w:val="0"/>
          <w:szCs w:val="16"/>
          <w:lang w:eastAsia="zh-CN"/>
        </w:rPr>
        <w:t>true,...}</w:t>
      </w:r>
    </w:p>
    <w:p w14:paraId="64FB33C6" w14:textId="77777777" w:rsidR="00925FD1" w:rsidRPr="00F60149" w:rsidRDefault="00925FD1" w:rsidP="00925FD1">
      <w:pPr>
        <w:pStyle w:val="PL"/>
        <w:rPr>
          <w:rFonts w:cs="Courier New"/>
          <w:szCs w:val="16"/>
        </w:rPr>
      </w:pPr>
    </w:p>
    <w:p w14:paraId="13FE2FFD" w14:textId="77777777" w:rsidR="00925FD1" w:rsidRPr="00F60149" w:rsidRDefault="00925FD1" w:rsidP="00925FD1">
      <w:pPr>
        <w:pStyle w:val="PL"/>
        <w:rPr>
          <w:rFonts w:cs="Courier New"/>
          <w:szCs w:val="16"/>
        </w:rPr>
      </w:pPr>
    </w:p>
    <w:p w14:paraId="1983B675" w14:textId="77777777" w:rsidR="005F7622" w:rsidRPr="009354E2" w:rsidRDefault="005F7622" w:rsidP="009354E2">
      <w:pPr>
        <w:pStyle w:val="PL"/>
      </w:pPr>
      <w:r w:rsidRPr="009354E2">
        <w:t>AlternativeQoSParaSetList ::= SEQUENCE (SIZE(1..</w:t>
      </w:r>
      <w:r w:rsidRPr="00DA6DDA">
        <w:t>maxnoofQoSParaSets</w:t>
      </w:r>
      <w:r w:rsidRPr="009354E2">
        <w:t>)) OF AlternativeQoSParaSetItem</w:t>
      </w:r>
    </w:p>
    <w:p w14:paraId="6CFB6D29" w14:textId="77777777" w:rsidR="005F7622" w:rsidRPr="009354E2" w:rsidRDefault="005F7622" w:rsidP="009354E2">
      <w:pPr>
        <w:pStyle w:val="PL"/>
      </w:pPr>
    </w:p>
    <w:p w14:paraId="0497A2C1" w14:textId="77777777" w:rsidR="005F7622" w:rsidRPr="009354E2" w:rsidRDefault="005F7622" w:rsidP="009354E2">
      <w:pPr>
        <w:pStyle w:val="PL"/>
      </w:pPr>
      <w:r w:rsidRPr="009354E2">
        <w:t>AlternativeQoSParaSetItem ::= SEQUENCE {</w:t>
      </w:r>
    </w:p>
    <w:p w14:paraId="484B661C" w14:textId="77777777" w:rsidR="005F7622" w:rsidRPr="009354E2" w:rsidRDefault="005F7622" w:rsidP="009354E2">
      <w:pPr>
        <w:pStyle w:val="PL"/>
      </w:pPr>
      <w:r w:rsidRPr="009354E2">
        <w:tab/>
        <w:t>alternativeQoSParaSetIndex</w:t>
      </w:r>
      <w:r w:rsidRPr="009354E2">
        <w:tab/>
      </w:r>
      <w:r w:rsidRPr="009354E2">
        <w:tab/>
      </w:r>
      <w:r w:rsidRPr="009354E2">
        <w:tab/>
        <w:t>QoSParaSetIndex,</w:t>
      </w:r>
    </w:p>
    <w:p w14:paraId="0F990928" w14:textId="77777777" w:rsidR="005F7622" w:rsidRPr="009354E2" w:rsidRDefault="005F7622" w:rsidP="009354E2">
      <w:pPr>
        <w:pStyle w:val="PL"/>
      </w:pPr>
      <w:bookmarkStart w:id="495" w:name="_Hlk23323074"/>
      <w:r w:rsidRPr="009354E2">
        <w:tab/>
        <w:t>guaranteedFlowBitRateDL</w:t>
      </w:r>
      <w:r w:rsidRPr="009354E2">
        <w:tab/>
      </w:r>
      <w:r w:rsidRPr="009354E2">
        <w:tab/>
      </w:r>
      <w:r w:rsidRPr="009354E2">
        <w:tab/>
      </w:r>
      <w:r w:rsidRPr="009354E2">
        <w:tab/>
        <w:t>BitRate</w:t>
      </w:r>
      <w:r w:rsidRPr="009354E2">
        <w:tab/>
      </w:r>
      <w:r w:rsidRPr="009354E2">
        <w:tab/>
      </w:r>
      <w:r w:rsidRPr="009354E2">
        <w:tab/>
      </w:r>
      <w:r w:rsidRPr="009354E2">
        <w:tab/>
      </w:r>
      <w:r w:rsidRPr="009354E2">
        <w:tab/>
        <w:t>OPTIONAL,</w:t>
      </w:r>
    </w:p>
    <w:p w14:paraId="7D00F3DB" w14:textId="77777777" w:rsidR="005F7622" w:rsidRPr="009354E2" w:rsidRDefault="005F7622" w:rsidP="009354E2">
      <w:pPr>
        <w:pStyle w:val="PL"/>
      </w:pPr>
      <w:r w:rsidRPr="009354E2">
        <w:tab/>
        <w:t>guaranteedFlowBitRateUL</w:t>
      </w:r>
      <w:r w:rsidRPr="009354E2">
        <w:tab/>
      </w:r>
      <w:r w:rsidRPr="009354E2">
        <w:tab/>
      </w:r>
      <w:r w:rsidRPr="009354E2">
        <w:tab/>
      </w:r>
      <w:r w:rsidRPr="009354E2">
        <w:tab/>
        <w:t>BitRate</w:t>
      </w:r>
      <w:r w:rsidRPr="009354E2">
        <w:tab/>
      </w:r>
      <w:r w:rsidRPr="009354E2">
        <w:tab/>
      </w:r>
      <w:r w:rsidRPr="009354E2">
        <w:tab/>
      </w:r>
      <w:r w:rsidRPr="009354E2">
        <w:tab/>
      </w:r>
      <w:r w:rsidRPr="009354E2">
        <w:tab/>
        <w:t>OPTIONAL,</w:t>
      </w:r>
    </w:p>
    <w:p w14:paraId="28981ED5" w14:textId="77777777" w:rsidR="005F7622" w:rsidRPr="009354E2" w:rsidRDefault="005F7622" w:rsidP="009354E2">
      <w:pPr>
        <w:pStyle w:val="PL"/>
      </w:pPr>
      <w:r w:rsidRPr="009354E2">
        <w:tab/>
        <w:t>packetDelayBudget</w:t>
      </w:r>
      <w:r w:rsidRPr="009354E2">
        <w:tab/>
      </w:r>
      <w:r w:rsidRPr="009354E2">
        <w:tab/>
      </w:r>
      <w:r w:rsidRPr="009354E2">
        <w:tab/>
      </w:r>
      <w:r w:rsidRPr="009354E2">
        <w:tab/>
      </w:r>
      <w:r w:rsidRPr="009354E2">
        <w:tab/>
        <w:t>PacketDelayBudget</w:t>
      </w:r>
      <w:r w:rsidRPr="009354E2">
        <w:tab/>
      </w:r>
      <w:r w:rsidRPr="009354E2">
        <w:tab/>
        <w:t>OPTIONAL,</w:t>
      </w:r>
    </w:p>
    <w:p w14:paraId="6EE39809" w14:textId="77777777" w:rsidR="005F7622" w:rsidRPr="009354E2" w:rsidRDefault="005F7622" w:rsidP="009354E2">
      <w:pPr>
        <w:pStyle w:val="PL"/>
      </w:pPr>
      <w:r w:rsidRPr="009354E2">
        <w:tab/>
        <w:t>packetErrorRate</w:t>
      </w:r>
      <w:r w:rsidRPr="009354E2">
        <w:tab/>
      </w:r>
      <w:r w:rsidRPr="009354E2">
        <w:tab/>
      </w:r>
      <w:r w:rsidRPr="009354E2">
        <w:tab/>
      </w:r>
      <w:r w:rsidRPr="009354E2">
        <w:tab/>
      </w:r>
      <w:r w:rsidRPr="009354E2">
        <w:tab/>
      </w:r>
      <w:r w:rsidRPr="009354E2">
        <w:tab/>
        <w:t>PacketErrorRate</w:t>
      </w:r>
      <w:r w:rsidRPr="009354E2">
        <w:tab/>
      </w:r>
      <w:r w:rsidRPr="009354E2">
        <w:tab/>
      </w:r>
      <w:r w:rsidRPr="009354E2">
        <w:tab/>
        <w:t>OPTIONAL,</w:t>
      </w:r>
    </w:p>
    <w:bookmarkEnd w:id="495"/>
    <w:p w14:paraId="2C4C7620" w14:textId="77777777" w:rsidR="005F7622" w:rsidRPr="009354E2" w:rsidRDefault="005F7622" w:rsidP="009354E2">
      <w:pPr>
        <w:pStyle w:val="PL"/>
      </w:pPr>
      <w:r w:rsidRPr="009354E2">
        <w:tab/>
        <w:t>iE-Extensions</w:t>
      </w:r>
      <w:r w:rsidRPr="009354E2">
        <w:tab/>
      </w:r>
      <w:r w:rsidRPr="009354E2">
        <w:tab/>
        <w:t>ProtocolExtensionContainer { {AlternativeQoSParaSetItem-ExtIEs} }</w:t>
      </w:r>
      <w:r w:rsidRPr="009354E2">
        <w:tab/>
        <w:t>OPTIONAL,</w:t>
      </w:r>
    </w:p>
    <w:p w14:paraId="0C5C6FFC" w14:textId="77777777" w:rsidR="005F7622" w:rsidRPr="009354E2" w:rsidRDefault="005F7622" w:rsidP="009354E2">
      <w:pPr>
        <w:pStyle w:val="PL"/>
      </w:pPr>
      <w:r w:rsidRPr="009354E2">
        <w:tab/>
        <w:t>...</w:t>
      </w:r>
    </w:p>
    <w:p w14:paraId="5140DF87" w14:textId="77777777" w:rsidR="005F7622" w:rsidRPr="009354E2" w:rsidRDefault="005F7622" w:rsidP="009354E2">
      <w:pPr>
        <w:pStyle w:val="PL"/>
      </w:pPr>
      <w:r w:rsidRPr="009354E2">
        <w:t>}</w:t>
      </w:r>
    </w:p>
    <w:p w14:paraId="40CC14BC" w14:textId="77777777" w:rsidR="005F7622" w:rsidRPr="009354E2" w:rsidRDefault="005F7622" w:rsidP="009354E2">
      <w:pPr>
        <w:pStyle w:val="PL"/>
      </w:pPr>
    </w:p>
    <w:p w14:paraId="70445034" w14:textId="77777777" w:rsidR="005F7622" w:rsidRPr="009354E2" w:rsidRDefault="005F7622" w:rsidP="009354E2">
      <w:pPr>
        <w:pStyle w:val="PL"/>
      </w:pPr>
      <w:r w:rsidRPr="009354E2">
        <w:t>AlternativeQoSParaSetItem-ExtIEs XNAP-PROTOCOL-EXTENSION ::= {</w:t>
      </w:r>
    </w:p>
    <w:p w14:paraId="07C5C7EA" w14:textId="77777777" w:rsidR="005F7622" w:rsidRPr="009354E2" w:rsidRDefault="005F7622" w:rsidP="009354E2">
      <w:pPr>
        <w:pStyle w:val="PL"/>
      </w:pPr>
      <w:r w:rsidRPr="009354E2">
        <w:tab/>
        <w:t>...</w:t>
      </w:r>
    </w:p>
    <w:p w14:paraId="49931A93" w14:textId="77777777" w:rsidR="005F7622" w:rsidRPr="009354E2" w:rsidRDefault="005F7622" w:rsidP="009354E2">
      <w:pPr>
        <w:pStyle w:val="PL"/>
      </w:pPr>
      <w:r w:rsidRPr="009354E2">
        <w:t>}</w:t>
      </w:r>
    </w:p>
    <w:p w14:paraId="2B6F4694" w14:textId="77777777" w:rsidR="005F7622" w:rsidRPr="009354E2" w:rsidRDefault="005F7622" w:rsidP="009354E2">
      <w:pPr>
        <w:pStyle w:val="PL"/>
      </w:pPr>
    </w:p>
    <w:p w14:paraId="66F3790D" w14:textId="77777777" w:rsidR="00F02090" w:rsidRPr="00FD0425" w:rsidRDefault="00F02090" w:rsidP="00F02090">
      <w:pPr>
        <w:pStyle w:val="PL"/>
      </w:pPr>
    </w:p>
    <w:p w14:paraId="2577C709" w14:textId="77777777" w:rsidR="00F02090" w:rsidRPr="00FD0425" w:rsidRDefault="00F02090" w:rsidP="00F02090">
      <w:pPr>
        <w:pStyle w:val="PL"/>
        <w:rPr>
          <w:lang w:eastAsia="ja-JP"/>
        </w:rPr>
      </w:pPr>
      <w:r w:rsidRPr="00FD0425">
        <w:rPr>
          <w:snapToGrid w:val="0"/>
        </w:rPr>
        <w:t>AMF-</w:t>
      </w:r>
      <w:r w:rsidR="00505315" w:rsidRPr="00FD0425">
        <w:rPr>
          <w:snapToGrid w:val="0"/>
        </w:rPr>
        <w:t>Region</w:t>
      </w:r>
      <w:r w:rsidRPr="00FD0425">
        <w:rPr>
          <w:snapToGrid w:val="0"/>
        </w:rPr>
        <w:t>-Information ::= SEQUENCE (SIZE (1..</w:t>
      </w:r>
      <w:r w:rsidR="00505315" w:rsidRPr="00FD0425">
        <w:rPr>
          <w:snapToGrid w:val="0"/>
        </w:rPr>
        <w:t>maxnoofAMFRegions</w:t>
      </w:r>
      <w:r w:rsidRPr="00FD0425">
        <w:rPr>
          <w:snapToGrid w:val="0"/>
        </w:rPr>
        <w:t>)) OF GlobalAMF-</w:t>
      </w:r>
      <w:r w:rsidR="00505315" w:rsidRPr="00FD0425">
        <w:rPr>
          <w:snapToGrid w:val="0"/>
        </w:rPr>
        <w:t>Region</w:t>
      </w:r>
      <w:r w:rsidRPr="00FD0425">
        <w:rPr>
          <w:snapToGrid w:val="0"/>
        </w:rPr>
        <w:t>-Information</w:t>
      </w:r>
    </w:p>
    <w:p w14:paraId="7F1B598A" w14:textId="77777777" w:rsidR="00F02090" w:rsidRPr="00FD0425" w:rsidRDefault="00F02090" w:rsidP="00F02090">
      <w:pPr>
        <w:pStyle w:val="PL"/>
        <w:rPr>
          <w:lang w:eastAsia="ja-JP"/>
        </w:rPr>
      </w:pPr>
    </w:p>
    <w:p w14:paraId="574708F4" w14:textId="77777777" w:rsidR="00F02090" w:rsidRPr="00FD0425" w:rsidRDefault="00F02090" w:rsidP="00F02090">
      <w:pPr>
        <w:pStyle w:val="PL"/>
        <w:rPr>
          <w:lang w:eastAsia="ja-JP"/>
        </w:rPr>
      </w:pPr>
      <w:r w:rsidRPr="00FD0425">
        <w:rPr>
          <w:lang w:eastAsia="ja-JP"/>
        </w:rPr>
        <w:t>GlobalAMF-</w:t>
      </w:r>
      <w:r w:rsidR="00505315" w:rsidRPr="00FD0425">
        <w:rPr>
          <w:lang w:eastAsia="ja-JP"/>
        </w:rPr>
        <w:t>Region</w:t>
      </w:r>
      <w:r w:rsidRPr="00FD0425">
        <w:rPr>
          <w:lang w:eastAsia="ja-JP"/>
        </w:rPr>
        <w:t>-Information ::= SEQUENCE {</w:t>
      </w:r>
    </w:p>
    <w:p w14:paraId="5B2F625D" w14:textId="77777777" w:rsidR="00F02090" w:rsidRPr="00FD0425" w:rsidRDefault="00F02090" w:rsidP="00F02090">
      <w:pPr>
        <w:pStyle w:val="PL"/>
      </w:pPr>
      <w:r w:rsidRPr="00FD0425">
        <w:tab/>
        <w:t>plmn-ID</w:t>
      </w:r>
      <w:r w:rsidRPr="00FD0425">
        <w:tab/>
      </w:r>
      <w:r w:rsidRPr="00FD0425">
        <w:tab/>
      </w:r>
      <w:r w:rsidRPr="00FD0425">
        <w:tab/>
      </w:r>
      <w:r w:rsidRPr="00FD0425">
        <w:tab/>
        <w:t>PLMN-Identity,</w:t>
      </w:r>
    </w:p>
    <w:p w14:paraId="43DD6EF0" w14:textId="77777777" w:rsidR="00F02090" w:rsidRPr="00FD0425" w:rsidRDefault="00F02090" w:rsidP="00F02090">
      <w:pPr>
        <w:pStyle w:val="PL"/>
        <w:rPr>
          <w:noProof w:val="0"/>
          <w:snapToGrid w:val="0"/>
        </w:rPr>
      </w:pPr>
      <w:r w:rsidRPr="00FD0425">
        <w:rPr>
          <w:noProof w:val="0"/>
          <w:snapToGrid w:val="0"/>
        </w:rPr>
        <w:tab/>
        <w:t>amf-region-id</w:t>
      </w:r>
      <w:r w:rsidRPr="00FD0425">
        <w:rPr>
          <w:noProof w:val="0"/>
          <w:snapToGrid w:val="0"/>
        </w:rPr>
        <w:tab/>
      </w:r>
      <w:r w:rsidRPr="00FD0425">
        <w:rPr>
          <w:noProof w:val="0"/>
          <w:snapToGrid w:val="0"/>
        </w:rPr>
        <w:tab/>
        <w:t>BIT STRING (SIZE (8)),</w:t>
      </w:r>
    </w:p>
    <w:p w14:paraId="20F5CF45" w14:textId="77777777" w:rsidR="00F02090" w:rsidRPr="00FD0425" w:rsidRDefault="00F02090" w:rsidP="00F02090">
      <w:pPr>
        <w:pStyle w:val="PL"/>
        <w:rPr>
          <w:snapToGrid w:val="0"/>
          <w:lang w:val="fr-FR"/>
        </w:rPr>
      </w:pPr>
      <w:r w:rsidRPr="00FD0425">
        <w:rPr>
          <w:snapToGrid w:val="0"/>
        </w:rPr>
        <w:tab/>
      </w:r>
      <w:r w:rsidRPr="00FD0425">
        <w:rPr>
          <w:snapToGrid w:val="0"/>
          <w:lang w:val="fr-FR"/>
        </w:rPr>
        <w:t>iE-Extensions</w:t>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t>ProtocolExtensionContainer { {</w:t>
      </w:r>
      <w:r w:rsidRPr="00B64500">
        <w:rPr>
          <w:lang w:val="fr-FR" w:eastAsia="ja-JP"/>
        </w:rPr>
        <w:t>GlobalAMF-</w:t>
      </w:r>
      <w:r w:rsidR="00A12830" w:rsidRPr="00B64500">
        <w:rPr>
          <w:lang w:val="fr-FR" w:eastAsia="ja-JP"/>
        </w:rPr>
        <w:t>Region</w:t>
      </w:r>
      <w:r w:rsidRPr="00B64500">
        <w:rPr>
          <w:lang w:val="fr-FR" w:eastAsia="ja-JP"/>
        </w:rPr>
        <w:t>-Information</w:t>
      </w:r>
      <w:r w:rsidRPr="00FD0425">
        <w:rPr>
          <w:lang w:val="fr-FR"/>
        </w:rPr>
        <w:t>-</w:t>
      </w:r>
      <w:r w:rsidRPr="00FD0425">
        <w:rPr>
          <w:snapToGrid w:val="0"/>
          <w:lang w:val="fr-FR"/>
        </w:rPr>
        <w:t>ExtIEs} } OPTIONAL,</w:t>
      </w:r>
    </w:p>
    <w:p w14:paraId="111D5AFE" w14:textId="77777777" w:rsidR="00F02090" w:rsidRPr="00FD0425" w:rsidRDefault="00F02090" w:rsidP="00F02090">
      <w:pPr>
        <w:pStyle w:val="PL"/>
        <w:rPr>
          <w:snapToGrid w:val="0"/>
        </w:rPr>
      </w:pPr>
      <w:r w:rsidRPr="00FD0425">
        <w:rPr>
          <w:snapToGrid w:val="0"/>
          <w:lang w:val="fr-FR"/>
        </w:rPr>
        <w:tab/>
      </w:r>
      <w:r w:rsidRPr="00FD0425">
        <w:rPr>
          <w:snapToGrid w:val="0"/>
        </w:rPr>
        <w:t>...</w:t>
      </w:r>
    </w:p>
    <w:p w14:paraId="2E387C58" w14:textId="77777777" w:rsidR="00F02090" w:rsidRPr="00FD0425" w:rsidRDefault="00F02090" w:rsidP="00F02090">
      <w:pPr>
        <w:pStyle w:val="PL"/>
        <w:rPr>
          <w:snapToGrid w:val="0"/>
        </w:rPr>
      </w:pPr>
      <w:r w:rsidRPr="00FD0425">
        <w:rPr>
          <w:snapToGrid w:val="0"/>
        </w:rPr>
        <w:t>}</w:t>
      </w:r>
    </w:p>
    <w:p w14:paraId="48070D0A" w14:textId="77777777" w:rsidR="00F02090" w:rsidRPr="00FD0425" w:rsidRDefault="00F02090" w:rsidP="00F02090">
      <w:pPr>
        <w:pStyle w:val="PL"/>
        <w:rPr>
          <w:snapToGrid w:val="0"/>
        </w:rPr>
      </w:pPr>
    </w:p>
    <w:p w14:paraId="518C2700" w14:textId="77777777" w:rsidR="00F02090" w:rsidRPr="00FD0425" w:rsidRDefault="00F02090" w:rsidP="00F02090">
      <w:pPr>
        <w:pStyle w:val="PL"/>
        <w:rPr>
          <w:snapToGrid w:val="0"/>
        </w:rPr>
      </w:pPr>
      <w:r w:rsidRPr="00FD0425">
        <w:rPr>
          <w:lang w:eastAsia="ja-JP"/>
        </w:rPr>
        <w:t>GlobalAMF-</w:t>
      </w:r>
      <w:r w:rsidR="00505315" w:rsidRPr="00FD0425">
        <w:rPr>
          <w:lang w:eastAsia="ja-JP"/>
        </w:rPr>
        <w:t>Region</w:t>
      </w:r>
      <w:r w:rsidRPr="00FD0425">
        <w:rPr>
          <w:lang w:eastAsia="ja-JP"/>
        </w:rPr>
        <w:t>-Information</w:t>
      </w:r>
      <w:r w:rsidRPr="00B64500">
        <w:t>-</w:t>
      </w:r>
      <w:r w:rsidRPr="00B64500">
        <w:rPr>
          <w:snapToGrid w:val="0"/>
        </w:rPr>
        <w:t>ExtIEs</w:t>
      </w:r>
      <w:r w:rsidRPr="00FD0425">
        <w:rPr>
          <w:snapToGrid w:val="0"/>
        </w:rPr>
        <w:t xml:space="preserve"> XNAP-PROTOCOL-EXTENSION ::= {</w:t>
      </w:r>
    </w:p>
    <w:p w14:paraId="08C11A33" w14:textId="77777777" w:rsidR="00F02090" w:rsidRPr="00FD0425" w:rsidRDefault="00F02090" w:rsidP="00F02090">
      <w:pPr>
        <w:pStyle w:val="PL"/>
        <w:rPr>
          <w:snapToGrid w:val="0"/>
        </w:rPr>
      </w:pPr>
      <w:r w:rsidRPr="00FD0425">
        <w:rPr>
          <w:snapToGrid w:val="0"/>
        </w:rPr>
        <w:tab/>
        <w:t>...</w:t>
      </w:r>
    </w:p>
    <w:p w14:paraId="7316B8EB" w14:textId="77777777" w:rsidR="00F02090" w:rsidRPr="00FD0425" w:rsidRDefault="00F02090" w:rsidP="00F02090">
      <w:pPr>
        <w:pStyle w:val="PL"/>
        <w:rPr>
          <w:snapToGrid w:val="0"/>
        </w:rPr>
      </w:pPr>
      <w:r w:rsidRPr="00FD0425">
        <w:rPr>
          <w:snapToGrid w:val="0"/>
        </w:rPr>
        <w:t>}</w:t>
      </w:r>
    </w:p>
    <w:p w14:paraId="49C0F785" w14:textId="77777777" w:rsidR="00F02090" w:rsidRPr="00FD0425" w:rsidRDefault="00F02090" w:rsidP="00F02090">
      <w:pPr>
        <w:pStyle w:val="PL"/>
      </w:pPr>
    </w:p>
    <w:p w14:paraId="0AE495BE" w14:textId="77777777" w:rsidR="00F02090" w:rsidRPr="00FD0425" w:rsidRDefault="00F02090" w:rsidP="00F02090">
      <w:pPr>
        <w:pStyle w:val="PL"/>
      </w:pPr>
    </w:p>
    <w:p w14:paraId="7E514720" w14:textId="77777777" w:rsidR="00F02090" w:rsidRPr="00FD0425" w:rsidRDefault="00F02090" w:rsidP="00F02090">
      <w:pPr>
        <w:pStyle w:val="PL"/>
      </w:pPr>
      <w:bookmarkStart w:id="496" w:name="_Hlk515371808"/>
      <w:bookmarkStart w:id="497" w:name="_Hlk515371080"/>
      <w:r w:rsidRPr="00FD0425">
        <w:t>AMF-UE-NGAP-ID</w:t>
      </w:r>
      <w:bookmarkEnd w:id="496"/>
      <w:r w:rsidRPr="00FD0425">
        <w:t xml:space="preserve"> </w:t>
      </w:r>
      <w:bookmarkEnd w:id="497"/>
      <w:r w:rsidRPr="00FD0425">
        <w:t>::= INTEGER (0..1099511627775)</w:t>
      </w:r>
    </w:p>
    <w:p w14:paraId="0F22A42B" w14:textId="77777777" w:rsidR="00F02090" w:rsidRPr="00FD0425" w:rsidRDefault="00F02090" w:rsidP="00F02090">
      <w:pPr>
        <w:pStyle w:val="PL"/>
      </w:pPr>
    </w:p>
    <w:p w14:paraId="3F00BDBE" w14:textId="77777777" w:rsidR="00F02090" w:rsidRPr="00FD0425" w:rsidRDefault="00F02090" w:rsidP="00F02090">
      <w:pPr>
        <w:pStyle w:val="PL"/>
      </w:pPr>
    </w:p>
    <w:p w14:paraId="1A7BFDBD" w14:textId="77777777" w:rsidR="00F02090" w:rsidRPr="00FD0425" w:rsidRDefault="00F02090" w:rsidP="00F02090">
      <w:pPr>
        <w:pStyle w:val="PL"/>
        <w:rPr>
          <w:snapToGrid w:val="0"/>
        </w:rPr>
      </w:pPr>
      <w:r w:rsidRPr="00FD0425">
        <w:t xml:space="preserve">AreaOfInterestInformation ::= SEQUENCE </w:t>
      </w:r>
      <w:r w:rsidRPr="00FD0425">
        <w:rPr>
          <w:noProof w:val="0"/>
          <w:snapToGrid w:val="0"/>
        </w:rPr>
        <w:t>(SIZE(1..</w:t>
      </w:r>
      <w:r w:rsidRPr="00FD0425">
        <w:rPr>
          <w:noProof w:val="0"/>
          <w:szCs w:val="16"/>
        </w:rPr>
        <w:t>maxnoofAoIs</w:t>
      </w:r>
      <w:r w:rsidRPr="00FD0425">
        <w:rPr>
          <w:noProof w:val="0"/>
          <w:snapToGrid w:val="0"/>
        </w:rPr>
        <w:t>)) OF AreaOfInterest</w:t>
      </w:r>
      <w:r w:rsidRPr="00FD0425">
        <w:rPr>
          <w:noProof w:val="0"/>
        </w:rPr>
        <w:t>-Item</w:t>
      </w:r>
    </w:p>
    <w:p w14:paraId="21C1FBBA" w14:textId="77777777" w:rsidR="00F02090" w:rsidRPr="00FD0425" w:rsidRDefault="00F02090" w:rsidP="00F02090">
      <w:pPr>
        <w:pStyle w:val="PL"/>
        <w:rPr>
          <w:snapToGrid w:val="0"/>
        </w:rPr>
      </w:pPr>
    </w:p>
    <w:p w14:paraId="29E2CDA9" w14:textId="77777777" w:rsidR="00F02090" w:rsidRPr="00FD0425" w:rsidRDefault="00F02090" w:rsidP="00F02090">
      <w:pPr>
        <w:pStyle w:val="PL"/>
        <w:rPr>
          <w:snapToGrid w:val="0"/>
        </w:rPr>
      </w:pPr>
      <w:r w:rsidRPr="00FD0425">
        <w:rPr>
          <w:snapToGrid w:val="0"/>
        </w:rPr>
        <w:t>AreaOfInterest</w:t>
      </w:r>
      <w:r w:rsidRPr="00FD0425">
        <w:t>-Item</w:t>
      </w:r>
      <w:r w:rsidRPr="00FD0425">
        <w:rPr>
          <w:snapToGrid w:val="0"/>
        </w:rPr>
        <w:t xml:space="preserve"> ::= SEQUENCE {</w:t>
      </w:r>
    </w:p>
    <w:p w14:paraId="7CF8A3FB" w14:textId="77777777" w:rsidR="00F02090" w:rsidRPr="00FD0425" w:rsidRDefault="00F02090" w:rsidP="00F02090">
      <w:pPr>
        <w:pStyle w:val="PL"/>
      </w:pPr>
      <w:r w:rsidRPr="00FD0425">
        <w:rPr>
          <w:snapToGrid w:val="0"/>
        </w:rPr>
        <w:tab/>
        <w:t>listOfTAIsinAoI</w:t>
      </w:r>
      <w:r w:rsidRPr="00FD0425">
        <w:rPr>
          <w:snapToGrid w:val="0"/>
        </w:rPr>
        <w:tab/>
      </w:r>
      <w:r w:rsidRPr="00FD0425">
        <w:rPr>
          <w:snapToGrid w:val="0"/>
        </w:rPr>
        <w:tab/>
      </w:r>
      <w:r w:rsidRPr="00FD0425">
        <w:rPr>
          <w:snapToGrid w:val="0"/>
        </w:rPr>
        <w:tab/>
      </w:r>
      <w:r w:rsidRPr="00FD0425">
        <w:rPr>
          <w:snapToGrid w:val="0"/>
        </w:rPr>
        <w:tab/>
      </w:r>
      <w:r w:rsidRPr="00FD0425">
        <w:tab/>
        <w:t>ListOfTAIsinAoI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9B7E159" w14:textId="77777777" w:rsidR="00F02090" w:rsidRPr="00FD0425" w:rsidRDefault="00F02090" w:rsidP="00F02090">
      <w:pPr>
        <w:pStyle w:val="PL"/>
        <w:rPr>
          <w:snapToGrid w:val="0"/>
        </w:rPr>
      </w:pPr>
      <w:r w:rsidRPr="00FD0425">
        <w:rPr>
          <w:snapToGrid w:val="0"/>
        </w:rPr>
        <w:tab/>
        <w:t>listOfCellsinAoI</w:t>
      </w:r>
      <w:r w:rsidRPr="00FD0425">
        <w:rPr>
          <w:snapToGrid w:val="0"/>
        </w:rPr>
        <w:tab/>
      </w:r>
      <w:r w:rsidRPr="00FD0425">
        <w:rPr>
          <w:snapToGrid w:val="0"/>
        </w:rPr>
        <w:tab/>
      </w:r>
      <w:r w:rsidRPr="00FD0425">
        <w:rPr>
          <w:snapToGrid w:val="0"/>
        </w:rPr>
        <w:tab/>
      </w:r>
      <w:r w:rsidRPr="00FD0425">
        <w:rPr>
          <w:snapToGrid w:val="0"/>
        </w:rPr>
        <w:tab/>
        <w:t>ListOfCells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E4CF543" w14:textId="77777777" w:rsidR="00F02090" w:rsidRPr="00FD0425" w:rsidRDefault="00F02090" w:rsidP="00F02090">
      <w:pPr>
        <w:pStyle w:val="PL"/>
        <w:rPr>
          <w:snapToGrid w:val="0"/>
        </w:rPr>
      </w:pPr>
      <w:r w:rsidRPr="00FD0425">
        <w:rPr>
          <w:snapToGrid w:val="0"/>
        </w:rPr>
        <w:tab/>
        <w:t>listOfRANNodesinAoI</w:t>
      </w:r>
      <w:r w:rsidRPr="00FD0425">
        <w:rPr>
          <w:snapToGrid w:val="0"/>
        </w:rPr>
        <w:tab/>
      </w:r>
      <w:r w:rsidRPr="00FD0425">
        <w:rPr>
          <w:snapToGrid w:val="0"/>
        </w:rPr>
        <w:tab/>
      </w:r>
      <w:r w:rsidRPr="00FD0425">
        <w:rPr>
          <w:snapToGrid w:val="0"/>
        </w:rPr>
        <w:tab/>
      </w:r>
      <w:r w:rsidRPr="00FD0425">
        <w:rPr>
          <w:snapToGrid w:val="0"/>
        </w:rPr>
        <w:tab/>
        <w:t>ListOfRANNodesinAoI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969F4B0" w14:textId="77777777" w:rsidR="00F02090" w:rsidRPr="00FD0425" w:rsidRDefault="00F02090" w:rsidP="00F02090">
      <w:pPr>
        <w:pStyle w:val="PL"/>
        <w:rPr>
          <w:snapToGrid w:val="0"/>
        </w:rPr>
      </w:pPr>
      <w:r w:rsidRPr="00FD0425">
        <w:rPr>
          <w:snapToGrid w:val="0"/>
        </w:rPr>
        <w:tab/>
        <w:t>requestReferenceID</w:t>
      </w:r>
      <w:r w:rsidRPr="00FD0425">
        <w:rPr>
          <w:snapToGrid w:val="0"/>
        </w:rPr>
        <w:tab/>
        <w:t>RequestReferenceID,</w:t>
      </w:r>
    </w:p>
    <w:p w14:paraId="70DCEC9C"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{AreaOfInterest</w:t>
      </w:r>
      <w:r w:rsidRPr="00FD0425">
        <w:t>-Item-</w:t>
      </w:r>
      <w:r w:rsidRPr="00FD0425">
        <w:rPr>
          <w:snapToGrid w:val="0"/>
        </w:rPr>
        <w:t>ExtIEs} } OPTIONAL,</w:t>
      </w:r>
    </w:p>
    <w:p w14:paraId="666E136E" w14:textId="77777777" w:rsidR="00F02090" w:rsidRPr="00FD0425" w:rsidRDefault="00F02090" w:rsidP="00F02090">
      <w:pPr>
        <w:pStyle w:val="PL"/>
        <w:rPr>
          <w:snapToGrid w:val="0"/>
        </w:rPr>
      </w:pPr>
      <w:r w:rsidRPr="00FD0425">
        <w:rPr>
          <w:snapToGrid w:val="0"/>
        </w:rPr>
        <w:tab/>
        <w:t>...</w:t>
      </w:r>
    </w:p>
    <w:p w14:paraId="27EC5F6B" w14:textId="77777777" w:rsidR="00F02090" w:rsidRPr="00FD0425" w:rsidRDefault="00F02090" w:rsidP="00F02090">
      <w:pPr>
        <w:pStyle w:val="PL"/>
        <w:rPr>
          <w:snapToGrid w:val="0"/>
        </w:rPr>
      </w:pPr>
      <w:r w:rsidRPr="00FD0425">
        <w:rPr>
          <w:snapToGrid w:val="0"/>
        </w:rPr>
        <w:t>}</w:t>
      </w:r>
    </w:p>
    <w:p w14:paraId="32155A66" w14:textId="77777777" w:rsidR="00F02090" w:rsidRPr="00FD0425" w:rsidRDefault="00F02090" w:rsidP="00F02090">
      <w:pPr>
        <w:pStyle w:val="PL"/>
        <w:rPr>
          <w:snapToGrid w:val="0"/>
        </w:rPr>
      </w:pPr>
    </w:p>
    <w:p w14:paraId="7839BC50" w14:textId="77777777" w:rsidR="00F02090" w:rsidRPr="00FD0425" w:rsidRDefault="00F02090" w:rsidP="00F02090">
      <w:pPr>
        <w:pStyle w:val="PL"/>
        <w:rPr>
          <w:snapToGrid w:val="0"/>
        </w:rPr>
      </w:pPr>
      <w:r w:rsidRPr="00FD0425">
        <w:rPr>
          <w:snapToGrid w:val="0"/>
        </w:rPr>
        <w:t>AreaOfInterest</w:t>
      </w:r>
      <w:r w:rsidRPr="00FD0425">
        <w:t>-Item-</w:t>
      </w:r>
      <w:r w:rsidRPr="00FD0425">
        <w:rPr>
          <w:snapToGrid w:val="0"/>
        </w:rPr>
        <w:t>ExtIEs XNAP-PROTOCOL-EXTENSION ::= {</w:t>
      </w:r>
    </w:p>
    <w:p w14:paraId="59FA5148" w14:textId="77777777" w:rsidR="00F02090" w:rsidRPr="00FD0425" w:rsidRDefault="00F02090" w:rsidP="00F02090">
      <w:pPr>
        <w:pStyle w:val="PL"/>
        <w:rPr>
          <w:snapToGrid w:val="0"/>
        </w:rPr>
      </w:pPr>
      <w:r w:rsidRPr="00FD0425">
        <w:rPr>
          <w:snapToGrid w:val="0"/>
        </w:rPr>
        <w:tab/>
        <w:t>...</w:t>
      </w:r>
    </w:p>
    <w:p w14:paraId="730D19AF" w14:textId="77777777" w:rsidR="00F02090" w:rsidRPr="00FD0425" w:rsidRDefault="00F02090" w:rsidP="00F02090">
      <w:pPr>
        <w:pStyle w:val="PL"/>
        <w:rPr>
          <w:snapToGrid w:val="0"/>
        </w:rPr>
      </w:pPr>
      <w:r w:rsidRPr="00FD0425">
        <w:rPr>
          <w:snapToGrid w:val="0"/>
        </w:rPr>
        <w:t>}</w:t>
      </w:r>
    </w:p>
    <w:p w14:paraId="589F494E" w14:textId="77777777" w:rsidR="00F02090" w:rsidRPr="00FD0425" w:rsidRDefault="00F02090" w:rsidP="00F02090">
      <w:pPr>
        <w:pStyle w:val="PL"/>
        <w:rPr>
          <w:snapToGrid w:val="0"/>
        </w:rPr>
      </w:pPr>
    </w:p>
    <w:p w14:paraId="71CC238E" w14:textId="77777777" w:rsidR="00F02090" w:rsidRPr="00FD0425" w:rsidRDefault="00F02090" w:rsidP="00F02090">
      <w:pPr>
        <w:pStyle w:val="PL"/>
        <w:rPr>
          <w:snapToGrid w:val="0"/>
        </w:rPr>
      </w:pPr>
    </w:p>
    <w:p w14:paraId="6099002B" w14:textId="77777777" w:rsidR="00BF17C7" w:rsidRPr="00BA5800" w:rsidRDefault="00BF17C7" w:rsidP="00BF17C7">
      <w:pPr>
        <w:pStyle w:val="PL"/>
        <w:rPr>
          <w:rFonts w:eastAsia="SimSun"/>
          <w:snapToGrid w:val="0"/>
        </w:rPr>
      </w:pPr>
      <w:bookmarkStart w:id="498" w:name="_Hlk515372725"/>
      <w:r w:rsidRPr="00BA5800">
        <w:rPr>
          <w:rFonts w:eastAsia="SimSun"/>
          <w:snapToGrid w:val="0"/>
        </w:rPr>
        <w:t>AreaScopeOfMDT</w:t>
      </w:r>
      <w:r>
        <w:rPr>
          <w:rFonts w:eastAsia="SimSun"/>
          <w:snapToGrid w:val="0"/>
        </w:rPr>
        <w:t>-NR</w:t>
      </w:r>
      <w:r w:rsidRPr="00BA5800">
        <w:rPr>
          <w:rFonts w:eastAsia="SimSun"/>
          <w:snapToGrid w:val="0"/>
        </w:rPr>
        <w:t xml:space="preserve"> ::= CHOICE {</w:t>
      </w:r>
      <w:r w:rsidRPr="00BA5800">
        <w:rPr>
          <w:rFonts w:eastAsia="SimSun"/>
          <w:snapToGrid w:val="0"/>
        </w:rPr>
        <w:tab/>
      </w:r>
    </w:p>
    <w:p w14:paraId="68A85A85" w14:textId="77777777" w:rsidR="00BF17C7" w:rsidRPr="00BA5800" w:rsidRDefault="00BF17C7" w:rsidP="00BF17C7">
      <w:pPr>
        <w:pStyle w:val="PL"/>
        <w:rPr>
          <w:rFonts w:eastAsia="SimSun"/>
          <w:snapToGrid w:val="0"/>
        </w:rPr>
      </w:pPr>
      <w:r w:rsidRPr="00BA5800">
        <w:rPr>
          <w:rFonts w:eastAsia="SimSun"/>
          <w:snapToGrid w:val="0"/>
        </w:rPr>
        <w:tab/>
        <w:t>cellBased</w:t>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t>CellBasedMDT</w:t>
      </w:r>
      <w:r>
        <w:rPr>
          <w:rFonts w:eastAsia="SimSun"/>
          <w:snapToGrid w:val="0"/>
        </w:rPr>
        <w:t>-NR</w:t>
      </w:r>
      <w:r w:rsidRPr="00BA5800">
        <w:rPr>
          <w:rFonts w:eastAsia="SimSun"/>
          <w:snapToGrid w:val="0"/>
        </w:rPr>
        <w:t>,</w:t>
      </w:r>
    </w:p>
    <w:p w14:paraId="1DA5858C" w14:textId="77777777" w:rsidR="00BF17C7" w:rsidRDefault="00BF17C7" w:rsidP="00BF17C7">
      <w:pPr>
        <w:pStyle w:val="PL"/>
        <w:rPr>
          <w:rFonts w:eastAsia="SimSun"/>
          <w:snapToGrid w:val="0"/>
        </w:rPr>
      </w:pPr>
      <w:r w:rsidRPr="00BA5800">
        <w:rPr>
          <w:rFonts w:eastAsia="SimSun"/>
          <w:snapToGrid w:val="0"/>
        </w:rPr>
        <w:tab/>
        <w:t>tABased</w:t>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t>TABasedMDT,</w:t>
      </w:r>
    </w:p>
    <w:p w14:paraId="72010E8B" w14:textId="77777777" w:rsidR="00BF17C7" w:rsidRPr="00BA5800" w:rsidRDefault="00BF17C7" w:rsidP="00BF17C7">
      <w:pPr>
        <w:pStyle w:val="PL"/>
        <w:rPr>
          <w:rFonts w:eastAsia="SimSun"/>
          <w:snapToGrid w:val="0"/>
        </w:rPr>
      </w:pPr>
      <w:r w:rsidRPr="00BA5800">
        <w:rPr>
          <w:rFonts w:eastAsia="SimSun"/>
          <w:snapToGrid w:val="0"/>
        </w:rPr>
        <w:tab/>
        <w:t>tAIBased</w:t>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t>TAIBasedMDT</w:t>
      </w:r>
      <w:r>
        <w:rPr>
          <w:rFonts w:eastAsia="SimSun"/>
          <w:snapToGrid w:val="0"/>
        </w:rPr>
        <w:t>,</w:t>
      </w:r>
    </w:p>
    <w:p w14:paraId="2D97DDAA" w14:textId="77777777" w:rsidR="00BF17C7" w:rsidRDefault="00BF17C7" w:rsidP="00BF17C7">
      <w:pPr>
        <w:pStyle w:val="PL"/>
        <w:rPr>
          <w:rFonts w:eastAsia="SimSun"/>
          <w:snapToGrid w:val="0"/>
        </w:rPr>
      </w:pPr>
      <w:r w:rsidRPr="00BA5800">
        <w:rPr>
          <w:rFonts w:eastAsia="SimSun"/>
          <w:snapToGrid w:val="0"/>
        </w:rPr>
        <w:tab/>
        <w:t>...</w:t>
      </w:r>
      <w:r>
        <w:rPr>
          <w:rFonts w:eastAsia="SimSun"/>
          <w:snapToGrid w:val="0"/>
        </w:rPr>
        <w:t>,</w:t>
      </w:r>
    </w:p>
    <w:p w14:paraId="361F7D47" w14:textId="77777777" w:rsidR="00BF17C7" w:rsidRDefault="00BF17C7" w:rsidP="00BF17C7">
      <w:pPr>
        <w:pStyle w:val="PL"/>
      </w:pPr>
      <w:r>
        <w:tab/>
        <w:t>choice-extension</w:t>
      </w:r>
      <w:r>
        <w:tab/>
      </w:r>
      <w:r>
        <w:tab/>
        <w:t>ProtocolIE-Single-Container { {</w:t>
      </w:r>
      <w:r w:rsidRPr="00BA5800">
        <w:rPr>
          <w:rFonts w:eastAsia="SimSun"/>
          <w:snapToGrid w:val="0"/>
        </w:rPr>
        <w:t>AreaScopeOfMDT</w:t>
      </w:r>
      <w:r>
        <w:rPr>
          <w:rFonts w:eastAsia="SimSun"/>
          <w:snapToGrid w:val="0"/>
        </w:rPr>
        <w:t>-NR</w:t>
      </w:r>
      <w:r>
        <w:t>-ExtIEs} }</w:t>
      </w:r>
    </w:p>
    <w:p w14:paraId="6BEE8126" w14:textId="77777777" w:rsidR="009613C4" w:rsidRDefault="009613C4" w:rsidP="009613C4">
      <w:pPr>
        <w:pStyle w:val="PL"/>
      </w:pPr>
      <w:r>
        <w:t>}</w:t>
      </w:r>
    </w:p>
    <w:p w14:paraId="7115E14F" w14:textId="77777777" w:rsidR="00BF17C7" w:rsidRDefault="00BF17C7" w:rsidP="00BF17C7">
      <w:pPr>
        <w:pStyle w:val="PL"/>
      </w:pPr>
    </w:p>
    <w:p w14:paraId="6F718FB4" w14:textId="77777777" w:rsidR="00BF17C7" w:rsidRDefault="00BF17C7" w:rsidP="00BF17C7">
      <w:pPr>
        <w:pStyle w:val="PL"/>
      </w:pPr>
      <w:r w:rsidRPr="00BA5800">
        <w:rPr>
          <w:rFonts w:eastAsia="SimSun"/>
          <w:snapToGrid w:val="0"/>
        </w:rPr>
        <w:t>AreaScopeOfMDT</w:t>
      </w:r>
      <w:r>
        <w:rPr>
          <w:rFonts w:eastAsia="SimSun"/>
          <w:snapToGrid w:val="0"/>
        </w:rPr>
        <w:t>-NR</w:t>
      </w:r>
      <w:r>
        <w:t>-ExtIEs XNAP-PROTOCOL-IES ::= {</w:t>
      </w:r>
    </w:p>
    <w:p w14:paraId="72A2DDE7" w14:textId="77777777" w:rsidR="00BF17C7" w:rsidRDefault="00BF17C7" w:rsidP="00BF17C7">
      <w:pPr>
        <w:pStyle w:val="PL"/>
      </w:pPr>
      <w:r>
        <w:tab/>
        <w:t>...</w:t>
      </w:r>
    </w:p>
    <w:p w14:paraId="2FEE5598" w14:textId="77777777" w:rsidR="00BF17C7" w:rsidRPr="00BA5800" w:rsidRDefault="00BF17C7" w:rsidP="00BF17C7">
      <w:pPr>
        <w:pStyle w:val="PL"/>
        <w:rPr>
          <w:rFonts w:eastAsia="SimSun"/>
          <w:snapToGrid w:val="0"/>
        </w:rPr>
      </w:pPr>
    </w:p>
    <w:p w14:paraId="65567CA9" w14:textId="77777777" w:rsidR="00BF17C7" w:rsidRDefault="00BF17C7" w:rsidP="00BF17C7">
      <w:pPr>
        <w:pStyle w:val="PL"/>
        <w:rPr>
          <w:rFonts w:eastAsia="SimSun"/>
          <w:snapToGrid w:val="0"/>
        </w:rPr>
      </w:pPr>
      <w:r w:rsidRPr="00BA5800">
        <w:rPr>
          <w:rFonts w:eastAsia="SimSun"/>
          <w:snapToGrid w:val="0"/>
        </w:rPr>
        <w:t>}</w:t>
      </w:r>
    </w:p>
    <w:p w14:paraId="41F9546F" w14:textId="77777777" w:rsidR="00BF17C7" w:rsidRPr="00BA5800" w:rsidRDefault="00BF17C7" w:rsidP="00BF17C7">
      <w:pPr>
        <w:pStyle w:val="PL"/>
        <w:rPr>
          <w:rFonts w:eastAsia="SimSun"/>
          <w:snapToGrid w:val="0"/>
        </w:rPr>
      </w:pPr>
      <w:r w:rsidRPr="00BA5800">
        <w:rPr>
          <w:rFonts w:eastAsia="SimSun"/>
          <w:snapToGrid w:val="0"/>
        </w:rPr>
        <w:t>AreaScopeOfMDT</w:t>
      </w:r>
      <w:r>
        <w:rPr>
          <w:rFonts w:eastAsia="SimSun"/>
          <w:snapToGrid w:val="0"/>
        </w:rPr>
        <w:t>-EUTRA</w:t>
      </w:r>
      <w:r w:rsidRPr="00BA5800">
        <w:rPr>
          <w:rFonts w:eastAsia="SimSun"/>
          <w:snapToGrid w:val="0"/>
        </w:rPr>
        <w:t xml:space="preserve"> ::= CHOICE {</w:t>
      </w:r>
      <w:r w:rsidRPr="00BA5800">
        <w:rPr>
          <w:rFonts w:eastAsia="SimSun"/>
          <w:snapToGrid w:val="0"/>
        </w:rPr>
        <w:tab/>
      </w:r>
    </w:p>
    <w:p w14:paraId="1528F587" w14:textId="77777777" w:rsidR="00BF17C7" w:rsidRPr="00BA5800" w:rsidRDefault="00BF17C7" w:rsidP="00BF17C7">
      <w:pPr>
        <w:pStyle w:val="PL"/>
        <w:rPr>
          <w:rFonts w:eastAsia="SimSun"/>
          <w:snapToGrid w:val="0"/>
        </w:rPr>
      </w:pPr>
      <w:r w:rsidRPr="00BA5800">
        <w:rPr>
          <w:rFonts w:eastAsia="SimSun"/>
          <w:snapToGrid w:val="0"/>
        </w:rPr>
        <w:tab/>
        <w:t>cellBased</w:t>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t>CellBasedMDT</w:t>
      </w:r>
      <w:r>
        <w:rPr>
          <w:rFonts w:eastAsia="SimSun"/>
          <w:snapToGrid w:val="0"/>
        </w:rPr>
        <w:t>-EUTRA</w:t>
      </w:r>
      <w:r w:rsidRPr="00BA5800">
        <w:rPr>
          <w:rFonts w:eastAsia="SimSun"/>
          <w:snapToGrid w:val="0"/>
        </w:rPr>
        <w:t>,</w:t>
      </w:r>
    </w:p>
    <w:p w14:paraId="5F5FEF4B" w14:textId="77777777" w:rsidR="00BF17C7" w:rsidRDefault="00BF17C7" w:rsidP="00BF17C7">
      <w:pPr>
        <w:pStyle w:val="PL"/>
        <w:rPr>
          <w:rFonts w:eastAsia="SimSun"/>
          <w:snapToGrid w:val="0"/>
        </w:rPr>
      </w:pPr>
      <w:r w:rsidRPr="00BA5800">
        <w:rPr>
          <w:rFonts w:eastAsia="SimSun"/>
          <w:snapToGrid w:val="0"/>
        </w:rPr>
        <w:tab/>
        <w:t>tABased</w:t>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t>TABasedMDT,</w:t>
      </w:r>
    </w:p>
    <w:p w14:paraId="7E6BF35F" w14:textId="77777777" w:rsidR="00BF17C7" w:rsidRPr="00BA5800" w:rsidRDefault="00BF17C7" w:rsidP="00BF17C7">
      <w:pPr>
        <w:pStyle w:val="PL"/>
        <w:rPr>
          <w:rFonts w:eastAsia="SimSun"/>
          <w:snapToGrid w:val="0"/>
        </w:rPr>
      </w:pPr>
      <w:r w:rsidRPr="00BA5800">
        <w:rPr>
          <w:rFonts w:eastAsia="SimSun"/>
          <w:snapToGrid w:val="0"/>
        </w:rPr>
        <w:tab/>
        <w:t>tAIBased</w:t>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t>TAIBasedMDT</w:t>
      </w:r>
      <w:r>
        <w:rPr>
          <w:rFonts w:eastAsia="SimSun"/>
          <w:snapToGrid w:val="0"/>
        </w:rPr>
        <w:t>,</w:t>
      </w:r>
    </w:p>
    <w:p w14:paraId="0E648FA2" w14:textId="77777777" w:rsidR="00BF17C7" w:rsidRDefault="00BF17C7" w:rsidP="00BF17C7">
      <w:pPr>
        <w:pStyle w:val="PL"/>
        <w:rPr>
          <w:rFonts w:eastAsia="SimSun"/>
          <w:snapToGrid w:val="0"/>
        </w:rPr>
      </w:pPr>
      <w:r w:rsidRPr="00BA5800">
        <w:rPr>
          <w:rFonts w:eastAsia="SimSun"/>
          <w:snapToGrid w:val="0"/>
        </w:rPr>
        <w:tab/>
        <w:t>...</w:t>
      </w:r>
      <w:r>
        <w:rPr>
          <w:rFonts w:eastAsia="SimSun"/>
          <w:snapToGrid w:val="0"/>
        </w:rPr>
        <w:t>,</w:t>
      </w:r>
    </w:p>
    <w:p w14:paraId="42E6E0BD" w14:textId="77777777" w:rsidR="00BF17C7" w:rsidRDefault="00BF17C7" w:rsidP="00BF17C7">
      <w:pPr>
        <w:pStyle w:val="PL"/>
      </w:pPr>
      <w:r>
        <w:tab/>
        <w:t>choice-extension</w:t>
      </w:r>
      <w:r>
        <w:tab/>
      </w:r>
      <w:r>
        <w:tab/>
        <w:t>ProtocolIE-Single-Container { {</w:t>
      </w:r>
      <w:r w:rsidRPr="00BA5800">
        <w:rPr>
          <w:rFonts w:eastAsia="SimSun"/>
          <w:snapToGrid w:val="0"/>
        </w:rPr>
        <w:t>AreaScopeOfMDT</w:t>
      </w:r>
      <w:r>
        <w:rPr>
          <w:rFonts w:eastAsia="SimSun"/>
          <w:snapToGrid w:val="0"/>
        </w:rPr>
        <w:t>-EUTRA</w:t>
      </w:r>
      <w:r>
        <w:t>-ExtIEs} }</w:t>
      </w:r>
    </w:p>
    <w:p w14:paraId="2E4896EA" w14:textId="77777777" w:rsidR="00BF17C7" w:rsidRPr="00BA5800" w:rsidRDefault="00BF17C7" w:rsidP="00BF17C7">
      <w:pPr>
        <w:pStyle w:val="PL"/>
        <w:rPr>
          <w:rFonts w:eastAsia="SimSun"/>
          <w:snapToGrid w:val="0"/>
        </w:rPr>
      </w:pPr>
    </w:p>
    <w:p w14:paraId="31D26A32" w14:textId="77777777" w:rsidR="00BF17C7" w:rsidRDefault="00BF17C7" w:rsidP="00BF17C7">
      <w:pPr>
        <w:pStyle w:val="PL"/>
        <w:rPr>
          <w:rFonts w:eastAsia="SimSun"/>
          <w:snapToGrid w:val="0"/>
        </w:rPr>
      </w:pPr>
      <w:r w:rsidRPr="00BA5800">
        <w:rPr>
          <w:rFonts w:eastAsia="SimSun"/>
          <w:snapToGrid w:val="0"/>
        </w:rPr>
        <w:t>}</w:t>
      </w:r>
    </w:p>
    <w:p w14:paraId="7040DC2C" w14:textId="77777777" w:rsidR="00BF17C7" w:rsidRDefault="00BF17C7" w:rsidP="00BF17C7">
      <w:pPr>
        <w:pStyle w:val="PL"/>
      </w:pPr>
    </w:p>
    <w:p w14:paraId="034B864A" w14:textId="77777777" w:rsidR="00BF17C7" w:rsidRDefault="00BF17C7" w:rsidP="00BF17C7">
      <w:pPr>
        <w:pStyle w:val="PL"/>
      </w:pPr>
      <w:r w:rsidRPr="00BA5800">
        <w:rPr>
          <w:rFonts w:eastAsia="SimSun"/>
          <w:snapToGrid w:val="0"/>
        </w:rPr>
        <w:t>AreaScopeOfMDT</w:t>
      </w:r>
      <w:r>
        <w:rPr>
          <w:rFonts w:eastAsia="SimSun"/>
          <w:snapToGrid w:val="0"/>
        </w:rPr>
        <w:t>-EUTRA</w:t>
      </w:r>
      <w:r>
        <w:t>-ExtIEs XNAP-PROTOCOL-IES ::= {</w:t>
      </w:r>
    </w:p>
    <w:p w14:paraId="036B7391" w14:textId="77777777" w:rsidR="00BF17C7" w:rsidRDefault="00BF17C7" w:rsidP="00BF17C7">
      <w:pPr>
        <w:pStyle w:val="PL"/>
      </w:pPr>
      <w:r>
        <w:tab/>
        <w:t>...</w:t>
      </w:r>
    </w:p>
    <w:p w14:paraId="4C3D3B5F" w14:textId="77777777" w:rsidR="00BF17C7" w:rsidRDefault="00BF17C7" w:rsidP="00BF17C7">
      <w:pPr>
        <w:pStyle w:val="PL"/>
      </w:pPr>
      <w:r>
        <w:t>}</w:t>
      </w:r>
    </w:p>
    <w:p w14:paraId="44EF4687" w14:textId="0CD4F3C8" w:rsidR="0032402A" w:rsidRDefault="0032402A" w:rsidP="009354E2">
      <w:pPr>
        <w:pStyle w:val="PL"/>
        <w:rPr>
          <w:rFonts w:eastAsia="SimSun"/>
          <w:snapToGrid w:val="0"/>
        </w:rPr>
      </w:pPr>
    </w:p>
    <w:p w14:paraId="2A7179F8" w14:textId="77777777" w:rsidR="0032402A" w:rsidRDefault="0032402A" w:rsidP="006D0DCD">
      <w:pPr>
        <w:pStyle w:val="PL"/>
        <w:rPr>
          <w:snapToGrid w:val="0"/>
        </w:rPr>
      </w:pPr>
    </w:p>
    <w:p w14:paraId="5E60D929" w14:textId="77777777" w:rsidR="0032402A" w:rsidRDefault="0032402A" w:rsidP="009354E2">
      <w:pPr>
        <w:pStyle w:val="PL"/>
        <w:rPr>
          <w:rFonts w:eastAsia="SimSun"/>
          <w:snapToGrid w:val="0"/>
        </w:rPr>
      </w:pPr>
    </w:p>
    <w:p w14:paraId="4477F155" w14:textId="77777777" w:rsidR="0032402A" w:rsidRDefault="0032402A" w:rsidP="009354E2">
      <w:pPr>
        <w:pStyle w:val="PL"/>
        <w:rPr>
          <w:rFonts w:eastAsia="SimSun"/>
          <w:snapToGrid w:val="0"/>
        </w:rPr>
      </w:pPr>
      <w:r>
        <w:rPr>
          <w:rFonts w:eastAsia="SimSun"/>
          <w:snapToGrid w:val="0"/>
        </w:rPr>
        <w:t>AreaScopeOfNeighCellsList ::= SEQUENCE (SIZE(1..</w:t>
      </w:r>
      <w:r>
        <w:rPr>
          <w:rFonts w:eastAsia="SimSun"/>
        </w:rPr>
        <w:t>maxnoofFreqforMDT</w:t>
      </w:r>
      <w:r>
        <w:rPr>
          <w:rFonts w:eastAsia="SimSun"/>
          <w:snapToGrid w:val="0"/>
        </w:rPr>
        <w:t>)) OF AreaScopeOfNeighCellsItem</w:t>
      </w:r>
    </w:p>
    <w:p w14:paraId="487211E3" w14:textId="77777777" w:rsidR="0032402A" w:rsidRDefault="0032402A" w:rsidP="009354E2">
      <w:pPr>
        <w:pStyle w:val="PL"/>
        <w:rPr>
          <w:rFonts w:eastAsia="SimSun"/>
          <w:snapToGrid w:val="0"/>
        </w:rPr>
      </w:pPr>
      <w:r>
        <w:rPr>
          <w:rFonts w:eastAsia="SimSun"/>
          <w:snapToGrid w:val="0"/>
        </w:rPr>
        <w:t>AreaScopeOfNeighCellsItem ::= SEQUENCE {</w:t>
      </w:r>
    </w:p>
    <w:p w14:paraId="5B24FA4B" w14:textId="77777777" w:rsidR="0032402A" w:rsidRDefault="0032402A" w:rsidP="009354E2">
      <w:pPr>
        <w:pStyle w:val="PL"/>
        <w:rPr>
          <w:rFonts w:eastAsia="SimSun"/>
          <w:snapToGrid w:val="0"/>
        </w:rPr>
      </w:pPr>
      <w:r>
        <w:rPr>
          <w:rFonts w:eastAsia="SimSun"/>
          <w:snapToGrid w:val="0"/>
        </w:rPr>
        <w:tab/>
        <w:t>nrFrequencyInfo</w:t>
      </w:r>
      <w:r>
        <w:rPr>
          <w:rFonts w:eastAsia="SimSun"/>
          <w:snapToGrid w:val="0"/>
        </w:rPr>
        <w:tab/>
      </w:r>
      <w:r>
        <w:rPr>
          <w:rFonts w:eastAsia="SimSun"/>
          <w:snapToGrid w:val="0"/>
        </w:rPr>
        <w:tab/>
      </w:r>
      <w:r>
        <w:rPr>
          <w:rFonts w:eastAsia="SimSun"/>
          <w:snapToGrid w:val="0"/>
        </w:rPr>
        <w:tab/>
      </w:r>
      <w:r>
        <w:rPr>
          <w:rFonts w:eastAsia="SimSun"/>
          <w:snapToGrid w:val="0"/>
        </w:rPr>
        <w:tab/>
        <w:t>NRFrequencyInfo,</w:t>
      </w:r>
    </w:p>
    <w:p w14:paraId="34A2FE5E" w14:textId="77777777" w:rsidR="0032402A" w:rsidRDefault="0032402A" w:rsidP="009354E2">
      <w:pPr>
        <w:pStyle w:val="PL"/>
        <w:rPr>
          <w:rFonts w:eastAsia="SimSun"/>
          <w:snapToGrid w:val="0"/>
        </w:rPr>
      </w:pPr>
      <w:r>
        <w:rPr>
          <w:rFonts w:eastAsia="SimSun"/>
          <w:snapToGrid w:val="0"/>
        </w:rPr>
        <w:tab/>
        <w:t>pciListForMDT</w:t>
      </w:r>
      <w:r>
        <w:rPr>
          <w:rFonts w:eastAsia="SimSun"/>
          <w:snapToGrid w:val="0"/>
        </w:rPr>
        <w:tab/>
      </w:r>
      <w:r>
        <w:rPr>
          <w:rFonts w:eastAsia="SimSun"/>
          <w:snapToGrid w:val="0"/>
        </w:rPr>
        <w:tab/>
      </w:r>
      <w:r>
        <w:rPr>
          <w:rFonts w:eastAsia="SimSun"/>
          <w:snapToGrid w:val="0"/>
        </w:rPr>
        <w:tab/>
      </w:r>
      <w:r>
        <w:rPr>
          <w:rFonts w:eastAsia="SimSun"/>
          <w:snapToGrid w:val="0"/>
        </w:rPr>
        <w:tab/>
        <w:t>PCIListForMDT</w:t>
      </w:r>
      <w:r>
        <w:rPr>
          <w:rFonts w:eastAsia="SimSun"/>
          <w:snapToGrid w:val="0"/>
        </w:rPr>
        <w:tab/>
      </w:r>
      <w:r>
        <w:rPr>
          <w:rFonts w:eastAsia="SimSun"/>
          <w:snapToGrid w:val="0"/>
        </w:rPr>
        <w:tab/>
        <w:t>OPTIONAL,</w:t>
      </w:r>
    </w:p>
    <w:p w14:paraId="6C051DEF" w14:textId="77777777" w:rsidR="0032402A" w:rsidRDefault="0032402A" w:rsidP="009354E2">
      <w:pPr>
        <w:pStyle w:val="PL"/>
        <w:rPr>
          <w:rFonts w:eastAsia="SimSun"/>
          <w:snapToGrid w:val="0"/>
        </w:rPr>
      </w:pPr>
      <w:r>
        <w:rPr>
          <w:rFonts w:eastAsia="SimSun"/>
          <w:snapToGrid w:val="0"/>
        </w:rPr>
        <w:tab/>
        <w:t>iE-Extensions</w:t>
      </w:r>
      <w:r>
        <w:rPr>
          <w:rFonts w:eastAsia="SimSun"/>
          <w:snapToGrid w:val="0"/>
        </w:rPr>
        <w:tab/>
      </w:r>
      <w:r>
        <w:rPr>
          <w:rFonts w:eastAsia="SimSun"/>
          <w:snapToGrid w:val="0"/>
        </w:rPr>
        <w:tab/>
        <w:t>ProtocolExtensionContainer { { AreaScopeOfNeighCellsItem-ExtIEs} }</w:t>
      </w:r>
      <w:r>
        <w:rPr>
          <w:rFonts w:eastAsia="SimSun"/>
          <w:snapToGrid w:val="0"/>
        </w:rPr>
        <w:tab/>
        <w:t>OPTIONAL,</w:t>
      </w:r>
    </w:p>
    <w:p w14:paraId="1B5A4619" w14:textId="77777777" w:rsidR="0032402A" w:rsidRDefault="0032402A" w:rsidP="009354E2">
      <w:pPr>
        <w:pStyle w:val="PL"/>
        <w:rPr>
          <w:rFonts w:eastAsia="SimSun"/>
          <w:snapToGrid w:val="0"/>
        </w:rPr>
      </w:pPr>
      <w:r>
        <w:rPr>
          <w:rFonts w:eastAsia="SimSun"/>
          <w:snapToGrid w:val="0"/>
        </w:rPr>
        <w:tab/>
        <w:t>...</w:t>
      </w:r>
    </w:p>
    <w:p w14:paraId="713FF2B0" w14:textId="77777777" w:rsidR="0032402A" w:rsidRDefault="0032402A" w:rsidP="009354E2">
      <w:pPr>
        <w:pStyle w:val="PL"/>
        <w:rPr>
          <w:rFonts w:eastAsia="SimSun"/>
          <w:snapToGrid w:val="0"/>
        </w:rPr>
      </w:pPr>
      <w:r>
        <w:rPr>
          <w:rFonts w:eastAsia="SimSun"/>
          <w:snapToGrid w:val="0"/>
        </w:rPr>
        <w:t>}</w:t>
      </w:r>
    </w:p>
    <w:p w14:paraId="3D4E4053" w14:textId="77777777" w:rsidR="0032402A" w:rsidRDefault="0032402A" w:rsidP="009354E2">
      <w:pPr>
        <w:pStyle w:val="PL"/>
        <w:rPr>
          <w:rFonts w:eastAsia="SimSun"/>
          <w:snapToGrid w:val="0"/>
        </w:rPr>
      </w:pPr>
    </w:p>
    <w:p w14:paraId="7E0689B0" w14:textId="77777777" w:rsidR="0032402A" w:rsidRDefault="0032402A" w:rsidP="009354E2">
      <w:pPr>
        <w:pStyle w:val="PL"/>
        <w:rPr>
          <w:rFonts w:eastAsia="SimSun"/>
          <w:snapToGrid w:val="0"/>
        </w:rPr>
      </w:pPr>
      <w:r>
        <w:rPr>
          <w:rFonts w:eastAsia="SimSun"/>
          <w:snapToGrid w:val="0"/>
        </w:rPr>
        <w:t xml:space="preserve">AreaScopeOfNeighCellsItem-ExtIEs </w:t>
      </w:r>
      <w:r>
        <w:rPr>
          <w:rFonts w:eastAsia="SimSun" w:hint="eastAsia"/>
          <w:snapToGrid w:val="0"/>
          <w:lang w:val="en-US" w:eastAsia="zh-CN"/>
        </w:rPr>
        <w:t>XN</w:t>
      </w:r>
      <w:r>
        <w:rPr>
          <w:rFonts w:eastAsia="SimSun"/>
          <w:snapToGrid w:val="0"/>
        </w:rPr>
        <w:t>AP-PROTOCOL-EXTENSION ::= {</w:t>
      </w:r>
    </w:p>
    <w:p w14:paraId="5BDD2776" w14:textId="77777777" w:rsidR="0032402A" w:rsidRDefault="0032402A" w:rsidP="009354E2">
      <w:pPr>
        <w:pStyle w:val="PL"/>
        <w:rPr>
          <w:rFonts w:eastAsia="SimSun"/>
          <w:snapToGrid w:val="0"/>
        </w:rPr>
      </w:pPr>
      <w:r>
        <w:rPr>
          <w:rFonts w:eastAsia="SimSun"/>
          <w:snapToGrid w:val="0"/>
        </w:rPr>
        <w:tab/>
        <w:t>...</w:t>
      </w:r>
    </w:p>
    <w:p w14:paraId="4E3FC3E4" w14:textId="77777777" w:rsidR="0032402A" w:rsidRDefault="0032402A" w:rsidP="009354E2">
      <w:pPr>
        <w:pStyle w:val="PL"/>
        <w:rPr>
          <w:rFonts w:eastAsia="SimSun"/>
          <w:snapToGrid w:val="0"/>
        </w:rPr>
      </w:pPr>
      <w:r>
        <w:rPr>
          <w:rFonts w:eastAsia="SimSun"/>
          <w:snapToGrid w:val="0"/>
        </w:rPr>
        <w:t>}</w:t>
      </w:r>
    </w:p>
    <w:p w14:paraId="7F4ADC7D" w14:textId="77777777" w:rsidR="0032402A" w:rsidRDefault="0032402A" w:rsidP="00F02090">
      <w:pPr>
        <w:pStyle w:val="PL"/>
        <w:rPr>
          <w:snapToGrid w:val="0"/>
        </w:rPr>
      </w:pPr>
    </w:p>
    <w:p w14:paraId="75F99F5E" w14:textId="77777777" w:rsidR="00CA3E67" w:rsidRPr="001017C2" w:rsidRDefault="00CA3E67" w:rsidP="00CA3E67">
      <w:pPr>
        <w:pStyle w:val="PL"/>
        <w:rPr>
          <w:snapToGrid w:val="0"/>
        </w:rPr>
      </w:pPr>
      <w:r w:rsidRPr="001017C2">
        <w:rPr>
          <w:snapToGrid w:val="0"/>
        </w:rPr>
        <w:t>AreaScopeOfQMC ::= CHOICE {</w:t>
      </w:r>
      <w:r w:rsidRPr="001017C2">
        <w:rPr>
          <w:snapToGrid w:val="0"/>
        </w:rPr>
        <w:tab/>
      </w:r>
    </w:p>
    <w:p w14:paraId="0463D203" w14:textId="77777777" w:rsidR="00CA3E67" w:rsidRPr="001017C2" w:rsidRDefault="00CA3E67" w:rsidP="00CA3E67">
      <w:pPr>
        <w:pStyle w:val="PL"/>
        <w:rPr>
          <w:snapToGrid w:val="0"/>
        </w:rPr>
      </w:pPr>
      <w:r w:rsidRPr="001017C2">
        <w:rPr>
          <w:snapToGrid w:val="0"/>
        </w:rPr>
        <w:tab/>
        <w:t>cellBased</w:t>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t>CellBasedQMC,</w:t>
      </w:r>
    </w:p>
    <w:p w14:paraId="047C701F" w14:textId="77777777" w:rsidR="00CA3E67" w:rsidRPr="001017C2" w:rsidRDefault="00CA3E67" w:rsidP="00CA3E67">
      <w:pPr>
        <w:pStyle w:val="PL"/>
        <w:rPr>
          <w:snapToGrid w:val="0"/>
        </w:rPr>
      </w:pPr>
      <w:r w:rsidRPr="001017C2">
        <w:rPr>
          <w:snapToGrid w:val="0"/>
        </w:rPr>
        <w:tab/>
        <w:t>tABased</w:t>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t>TABasedQMC,</w:t>
      </w:r>
    </w:p>
    <w:p w14:paraId="34E5FD20" w14:textId="77777777" w:rsidR="00CA3E67" w:rsidRPr="001017C2" w:rsidRDefault="00CA3E67" w:rsidP="00CA3E67">
      <w:pPr>
        <w:pStyle w:val="PL"/>
        <w:rPr>
          <w:snapToGrid w:val="0"/>
        </w:rPr>
      </w:pPr>
      <w:r w:rsidRPr="001017C2">
        <w:rPr>
          <w:snapToGrid w:val="0"/>
        </w:rPr>
        <w:tab/>
        <w:t>tAIBased</w:t>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t>TAIBasedQMC,</w:t>
      </w:r>
    </w:p>
    <w:p w14:paraId="762C8060" w14:textId="77777777" w:rsidR="00CA3E67" w:rsidRDefault="00CA3E67" w:rsidP="00CA3E67">
      <w:pPr>
        <w:pStyle w:val="PL"/>
        <w:rPr>
          <w:snapToGrid w:val="0"/>
        </w:rPr>
      </w:pPr>
      <w:r w:rsidRPr="001017C2">
        <w:rPr>
          <w:snapToGrid w:val="0"/>
        </w:rPr>
        <w:tab/>
        <w:t>pLMNAreaBased</w:t>
      </w:r>
      <w:r w:rsidRPr="001017C2">
        <w:rPr>
          <w:snapToGrid w:val="0"/>
        </w:rPr>
        <w:tab/>
      </w:r>
      <w:r w:rsidRPr="001017C2">
        <w:rPr>
          <w:snapToGrid w:val="0"/>
        </w:rPr>
        <w:tab/>
      </w:r>
      <w:r w:rsidRPr="001017C2">
        <w:rPr>
          <w:snapToGrid w:val="0"/>
        </w:rPr>
        <w:tab/>
      </w:r>
      <w:r w:rsidRPr="001017C2">
        <w:rPr>
          <w:snapToGrid w:val="0"/>
        </w:rPr>
        <w:tab/>
        <w:t>PLMNAreaBasedQMC,</w:t>
      </w:r>
    </w:p>
    <w:p w14:paraId="2445D538" w14:textId="77777777" w:rsidR="00CA3E67" w:rsidRPr="001017C2" w:rsidRDefault="00CA3E67" w:rsidP="00CA3E67">
      <w:pPr>
        <w:pStyle w:val="PL"/>
        <w:rPr>
          <w:snapToGrid w:val="0"/>
        </w:rPr>
      </w:pPr>
      <w:r>
        <w:rPr>
          <w:snapToGrid w:val="0"/>
        </w:rPr>
        <w:tab/>
      </w:r>
      <w:r w:rsidRPr="00904385">
        <w:rPr>
          <w:snapToGrid w:val="0"/>
        </w:rPr>
        <w:t>choice-extension</w:t>
      </w:r>
      <w:r w:rsidRPr="00904385">
        <w:rPr>
          <w:snapToGrid w:val="0"/>
        </w:rPr>
        <w:tab/>
      </w:r>
      <w:r w:rsidRPr="00904385">
        <w:rPr>
          <w:snapToGrid w:val="0"/>
        </w:rPr>
        <w:tab/>
      </w:r>
      <w:r w:rsidRPr="00904385">
        <w:rPr>
          <w:snapToGrid w:val="0"/>
        </w:rPr>
        <w:tab/>
        <w:t>ProtocolIE-Single-Container { {AreaScopeOfQMC-ExtIEs} }</w:t>
      </w:r>
    </w:p>
    <w:p w14:paraId="26118004" w14:textId="77777777" w:rsidR="00CA3E67" w:rsidRDefault="00CA3E67" w:rsidP="00CA3E67">
      <w:pPr>
        <w:pStyle w:val="PL"/>
        <w:rPr>
          <w:snapToGrid w:val="0"/>
        </w:rPr>
      </w:pPr>
      <w:r w:rsidRPr="00904385">
        <w:rPr>
          <w:snapToGrid w:val="0"/>
        </w:rPr>
        <w:t>}</w:t>
      </w:r>
    </w:p>
    <w:p w14:paraId="0868D58D" w14:textId="77777777" w:rsidR="00CA3E67" w:rsidRPr="00904385" w:rsidRDefault="00CA3E67" w:rsidP="00CA3E67">
      <w:pPr>
        <w:pStyle w:val="PL"/>
        <w:rPr>
          <w:snapToGrid w:val="0"/>
        </w:rPr>
      </w:pPr>
    </w:p>
    <w:p w14:paraId="38D52943" w14:textId="77777777" w:rsidR="00CA3E67" w:rsidRPr="00904385" w:rsidRDefault="00CA3E67" w:rsidP="00CA3E67">
      <w:pPr>
        <w:pStyle w:val="PL"/>
        <w:rPr>
          <w:noProof w:val="0"/>
          <w:snapToGrid w:val="0"/>
          <w:lang w:eastAsia="zh-CN"/>
        </w:rPr>
      </w:pPr>
      <w:r w:rsidRPr="00904385">
        <w:rPr>
          <w:snapToGrid w:val="0"/>
        </w:rPr>
        <w:t>AreaScopeOfQMC</w:t>
      </w:r>
      <w:r w:rsidRPr="00904385">
        <w:rPr>
          <w:noProof w:val="0"/>
          <w:snapToGrid w:val="0"/>
          <w:lang w:eastAsia="zh-CN"/>
        </w:rPr>
        <w:t>-ExtIEs XNAP-PROTOCOL-IES ::= {</w:t>
      </w:r>
    </w:p>
    <w:p w14:paraId="649CBB2A" w14:textId="77777777" w:rsidR="00CA3E67" w:rsidRPr="00904385" w:rsidRDefault="00CA3E67" w:rsidP="00CA3E67">
      <w:pPr>
        <w:pStyle w:val="PL"/>
        <w:rPr>
          <w:noProof w:val="0"/>
          <w:snapToGrid w:val="0"/>
          <w:lang w:eastAsia="zh-CN"/>
        </w:rPr>
      </w:pPr>
      <w:r w:rsidRPr="00904385">
        <w:rPr>
          <w:noProof w:val="0"/>
          <w:snapToGrid w:val="0"/>
          <w:lang w:eastAsia="zh-CN"/>
        </w:rPr>
        <w:tab/>
        <w:t>...</w:t>
      </w:r>
    </w:p>
    <w:p w14:paraId="6BC53390" w14:textId="77777777" w:rsidR="00CA3E67" w:rsidRDefault="00CA3E67" w:rsidP="00CA3E67">
      <w:pPr>
        <w:pStyle w:val="PL"/>
        <w:rPr>
          <w:noProof w:val="0"/>
          <w:snapToGrid w:val="0"/>
          <w:lang w:eastAsia="zh-CN"/>
        </w:rPr>
      </w:pPr>
      <w:r w:rsidRPr="00904385">
        <w:rPr>
          <w:noProof w:val="0"/>
          <w:snapToGrid w:val="0"/>
          <w:lang w:eastAsia="zh-CN"/>
        </w:rPr>
        <w:t>}</w:t>
      </w:r>
    </w:p>
    <w:p w14:paraId="07581E71" w14:textId="77777777" w:rsidR="00CA3E67" w:rsidRPr="00FD0425" w:rsidRDefault="00CA3E67" w:rsidP="00CA3E67">
      <w:pPr>
        <w:pStyle w:val="PL"/>
      </w:pPr>
    </w:p>
    <w:p w14:paraId="5A9483BB" w14:textId="77777777" w:rsidR="00F02090" w:rsidRPr="00FD0425" w:rsidRDefault="00F02090" w:rsidP="00F02090">
      <w:pPr>
        <w:pStyle w:val="PL"/>
        <w:rPr>
          <w:snapToGrid w:val="0"/>
        </w:rPr>
      </w:pPr>
      <w:r w:rsidRPr="00FD0425">
        <w:rPr>
          <w:snapToGrid w:val="0"/>
        </w:rPr>
        <w:t>AS-SecurityInformation</w:t>
      </w:r>
      <w:bookmarkEnd w:id="498"/>
      <w:r w:rsidRPr="00FD0425">
        <w:rPr>
          <w:snapToGrid w:val="0"/>
        </w:rPr>
        <w:t xml:space="preserve"> ::= SEQUENCE {</w:t>
      </w:r>
    </w:p>
    <w:p w14:paraId="0E8E7CFF" w14:textId="77777777" w:rsidR="00F02090" w:rsidRPr="00FD0425" w:rsidRDefault="00F02090" w:rsidP="00F02090">
      <w:pPr>
        <w:pStyle w:val="PL"/>
        <w:rPr>
          <w:snapToGrid w:val="0"/>
        </w:rPr>
      </w:pPr>
      <w:r w:rsidRPr="00FD0425">
        <w:rPr>
          <w:snapToGrid w:val="0"/>
        </w:rPr>
        <w:tab/>
        <w:t>key-NG-RAN-Star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 STRING (SIZE(256)),</w:t>
      </w:r>
    </w:p>
    <w:p w14:paraId="0B5DF0DF" w14:textId="77777777" w:rsidR="00F02090" w:rsidRPr="00B64500" w:rsidRDefault="00F02090" w:rsidP="00F02090">
      <w:pPr>
        <w:pStyle w:val="PL"/>
        <w:rPr>
          <w:snapToGrid w:val="0"/>
          <w:lang w:val="fr-FR"/>
        </w:rPr>
      </w:pPr>
      <w:r w:rsidRPr="00FD0425">
        <w:rPr>
          <w:snapToGrid w:val="0"/>
        </w:rPr>
        <w:tab/>
      </w:r>
      <w:r w:rsidRPr="00B64500">
        <w:rPr>
          <w:snapToGrid w:val="0"/>
          <w:lang w:val="fr-FR"/>
        </w:rPr>
        <w:t>ncc</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INTEGER (0..7),</w:t>
      </w:r>
    </w:p>
    <w:p w14:paraId="2DEE5143" w14:textId="77777777" w:rsidR="00F02090" w:rsidRPr="00B64500" w:rsidRDefault="00F02090" w:rsidP="00F02090">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{AS-SecurityInformation</w:t>
      </w:r>
      <w:r w:rsidRPr="00B64500">
        <w:rPr>
          <w:lang w:val="fr-FR"/>
        </w:rPr>
        <w:t>-</w:t>
      </w:r>
      <w:r w:rsidRPr="00B64500">
        <w:rPr>
          <w:snapToGrid w:val="0"/>
          <w:lang w:val="fr-FR"/>
        </w:rPr>
        <w:t>ExtIEs} } OPTIONAL,</w:t>
      </w:r>
    </w:p>
    <w:p w14:paraId="2AB03E4C" w14:textId="77777777" w:rsidR="00F02090" w:rsidRPr="00FD0425" w:rsidRDefault="00F02090" w:rsidP="00F02090">
      <w:pPr>
        <w:pStyle w:val="PL"/>
        <w:rPr>
          <w:snapToGrid w:val="0"/>
        </w:rPr>
      </w:pPr>
      <w:r w:rsidRPr="00B64500">
        <w:rPr>
          <w:snapToGrid w:val="0"/>
          <w:lang w:val="fr-FR"/>
        </w:rPr>
        <w:tab/>
      </w:r>
      <w:r w:rsidRPr="00FD0425">
        <w:rPr>
          <w:snapToGrid w:val="0"/>
        </w:rPr>
        <w:t>...</w:t>
      </w:r>
    </w:p>
    <w:p w14:paraId="4652C3F9" w14:textId="77777777" w:rsidR="00F02090" w:rsidRPr="00FD0425" w:rsidRDefault="00F02090" w:rsidP="00F02090">
      <w:pPr>
        <w:pStyle w:val="PL"/>
        <w:rPr>
          <w:snapToGrid w:val="0"/>
        </w:rPr>
      </w:pPr>
      <w:r w:rsidRPr="00FD0425">
        <w:rPr>
          <w:snapToGrid w:val="0"/>
        </w:rPr>
        <w:t>}</w:t>
      </w:r>
    </w:p>
    <w:p w14:paraId="7035038B" w14:textId="77777777" w:rsidR="00F02090" w:rsidRPr="00FD0425" w:rsidRDefault="00F02090" w:rsidP="00F02090">
      <w:pPr>
        <w:pStyle w:val="PL"/>
        <w:rPr>
          <w:snapToGrid w:val="0"/>
        </w:rPr>
      </w:pPr>
    </w:p>
    <w:p w14:paraId="3CD5CE67" w14:textId="77777777" w:rsidR="00F02090" w:rsidRPr="00FD0425" w:rsidRDefault="00F02090" w:rsidP="00F02090">
      <w:pPr>
        <w:pStyle w:val="PL"/>
        <w:rPr>
          <w:snapToGrid w:val="0"/>
        </w:rPr>
      </w:pPr>
      <w:r w:rsidRPr="00FD0425">
        <w:rPr>
          <w:snapToGrid w:val="0"/>
        </w:rPr>
        <w:t>AS-SecurityInformation</w:t>
      </w:r>
      <w:r w:rsidRPr="00FD0425">
        <w:t>-</w:t>
      </w:r>
      <w:r w:rsidRPr="00FD0425">
        <w:rPr>
          <w:snapToGrid w:val="0"/>
        </w:rPr>
        <w:t>ExtIEs XNAP-PROTOCOL-EXTENSION ::= {</w:t>
      </w:r>
    </w:p>
    <w:p w14:paraId="715C1643" w14:textId="77777777" w:rsidR="00F02090" w:rsidRPr="00FD0425" w:rsidRDefault="00F02090" w:rsidP="00F02090">
      <w:pPr>
        <w:pStyle w:val="PL"/>
        <w:rPr>
          <w:snapToGrid w:val="0"/>
        </w:rPr>
      </w:pPr>
      <w:r w:rsidRPr="00FD0425">
        <w:rPr>
          <w:snapToGrid w:val="0"/>
        </w:rPr>
        <w:tab/>
        <w:t>...</w:t>
      </w:r>
    </w:p>
    <w:p w14:paraId="74CF082A" w14:textId="77777777" w:rsidR="00F02090" w:rsidRPr="00FD0425" w:rsidRDefault="00F02090" w:rsidP="00F02090">
      <w:pPr>
        <w:pStyle w:val="PL"/>
        <w:rPr>
          <w:snapToGrid w:val="0"/>
        </w:rPr>
      </w:pPr>
      <w:r w:rsidRPr="00FD0425">
        <w:rPr>
          <w:snapToGrid w:val="0"/>
        </w:rPr>
        <w:t>}</w:t>
      </w:r>
    </w:p>
    <w:p w14:paraId="45792EF7" w14:textId="77777777" w:rsidR="00F02090" w:rsidRPr="00FD0425" w:rsidRDefault="00F02090" w:rsidP="00F02090">
      <w:pPr>
        <w:pStyle w:val="PL"/>
        <w:rPr>
          <w:snapToGrid w:val="0"/>
        </w:rPr>
      </w:pPr>
    </w:p>
    <w:p w14:paraId="550B8F5F" w14:textId="77777777" w:rsidR="00F02090" w:rsidRPr="00FD0425" w:rsidRDefault="00F02090" w:rsidP="00F02090">
      <w:pPr>
        <w:pStyle w:val="PL"/>
        <w:rPr>
          <w:snapToGrid w:val="0"/>
        </w:rPr>
      </w:pPr>
    </w:p>
    <w:p w14:paraId="378820F4" w14:textId="77777777" w:rsidR="00F02090" w:rsidRPr="00FD0425" w:rsidRDefault="00F02090" w:rsidP="00F02090">
      <w:pPr>
        <w:pStyle w:val="PL"/>
      </w:pPr>
      <w:bookmarkStart w:id="499" w:name="_Hlk515345179"/>
      <w:r w:rsidRPr="00FD0425">
        <w:t>AssistanceDataForRANPaging</w:t>
      </w:r>
      <w:bookmarkEnd w:id="499"/>
      <w:r w:rsidRPr="00FD0425">
        <w:t xml:space="preserve"> ::= SEQUENCE {</w:t>
      </w:r>
    </w:p>
    <w:p w14:paraId="7C650AA0" w14:textId="77777777" w:rsidR="00F02090" w:rsidRPr="00FD0425" w:rsidRDefault="00F02090" w:rsidP="00F02090">
      <w:pPr>
        <w:pStyle w:val="PL"/>
      </w:pPr>
      <w:r w:rsidRPr="00FD0425">
        <w:tab/>
        <w:t>ran-paging-attempt-info</w:t>
      </w:r>
      <w:r w:rsidRPr="00FD0425">
        <w:tab/>
      </w:r>
      <w:r w:rsidRPr="00FD0425">
        <w:tab/>
      </w:r>
      <w:r w:rsidRPr="00FD0425">
        <w:tab/>
      </w:r>
      <w:r w:rsidRPr="00FD0425">
        <w:rPr>
          <w:rStyle w:val="PLChar"/>
        </w:rPr>
        <w:t>RANPagingAttemptInfo</w:t>
      </w:r>
      <w:r w:rsidRPr="00FD0425">
        <w:rPr>
          <w:rStyle w:val="PLChar"/>
        </w:rPr>
        <w:tab/>
        <w:t>OPTIONAL,</w:t>
      </w:r>
    </w:p>
    <w:p w14:paraId="4B55A219" w14:textId="77777777" w:rsidR="00F02090" w:rsidRPr="00B64500" w:rsidRDefault="00F02090" w:rsidP="00F02090">
      <w:pPr>
        <w:pStyle w:val="PL"/>
        <w:rPr>
          <w:snapToGrid w:val="0"/>
          <w:lang w:val="fr-FR"/>
        </w:rPr>
      </w:pPr>
      <w:r w:rsidRPr="00FD0425">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w:t>
      </w:r>
      <w:r w:rsidRPr="00B64500">
        <w:rPr>
          <w:lang w:val="fr-FR"/>
        </w:rPr>
        <w:t>AssistanceDataForRANPaging-</w:t>
      </w:r>
      <w:r w:rsidRPr="00B64500">
        <w:rPr>
          <w:snapToGrid w:val="0"/>
          <w:lang w:val="fr-FR"/>
        </w:rPr>
        <w:t>ExtIEs} } OPTIONAL,</w:t>
      </w:r>
    </w:p>
    <w:p w14:paraId="2F386A3B" w14:textId="77777777" w:rsidR="00F02090" w:rsidRPr="00FD0425" w:rsidRDefault="00F02090" w:rsidP="00F02090">
      <w:pPr>
        <w:pStyle w:val="PL"/>
        <w:rPr>
          <w:snapToGrid w:val="0"/>
        </w:rPr>
      </w:pPr>
      <w:r w:rsidRPr="00B64500">
        <w:rPr>
          <w:snapToGrid w:val="0"/>
          <w:lang w:val="fr-FR"/>
        </w:rPr>
        <w:tab/>
      </w:r>
      <w:r w:rsidRPr="00FD0425">
        <w:rPr>
          <w:snapToGrid w:val="0"/>
        </w:rPr>
        <w:t>...</w:t>
      </w:r>
    </w:p>
    <w:p w14:paraId="22502869" w14:textId="77777777" w:rsidR="00F02090" w:rsidRPr="00FD0425" w:rsidRDefault="00F02090" w:rsidP="00F02090">
      <w:pPr>
        <w:pStyle w:val="PL"/>
        <w:rPr>
          <w:snapToGrid w:val="0"/>
        </w:rPr>
      </w:pPr>
      <w:r w:rsidRPr="00FD0425">
        <w:rPr>
          <w:snapToGrid w:val="0"/>
        </w:rPr>
        <w:t>}</w:t>
      </w:r>
    </w:p>
    <w:p w14:paraId="782B08DA" w14:textId="77777777" w:rsidR="00F02090" w:rsidRPr="00FD0425" w:rsidRDefault="00F02090" w:rsidP="00F02090">
      <w:pPr>
        <w:pStyle w:val="PL"/>
        <w:rPr>
          <w:snapToGrid w:val="0"/>
        </w:rPr>
      </w:pPr>
    </w:p>
    <w:p w14:paraId="25FF82B1" w14:textId="77777777" w:rsidR="00F02090" w:rsidRPr="00FD0425" w:rsidRDefault="00F02090" w:rsidP="00F02090">
      <w:pPr>
        <w:pStyle w:val="PL"/>
        <w:rPr>
          <w:snapToGrid w:val="0"/>
        </w:rPr>
      </w:pPr>
      <w:r w:rsidRPr="00FD0425">
        <w:t>AssistanceDataForRANPaging-</w:t>
      </w:r>
      <w:r w:rsidRPr="00FD0425">
        <w:rPr>
          <w:snapToGrid w:val="0"/>
        </w:rPr>
        <w:t>ExtIEs XNAP-PROTOCOL-EXTENSION ::= {</w:t>
      </w:r>
    </w:p>
    <w:p w14:paraId="56457E91" w14:textId="77777777" w:rsidR="002D3095" w:rsidRDefault="002D3095" w:rsidP="002D3095">
      <w:pPr>
        <w:pStyle w:val="PL"/>
        <w:rPr>
          <w:snapToGrid w:val="0"/>
        </w:rPr>
      </w:pPr>
      <w:r w:rsidRPr="00FD0425">
        <w:rPr>
          <w:snapToGrid w:val="0"/>
        </w:rPr>
        <w:tab/>
      </w:r>
      <w:r>
        <w:rPr>
          <w:snapToGrid w:val="0"/>
        </w:rPr>
        <w:t>{ ID id-NPNPagingAssistanceInformation</w:t>
      </w:r>
      <w:r>
        <w:rPr>
          <w:snapToGrid w:val="0"/>
        </w:rPr>
        <w:tab/>
        <w:t>CRITICALITY ignore</w:t>
      </w:r>
      <w:r>
        <w:rPr>
          <w:snapToGrid w:val="0"/>
        </w:rPr>
        <w:tab/>
        <w:t>EXTENSION NPNPagingAssistanceInformation</w:t>
      </w:r>
      <w:r>
        <w:rPr>
          <w:snapToGrid w:val="0"/>
        </w:rPr>
        <w:tab/>
        <w:t>PRESENCE optional },</w:t>
      </w:r>
    </w:p>
    <w:p w14:paraId="43155858" w14:textId="77777777" w:rsidR="00F02090" w:rsidRPr="00FD0425" w:rsidRDefault="00F02090" w:rsidP="00F02090">
      <w:pPr>
        <w:pStyle w:val="PL"/>
        <w:rPr>
          <w:snapToGrid w:val="0"/>
        </w:rPr>
      </w:pPr>
      <w:r w:rsidRPr="00FD0425">
        <w:rPr>
          <w:snapToGrid w:val="0"/>
        </w:rPr>
        <w:tab/>
        <w:t>...</w:t>
      </w:r>
    </w:p>
    <w:p w14:paraId="24EAEF61" w14:textId="77777777" w:rsidR="00F02090" w:rsidRPr="00FD0425" w:rsidRDefault="00F02090" w:rsidP="00F02090">
      <w:pPr>
        <w:pStyle w:val="PL"/>
        <w:rPr>
          <w:snapToGrid w:val="0"/>
        </w:rPr>
      </w:pPr>
      <w:r w:rsidRPr="00FD0425">
        <w:rPr>
          <w:snapToGrid w:val="0"/>
        </w:rPr>
        <w:t>}</w:t>
      </w:r>
    </w:p>
    <w:p w14:paraId="63EE13AF" w14:textId="77777777" w:rsidR="00A8766D" w:rsidRPr="00A55578" w:rsidRDefault="00A8766D" w:rsidP="00A8766D">
      <w:pPr>
        <w:pStyle w:val="PL"/>
      </w:pPr>
    </w:p>
    <w:p w14:paraId="3F760A4C" w14:textId="77777777" w:rsidR="00A8766D" w:rsidRPr="00A55578" w:rsidRDefault="00A8766D" w:rsidP="00A8766D">
      <w:pPr>
        <w:pStyle w:val="PL"/>
      </w:pPr>
      <w:r w:rsidRPr="00A55578">
        <w:t>Associated-QoSFlowInfo-List ::= SEQUENCE (SIZE(1..maxnoofMBSQoSFlows)) OF Associated-QoSFlowInfo-Item</w:t>
      </w:r>
    </w:p>
    <w:p w14:paraId="2E75EAC4" w14:textId="77777777" w:rsidR="00A8766D" w:rsidRPr="00A55578" w:rsidRDefault="00A8766D" w:rsidP="00A8766D">
      <w:pPr>
        <w:pStyle w:val="PL"/>
      </w:pPr>
    </w:p>
    <w:p w14:paraId="7CBC1CEB" w14:textId="77777777" w:rsidR="00A8766D" w:rsidRPr="00A55578" w:rsidRDefault="00A8766D" w:rsidP="00A8766D">
      <w:pPr>
        <w:pStyle w:val="PL"/>
      </w:pPr>
      <w:r w:rsidRPr="00A55578">
        <w:t>Associated-QoSFlowInfo-Item ::= SEQUENCE {</w:t>
      </w:r>
    </w:p>
    <w:p w14:paraId="57AE5AA8" w14:textId="77777777" w:rsidR="00A8766D" w:rsidRPr="00A55578" w:rsidRDefault="00A8766D" w:rsidP="00A8766D">
      <w:pPr>
        <w:pStyle w:val="PL"/>
      </w:pPr>
      <w:r w:rsidRPr="00A55578">
        <w:tab/>
        <w:t>mBS-QoSFlowIdentifier</w:t>
      </w:r>
      <w:r w:rsidRPr="00A55578">
        <w:tab/>
      </w:r>
      <w:r w:rsidRPr="00A55578">
        <w:tab/>
      </w:r>
      <w:r w:rsidRPr="00A55578">
        <w:tab/>
      </w:r>
      <w:r w:rsidRPr="00A55578">
        <w:tab/>
        <w:t>QoSFlowIdentifier,</w:t>
      </w:r>
    </w:p>
    <w:p w14:paraId="56D8BF77" w14:textId="77777777" w:rsidR="00A8766D" w:rsidRPr="00A55578" w:rsidRDefault="00A8766D" w:rsidP="00A8766D">
      <w:pPr>
        <w:pStyle w:val="PL"/>
      </w:pPr>
      <w:r w:rsidRPr="00A55578">
        <w:tab/>
        <w:t>associatedUnicastQoSFlowIdentifier</w:t>
      </w:r>
      <w:r w:rsidRPr="00A55578">
        <w:tab/>
        <w:t>QoSFlowIdentifier,</w:t>
      </w:r>
    </w:p>
    <w:p w14:paraId="5436094D" w14:textId="77777777" w:rsidR="00A8766D" w:rsidRPr="00A55578" w:rsidRDefault="00A8766D" w:rsidP="00A8766D">
      <w:pPr>
        <w:pStyle w:val="PL"/>
      </w:pPr>
      <w:r w:rsidRPr="00A55578">
        <w:tab/>
        <w:t>iE-Extensions</w:t>
      </w:r>
      <w:r w:rsidRPr="00A55578">
        <w:tab/>
      </w:r>
      <w:r w:rsidRPr="00A55578">
        <w:tab/>
      </w:r>
      <w:r w:rsidRPr="00A55578">
        <w:tab/>
      </w:r>
      <w:r w:rsidRPr="00A55578">
        <w:tab/>
      </w:r>
      <w:r w:rsidRPr="00A55578">
        <w:tab/>
      </w:r>
      <w:r w:rsidRPr="00A55578">
        <w:tab/>
        <w:t>ProtocolExtensionContainer { { Associated-QoSFlowInfo-Item-ExtIEs} }</w:t>
      </w:r>
      <w:r w:rsidRPr="00A55578">
        <w:tab/>
        <w:t>OPTIONAL,</w:t>
      </w:r>
    </w:p>
    <w:p w14:paraId="380FBD58" w14:textId="77777777" w:rsidR="00A8766D" w:rsidRPr="00A55578" w:rsidRDefault="00A8766D" w:rsidP="00A8766D">
      <w:pPr>
        <w:pStyle w:val="PL"/>
      </w:pPr>
      <w:r w:rsidRPr="00A55578">
        <w:tab/>
        <w:t>...</w:t>
      </w:r>
    </w:p>
    <w:p w14:paraId="4EDFA1CC" w14:textId="77777777" w:rsidR="00A8766D" w:rsidRPr="00A55578" w:rsidRDefault="00A8766D" w:rsidP="00A8766D">
      <w:pPr>
        <w:pStyle w:val="PL"/>
      </w:pPr>
      <w:r w:rsidRPr="00A55578">
        <w:t>}</w:t>
      </w:r>
    </w:p>
    <w:p w14:paraId="744EFE3A" w14:textId="77777777" w:rsidR="00A8766D" w:rsidRPr="00A55578" w:rsidRDefault="00A8766D" w:rsidP="00A8766D">
      <w:pPr>
        <w:pStyle w:val="PL"/>
      </w:pPr>
    </w:p>
    <w:p w14:paraId="157BDF39" w14:textId="77777777" w:rsidR="00A8766D" w:rsidRPr="00A55578" w:rsidRDefault="00A8766D" w:rsidP="00A8766D">
      <w:pPr>
        <w:pStyle w:val="PL"/>
      </w:pPr>
      <w:r w:rsidRPr="00A55578">
        <w:t>Associated-QoSFlowInfo-Item-ExtIEs XNAP-PROTOCOL-EXTENSION ::= {</w:t>
      </w:r>
    </w:p>
    <w:p w14:paraId="4C2F53C4" w14:textId="77777777" w:rsidR="00A8766D" w:rsidRPr="00A55578" w:rsidRDefault="00A8766D" w:rsidP="00A8766D">
      <w:pPr>
        <w:pStyle w:val="PL"/>
      </w:pPr>
      <w:r w:rsidRPr="00A55578">
        <w:tab/>
        <w:t>...</w:t>
      </w:r>
    </w:p>
    <w:p w14:paraId="4EAD59AC" w14:textId="77777777" w:rsidR="00A8766D" w:rsidRDefault="00A8766D" w:rsidP="00A8766D">
      <w:pPr>
        <w:pStyle w:val="PL"/>
      </w:pPr>
      <w:r w:rsidRPr="00A55578">
        <w:t>}</w:t>
      </w:r>
    </w:p>
    <w:p w14:paraId="6B5602A9" w14:textId="77777777" w:rsidR="00F02090" w:rsidRPr="00FD0425" w:rsidRDefault="00F02090" w:rsidP="00F02090">
      <w:pPr>
        <w:pStyle w:val="PL"/>
      </w:pPr>
    </w:p>
    <w:p w14:paraId="5DB0EBCD" w14:textId="77777777" w:rsidR="00F02090" w:rsidRPr="00FD0425" w:rsidRDefault="00F02090" w:rsidP="00F02090">
      <w:pPr>
        <w:pStyle w:val="PL"/>
      </w:pPr>
    </w:p>
    <w:p w14:paraId="67531294" w14:textId="77777777" w:rsidR="003E445A" w:rsidRDefault="003E445A" w:rsidP="003E445A">
      <w:pPr>
        <w:pStyle w:val="PL"/>
        <w:rPr>
          <w:rFonts w:eastAsia="DengXian"/>
          <w:lang w:eastAsia="zh-CN"/>
        </w:rPr>
      </w:pPr>
      <w:bookmarkStart w:id="500" w:name="_Hlk515425411"/>
      <w:r>
        <w:rPr>
          <w:lang w:eastAsia="ja-JP"/>
        </w:rPr>
        <w:t xml:space="preserve">AvailableCapacity </w:t>
      </w:r>
      <w:r>
        <w:rPr>
          <w:rFonts w:eastAsia="DengXian" w:cs="Courier New"/>
          <w:snapToGrid w:val="0"/>
          <w:lang w:eastAsia="zh-CN"/>
        </w:rPr>
        <w:t>::= INTEGER (</w:t>
      </w:r>
      <w:r>
        <w:rPr>
          <w:lang w:eastAsia="ja-JP"/>
        </w:rPr>
        <w:t>1..</w:t>
      </w:r>
      <w:r>
        <w:rPr>
          <w:szCs w:val="18"/>
          <w:lang w:eastAsia="ja-JP"/>
        </w:rPr>
        <w:t xml:space="preserve"> 100</w:t>
      </w:r>
      <w:r>
        <w:rPr>
          <w:lang w:eastAsia="ja-JP"/>
        </w:rPr>
        <w:t>,...</w:t>
      </w:r>
      <w:r>
        <w:rPr>
          <w:rFonts w:eastAsia="DengXian"/>
          <w:lang w:eastAsia="zh-CN"/>
        </w:rPr>
        <w:t>)</w:t>
      </w:r>
    </w:p>
    <w:p w14:paraId="78FCA24F" w14:textId="77777777" w:rsidR="003E445A" w:rsidRDefault="003E445A" w:rsidP="003E445A">
      <w:pPr>
        <w:pStyle w:val="PL"/>
        <w:rPr>
          <w:rFonts w:eastAsia="DengXian"/>
          <w:lang w:eastAsia="zh-CN"/>
        </w:rPr>
      </w:pPr>
    </w:p>
    <w:p w14:paraId="0EEBBC25" w14:textId="77777777" w:rsidR="003E445A" w:rsidRDefault="003E445A" w:rsidP="003E445A">
      <w:pPr>
        <w:pStyle w:val="PL"/>
        <w:rPr>
          <w:rFonts w:eastAsia="DengXian"/>
          <w:lang w:eastAsia="zh-CN"/>
        </w:rPr>
      </w:pPr>
    </w:p>
    <w:p w14:paraId="049D8C45" w14:textId="77777777" w:rsidR="003E445A" w:rsidRDefault="003E445A" w:rsidP="003E445A">
      <w:pPr>
        <w:pStyle w:val="PL"/>
        <w:rPr>
          <w:rFonts w:eastAsia="DengXian"/>
          <w:lang w:eastAsia="zh-CN"/>
        </w:rPr>
      </w:pPr>
      <w:r>
        <w:rPr>
          <w:lang w:eastAsia="ja-JP"/>
        </w:rPr>
        <w:lastRenderedPageBreak/>
        <w:t xml:space="preserve">AvailableRRCConnectionCapacityValue </w:t>
      </w:r>
      <w:r>
        <w:rPr>
          <w:rFonts w:eastAsia="DengXian" w:cs="Courier New"/>
          <w:snapToGrid w:val="0"/>
          <w:lang w:eastAsia="zh-CN"/>
        </w:rPr>
        <w:t>::= INTEGER (0..100)</w:t>
      </w:r>
    </w:p>
    <w:p w14:paraId="2B1AE8B7" w14:textId="77777777" w:rsidR="003E445A" w:rsidRDefault="003E445A" w:rsidP="003E445A">
      <w:pPr>
        <w:pStyle w:val="PL"/>
      </w:pPr>
    </w:p>
    <w:p w14:paraId="425E906B" w14:textId="77777777" w:rsidR="00CA3E67" w:rsidRDefault="00CA3E67" w:rsidP="00CA3E67">
      <w:pPr>
        <w:pStyle w:val="PL"/>
        <w:rPr>
          <w:rFonts w:eastAsia="DengXian" w:cs="Courier New"/>
          <w:snapToGrid w:val="0"/>
          <w:lang w:eastAsia="zh-CN"/>
        </w:rPr>
      </w:pPr>
    </w:p>
    <w:p w14:paraId="40D72DD7" w14:textId="77777777" w:rsidR="00CA3E67" w:rsidRPr="00550D7B" w:rsidRDefault="00CA3E67" w:rsidP="00CA3E67">
      <w:pPr>
        <w:pStyle w:val="PL"/>
        <w:rPr>
          <w:snapToGrid w:val="0"/>
        </w:rPr>
      </w:pPr>
      <w:r w:rsidRPr="00550D7B">
        <w:rPr>
          <w:snapToGrid w:val="0"/>
        </w:rPr>
        <w:t xml:space="preserve">AvailableRVQoEMetrics ::= SEQUENCE { </w:t>
      </w:r>
    </w:p>
    <w:p w14:paraId="1A066A33" w14:textId="77777777" w:rsidR="00CA3E67" w:rsidRPr="00550D7B" w:rsidRDefault="00CA3E67" w:rsidP="00CA3E67">
      <w:pPr>
        <w:pStyle w:val="PL"/>
        <w:rPr>
          <w:snapToGrid w:val="0"/>
        </w:rPr>
      </w:pPr>
      <w:r w:rsidRPr="00550D7B">
        <w:rPr>
          <w:snapToGrid w:val="0"/>
        </w:rPr>
        <w:tab/>
        <w:t>bufferLevel</w:t>
      </w:r>
      <w:r w:rsidRPr="00550D7B">
        <w:rPr>
          <w:snapToGrid w:val="0"/>
        </w:rPr>
        <w:tab/>
      </w:r>
      <w:r w:rsidRPr="00550D7B">
        <w:rPr>
          <w:snapToGrid w:val="0"/>
        </w:rPr>
        <w:tab/>
      </w:r>
      <w:r w:rsidRPr="00550D7B">
        <w:rPr>
          <w:snapToGrid w:val="0"/>
        </w:rPr>
        <w:tab/>
      </w:r>
      <w:r w:rsidRPr="00550D7B">
        <w:rPr>
          <w:snapToGrid w:val="0"/>
        </w:rPr>
        <w:tab/>
      </w:r>
      <w:r w:rsidRPr="00550D7B">
        <w:rPr>
          <w:snapToGrid w:val="0"/>
        </w:rPr>
        <w:tab/>
      </w:r>
      <w:r w:rsidRPr="00550D7B">
        <w:rPr>
          <w:snapToGrid w:val="0"/>
        </w:rPr>
        <w:tab/>
        <w:t xml:space="preserve">ENUMERATED {true, ...} </w:t>
      </w:r>
      <w:r w:rsidRPr="00550D7B">
        <w:rPr>
          <w:snapToGrid w:val="0"/>
        </w:rPr>
        <w:tab/>
        <w:t>OPTIONAL,</w:t>
      </w:r>
    </w:p>
    <w:p w14:paraId="0324D8E2" w14:textId="77777777" w:rsidR="00CA3E67" w:rsidRPr="00B64500" w:rsidRDefault="00CA3E67" w:rsidP="00CA3E67">
      <w:pPr>
        <w:pStyle w:val="PL"/>
        <w:rPr>
          <w:snapToGrid w:val="0"/>
          <w:lang w:val="fr-FR"/>
        </w:rPr>
      </w:pPr>
      <w:r w:rsidRPr="00550D7B">
        <w:rPr>
          <w:snapToGrid w:val="0"/>
        </w:rPr>
        <w:tab/>
        <w:t>playoutDelayForMediaStartup</w:t>
      </w:r>
      <w:r w:rsidRPr="00550D7B">
        <w:rPr>
          <w:snapToGrid w:val="0"/>
        </w:rPr>
        <w:tab/>
      </w:r>
      <w:r w:rsidRPr="00550D7B">
        <w:rPr>
          <w:snapToGrid w:val="0"/>
        </w:rPr>
        <w:tab/>
        <w:t xml:space="preserve">ENUMERATED {true, ...} </w:t>
      </w:r>
      <w:r w:rsidRPr="00550D7B">
        <w:rPr>
          <w:snapToGrid w:val="0"/>
        </w:rPr>
        <w:tab/>
      </w:r>
      <w:r w:rsidRPr="00550D7B">
        <w:rPr>
          <w:snapToGrid w:val="0"/>
        </w:rPr>
        <w:tab/>
      </w:r>
      <w:r w:rsidRPr="00B64500">
        <w:rPr>
          <w:snapToGrid w:val="0"/>
          <w:lang w:val="fr-FR"/>
        </w:rPr>
        <w:t>OPTIONAL,</w:t>
      </w:r>
    </w:p>
    <w:p w14:paraId="37A10BFA" w14:textId="77777777" w:rsidR="00CA3E67" w:rsidRPr="00B64500" w:rsidRDefault="00CA3E67" w:rsidP="00CA3E67">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{AvailableRVQoEMetrics-ExtIEs} } OPTIONAL,</w:t>
      </w:r>
    </w:p>
    <w:p w14:paraId="3855404D" w14:textId="77777777" w:rsidR="00CA3E67" w:rsidRPr="00B64500" w:rsidRDefault="00CA3E67" w:rsidP="00CA3E67">
      <w:pPr>
        <w:pStyle w:val="PL"/>
        <w:rPr>
          <w:snapToGrid w:val="0"/>
          <w:lang w:val="fr-FR"/>
        </w:rPr>
      </w:pPr>
      <w:r w:rsidRPr="00B64500">
        <w:rPr>
          <w:snapToGrid w:val="0"/>
          <w:lang w:val="fr-FR"/>
        </w:rPr>
        <w:tab/>
        <w:t>...</w:t>
      </w:r>
    </w:p>
    <w:p w14:paraId="3990A995" w14:textId="77777777" w:rsidR="00CA3E67" w:rsidRPr="00B64500" w:rsidRDefault="00CA3E67" w:rsidP="00CA3E67">
      <w:pPr>
        <w:pStyle w:val="PL"/>
        <w:rPr>
          <w:snapToGrid w:val="0"/>
          <w:lang w:val="fr-FR"/>
        </w:rPr>
      </w:pPr>
      <w:r w:rsidRPr="00B64500">
        <w:rPr>
          <w:snapToGrid w:val="0"/>
          <w:lang w:val="fr-FR"/>
        </w:rPr>
        <w:t>}</w:t>
      </w:r>
    </w:p>
    <w:p w14:paraId="7DC68A46" w14:textId="77777777" w:rsidR="00CA3E67" w:rsidRPr="00B64500" w:rsidRDefault="00CA3E67" w:rsidP="00CA3E67">
      <w:pPr>
        <w:pStyle w:val="PL"/>
        <w:rPr>
          <w:snapToGrid w:val="0"/>
          <w:lang w:val="fr-FR"/>
        </w:rPr>
      </w:pPr>
    </w:p>
    <w:p w14:paraId="44B394C4" w14:textId="77777777" w:rsidR="00CA3E67" w:rsidRPr="00B64500" w:rsidRDefault="00CA3E67" w:rsidP="00CA3E67">
      <w:pPr>
        <w:pStyle w:val="PL"/>
        <w:rPr>
          <w:snapToGrid w:val="0"/>
          <w:lang w:val="fr-FR"/>
        </w:rPr>
      </w:pPr>
      <w:r w:rsidRPr="00B64500">
        <w:rPr>
          <w:snapToGrid w:val="0"/>
          <w:lang w:val="fr-FR"/>
        </w:rPr>
        <w:t>AvailableRVQoEMetrics-ExtIEs XNAP-PROTOCOL-EXTENSION ::= {</w:t>
      </w:r>
    </w:p>
    <w:p w14:paraId="385F0E6D" w14:textId="77777777" w:rsidR="00CA3E67" w:rsidRPr="00E01ED6" w:rsidRDefault="00CA3E67" w:rsidP="00CA3E67">
      <w:pPr>
        <w:pStyle w:val="PL"/>
        <w:rPr>
          <w:snapToGrid w:val="0"/>
        </w:rPr>
      </w:pPr>
      <w:r w:rsidRPr="00B64500">
        <w:rPr>
          <w:snapToGrid w:val="0"/>
          <w:lang w:val="fr-FR"/>
        </w:rPr>
        <w:tab/>
      </w:r>
      <w:r w:rsidRPr="00E01ED6">
        <w:rPr>
          <w:snapToGrid w:val="0"/>
        </w:rPr>
        <w:t>...</w:t>
      </w:r>
    </w:p>
    <w:p w14:paraId="31B942AA" w14:textId="77777777" w:rsidR="00CA3E67" w:rsidRDefault="00CA3E67" w:rsidP="00CA3E67">
      <w:pPr>
        <w:pStyle w:val="PL"/>
        <w:rPr>
          <w:snapToGrid w:val="0"/>
        </w:rPr>
      </w:pPr>
      <w:r w:rsidRPr="00E01ED6">
        <w:rPr>
          <w:snapToGrid w:val="0"/>
        </w:rPr>
        <w:t>}</w:t>
      </w:r>
    </w:p>
    <w:p w14:paraId="2B3F5025" w14:textId="77777777" w:rsidR="00CA3E67" w:rsidRDefault="00CA3E67" w:rsidP="00CA3E67">
      <w:pPr>
        <w:pStyle w:val="PL"/>
        <w:rPr>
          <w:rFonts w:eastAsia="DengXian"/>
          <w:lang w:eastAsia="zh-CN"/>
        </w:rPr>
      </w:pPr>
    </w:p>
    <w:p w14:paraId="36F273DC" w14:textId="77777777" w:rsidR="003E445A" w:rsidRPr="00FD0425" w:rsidRDefault="003E445A" w:rsidP="003E445A">
      <w:pPr>
        <w:pStyle w:val="PL"/>
      </w:pPr>
    </w:p>
    <w:p w14:paraId="0E537F4A" w14:textId="081426B3" w:rsidR="00F02090" w:rsidRDefault="00F02090" w:rsidP="00F02090">
      <w:pPr>
        <w:pStyle w:val="PL"/>
        <w:rPr>
          <w:ins w:id="501" w:author="Author" w:date="2023-11-01T10:50:00Z"/>
        </w:rPr>
      </w:pPr>
      <w:r w:rsidRPr="00FD0425">
        <w:t xml:space="preserve">AveragingWindow </w:t>
      </w:r>
      <w:bookmarkEnd w:id="500"/>
      <w:r w:rsidRPr="00FD0425">
        <w:t>::= INTEGER (0..4095, ...)</w:t>
      </w:r>
    </w:p>
    <w:p w14:paraId="479195A9" w14:textId="77777777" w:rsidR="006459BB" w:rsidRDefault="006459BB" w:rsidP="006459BB">
      <w:pPr>
        <w:pStyle w:val="PL"/>
        <w:rPr>
          <w:ins w:id="502" w:author="Author" w:date="2023-11-01T10:51:00Z"/>
        </w:rPr>
      </w:pPr>
    </w:p>
    <w:p w14:paraId="71E81407" w14:textId="77777777" w:rsidR="00376CA0" w:rsidRDefault="00376CA0" w:rsidP="00376CA0">
      <w:pPr>
        <w:pStyle w:val="PL"/>
        <w:rPr>
          <w:ins w:id="503" w:author="Author" w:date="2023-11-01T12:49:00Z"/>
        </w:rPr>
      </w:pPr>
      <w:ins w:id="504" w:author="Author" w:date="2023-11-01T12:49:00Z">
        <w:r>
          <w:t>AerialUE</w:t>
        </w:r>
        <w:r>
          <w:rPr>
            <w:lang w:val="en-US"/>
          </w:rPr>
          <w:t>S</w:t>
        </w:r>
        <w:r>
          <w:t xml:space="preserve">ubscriptionInformation ::= ENUMERATED { </w:t>
        </w:r>
      </w:ins>
    </w:p>
    <w:p w14:paraId="6F553CA9" w14:textId="77777777" w:rsidR="00376CA0" w:rsidRDefault="00376CA0" w:rsidP="00376CA0">
      <w:pPr>
        <w:pStyle w:val="PL"/>
        <w:rPr>
          <w:ins w:id="505" w:author="Author" w:date="2023-11-01T12:49:00Z"/>
        </w:rPr>
      </w:pPr>
      <w:ins w:id="506" w:author="Author" w:date="2023-11-01T12:49:00Z">
        <w:r>
          <w:tab/>
          <w:t>allowed,</w:t>
        </w:r>
      </w:ins>
    </w:p>
    <w:p w14:paraId="340523CB" w14:textId="77777777" w:rsidR="00376CA0" w:rsidRDefault="00376CA0" w:rsidP="00376CA0">
      <w:pPr>
        <w:pStyle w:val="PL"/>
        <w:rPr>
          <w:ins w:id="507" w:author="Author" w:date="2023-11-01T12:49:00Z"/>
        </w:rPr>
      </w:pPr>
      <w:ins w:id="508" w:author="Author" w:date="2023-11-01T12:49:00Z">
        <w:r>
          <w:tab/>
          <w:t>not-allowed,</w:t>
        </w:r>
      </w:ins>
    </w:p>
    <w:p w14:paraId="443AFB16" w14:textId="77777777" w:rsidR="00376CA0" w:rsidRDefault="00376CA0" w:rsidP="00376CA0">
      <w:pPr>
        <w:pStyle w:val="PL"/>
        <w:rPr>
          <w:ins w:id="509" w:author="Author" w:date="2023-11-01T12:49:00Z"/>
        </w:rPr>
      </w:pPr>
      <w:ins w:id="510" w:author="Author" w:date="2023-11-01T12:49:00Z">
        <w:r>
          <w:tab/>
          <w:t>...</w:t>
        </w:r>
      </w:ins>
    </w:p>
    <w:p w14:paraId="081D6883" w14:textId="25BF5AC1" w:rsidR="006459BB" w:rsidRPr="00FD0425" w:rsidRDefault="00376CA0" w:rsidP="00376CA0">
      <w:pPr>
        <w:pStyle w:val="PL"/>
      </w:pPr>
      <w:ins w:id="511" w:author="Author" w:date="2023-11-01T12:49:00Z">
        <w:r>
          <w:t>}</w:t>
        </w:r>
      </w:ins>
    </w:p>
    <w:p w14:paraId="3446EE7C" w14:textId="77777777" w:rsidR="00F02090" w:rsidRPr="00FD0425" w:rsidRDefault="00F02090" w:rsidP="00F02090">
      <w:pPr>
        <w:pStyle w:val="PL"/>
      </w:pPr>
    </w:p>
    <w:p w14:paraId="2037D228" w14:textId="77777777" w:rsidR="00F02090" w:rsidRPr="00FD0425" w:rsidRDefault="00F02090" w:rsidP="00F02090">
      <w:pPr>
        <w:pStyle w:val="PL"/>
      </w:pPr>
    </w:p>
    <w:p w14:paraId="18860A79" w14:textId="77777777" w:rsidR="00F02090" w:rsidRPr="00FD0425" w:rsidRDefault="00F02090" w:rsidP="00F02090">
      <w:pPr>
        <w:pStyle w:val="PL"/>
        <w:outlineLvl w:val="3"/>
      </w:pPr>
      <w:r w:rsidRPr="00FD0425">
        <w:t>-- B</w:t>
      </w:r>
    </w:p>
    <w:p w14:paraId="694C7170" w14:textId="77777777" w:rsidR="00F02090" w:rsidRPr="00FD0425" w:rsidRDefault="00F02090" w:rsidP="00F02090">
      <w:pPr>
        <w:pStyle w:val="PL"/>
      </w:pPr>
    </w:p>
    <w:p w14:paraId="34A8B958" w14:textId="77777777" w:rsidR="00925FD1" w:rsidRPr="00F60149" w:rsidRDefault="00925FD1" w:rsidP="00925FD1">
      <w:pPr>
        <w:pStyle w:val="PL"/>
        <w:rPr>
          <w:rFonts w:cs="Courier New"/>
          <w:noProof w:val="0"/>
          <w:szCs w:val="16"/>
        </w:rPr>
      </w:pPr>
      <w:r w:rsidRPr="00F60149">
        <w:rPr>
          <w:rFonts w:cs="Courier New"/>
          <w:noProof w:val="0"/>
          <w:szCs w:val="16"/>
        </w:rPr>
        <w:t>BAPAddress ::= BIT STRING (SIZE(10))</w:t>
      </w:r>
    </w:p>
    <w:p w14:paraId="47DB2EC6" w14:textId="77777777" w:rsidR="00925FD1" w:rsidRPr="00F60149" w:rsidRDefault="00925FD1" w:rsidP="00925FD1">
      <w:pPr>
        <w:pStyle w:val="PL"/>
        <w:rPr>
          <w:rFonts w:cs="Courier New"/>
          <w:noProof w:val="0"/>
          <w:szCs w:val="16"/>
        </w:rPr>
      </w:pPr>
    </w:p>
    <w:p w14:paraId="3E9E388C" w14:textId="77777777" w:rsidR="00925FD1" w:rsidRPr="00F60149" w:rsidRDefault="00925FD1" w:rsidP="00925FD1">
      <w:pPr>
        <w:pStyle w:val="PL"/>
        <w:rPr>
          <w:rFonts w:cs="Courier New"/>
          <w:noProof w:val="0"/>
          <w:szCs w:val="16"/>
        </w:rPr>
      </w:pPr>
      <w:r w:rsidRPr="00F60149">
        <w:rPr>
          <w:rFonts w:cs="Courier New"/>
          <w:noProof w:val="0"/>
          <w:szCs w:val="16"/>
        </w:rPr>
        <w:t>BAPPathID ::= BIT STRING (SIZE(10))</w:t>
      </w:r>
    </w:p>
    <w:p w14:paraId="56EC2BCC" w14:textId="77777777" w:rsidR="00925FD1" w:rsidRPr="00F60149" w:rsidRDefault="00925FD1" w:rsidP="00925FD1">
      <w:pPr>
        <w:pStyle w:val="PL"/>
        <w:rPr>
          <w:rFonts w:cs="Courier New"/>
          <w:noProof w:val="0"/>
          <w:szCs w:val="16"/>
        </w:rPr>
      </w:pPr>
    </w:p>
    <w:p w14:paraId="3D592240" w14:textId="77777777" w:rsidR="00925FD1" w:rsidRPr="00F60149" w:rsidRDefault="00925FD1" w:rsidP="00925FD1">
      <w:pPr>
        <w:pStyle w:val="PL"/>
        <w:rPr>
          <w:rFonts w:cs="Courier New"/>
          <w:noProof w:val="0"/>
          <w:szCs w:val="16"/>
        </w:rPr>
      </w:pPr>
      <w:r w:rsidRPr="00F60149">
        <w:rPr>
          <w:rFonts w:cs="Courier New"/>
          <w:noProof w:val="0"/>
          <w:szCs w:val="16"/>
        </w:rPr>
        <w:t>BAPRoutingID ::= SEQUENCE {</w:t>
      </w:r>
    </w:p>
    <w:p w14:paraId="1F83D5BB" w14:textId="77777777" w:rsidR="00925FD1" w:rsidRPr="00F60149" w:rsidRDefault="00925FD1" w:rsidP="00925FD1">
      <w:pPr>
        <w:pStyle w:val="PL"/>
        <w:rPr>
          <w:rFonts w:cs="Courier New"/>
          <w:noProof w:val="0"/>
          <w:szCs w:val="16"/>
        </w:rPr>
      </w:pPr>
      <w:r w:rsidRPr="00F60149">
        <w:rPr>
          <w:rFonts w:cs="Courier New"/>
          <w:noProof w:val="0"/>
          <w:szCs w:val="16"/>
        </w:rPr>
        <w:tab/>
        <w:t>bAPAddress</w:t>
      </w:r>
      <w:r w:rsidRPr="00F60149">
        <w:rPr>
          <w:rFonts w:cs="Courier New"/>
          <w:noProof w:val="0"/>
          <w:szCs w:val="16"/>
        </w:rPr>
        <w:tab/>
      </w:r>
      <w:r w:rsidRPr="00F60149">
        <w:rPr>
          <w:rFonts w:cs="Courier New"/>
          <w:noProof w:val="0"/>
          <w:szCs w:val="16"/>
        </w:rPr>
        <w:tab/>
        <w:t>BAPAddress,</w:t>
      </w:r>
    </w:p>
    <w:p w14:paraId="1FAB30AA" w14:textId="77777777" w:rsidR="00925FD1" w:rsidRPr="00F60149" w:rsidRDefault="00925FD1" w:rsidP="00925FD1">
      <w:pPr>
        <w:pStyle w:val="PL"/>
        <w:rPr>
          <w:rFonts w:cs="Courier New"/>
          <w:noProof w:val="0"/>
          <w:szCs w:val="16"/>
        </w:rPr>
      </w:pPr>
      <w:r w:rsidRPr="00F60149">
        <w:rPr>
          <w:rFonts w:cs="Courier New"/>
          <w:noProof w:val="0"/>
          <w:szCs w:val="16"/>
        </w:rPr>
        <w:tab/>
        <w:t>bAPPathID</w:t>
      </w:r>
      <w:r w:rsidRPr="00F60149">
        <w:rPr>
          <w:rFonts w:cs="Courier New"/>
          <w:noProof w:val="0"/>
          <w:szCs w:val="16"/>
        </w:rPr>
        <w:tab/>
      </w:r>
      <w:r w:rsidRPr="00F60149">
        <w:rPr>
          <w:rFonts w:cs="Courier New"/>
          <w:noProof w:val="0"/>
          <w:szCs w:val="16"/>
        </w:rPr>
        <w:tab/>
        <w:t>BAPPathID,</w:t>
      </w:r>
    </w:p>
    <w:p w14:paraId="0576B969" w14:textId="77777777" w:rsidR="00925FD1" w:rsidRPr="00F60149" w:rsidRDefault="00925FD1" w:rsidP="00925FD1">
      <w:pPr>
        <w:pStyle w:val="PL"/>
        <w:rPr>
          <w:rFonts w:cs="Courier New"/>
          <w:noProof w:val="0"/>
          <w:szCs w:val="16"/>
        </w:rPr>
      </w:pPr>
      <w:r w:rsidRPr="00F60149">
        <w:rPr>
          <w:rFonts w:cs="Courier New"/>
          <w:noProof w:val="0"/>
          <w:szCs w:val="16"/>
        </w:rPr>
        <w:tab/>
        <w:t>iE-Extensions</w:t>
      </w:r>
      <w:r w:rsidRPr="00F60149">
        <w:rPr>
          <w:rFonts w:cs="Courier New"/>
          <w:noProof w:val="0"/>
          <w:szCs w:val="16"/>
        </w:rPr>
        <w:tab/>
        <w:t>ProtocolExtensionContainer { {BAPRoutingID-ExtIEs} }</w:t>
      </w:r>
      <w:r w:rsidRPr="00F60149">
        <w:rPr>
          <w:rFonts w:cs="Courier New"/>
          <w:noProof w:val="0"/>
          <w:szCs w:val="16"/>
        </w:rPr>
        <w:tab/>
        <w:t>OPTIONAL,</w:t>
      </w:r>
    </w:p>
    <w:p w14:paraId="36B3A7D8" w14:textId="77777777" w:rsidR="00925FD1" w:rsidRPr="00F60149" w:rsidRDefault="00925FD1" w:rsidP="00925FD1">
      <w:pPr>
        <w:pStyle w:val="PL"/>
        <w:rPr>
          <w:rFonts w:cs="Courier New"/>
          <w:noProof w:val="0"/>
          <w:szCs w:val="16"/>
        </w:rPr>
      </w:pPr>
      <w:r w:rsidRPr="00F60149">
        <w:rPr>
          <w:rFonts w:cs="Courier New"/>
          <w:noProof w:val="0"/>
          <w:szCs w:val="16"/>
        </w:rPr>
        <w:tab/>
        <w:t>...</w:t>
      </w:r>
    </w:p>
    <w:p w14:paraId="253AD3E0" w14:textId="77777777" w:rsidR="00925FD1" w:rsidRPr="00F60149" w:rsidRDefault="00925FD1" w:rsidP="00925FD1">
      <w:pPr>
        <w:pStyle w:val="PL"/>
        <w:rPr>
          <w:rFonts w:cs="Courier New"/>
          <w:noProof w:val="0"/>
          <w:szCs w:val="16"/>
        </w:rPr>
      </w:pPr>
      <w:r w:rsidRPr="00F60149">
        <w:rPr>
          <w:rFonts w:cs="Courier New"/>
          <w:noProof w:val="0"/>
          <w:szCs w:val="16"/>
        </w:rPr>
        <w:t>}</w:t>
      </w:r>
    </w:p>
    <w:p w14:paraId="5CDEFA03" w14:textId="77777777" w:rsidR="00925FD1" w:rsidRPr="00F60149" w:rsidRDefault="00925FD1" w:rsidP="00925FD1">
      <w:pPr>
        <w:pStyle w:val="PL"/>
        <w:rPr>
          <w:rFonts w:cs="Courier New"/>
          <w:noProof w:val="0"/>
          <w:szCs w:val="16"/>
        </w:rPr>
      </w:pPr>
    </w:p>
    <w:p w14:paraId="712A236C" w14:textId="77777777" w:rsidR="00925FD1" w:rsidRPr="00F60149" w:rsidRDefault="00925FD1" w:rsidP="00925FD1">
      <w:pPr>
        <w:pStyle w:val="PL"/>
        <w:rPr>
          <w:rFonts w:cs="Courier New"/>
          <w:noProof w:val="0"/>
          <w:szCs w:val="16"/>
        </w:rPr>
      </w:pPr>
      <w:r w:rsidRPr="00F60149">
        <w:rPr>
          <w:rFonts w:cs="Courier New"/>
          <w:noProof w:val="0"/>
          <w:szCs w:val="16"/>
        </w:rPr>
        <w:t>BAPRoutingID-ExtIEs</w:t>
      </w:r>
      <w:r w:rsidRPr="00F60149">
        <w:rPr>
          <w:rFonts w:cs="Courier New"/>
          <w:noProof w:val="0"/>
          <w:szCs w:val="16"/>
        </w:rPr>
        <w:tab/>
        <w:t>XNAP-PROTOCOL-EXTENSION ::= {</w:t>
      </w:r>
    </w:p>
    <w:p w14:paraId="789DDA5F" w14:textId="77777777" w:rsidR="00925FD1" w:rsidRPr="00F60149" w:rsidRDefault="00925FD1" w:rsidP="00925FD1">
      <w:pPr>
        <w:pStyle w:val="PL"/>
        <w:rPr>
          <w:rFonts w:cs="Courier New"/>
          <w:noProof w:val="0"/>
          <w:szCs w:val="16"/>
        </w:rPr>
      </w:pPr>
      <w:r w:rsidRPr="00F60149">
        <w:rPr>
          <w:rFonts w:cs="Courier New"/>
          <w:noProof w:val="0"/>
          <w:szCs w:val="16"/>
        </w:rPr>
        <w:tab/>
        <w:t>...</w:t>
      </w:r>
    </w:p>
    <w:p w14:paraId="5ACF5D54" w14:textId="77777777" w:rsidR="00925FD1" w:rsidRPr="00F60149" w:rsidRDefault="00925FD1" w:rsidP="00925FD1">
      <w:pPr>
        <w:pStyle w:val="PL"/>
        <w:rPr>
          <w:rFonts w:cs="Courier New"/>
          <w:noProof w:val="0"/>
          <w:szCs w:val="16"/>
        </w:rPr>
      </w:pPr>
      <w:r w:rsidRPr="00F60149">
        <w:rPr>
          <w:rFonts w:cs="Courier New"/>
          <w:noProof w:val="0"/>
          <w:szCs w:val="16"/>
        </w:rPr>
        <w:t>}</w:t>
      </w:r>
    </w:p>
    <w:p w14:paraId="603C523B" w14:textId="77777777" w:rsidR="00925FD1" w:rsidRPr="00F60149" w:rsidRDefault="00925FD1" w:rsidP="00925FD1">
      <w:pPr>
        <w:pStyle w:val="PL"/>
        <w:rPr>
          <w:rFonts w:cs="Courier New"/>
          <w:szCs w:val="16"/>
        </w:rPr>
      </w:pPr>
    </w:p>
    <w:p w14:paraId="052B7ECC" w14:textId="77777777" w:rsidR="00925FD1" w:rsidRPr="00F60149" w:rsidRDefault="00925FD1" w:rsidP="00925FD1">
      <w:pPr>
        <w:pStyle w:val="PL"/>
        <w:rPr>
          <w:rFonts w:cs="Courier New"/>
          <w:noProof w:val="0"/>
          <w:snapToGrid w:val="0"/>
          <w:szCs w:val="16"/>
          <w:lang w:eastAsia="zh-CN"/>
        </w:rPr>
      </w:pPr>
    </w:p>
    <w:p w14:paraId="70AC1805" w14:textId="77777777" w:rsidR="00C42694" w:rsidRDefault="00C42694" w:rsidP="00C42694">
      <w:pPr>
        <w:pStyle w:val="PL"/>
      </w:pPr>
      <w:r>
        <w:rPr>
          <w:snapToGrid w:val="0"/>
        </w:rPr>
        <w:t xml:space="preserve">BeamMeasurementIndicationM1 </w:t>
      </w:r>
      <w:r>
        <w:t>::= ENUMERATED {true, ...}</w:t>
      </w:r>
    </w:p>
    <w:p w14:paraId="152275B3" w14:textId="77777777" w:rsidR="00C42694" w:rsidRDefault="00C42694" w:rsidP="00C42694">
      <w:pPr>
        <w:pStyle w:val="PL"/>
      </w:pPr>
    </w:p>
    <w:p w14:paraId="660A0D7F" w14:textId="77777777" w:rsidR="00252D63" w:rsidRPr="00BC15E5" w:rsidRDefault="00252D63" w:rsidP="00BF1E01">
      <w:pPr>
        <w:pStyle w:val="PL"/>
        <w:rPr>
          <w:rFonts w:eastAsia="SimSun"/>
          <w:snapToGrid w:val="0"/>
          <w:lang w:val="en-US" w:eastAsia="zh-CN"/>
        </w:rPr>
      </w:pPr>
      <w:r w:rsidRPr="00BC15E5">
        <w:rPr>
          <w:rFonts w:eastAsia="SimSun" w:hint="eastAsia"/>
          <w:snapToGrid w:val="0"/>
          <w:lang w:val="en-US" w:eastAsia="zh-CN"/>
        </w:rPr>
        <w:t>B</w:t>
      </w:r>
      <w:r w:rsidRPr="00BC15E5">
        <w:rPr>
          <w:rFonts w:eastAsia="SimSun"/>
          <w:snapToGrid w:val="0"/>
          <w:lang w:val="en-US" w:eastAsia="zh-CN"/>
        </w:rPr>
        <w:t>eamMeasurement</w:t>
      </w:r>
      <w:r>
        <w:rPr>
          <w:rFonts w:eastAsia="SimSun"/>
          <w:snapToGrid w:val="0"/>
          <w:lang w:val="en-US" w:eastAsia="zh-CN"/>
        </w:rPr>
        <w:t>s</w:t>
      </w:r>
      <w:r w:rsidRPr="00BC15E5">
        <w:rPr>
          <w:rFonts w:eastAsia="SimSun"/>
          <w:snapToGrid w:val="0"/>
          <w:lang w:val="en-US" w:eastAsia="zh-CN"/>
        </w:rPr>
        <w:t>ReportConfiguration ::= SEQUENCE {</w:t>
      </w:r>
    </w:p>
    <w:p w14:paraId="2AB4A731" w14:textId="77777777" w:rsidR="00252D63" w:rsidRPr="00BC15E5" w:rsidRDefault="00252D63" w:rsidP="00BF1E01">
      <w:pPr>
        <w:pStyle w:val="PL"/>
        <w:rPr>
          <w:rFonts w:eastAsia="SimSun"/>
          <w:snapToGrid w:val="0"/>
        </w:rPr>
      </w:pPr>
      <w:r w:rsidRPr="00BC15E5">
        <w:rPr>
          <w:rFonts w:eastAsia="SimSun"/>
          <w:snapToGrid w:val="0"/>
          <w:lang w:val="en-US" w:eastAsia="zh-CN"/>
        </w:rPr>
        <w:tab/>
      </w:r>
      <w:r w:rsidRPr="00BC15E5">
        <w:rPr>
          <w:rFonts w:eastAsia="SimSun" w:cs="Arial"/>
          <w:lang w:eastAsia="zh-CN"/>
        </w:rPr>
        <w:t>beamMeasurementsReportQuantity</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cs="Arial"/>
          <w:lang w:eastAsia="zh-CN"/>
        </w:rPr>
        <w:t>BeamMeasurementsReportQuantity</w:t>
      </w:r>
      <w:r>
        <w:rPr>
          <w:rFonts w:eastAsia="SimSun" w:cs="Arial"/>
          <w:lang w:eastAsia="zh-CN"/>
        </w:rPr>
        <w:tab/>
      </w:r>
      <w:r>
        <w:rPr>
          <w:rFonts w:eastAsia="SimSun" w:cs="Arial"/>
          <w:lang w:eastAsia="zh-CN"/>
        </w:rPr>
        <w:tab/>
      </w:r>
      <w:r>
        <w:rPr>
          <w:rFonts w:eastAsia="SimSun" w:cs="Arial"/>
          <w:lang w:eastAsia="zh-CN"/>
        </w:rPr>
        <w:tab/>
      </w:r>
      <w:r w:rsidRPr="00C97753">
        <w:rPr>
          <w:rFonts w:eastAsia="SimSun"/>
          <w:snapToGrid w:val="0"/>
          <w:lang w:val="en-US" w:eastAsia="zh-CN"/>
        </w:rPr>
        <w:t>OPTIONAL</w:t>
      </w:r>
      <w:r>
        <w:rPr>
          <w:rFonts w:eastAsia="SimSun" w:cs="Arial"/>
          <w:lang w:eastAsia="zh-CN"/>
        </w:rPr>
        <w:t>,</w:t>
      </w:r>
    </w:p>
    <w:p w14:paraId="6F7EC569" w14:textId="77777777" w:rsidR="00252D63" w:rsidRPr="00BC15E5" w:rsidRDefault="00252D63" w:rsidP="00BF1E01">
      <w:pPr>
        <w:pStyle w:val="PL"/>
        <w:rPr>
          <w:rFonts w:eastAsia="SimSun"/>
          <w:snapToGrid w:val="0"/>
          <w:lang w:val="en-US" w:eastAsia="zh-CN"/>
        </w:rPr>
      </w:pPr>
      <w:r w:rsidRPr="00BC15E5">
        <w:rPr>
          <w:rFonts w:eastAsia="SimSun"/>
          <w:snapToGrid w:val="0"/>
          <w:lang w:val="en-US" w:eastAsia="zh-CN"/>
        </w:rPr>
        <w:tab/>
      </w:r>
      <w:r w:rsidRPr="00BC15E5">
        <w:rPr>
          <w:rFonts w:eastAsia="SimSun" w:cs="Arial"/>
          <w:snapToGrid w:val="0"/>
        </w:rPr>
        <w:t>maxNrofRS-IndexesToReport</w:t>
      </w:r>
      <w:r>
        <w:rPr>
          <w:rFonts w:eastAsia="SimSun" w:cs="Arial"/>
          <w:snapToGrid w:val="0"/>
        </w:rPr>
        <w:tab/>
      </w:r>
      <w:r>
        <w:rPr>
          <w:rFonts w:eastAsia="SimSun" w:cs="Arial"/>
          <w:snapToGrid w:val="0"/>
        </w:rPr>
        <w:tab/>
      </w:r>
      <w:r>
        <w:rPr>
          <w:rFonts w:eastAsia="SimSun" w:cs="Arial"/>
          <w:snapToGrid w:val="0"/>
        </w:rPr>
        <w:tab/>
      </w:r>
      <w:r>
        <w:rPr>
          <w:rFonts w:eastAsia="SimSun" w:cs="Arial"/>
          <w:snapToGrid w:val="0"/>
        </w:rPr>
        <w:tab/>
      </w:r>
      <w:r w:rsidRPr="00BC15E5">
        <w:rPr>
          <w:rFonts w:eastAsia="SimSun" w:cs="Arial"/>
          <w:snapToGrid w:val="0"/>
        </w:rPr>
        <w:t>MaxNrofRS-IndexesToReport</w:t>
      </w:r>
      <w:r>
        <w:rPr>
          <w:rFonts w:eastAsia="SimSun" w:cs="Arial"/>
          <w:snapToGrid w:val="0"/>
        </w:rPr>
        <w:tab/>
      </w:r>
      <w:r>
        <w:rPr>
          <w:rFonts w:eastAsia="SimSun" w:cs="Arial"/>
          <w:snapToGrid w:val="0"/>
        </w:rPr>
        <w:tab/>
      </w:r>
      <w:r w:rsidRPr="00C97753">
        <w:rPr>
          <w:rFonts w:eastAsia="SimSun"/>
          <w:snapToGrid w:val="0"/>
          <w:lang w:val="en-US" w:eastAsia="zh-CN"/>
        </w:rPr>
        <w:t>OPTIONAL</w:t>
      </w:r>
      <w:r>
        <w:rPr>
          <w:rFonts w:eastAsia="SimSun" w:cs="Arial"/>
          <w:snapToGrid w:val="0"/>
        </w:rPr>
        <w:t>,</w:t>
      </w:r>
    </w:p>
    <w:p w14:paraId="6D683957" w14:textId="77777777" w:rsidR="00252D63" w:rsidRPr="00B64500" w:rsidRDefault="00252D63" w:rsidP="00BF1E01">
      <w:pPr>
        <w:pStyle w:val="PL"/>
        <w:rPr>
          <w:rFonts w:eastAsia="SimSun"/>
          <w:snapToGrid w:val="0"/>
          <w:lang w:val="fr-FR" w:eastAsia="zh-CN"/>
        </w:rPr>
      </w:pPr>
      <w:r>
        <w:rPr>
          <w:rFonts w:eastAsia="SimSun"/>
          <w:snapToGrid w:val="0"/>
          <w:lang w:val="en-US" w:eastAsia="zh-CN"/>
        </w:rPr>
        <w:tab/>
      </w:r>
      <w:r w:rsidRPr="00B64500">
        <w:rPr>
          <w:rFonts w:eastAsia="SimSun"/>
          <w:snapToGrid w:val="0"/>
          <w:lang w:val="fr-FR" w:eastAsia="zh-CN"/>
        </w:rPr>
        <w:t>iE-Extensions</w:t>
      </w:r>
      <w:r w:rsidRPr="00B64500">
        <w:rPr>
          <w:rFonts w:eastAsia="SimSun"/>
          <w:snapToGrid w:val="0"/>
          <w:lang w:val="fr-FR" w:eastAsia="zh-CN"/>
        </w:rPr>
        <w:tab/>
      </w:r>
      <w:r w:rsidRPr="00B64500">
        <w:rPr>
          <w:rFonts w:eastAsia="SimSun"/>
          <w:snapToGrid w:val="0"/>
          <w:lang w:val="fr-FR" w:eastAsia="zh-CN"/>
        </w:rPr>
        <w:tab/>
      </w:r>
      <w:r w:rsidRPr="00B64500">
        <w:rPr>
          <w:rFonts w:eastAsia="SimSun"/>
          <w:snapToGrid w:val="0"/>
          <w:lang w:val="fr-FR" w:eastAsia="zh-CN"/>
        </w:rPr>
        <w:tab/>
      </w:r>
      <w:r w:rsidRPr="00B64500">
        <w:rPr>
          <w:rFonts w:eastAsia="SimSun"/>
          <w:snapToGrid w:val="0"/>
          <w:lang w:val="fr-FR" w:eastAsia="zh-CN"/>
        </w:rPr>
        <w:tab/>
      </w:r>
      <w:r w:rsidRPr="00B64500">
        <w:rPr>
          <w:rFonts w:eastAsia="SimSun"/>
          <w:snapToGrid w:val="0"/>
          <w:lang w:val="fr-FR" w:eastAsia="zh-CN"/>
        </w:rPr>
        <w:tab/>
      </w:r>
      <w:r w:rsidRPr="00B64500">
        <w:rPr>
          <w:rFonts w:eastAsia="SimSun"/>
          <w:snapToGrid w:val="0"/>
          <w:lang w:val="fr-FR" w:eastAsia="zh-CN"/>
        </w:rPr>
        <w:tab/>
      </w:r>
      <w:r w:rsidRPr="00B64500">
        <w:rPr>
          <w:rFonts w:eastAsia="SimSun"/>
          <w:snapToGrid w:val="0"/>
          <w:lang w:val="fr-FR" w:eastAsia="zh-CN"/>
        </w:rPr>
        <w:tab/>
        <w:t>ProtocolExtensionContainer { { BeamMeasurementsReportConfiguration-ExtIEs} } OPTIONAL,</w:t>
      </w:r>
    </w:p>
    <w:p w14:paraId="526CA388" w14:textId="77777777" w:rsidR="00252D63" w:rsidRPr="00BC15E5" w:rsidRDefault="00252D63" w:rsidP="00BF1E01">
      <w:pPr>
        <w:pStyle w:val="PL"/>
        <w:rPr>
          <w:rFonts w:eastAsia="SimSun"/>
          <w:snapToGrid w:val="0"/>
          <w:lang w:val="en-US" w:eastAsia="zh-CN"/>
        </w:rPr>
      </w:pPr>
      <w:r w:rsidRPr="00B64500">
        <w:rPr>
          <w:rFonts w:eastAsia="SimSun"/>
          <w:snapToGrid w:val="0"/>
          <w:lang w:val="fr-FR" w:eastAsia="zh-CN"/>
        </w:rPr>
        <w:tab/>
      </w:r>
      <w:r w:rsidRPr="00BC15E5">
        <w:rPr>
          <w:rFonts w:eastAsia="SimSun"/>
          <w:snapToGrid w:val="0"/>
          <w:lang w:val="en-US" w:eastAsia="zh-CN"/>
        </w:rPr>
        <w:t>...</w:t>
      </w:r>
    </w:p>
    <w:p w14:paraId="2CCA8C06" w14:textId="77777777" w:rsidR="00252D63" w:rsidRDefault="00252D63" w:rsidP="00BF1E01">
      <w:pPr>
        <w:pStyle w:val="PL"/>
        <w:rPr>
          <w:rFonts w:eastAsia="SimSun"/>
          <w:snapToGrid w:val="0"/>
          <w:lang w:val="en-US" w:eastAsia="zh-CN"/>
        </w:rPr>
      </w:pPr>
      <w:r w:rsidRPr="00BC15E5">
        <w:rPr>
          <w:rFonts w:eastAsia="SimSun" w:hint="eastAsia"/>
          <w:snapToGrid w:val="0"/>
          <w:lang w:val="en-US" w:eastAsia="zh-CN"/>
        </w:rPr>
        <w:t>}</w:t>
      </w:r>
    </w:p>
    <w:p w14:paraId="716A8011" w14:textId="77777777" w:rsidR="00252D63" w:rsidRPr="00BC15E5" w:rsidRDefault="00252D63" w:rsidP="00BF1E01">
      <w:pPr>
        <w:pStyle w:val="PL"/>
        <w:rPr>
          <w:rFonts w:eastAsia="SimSun"/>
          <w:snapToGrid w:val="0"/>
          <w:lang w:val="en-US" w:eastAsia="zh-CN"/>
        </w:rPr>
      </w:pPr>
    </w:p>
    <w:p w14:paraId="1DC00DBB" w14:textId="77777777" w:rsidR="00252D63" w:rsidRPr="00D70747" w:rsidRDefault="00252D63" w:rsidP="00BF1E01">
      <w:pPr>
        <w:pStyle w:val="PL"/>
        <w:rPr>
          <w:rFonts w:eastAsia="SimSun"/>
          <w:snapToGrid w:val="0"/>
        </w:rPr>
      </w:pPr>
      <w:r w:rsidRPr="00D70747">
        <w:rPr>
          <w:rFonts w:eastAsia="SimSun"/>
          <w:snapToGrid w:val="0"/>
        </w:rPr>
        <w:t>BeamMeasureme</w:t>
      </w:r>
      <w:r>
        <w:rPr>
          <w:rFonts w:eastAsia="SimSun"/>
          <w:snapToGrid w:val="0"/>
        </w:rPr>
        <w:t>ntsReportConfiguration-ExtIEs XN</w:t>
      </w:r>
      <w:r w:rsidRPr="00D70747">
        <w:rPr>
          <w:rFonts w:eastAsia="SimSun"/>
          <w:snapToGrid w:val="0"/>
        </w:rPr>
        <w:t>AP-PROTOCOL-EXTENSION ::= {</w:t>
      </w:r>
    </w:p>
    <w:p w14:paraId="6BDB74A8" w14:textId="77777777" w:rsidR="00252D63" w:rsidRPr="00D70747" w:rsidRDefault="00252D63" w:rsidP="00BF1E01">
      <w:pPr>
        <w:pStyle w:val="PL"/>
        <w:rPr>
          <w:rFonts w:eastAsia="SimSun"/>
          <w:snapToGrid w:val="0"/>
        </w:rPr>
      </w:pPr>
      <w:r w:rsidRPr="00D70747">
        <w:rPr>
          <w:rFonts w:eastAsia="SimSun"/>
          <w:snapToGrid w:val="0"/>
        </w:rPr>
        <w:tab/>
        <w:t>...</w:t>
      </w:r>
    </w:p>
    <w:p w14:paraId="5D1733EF" w14:textId="77777777" w:rsidR="00252D63" w:rsidRDefault="00252D63" w:rsidP="00BF1E01">
      <w:pPr>
        <w:pStyle w:val="PL"/>
        <w:rPr>
          <w:rFonts w:eastAsia="SimSun"/>
          <w:snapToGrid w:val="0"/>
        </w:rPr>
      </w:pPr>
      <w:r w:rsidRPr="00D70747">
        <w:rPr>
          <w:rFonts w:eastAsia="SimSun"/>
          <w:snapToGrid w:val="0"/>
        </w:rPr>
        <w:lastRenderedPageBreak/>
        <w:t>}</w:t>
      </w:r>
    </w:p>
    <w:p w14:paraId="5E304F09" w14:textId="77777777" w:rsidR="00252D63" w:rsidRPr="00BC15E5" w:rsidRDefault="00252D63" w:rsidP="00BF1E01">
      <w:pPr>
        <w:pStyle w:val="PL"/>
        <w:rPr>
          <w:rFonts w:eastAsia="SimSun"/>
          <w:snapToGrid w:val="0"/>
          <w:lang w:val="en-US"/>
        </w:rPr>
      </w:pPr>
    </w:p>
    <w:p w14:paraId="7E54E5BB" w14:textId="77777777" w:rsidR="00252D63" w:rsidRPr="00BC15E5" w:rsidRDefault="00252D63" w:rsidP="00BF1E01">
      <w:pPr>
        <w:pStyle w:val="PL"/>
        <w:rPr>
          <w:rFonts w:eastAsia="SimSun"/>
          <w:snapToGrid w:val="0"/>
        </w:rPr>
      </w:pPr>
    </w:p>
    <w:p w14:paraId="19FE327E" w14:textId="77777777" w:rsidR="00252D63" w:rsidRPr="00BC15E5" w:rsidRDefault="00252D63" w:rsidP="00BF1E01">
      <w:pPr>
        <w:pStyle w:val="PL"/>
        <w:rPr>
          <w:rFonts w:eastAsia="SimSun"/>
        </w:rPr>
      </w:pPr>
      <w:r w:rsidRPr="00BC15E5">
        <w:rPr>
          <w:rFonts w:eastAsia="SimSun" w:cs="Arial"/>
          <w:lang w:eastAsia="zh-CN"/>
        </w:rPr>
        <w:t>BeamMeasurementsReportQuantity</w:t>
      </w:r>
      <w:r w:rsidRPr="00BC15E5">
        <w:rPr>
          <w:rFonts w:eastAsia="SimSun"/>
        </w:rPr>
        <w:t xml:space="preserve"> ::= </w:t>
      </w:r>
      <w:r w:rsidRPr="00995129">
        <w:rPr>
          <w:rFonts w:eastAsia="SimSun"/>
        </w:rPr>
        <w:t>SEQUENCE</w:t>
      </w:r>
      <w:r w:rsidRPr="00BC15E5">
        <w:rPr>
          <w:rFonts w:eastAsia="SimSun"/>
        </w:rPr>
        <w:t xml:space="preserve"> {</w:t>
      </w:r>
    </w:p>
    <w:p w14:paraId="47E3D37B" w14:textId="77777777" w:rsidR="00252D63" w:rsidRPr="00BC15E5" w:rsidRDefault="00252D63" w:rsidP="00BF1E01">
      <w:pPr>
        <w:pStyle w:val="PL"/>
        <w:rPr>
          <w:rFonts w:eastAsia="SimSun"/>
        </w:rPr>
      </w:pPr>
      <w:r>
        <w:rPr>
          <w:rFonts w:eastAsia="SimSun"/>
        </w:rPr>
        <w:tab/>
      </w:r>
      <w:r w:rsidRPr="00BC15E5">
        <w:rPr>
          <w:rFonts w:eastAsia="SimSun"/>
        </w:rPr>
        <w:t>rSRP</w:t>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snapToGrid w:val="0"/>
        </w:rPr>
        <w:t>ENUMERATED {true, ...}</w:t>
      </w:r>
      <w:r w:rsidRPr="00BC15E5">
        <w:rPr>
          <w:rFonts w:eastAsia="SimSun"/>
        </w:rPr>
        <w:t>,</w:t>
      </w:r>
    </w:p>
    <w:p w14:paraId="0A34E902" w14:textId="77777777" w:rsidR="00252D63" w:rsidRPr="00BC15E5" w:rsidRDefault="00252D63" w:rsidP="00BF1E01">
      <w:pPr>
        <w:pStyle w:val="PL"/>
        <w:rPr>
          <w:rFonts w:eastAsia="SimSun"/>
        </w:rPr>
      </w:pPr>
      <w:r>
        <w:rPr>
          <w:rFonts w:eastAsia="SimSun"/>
        </w:rPr>
        <w:tab/>
      </w:r>
      <w:r w:rsidRPr="00BC15E5">
        <w:rPr>
          <w:rFonts w:eastAsia="SimSun"/>
        </w:rPr>
        <w:t>rSRQ</w:t>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snapToGrid w:val="0"/>
        </w:rPr>
        <w:t>ENUMERATED {true, ...}</w:t>
      </w:r>
      <w:r w:rsidRPr="00BC15E5">
        <w:rPr>
          <w:rFonts w:eastAsia="SimSun"/>
        </w:rPr>
        <w:t>,</w:t>
      </w:r>
    </w:p>
    <w:p w14:paraId="2ADBA49B" w14:textId="77777777" w:rsidR="00252D63" w:rsidRPr="00BC15E5" w:rsidRDefault="00252D63" w:rsidP="00BF1E01">
      <w:pPr>
        <w:pStyle w:val="PL"/>
        <w:rPr>
          <w:rFonts w:eastAsia="SimSun"/>
        </w:rPr>
      </w:pPr>
      <w:r>
        <w:rPr>
          <w:rFonts w:eastAsia="SimSun"/>
        </w:rPr>
        <w:tab/>
      </w:r>
      <w:r w:rsidRPr="00BC15E5">
        <w:rPr>
          <w:rFonts w:eastAsia="SimSun"/>
        </w:rPr>
        <w:t>sINR</w:t>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snapToGrid w:val="0"/>
        </w:rPr>
        <w:t>ENUMERATED {true, ...}</w:t>
      </w:r>
      <w:r w:rsidRPr="00BC15E5">
        <w:rPr>
          <w:rFonts w:eastAsia="SimSun"/>
        </w:rPr>
        <w:t>,</w:t>
      </w:r>
    </w:p>
    <w:p w14:paraId="47468E99" w14:textId="77777777" w:rsidR="00252D63" w:rsidRPr="00BC15E5" w:rsidRDefault="00252D63" w:rsidP="00BF1E01">
      <w:pPr>
        <w:pStyle w:val="PL"/>
        <w:rPr>
          <w:rFonts w:eastAsia="SimSun"/>
          <w:snapToGrid w:val="0"/>
          <w:lang w:val="fr-FR"/>
        </w:rPr>
      </w:pPr>
      <w:r w:rsidRPr="00B64500">
        <w:rPr>
          <w:rFonts w:eastAsia="SimSun"/>
          <w:snapToGrid w:val="0"/>
        </w:rPr>
        <w:tab/>
      </w:r>
      <w:r w:rsidRPr="00BC15E5">
        <w:rPr>
          <w:rFonts w:eastAsia="SimSun"/>
          <w:snapToGrid w:val="0"/>
          <w:lang w:val="fr-FR"/>
        </w:rPr>
        <w:t>iE-Extensions</w:t>
      </w:r>
      <w:r w:rsidRPr="00BC15E5">
        <w:rPr>
          <w:rFonts w:eastAsia="SimSun"/>
          <w:snapToGrid w:val="0"/>
          <w:lang w:val="fr-FR"/>
        </w:rPr>
        <w:tab/>
      </w:r>
      <w:r w:rsidRPr="00BC15E5">
        <w:rPr>
          <w:rFonts w:eastAsia="SimSun"/>
          <w:snapToGrid w:val="0"/>
          <w:lang w:val="fr-FR"/>
        </w:rPr>
        <w:tab/>
      </w:r>
      <w:r>
        <w:rPr>
          <w:rFonts w:eastAsia="SimSun"/>
          <w:snapToGrid w:val="0"/>
          <w:lang w:val="fr-FR"/>
        </w:rPr>
        <w:tab/>
      </w:r>
      <w:r w:rsidRPr="00BC15E5">
        <w:rPr>
          <w:rFonts w:eastAsia="SimSun"/>
          <w:snapToGrid w:val="0"/>
          <w:lang w:val="fr-FR"/>
        </w:rPr>
        <w:t>ProtocolExtensionContainer { { BeamMeasurementsReportQuantity-ExtIEs} } OPTIONAL,</w:t>
      </w:r>
    </w:p>
    <w:p w14:paraId="78D95793" w14:textId="77777777" w:rsidR="00252D63" w:rsidRPr="00B64500" w:rsidRDefault="00252D63" w:rsidP="00BF1E01">
      <w:pPr>
        <w:pStyle w:val="PL"/>
        <w:rPr>
          <w:rFonts w:eastAsia="SimSun"/>
          <w:snapToGrid w:val="0"/>
          <w:lang w:val="fr-FR"/>
        </w:rPr>
      </w:pPr>
      <w:r w:rsidRPr="00BC15E5">
        <w:rPr>
          <w:rFonts w:eastAsia="SimSun"/>
          <w:snapToGrid w:val="0"/>
          <w:lang w:val="fr-FR"/>
        </w:rPr>
        <w:tab/>
      </w:r>
      <w:r w:rsidRPr="00B64500">
        <w:rPr>
          <w:rFonts w:eastAsia="SimSun"/>
          <w:snapToGrid w:val="0"/>
          <w:lang w:val="fr-FR"/>
        </w:rPr>
        <w:t>...</w:t>
      </w:r>
    </w:p>
    <w:p w14:paraId="450193FE" w14:textId="77777777" w:rsidR="00252D63" w:rsidRPr="00B64500" w:rsidRDefault="00252D63" w:rsidP="00BF1E01">
      <w:pPr>
        <w:pStyle w:val="PL"/>
        <w:rPr>
          <w:rFonts w:eastAsia="SimSun"/>
          <w:snapToGrid w:val="0"/>
          <w:lang w:val="fr-FR"/>
        </w:rPr>
      </w:pPr>
      <w:r w:rsidRPr="00B64500">
        <w:rPr>
          <w:rFonts w:eastAsia="SimSun"/>
          <w:snapToGrid w:val="0"/>
          <w:lang w:val="fr-FR"/>
        </w:rPr>
        <w:t>}</w:t>
      </w:r>
    </w:p>
    <w:p w14:paraId="68975F32" w14:textId="77777777" w:rsidR="00252D63" w:rsidRPr="00B64500" w:rsidRDefault="00252D63" w:rsidP="00BF1E01">
      <w:pPr>
        <w:pStyle w:val="PL"/>
        <w:rPr>
          <w:rFonts w:eastAsia="SimSun"/>
          <w:snapToGrid w:val="0"/>
          <w:lang w:val="fr-FR"/>
        </w:rPr>
      </w:pPr>
    </w:p>
    <w:p w14:paraId="122BFEE6" w14:textId="77777777" w:rsidR="00252D63" w:rsidRPr="00B64500" w:rsidRDefault="00252D63" w:rsidP="00BF1E01">
      <w:pPr>
        <w:pStyle w:val="PL"/>
        <w:rPr>
          <w:rFonts w:eastAsia="SimSun"/>
          <w:snapToGrid w:val="0"/>
          <w:lang w:val="fr-FR"/>
        </w:rPr>
      </w:pPr>
      <w:r w:rsidRPr="00B64500">
        <w:rPr>
          <w:rFonts w:eastAsia="SimSun" w:cs="Arial"/>
          <w:lang w:val="fr-FR" w:eastAsia="zh-CN"/>
        </w:rPr>
        <w:t>BeamMeasurementsReportQuantity</w:t>
      </w:r>
      <w:r w:rsidRPr="00B64500">
        <w:rPr>
          <w:rFonts w:eastAsia="SimSun"/>
          <w:snapToGrid w:val="0"/>
          <w:lang w:val="fr-FR"/>
        </w:rPr>
        <w:t>-ExtIEs XNAP-PROTOCOL-EXTENSION ::= {</w:t>
      </w:r>
    </w:p>
    <w:p w14:paraId="3CDE6917" w14:textId="77777777" w:rsidR="00252D63" w:rsidRPr="00B64500" w:rsidRDefault="00252D63" w:rsidP="00BF1E01">
      <w:pPr>
        <w:pStyle w:val="PL"/>
        <w:rPr>
          <w:rFonts w:eastAsia="SimSun"/>
          <w:snapToGrid w:val="0"/>
          <w:lang w:val="fr-FR"/>
        </w:rPr>
      </w:pPr>
      <w:r w:rsidRPr="00B64500">
        <w:rPr>
          <w:rFonts w:eastAsia="SimSun"/>
          <w:snapToGrid w:val="0"/>
          <w:lang w:val="fr-FR"/>
        </w:rPr>
        <w:tab/>
        <w:t>...</w:t>
      </w:r>
    </w:p>
    <w:p w14:paraId="3B725F4A" w14:textId="77777777" w:rsidR="00252D63" w:rsidRPr="00B64500" w:rsidRDefault="00252D63" w:rsidP="00BF1E01">
      <w:pPr>
        <w:pStyle w:val="PL"/>
        <w:rPr>
          <w:rFonts w:eastAsia="SimSun"/>
          <w:snapToGrid w:val="0"/>
          <w:lang w:val="fr-FR"/>
        </w:rPr>
      </w:pPr>
      <w:r w:rsidRPr="00B64500">
        <w:rPr>
          <w:rFonts w:eastAsia="SimSun"/>
          <w:snapToGrid w:val="0"/>
          <w:lang w:val="fr-FR"/>
        </w:rPr>
        <w:t>}</w:t>
      </w:r>
    </w:p>
    <w:p w14:paraId="2DBE5BBF" w14:textId="77777777" w:rsidR="00252D63" w:rsidRPr="00B64500" w:rsidRDefault="00252D63" w:rsidP="00BF1E01">
      <w:pPr>
        <w:pStyle w:val="PL"/>
        <w:rPr>
          <w:rFonts w:eastAsia="SimSun"/>
          <w:snapToGrid w:val="0"/>
          <w:lang w:val="fr-FR"/>
        </w:rPr>
      </w:pPr>
    </w:p>
    <w:p w14:paraId="7AD27B43" w14:textId="77777777" w:rsidR="00925FD1" w:rsidRPr="00B64500" w:rsidRDefault="00925FD1" w:rsidP="00925FD1">
      <w:pPr>
        <w:pStyle w:val="PL"/>
        <w:rPr>
          <w:rFonts w:cs="Courier New"/>
          <w:szCs w:val="16"/>
          <w:lang w:val="fr-FR"/>
        </w:rPr>
      </w:pPr>
    </w:p>
    <w:p w14:paraId="77CFA11D" w14:textId="77777777" w:rsidR="00925FD1" w:rsidRPr="00B64500" w:rsidRDefault="00925FD1" w:rsidP="00925FD1">
      <w:pPr>
        <w:pStyle w:val="PL"/>
        <w:rPr>
          <w:rFonts w:cs="Courier New"/>
          <w:noProof w:val="0"/>
          <w:szCs w:val="16"/>
          <w:lang w:val="fr-FR"/>
        </w:rPr>
      </w:pPr>
      <w:r w:rsidRPr="00B64500">
        <w:rPr>
          <w:rFonts w:cs="Courier New"/>
          <w:snapToGrid w:val="0"/>
          <w:szCs w:val="16"/>
          <w:lang w:val="fr-FR"/>
        </w:rPr>
        <w:t>BHInfoIndex</w:t>
      </w:r>
      <w:r w:rsidRPr="00B64500">
        <w:rPr>
          <w:rFonts w:cs="Courier New"/>
          <w:noProof w:val="0"/>
          <w:szCs w:val="16"/>
          <w:lang w:val="fr-FR"/>
        </w:rPr>
        <w:t xml:space="preserve"> ::= </w:t>
      </w:r>
      <w:r w:rsidRPr="00B64500">
        <w:rPr>
          <w:rFonts w:cs="Courier New"/>
          <w:szCs w:val="16"/>
          <w:lang w:val="fr-FR"/>
        </w:rPr>
        <w:t>INTEGER (1..</w:t>
      </w:r>
      <w:r w:rsidRPr="00B64500">
        <w:rPr>
          <w:rFonts w:cs="Courier New"/>
          <w:i/>
          <w:szCs w:val="16"/>
          <w:lang w:val="fr-FR" w:eastAsia="ja-JP"/>
        </w:rPr>
        <w:t xml:space="preserve"> </w:t>
      </w:r>
      <w:r w:rsidRPr="00B64500">
        <w:rPr>
          <w:rFonts w:cs="Courier New"/>
          <w:szCs w:val="16"/>
          <w:lang w:val="fr-FR"/>
        </w:rPr>
        <w:t>maxnoofBHInfo)</w:t>
      </w:r>
    </w:p>
    <w:p w14:paraId="7364C566" w14:textId="77777777" w:rsidR="00925FD1" w:rsidRPr="00B64500" w:rsidRDefault="00925FD1" w:rsidP="00925FD1">
      <w:pPr>
        <w:pStyle w:val="PL"/>
        <w:rPr>
          <w:rFonts w:cs="Courier New"/>
          <w:noProof w:val="0"/>
          <w:szCs w:val="16"/>
          <w:lang w:val="fr-FR"/>
        </w:rPr>
      </w:pPr>
    </w:p>
    <w:p w14:paraId="7BF5E199" w14:textId="77777777" w:rsidR="00925FD1" w:rsidRPr="00F60149" w:rsidRDefault="00925FD1" w:rsidP="00925FD1">
      <w:pPr>
        <w:pStyle w:val="PL"/>
        <w:rPr>
          <w:rFonts w:cs="Courier New"/>
          <w:noProof w:val="0"/>
          <w:szCs w:val="16"/>
        </w:rPr>
      </w:pPr>
      <w:r w:rsidRPr="00F60149">
        <w:rPr>
          <w:rFonts w:cs="Courier New"/>
          <w:snapToGrid w:val="0"/>
          <w:szCs w:val="16"/>
        </w:rPr>
        <w:t>BHInfoList</w:t>
      </w:r>
      <w:r w:rsidRPr="00F60149" w:rsidDel="008549D3">
        <w:rPr>
          <w:rFonts w:cs="Courier New"/>
          <w:noProof w:val="0"/>
          <w:szCs w:val="16"/>
        </w:rPr>
        <w:t xml:space="preserve"> </w:t>
      </w:r>
      <w:r w:rsidRPr="00F60149">
        <w:rPr>
          <w:rFonts w:cs="Courier New"/>
          <w:noProof w:val="0"/>
          <w:szCs w:val="16"/>
        </w:rPr>
        <w:t xml:space="preserve">::= </w:t>
      </w:r>
      <w:r w:rsidRPr="00F60149">
        <w:rPr>
          <w:rFonts w:cs="Courier New"/>
          <w:snapToGrid w:val="0"/>
          <w:szCs w:val="16"/>
        </w:rPr>
        <w:t>SEQUENCE (SIZE(1..</w:t>
      </w:r>
      <w:r w:rsidRPr="00F60149">
        <w:rPr>
          <w:rFonts w:cs="Courier New"/>
          <w:szCs w:val="16"/>
        </w:rPr>
        <w:t xml:space="preserve"> maxnoofBHInfo</w:t>
      </w:r>
      <w:r w:rsidRPr="00F60149">
        <w:rPr>
          <w:rFonts w:cs="Courier New"/>
          <w:snapToGrid w:val="0"/>
          <w:szCs w:val="16"/>
        </w:rPr>
        <w:t>)) OF BHInfo-Item</w:t>
      </w:r>
      <w:r w:rsidRPr="00F60149" w:rsidDel="008549D3">
        <w:rPr>
          <w:rFonts w:cs="Courier New"/>
          <w:noProof w:val="0"/>
          <w:szCs w:val="16"/>
        </w:rPr>
        <w:t xml:space="preserve"> </w:t>
      </w:r>
    </w:p>
    <w:p w14:paraId="22DC9B0D" w14:textId="77777777" w:rsidR="00925FD1" w:rsidRPr="00F60149" w:rsidRDefault="00925FD1" w:rsidP="00925FD1">
      <w:pPr>
        <w:pStyle w:val="PL"/>
        <w:rPr>
          <w:rFonts w:cs="Courier New"/>
          <w:noProof w:val="0"/>
          <w:szCs w:val="16"/>
        </w:rPr>
      </w:pPr>
    </w:p>
    <w:p w14:paraId="04350DEE" w14:textId="77777777" w:rsidR="00925FD1" w:rsidRPr="00F60149" w:rsidRDefault="00925FD1" w:rsidP="00925FD1">
      <w:pPr>
        <w:pStyle w:val="PL"/>
        <w:rPr>
          <w:rFonts w:cs="Courier New"/>
          <w:snapToGrid w:val="0"/>
          <w:szCs w:val="16"/>
        </w:rPr>
      </w:pPr>
      <w:r w:rsidRPr="00F60149">
        <w:rPr>
          <w:rFonts w:cs="Courier New"/>
          <w:snapToGrid w:val="0"/>
          <w:szCs w:val="16"/>
        </w:rPr>
        <w:t>BHInfo-Item ::= SEQUENCE {</w:t>
      </w:r>
    </w:p>
    <w:p w14:paraId="02640C87" w14:textId="77777777" w:rsidR="00925FD1" w:rsidRPr="00F60149" w:rsidRDefault="00925FD1" w:rsidP="00925FD1">
      <w:pPr>
        <w:pStyle w:val="PL"/>
        <w:rPr>
          <w:rFonts w:cs="Courier New"/>
          <w:snapToGrid w:val="0"/>
          <w:szCs w:val="16"/>
        </w:rPr>
      </w:pPr>
      <w:r w:rsidRPr="00F60149">
        <w:rPr>
          <w:rFonts w:cs="Courier New"/>
          <w:snapToGrid w:val="0"/>
          <w:szCs w:val="16"/>
        </w:rPr>
        <w:tab/>
        <w:t>bHInfoIndex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BHInfoIndex,</w:t>
      </w:r>
    </w:p>
    <w:p w14:paraId="534138D6" w14:textId="77777777" w:rsidR="00925FD1" w:rsidRPr="00B64500" w:rsidRDefault="00925FD1" w:rsidP="00925FD1">
      <w:pPr>
        <w:pStyle w:val="PL"/>
        <w:rPr>
          <w:rFonts w:cs="Courier New"/>
          <w:szCs w:val="16"/>
          <w:lang w:val="fr-FR"/>
        </w:rPr>
      </w:pPr>
      <w:r w:rsidRPr="00F60149">
        <w:rPr>
          <w:rFonts w:cs="Courier New"/>
          <w:szCs w:val="16"/>
        </w:rPr>
        <w:tab/>
      </w:r>
      <w:r w:rsidRPr="00B64500">
        <w:rPr>
          <w:rFonts w:cs="Courier New"/>
          <w:szCs w:val="16"/>
          <w:lang w:val="fr-FR"/>
        </w:rPr>
        <w:t>iE-Extensions</w:t>
      </w:r>
      <w:r w:rsidRPr="00B64500">
        <w:rPr>
          <w:rFonts w:cs="Courier New"/>
          <w:szCs w:val="16"/>
          <w:lang w:val="fr-FR"/>
        </w:rPr>
        <w:tab/>
      </w:r>
      <w:r w:rsidRPr="00B64500">
        <w:rPr>
          <w:rFonts w:cs="Courier New"/>
          <w:szCs w:val="16"/>
          <w:lang w:val="fr-FR"/>
        </w:rPr>
        <w:tab/>
      </w:r>
      <w:r w:rsidRPr="00B64500">
        <w:rPr>
          <w:rFonts w:cs="Courier New"/>
          <w:szCs w:val="16"/>
          <w:lang w:val="fr-FR"/>
        </w:rPr>
        <w:tab/>
      </w:r>
      <w:r w:rsidRPr="00B64500">
        <w:rPr>
          <w:rFonts w:cs="Courier New"/>
          <w:noProof w:val="0"/>
          <w:snapToGrid w:val="0"/>
          <w:szCs w:val="16"/>
          <w:lang w:val="fr-FR" w:eastAsia="zh-CN"/>
        </w:rPr>
        <w:t>ProtocolExtensionContainer { {</w:t>
      </w:r>
      <w:r w:rsidRPr="00B64500">
        <w:rPr>
          <w:rFonts w:cs="Courier New"/>
          <w:noProof w:val="0"/>
          <w:szCs w:val="16"/>
          <w:lang w:val="fr-FR"/>
        </w:rPr>
        <w:t xml:space="preserve"> </w:t>
      </w:r>
      <w:r w:rsidRPr="00B64500">
        <w:rPr>
          <w:rFonts w:cs="Courier New"/>
          <w:snapToGrid w:val="0"/>
          <w:szCs w:val="16"/>
          <w:lang w:val="fr-FR"/>
        </w:rPr>
        <w:t>BHInfo-Item</w:t>
      </w:r>
      <w:r w:rsidRPr="00B64500">
        <w:rPr>
          <w:rFonts w:cs="Courier New"/>
          <w:szCs w:val="16"/>
          <w:lang w:val="fr-FR"/>
        </w:rPr>
        <w:t>-ExtIEs</w:t>
      </w:r>
      <w:r w:rsidRPr="00B64500">
        <w:rPr>
          <w:rFonts w:cs="Courier New"/>
          <w:noProof w:val="0"/>
          <w:snapToGrid w:val="0"/>
          <w:szCs w:val="16"/>
          <w:lang w:val="fr-FR" w:eastAsia="zh-CN"/>
        </w:rPr>
        <w:t>} }</w:t>
      </w:r>
      <w:r w:rsidRPr="00B64500">
        <w:rPr>
          <w:rFonts w:cs="Courier New"/>
          <w:noProof w:val="0"/>
          <w:snapToGrid w:val="0"/>
          <w:szCs w:val="16"/>
          <w:lang w:val="fr-FR" w:eastAsia="zh-CN"/>
        </w:rPr>
        <w:tab/>
        <w:t>OPTIONAL</w:t>
      </w:r>
      <w:r w:rsidRPr="00B64500">
        <w:rPr>
          <w:rFonts w:cs="Courier New"/>
          <w:szCs w:val="16"/>
          <w:lang w:val="fr-FR"/>
        </w:rPr>
        <w:t>,</w:t>
      </w:r>
    </w:p>
    <w:p w14:paraId="082E4084" w14:textId="77777777" w:rsidR="00925FD1" w:rsidRPr="00F60149" w:rsidRDefault="00925FD1" w:rsidP="00925FD1">
      <w:pPr>
        <w:pStyle w:val="PL"/>
        <w:rPr>
          <w:rFonts w:cs="Courier New"/>
          <w:szCs w:val="16"/>
        </w:rPr>
      </w:pPr>
      <w:r w:rsidRPr="00B64500">
        <w:rPr>
          <w:rFonts w:cs="Courier New"/>
          <w:szCs w:val="16"/>
          <w:lang w:val="fr-FR"/>
        </w:rPr>
        <w:tab/>
      </w:r>
      <w:r w:rsidRPr="00F60149">
        <w:rPr>
          <w:rFonts w:cs="Courier New"/>
          <w:szCs w:val="16"/>
        </w:rPr>
        <w:t>...</w:t>
      </w:r>
    </w:p>
    <w:p w14:paraId="716DB91A" w14:textId="77777777" w:rsidR="00925FD1" w:rsidRPr="00F60149" w:rsidRDefault="00925FD1" w:rsidP="00925FD1">
      <w:pPr>
        <w:pStyle w:val="PL"/>
        <w:rPr>
          <w:rFonts w:cs="Courier New"/>
          <w:szCs w:val="16"/>
        </w:rPr>
      </w:pPr>
      <w:r w:rsidRPr="00F60149">
        <w:rPr>
          <w:rFonts w:cs="Courier New"/>
          <w:szCs w:val="16"/>
        </w:rPr>
        <w:t>}</w:t>
      </w:r>
    </w:p>
    <w:p w14:paraId="196320A5" w14:textId="77777777" w:rsidR="00925FD1" w:rsidRPr="00F60149" w:rsidRDefault="00925FD1" w:rsidP="00925FD1">
      <w:pPr>
        <w:pStyle w:val="PL"/>
        <w:rPr>
          <w:rFonts w:cs="Courier New"/>
          <w:szCs w:val="16"/>
        </w:rPr>
      </w:pPr>
    </w:p>
    <w:p w14:paraId="0AE819B5" w14:textId="77777777" w:rsidR="00925FD1" w:rsidRPr="00F60149" w:rsidRDefault="00925FD1" w:rsidP="00925FD1">
      <w:pPr>
        <w:pStyle w:val="PL"/>
        <w:rPr>
          <w:rFonts w:cs="Courier New"/>
          <w:noProof w:val="0"/>
          <w:snapToGrid w:val="0"/>
          <w:szCs w:val="16"/>
          <w:lang w:eastAsia="zh-CN"/>
        </w:rPr>
      </w:pPr>
      <w:r w:rsidRPr="00F60149">
        <w:rPr>
          <w:rFonts w:cs="Courier New"/>
          <w:snapToGrid w:val="0"/>
          <w:szCs w:val="16"/>
        </w:rPr>
        <w:t>BHInfo-Item</w:t>
      </w:r>
      <w:r w:rsidRPr="00F60149">
        <w:rPr>
          <w:rFonts w:cs="Courier New"/>
          <w:szCs w:val="16"/>
        </w:rPr>
        <w:t xml:space="preserve">-ExtIEs </w:t>
      </w:r>
      <w:r w:rsidRPr="00F60149">
        <w:rPr>
          <w:rFonts w:cs="Courier New"/>
          <w:noProof w:val="0"/>
          <w:snapToGrid w:val="0"/>
          <w:szCs w:val="16"/>
          <w:lang w:eastAsia="zh-CN"/>
        </w:rPr>
        <w:t>XNAP-PROTOCOL-EXTENSION ::= {</w:t>
      </w:r>
    </w:p>
    <w:p w14:paraId="052EFE56" w14:textId="77777777" w:rsidR="00925FD1" w:rsidRPr="00F60149" w:rsidRDefault="00925FD1" w:rsidP="00925FD1">
      <w:pPr>
        <w:pStyle w:val="PL"/>
        <w:rPr>
          <w:rFonts w:cs="Courier New"/>
          <w:noProof w:val="0"/>
          <w:snapToGrid w:val="0"/>
          <w:szCs w:val="16"/>
          <w:lang w:eastAsia="zh-CN"/>
        </w:rPr>
      </w:pPr>
      <w:r w:rsidRPr="00F60149">
        <w:rPr>
          <w:rFonts w:cs="Courier New"/>
          <w:noProof w:val="0"/>
          <w:snapToGrid w:val="0"/>
          <w:szCs w:val="16"/>
          <w:lang w:eastAsia="zh-CN"/>
        </w:rPr>
        <w:tab/>
        <w:t>...</w:t>
      </w:r>
    </w:p>
    <w:p w14:paraId="76DFEAF4" w14:textId="77777777" w:rsidR="00925FD1" w:rsidRPr="00F60149" w:rsidRDefault="00925FD1" w:rsidP="00925FD1">
      <w:pPr>
        <w:pStyle w:val="PL"/>
        <w:rPr>
          <w:rFonts w:cs="Courier New"/>
          <w:noProof w:val="0"/>
          <w:snapToGrid w:val="0"/>
          <w:szCs w:val="16"/>
          <w:lang w:eastAsia="zh-CN"/>
        </w:rPr>
      </w:pPr>
      <w:r w:rsidRPr="00F60149">
        <w:rPr>
          <w:rFonts w:cs="Courier New"/>
          <w:noProof w:val="0"/>
          <w:snapToGrid w:val="0"/>
          <w:szCs w:val="16"/>
          <w:lang w:eastAsia="zh-CN"/>
        </w:rPr>
        <w:t>}</w:t>
      </w:r>
    </w:p>
    <w:p w14:paraId="074577F3" w14:textId="77777777" w:rsidR="00925FD1" w:rsidRPr="00F60149" w:rsidRDefault="00925FD1" w:rsidP="00925FD1">
      <w:pPr>
        <w:pStyle w:val="PL"/>
        <w:rPr>
          <w:rFonts w:cs="Courier New"/>
          <w:noProof w:val="0"/>
          <w:szCs w:val="16"/>
        </w:rPr>
      </w:pPr>
    </w:p>
    <w:p w14:paraId="0F174892" w14:textId="77777777" w:rsidR="00925FD1" w:rsidRPr="00F60149" w:rsidRDefault="00925FD1" w:rsidP="00925FD1">
      <w:pPr>
        <w:pStyle w:val="PL"/>
        <w:rPr>
          <w:rFonts w:cs="Courier New"/>
          <w:szCs w:val="16"/>
        </w:rPr>
      </w:pPr>
    </w:p>
    <w:p w14:paraId="0B47D1B9" w14:textId="77777777" w:rsidR="00925FD1" w:rsidRPr="00F60149" w:rsidRDefault="00925FD1" w:rsidP="00925FD1">
      <w:pPr>
        <w:pStyle w:val="PL"/>
        <w:rPr>
          <w:rFonts w:cs="Courier New"/>
          <w:noProof w:val="0"/>
          <w:szCs w:val="16"/>
        </w:rPr>
      </w:pPr>
      <w:r w:rsidRPr="00F60149">
        <w:rPr>
          <w:rFonts w:cs="Courier New"/>
          <w:noProof w:val="0"/>
          <w:szCs w:val="16"/>
        </w:rPr>
        <w:t>BHRLCChannelID ::= BIT STRING (SIZE(16))</w:t>
      </w:r>
    </w:p>
    <w:p w14:paraId="5D456106" w14:textId="77777777" w:rsidR="00925FD1" w:rsidRPr="00F60149" w:rsidRDefault="00925FD1" w:rsidP="00925FD1">
      <w:pPr>
        <w:pStyle w:val="PL"/>
        <w:rPr>
          <w:rFonts w:cs="Courier New"/>
          <w:noProof w:val="0"/>
          <w:szCs w:val="16"/>
        </w:rPr>
      </w:pPr>
    </w:p>
    <w:p w14:paraId="49A81392" w14:textId="77777777" w:rsidR="00925FD1" w:rsidRPr="00F60149" w:rsidRDefault="00925FD1" w:rsidP="00925FD1">
      <w:pPr>
        <w:pStyle w:val="PL"/>
        <w:rPr>
          <w:rFonts w:cs="Courier New"/>
          <w:snapToGrid w:val="0"/>
          <w:szCs w:val="16"/>
        </w:rPr>
      </w:pPr>
      <w:r w:rsidRPr="00F60149">
        <w:rPr>
          <w:rFonts w:cs="Courier New"/>
          <w:noProof w:val="0"/>
          <w:szCs w:val="16"/>
        </w:rPr>
        <w:t xml:space="preserve">BAPControlPDURLCCH-List </w:t>
      </w:r>
      <w:r w:rsidRPr="00F60149">
        <w:rPr>
          <w:rFonts w:cs="Courier New"/>
          <w:snapToGrid w:val="0"/>
          <w:szCs w:val="16"/>
        </w:rPr>
        <w:t>::= SEQUENCE (SIZE(1..</w:t>
      </w:r>
      <w:r w:rsidRPr="00F60149">
        <w:rPr>
          <w:rFonts w:cs="Courier New"/>
          <w:szCs w:val="16"/>
        </w:rPr>
        <w:t xml:space="preserve"> </w:t>
      </w:r>
      <w:r w:rsidRPr="00F60149">
        <w:rPr>
          <w:rFonts w:cs="Courier New"/>
          <w:snapToGrid w:val="0"/>
          <w:szCs w:val="16"/>
        </w:rPr>
        <w:t xml:space="preserve">maxnoofBAPControlPDURLCCHs)) OF </w:t>
      </w:r>
      <w:r w:rsidRPr="00F60149">
        <w:rPr>
          <w:rFonts w:cs="Courier New"/>
          <w:noProof w:val="0"/>
          <w:szCs w:val="16"/>
        </w:rPr>
        <w:t>BAPControlPDURLCCH</w:t>
      </w:r>
      <w:r w:rsidRPr="00F60149">
        <w:rPr>
          <w:rFonts w:cs="Courier New"/>
          <w:snapToGrid w:val="0"/>
          <w:szCs w:val="16"/>
        </w:rPr>
        <w:t>-Item</w:t>
      </w:r>
    </w:p>
    <w:p w14:paraId="5003B38F" w14:textId="77777777" w:rsidR="00925FD1" w:rsidRPr="00F60149" w:rsidRDefault="00925FD1" w:rsidP="00925FD1">
      <w:pPr>
        <w:pStyle w:val="PL"/>
        <w:rPr>
          <w:rFonts w:cs="Courier New"/>
          <w:snapToGrid w:val="0"/>
          <w:szCs w:val="16"/>
        </w:rPr>
      </w:pPr>
    </w:p>
    <w:p w14:paraId="390C67E4" w14:textId="77777777" w:rsidR="00925FD1" w:rsidRPr="00F60149" w:rsidRDefault="00925FD1" w:rsidP="00925FD1">
      <w:pPr>
        <w:pStyle w:val="PL"/>
        <w:rPr>
          <w:rFonts w:cs="Courier New"/>
          <w:snapToGrid w:val="0"/>
          <w:szCs w:val="16"/>
        </w:rPr>
      </w:pPr>
    </w:p>
    <w:p w14:paraId="2BFA61BB" w14:textId="77777777" w:rsidR="00925FD1" w:rsidRPr="00F60149" w:rsidRDefault="00925FD1" w:rsidP="00925FD1">
      <w:pPr>
        <w:pStyle w:val="PL"/>
        <w:rPr>
          <w:rFonts w:cs="Courier New"/>
          <w:snapToGrid w:val="0"/>
          <w:szCs w:val="16"/>
        </w:rPr>
      </w:pPr>
      <w:r w:rsidRPr="00F60149">
        <w:rPr>
          <w:rFonts w:cs="Courier New"/>
          <w:noProof w:val="0"/>
          <w:szCs w:val="16"/>
        </w:rPr>
        <w:t>BAPControlPDURLCCH</w:t>
      </w:r>
      <w:r w:rsidRPr="00F60149">
        <w:rPr>
          <w:rFonts w:cs="Courier New"/>
          <w:snapToGrid w:val="0"/>
          <w:szCs w:val="16"/>
        </w:rPr>
        <w:t>-Item ::= SEQUENCE {</w:t>
      </w:r>
    </w:p>
    <w:p w14:paraId="3F841CD9" w14:textId="77777777" w:rsidR="00925FD1" w:rsidRPr="00F60149" w:rsidRDefault="00925FD1" w:rsidP="00925FD1">
      <w:pPr>
        <w:pStyle w:val="PL"/>
        <w:rPr>
          <w:rFonts w:cs="Courier New"/>
          <w:snapToGrid w:val="0"/>
          <w:szCs w:val="16"/>
        </w:rPr>
      </w:pPr>
      <w:r w:rsidRPr="00F60149">
        <w:rPr>
          <w:rFonts w:cs="Courier New"/>
          <w:snapToGrid w:val="0"/>
          <w:szCs w:val="16"/>
        </w:rPr>
        <w:tab/>
        <w:t>bHRLCCHID</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noProof w:val="0"/>
          <w:szCs w:val="16"/>
        </w:rPr>
        <w:t>BHRLCChannelID</w:t>
      </w:r>
      <w:r w:rsidRPr="00F60149">
        <w:rPr>
          <w:rFonts w:cs="Courier New"/>
          <w:snapToGrid w:val="0"/>
          <w:szCs w:val="16"/>
        </w:rPr>
        <w:t>,</w:t>
      </w:r>
    </w:p>
    <w:p w14:paraId="4A538979" w14:textId="77777777" w:rsidR="00925FD1" w:rsidRPr="00F60149" w:rsidRDefault="00925FD1" w:rsidP="00925FD1">
      <w:pPr>
        <w:pStyle w:val="PL"/>
        <w:tabs>
          <w:tab w:val="clear" w:pos="2688"/>
        </w:tabs>
        <w:rPr>
          <w:rFonts w:cs="Courier New"/>
          <w:noProof w:val="0"/>
          <w:szCs w:val="16"/>
        </w:rPr>
      </w:pPr>
      <w:r w:rsidRPr="00F60149">
        <w:rPr>
          <w:rFonts w:cs="Courier New"/>
          <w:snapToGrid w:val="0"/>
          <w:szCs w:val="16"/>
        </w:rPr>
        <w:tab/>
      </w:r>
      <w:r w:rsidRPr="00F60149">
        <w:rPr>
          <w:rFonts w:cs="Courier New"/>
          <w:noProof w:val="0"/>
          <w:szCs w:val="16"/>
        </w:rPr>
        <w:t>nexthopBAPAddress</w:t>
      </w:r>
      <w:r w:rsidRPr="00F60149">
        <w:rPr>
          <w:rFonts w:cs="Courier New"/>
          <w:noProof w:val="0"/>
          <w:szCs w:val="16"/>
        </w:rPr>
        <w:tab/>
        <w:t>BAPAddress,</w:t>
      </w:r>
    </w:p>
    <w:p w14:paraId="01CDBC3B" w14:textId="77777777" w:rsidR="00925FD1" w:rsidRPr="00F60149" w:rsidRDefault="00925FD1" w:rsidP="00925FD1">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noProof w:val="0"/>
          <w:szCs w:val="16"/>
        </w:rPr>
        <w:t xml:space="preserve"> BAPControlPDURLCCH</w:t>
      </w:r>
      <w:r w:rsidRPr="00F60149">
        <w:rPr>
          <w:rFonts w:cs="Courier New"/>
          <w:snapToGrid w:val="0"/>
          <w:szCs w:val="16"/>
        </w:rPr>
        <w:t>-Item</w:t>
      </w:r>
      <w:r w:rsidRPr="00F60149">
        <w:rPr>
          <w:rFonts w:cs="Courier New"/>
          <w:szCs w:val="16"/>
        </w:rPr>
        <w:t>-ExtIEs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4CBACBAB" w14:textId="77777777" w:rsidR="00925FD1" w:rsidRPr="00F60149" w:rsidRDefault="00925FD1" w:rsidP="00925FD1">
      <w:pPr>
        <w:pStyle w:val="PL"/>
        <w:rPr>
          <w:rFonts w:cs="Courier New"/>
          <w:szCs w:val="16"/>
        </w:rPr>
      </w:pPr>
      <w:r w:rsidRPr="00F60149">
        <w:rPr>
          <w:rFonts w:cs="Courier New"/>
          <w:szCs w:val="16"/>
        </w:rPr>
        <w:tab/>
        <w:t>...</w:t>
      </w:r>
    </w:p>
    <w:p w14:paraId="35244DB8" w14:textId="77777777" w:rsidR="00925FD1" w:rsidRPr="00F60149" w:rsidRDefault="00925FD1" w:rsidP="00925FD1">
      <w:pPr>
        <w:pStyle w:val="PL"/>
        <w:rPr>
          <w:rFonts w:cs="Courier New"/>
          <w:szCs w:val="16"/>
        </w:rPr>
      </w:pPr>
      <w:r w:rsidRPr="00F60149">
        <w:rPr>
          <w:rFonts w:cs="Courier New"/>
          <w:szCs w:val="16"/>
        </w:rPr>
        <w:t>}</w:t>
      </w:r>
    </w:p>
    <w:p w14:paraId="4CC65A38" w14:textId="77777777" w:rsidR="00925FD1" w:rsidRPr="00F60149" w:rsidRDefault="00925FD1" w:rsidP="00925FD1">
      <w:pPr>
        <w:pStyle w:val="PL"/>
        <w:rPr>
          <w:rFonts w:cs="Courier New"/>
          <w:szCs w:val="16"/>
        </w:rPr>
      </w:pPr>
    </w:p>
    <w:p w14:paraId="707FF008" w14:textId="77777777" w:rsidR="00925FD1" w:rsidRPr="00F60149" w:rsidRDefault="00925FD1" w:rsidP="00925FD1">
      <w:pPr>
        <w:pStyle w:val="PL"/>
        <w:rPr>
          <w:rFonts w:cs="Courier New"/>
          <w:noProof w:val="0"/>
          <w:snapToGrid w:val="0"/>
          <w:szCs w:val="16"/>
          <w:lang w:eastAsia="zh-CN"/>
        </w:rPr>
      </w:pPr>
      <w:r w:rsidRPr="00F60149">
        <w:rPr>
          <w:rFonts w:cs="Courier New"/>
          <w:noProof w:val="0"/>
          <w:szCs w:val="16"/>
        </w:rPr>
        <w:t>BAPControlPDURLCCH</w:t>
      </w:r>
      <w:r w:rsidRPr="00F60149">
        <w:rPr>
          <w:rFonts w:cs="Courier New"/>
          <w:snapToGrid w:val="0"/>
          <w:szCs w:val="16"/>
        </w:rPr>
        <w:t>-Item</w:t>
      </w:r>
      <w:r w:rsidRPr="00F60149">
        <w:rPr>
          <w:rFonts w:cs="Courier New"/>
          <w:szCs w:val="16"/>
        </w:rPr>
        <w:t xml:space="preserve">-ExtIEs </w:t>
      </w:r>
      <w:r w:rsidRPr="00F60149">
        <w:rPr>
          <w:rFonts w:cs="Courier New"/>
          <w:noProof w:val="0"/>
          <w:snapToGrid w:val="0"/>
          <w:szCs w:val="16"/>
          <w:lang w:eastAsia="zh-CN"/>
        </w:rPr>
        <w:t>XNAP-PROTOCOL-EXTENSION ::= {</w:t>
      </w:r>
    </w:p>
    <w:p w14:paraId="77284D00" w14:textId="77777777" w:rsidR="00925FD1" w:rsidRPr="00F60149" w:rsidRDefault="00925FD1" w:rsidP="00925FD1">
      <w:pPr>
        <w:pStyle w:val="PL"/>
        <w:rPr>
          <w:rFonts w:cs="Courier New"/>
          <w:noProof w:val="0"/>
          <w:snapToGrid w:val="0"/>
          <w:szCs w:val="16"/>
          <w:lang w:eastAsia="zh-CN"/>
        </w:rPr>
      </w:pPr>
      <w:r w:rsidRPr="00F60149">
        <w:rPr>
          <w:rFonts w:cs="Courier New"/>
          <w:noProof w:val="0"/>
          <w:snapToGrid w:val="0"/>
          <w:szCs w:val="16"/>
          <w:lang w:eastAsia="zh-CN"/>
        </w:rPr>
        <w:tab/>
        <w:t>...</w:t>
      </w:r>
    </w:p>
    <w:p w14:paraId="601F00FE" w14:textId="77777777" w:rsidR="00925FD1" w:rsidRPr="00F60149" w:rsidRDefault="00925FD1" w:rsidP="00925FD1">
      <w:pPr>
        <w:pStyle w:val="PL"/>
        <w:rPr>
          <w:rFonts w:cs="Courier New"/>
          <w:noProof w:val="0"/>
          <w:szCs w:val="16"/>
        </w:rPr>
      </w:pPr>
      <w:r w:rsidRPr="00F60149">
        <w:rPr>
          <w:rFonts w:cs="Courier New"/>
          <w:noProof w:val="0"/>
          <w:snapToGrid w:val="0"/>
          <w:szCs w:val="16"/>
          <w:lang w:eastAsia="zh-CN"/>
        </w:rPr>
        <w:t>}</w:t>
      </w:r>
    </w:p>
    <w:p w14:paraId="20760431" w14:textId="77777777" w:rsidR="00925FD1" w:rsidRPr="00F60149" w:rsidRDefault="00925FD1" w:rsidP="00925FD1">
      <w:pPr>
        <w:pStyle w:val="PL"/>
        <w:rPr>
          <w:rFonts w:cs="Courier New"/>
          <w:szCs w:val="16"/>
        </w:rPr>
      </w:pPr>
    </w:p>
    <w:p w14:paraId="6A8B7F33" w14:textId="77777777" w:rsidR="00925FD1" w:rsidRPr="00F60149" w:rsidRDefault="00925FD1" w:rsidP="00925FD1">
      <w:pPr>
        <w:pStyle w:val="PL"/>
        <w:rPr>
          <w:rFonts w:cs="Courier New"/>
          <w:szCs w:val="16"/>
        </w:rPr>
      </w:pPr>
    </w:p>
    <w:p w14:paraId="049BB899" w14:textId="77777777" w:rsidR="0032402A" w:rsidRPr="003874E8" w:rsidRDefault="0032402A" w:rsidP="0032402A">
      <w:pPr>
        <w:pStyle w:val="PL"/>
        <w:rPr>
          <w:noProof w:val="0"/>
          <w:snapToGrid w:val="0"/>
        </w:rPr>
      </w:pPr>
      <w:r w:rsidRPr="003874E8">
        <w:rPr>
          <w:noProof w:val="0"/>
          <w:snapToGrid w:val="0"/>
        </w:rPr>
        <w:t>BluetoothMeasurementConfiguration ::= SEQUENCE {</w:t>
      </w:r>
    </w:p>
    <w:p w14:paraId="65057CBA" w14:textId="77777777" w:rsidR="0032402A" w:rsidRPr="003874E8" w:rsidRDefault="0032402A" w:rsidP="0032402A">
      <w:pPr>
        <w:pStyle w:val="PL"/>
        <w:rPr>
          <w:noProof w:val="0"/>
          <w:snapToGrid w:val="0"/>
        </w:rPr>
      </w:pPr>
      <w:r w:rsidRPr="003874E8">
        <w:rPr>
          <w:noProof w:val="0"/>
          <w:snapToGrid w:val="0"/>
        </w:rPr>
        <w:tab/>
        <w:t>bluetoothMeasConfig             BluetoothMeasConfig,</w:t>
      </w:r>
    </w:p>
    <w:p w14:paraId="1E8EDFC9" w14:textId="77777777" w:rsidR="0032402A" w:rsidRPr="003874E8" w:rsidRDefault="0032402A" w:rsidP="0032402A">
      <w:pPr>
        <w:pStyle w:val="PL"/>
        <w:rPr>
          <w:noProof w:val="0"/>
          <w:snapToGrid w:val="0"/>
        </w:rPr>
      </w:pPr>
      <w:r w:rsidRPr="003874E8">
        <w:rPr>
          <w:noProof w:val="0"/>
          <w:snapToGrid w:val="0"/>
        </w:rPr>
        <w:tab/>
        <w:t>bluetoothMeasConfigNameList</w:t>
      </w:r>
      <w:r w:rsidRPr="003874E8">
        <w:rPr>
          <w:noProof w:val="0"/>
          <w:snapToGrid w:val="0"/>
        </w:rPr>
        <w:tab/>
      </w:r>
      <w:r w:rsidRPr="003874E8">
        <w:rPr>
          <w:noProof w:val="0"/>
          <w:snapToGrid w:val="0"/>
        </w:rPr>
        <w:tab/>
        <w:t>BluetoothMeasConfigNameList     OPTIONAL,</w:t>
      </w:r>
    </w:p>
    <w:p w14:paraId="6A2BF14B" w14:textId="77777777" w:rsidR="0032402A" w:rsidRPr="003874E8" w:rsidRDefault="0032402A" w:rsidP="0032402A">
      <w:pPr>
        <w:pStyle w:val="PL"/>
        <w:rPr>
          <w:noProof w:val="0"/>
          <w:snapToGrid w:val="0"/>
        </w:rPr>
      </w:pPr>
      <w:r w:rsidRPr="003874E8">
        <w:rPr>
          <w:noProof w:val="0"/>
          <w:snapToGrid w:val="0"/>
        </w:rPr>
        <w:tab/>
        <w:t>bt-rssi                         ENUMERATED {true, ...}          OPTIONAL,</w:t>
      </w:r>
    </w:p>
    <w:p w14:paraId="32D4AAD4" w14:textId="77777777" w:rsidR="0032402A" w:rsidRPr="003874E8" w:rsidRDefault="0032402A" w:rsidP="0032402A">
      <w:pPr>
        <w:pStyle w:val="PL"/>
        <w:rPr>
          <w:noProof w:val="0"/>
          <w:snapToGrid w:val="0"/>
        </w:rPr>
      </w:pPr>
      <w:r w:rsidRPr="003874E8">
        <w:rPr>
          <w:noProof w:val="0"/>
          <w:snapToGrid w:val="0"/>
        </w:rPr>
        <w:tab/>
        <w:t>iE-Extensions</w:t>
      </w:r>
      <w:r w:rsidRPr="003874E8">
        <w:rPr>
          <w:noProof w:val="0"/>
          <w:snapToGrid w:val="0"/>
        </w:rPr>
        <w:tab/>
      </w:r>
      <w:r w:rsidRPr="003874E8">
        <w:rPr>
          <w:noProof w:val="0"/>
          <w:snapToGrid w:val="0"/>
        </w:rPr>
        <w:tab/>
        <w:t>ProtocolExtensionContainer { { BluetoothMeasurementConfiguration-ExtIEs } } OPTIONAL,</w:t>
      </w:r>
    </w:p>
    <w:p w14:paraId="23AA6607" w14:textId="77777777" w:rsidR="0032402A" w:rsidRPr="003874E8" w:rsidRDefault="0032402A" w:rsidP="0032402A">
      <w:pPr>
        <w:pStyle w:val="PL"/>
        <w:rPr>
          <w:noProof w:val="0"/>
          <w:snapToGrid w:val="0"/>
        </w:rPr>
      </w:pPr>
      <w:r w:rsidRPr="003874E8">
        <w:rPr>
          <w:noProof w:val="0"/>
          <w:snapToGrid w:val="0"/>
        </w:rPr>
        <w:lastRenderedPageBreak/>
        <w:tab/>
        <w:t>...</w:t>
      </w:r>
    </w:p>
    <w:p w14:paraId="5B18DA4E" w14:textId="77777777" w:rsidR="0032402A" w:rsidRPr="003874E8" w:rsidRDefault="0032402A" w:rsidP="0032402A">
      <w:pPr>
        <w:pStyle w:val="PL"/>
        <w:rPr>
          <w:noProof w:val="0"/>
          <w:snapToGrid w:val="0"/>
        </w:rPr>
      </w:pPr>
      <w:r w:rsidRPr="003874E8">
        <w:rPr>
          <w:noProof w:val="0"/>
          <w:snapToGrid w:val="0"/>
        </w:rPr>
        <w:t>}</w:t>
      </w:r>
    </w:p>
    <w:p w14:paraId="637BD247" w14:textId="77777777" w:rsidR="0032402A" w:rsidRPr="003874E8" w:rsidRDefault="0032402A" w:rsidP="0032402A">
      <w:pPr>
        <w:pStyle w:val="PL"/>
        <w:rPr>
          <w:noProof w:val="0"/>
          <w:snapToGrid w:val="0"/>
        </w:rPr>
      </w:pPr>
    </w:p>
    <w:p w14:paraId="203ED5DF" w14:textId="77777777" w:rsidR="0032402A" w:rsidRPr="003874E8" w:rsidRDefault="0032402A" w:rsidP="0032402A">
      <w:pPr>
        <w:pStyle w:val="PL"/>
        <w:rPr>
          <w:noProof w:val="0"/>
          <w:snapToGrid w:val="0"/>
        </w:rPr>
      </w:pPr>
      <w:r w:rsidRPr="003874E8">
        <w:rPr>
          <w:noProof w:val="0"/>
          <w:snapToGrid w:val="0"/>
        </w:rPr>
        <w:t xml:space="preserve">BluetoothMeasurementConfiguration-ExtIEs </w:t>
      </w:r>
      <w:r>
        <w:rPr>
          <w:noProof w:val="0"/>
          <w:snapToGrid w:val="0"/>
        </w:rPr>
        <w:t>XNAP-PROTOCOL-EXTENSION</w:t>
      </w:r>
      <w:r w:rsidRPr="003874E8">
        <w:rPr>
          <w:noProof w:val="0"/>
          <w:snapToGrid w:val="0"/>
        </w:rPr>
        <w:t xml:space="preserve"> ::= {</w:t>
      </w:r>
    </w:p>
    <w:p w14:paraId="259F8AF4" w14:textId="77777777" w:rsidR="0032402A" w:rsidRPr="003874E8" w:rsidRDefault="0032402A" w:rsidP="0032402A">
      <w:pPr>
        <w:pStyle w:val="PL"/>
        <w:rPr>
          <w:noProof w:val="0"/>
          <w:snapToGrid w:val="0"/>
        </w:rPr>
      </w:pPr>
      <w:r w:rsidRPr="003874E8">
        <w:rPr>
          <w:noProof w:val="0"/>
          <w:snapToGrid w:val="0"/>
        </w:rPr>
        <w:tab/>
        <w:t>...</w:t>
      </w:r>
    </w:p>
    <w:p w14:paraId="74A27C4B" w14:textId="77777777" w:rsidR="0032402A" w:rsidRPr="003874E8" w:rsidRDefault="0032402A" w:rsidP="0032402A">
      <w:pPr>
        <w:pStyle w:val="PL"/>
        <w:rPr>
          <w:noProof w:val="0"/>
          <w:snapToGrid w:val="0"/>
        </w:rPr>
      </w:pPr>
      <w:r w:rsidRPr="003874E8">
        <w:rPr>
          <w:noProof w:val="0"/>
          <w:snapToGrid w:val="0"/>
        </w:rPr>
        <w:t>}</w:t>
      </w:r>
    </w:p>
    <w:p w14:paraId="1887384B" w14:textId="77777777" w:rsidR="0032402A" w:rsidRPr="003874E8" w:rsidRDefault="0032402A" w:rsidP="0032402A">
      <w:pPr>
        <w:pStyle w:val="PL"/>
        <w:rPr>
          <w:noProof w:val="0"/>
          <w:snapToGrid w:val="0"/>
        </w:rPr>
      </w:pPr>
    </w:p>
    <w:p w14:paraId="16875038" w14:textId="77777777" w:rsidR="0032402A" w:rsidRPr="003874E8" w:rsidRDefault="0032402A" w:rsidP="0032402A">
      <w:pPr>
        <w:pStyle w:val="PL"/>
        <w:rPr>
          <w:noProof w:val="0"/>
          <w:snapToGrid w:val="0"/>
        </w:rPr>
      </w:pPr>
      <w:r w:rsidRPr="003874E8">
        <w:rPr>
          <w:noProof w:val="0"/>
          <w:snapToGrid w:val="0"/>
        </w:rPr>
        <w:t>BluetoothMeasConfigNameList ::= SEQUENCE (SIZE(1..maxnoofBluetoothName)) OF BluetoothName</w:t>
      </w:r>
    </w:p>
    <w:p w14:paraId="601D25F2" w14:textId="77777777" w:rsidR="0032402A" w:rsidRPr="003874E8" w:rsidRDefault="0032402A" w:rsidP="0032402A">
      <w:pPr>
        <w:pStyle w:val="PL"/>
        <w:rPr>
          <w:noProof w:val="0"/>
          <w:snapToGrid w:val="0"/>
        </w:rPr>
      </w:pPr>
    </w:p>
    <w:p w14:paraId="59459831" w14:textId="77777777" w:rsidR="0032402A" w:rsidRPr="003874E8" w:rsidRDefault="0032402A" w:rsidP="0032402A">
      <w:pPr>
        <w:pStyle w:val="PL"/>
        <w:rPr>
          <w:noProof w:val="0"/>
          <w:snapToGrid w:val="0"/>
        </w:rPr>
      </w:pPr>
      <w:r w:rsidRPr="003874E8">
        <w:rPr>
          <w:noProof w:val="0"/>
          <w:snapToGrid w:val="0"/>
        </w:rPr>
        <w:t>BluetoothMeasConfig::= ENUMERATED {setup,...}</w:t>
      </w:r>
    </w:p>
    <w:p w14:paraId="5DEC837D" w14:textId="77777777" w:rsidR="0032402A" w:rsidRPr="003874E8" w:rsidRDefault="0032402A" w:rsidP="0032402A">
      <w:pPr>
        <w:pStyle w:val="PL"/>
        <w:rPr>
          <w:noProof w:val="0"/>
          <w:snapToGrid w:val="0"/>
        </w:rPr>
      </w:pPr>
    </w:p>
    <w:p w14:paraId="557D3DA2" w14:textId="77777777" w:rsidR="0032402A" w:rsidRPr="003874E8" w:rsidRDefault="0032402A" w:rsidP="0032402A">
      <w:pPr>
        <w:pStyle w:val="PL"/>
        <w:rPr>
          <w:noProof w:val="0"/>
          <w:snapToGrid w:val="0"/>
        </w:rPr>
      </w:pPr>
      <w:r w:rsidRPr="003874E8">
        <w:rPr>
          <w:noProof w:val="0"/>
          <w:snapToGrid w:val="0"/>
        </w:rPr>
        <w:t>BluetoothName ::= OCTET STRING (SIZE (1..248))</w:t>
      </w:r>
    </w:p>
    <w:p w14:paraId="40B246EB" w14:textId="77777777" w:rsidR="0032402A" w:rsidRPr="00567372" w:rsidRDefault="0032402A" w:rsidP="0032402A">
      <w:pPr>
        <w:pStyle w:val="PL"/>
        <w:rPr>
          <w:noProof w:val="0"/>
          <w:snapToGrid w:val="0"/>
        </w:rPr>
      </w:pPr>
    </w:p>
    <w:p w14:paraId="125781C3" w14:textId="77777777" w:rsidR="0032402A" w:rsidRPr="00283AA6" w:rsidRDefault="0032402A" w:rsidP="0032402A">
      <w:pPr>
        <w:pStyle w:val="PL"/>
      </w:pPr>
    </w:p>
    <w:p w14:paraId="4219C7E4" w14:textId="77777777" w:rsidR="002C6443" w:rsidRPr="00FD0425" w:rsidRDefault="002C6443" w:rsidP="002C6443">
      <w:pPr>
        <w:pStyle w:val="PL"/>
        <w:rPr>
          <w:noProof w:val="0"/>
          <w:snapToGrid w:val="0"/>
          <w:lang w:eastAsia="zh-CN"/>
        </w:rPr>
      </w:pPr>
      <w:r w:rsidRPr="00FD0425">
        <w:rPr>
          <w:noProof w:val="0"/>
          <w:snapToGrid w:val="0"/>
          <w:lang w:eastAsia="zh-CN"/>
        </w:rPr>
        <w:t xml:space="preserve">BPLMN-ID-Info-EUTRA ::= SEQUENCE </w:t>
      </w:r>
      <w:r w:rsidRPr="00FD0425">
        <w:rPr>
          <w:noProof w:val="0"/>
          <w:snapToGrid w:val="0"/>
        </w:rPr>
        <w:t xml:space="preserve">(SIZE(1..maxnoofEUTRABPLMNs)) OF </w:t>
      </w:r>
      <w:r w:rsidRPr="00FD0425">
        <w:rPr>
          <w:noProof w:val="0"/>
          <w:snapToGrid w:val="0"/>
          <w:lang w:eastAsia="zh-CN"/>
        </w:rPr>
        <w:t>BPLMN-ID-Info-EUTRA-Item</w:t>
      </w:r>
    </w:p>
    <w:p w14:paraId="72165C8D" w14:textId="77777777" w:rsidR="002C6443" w:rsidRPr="00FD0425" w:rsidRDefault="002C6443" w:rsidP="002C6443">
      <w:pPr>
        <w:pStyle w:val="PL"/>
        <w:rPr>
          <w:noProof w:val="0"/>
          <w:snapToGrid w:val="0"/>
          <w:lang w:eastAsia="zh-CN"/>
        </w:rPr>
      </w:pPr>
    </w:p>
    <w:p w14:paraId="5EE98E8C" w14:textId="77777777" w:rsidR="002C6443" w:rsidRPr="00FD0425" w:rsidRDefault="002C6443" w:rsidP="002C6443">
      <w:pPr>
        <w:pStyle w:val="PL"/>
        <w:rPr>
          <w:noProof w:val="0"/>
          <w:snapToGrid w:val="0"/>
          <w:lang w:eastAsia="zh-CN"/>
        </w:rPr>
      </w:pPr>
      <w:r w:rsidRPr="00FD0425">
        <w:rPr>
          <w:noProof w:val="0"/>
          <w:snapToGrid w:val="0"/>
          <w:lang w:eastAsia="zh-CN"/>
        </w:rPr>
        <w:t>BPLMN-ID-Info-EUTRA-Item ::= SEQUENCE {</w:t>
      </w:r>
    </w:p>
    <w:p w14:paraId="410E7E7B" w14:textId="77777777" w:rsidR="002C6443" w:rsidRPr="00FD0425" w:rsidRDefault="002C6443" w:rsidP="002C6443">
      <w:pPr>
        <w:pStyle w:val="PL"/>
        <w:rPr>
          <w:noProof w:val="0"/>
          <w:snapToGrid w:val="0"/>
          <w:lang w:eastAsia="zh-CN"/>
        </w:rPr>
      </w:pPr>
      <w:r w:rsidRPr="00FD0425">
        <w:rPr>
          <w:noProof w:val="0"/>
          <w:snapToGrid w:val="0"/>
          <w:lang w:eastAsia="zh-CN"/>
        </w:rPr>
        <w:tab/>
        <w:t>broadcastPLMNs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BroadcastEUTRAPLMNs,</w:t>
      </w:r>
    </w:p>
    <w:p w14:paraId="6417048E" w14:textId="77777777" w:rsidR="002C6443" w:rsidRPr="00FD0425" w:rsidRDefault="002C6443" w:rsidP="002C6443">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6216AD8D" w14:textId="77777777" w:rsidR="002C6443" w:rsidRPr="00FD0425" w:rsidRDefault="002C6443" w:rsidP="002C6443">
      <w:pPr>
        <w:pStyle w:val="PL"/>
        <w:rPr>
          <w:noProof w:val="0"/>
          <w:snapToGrid w:val="0"/>
          <w:lang w:eastAsia="zh-CN"/>
        </w:rPr>
      </w:pPr>
      <w:r w:rsidRPr="00FD0425">
        <w:rPr>
          <w:noProof w:val="0"/>
          <w:snapToGrid w:val="0"/>
          <w:lang w:eastAsia="zh-CN"/>
        </w:rPr>
        <w:tab/>
        <w:t>e-utraCI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E-UTRA-Cell-Identity,</w:t>
      </w:r>
    </w:p>
    <w:p w14:paraId="1B0CDEA1" w14:textId="77777777" w:rsidR="002C6443" w:rsidRPr="00FD0425" w:rsidRDefault="002C6443" w:rsidP="002C6443">
      <w:pPr>
        <w:pStyle w:val="PL"/>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RANAC OPTIONAL, </w:t>
      </w:r>
    </w:p>
    <w:p w14:paraId="57C58940" w14:textId="77777777" w:rsidR="002C6443" w:rsidRPr="00FD0425" w:rsidRDefault="002C6443" w:rsidP="002C6443">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lang w:eastAsia="zh-CN"/>
        </w:rPr>
        <w:t>BPLMN-ID-Info-EUTRA-Item</w:t>
      </w:r>
      <w:r w:rsidRPr="00FD0425">
        <w:rPr>
          <w:snapToGrid w:val="0"/>
        </w:rPr>
        <w:t>-ExtIEs} } OPTIONAL,</w:t>
      </w:r>
    </w:p>
    <w:p w14:paraId="502F3005" w14:textId="77777777" w:rsidR="002C6443" w:rsidRPr="00FD0425" w:rsidRDefault="002C6443" w:rsidP="002C6443">
      <w:pPr>
        <w:pStyle w:val="PL"/>
        <w:rPr>
          <w:snapToGrid w:val="0"/>
        </w:rPr>
      </w:pPr>
      <w:r w:rsidRPr="00FD0425">
        <w:rPr>
          <w:snapToGrid w:val="0"/>
        </w:rPr>
        <w:tab/>
        <w:t>...</w:t>
      </w:r>
    </w:p>
    <w:p w14:paraId="3D520C81" w14:textId="77777777" w:rsidR="002C6443" w:rsidRPr="00FD0425" w:rsidRDefault="002C6443" w:rsidP="002C6443">
      <w:pPr>
        <w:pStyle w:val="PL"/>
        <w:rPr>
          <w:snapToGrid w:val="0"/>
        </w:rPr>
      </w:pPr>
      <w:r w:rsidRPr="00FD0425">
        <w:rPr>
          <w:snapToGrid w:val="0"/>
        </w:rPr>
        <w:t>}</w:t>
      </w:r>
    </w:p>
    <w:p w14:paraId="0FB67ECB" w14:textId="77777777" w:rsidR="002C6443" w:rsidRPr="00FD0425" w:rsidRDefault="002C6443" w:rsidP="002C6443">
      <w:pPr>
        <w:pStyle w:val="PL"/>
        <w:rPr>
          <w:snapToGrid w:val="0"/>
        </w:rPr>
      </w:pPr>
    </w:p>
    <w:p w14:paraId="672AE1A0" w14:textId="77777777" w:rsidR="002C6443" w:rsidRPr="00FD0425" w:rsidRDefault="002C6443" w:rsidP="002C6443">
      <w:pPr>
        <w:pStyle w:val="PL"/>
        <w:rPr>
          <w:snapToGrid w:val="0"/>
        </w:rPr>
      </w:pPr>
      <w:r w:rsidRPr="00FD0425">
        <w:rPr>
          <w:noProof w:val="0"/>
          <w:snapToGrid w:val="0"/>
          <w:lang w:eastAsia="zh-CN"/>
        </w:rPr>
        <w:t>BPLMN-ID-Info-EUTRA-Item</w:t>
      </w:r>
      <w:r w:rsidRPr="00FD0425">
        <w:rPr>
          <w:snapToGrid w:val="0"/>
        </w:rPr>
        <w:t>-ExtIEs XNAP-PROTOCOL-EXTENSION ::= {</w:t>
      </w:r>
    </w:p>
    <w:p w14:paraId="731E9395" w14:textId="77777777" w:rsidR="002C6443" w:rsidRPr="00FD0425" w:rsidRDefault="002C6443" w:rsidP="002C6443">
      <w:pPr>
        <w:pStyle w:val="PL"/>
        <w:rPr>
          <w:snapToGrid w:val="0"/>
        </w:rPr>
      </w:pPr>
      <w:r w:rsidRPr="00FD0425">
        <w:rPr>
          <w:snapToGrid w:val="0"/>
        </w:rPr>
        <w:tab/>
        <w:t>...</w:t>
      </w:r>
    </w:p>
    <w:p w14:paraId="7710C0DF" w14:textId="77777777" w:rsidR="002C6443" w:rsidRPr="00FD0425" w:rsidRDefault="002C6443" w:rsidP="002C6443">
      <w:pPr>
        <w:pStyle w:val="PL"/>
        <w:rPr>
          <w:snapToGrid w:val="0"/>
        </w:rPr>
      </w:pPr>
      <w:r w:rsidRPr="00FD0425">
        <w:rPr>
          <w:snapToGrid w:val="0"/>
        </w:rPr>
        <w:t>}</w:t>
      </w:r>
    </w:p>
    <w:p w14:paraId="58C4340E" w14:textId="77777777" w:rsidR="002C6443" w:rsidRPr="00FD0425" w:rsidRDefault="002C6443" w:rsidP="002C6443">
      <w:pPr>
        <w:pStyle w:val="PL"/>
        <w:rPr>
          <w:noProof w:val="0"/>
          <w:snapToGrid w:val="0"/>
          <w:lang w:eastAsia="zh-CN"/>
        </w:rPr>
      </w:pPr>
    </w:p>
    <w:p w14:paraId="7A0DDF77" w14:textId="77777777" w:rsidR="002C6443" w:rsidRPr="00FD0425" w:rsidRDefault="002C6443" w:rsidP="002C6443">
      <w:pPr>
        <w:pStyle w:val="PL"/>
        <w:rPr>
          <w:noProof w:val="0"/>
          <w:snapToGrid w:val="0"/>
          <w:lang w:eastAsia="zh-CN"/>
        </w:rPr>
      </w:pPr>
      <w:r w:rsidRPr="00FD0425">
        <w:rPr>
          <w:noProof w:val="0"/>
          <w:snapToGrid w:val="0"/>
          <w:lang w:eastAsia="zh-CN"/>
        </w:rPr>
        <w:t xml:space="preserve">BPLMN-ID-Info-NR ::= SEQUENCE </w:t>
      </w:r>
      <w:r w:rsidRPr="00FD0425">
        <w:rPr>
          <w:noProof w:val="0"/>
          <w:snapToGrid w:val="0"/>
        </w:rPr>
        <w:t xml:space="preserve">(SIZE(1..maxnoofBPLMNs)) OF </w:t>
      </w:r>
      <w:r w:rsidRPr="00FD0425">
        <w:rPr>
          <w:noProof w:val="0"/>
          <w:snapToGrid w:val="0"/>
          <w:lang w:eastAsia="zh-CN"/>
        </w:rPr>
        <w:t>BPLMN-ID-Info-NR-Item</w:t>
      </w:r>
    </w:p>
    <w:p w14:paraId="0142C508" w14:textId="77777777" w:rsidR="002C6443" w:rsidRPr="00FD0425" w:rsidRDefault="002C6443" w:rsidP="002C6443">
      <w:pPr>
        <w:pStyle w:val="PL"/>
        <w:rPr>
          <w:noProof w:val="0"/>
          <w:snapToGrid w:val="0"/>
          <w:lang w:eastAsia="zh-CN"/>
        </w:rPr>
      </w:pPr>
    </w:p>
    <w:p w14:paraId="798D6D7D" w14:textId="77777777" w:rsidR="002C6443" w:rsidRPr="00FD0425" w:rsidRDefault="002C6443" w:rsidP="002C6443">
      <w:pPr>
        <w:pStyle w:val="PL"/>
        <w:rPr>
          <w:noProof w:val="0"/>
          <w:snapToGrid w:val="0"/>
          <w:lang w:eastAsia="zh-CN"/>
        </w:rPr>
      </w:pPr>
      <w:r w:rsidRPr="00FD0425">
        <w:rPr>
          <w:noProof w:val="0"/>
          <w:snapToGrid w:val="0"/>
          <w:lang w:eastAsia="zh-CN"/>
        </w:rPr>
        <w:t>BPLMN-ID-Info-NR-Item ::= SEQUENCE {</w:t>
      </w:r>
    </w:p>
    <w:p w14:paraId="41AE4D59" w14:textId="77777777" w:rsidR="002C6443" w:rsidRPr="00FD0425" w:rsidRDefault="002C6443" w:rsidP="002C6443">
      <w:pPr>
        <w:pStyle w:val="PL"/>
        <w:rPr>
          <w:noProof w:val="0"/>
          <w:snapToGrid w:val="0"/>
          <w:lang w:eastAsia="zh-CN"/>
        </w:rPr>
      </w:pPr>
      <w:r w:rsidRPr="00FD0425">
        <w:rPr>
          <w:noProof w:val="0"/>
          <w:snapToGrid w:val="0"/>
          <w:lang w:eastAsia="zh-CN"/>
        </w:rPr>
        <w:tab/>
        <w:t>broadcastPLMNs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BroadcastPLMNs,</w:t>
      </w:r>
    </w:p>
    <w:p w14:paraId="56DA14CA" w14:textId="77777777" w:rsidR="002C6443" w:rsidRPr="00FD0425" w:rsidRDefault="002C6443" w:rsidP="002C6443">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075C71D6" w14:textId="77777777" w:rsidR="002C6443" w:rsidRPr="00FD0425" w:rsidRDefault="002C6443" w:rsidP="002C6443">
      <w:pPr>
        <w:pStyle w:val="PL"/>
        <w:rPr>
          <w:noProof w:val="0"/>
          <w:snapToGrid w:val="0"/>
          <w:lang w:eastAsia="zh-CN"/>
        </w:rPr>
      </w:pPr>
      <w:r w:rsidRPr="00FD0425">
        <w:rPr>
          <w:noProof w:val="0"/>
          <w:snapToGrid w:val="0"/>
          <w:lang w:eastAsia="zh-CN"/>
        </w:rPr>
        <w:tab/>
        <w:t>nr-CI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w:t>
      </w:r>
      <w:r w:rsidRPr="00FD0425">
        <w:t>-Cell-Identity,</w:t>
      </w:r>
    </w:p>
    <w:p w14:paraId="0087DA2A" w14:textId="77777777" w:rsidR="002C6443" w:rsidRPr="00FD0425" w:rsidRDefault="002C6443" w:rsidP="002C6443">
      <w:pPr>
        <w:pStyle w:val="PL"/>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RANAC OPTIONAL, </w:t>
      </w:r>
    </w:p>
    <w:p w14:paraId="76C9324E" w14:textId="77777777" w:rsidR="002C6443" w:rsidRPr="00FD0425" w:rsidRDefault="002C6443" w:rsidP="002C6443">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lang w:eastAsia="zh-CN"/>
        </w:rPr>
        <w:t>BPLMN-ID-Info-NR-Item</w:t>
      </w:r>
      <w:r w:rsidRPr="00FD0425">
        <w:rPr>
          <w:snapToGrid w:val="0"/>
        </w:rPr>
        <w:t>-ExtIEs} } OPTIONAL,</w:t>
      </w:r>
    </w:p>
    <w:p w14:paraId="1F9BCB42" w14:textId="77777777" w:rsidR="002C6443" w:rsidRPr="00FD0425" w:rsidRDefault="002C6443" w:rsidP="002C6443">
      <w:pPr>
        <w:pStyle w:val="PL"/>
        <w:rPr>
          <w:snapToGrid w:val="0"/>
        </w:rPr>
      </w:pPr>
      <w:r w:rsidRPr="00FD0425">
        <w:rPr>
          <w:snapToGrid w:val="0"/>
        </w:rPr>
        <w:tab/>
        <w:t>...</w:t>
      </w:r>
    </w:p>
    <w:p w14:paraId="36D157CD" w14:textId="77777777" w:rsidR="002C6443" w:rsidRPr="00FD0425" w:rsidRDefault="002C6443" w:rsidP="002C6443">
      <w:pPr>
        <w:pStyle w:val="PL"/>
        <w:rPr>
          <w:snapToGrid w:val="0"/>
        </w:rPr>
      </w:pPr>
      <w:r w:rsidRPr="00FD0425">
        <w:rPr>
          <w:snapToGrid w:val="0"/>
        </w:rPr>
        <w:t>}</w:t>
      </w:r>
    </w:p>
    <w:p w14:paraId="18222F7D" w14:textId="77777777" w:rsidR="002C6443" w:rsidRPr="00FD0425" w:rsidRDefault="002C6443" w:rsidP="002C6443">
      <w:pPr>
        <w:pStyle w:val="PL"/>
        <w:rPr>
          <w:snapToGrid w:val="0"/>
        </w:rPr>
      </w:pPr>
    </w:p>
    <w:p w14:paraId="728483FB" w14:textId="77777777" w:rsidR="002C6443" w:rsidRPr="00FD0425" w:rsidRDefault="002C6443" w:rsidP="002C6443">
      <w:pPr>
        <w:pStyle w:val="PL"/>
        <w:rPr>
          <w:snapToGrid w:val="0"/>
        </w:rPr>
      </w:pPr>
      <w:r w:rsidRPr="00FD0425">
        <w:rPr>
          <w:noProof w:val="0"/>
          <w:snapToGrid w:val="0"/>
          <w:lang w:eastAsia="zh-CN"/>
        </w:rPr>
        <w:t>BPLMN-ID-Info-NR-Item</w:t>
      </w:r>
      <w:r w:rsidRPr="00FD0425">
        <w:rPr>
          <w:snapToGrid w:val="0"/>
        </w:rPr>
        <w:t>-ExtIEs XNAP-PROTOCOL-EXTENSION ::= {</w:t>
      </w:r>
    </w:p>
    <w:p w14:paraId="60C82F84" w14:textId="77777777" w:rsidR="00134BCC" w:rsidRDefault="00134BCC" w:rsidP="00134BCC">
      <w:pPr>
        <w:pStyle w:val="PL"/>
        <w:rPr>
          <w:noProof w:val="0"/>
          <w:snapToGrid w:val="0"/>
          <w:lang w:eastAsia="zh-CN"/>
        </w:rPr>
      </w:pPr>
      <w:r>
        <w:rPr>
          <w:noProof w:val="0"/>
          <w:snapToGrid w:val="0"/>
          <w:lang w:eastAsia="zh-CN"/>
        </w:rPr>
        <w:tab/>
      </w:r>
      <w:r>
        <w:rPr>
          <w:noProof w:val="0"/>
          <w:snapToGrid w:val="0"/>
        </w:rPr>
        <w:t xml:space="preserve">{ ID </w:t>
      </w:r>
      <w:r>
        <w:rPr>
          <w:snapToGrid w:val="0"/>
        </w:rPr>
        <w:t>id-ConfiguredTACIndication</w:t>
      </w:r>
      <w:r>
        <w:rPr>
          <w:noProof w:val="0"/>
          <w:snapToGrid w:val="0"/>
        </w:rPr>
        <w:tab/>
      </w:r>
      <w:r>
        <w:rPr>
          <w:noProof w:val="0"/>
          <w:snapToGrid w:val="0"/>
        </w:rPr>
        <w:tab/>
        <w:t>CRITICALITY ignore</w:t>
      </w:r>
      <w:r>
        <w:rPr>
          <w:noProof w:val="0"/>
          <w:snapToGrid w:val="0"/>
        </w:rPr>
        <w:tab/>
        <w:t xml:space="preserve">EXTENSION </w:t>
      </w:r>
      <w:r>
        <w:rPr>
          <w:snapToGrid w:val="0"/>
        </w:rPr>
        <w:t>ConfiguredTACIndication</w:t>
      </w:r>
      <w:r>
        <w:rPr>
          <w:noProof w:val="0"/>
          <w:snapToGrid w:val="0"/>
        </w:rPr>
        <w:tab/>
      </w:r>
      <w:r>
        <w:rPr>
          <w:noProof w:val="0"/>
          <w:snapToGrid w:val="0"/>
        </w:rPr>
        <w:tab/>
        <w:t>PRESENCE optional }</w:t>
      </w:r>
      <w:r>
        <w:rPr>
          <w:noProof w:val="0"/>
          <w:snapToGrid w:val="0"/>
          <w:lang w:eastAsia="zh-CN"/>
        </w:rPr>
        <w:t>|</w:t>
      </w:r>
    </w:p>
    <w:p w14:paraId="7AD3B431" w14:textId="77777777" w:rsidR="002D3095" w:rsidRDefault="002D3095" w:rsidP="002D3095">
      <w:pPr>
        <w:pStyle w:val="PL"/>
        <w:rPr>
          <w:snapToGrid w:val="0"/>
          <w:lang w:eastAsia="zh-CN"/>
        </w:rPr>
      </w:pPr>
      <w:r w:rsidRPr="00FD0425">
        <w:rPr>
          <w:snapToGrid w:val="0"/>
        </w:rPr>
        <w:tab/>
      </w:r>
      <w:r w:rsidRPr="00670F1F">
        <w:rPr>
          <w:snapToGrid w:val="0"/>
          <w:lang w:eastAsia="zh-CN"/>
        </w:rPr>
        <w:t>{ ID id-NPN-Broadcast-Information</w:t>
      </w:r>
      <w:r w:rsidRPr="00670F1F">
        <w:rPr>
          <w:snapToGrid w:val="0"/>
          <w:lang w:eastAsia="zh-CN"/>
        </w:rPr>
        <w:tab/>
        <w:t>CRITICALITY reject</w:t>
      </w:r>
      <w:r w:rsidRPr="00670F1F">
        <w:rPr>
          <w:snapToGrid w:val="0"/>
          <w:lang w:eastAsia="zh-CN"/>
        </w:rPr>
        <w:tab/>
        <w:t>EXTENSION NPN-Broadcast-Information</w:t>
      </w:r>
      <w:r w:rsidRPr="00670F1F">
        <w:rPr>
          <w:snapToGrid w:val="0"/>
          <w:lang w:eastAsia="zh-CN"/>
        </w:rPr>
        <w:tab/>
      </w:r>
      <w:r w:rsidRPr="00670F1F">
        <w:rPr>
          <w:snapToGrid w:val="0"/>
          <w:lang w:eastAsia="zh-CN"/>
        </w:rPr>
        <w:tab/>
        <w:t>PRESENCE optional }</w:t>
      </w:r>
      <w:r>
        <w:rPr>
          <w:snapToGrid w:val="0"/>
          <w:lang w:eastAsia="zh-CN"/>
        </w:rPr>
        <w:t>,</w:t>
      </w:r>
    </w:p>
    <w:p w14:paraId="26B4A274" w14:textId="77777777" w:rsidR="002C6443" w:rsidRPr="00FD0425" w:rsidRDefault="002C6443" w:rsidP="002C6443">
      <w:pPr>
        <w:pStyle w:val="PL"/>
        <w:rPr>
          <w:snapToGrid w:val="0"/>
        </w:rPr>
      </w:pPr>
      <w:r w:rsidRPr="00FD0425">
        <w:rPr>
          <w:snapToGrid w:val="0"/>
        </w:rPr>
        <w:tab/>
        <w:t>...</w:t>
      </w:r>
    </w:p>
    <w:p w14:paraId="7AC91048" w14:textId="77777777" w:rsidR="002C6443" w:rsidRPr="00FD0425" w:rsidRDefault="002C6443" w:rsidP="002C6443">
      <w:pPr>
        <w:pStyle w:val="PL"/>
        <w:rPr>
          <w:snapToGrid w:val="0"/>
        </w:rPr>
      </w:pPr>
      <w:r w:rsidRPr="00FD0425">
        <w:rPr>
          <w:snapToGrid w:val="0"/>
        </w:rPr>
        <w:t>}</w:t>
      </w:r>
    </w:p>
    <w:p w14:paraId="0E8299B0" w14:textId="77777777" w:rsidR="00F02090" w:rsidRPr="00FD0425" w:rsidRDefault="00F02090" w:rsidP="00F02090">
      <w:pPr>
        <w:pStyle w:val="PL"/>
      </w:pPr>
    </w:p>
    <w:p w14:paraId="434EAE68" w14:textId="77777777" w:rsidR="00F02090" w:rsidRPr="00FD0425" w:rsidRDefault="00F02090" w:rsidP="00F02090">
      <w:pPr>
        <w:pStyle w:val="PL"/>
      </w:pPr>
      <w:r w:rsidRPr="00FD0425">
        <w:t>BitRate</w:t>
      </w:r>
      <w:r w:rsidRPr="00FD0425">
        <w:tab/>
        <w:t>::= INTEGER (</w:t>
      </w:r>
      <w:r w:rsidRPr="00FD0425">
        <w:rPr>
          <w:rFonts w:cs="Arial"/>
          <w:szCs w:val="18"/>
          <w:lang w:eastAsia="ja-JP"/>
        </w:rPr>
        <w:t>0..4000000000000,...</w:t>
      </w:r>
      <w:r w:rsidRPr="00FD0425">
        <w:t>)</w:t>
      </w:r>
    </w:p>
    <w:p w14:paraId="3C85B1D6" w14:textId="77777777" w:rsidR="00F02090" w:rsidRPr="00FD0425" w:rsidRDefault="00F02090" w:rsidP="00F02090">
      <w:pPr>
        <w:pStyle w:val="PL"/>
      </w:pPr>
    </w:p>
    <w:p w14:paraId="7004215A" w14:textId="77777777" w:rsidR="00F02090" w:rsidRPr="00FD0425" w:rsidRDefault="00F02090" w:rsidP="00F02090">
      <w:pPr>
        <w:pStyle w:val="PL"/>
      </w:pPr>
    </w:p>
    <w:p w14:paraId="698065E4" w14:textId="77777777" w:rsidR="002D3095" w:rsidRDefault="002D3095" w:rsidP="002D3095">
      <w:pPr>
        <w:pStyle w:val="PL"/>
      </w:pPr>
    </w:p>
    <w:p w14:paraId="7DD1C0C1" w14:textId="77777777" w:rsidR="002D3095" w:rsidRPr="00670F1F" w:rsidRDefault="002D3095" w:rsidP="002D3095">
      <w:pPr>
        <w:pStyle w:val="PL"/>
        <w:rPr>
          <w:noProof w:val="0"/>
          <w:snapToGrid w:val="0"/>
        </w:rPr>
      </w:pPr>
      <w:r w:rsidRPr="00FD0425">
        <w:rPr>
          <w:noProof w:val="0"/>
          <w:snapToGrid w:val="0"/>
        </w:rPr>
        <w:t>Broadcast</w:t>
      </w:r>
      <w:r>
        <w:rPr>
          <w:noProof w:val="0"/>
          <w:snapToGrid w:val="0"/>
        </w:rPr>
        <w:t>CAG-Identifier-List</w:t>
      </w:r>
      <w:r w:rsidRPr="00FD0425">
        <w:rPr>
          <w:noProof w:val="0"/>
          <w:snapToGrid w:val="0"/>
        </w:rPr>
        <w:t xml:space="preserve"> ::= SEQUENCE (SIZE(1..maxnoof</w:t>
      </w:r>
      <w:r>
        <w:rPr>
          <w:noProof w:val="0"/>
          <w:snapToGrid w:val="0"/>
        </w:rPr>
        <w:t>CAGs</w:t>
      </w:r>
      <w:r w:rsidRPr="00FD0425">
        <w:rPr>
          <w:noProof w:val="0"/>
          <w:snapToGrid w:val="0"/>
        </w:rPr>
        <w:t xml:space="preserve">)) OF </w:t>
      </w:r>
      <w:r>
        <w:rPr>
          <w:noProof w:val="0"/>
          <w:snapToGrid w:val="0"/>
        </w:rPr>
        <w:t>BroadcastCAG-Identifier-Item</w:t>
      </w:r>
    </w:p>
    <w:p w14:paraId="72DC9FA6" w14:textId="77777777" w:rsidR="002D3095" w:rsidRDefault="002D3095" w:rsidP="002D3095">
      <w:pPr>
        <w:pStyle w:val="PL"/>
      </w:pPr>
    </w:p>
    <w:p w14:paraId="14E5A71B" w14:textId="77777777" w:rsidR="002D3095" w:rsidRDefault="002D3095" w:rsidP="002D3095">
      <w:pPr>
        <w:pStyle w:val="PL"/>
        <w:rPr>
          <w:noProof w:val="0"/>
          <w:snapToGrid w:val="0"/>
        </w:rPr>
      </w:pPr>
      <w:r>
        <w:rPr>
          <w:noProof w:val="0"/>
          <w:snapToGrid w:val="0"/>
        </w:rPr>
        <w:t>BroadcastCAG-Identifier-Item</w:t>
      </w:r>
      <w:r w:rsidRPr="00FD0425">
        <w:rPr>
          <w:noProof w:val="0"/>
          <w:snapToGrid w:val="0"/>
        </w:rPr>
        <w:t xml:space="preserve"> ::= SEQUENCE {</w:t>
      </w:r>
    </w:p>
    <w:p w14:paraId="49487DC4" w14:textId="77777777" w:rsidR="002D3095" w:rsidRPr="00FD0425" w:rsidRDefault="002D3095" w:rsidP="002D3095">
      <w:pPr>
        <w:pStyle w:val="PL"/>
        <w:rPr>
          <w:noProof w:val="0"/>
          <w:snapToGrid w:val="0"/>
        </w:rPr>
      </w:pPr>
      <w:r w:rsidRPr="00FD0425">
        <w:rPr>
          <w:noProof w:val="0"/>
          <w:snapToGrid w:val="0"/>
        </w:rPr>
        <w:lastRenderedPageBreak/>
        <w:tab/>
      </w:r>
      <w:r>
        <w:rPr>
          <w:noProof w:val="0"/>
          <w:snapToGrid w:val="0"/>
        </w:rPr>
        <w:t>cag-Identifier</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CAG-Identifier</w:t>
      </w:r>
      <w:r w:rsidRPr="00FD0425">
        <w:rPr>
          <w:noProof w:val="0"/>
          <w:snapToGrid w:val="0"/>
        </w:rPr>
        <w:t>,</w:t>
      </w:r>
    </w:p>
    <w:p w14:paraId="7D0DA290" w14:textId="77777777" w:rsidR="002D3095" w:rsidRPr="00FD0425" w:rsidRDefault="002D3095" w:rsidP="002D3095">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Pr>
          <w:noProof w:val="0"/>
          <w:snapToGrid w:val="0"/>
        </w:rPr>
        <w:t>BroadcastCAG-Identifier-Item</w:t>
      </w:r>
      <w:r w:rsidRPr="00FD0425">
        <w:rPr>
          <w:snapToGrid w:val="0"/>
        </w:rPr>
        <w:t>-ExtIEs} } OPTIONAL,</w:t>
      </w:r>
    </w:p>
    <w:p w14:paraId="0F2270C4" w14:textId="77777777" w:rsidR="002D3095" w:rsidRPr="00FD0425" w:rsidRDefault="002D3095" w:rsidP="002D3095">
      <w:pPr>
        <w:pStyle w:val="PL"/>
        <w:rPr>
          <w:snapToGrid w:val="0"/>
        </w:rPr>
      </w:pPr>
      <w:r w:rsidRPr="00FD0425">
        <w:rPr>
          <w:snapToGrid w:val="0"/>
        </w:rPr>
        <w:tab/>
        <w:t>...</w:t>
      </w:r>
    </w:p>
    <w:p w14:paraId="374CCBD2" w14:textId="77777777" w:rsidR="002D3095" w:rsidRPr="00FD0425" w:rsidRDefault="002D3095" w:rsidP="002D3095">
      <w:pPr>
        <w:pStyle w:val="PL"/>
        <w:rPr>
          <w:snapToGrid w:val="0"/>
        </w:rPr>
      </w:pPr>
      <w:r w:rsidRPr="00FD0425">
        <w:rPr>
          <w:snapToGrid w:val="0"/>
        </w:rPr>
        <w:t>}</w:t>
      </w:r>
    </w:p>
    <w:p w14:paraId="18340F1C" w14:textId="77777777" w:rsidR="002D3095" w:rsidRPr="00FD0425" w:rsidRDefault="002D3095" w:rsidP="002D3095">
      <w:pPr>
        <w:pStyle w:val="PL"/>
        <w:rPr>
          <w:snapToGrid w:val="0"/>
        </w:rPr>
      </w:pPr>
    </w:p>
    <w:p w14:paraId="20345427" w14:textId="77777777" w:rsidR="002D3095" w:rsidRPr="00FD0425" w:rsidRDefault="002D3095" w:rsidP="002D3095">
      <w:pPr>
        <w:pStyle w:val="PL"/>
        <w:rPr>
          <w:snapToGrid w:val="0"/>
        </w:rPr>
      </w:pPr>
      <w:r>
        <w:rPr>
          <w:noProof w:val="0"/>
          <w:snapToGrid w:val="0"/>
        </w:rPr>
        <w:t>BroadcastCAG-Identifier-Item</w:t>
      </w:r>
      <w:r w:rsidRPr="00FD0425">
        <w:rPr>
          <w:snapToGrid w:val="0"/>
        </w:rPr>
        <w:t>-ExtIEs XNAP-PROTOCOL-EXTENSION ::= {</w:t>
      </w:r>
    </w:p>
    <w:p w14:paraId="128D31BD" w14:textId="77777777" w:rsidR="002D3095" w:rsidRPr="00FD0425" w:rsidRDefault="002D3095" w:rsidP="002D3095">
      <w:pPr>
        <w:pStyle w:val="PL"/>
        <w:rPr>
          <w:snapToGrid w:val="0"/>
        </w:rPr>
      </w:pPr>
      <w:r w:rsidRPr="00FD0425">
        <w:rPr>
          <w:snapToGrid w:val="0"/>
        </w:rPr>
        <w:tab/>
        <w:t>...</w:t>
      </w:r>
    </w:p>
    <w:p w14:paraId="4DB9E3C5" w14:textId="77777777" w:rsidR="002D3095" w:rsidRPr="00FD0425" w:rsidRDefault="002D3095" w:rsidP="002D3095">
      <w:pPr>
        <w:pStyle w:val="PL"/>
        <w:rPr>
          <w:snapToGrid w:val="0"/>
        </w:rPr>
      </w:pPr>
      <w:r w:rsidRPr="00FD0425">
        <w:rPr>
          <w:snapToGrid w:val="0"/>
        </w:rPr>
        <w:t>}</w:t>
      </w:r>
    </w:p>
    <w:p w14:paraId="6F63DAAC" w14:textId="77777777" w:rsidR="002D3095" w:rsidRDefault="002D3095" w:rsidP="002D3095">
      <w:pPr>
        <w:pStyle w:val="PL"/>
      </w:pPr>
    </w:p>
    <w:p w14:paraId="64C8FE14" w14:textId="77777777" w:rsidR="002D3095" w:rsidRDefault="002D3095" w:rsidP="002D3095">
      <w:pPr>
        <w:pStyle w:val="PL"/>
      </w:pPr>
    </w:p>
    <w:p w14:paraId="0DC84060" w14:textId="77777777" w:rsidR="002D3095" w:rsidRPr="009354E2" w:rsidRDefault="002D3095" w:rsidP="002D3095">
      <w:pPr>
        <w:pStyle w:val="PL"/>
        <w:rPr>
          <w:noProof w:val="0"/>
          <w:snapToGrid w:val="0"/>
        </w:rPr>
      </w:pPr>
      <w:r w:rsidRPr="009354E2">
        <w:rPr>
          <w:noProof w:val="0"/>
          <w:snapToGrid w:val="0"/>
        </w:rPr>
        <w:t>BroadcastNID-List ::= SEQUENCE (SIZE(1..maxnoofNIDs)) OF BroadcastNID-Item</w:t>
      </w:r>
    </w:p>
    <w:p w14:paraId="565A670F" w14:textId="77777777" w:rsidR="002D3095" w:rsidRPr="009354E2" w:rsidRDefault="002D3095" w:rsidP="002D3095">
      <w:pPr>
        <w:pStyle w:val="PL"/>
      </w:pPr>
    </w:p>
    <w:p w14:paraId="65308F87" w14:textId="77777777" w:rsidR="002D3095" w:rsidRPr="009354E2" w:rsidRDefault="002D3095" w:rsidP="002D3095">
      <w:pPr>
        <w:pStyle w:val="PL"/>
        <w:rPr>
          <w:noProof w:val="0"/>
          <w:snapToGrid w:val="0"/>
        </w:rPr>
      </w:pPr>
      <w:r w:rsidRPr="009354E2">
        <w:rPr>
          <w:noProof w:val="0"/>
          <w:snapToGrid w:val="0"/>
        </w:rPr>
        <w:t>BroadcastNID-Item ::= SEQUENCE {</w:t>
      </w:r>
    </w:p>
    <w:p w14:paraId="12FF0929" w14:textId="77777777" w:rsidR="002D3095" w:rsidRPr="009354E2" w:rsidRDefault="002D3095" w:rsidP="002D3095">
      <w:pPr>
        <w:pStyle w:val="PL"/>
        <w:rPr>
          <w:noProof w:val="0"/>
          <w:snapToGrid w:val="0"/>
        </w:rPr>
      </w:pPr>
      <w:r w:rsidRPr="009354E2">
        <w:rPr>
          <w:noProof w:val="0"/>
          <w:snapToGrid w:val="0"/>
        </w:rPr>
        <w:tab/>
        <w:t>nid</w:t>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NID,</w:t>
      </w:r>
    </w:p>
    <w:p w14:paraId="5D0F1893" w14:textId="77777777" w:rsidR="002D3095" w:rsidRPr="009354E2" w:rsidRDefault="002D3095" w:rsidP="002D3095">
      <w:pPr>
        <w:pStyle w:val="PL"/>
        <w:rPr>
          <w:snapToGrid w:val="0"/>
        </w:rPr>
      </w:pPr>
      <w:r w:rsidRPr="009354E2">
        <w:rPr>
          <w:snapToGrid w:val="0"/>
        </w:rPr>
        <w:tab/>
        <w:t>iE-Extension</w:t>
      </w:r>
      <w:r w:rsidRPr="009354E2">
        <w:rPr>
          <w:snapToGrid w:val="0"/>
        </w:rPr>
        <w:tab/>
      </w:r>
      <w:r w:rsidRPr="009354E2">
        <w:rPr>
          <w:snapToGrid w:val="0"/>
        </w:rPr>
        <w:tab/>
      </w:r>
      <w:r w:rsidRPr="009354E2">
        <w:rPr>
          <w:snapToGrid w:val="0"/>
        </w:rPr>
        <w:tab/>
      </w:r>
      <w:r w:rsidRPr="009354E2">
        <w:rPr>
          <w:snapToGrid w:val="0"/>
        </w:rPr>
        <w:tab/>
        <w:t>ProtocolExtensionContainer { {</w:t>
      </w:r>
      <w:r w:rsidRPr="009354E2">
        <w:rPr>
          <w:noProof w:val="0"/>
          <w:snapToGrid w:val="0"/>
        </w:rPr>
        <w:t>BroadcastNID-Item</w:t>
      </w:r>
      <w:r w:rsidRPr="009354E2">
        <w:rPr>
          <w:snapToGrid w:val="0"/>
        </w:rPr>
        <w:t>-ExtIEs} } OPTIONAL,</w:t>
      </w:r>
    </w:p>
    <w:p w14:paraId="272E9F76" w14:textId="77777777" w:rsidR="002D3095" w:rsidRPr="009354E2" w:rsidRDefault="002D3095" w:rsidP="002D3095">
      <w:pPr>
        <w:pStyle w:val="PL"/>
        <w:rPr>
          <w:snapToGrid w:val="0"/>
        </w:rPr>
      </w:pPr>
      <w:r w:rsidRPr="009354E2">
        <w:rPr>
          <w:snapToGrid w:val="0"/>
        </w:rPr>
        <w:tab/>
        <w:t>...</w:t>
      </w:r>
    </w:p>
    <w:p w14:paraId="42A84676" w14:textId="77777777" w:rsidR="002D3095" w:rsidRPr="009354E2" w:rsidRDefault="002D3095" w:rsidP="002D3095">
      <w:pPr>
        <w:pStyle w:val="PL"/>
        <w:rPr>
          <w:snapToGrid w:val="0"/>
        </w:rPr>
      </w:pPr>
      <w:r w:rsidRPr="009354E2">
        <w:rPr>
          <w:snapToGrid w:val="0"/>
        </w:rPr>
        <w:t>}</w:t>
      </w:r>
    </w:p>
    <w:p w14:paraId="4CA3F97A" w14:textId="77777777" w:rsidR="002D3095" w:rsidRPr="009354E2" w:rsidRDefault="002D3095" w:rsidP="002D3095">
      <w:pPr>
        <w:pStyle w:val="PL"/>
        <w:rPr>
          <w:snapToGrid w:val="0"/>
        </w:rPr>
      </w:pPr>
    </w:p>
    <w:p w14:paraId="49A6AAA4" w14:textId="77777777" w:rsidR="002D3095" w:rsidRPr="009354E2" w:rsidRDefault="002D3095" w:rsidP="002D3095">
      <w:pPr>
        <w:pStyle w:val="PL"/>
        <w:rPr>
          <w:snapToGrid w:val="0"/>
        </w:rPr>
      </w:pPr>
      <w:r w:rsidRPr="009354E2">
        <w:rPr>
          <w:noProof w:val="0"/>
          <w:snapToGrid w:val="0"/>
        </w:rPr>
        <w:t>BroadcastNID-Item</w:t>
      </w:r>
      <w:r w:rsidRPr="009354E2">
        <w:rPr>
          <w:snapToGrid w:val="0"/>
        </w:rPr>
        <w:t>-ExtIEs XNAP-PROTOCOL-EXTENSION ::= {</w:t>
      </w:r>
    </w:p>
    <w:p w14:paraId="19ED2FF2" w14:textId="77777777" w:rsidR="002D3095" w:rsidRPr="009354E2" w:rsidRDefault="002D3095" w:rsidP="002D3095">
      <w:pPr>
        <w:pStyle w:val="PL"/>
        <w:rPr>
          <w:snapToGrid w:val="0"/>
        </w:rPr>
      </w:pPr>
      <w:r w:rsidRPr="009354E2">
        <w:rPr>
          <w:snapToGrid w:val="0"/>
        </w:rPr>
        <w:tab/>
        <w:t>...</w:t>
      </w:r>
    </w:p>
    <w:p w14:paraId="3B550CA3" w14:textId="77777777" w:rsidR="002D3095" w:rsidRPr="00FD0425" w:rsidRDefault="002D3095" w:rsidP="002D3095">
      <w:pPr>
        <w:pStyle w:val="PL"/>
        <w:rPr>
          <w:snapToGrid w:val="0"/>
        </w:rPr>
      </w:pPr>
      <w:r w:rsidRPr="009354E2">
        <w:rPr>
          <w:snapToGrid w:val="0"/>
        </w:rPr>
        <w:t>}</w:t>
      </w:r>
    </w:p>
    <w:p w14:paraId="48D2AC1F" w14:textId="77777777" w:rsidR="002D3095" w:rsidRDefault="002D3095" w:rsidP="002D3095">
      <w:pPr>
        <w:pStyle w:val="PL"/>
        <w:rPr>
          <w:noProof w:val="0"/>
          <w:snapToGrid w:val="0"/>
        </w:rPr>
      </w:pPr>
    </w:p>
    <w:p w14:paraId="5521F21C" w14:textId="77777777" w:rsidR="00F02090" w:rsidRPr="00FD0425" w:rsidRDefault="00F02090" w:rsidP="00F02090">
      <w:pPr>
        <w:pStyle w:val="PL"/>
        <w:rPr>
          <w:noProof w:val="0"/>
          <w:snapToGrid w:val="0"/>
        </w:rPr>
      </w:pPr>
      <w:r w:rsidRPr="00FD0425">
        <w:rPr>
          <w:noProof w:val="0"/>
          <w:snapToGrid w:val="0"/>
        </w:rPr>
        <w:t>BroadcastPLMNs ::= SEQUENCE (SIZE(1..maxnoofBPLMNs)) OF PLMN-Identity</w:t>
      </w:r>
    </w:p>
    <w:p w14:paraId="1251F5A4" w14:textId="77777777" w:rsidR="002C6443" w:rsidRPr="00FD0425" w:rsidRDefault="002C6443" w:rsidP="002C6443">
      <w:pPr>
        <w:pStyle w:val="PL"/>
      </w:pPr>
    </w:p>
    <w:p w14:paraId="6D494368" w14:textId="77777777" w:rsidR="002C6443" w:rsidRPr="00FD0425" w:rsidRDefault="002C6443" w:rsidP="002C6443">
      <w:pPr>
        <w:pStyle w:val="PL"/>
        <w:rPr>
          <w:noProof w:val="0"/>
          <w:snapToGrid w:val="0"/>
        </w:rPr>
      </w:pPr>
      <w:r w:rsidRPr="00FD0425">
        <w:rPr>
          <w:noProof w:val="0"/>
          <w:snapToGrid w:val="0"/>
        </w:rPr>
        <w:t>BroadcastEUTRAPLMNs ::= SEQUENCE (SIZE(1..maxnoofEUTRABPLMNs)) OF PLMN-Identity</w:t>
      </w:r>
    </w:p>
    <w:p w14:paraId="2EABDAC7" w14:textId="77777777" w:rsidR="00F02090" w:rsidRPr="00FD0425" w:rsidRDefault="00F02090" w:rsidP="00F02090">
      <w:pPr>
        <w:pStyle w:val="PL"/>
      </w:pPr>
    </w:p>
    <w:p w14:paraId="11F4D0A6" w14:textId="77777777" w:rsidR="00F02090" w:rsidRPr="00FD0425" w:rsidRDefault="00F02090" w:rsidP="00F02090">
      <w:pPr>
        <w:pStyle w:val="PL"/>
      </w:pPr>
    </w:p>
    <w:p w14:paraId="77F5274D" w14:textId="77777777" w:rsidR="00F02090" w:rsidRPr="00FD0425" w:rsidRDefault="00F02090" w:rsidP="00F02090">
      <w:pPr>
        <w:pStyle w:val="PL"/>
        <w:rPr>
          <w:noProof w:val="0"/>
          <w:snapToGrid w:val="0"/>
        </w:rPr>
      </w:pPr>
      <w:r w:rsidRPr="00FD0425">
        <w:rPr>
          <w:noProof w:val="0"/>
          <w:snapToGrid w:val="0"/>
        </w:rPr>
        <w:t>BroadcastPLMNinTAISupport-Item ::= SEQUENCE {</w:t>
      </w:r>
    </w:p>
    <w:p w14:paraId="12F19B41" w14:textId="77777777" w:rsidR="00F02090" w:rsidRPr="00FD0425" w:rsidRDefault="00F02090" w:rsidP="00F02090">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59DDBDD7" w14:textId="77777777" w:rsidR="00F02090" w:rsidRPr="00FD0425" w:rsidRDefault="00F02090" w:rsidP="00F02090">
      <w:pPr>
        <w:pStyle w:val="PL"/>
        <w:rPr>
          <w:noProof w:val="0"/>
          <w:snapToGrid w:val="0"/>
        </w:rPr>
      </w:pPr>
      <w:r w:rsidRPr="00FD0425">
        <w:rPr>
          <w:noProof w:val="0"/>
          <w:snapToGrid w:val="0"/>
        </w:rPr>
        <w:tab/>
        <w:t>tAISliceSupport-List</w:t>
      </w:r>
      <w:r w:rsidRPr="00FD0425">
        <w:rPr>
          <w:noProof w:val="0"/>
          <w:snapToGrid w:val="0"/>
        </w:rPr>
        <w:tab/>
      </w:r>
      <w:r w:rsidRPr="00FD0425">
        <w:rPr>
          <w:noProof w:val="0"/>
          <w:snapToGrid w:val="0"/>
        </w:rPr>
        <w:tab/>
      </w:r>
      <w:r w:rsidRPr="00FD0425">
        <w:rPr>
          <w:noProof w:val="0"/>
          <w:snapToGrid w:val="0"/>
        </w:rPr>
        <w:tab/>
      </w:r>
      <w:bookmarkStart w:id="512" w:name="_Hlk513554691"/>
      <w:r w:rsidRPr="00FD0425">
        <w:rPr>
          <w:noProof w:val="0"/>
          <w:snapToGrid w:val="0"/>
        </w:rPr>
        <w:t>SliceSupport-List</w:t>
      </w:r>
      <w:bookmarkEnd w:id="512"/>
      <w:r w:rsidRPr="00FD0425">
        <w:rPr>
          <w:noProof w:val="0"/>
          <w:snapToGrid w:val="0"/>
        </w:rPr>
        <w:t>,</w:t>
      </w:r>
    </w:p>
    <w:p w14:paraId="2AC8C7E9" w14:textId="77777777" w:rsidR="00F02090" w:rsidRPr="00FD0425" w:rsidRDefault="00F02090" w:rsidP="00F02090">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{BroadcastPLMNinTAISupport-Item-ExtIEs} } OPTIONAL,</w:t>
      </w:r>
    </w:p>
    <w:p w14:paraId="73A9F136" w14:textId="77777777" w:rsidR="00F02090" w:rsidRPr="00FD0425" w:rsidRDefault="00F02090" w:rsidP="00F02090">
      <w:pPr>
        <w:pStyle w:val="PL"/>
        <w:rPr>
          <w:snapToGrid w:val="0"/>
        </w:rPr>
      </w:pPr>
      <w:r w:rsidRPr="00FD0425">
        <w:rPr>
          <w:snapToGrid w:val="0"/>
        </w:rPr>
        <w:tab/>
        <w:t>...</w:t>
      </w:r>
    </w:p>
    <w:p w14:paraId="59978DF7" w14:textId="77777777" w:rsidR="00F02090" w:rsidRPr="00FD0425" w:rsidRDefault="00F02090" w:rsidP="00F02090">
      <w:pPr>
        <w:pStyle w:val="PL"/>
        <w:rPr>
          <w:snapToGrid w:val="0"/>
        </w:rPr>
      </w:pPr>
      <w:r w:rsidRPr="00FD0425">
        <w:rPr>
          <w:snapToGrid w:val="0"/>
        </w:rPr>
        <w:t>}</w:t>
      </w:r>
    </w:p>
    <w:p w14:paraId="262E258F" w14:textId="77777777" w:rsidR="00F02090" w:rsidRPr="00FD0425" w:rsidRDefault="00F02090" w:rsidP="00F02090">
      <w:pPr>
        <w:pStyle w:val="PL"/>
        <w:rPr>
          <w:snapToGrid w:val="0"/>
        </w:rPr>
      </w:pPr>
    </w:p>
    <w:p w14:paraId="536396D8" w14:textId="77777777" w:rsidR="00F02090" w:rsidRPr="00FD0425" w:rsidRDefault="00F02090" w:rsidP="00F02090">
      <w:pPr>
        <w:pStyle w:val="PL"/>
        <w:rPr>
          <w:snapToGrid w:val="0"/>
        </w:rPr>
      </w:pPr>
      <w:r w:rsidRPr="00FD0425">
        <w:rPr>
          <w:snapToGrid w:val="0"/>
        </w:rPr>
        <w:t>BroadcastPLMNinTAISupport-Item-ExtIEs XNAP-PROTOCOL-EXTENSION ::= {</w:t>
      </w:r>
    </w:p>
    <w:p w14:paraId="2E9EC9A4" w14:textId="77777777" w:rsidR="00065317" w:rsidRDefault="002D3095" w:rsidP="00065317">
      <w:pPr>
        <w:pStyle w:val="PL"/>
        <w:rPr>
          <w:snapToGrid w:val="0"/>
        </w:rPr>
      </w:pPr>
      <w:r>
        <w:rPr>
          <w:noProof w:val="0"/>
          <w:snapToGrid w:val="0"/>
        </w:rPr>
        <w:tab/>
      </w:r>
      <w:r w:rsidRPr="009354E2">
        <w:rPr>
          <w:noProof w:val="0"/>
          <w:snapToGrid w:val="0"/>
        </w:rPr>
        <w:t>{</w:t>
      </w:r>
      <w:r w:rsidR="00942659">
        <w:rPr>
          <w:noProof w:val="0"/>
          <w:snapToGrid w:val="0"/>
        </w:rPr>
        <w:t xml:space="preserve"> </w:t>
      </w:r>
      <w:r w:rsidRPr="009354E2">
        <w:rPr>
          <w:noProof w:val="0"/>
          <w:snapToGrid w:val="0"/>
        </w:rPr>
        <w:t>ID id-NPN-Support</w:t>
      </w:r>
      <w:r w:rsidRPr="009354E2">
        <w:rPr>
          <w:noProof w:val="0"/>
          <w:snapToGrid w:val="0"/>
        </w:rPr>
        <w:tab/>
      </w:r>
      <w:r w:rsidR="00942659">
        <w:rPr>
          <w:noProof w:val="0"/>
          <w:snapToGrid w:val="0"/>
        </w:rPr>
        <w:tab/>
      </w:r>
      <w:r w:rsidR="00942659">
        <w:rPr>
          <w:noProof w:val="0"/>
          <w:snapToGrid w:val="0"/>
        </w:rPr>
        <w:tab/>
      </w:r>
      <w:r w:rsidR="00942659">
        <w:rPr>
          <w:noProof w:val="0"/>
          <w:snapToGrid w:val="0"/>
        </w:rPr>
        <w:tab/>
      </w:r>
      <w:r w:rsidR="00942659">
        <w:rPr>
          <w:noProof w:val="0"/>
          <w:snapToGrid w:val="0"/>
        </w:rPr>
        <w:tab/>
      </w:r>
      <w:r w:rsidR="00942659">
        <w:rPr>
          <w:noProof w:val="0"/>
          <w:snapToGrid w:val="0"/>
        </w:rPr>
        <w:tab/>
      </w:r>
      <w:r w:rsidRPr="009354E2">
        <w:rPr>
          <w:noProof w:val="0"/>
          <w:snapToGrid w:val="0"/>
        </w:rPr>
        <w:t>CRITICALITY reject</w:t>
      </w:r>
      <w:r w:rsidRPr="009354E2">
        <w:rPr>
          <w:noProof w:val="0"/>
          <w:snapToGrid w:val="0"/>
        </w:rPr>
        <w:tab/>
        <w:t>EXTENSION NPN-Support</w:t>
      </w:r>
      <w:r w:rsidRPr="009354E2">
        <w:rPr>
          <w:noProof w:val="0"/>
          <w:snapToGrid w:val="0"/>
        </w:rPr>
        <w:tab/>
      </w:r>
      <w:r w:rsidRPr="009354E2">
        <w:rPr>
          <w:noProof w:val="0"/>
          <w:snapToGrid w:val="0"/>
        </w:rPr>
        <w:tab/>
      </w:r>
      <w:r w:rsidR="00942659">
        <w:rPr>
          <w:noProof w:val="0"/>
          <w:snapToGrid w:val="0"/>
        </w:rPr>
        <w:tab/>
      </w:r>
      <w:r w:rsidR="00942659">
        <w:rPr>
          <w:noProof w:val="0"/>
          <w:snapToGrid w:val="0"/>
        </w:rPr>
        <w:tab/>
      </w:r>
      <w:r w:rsidR="00942659">
        <w:rPr>
          <w:noProof w:val="0"/>
          <w:snapToGrid w:val="0"/>
        </w:rPr>
        <w:tab/>
      </w:r>
      <w:r w:rsidR="00942659">
        <w:rPr>
          <w:noProof w:val="0"/>
          <w:snapToGrid w:val="0"/>
        </w:rPr>
        <w:tab/>
      </w:r>
      <w:r w:rsidRPr="009354E2">
        <w:rPr>
          <w:noProof w:val="0"/>
          <w:snapToGrid w:val="0"/>
        </w:rPr>
        <w:t>PRESENCE optional}</w:t>
      </w:r>
      <w:r w:rsidR="00065317" w:rsidRPr="007E6716">
        <w:rPr>
          <w:snapToGrid w:val="0"/>
        </w:rPr>
        <w:t>|</w:t>
      </w:r>
    </w:p>
    <w:p w14:paraId="1CAA6502" w14:textId="77777777" w:rsidR="00B75B1F" w:rsidRDefault="00065317" w:rsidP="00BF1E01">
      <w:pPr>
        <w:pStyle w:val="PL"/>
        <w:rPr>
          <w:snapToGrid w:val="0"/>
          <w:lang w:eastAsia="zh-CN"/>
        </w:rPr>
      </w:pPr>
      <w:r w:rsidRPr="001F7ACE">
        <w:rPr>
          <w:snapToGrid w:val="0"/>
          <w:lang w:eastAsia="zh-CN"/>
        </w:rPr>
        <w:tab/>
        <w:t>{ ID id-</w:t>
      </w:r>
      <w:r>
        <w:rPr>
          <w:snapToGrid w:val="0"/>
          <w:lang w:eastAsia="zh-CN"/>
        </w:rPr>
        <w:t>ExtendedTAISliceSupportList</w:t>
      </w:r>
      <w:r w:rsidRPr="001F7ACE">
        <w:rPr>
          <w:snapToGrid w:val="0"/>
          <w:lang w:eastAsia="zh-CN"/>
        </w:rPr>
        <w:tab/>
      </w:r>
      <w:r w:rsidRPr="001F7ACE">
        <w:rPr>
          <w:snapToGrid w:val="0"/>
          <w:lang w:eastAsia="zh-CN"/>
        </w:rPr>
        <w:tab/>
        <w:t>CRITICALITY reject</w:t>
      </w:r>
      <w:r w:rsidRPr="001F7ACE">
        <w:rPr>
          <w:snapToGrid w:val="0"/>
          <w:lang w:eastAsia="zh-CN"/>
        </w:rPr>
        <w:tab/>
      </w:r>
      <w:r w:rsidR="00D05F20">
        <w:rPr>
          <w:snapToGrid w:val="0"/>
          <w:lang w:eastAsia="zh-CN"/>
        </w:rPr>
        <w:t>EXTENSION</w:t>
      </w:r>
      <w:r w:rsidRPr="001F7ACE">
        <w:rPr>
          <w:snapToGrid w:val="0"/>
          <w:lang w:eastAsia="zh-CN"/>
        </w:rPr>
        <w:t xml:space="preserve"> </w:t>
      </w:r>
      <w:r>
        <w:rPr>
          <w:snapToGrid w:val="0"/>
          <w:lang w:eastAsia="zh-CN"/>
        </w:rPr>
        <w:t>ExtendedSliceSupportList</w:t>
      </w:r>
      <w:r w:rsidRPr="001F7ACE">
        <w:rPr>
          <w:snapToGrid w:val="0"/>
          <w:lang w:eastAsia="zh-CN"/>
        </w:rPr>
        <w:tab/>
      </w:r>
      <w:r w:rsidRPr="001F7ACE">
        <w:rPr>
          <w:snapToGrid w:val="0"/>
          <w:lang w:eastAsia="zh-CN"/>
        </w:rPr>
        <w:tab/>
        <w:t xml:space="preserve">PRESENCE </w:t>
      </w:r>
      <w:r>
        <w:rPr>
          <w:snapToGrid w:val="0"/>
          <w:lang w:eastAsia="zh-CN"/>
        </w:rPr>
        <w:t>optional</w:t>
      </w:r>
      <w:r w:rsidRPr="001F7ACE">
        <w:rPr>
          <w:snapToGrid w:val="0"/>
          <w:lang w:eastAsia="zh-CN"/>
        </w:rPr>
        <w:t>}</w:t>
      </w:r>
      <w:r w:rsidR="00B75B1F">
        <w:rPr>
          <w:snapToGrid w:val="0"/>
          <w:lang w:eastAsia="zh-CN"/>
        </w:rPr>
        <w:t>|</w:t>
      </w:r>
    </w:p>
    <w:p w14:paraId="4FF1BBB1" w14:textId="77777777" w:rsidR="002D3095" w:rsidRPr="001D2E49" w:rsidRDefault="00B75B1F" w:rsidP="00B75B1F">
      <w:pPr>
        <w:pStyle w:val="PL"/>
        <w:rPr>
          <w:noProof w:val="0"/>
          <w:snapToGrid w:val="0"/>
        </w:rPr>
      </w:pPr>
      <w:r>
        <w:rPr>
          <w:snapToGrid w:val="0"/>
        </w:rPr>
        <w:tab/>
        <w:t>{</w:t>
      </w:r>
      <w:r w:rsidR="00554689">
        <w:rPr>
          <w:snapToGrid w:val="0"/>
        </w:rPr>
        <w:t xml:space="preserve"> </w:t>
      </w:r>
      <w:r>
        <w:rPr>
          <w:snapToGrid w:val="0"/>
        </w:rPr>
        <w:t>ID id-</w:t>
      </w:r>
      <w:r>
        <w:rPr>
          <w:rFonts w:hint="eastAsia"/>
          <w:snapToGrid w:val="0"/>
        </w:rPr>
        <w:t>TAINSAGSupportList</w:t>
      </w:r>
      <w:r>
        <w:rPr>
          <w:snapToGrid w:val="0"/>
        </w:rPr>
        <w:tab/>
      </w:r>
      <w:r>
        <w:rPr>
          <w:snapToGrid w:val="0"/>
        </w:rPr>
        <w:tab/>
      </w:r>
      <w:r>
        <w:rPr>
          <w:rFonts w:eastAsia="SimSun"/>
          <w:snapToGrid w:val="0"/>
          <w:lang w:val="en-US" w:eastAsia="zh-CN"/>
        </w:rPr>
        <w:tab/>
      </w:r>
      <w:r>
        <w:rPr>
          <w:rFonts w:eastAsia="SimSun"/>
          <w:snapToGrid w:val="0"/>
          <w:lang w:val="en-US" w:eastAsia="zh-CN"/>
        </w:rPr>
        <w:tab/>
      </w:r>
      <w:r>
        <w:rPr>
          <w:snapToGrid w:val="0"/>
        </w:rPr>
        <w:t>CRITICALITY ignore</w:t>
      </w:r>
      <w:r>
        <w:rPr>
          <w:snapToGrid w:val="0"/>
        </w:rPr>
        <w:tab/>
        <w:t xml:space="preserve">EXTENSION </w:t>
      </w:r>
      <w:r>
        <w:rPr>
          <w:rFonts w:hint="eastAsia"/>
          <w:snapToGrid w:val="0"/>
        </w:rPr>
        <w:t>TAINSAGSupportList</w:t>
      </w:r>
      <w:r>
        <w:rPr>
          <w:snapToGrid w:val="0"/>
        </w:rPr>
        <w:tab/>
      </w:r>
      <w:r>
        <w:rPr>
          <w:rFonts w:eastAsia="SimSun"/>
          <w:snapToGrid w:val="0"/>
          <w:lang w:val="en-US" w:eastAsia="zh-CN"/>
        </w:rPr>
        <w:tab/>
      </w:r>
      <w:r>
        <w:rPr>
          <w:rFonts w:eastAsia="SimSun"/>
          <w:snapToGrid w:val="0"/>
          <w:lang w:val="en-US" w:eastAsia="zh-CN"/>
        </w:rPr>
        <w:tab/>
      </w:r>
      <w:r w:rsidR="006C5988">
        <w:rPr>
          <w:rFonts w:eastAsia="SimSun"/>
          <w:snapToGrid w:val="0"/>
          <w:lang w:val="en-US" w:eastAsia="zh-CN"/>
        </w:rPr>
        <w:tab/>
      </w:r>
      <w:r>
        <w:rPr>
          <w:snapToGrid w:val="0"/>
        </w:rPr>
        <w:t>PRESENCE optional</w:t>
      </w:r>
      <w:r>
        <w:rPr>
          <w:snapToGrid w:val="0"/>
        </w:rPr>
        <w:tab/>
        <w:t>}</w:t>
      </w:r>
      <w:r w:rsidR="002D3095" w:rsidRPr="009354E2">
        <w:rPr>
          <w:noProof w:val="0"/>
          <w:snapToGrid w:val="0"/>
        </w:rPr>
        <w:t>,</w:t>
      </w:r>
    </w:p>
    <w:p w14:paraId="07BA5776" w14:textId="77777777" w:rsidR="00F02090" w:rsidRPr="00FD0425" w:rsidRDefault="00F02090" w:rsidP="00F02090">
      <w:pPr>
        <w:pStyle w:val="PL"/>
        <w:rPr>
          <w:snapToGrid w:val="0"/>
        </w:rPr>
      </w:pPr>
      <w:r w:rsidRPr="00FD0425">
        <w:rPr>
          <w:snapToGrid w:val="0"/>
        </w:rPr>
        <w:tab/>
        <w:t>...</w:t>
      </w:r>
    </w:p>
    <w:p w14:paraId="12B9FB66" w14:textId="77777777" w:rsidR="00F02090" w:rsidRPr="00FD0425" w:rsidRDefault="00F02090" w:rsidP="00F02090">
      <w:pPr>
        <w:pStyle w:val="PL"/>
        <w:rPr>
          <w:snapToGrid w:val="0"/>
        </w:rPr>
      </w:pPr>
      <w:r w:rsidRPr="00FD0425">
        <w:rPr>
          <w:snapToGrid w:val="0"/>
        </w:rPr>
        <w:t>}</w:t>
      </w:r>
    </w:p>
    <w:p w14:paraId="03EE2E02" w14:textId="77777777" w:rsidR="00F02090" w:rsidRPr="00FD0425" w:rsidRDefault="00F02090" w:rsidP="00F02090">
      <w:pPr>
        <w:pStyle w:val="PL"/>
      </w:pPr>
    </w:p>
    <w:p w14:paraId="6367ADCF" w14:textId="77777777" w:rsidR="002D3095" w:rsidRDefault="002D3095" w:rsidP="002D3095">
      <w:pPr>
        <w:pStyle w:val="PL"/>
      </w:pPr>
    </w:p>
    <w:p w14:paraId="1B83C90D" w14:textId="77777777" w:rsidR="002D3095" w:rsidRPr="001902AE" w:rsidRDefault="002D3095" w:rsidP="002D3095">
      <w:pPr>
        <w:pStyle w:val="PL"/>
        <w:rPr>
          <w:noProof w:val="0"/>
          <w:snapToGrid w:val="0"/>
        </w:rPr>
      </w:pPr>
      <w:r w:rsidRPr="00FD0425">
        <w:rPr>
          <w:noProof w:val="0"/>
          <w:snapToGrid w:val="0"/>
        </w:rPr>
        <w:t>Broadcast</w:t>
      </w:r>
      <w:r>
        <w:rPr>
          <w:noProof w:val="0"/>
          <w:snapToGrid w:val="0"/>
        </w:rPr>
        <w:t>PNI-NPN-ID-Information</w:t>
      </w:r>
      <w:r w:rsidRPr="00FD0425">
        <w:rPr>
          <w:noProof w:val="0"/>
          <w:snapToGrid w:val="0"/>
        </w:rPr>
        <w:t xml:space="preserve"> ::= SEQUENCE (SIZE(1..maxnoof</w:t>
      </w:r>
      <w:r>
        <w:rPr>
          <w:noProof w:val="0"/>
          <w:snapToGrid w:val="0"/>
        </w:rPr>
        <w:t>BPLMNs</w:t>
      </w:r>
      <w:r w:rsidRPr="00FD0425">
        <w:rPr>
          <w:noProof w:val="0"/>
          <w:snapToGrid w:val="0"/>
        </w:rPr>
        <w:t>)) OF Broadcast</w:t>
      </w:r>
      <w:r>
        <w:rPr>
          <w:noProof w:val="0"/>
          <w:snapToGrid w:val="0"/>
        </w:rPr>
        <w:t>PNI-NPN-ID-Information-Item</w:t>
      </w:r>
    </w:p>
    <w:p w14:paraId="29C4ABF3" w14:textId="77777777" w:rsidR="002D3095" w:rsidRDefault="002D3095" w:rsidP="002D3095">
      <w:pPr>
        <w:pStyle w:val="PL"/>
      </w:pPr>
    </w:p>
    <w:p w14:paraId="790553E7" w14:textId="77777777" w:rsidR="002D3095" w:rsidRDefault="002D3095" w:rsidP="002D3095">
      <w:pPr>
        <w:pStyle w:val="PL"/>
        <w:rPr>
          <w:noProof w:val="0"/>
          <w:snapToGrid w:val="0"/>
        </w:rPr>
      </w:pPr>
      <w:r w:rsidRPr="00FD0425">
        <w:rPr>
          <w:noProof w:val="0"/>
          <w:snapToGrid w:val="0"/>
        </w:rPr>
        <w:t>Broadcast</w:t>
      </w:r>
      <w:r>
        <w:rPr>
          <w:noProof w:val="0"/>
          <w:snapToGrid w:val="0"/>
        </w:rPr>
        <w:t>PNI-NPN-ID-Information-Item</w:t>
      </w:r>
      <w:r w:rsidRPr="00FD0425">
        <w:rPr>
          <w:noProof w:val="0"/>
          <w:snapToGrid w:val="0"/>
        </w:rPr>
        <w:t xml:space="preserve"> ::= SEQUENCE {</w:t>
      </w:r>
    </w:p>
    <w:p w14:paraId="5C70C1D2" w14:textId="77777777" w:rsidR="002D3095" w:rsidRDefault="002D3095" w:rsidP="002D3095">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6CC88DB2" w14:textId="77777777" w:rsidR="002D3095" w:rsidRPr="00FD0425" w:rsidRDefault="002D3095" w:rsidP="002D3095">
      <w:pPr>
        <w:pStyle w:val="PL"/>
        <w:rPr>
          <w:noProof w:val="0"/>
          <w:snapToGrid w:val="0"/>
        </w:rPr>
      </w:pPr>
      <w:r>
        <w:rPr>
          <w:noProof w:val="0"/>
          <w:snapToGrid w:val="0"/>
        </w:rPr>
        <w:tab/>
        <w:t>b</w:t>
      </w:r>
      <w:r w:rsidRPr="00FD0425">
        <w:rPr>
          <w:noProof w:val="0"/>
          <w:snapToGrid w:val="0"/>
        </w:rPr>
        <w:t>roadcast</w:t>
      </w:r>
      <w:r>
        <w:rPr>
          <w:noProof w:val="0"/>
          <w:snapToGrid w:val="0"/>
        </w:rPr>
        <w:t>CAG-Identifier-List</w:t>
      </w:r>
      <w:r>
        <w:rPr>
          <w:noProof w:val="0"/>
          <w:snapToGrid w:val="0"/>
        </w:rPr>
        <w:tab/>
      </w:r>
      <w:r w:rsidRPr="00FD0425">
        <w:rPr>
          <w:noProof w:val="0"/>
          <w:snapToGrid w:val="0"/>
        </w:rPr>
        <w:t>Broadcast</w:t>
      </w:r>
      <w:r>
        <w:rPr>
          <w:noProof w:val="0"/>
          <w:snapToGrid w:val="0"/>
        </w:rPr>
        <w:t>CAG-Identifier-List,</w:t>
      </w:r>
    </w:p>
    <w:p w14:paraId="64F0E1E5" w14:textId="77777777" w:rsidR="002D3095" w:rsidRPr="00FD0425" w:rsidRDefault="002D3095" w:rsidP="002D3095">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rPr>
        <w:t>Broadcast</w:t>
      </w:r>
      <w:r>
        <w:rPr>
          <w:noProof w:val="0"/>
          <w:snapToGrid w:val="0"/>
        </w:rPr>
        <w:t>PNI-NPN-ID-Information-Item</w:t>
      </w:r>
      <w:r w:rsidRPr="00FD0425">
        <w:rPr>
          <w:snapToGrid w:val="0"/>
        </w:rPr>
        <w:t>-ExtIEs} } OPTIONAL,</w:t>
      </w:r>
    </w:p>
    <w:p w14:paraId="0816EE54" w14:textId="77777777" w:rsidR="002D3095" w:rsidRPr="00FD0425" w:rsidRDefault="002D3095" w:rsidP="002D3095">
      <w:pPr>
        <w:pStyle w:val="PL"/>
        <w:rPr>
          <w:snapToGrid w:val="0"/>
        </w:rPr>
      </w:pPr>
      <w:r w:rsidRPr="00FD0425">
        <w:rPr>
          <w:snapToGrid w:val="0"/>
        </w:rPr>
        <w:tab/>
        <w:t>...</w:t>
      </w:r>
    </w:p>
    <w:p w14:paraId="72C1C1B6" w14:textId="77777777" w:rsidR="002D3095" w:rsidRPr="00FD0425" w:rsidRDefault="002D3095" w:rsidP="002D3095">
      <w:pPr>
        <w:pStyle w:val="PL"/>
        <w:rPr>
          <w:snapToGrid w:val="0"/>
        </w:rPr>
      </w:pPr>
      <w:r w:rsidRPr="00FD0425">
        <w:rPr>
          <w:snapToGrid w:val="0"/>
        </w:rPr>
        <w:t>}</w:t>
      </w:r>
    </w:p>
    <w:p w14:paraId="0E3161F9" w14:textId="77777777" w:rsidR="002D3095" w:rsidRDefault="002D3095" w:rsidP="002D3095">
      <w:pPr>
        <w:pStyle w:val="PL"/>
        <w:rPr>
          <w:snapToGrid w:val="0"/>
        </w:rPr>
      </w:pPr>
    </w:p>
    <w:p w14:paraId="178854DE" w14:textId="77777777" w:rsidR="002D3095" w:rsidRPr="00FD0425" w:rsidRDefault="002D3095" w:rsidP="002D3095">
      <w:pPr>
        <w:pStyle w:val="PL"/>
        <w:rPr>
          <w:snapToGrid w:val="0"/>
        </w:rPr>
      </w:pPr>
    </w:p>
    <w:p w14:paraId="642C8018" w14:textId="77777777" w:rsidR="002D3095" w:rsidRPr="00FD0425" w:rsidRDefault="002D3095" w:rsidP="002D3095">
      <w:pPr>
        <w:pStyle w:val="PL"/>
        <w:rPr>
          <w:snapToGrid w:val="0"/>
        </w:rPr>
      </w:pPr>
      <w:r w:rsidRPr="00FD0425">
        <w:rPr>
          <w:noProof w:val="0"/>
          <w:snapToGrid w:val="0"/>
        </w:rPr>
        <w:t>Broadcast</w:t>
      </w:r>
      <w:r>
        <w:rPr>
          <w:noProof w:val="0"/>
          <w:snapToGrid w:val="0"/>
        </w:rPr>
        <w:t>PNI-NPN-ID-Information-Item</w:t>
      </w:r>
      <w:r w:rsidRPr="00FD0425">
        <w:rPr>
          <w:snapToGrid w:val="0"/>
        </w:rPr>
        <w:t>-ExtIEs XNAP-PROTOCOL-EXTENSION ::= {</w:t>
      </w:r>
    </w:p>
    <w:p w14:paraId="1A3B0272" w14:textId="77777777" w:rsidR="002D3095" w:rsidRPr="00FD0425" w:rsidRDefault="002D3095" w:rsidP="002D3095">
      <w:pPr>
        <w:pStyle w:val="PL"/>
        <w:rPr>
          <w:snapToGrid w:val="0"/>
        </w:rPr>
      </w:pPr>
      <w:r w:rsidRPr="00FD0425">
        <w:rPr>
          <w:snapToGrid w:val="0"/>
        </w:rPr>
        <w:lastRenderedPageBreak/>
        <w:tab/>
        <w:t>...</w:t>
      </w:r>
    </w:p>
    <w:p w14:paraId="64D98E34" w14:textId="77777777" w:rsidR="002D3095" w:rsidRPr="00FD0425" w:rsidRDefault="002D3095" w:rsidP="002D3095">
      <w:pPr>
        <w:pStyle w:val="PL"/>
        <w:rPr>
          <w:snapToGrid w:val="0"/>
        </w:rPr>
      </w:pPr>
      <w:r w:rsidRPr="00FD0425">
        <w:rPr>
          <w:snapToGrid w:val="0"/>
        </w:rPr>
        <w:t>}</w:t>
      </w:r>
    </w:p>
    <w:p w14:paraId="093142FA" w14:textId="77777777" w:rsidR="002D3095" w:rsidRDefault="002D3095" w:rsidP="002D3095">
      <w:pPr>
        <w:pStyle w:val="PL"/>
      </w:pPr>
    </w:p>
    <w:p w14:paraId="41E31B61" w14:textId="77777777" w:rsidR="002D3095" w:rsidRPr="00FD0425" w:rsidRDefault="002D3095" w:rsidP="002D3095">
      <w:pPr>
        <w:pStyle w:val="PL"/>
      </w:pPr>
    </w:p>
    <w:p w14:paraId="409E38AC" w14:textId="77777777" w:rsidR="002D3095" w:rsidRPr="00FD0425" w:rsidRDefault="002D3095" w:rsidP="002D3095">
      <w:pPr>
        <w:pStyle w:val="PL"/>
        <w:rPr>
          <w:noProof w:val="0"/>
          <w:snapToGrid w:val="0"/>
        </w:rPr>
      </w:pPr>
      <w:r w:rsidRPr="00FD0425">
        <w:rPr>
          <w:noProof w:val="0"/>
          <w:snapToGrid w:val="0"/>
        </w:rPr>
        <w:t>Broadcast</w:t>
      </w:r>
      <w:r>
        <w:rPr>
          <w:noProof w:val="0"/>
          <w:snapToGrid w:val="0"/>
        </w:rPr>
        <w:t>SNPNID-List</w:t>
      </w:r>
      <w:r w:rsidRPr="00FD0425">
        <w:rPr>
          <w:noProof w:val="0"/>
          <w:snapToGrid w:val="0"/>
        </w:rPr>
        <w:t xml:space="preserve"> ::= SEQUENCE (SIZE(1..maxnoof</w:t>
      </w:r>
      <w:r>
        <w:rPr>
          <w:noProof w:val="0"/>
          <w:snapToGrid w:val="0"/>
        </w:rPr>
        <w:t>SNPNIDs</w:t>
      </w:r>
      <w:r w:rsidRPr="00FD0425">
        <w:rPr>
          <w:noProof w:val="0"/>
          <w:snapToGrid w:val="0"/>
        </w:rPr>
        <w:t>)) OF Broadcast</w:t>
      </w:r>
      <w:r>
        <w:rPr>
          <w:noProof w:val="0"/>
          <w:snapToGrid w:val="0"/>
        </w:rPr>
        <w:t>SNPNID</w:t>
      </w:r>
    </w:p>
    <w:p w14:paraId="10F0EF8F" w14:textId="77777777" w:rsidR="002D3095" w:rsidRPr="00FD0425" w:rsidRDefault="002D3095" w:rsidP="002D3095">
      <w:pPr>
        <w:pStyle w:val="PL"/>
      </w:pPr>
    </w:p>
    <w:p w14:paraId="062308F6" w14:textId="77777777" w:rsidR="002D3095" w:rsidRPr="00FD0425" w:rsidRDefault="002D3095" w:rsidP="002D3095">
      <w:pPr>
        <w:pStyle w:val="PL"/>
      </w:pPr>
    </w:p>
    <w:p w14:paraId="091B67D6" w14:textId="77777777" w:rsidR="002D3095" w:rsidRPr="00FD0425" w:rsidRDefault="002D3095" w:rsidP="002D3095">
      <w:pPr>
        <w:pStyle w:val="PL"/>
        <w:rPr>
          <w:noProof w:val="0"/>
          <w:snapToGrid w:val="0"/>
        </w:rPr>
      </w:pPr>
      <w:r w:rsidRPr="00FD0425">
        <w:rPr>
          <w:noProof w:val="0"/>
          <w:snapToGrid w:val="0"/>
        </w:rPr>
        <w:t>Broadcast</w:t>
      </w:r>
      <w:r>
        <w:rPr>
          <w:noProof w:val="0"/>
          <w:snapToGrid w:val="0"/>
        </w:rPr>
        <w:t>SNPNID</w:t>
      </w:r>
      <w:r w:rsidRPr="00FD0425">
        <w:rPr>
          <w:noProof w:val="0"/>
          <w:snapToGrid w:val="0"/>
        </w:rPr>
        <w:t xml:space="preserve"> ::= SEQUENCE {</w:t>
      </w:r>
    </w:p>
    <w:p w14:paraId="7B6B457F" w14:textId="77777777" w:rsidR="002D3095" w:rsidRPr="00FD0425" w:rsidRDefault="002D3095" w:rsidP="002D3095">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5D560149" w14:textId="77777777" w:rsidR="002D3095" w:rsidRPr="00FD0425" w:rsidRDefault="002D3095" w:rsidP="002D3095">
      <w:pPr>
        <w:pStyle w:val="PL"/>
        <w:rPr>
          <w:noProof w:val="0"/>
          <w:snapToGrid w:val="0"/>
        </w:rPr>
      </w:pPr>
      <w:r w:rsidRPr="00FD0425">
        <w:rPr>
          <w:noProof w:val="0"/>
          <w:snapToGrid w:val="0"/>
        </w:rPr>
        <w:tab/>
      </w:r>
      <w:r>
        <w:rPr>
          <w:noProof w:val="0"/>
          <w:snapToGrid w:val="0"/>
        </w:rPr>
        <w:t>broadcastNID-List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BroadcastNID-List</w:t>
      </w:r>
      <w:r w:rsidRPr="00FD0425">
        <w:rPr>
          <w:noProof w:val="0"/>
          <w:snapToGrid w:val="0"/>
        </w:rPr>
        <w:t>,</w:t>
      </w:r>
    </w:p>
    <w:p w14:paraId="477C39F1" w14:textId="77777777" w:rsidR="002D3095" w:rsidRPr="00FD0425" w:rsidRDefault="002D3095" w:rsidP="002D3095">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rPr>
        <w:t>Broadcast</w:t>
      </w:r>
      <w:r>
        <w:rPr>
          <w:noProof w:val="0"/>
          <w:snapToGrid w:val="0"/>
        </w:rPr>
        <w:t>SNPNID</w:t>
      </w:r>
      <w:r w:rsidRPr="00FD0425">
        <w:rPr>
          <w:snapToGrid w:val="0"/>
        </w:rPr>
        <w:t>-ExtIEs} } OPTIONAL,</w:t>
      </w:r>
    </w:p>
    <w:p w14:paraId="03C7A606" w14:textId="77777777" w:rsidR="002D3095" w:rsidRPr="00FD0425" w:rsidRDefault="002D3095" w:rsidP="002D3095">
      <w:pPr>
        <w:pStyle w:val="PL"/>
        <w:rPr>
          <w:snapToGrid w:val="0"/>
        </w:rPr>
      </w:pPr>
      <w:r w:rsidRPr="00FD0425">
        <w:rPr>
          <w:snapToGrid w:val="0"/>
        </w:rPr>
        <w:tab/>
        <w:t>...</w:t>
      </w:r>
    </w:p>
    <w:p w14:paraId="1D38F4FF" w14:textId="77777777" w:rsidR="002D3095" w:rsidRPr="00FD0425" w:rsidRDefault="002D3095" w:rsidP="002D3095">
      <w:pPr>
        <w:pStyle w:val="PL"/>
        <w:rPr>
          <w:snapToGrid w:val="0"/>
        </w:rPr>
      </w:pPr>
      <w:r w:rsidRPr="00FD0425">
        <w:rPr>
          <w:snapToGrid w:val="0"/>
        </w:rPr>
        <w:t>}</w:t>
      </w:r>
    </w:p>
    <w:p w14:paraId="2D1B92AF" w14:textId="77777777" w:rsidR="002D3095" w:rsidRPr="00FD0425" w:rsidRDefault="002D3095" w:rsidP="002D3095">
      <w:pPr>
        <w:pStyle w:val="PL"/>
        <w:rPr>
          <w:snapToGrid w:val="0"/>
        </w:rPr>
      </w:pPr>
    </w:p>
    <w:p w14:paraId="15D71852" w14:textId="77777777" w:rsidR="002D3095" w:rsidRPr="00FD0425" w:rsidRDefault="002D3095" w:rsidP="002D3095">
      <w:pPr>
        <w:pStyle w:val="PL"/>
        <w:rPr>
          <w:snapToGrid w:val="0"/>
        </w:rPr>
      </w:pPr>
      <w:r w:rsidRPr="00FD0425">
        <w:rPr>
          <w:noProof w:val="0"/>
          <w:snapToGrid w:val="0"/>
        </w:rPr>
        <w:t>Broadcast</w:t>
      </w:r>
      <w:r>
        <w:rPr>
          <w:noProof w:val="0"/>
          <w:snapToGrid w:val="0"/>
        </w:rPr>
        <w:t>SNPNID</w:t>
      </w:r>
      <w:r w:rsidRPr="00FD0425">
        <w:rPr>
          <w:snapToGrid w:val="0"/>
        </w:rPr>
        <w:t>-ExtIEs XNAP-PROTOCOL-EXTENSION ::= {</w:t>
      </w:r>
    </w:p>
    <w:p w14:paraId="77CCC5F9" w14:textId="77777777" w:rsidR="002D3095" w:rsidRPr="00FD0425" w:rsidRDefault="002D3095" w:rsidP="002D3095">
      <w:pPr>
        <w:pStyle w:val="PL"/>
        <w:rPr>
          <w:snapToGrid w:val="0"/>
        </w:rPr>
      </w:pPr>
      <w:r w:rsidRPr="00FD0425">
        <w:rPr>
          <w:snapToGrid w:val="0"/>
        </w:rPr>
        <w:tab/>
        <w:t>...</w:t>
      </w:r>
    </w:p>
    <w:p w14:paraId="05D3C68A" w14:textId="77777777" w:rsidR="002D3095" w:rsidRDefault="002D3095" w:rsidP="002D3095">
      <w:pPr>
        <w:pStyle w:val="PL"/>
        <w:rPr>
          <w:snapToGrid w:val="0"/>
        </w:rPr>
      </w:pPr>
      <w:r w:rsidRPr="00FD0425">
        <w:rPr>
          <w:snapToGrid w:val="0"/>
        </w:rPr>
        <w:t>}</w:t>
      </w:r>
    </w:p>
    <w:p w14:paraId="287450F6" w14:textId="77777777" w:rsidR="002D3095" w:rsidRPr="00FD0425" w:rsidRDefault="002D3095" w:rsidP="002D3095">
      <w:pPr>
        <w:pStyle w:val="PL"/>
        <w:rPr>
          <w:snapToGrid w:val="0"/>
        </w:rPr>
      </w:pPr>
    </w:p>
    <w:p w14:paraId="1152A305" w14:textId="77777777" w:rsidR="002D3095" w:rsidRPr="00FD0425" w:rsidRDefault="002D3095" w:rsidP="002D3095">
      <w:pPr>
        <w:pStyle w:val="PL"/>
      </w:pPr>
    </w:p>
    <w:p w14:paraId="2A44AC64" w14:textId="77777777" w:rsidR="002D3095" w:rsidRPr="00FD0425" w:rsidRDefault="002D3095" w:rsidP="002D3095">
      <w:pPr>
        <w:pStyle w:val="PL"/>
        <w:outlineLvl w:val="3"/>
      </w:pPr>
      <w:r w:rsidRPr="00FD0425">
        <w:t>-- C</w:t>
      </w:r>
    </w:p>
    <w:p w14:paraId="27964D4C" w14:textId="77777777" w:rsidR="002D3095" w:rsidRPr="00FD0425" w:rsidRDefault="002D3095" w:rsidP="002D3095">
      <w:pPr>
        <w:pStyle w:val="PL"/>
      </w:pPr>
    </w:p>
    <w:p w14:paraId="4C2035B3" w14:textId="77777777" w:rsidR="002D3095" w:rsidRDefault="002D3095" w:rsidP="002D3095">
      <w:pPr>
        <w:pStyle w:val="PL"/>
      </w:pPr>
    </w:p>
    <w:p w14:paraId="0AB8ECBF" w14:textId="77777777" w:rsidR="002D3095" w:rsidRDefault="002D3095" w:rsidP="002D3095">
      <w:pPr>
        <w:pStyle w:val="PL"/>
      </w:pPr>
      <w:r>
        <w:t>CAG-Identifier</w:t>
      </w:r>
      <w:r>
        <w:tab/>
        <w:t>::= BIT STRING (SIZE (32))</w:t>
      </w:r>
    </w:p>
    <w:p w14:paraId="735F1142" w14:textId="77777777" w:rsidR="002D3095" w:rsidRDefault="002D3095" w:rsidP="002D3095">
      <w:pPr>
        <w:pStyle w:val="PL"/>
      </w:pPr>
    </w:p>
    <w:p w14:paraId="212601D2" w14:textId="77777777" w:rsidR="00F02090" w:rsidRPr="00FD0425" w:rsidRDefault="00F02090" w:rsidP="00F02090">
      <w:pPr>
        <w:pStyle w:val="PL"/>
      </w:pPr>
    </w:p>
    <w:p w14:paraId="4A209E0B" w14:textId="77777777" w:rsidR="003E445A" w:rsidRPr="00FF1BAF" w:rsidRDefault="003E445A" w:rsidP="003E445A">
      <w:pPr>
        <w:pStyle w:val="PL"/>
      </w:pPr>
      <w:r w:rsidRPr="00FF1BAF">
        <w:t>Capacity</w:t>
      </w:r>
      <w:r w:rsidRPr="00FF1BAF">
        <w:rPr>
          <w:snapToGrid w:val="0"/>
        </w:rPr>
        <w:t>Value ::= INTEGER (0..100)</w:t>
      </w:r>
    </w:p>
    <w:p w14:paraId="605BF425" w14:textId="77777777" w:rsidR="003E445A" w:rsidRDefault="003E445A" w:rsidP="003E445A">
      <w:pPr>
        <w:pStyle w:val="PL"/>
      </w:pPr>
    </w:p>
    <w:p w14:paraId="42B21BB7" w14:textId="77777777" w:rsidR="003E445A" w:rsidRPr="00FD0425" w:rsidRDefault="003E445A" w:rsidP="003E445A">
      <w:pPr>
        <w:pStyle w:val="PL"/>
      </w:pPr>
    </w:p>
    <w:p w14:paraId="45DE0104" w14:textId="77777777" w:rsidR="003E445A" w:rsidRDefault="003E445A" w:rsidP="003E445A">
      <w:pPr>
        <w:pStyle w:val="PL"/>
      </w:pPr>
    </w:p>
    <w:p w14:paraId="70D9BF81" w14:textId="77777777" w:rsidR="003E445A" w:rsidRPr="00BD41A6" w:rsidRDefault="003E445A" w:rsidP="003E445A">
      <w:pPr>
        <w:pStyle w:val="PL"/>
      </w:pPr>
      <w:r w:rsidRPr="00300B5A">
        <w:rPr>
          <w:lang w:eastAsia="ja-JP"/>
        </w:rPr>
        <w:t>CapacityValueInfo</w:t>
      </w:r>
      <w:r w:rsidRPr="00BD41A6">
        <w:rPr>
          <w:lang w:eastAsia="ja-JP"/>
        </w:rPr>
        <w:t xml:space="preserve"> </w:t>
      </w:r>
      <w:r w:rsidRPr="00BD41A6">
        <w:t>::= SEQUENCE {</w:t>
      </w:r>
    </w:p>
    <w:p w14:paraId="6C94BBE2" w14:textId="77777777" w:rsidR="003E445A" w:rsidRPr="00BD41A6" w:rsidRDefault="003E445A" w:rsidP="003E445A">
      <w:pPr>
        <w:pStyle w:val="PL"/>
      </w:pPr>
      <w:r w:rsidRPr="00BD41A6">
        <w:tab/>
      </w:r>
      <w:r w:rsidRPr="00300B5A">
        <w:rPr>
          <w:lang w:eastAsia="ja-JP"/>
        </w:rPr>
        <w:t>capacityValue</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lang w:eastAsia="ja-JP"/>
        </w:rPr>
        <w:t>CapacityValue</w:t>
      </w:r>
      <w:r w:rsidRPr="00BD41A6">
        <w:t>,</w:t>
      </w:r>
    </w:p>
    <w:p w14:paraId="20F8CF67" w14:textId="77777777" w:rsidR="003E445A" w:rsidRPr="00BD41A6" w:rsidRDefault="003E445A" w:rsidP="003E445A">
      <w:pPr>
        <w:pStyle w:val="PL"/>
      </w:pPr>
      <w:r w:rsidRPr="00BD41A6">
        <w:tab/>
      </w:r>
      <w:r w:rsidRPr="00300B5A">
        <w:rPr>
          <w:lang w:eastAsia="ja-JP"/>
        </w:rPr>
        <w:t xml:space="preserve">ssbAreaCapacityValueList </w:t>
      </w:r>
      <w:r w:rsidRPr="00300B5A">
        <w:rPr>
          <w:noProof w:val="0"/>
          <w:snapToGrid w:val="0"/>
        </w:rPr>
        <w:tab/>
      </w:r>
      <w:r w:rsidRPr="00300B5A">
        <w:rPr>
          <w:lang w:eastAsia="ja-JP"/>
        </w:rPr>
        <w:t>SSBAreaCapacityValue-List</w:t>
      </w:r>
      <w:r w:rsidR="0034011F" w:rsidRPr="0034011F">
        <w:rPr>
          <w:lang w:eastAsia="ja-JP"/>
        </w:rPr>
        <w:t xml:space="preserve"> </w:t>
      </w:r>
      <w:r w:rsidR="0034011F">
        <w:rPr>
          <w:lang w:eastAsia="ja-JP"/>
        </w:rPr>
        <w:tab/>
        <w:t>OPTIONAL</w:t>
      </w:r>
      <w:r w:rsidRPr="00BD41A6">
        <w:t>,</w:t>
      </w:r>
    </w:p>
    <w:p w14:paraId="04397777" w14:textId="76A28E2B" w:rsidR="003E445A" w:rsidRPr="00CA67DA" w:rsidRDefault="00CA67DA" w:rsidP="00CA67DA">
      <w:pPr>
        <w:pStyle w:val="PL"/>
      </w:pPr>
      <w:r>
        <w:tab/>
      </w:r>
      <w:r w:rsidR="003E445A" w:rsidRPr="00CA67DA">
        <w:t xml:space="preserve">iE-Extension </w:t>
      </w:r>
      <w:r w:rsidR="003E445A" w:rsidRPr="00CA67DA">
        <w:tab/>
      </w:r>
      <w:r w:rsidR="003E445A" w:rsidRPr="00CA67DA">
        <w:tab/>
      </w:r>
      <w:r w:rsidR="003E445A" w:rsidRPr="00CA67DA">
        <w:tab/>
      </w:r>
      <w:r w:rsidR="003E445A" w:rsidRPr="00CA67DA">
        <w:tab/>
        <w:t>ProtocolExtensionContainer { {CapacityValueInfo-ExtIEs} } OPTIONAL,</w:t>
      </w:r>
    </w:p>
    <w:p w14:paraId="2BA8C9ED" w14:textId="77777777" w:rsidR="003E445A" w:rsidRPr="006114F8" w:rsidRDefault="003E445A" w:rsidP="003E445A">
      <w:pPr>
        <w:pStyle w:val="PL"/>
      </w:pPr>
      <w:r w:rsidRPr="00B64500">
        <w:rPr>
          <w:lang w:val="fr-FR"/>
        </w:rPr>
        <w:tab/>
      </w:r>
      <w:r w:rsidRPr="006114F8">
        <w:t>...</w:t>
      </w:r>
    </w:p>
    <w:p w14:paraId="05575DB2" w14:textId="77777777" w:rsidR="003E445A" w:rsidRPr="006B4AD3" w:rsidRDefault="003E445A" w:rsidP="003E445A">
      <w:pPr>
        <w:pStyle w:val="PL"/>
      </w:pPr>
      <w:r w:rsidRPr="006B4AD3">
        <w:t>}</w:t>
      </w:r>
    </w:p>
    <w:p w14:paraId="03B22BEB" w14:textId="77777777" w:rsidR="003E445A" w:rsidRPr="00241809" w:rsidRDefault="003E445A" w:rsidP="003E445A">
      <w:pPr>
        <w:pStyle w:val="PL"/>
      </w:pPr>
    </w:p>
    <w:p w14:paraId="654B76F7" w14:textId="77777777" w:rsidR="003E445A" w:rsidRPr="00BD41A6" w:rsidRDefault="003E445A" w:rsidP="003E445A">
      <w:pPr>
        <w:pStyle w:val="PL"/>
        <w:rPr>
          <w:snapToGrid w:val="0"/>
        </w:rPr>
      </w:pPr>
      <w:r w:rsidRPr="00300B5A">
        <w:rPr>
          <w:lang w:eastAsia="ja-JP"/>
        </w:rPr>
        <w:t>CapacityValueInfo</w:t>
      </w:r>
      <w:r w:rsidRPr="00BD41A6">
        <w:rPr>
          <w:snapToGrid w:val="0"/>
        </w:rPr>
        <w:t>-ExtIEs XNAP-PROTOCOL-EXTENSION ::= {</w:t>
      </w:r>
    </w:p>
    <w:p w14:paraId="1B1FBC19" w14:textId="77777777" w:rsidR="003E445A" w:rsidRPr="006114F8" w:rsidRDefault="003E445A" w:rsidP="003E445A">
      <w:pPr>
        <w:pStyle w:val="PL"/>
        <w:rPr>
          <w:snapToGrid w:val="0"/>
        </w:rPr>
      </w:pPr>
      <w:r w:rsidRPr="006114F8">
        <w:rPr>
          <w:snapToGrid w:val="0"/>
        </w:rPr>
        <w:tab/>
        <w:t>...</w:t>
      </w:r>
    </w:p>
    <w:p w14:paraId="2B7FC0CF" w14:textId="77777777" w:rsidR="003E445A" w:rsidRPr="00FD0425" w:rsidRDefault="003E445A" w:rsidP="003E445A">
      <w:pPr>
        <w:pStyle w:val="PL"/>
        <w:rPr>
          <w:snapToGrid w:val="0"/>
        </w:rPr>
      </w:pPr>
      <w:r w:rsidRPr="006B4AD3">
        <w:rPr>
          <w:snapToGrid w:val="0"/>
        </w:rPr>
        <w:t>}</w:t>
      </w:r>
    </w:p>
    <w:p w14:paraId="5F1481BD" w14:textId="77777777" w:rsidR="003E445A" w:rsidRDefault="003E445A" w:rsidP="003E445A">
      <w:pPr>
        <w:pStyle w:val="PL"/>
      </w:pPr>
    </w:p>
    <w:p w14:paraId="30C226DF" w14:textId="77777777" w:rsidR="00F02090" w:rsidRPr="00FD0425" w:rsidRDefault="00F02090" w:rsidP="00F02090">
      <w:pPr>
        <w:pStyle w:val="PL"/>
      </w:pPr>
    </w:p>
    <w:p w14:paraId="235A127A" w14:textId="77777777" w:rsidR="00F02090" w:rsidRPr="00FD0425" w:rsidRDefault="00F02090" w:rsidP="00F02090">
      <w:pPr>
        <w:pStyle w:val="PL"/>
        <w:rPr>
          <w:snapToGrid w:val="0"/>
        </w:rPr>
      </w:pPr>
      <w:r w:rsidRPr="00FD0425">
        <w:rPr>
          <w:snapToGrid w:val="0"/>
        </w:rPr>
        <w:t>Cause ::= CHOICE {</w:t>
      </w:r>
    </w:p>
    <w:p w14:paraId="5183A783" w14:textId="77777777" w:rsidR="00F02090" w:rsidRPr="00FD0425" w:rsidRDefault="00F02090" w:rsidP="00F02090">
      <w:pPr>
        <w:pStyle w:val="PL"/>
        <w:rPr>
          <w:snapToGrid w:val="0"/>
        </w:rPr>
      </w:pPr>
      <w:r w:rsidRPr="00FD0425">
        <w:rPr>
          <w:snapToGrid w:val="0"/>
        </w:rPr>
        <w:tab/>
        <w:t>radioNetwork</w:t>
      </w:r>
      <w:r w:rsidRPr="00FD0425">
        <w:rPr>
          <w:snapToGrid w:val="0"/>
        </w:rPr>
        <w:tab/>
      </w:r>
      <w:r w:rsidRPr="00FD0425">
        <w:rPr>
          <w:snapToGrid w:val="0"/>
        </w:rPr>
        <w:tab/>
        <w:t>CauseRadioNetworkLayer,</w:t>
      </w:r>
    </w:p>
    <w:p w14:paraId="42BE3A96" w14:textId="77777777" w:rsidR="00F02090" w:rsidRPr="00FD0425" w:rsidRDefault="00F02090" w:rsidP="00F02090">
      <w:pPr>
        <w:pStyle w:val="PL"/>
        <w:rPr>
          <w:snapToGrid w:val="0"/>
        </w:rPr>
      </w:pPr>
      <w:r w:rsidRPr="00FD0425">
        <w:rPr>
          <w:snapToGrid w:val="0"/>
        </w:rPr>
        <w:tab/>
        <w:t>transport</w:t>
      </w:r>
      <w:r w:rsidRPr="00FD0425">
        <w:rPr>
          <w:snapToGrid w:val="0"/>
        </w:rPr>
        <w:tab/>
      </w:r>
      <w:r w:rsidRPr="00FD0425">
        <w:rPr>
          <w:snapToGrid w:val="0"/>
        </w:rPr>
        <w:tab/>
      </w:r>
      <w:r w:rsidRPr="00FD0425">
        <w:rPr>
          <w:snapToGrid w:val="0"/>
        </w:rPr>
        <w:tab/>
        <w:t>CauseTransportLayer,</w:t>
      </w:r>
    </w:p>
    <w:p w14:paraId="16DA58D9" w14:textId="77777777" w:rsidR="00F02090" w:rsidRPr="00FD0425" w:rsidRDefault="00F02090" w:rsidP="00F02090">
      <w:pPr>
        <w:pStyle w:val="PL"/>
        <w:rPr>
          <w:snapToGrid w:val="0"/>
        </w:rPr>
      </w:pPr>
      <w:r w:rsidRPr="00FD0425">
        <w:rPr>
          <w:snapToGrid w:val="0"/>
        </w:rPr>
        <w:tab/>
        <w:t>protocol</w:t>
      </w:r>
      <w:r w:rsidRPr="00FD0425">
        <w:rPr>
          <w:snapToGrid w:val="0"/>
        </w:rPr>
        <w:tab/>
      </w:r>
      <w:r w:rsidRPr="00FD0425">
        <w:rPr>
          <w:snapToGrid w:val="0"/>
        </w:rPr>
        <w:tab/>
      </w:r>
      <w:r w:rsidRPr="00FD0425">
        <w:rPr>
          <w:snapToGrid w:val="0"/>
        </w:rPr>
        <w:tab/>
        <w:t>CauseProtocol,</w:t>
      </w:r>
    </w:p>
    <w:p w14:paraId="518F33D4" w14:textId="77777777" w:rsidR="00F02090" w:rsidRPr="00FD0425" w:rsidRDefault="00F02090" w:rsidP="00F02090">
      <w:pPr>
        <w:pStyle w:val="PL"/>
        <w:rPr>
          <w:snapToGrid w:val="0"/>
        </w:rPr>
      </w:pPr>
      <w:r w:rsidRPr="00FD0425">
        <w:rPr>
          <w:snapToGrid w:val="0"/>
        </w:rPr>
        <w:tab/>
        <w:t>misc</w:t>
      </w:r>
      <w:r w:rsidRPr="00FD0425">
        <w:rPr>
          <w:snapToGrid w:val="0"/>
        </w:rPr>
        <w:tab/>
      </w:r>
      <w:r w:rsidRPr="00FD0425">
        <w:rPr>
          <w:snapToGrid w:val="0"/>
        </w:rPr>
        <w:tab/>
      </w:r>
      <w:r w:rsidRPr="00FD0425">
        <w:rPr>
          <w:snapToGrid w:val="0"/>
        </w:rPr>
        <w:tab/>
      </w:r>
      <w:r w:rsidRPr="00FD0425">
        <w:rPr>
          <w:snapToGrid w:val="0"/>
        </w:rPr>
        <w:tab/>
        <w:t>CauseMisc,</w:t>
      </w:r>
    </w:p>
    <w:p w14:paraId="7DC4324A" w14:textId="77777777" w:rsidR="00F02090" w:rsidRPr="00FD0425" w:rsidRDefault="00F02090" w:rsidP="00F02090">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{Cause-ExtIEs} }</w:t>
      </w:r>
    </w:p>
    <w:p w14:paraId="6ACA3EC3" w14:textId="77777777" w:rsidR="00F02090" w:rsidRPr="00FD0425" w:rsidRDefault="00F02090" w:rsidP="00F02090">
      <w:pPr>
        <w:pStyle w:val="PL"/>
        <w:rPr>
          <w:snapToGrid w:val="0"/>
        </w:rPr>
      </w:pPr>
      <w:r w:rsidRPr="00FD0425">
        <w:rPr>
          <w:snapToGrid w:val="0"/>
        </w:rPr>
        <w:t>}</w:t>
      </w:r>
    </w:p>
    <w:p w14:paraId="6BD69EAC" w14:textId="77777777" w:rsidR="00F02090" w:rsidRPr="00FD0425" w:rsidRDefault="00F02090" w:rsidP="00F02090">
      <w:pPr>
        <w:pStyle w:val="PL"/>
        <w:rPr>
          <w:snapToGrid w:val="0"/>
        </w:rPr>
      </w:pPr>
    </w:p>
    <w:p w14:paraId="2392129D" w14:textId="77777777" w:rsidR="00F02090" w:rsidRPr="00FD0425" w:rsidRDefault="00F02090" w:rsidP="00F02090">
      <w:pPr>
        <w:pStyle w:val="PL"/>
        <w:rPr>
          <w:snapToGrid w:val="0"/>
        </w:rPr>
      </w:pPr>
      <w:r w:rsidRPr="00FD0425">
        <w:rPr>
          <w:snapToGrid w:val="0"/>
        </w:rPr>
        <w:t>Cause-ExtIEs XNAP-PROTOCOL-IES ::= {</w:t>
      </w:r>
    </w:p>
    <w:p w14:paraId="35E0DAB1" w14:textId="77777777" w:rsidR="00F02090" w:rsidRPr="00FD0425" w:rsidRDefault="00F02090" w:rsidP="00F02090">
      <w:pPr>
        <w:pStyle w:val="PL"/>
        <w:rPr>
          <w:snapToGrid w:val="0"/>
        </w:rPr>
      </w:pPr>
      <w:r w:rsidRPr="00FD0425">
        <w:rPr>
          <w:snapToGrid w:val="0"/>
        </w:rPr>
        <w:tab/>
        <w:t>...</w:t>
      </w:r>
    </w:p>
    <w:p w14:paraId="0E3280FC" w14:textId="77777777" w:rsidR="00F02090" w:rsidRPr="00FD0425" w:rsidRDefault="00F02090" w:rsidP="00F02090">
      <w:pPr>
        <w:pStyle w:val="PL"/>
        <w:rPr>
          <w:snapToGrid w:val="0"/>
        </w:rPr>
      </w:pPr>
      <w:r w:rsidRPr="00FD0425">
        <w:rPr>
          <w:snapToGrid w:val="0"/>
        </w:rPr>
        <w:t>}</w:t>
      </w:r>
    </w:p>
    <w:p w14:paraId="428AFE5E" w14:textId="77777777" w:rsidR="00F02090" w:rsidRPr="00FD0425" w:rsidRDefault="00F02090" w:rsidP="00F02090">
      <w:pPr>
        <w:pStyle w:val="PL"/>
        <w:rPr>
          <w:snapToGrid w:val="0"/>
        </w:rPr>
      </w:pPr>
    </w:p>
    <w:p w14:paraId="694D262D" w14:textId="77777777" w:rsidR="00F02090" w:rsidRPr="00FD0425" w:rsidRDefault="00F02090" w:rsidP="00F02090">
      <w:pPr>
        <w:pStyle w:val="PL"/>
        <w:rPr>
          <w:snapToGrid w:val="0"/>
        </w:rPr>
      </w:pPr>
      <w:r w:rsidRPr="00FD0425">
        <w:rPr>
          <w:snapToGrid w:val="0"/>
        </w:rPr>
        <w:lastRenderedPageBreak/>
        <w:t>CauseRadioNetworkLayer ::= ENUMERATED {</w:t>
      </w:r>
    </w:p>
    <w:p w14:paraId="4FBE77DE" w14:textId="77777777" w:rsidR="00F02090" w:rsidRPr="00FD0425" w:rsidRDefault="00F02090" w:rsidP="00F02090">
      <w:pPr>
        <w:pStyle w:val="PL"/>
        <w:rPr>
          <w:rFonts w:cs="Arial"/>
          <w:lang w:eastAsia="ja-JP"/>
        </w:rPr>
      </w:pPr>
      <w:r w:rsidRPr="00FD0425">
        <w:rPr>
          <w:rFonts w:cs="Arial"/>
          <w:lang w:eastAsia="ja-JP"/>
        </w:rPr>
        <w:tab/>
        <w:t>cell-not-available,</w:t>
      </w:r>
    </w:p>
    <w:p w14:paraId="59097296" w14:textId="77777777" w:rsidR="00F02090" w:rsidRPr="00FD0425" w:rsidRDefault="00F02090" w:rsidP="00F02090">
      <w:pPr>
        <w:pStyle w:val="PL"/>
        <w:rPr>
          <w:rFonts w:cs="Arial"/>
          <w:lang w:eastAsia="ja-JP"/>
        </w:rPr>
      </w:pPr>
      <w:r w:rsidRPr="00FD0425">
        <w:rPr>
          <w:rFonts w:cs="Arial"/>
          <w:lang w:eastAsia="ja-JP"/>
        </w:rPr>
        <w:tab/>
        <w:t>handover-desirable-for-radio-reasons,</w:t>
      </w:r>
    </w:p>
    <w:p w14:paraId="5A7DD6C2" w14:textId="77777777" w:rsidR="00F02090" w:rsidRPr="00FD0425" w:rsidRDefault="00F02090" w:rsidP="00F02090">
      <w:pPr>
        <w:pStyle w:val="PL"/>
        <w:rPr>
          <w:rFonts w:cs="Arial"/>
          <w:lang w:eastAsia="ja-JP"/>
        </w:rPr>
      </w:pPr>
      <w:r w:rsidRPr="00FD0425">
        <w:rPr>
          <w:rFonts w:cs="Arial"/>
          <w:lang w:eastAsia="ja-JP"/>
        </w:rPr>
        <w:tab/>
        <w:t>handover-target-not-allowed,</w:t>
      </w:r>
    </w:p>
    <w:p w14:paraId="28A4AA64" w14:textId="77777777" w:rsidR="00F02090" w:rsidRPr="00FD0425" w:rsidRDefault="00F02090" w:rsidP="00F02090">
      <w:pPr>
        <w:pStyle w:val="PL"/>
        <w:rPr>
          <w:rFonts w:cs="Arial"/>
          <w:lang w:eastAsia="ja-JP"/>
        </w:rPr>
      </w:pPr>
      <w:r w:rsidRPr="00FD0425">
        <w:rPr>
          <w:rFonts w:cs="Arial"/>
          <w:lang w:eastAsia="ja-JP"/>
        </w:rPr>
        <w:tab/>
        <w:t>invalid-AMF-Set-ID,</w:t>
      </w:r>
    </w:p>
    <w:p w14:paraId="502996F8" w14:textId="77777777" w:rsidR="00F02090" w:rsidRPr="00FD0425" w:rsidRDefault="00F02090" w:rsidP="00F02090">
      <w:pPr>
        <w:pStyle w:val="PL"/>
        <w:rPr>
          <w:rFonts w:cs="Arial"/>
          <w:lang w:eastAsia="ja-JP"/>
        </w:rPr>
      </w:pPr>
      <w:r w:rsidRPr="00FD0425">
        <w:rPr>
          <w:rFonts w:cs="Arial"/>
          <w:lang w:eastAsia="ja-JP"/>
        </w:rPr>
        <w:tab/>
        <w:t>no-radio-resources-available-in-target-cell,</w:t>
      </w:r>
    </w:p>
    <w:p w14:paraId="66917D5C" w14:textId="77777777" w:rsidR="00F02090" w:rsidRPr="00FD0425" w:rsidRDefault="00F02090" w:rsidP="00F02090">
      <w:pPr>
        <w:pStyle w:val="PL"/>
        <w:rPr>
          <w:rFonts w:cs="Arial"/>
          <w:lang w:eastAsia="ja-JP"/>
        </w:rPr>
      </w:pPr>
      <w:r w:rsidRPr="00FD0425">
        <w:rPr>
          <w:rFonts w:cs="Arial"/>
          <w:lang w:eastAsia="ja-JP"/>
        </w:rPr>
        <w:tab/>
        <w:t>partial-handover,</w:t>
      </w:r>
    </w:p>
    <w:p w14:paraId="76832762" w14:textId="77777777" w:rsidR="00F02090" w:rsidRPr="00FD0425" w:rsidRDefault="00F02090" w:rsidP="00F02090">
      <w:pPr>
        <w:pStyle w:val="PL"/>
        <w:rPr>
          <w:rFonts w:cs="Arial"/>
          <w:lang w:eastAsia="ja-JP"/>
        </w:rPr>
      </w:pPr>
      <w:r w:rsidRPr="00FD0425">
        <w:rPr>
          <w:rFonts w:cs="Arial"/>
          <w:lang w:eastAsia="ja-JP"/>
        </w:rPr>
        <w:tab/>
        <w:t>reduce-load-in-serving-cell,</w:t>
      </w:r>
    </w:p>
    <w:p w14:paraId="208AC933" w14:textId="77777777" w:rsidR="00F02090" w:rsidRPr="00FD0425" w:rsidRDefault="00F02090" w:rsidP="00F02090">
      <w:pPr>
        <w:pStyle w:val="PL"/>
        <w:rPr>
          <w:rFonts w:cs="Arial"/>
          <w:lang w:eastAsia="ja-JP"/>
        </w:rPr>
      </w:pPr>
      <w:r w:rsidRPr="00FD0425">
        <w:rPr>
          <w:rFonts w:cs="Arial"/>
          <w:lang w:eastAsia="ja-JP"/>
        </w:rPr>
        <w:tab/>
        <w:t>resource-optimisation-handover,</w:t>
      </w:r>
    </w:p>
    <w:p w14:paraId="075560E7" w14:textId="77777777" w:rsidR="00F02090" w:rsidRPr="00FD0425" w:rsidRDefault="00F02090" w:rsidP="00F02090">
      <w:pPr>
        <w:pStyle w:val="PL"/>
        <w:rPr>
          <w:rFonts w:cs="Arial"/>
          <w:lang w:eastAsia="ja-JP"/>
        </w:rPr>
      </w:pPr>
      <w:r w:rsidRPr="00FD0425">
        <w:rPr>
          <w:rFonts w:cs="Arial"/>
          <w:lang w:eastAsia="ja-JP"/>
        </w:rPr>
        <w:tab/>
        <w:t>time-critical-handover,</w:t>
      </w:r>
    </w:p>
    <w:p w14:paraId="71733A4F" w14:textId="77777777" w:rsidR="00F02090" w:rsidRPr="00FD0425" w:rsidRDefault="00F02090" w:rsidP="00F02090">
      <w:pPr>
        <w:pStyle w:val="PL"/>
        <w:rPr>
          <w:lang w:eastAsia="ja-JP"/>
        </w:rPr>
      </w:pPr>
      <w:r w:rsidRPr="00FD0425">
        <w:rPr>
          <w:lang w:eastAsia="ja-JP"/>
        </w:rPr>
        <w:tab/>
        <w:t>t</w:t>
      </w:r>
      <w:r w:rsidRPr="00FD0425">
        <w:t>XnRELOCoverall-e</w:t>
      </w:r>
      <w:r w:rsidRPr="00FD0425">
        <w:rPr>
          <w:lang w:eastAsia="ja-JP"/>
        </w:rPr>
        <w:t>xpiry,</w:t>
      </w:r>
    </w:p>
    <w:p w14:paraId="6C90D1F9" w14:textId="77777777" w:rsidR="00F02090" w:rsidRPr="00FD0425" w:rsidRDefault="00F02090" w:rsidP="00F02090">
      <w:pPr>
        <w:pStyle w:val="PL"/>
        <w:rPr>
          <w:lang w:eastAsia="ja-JP"/>
        </w:rPr>
      </w:pPr>
      <w:r w:rsidRPr="00FD0425">
        <w:tab/>
        <w:t>tXnRELOCprep</w:t>
      </w:r>
      <w:r w:rsidRPr="00FD0425">
        <w:rPr>
          <w:lang w:eastAsia="ja-JP"/>
        </w:rPr>
        <w:t>-expiry,</w:t>
      </w:r>
    </w:p>
    <w:p w14:paraId="0AD41F3E" w14:textId="77777777" w:rsidR="00F02090" w:rsidRPr="00FD0425" w:rsidRDefault="00F02090" w:rsidP="00F02090">
      <w:pPr>
        <w:pStyle w:val="PL"/>
        <w:rPr>
          <w:lang w:eastAsia="ja-JP"/>
        </w:rPr>
      </w:pPr>
      <w:r w:rsidRPr="00FD0425">
        <w:rPr>
          <w:lang w:eastAsia="ja-JP"/>
        </w:rPr>
        <w:tab/>
        <w:t>unknown-GUAMI-ID,</w:t>
      </w:r>
    </w:p>
    <w:p w14:paraId="06BF42A7" w14:textId="77777777" w:rsidR="00F02090" w:rsidRPr="00FD0425" w:rsidRDefault="00F02090" w:rsidP="00F02090">
      <w:pPr>
        <w:pStyle w:val="PL"/>
        <w:rPr>
          <w:lang w:eastAsia="ja-JP"/>
        </w:rPr>
      </w:pPr>
      <w:r w:rsidRPr="00FD0425">
        <w:rPr>
          <w:lang w:eastAsia="ja-JP"/>
        </w:rPr>
        <w:tab/>
        <w:t>unknown-local-NG-RAN-node-UE-XnAP-ID,</w:t>
      </w:r>
    </w:p>
    <w:p w14:paraId="726CABD3" w14:textId="77777777" w:rsidR="00F02090" w:rsidRPr="00FD0425" w:rsidRDefault="00F02090" w:rsidP="00F02090">
      <w:pPr>
        <w:pStyle w:val="PL"/>
        <w:rPr>
          <w:lang w:eastAsia="ja-JP"/>
        </w:rPr>
      </w:pPr>
      <w:r w:rsidRPr="00FD0425">
        <w:rPr>
          <w:lang w:eastAsia="ja-JP"/>
        </w:rPr>
        <w:tab/>
        <w:t>inconsistent-remote-NG-RAN-node-UE-XnAP-ID,</w:t>
      </w:r>
    </w:p>
    <w:p w14:paraId="4E08AF78" w14:textId="77777777" w:rsidR="00F02090" w:rsidRPr="00FD0425" w:rsidRDefault="00F02090" w:rsidP="00F02090">
      <w:pPr>
        <w:pStyle w:val="PL"/>
        <w:rPr>
          <w:lang w:eastAsia="ja-JP"/>
        </w:rPr>
      </w:pPr>
      <w:r w:rsidRPr="00FD0425">
        <w:rPr>
          <w:lang w:eastAsia="ja-JP"/>
        </w:rPr>
        <w:tab/>
        <w:t>encryption-and-or-integrity-protection-algorithms-not-supported,</w:t>
      </w:r>
    </w:p>
    <w:p w14:paraId="3E406523" w14:textId="77777777" w:rsidR="00F02090" w:rsidRPr="00FD0425" w:rsidRDefault="00F02090" w:rsidP="00F02090">
      <w:pPr>
        <w:pStyle w:val="PL"/>
        <w:rPr>
          <w:lang w:eastAsia="ja-JP"/>
        </w:rPr>
      </w:pPr>
      <w:r w:rsidRPr="00FD0425">
        <w:rPr>
          <w:lang w:eastAsia="ja-JP"/>
        </w:rPr>
        <w:tab/>
      </w:r>
      <w:r w:rsidR="00F54A0B">
        <w:rPr>
          <w:lang w:eastAsia="ja-JP"/>
        </w:rPr>
        <w:t>not-used-causes-value-1</w:t>
      </w:r>
      <w:r w:rsidRPr="00FD0425">
        <w:rPr>
          <w:lang w:eastAsia="ja-JP"/>
        </w:rPr>
        <w:t>,</w:t>
      </w:r>
    </w:p>
    <w:p w14:paraId="4774C1B0" w14:textId="77777777" w:rsidR="00F02090" w:rsidRPr="00FD0425" w:rsidRDefault="00F02090" w:rsidP="00F02090">
      <w:pPr>
        <w:pStyle w:val="PL"/>
        <w:rPr>
          <w:lang w:eastAsia="ja-JP"/>
        </w:rPr>
      </w:pPr>
      <w:r w:rsidRPr="00FD0425">
        <w:rPr>
          <w:lang w:eastAsia="ja-JP"/>
        </w:rPr>
        <w:tab/>
        <w:t>multiple-PDU-session-ID-instances,</w:t>
      </w:r>
    </w:p>
    <w:p w14:paraId="65374BD6" w14:textId="77777777" w:rsidR="00F02090" w:rsidRPr="00FD0425" w:rsidRDefault="00F02090" w:rsidP="00F02090">
      <w:pPr>
        <w:pStyle w:val="PL"/>
        <w:rPr>
          <w:lang w:eastAsia="ja-JP"/>
        </w:rPr>
      </w:pPr>
      <w:r w:rsidRPr="00FD0425">
        <w:rPr>
          <w:lang w:eastAsia="ja-JP"/>
        </w:rPr>
        <w:tab/>
        <w:t>unknown-PDU-session-ID,</w:t>
      </w:r>
    </w:p>
    <w:p w14:paraId="156534D9" w14:textId="77777777" w:rsidR="00F02090" w:rsidRPr="00FD0425" w:rsidRDefault="00F02090" w:rsidP="00F02090">
      <w:pPr>
        <w:pStyle w:val="PL"/>
        <w:rPr>
          <w:lang w:eastAsia="ja-JP"/>
        </w:rPr>
      </w:pPr>
      <w:r w:rsidRPr="00FD0425">
        <w:rPr>
          <w:lang w:eastAsia="ja-JP"/>
        </w:rPr>
        <w:tab/>
        <w:t>unknown-QoS-Flow-ID,</w:t>
      </w:r>
    </w:p>
    <w:p w14:paraId="66A93615" w14:textId="77777777" w:rsidR="00F02090" w:rsidRPr="00FD0425" w:rsidRDefault="00F02090" w:rsidP="00F02090">
      <w:pPr>
        <w:pStyle w:val="PL"/>
        <w:rPr>
          <w:lang w:eastAsia="ja-JP"/>
        </w:rPr>
      </w:pPr>
      <w:r w:rsidRPr="00FD0425">
        <w:rPr>
          <w:lang w:eastAsia="ja-JP"/>
        </w:rPr>
        <w:tab/>
        <w:t>multiple-QoS-Flow-ID-instances,</w:t>
      </w:r>
    </w:p>
    <w:p w14:paraId="048CA7E3" w14:textId="77777777" w:rsidR="00F02090" w:rsidRPr="00FD0425" w:rsidRDefault="00F02090" w:rsidP="00F02090">
      <w:pPr>
        <w:pStyle w:val="PL"/>
        <w:rPr>
          <w:lang w:eastAsia="ja-JP"/>
        </w:rPr>
      </w:pPr>
      <w:r w:rsidRPr="00FD0425">
        <w:rPr>
          <w:lang w:eastAsia="ja-JP"/>
        </w:rPr>
        <w:tab/>
        <w:t>switch-off-ongoing,</w:t>
      </w:r>
    </w:p>
    <w:p w14:paraId="2311644B" w14:textId="77777777" w:rsidR="00F02090" w:rsidRPr="00FD0425" w:rsidRDefault="00F02090" w:rsidP="00F02090">
      <w:pPr>
        <w:pStyle w:val="PL"/>
        <w:rPr>
          <w:lang w:eastAsia="ja-JP"/>
        </w:rPr>
      </w:pPr>
      <w:r w:rsidRPr="00FD0425">
        <w:rPr>
          <w:lang w:eastAsia="ja-JP"/>
        </w:rPr>
        <w:tab/>
        <w:t>not-supported-5QI-value,</w:t>
      </w:r>
    </w:p>
    <w:p w14:paraId="6D4146E4" w14:textId="77777777" w:rsidR="00F02090" w:rsidRPr="00FD0425" w:rsidRDefault="00F02090" w:rsidP="00F02090">
      <w:pPr>
        <w:pStyle w:val="PL"/>
        <w:rPr>
          <w:lang w:eastAsia="ja-JP"/>
        </w:rPr>
      </w:pPr>
      <w:r w:rsidRPr="00FD0425">
        <w:tab/>
        <w:t>tXnDCoverall</w:t>
      </w:r>
      <w:r w:rsidRPr="00FD0425">
        <w:rPr>
          <w:lang w:eastAsia="ja-JP"/>
        </w:rPr>
        <w:t>-expiry,</w:t>
      </w:r>
    </w:p>
    <w:p w14:paraId="7C499B20" w14:textId="77777777" w:rsidR="00F02090" w:rsidRPr="00FD0425" w:rsidRDefault="00F02090" w:rsidP="00F02090">
      <w:pPr>
        <w:pStyle w:val="PL"/>
        <w:rPr>
          <w:lang w:eastAsia="ja-JP"/>
        </w:rPr>
      </w:pPr>
      <w:r w:rsidRPr="00FD0425">
        <w:tab/>
        <w:t>tXnDCprep</w:t>
      </w:r>
      <w:r w:rsidRPr="00FD0425">
        <w:rPr>
          <w:lang w:eastAsia="ja-JP"/>
        </w:rPr>
        <w:t>-expiry,</w:t>
      </w:r>
    </w:p>
    <w:p w14:paraId="2ED11609" w14:textId="77777777" w:rsidR="00F02090" w:rsidRPr="00FD0425" w:rsidRDefault="00F02090" w:rsidP="00F02090">
      <w:pPr>
        <w:pStyle w:val="PL"/>
        <w:rPr>
          <w:lang w:eastAsia="ja-JP"/>
        </w:rPr>
      </w:pPr>
      <w:r w:rsidRPr="00FD0425">
        <w:rPr>
          <w:lang w:eastAsia="ja-JP"/>
        </w:rPr>
        <w:tab/>
        <w:t>action-desirable-for-radio-reasons,</w:t>
      </w:r>
    </w:p>
    <w:p w14:paraId="2647110B" w14:textId="77777777" w:rsidR="00F02090" w:rsidRPr="00FD0425" w:rsidRDefault="00F02090" w:rsidP="00F02090">
      <w:pPr>
        <w:pStyle w:val="PL"/>
        <w:rPr>
          <w:lang w:eastAsia="ja-JP"/>
        </w:rPr>
      </w:pPr>
      <w:r w:rsidRPr="00FD0425">
        <w:rPr>
          <w:lang w:eastAsia="ja-JP"/>
        </w:rPr>
        <w:tab/>
        <w:t>reduce-load,</w:t>
      </w:r>
    </w:p>
    <w:p w14:paraId="0F658833" w14:textId="77777777" w:rsidR="00F02090" w:rsidRPr="00FD0425" w:rsidRDefault="00F02090" w:rsidP="00F02090">
      <w:pPr>
        <w:pStyle w:val="PL"/>
        <w:rPr>
          <w:lang w:eastAsia="ja-JP"/>
        </w:rPr>
      </w:pPr>
      <w:r w:rsidRPr="00FD0425">
        <w:rPr>
          <w:lang w:eastAsia="ja-JP"/>
        </w:rPr>
        <w:tab/>
        <w:t>resource-optimisation,</w:t>
      </w:r>
    </w:p>
    <w:p w14:paraId="4526BEA8" w14:textId="77777777" w:rsidR="00F02090" w:rsidRPr="00FD0425" w:rsidRDefault="00F02090" w:rsidP="00F02090">
      <w:pPr>
        <w:pStyle w:val="PL"/>
        <w:rPr>
          <w:lang w:eastAsia="ja-JP"/>
        </w:rPr>
      </w:pPr>
      <w:r w:rsidRPr="00FD0425">
        <w:rPr>
          <w:lang w:eastAsia="ja-JP"/>
        </w:rPr>
        <w:tab/>
        <w:t>time-critical-action,</w:t>
      </w:r>
    </w:p>
    <w:p w14:paraId="7A6CFA5C" w14:textId="77777777" w:rsidR="00F02090" w:rsidRPr="00FD0425" w:rsidRDefault="00F02090" w:rsidP="00F02090">
      <w:pPr>
        <w:pStyle w:val="PL"/>
        <w:rPr>
          <w:lang w:eastAsia="ja-JP"/>
        </w:rPr>
      </w:pPr>
      <w:r w:rsidRPr="00FD0425">
        <w:rPr>
          <w:lang w:eastAsia="ja-JP"/>
        </w:rPr>
        <w:tab/>
        <w:t>target-not-allowed,</w:t>
      </w:r>
    </w:p>
    <w:p w14:paraId="41CD98A1" w14:textId="77777777" w:rsidR="00F02090" w:rsidRPr="00FD0425" w:rsidRDefault="00F02090" w:rsidP="00F02090">
      <w:pPr>
        <w:pStyle w:val="PL"/>
        <w:rPr>
          <w:lang w:eastAsia="ja-JP"/>
        </w:rPr>
      </w:pPr>
      <w:r w:rsidRPr="00FD0425">
        <w:rPr>
          <w:lang w:eastAsia="ja-JP"/>
        </w:rPr>
        <w:tab/>
        <w:t>no-radio-resources-available,</w:t>
      </w:r>
    </w:p>
    <w:p w14:paraId="0765200C" w14:textId="77777777" w:rsidR="00F02090" w:rsidRPr="00FD0425" w:rsidRDefault="00F02090" w:rsidP="00F02090">
      <w:pPr>
        <w:pStyle w:val="PL"/>
        <w:rPr>
          <w:lang w:eastAsia="ja-JP"/>
        </w:rPr>
      </w:pPr>
      <w:r w:rsidRPr="00FD0425">
        <w:rPr>
          <w:lang w:eastAsia="ja-JP"/>
        </w:rPr>
        <w:tab/>
        <w:t>invalid-QoS-combination,</w:t>
      </w:r>
    </w:p>
    <w:p w14:paraId="4D8B31BE" w14:textId="77777777" w:rsidR="00F02090" w:rsidRPr="00FD0425" w:rsidRDefault="00F02090" w:rsidP="00F02090">
      <w:pPr>
        <w:pStyle w:val="PL"/>
        <w:rPr>
          <w:lang w:eastAsia="ja-JP"/>
        </w:rPr>
      </w:pPr>
      <w:r w:rsidRPr="00FD0425">
        <w:rPr>
          <w:lang w:eastAsia="ja-JP"/>
        </w:rPr>
        <w:tab/>
        <w:t>encryption-algorithms-not-supported,</w:t>
      </w:r>
    </w:p>
    <w:p w14:paraId="70002781" w14:textId="77777777" w:rsidR="00F02090" w:rsidRPr="00FD0425" w:rsidRDefault="00F02090" w:rsidP="00F02090">
      <w:pPr>
        <w:pStyle w:val="PL"/>
        <w:rPr>
          <w:lang w:eastAsia="ja-JP"/>
        </w:rPr>
      </w:pPr>
      <w:r w:rsidRPr="00FD0425">
        <w:rPr>
          <w:lang w:eastAsia="ja-JP"/>
        </w:rPr>
        <w:tab/>
        <w:t>procedure-cancelled,</w:t>
      </w:r>
    </w:p>
    <w:p w14:paraId="50F865C4" w14:textId="77777777" w:rsidR="00F02090" w:rsidRPr="00FD0425" w:rsidRDefault="00F02090" w:rsidP="00F02090">
      <w:pPr>
        <w:pStyle w:val="PL"/>
        <w:rPr>
          <w:lang w:eastAsia="ja-JP"/>
        </w:rPr>
      </w:pPr>
      <w:r w:rsidRPr="00FD0425">
        <w:rPr>
          <w:lang w:eastAsia="ja-JP"/>
        </w:rPr>
        <w:tab/>
        <w:t>rRM-purpose,</w:t>
      </w:r>
    </w:p>
    <w:p w14:paraId="6464EB3D" w14:textId="77777777" w:rsidR="00F02090" w:rsidRPr="00FD0425" w:rsidRDefault="00F02090" w:rsidP="00F02090">
      <w:pPr>
        <w:pStyle w:val="PL"/>
        <w:rPr>
          <w:lang w:eastAsia="ja-JP"/>
        </w:rPr>
      </w:pPr>
      <w:r w:rsidRPr="00FD0425">
        <w:rPr>
          <w:lang w:eastAsia="ja-JP"/>
        </w:rPr>
        <w:tab/>
        <w:t>improve-user-bit-rate,</w:t>
      </w:r>
    </w:p>
    <w:p w14:paraId="0EA1779A" w14:textId="77777777" w:rsidR="00F02090" w:rsidRPr="00FD0425" w:rsidRDefault="00F02090" w:rsidP="00F02090">
      <w:pPr>
        <w:pStyle w:val="PL"/>
        <w:rPr>
          <w:lang w:eastAsia="ja-JP"/>
        </w:rPr>
      </w:pPr>
      <w:r w:rsidRPr="00FD0425">
        <w:rPr>
          <w:lang w:eastAsia="ja-JP"/>
        </w:rPr>
        <w:tab/>
        <w:t>user-inactivity,</w:t>
      </w:r>
    </w:p>
    <w:p w14:paraId="63760CC2" w14:textId="77777777" w:rsidR="00F02090" w:rsidRPr="00FD0425" w:rsidRDefault="00F02090" w:rsidP="00F02090">
      <w:pPr>
        <w:pStyle w:val="PL"/>
        <w:rPr>
          <w:lang w:eastAsia="ja-JP"/>
        </w:rPr>
      </w:pPr>
      <w:r w:rsidRPr="00FD0425">
        <w:rPr>
          <w:lang w:eastAsia="ja-JP"/>
        </w:rPr>
        <w:tab/>
        <w:t>radio-connection-with-UE-lost,</w:t>
      </w:r>
    </w:p>
    <w:p w14:paraId="42D4690F" w14:textId="77777777" w:rsidR="00F02090" w:rsidRPr="00FD0425" w:rsidRDefault="00F02090" w:rsidP="00F02090">
      <w:pPr>
        <w:pStyle w:val="PL"/>
        <w:rPr>
          <w:lang w:eastAsia="ja-JP"/>
        </w:rPr>
      </w:pPr>
      <w:r w:rsidRPr="00FD0425">
        <w:rPr>
          <w:lang w:eastAsia="ja-JP"/>
        </w:rPr>
        <w:tab/>
        <w:t>failure-in-the-radio-interface-procedure,</w:t>
      </w:r>
    </w:p>
    <w:p w14:paraId="69CF4494" w14:textId="77777777" w:rsidR="00F02090" w:rsidRPr="00FD0425" w:rsidRDefault="00F02090" w:rsidP="00F02090">
      <w:pPr>
        <w:pStyle w:val="PL"/>
        <w:rPr>
          <w:lang w:eastAsia="ja-JP"/>
        </w:rPr>
      </w:pPr>
      <w:r w:rsidRPr="00FD0425">
        <w:rPr>
          <w:lang w:eastAsia="ja-JP"/>
        </w:rPr>
        <w:tab/>
        <w:t>bearer-option-not-supported,</w:t>
      </w:r>
    </w:p>
    <w:p w14:paraId="4F86E3B1" w14:textId="77777777" w:rsidR="00F02090" w:rsidRPr="00FD0425" w:rsidRDefault="00F02090" w:rsidP="00F02090">
      <w:pPr>
        <w:pStyle w:val="PL"/>
        <w:rPr>
          <w:rFonts w:cs="Arial"/>
          <w:lang w:eastAsia="ja-JP"/>
        </w:rPr>
      </w:pPr>
      <w:r w:rsidRPr="00FD0425">
        <w:rPr>
          <w:rFonts w:cs="Arial"/>
          <w:lang w:eastAsia="ja-JP"/>
        </w:rPr>
        <w:tab/>
        <w:t>up-integrity-protection-not-possible,</w:t>
      </w:r>
    </w:p>
    <w:p w14:paraId="04D9D5CC" w14:textId="77777777" w:rsidR="00F02090" w:rsidRPr="00FD0425" w:rsidRDefault="00F02090" w:rsidP="00F02090">
      <w:pPr>
        <w:pStyle w:val="PL"/>
        <w:rPr>
          <w:rFonts w:cs="Arial"/>
          <w:lang w:eastAsia="ja-JP"/>
        </w:rPr>
      </w:pPr>
      <w:r w:rsidRPr="00FD0425">
        <w:rPr>
          <w:rFonts w:cs="Arial"/>
          <w:lang w:eastAsia="ja-JP"/>
        </w:rPr>
        <w:tab/>
        <w:t>up-confidentiality-protection-not-possible,</w:t>
      </w:r>
    </w:p>
    <w:p w14:paraId="33EB9414" w14:textId="77777777" w:rsidR="00F02090" w:rsidRPr="00FD0425" w:rsidRDefault="00F02090" w:rsidP="00F02090">
      <w:pPr>
        <w:pStyle w:val="PL"/>
        <w:rPr>
          <w:rFonts w:cs="Arial"/>
          <w:lang w:eastAsia="ja-JP"/>
        </w:rPr>
      </w:pPr>
      <w:r w:rsidRPr="00FD0425">
        <w:rPr>
          <w:rFonts w:cs="Arial"/>
          <w:lang w:eastAsia="ja-JP"/>
        </w:rPr>
        <w:tab/>
        <w:t>resources-not-available-for-the-slice-s,</w:t>
      </w:r>
    </w:p>
    <w:p w14:paraId="6F9C9A1B" w14:textId="77777777" w:rsidR="00F02090" w:rsidRPr="00FD0425" w:rsidRDefault="00F02090" w:rsidP="00F02090">
      <w:pPr>
        <w:pStyle w:val="PL"/>
        <w:rPr>
          <w:rFonts w:cs="Arial"/>
          <w:lang w:eastAsia="ja-JP"/>
        </w:rPr>
      </w:pPr>
      <w:r w:rsidRPr="00FD0425">
        <w:rPr>
          <w:rFonts w:cs="Arial"/>
          <w:lang w:eastAsia="ja-JP"/>
        </w:rPr>
        <w:tab/>
        <w:t>ue-max-IP-data-rate-reason,</w:t>
      </w:r>
    </w:p>
    <w:p w14:paraId="65D0EBA7" w14:textId="77777777" w:rsidR="00F02090" w:rsidRPr="00FD0425" w:rsidRDefault="00F02090" w:rsidP="00F02090">
      <w:pPr>
        <w:pStyle w:val="PL"/>
        <w:rPr>
          <w:rFonts w:cs="Arial"/>
          <w:lang w:eastAsia="ja-JP"/>
        </w:rPr>
      </w:pPr>
      <w:r w:rsidRPr="00FD0425">
        <w:rPr>
          <w:rFonts w:cs="Arial"/>
          <w:lang w:eastAsia="ja-JP"/>
        </w:rPr>
        <w:tab/>
        <w:t>cP-integrity-protection-failure,</w:t>
      </w:r>
    </w:p>
    <w:p w14:paraId="1AED4A99" w14:textId="77777777" w:rsidR="00F02090" w:rsidRPr="00FD0425" w:rsidRDefault="00F02090" w:rsidP="00F02090">
      <w:pPr>
        <w:pStyle w:val="PL"/>
        <w:rPr>
          <w:rFonts w:cs="Arial"/>
          <w:lang w:eastAsia="ja-JP"/>
        </w:rPr>
      </w:pPr>
      <w:r w:rsidRPr="00FD0425">
        <w:rPr>
          <w:rFonts w:cs="Arial"/>
          <w:lang w:eastAsia="ja-JP"/>
        </w:rPr>
        <w:tab/>
        <w:t>uP-integrity-protection-failure,</w:t>
      </w:r>
    </w:p>
    <w:p w14:paraId="1C539CC3" w14:textId="77777777" w:rsidR="00F02090" w:rsidRPr="00FD0425" w:rsidRDefault="00F02090" w:rsidP="00F02090">
      <w:pPr>
        <w:pStyle w:val="PL"/>
        <w:rPr>
          <w:rFonts w:cs="Arial"/>
          <w:lang w:eastAsia="ja-JP"/>
        </w:rPr>
      </w:pPr>
      <w:r w:rsidRPr="00FD0425">
        <w:rPr>
          <w:rFonts w:cs="Arial"/>
          <w:lang w:eastAsia="ja-JP"/>
        </w:rPr>
        <w:tab/>
      </w:r>
      <w:r w:rsidRPr="00FD0425">
        <w:rPr>
          <w:rFonts w:eastAsia="SimSun"/>
          <w:snapToGrid w:val="0"/>
        </w:rPr>
        <w:t>slice-not-supported</w:t>
      </w:r>
      <w:r w:rsidRPr="00FD0425">
        <w:rPr>
          <w:rFonts w:eastAsia="SimSun"/>
          <w:snapToGrid w:val="0"/>
          <w:lang w:eastAsia="zh-CN"/>
        </w:rPr>
        <w:t>-by-NG-RAN</w:t>
      </w:r>
      <w:r w:rsidRPr="00FD0425">
        <w:rPr>
          <w:rFonts w:eastAsia="SimSun"/>
          <w:snapToGrid w:val="0"/>
        </w:rPr>
        <w:t>,</w:t>
      </w:r>
    </w:p>
    <w:p w14:paraId="4EB19BC3" w14:textId="77777777" w:rsidR="00F02090" w:rsidRPr="00FD0425" w:rsidRDefault="00F02090" w:rsidP="00F02090">
      <w:pPr>
        <w:pStyle w:val="PL"/>
        <w:rPr>
          <w:snapToGrid w:val="0"/>
        </w:rPr>
      </w:pPr>
      <w:r w:rsidRPr="00FD0425">
        <w:rPr>
          <w:snapToGrid w:val="0"/>
        </w:rPr>
        <w:tab/>
        <w:t>mN-Mobility,</w:t>
      </w:r>
    </w:p>
    <w:p w14:paraId="0EB16727" w14:textId="77777777" w:rsidR="00F02090" w:rsidRPr="00FD0425" w:rsidRDefault="00F02090" w:rsidP="00F02090">
      <w:pPr>
        <w:pStyle w:val="PL"/>
        <w:rPr>
          <w:snapToGrid w:val="0"/>
        </w:rPr>
      </w:pPr>
      <w:r w:rsidRPr="00FD0425">
        <w:rPr>
          <w:snapToGrid w:val="0"/>
        </w:rPr>
        <w:tab/>
        <w:t>sN-Mobility,</w:t>
      </w:r>
    </w:p>
    <w:p w14:paraId="46CEF871" w14:textId="77777777" w:rsidR="00F02090" w:rsidRPr="00FD0425" w:rsidRDefault="00F02090" w:rsidP="00F02090">
      <w:pPr>
        <w:pStyle w:val="PL"/>
        <w:rPr>
          <w:snapToGrid w:val="0"/>
        </w:rPr>
      </w:pPr>
      <w:r w:rsidRPr="00FD0425">
        <w:rPr>
          <w:snapToGrid w:val="0"/>
        </w:rPr>
        <w:tab/>
        <w:t>count-reaches-max-value,</w:t>
      </w:r>
    </w:p>
    <w:p w14:paraId="0D1DE683" w14:textId="77777777" w:rsidR="00F02090" w:rsidRPr="00FD0425" w:rsidRDefault="00F02090" w:rsidP="00F02090">
      <w:pPr>
        <w:pStyle w:val="PL"/>
      </w:pPr>
      <w:r w:rsidRPr="00FD0425">
        <w:tab/>
        <w:t>unknown-old-</w:t>
      </w:r>
      <w:r w:rsidR="008A6B47">
        <w:rPr>
          <w:lang w:eastAsia="ja-JP"/>
        </w:rPr>
        <w:t>NG-RAN-node</w:t>
      </w:r>
      <w:r w:rsidRPr="00FD0425">
        <w:t>-UE-X</w:t>
      </w:r>
      <w:r w:rsidR="008A6B47">
        <w:t>n</w:t>
      </w:r>
      <w:r w:rsidRPr="00FD0425">
        <w:t>AP-ID,</w:t>
      </w:r>
    </w:p>
    <w:p w14:paraId="4F20F2CD" w14:textId="77777777" w:rsidR="00F02090" w:rsidRPr="00FD0425" w:rsidRDefault="00F02090" w:rsidP="00F02090">
      <w:pPr>
        <w:pStyle w:val="PL"/>
      </w:pPr>
      <w:r w:rsidRPr="00FD0425">
        <w:tab/>
        <w:t>pDCP-Overload,</w:t>
      </w:r>
    </w:p>
    <w:p w14:paraId="3E0F79B1" w14:textId="77777777" w:rsidR="00F02090" w:rsidRPr="00FD0425" w:rsidRDefault="00F02090" w:rsidP="00F02090">
      <w:pPr>
        <w:pStyle w:val="PL"/>
        <w:rPr>
          <w:lang w:eastAsia="zh-CN"/>
        </w:rPr>
      </w:pPr>
      <w:r w:rsidRPr="00FD0425">
        <w:tab/>
      </w:r>
      <w:r w:rsidRPr="00FD0425">
        <w:rPr>
          <w:lang w:eastAsia="zh-CN"/>
        </w:rPr>
        <w:t>drb-id-not-available,</w:t>
      </w:r>
    </w:p>
    <w:p w14:paraId="72BC3F42" w14:textId="77777777" w:rsidR="00F02090" w:rsidRPr="00FD0425" w:rsidRDefault="00F02090" w:rsidP="00F02090">
      <w:pPr>
        <w:pStyle w:val="PL"/>
        <w:rPr>
          <w:rFonts w:cs="Arial"/>
          <w:lang w:eastAsia="ja-JP"/>
        </w:rPr>
      </w:pPr>
      <w:r w:rsidRPr="00FD0425">
        <w:rPr>
          <w:snapToGrid w:val="0"/>
        </w:rPr>
        <w:lastRenderedPageBreak/>
        <w:tab/>
      </w:r>
      <w:r w:rsidRPr="00FD0425">
        <w:rPr>
          <w:rFonts w:cs="Arial"/>
          <w:lang w:eastAsia="ja-JP"/>
        </w:rPr>
        <w:t>unspecified,</w:t>
      </w:r>
    </w:p>
    <w:p w14:paraId="3AD3BD84" w14:textId="77777777" w:rsidR="008F7487" w:rsidRPr="00FD0425" w:rsidRDefault="00F02090" w:rsidP="008F7487">
      <w:pPr>
        <w:pStyle w:val="PL"/>
        <w:rPr>
          <w:rFonts w:cs="Arial"/>
          <w:lang w:eastAsia="ja-JP"/>
        </w:rPr>
      </w:pPr>
      <w:r w:rsidRPr="00FD0425">
        <w:rPr>
          <w:rFonts w:cs="Arial"/>
          <w:lang w:eastAsia="ja-JP"/>
        </w:rPr>
        <w:tab/>
        <w:t>...</w:t>
      </w:r>
      <w:r w:rsidR="008F7487" w:rsidRPr="00FD0425">
        <w:rPr>
          <w:rFonts w:cs="Arial"/>
          <w:lang w:eastAsia="ja-JP"/>
        </w:rPr>
        <w:t>,</w:t>
      </w:r>
    </w:p>
    <w:p w14:paraId="681A3237" w14:textId="77777777" w:rsidR="008F7487" w:rsidRPr="00FD0425" w:rsidRDefault="008F7487" w:rsidP="008F7487">
      <w:pPr>
        <w:pStyle w:val="PL"/>
        <w:rPr>
          <w:rFonts w:cs="Arial"/>
          <w:lang w:eastAsia="ja-JP"/>
        </w:rPr>
      </w:pPr>
      <w:r w:rsidRPr="00FD0425">
        <w:rPr>
          <w:rFonts w:cs="Arial"/>
          <w:lang w:eastAsia="ja-JP"/>
        </w:rPr>
        <w:tab/>
        <w:t>ue-context-id-not-known,</w:t>
      </w:r>
    </w:p>
    <w:p w14:paraId="500549D6" w14:textId="77777777" w:rsidR="00E77E0B" w:rsidRPr="003A6DEE" w:rsidRDefault="008F7487" w:rsidP="00E77E0B">
      <w:pPr>
        <w:pStyle w:val="PL"/>
        <w:rPr>
          <w:rFonts w:cs="Arial"/>
          <w:lang w:eastAsia="ja-JP"/>
        </w:rPr>
      </w:pPr>
      <w:r w:rsidRPr="00FD0425">
        <w:rPr>
          <w:rFonts w:cs="Arial"/>
          <w:lang w:eastAsia="ja-JP"/>
        </w:rPr>
        <w:tab/>
        <w:t>non-relocation-of-context</w:t>
      </w:r>
      <w:r w:rsidR="00E77E0B" w:rsidRPr="003A6DEE">
        <w:rPr>
          <w:rFonts w:cs="Arial"/>
          <w:lang w:eastAsia="ja-JP"/>
        </w:rPr>
        <w:t>,</w:t>
      </w:r>
    </w:p>
    <w:p w14:paraId="75EE791F" w14:textId="77777777" w:rsidR="00F02090" w:rsidRPr="00FD0425" w:rsidRDefault="00E77E0B" w:rsidP="00E77E0B">
      <w:pPr>
        <w:pStyle w:val="PL"/>
        <w:rPr>
          <w:rFonts w:cs="Arial"/>
          <w:lang w:eastAsia="ja-JP"/>
        </w:rPr>
      </w:pPr>
      <w:r w:rsidRPr="003A6DEE">
        <w:rPr>
          <w:rFonts w:cs="Arial"/>
          <w:lang w:eastAsia="ja-JP"/>
        </w:rPr>
        <w:tab/>
        <w:t>cho-cpc-resources-tobechanged</w:t>
      </w:r>
      <w:r w:rsidR="004840D8">
        <w:rPr>
          <w:rFonts w:cs="Arial"/>
          <w:lang w:eastAsia="ja-JP"/>
        </w:rPr>
        <w:t>,</w:t>
      </w:r>
    </w:p>
    <w:p w14:paraId="58A9870E" w14:textId="77777777" w:rsidR="005D5871" w:rsidRDefault="005D5871" w:rsidP="009354E2">
      <w:pPr>
        <w:pStyle w:val="PL"/>
        <w:rPr>
          <w:rFonts w:cs="Arial"/>
          <w:lang w:eastAsia="ja-JP"/>
        </w:rPr>
      </w:pPr>
      <w:r w:rsidRPr="009354E2">
        <w:rPr>
          <w:rFonts w:cs="Arial"/>
          <w:lang w:eastAsia="ja-JP"/>
        </w:rPr>
        <w:tab/>
        <w:t>rSN</w:t>
      </w:r>
      <w:r w:rsidRPr="009354E2">
        <w:rPr>
          <w:rFonts w:cs="Arial" w:hint="eastAsia"/>
          <w:lang w:eastAsia="ja-JP"/>
        </w:rPr>
        <w:t>-</w:t>
      </w:r>
      <w:r w:rsidRPr="009354E2">
        <w:rPr>
          <w:rFonts w:cs="Arial"/>
          <w:lang w:eastAsia="ja-JP"/>
        </w:rPr>
        <w:t>not</w:t>
      </w:r>
      <w:r w:rsidRPr="009354E2">
        <w:rPr>
          <w:rFonts w:cs="Arial" w:hint="eastAsia"/>
          <w:lang w:eastAsia="ja-JP"/>
        </w:rPr>
        <w:t>-</w:t>
      </w:r>
      <w:r w:rsidRPr="009354E2">
        <w:rPr>
          <w:rFonts w:cs="Arial"/>
          <w:lang w:eastAsia="ja-JP"/>
        </w:rPr>
        <w:t>available</w:t>
      </w:r>
      <w:r w:rsidRPr="009354E2">
        <w:rPr>
          <w:rFonts w:cs="Arial" w:hint="eastAsia"/>
          <w:lang w:eastAsia="ja-JP"/>
        </w:rPr>
        <w:t>-</w:t>
      </w:r>
      <w:r w:rsidRPr="009354E2">
        <w:rPr>
          <w:rFonts w:cs="Arial"/>
          <w:lang w:eastAsia="ja-JP"/>
        </w:rPr>
        <w:t>for</w:t>
      </w:r>
      <w:r w:rsidRPr="009354E2">
        <w:rPr>
          <w:rFonts w:cs="Arial" w:hint="eastAsia"/>
          <w:lang w:eastAsia="ja-JP"/>
        </w:rPr>
        <w:t>-</w:t>
      </w:r>
      <w:r w:rsidRPr="009354E2">
        <w:rPr>
          <w:rFonts w:cs="Arial"/>
          <w:lang w:eastAsia="ja-JP"/>
        </w:rPr>
        <w:t>the</w:t>
      </w:r>
      <w:r w:rsidRPr="009354E2">
        <w:rPr>
          <w:rFonts w:cs="Arial" w:hint="eastAsia"/>
          <w:lang w:eastAsia="ja-JP"/>
        </w:rPr>
        <w:t>-</w:t>
      </w:r>
      <w:r w:rsidRPr="009354E2">
        <w:rPr>
          <w:rFonts w:cs="Arial"/>
          <w:lang w:eastAsia="ja-JP"/>
        </w:rPr>
        <w:t>UP</w:t>
      </w:r>
      <w:r w:rsidR="004840D8">
        <w:rPr>
          <w:rFonts w:cs="Arial"/>
          <w:lang w:eastAsia="ja-JP"/>
        </w:rPr>
        <w:t>,</w:t>
      </w:r>
    </w:p>
    <w:p w14:paraId="7AAF1A65" w14:textId="77777777" w:rsidR="00A21AE9" w:rsidRDefault="002D3095" w:rsidP="00A21AE9">
      <w:pPr>
        <w:pStyle w:val="PL"/>
        <w:rPr>
          <w:rFonts w:eastAsia="SimSun"/>
          <w:lang w:val="en-US" w:eastAsia="zh-CN"/>
        </w:rPr>
      </w:pPr>
      <w:r w:rsidRPr="009354E2">
        <w:tab/>
        <w:t>npn-access-denied</w:t>
      </w:r>
      <w:r w:rsidR="00A21AE9">
        <w:rPr>
          <w:rFonts w:eastAsia="SimSun" w:hint="eastAsia"/>
          <w:lang w:val="en-US" w:eastAsia="zh-CN"/>
        </w:rPr>
        <w:t>,</w:t>
      </w:r>
    </w:p>
    <w:p w14:paraId="2A948DA1" w14:textId="77777777" w:rsidR="00A21AE9" w:rsidRDefault="00A21AE9" w:rsidP="00A21AE9">
      <w:pPr>
        <w:pStyle w:val="PL"/>
        <w:rPr>
          <w:rFonts w:eastAsia="SimSun"/>
          <w:lang w:val="en-US" w:eastAsia="zh-CN"/>
        </w:rPr>
      </w:pPr>
      <w:r w:rsidRPr="009354E2">
        <w:tab/>
      </w:r>
      <w:r>
        <w:rPr>
          <w:rFonts w:eastAsia="SimSun" w:hint="eastAsia"/>
          <w:lang w:val="en-US" w:eastAsia="zh-CN"/>
        </w:rPr>
        <w:t>report-characteristics-empty,</w:t>
      </w:r>
    </w:p>
    <w:p w14:paraId="200A138F" w14:textId="77777777" w:rsidR="00A21AE9" w:rsidRDefault="00A21AE9" w:rsidP="00A21AE9">
      <w:pPr>
        <w:pStyle w:val="PL"/>
        <w:rPr>
          <w:rFonts w:eastAsia="SimSun"/>
          <w:lang w:val="en-US" w:eastAsia="zh-CN"/>
        </w:rPr>
      </w:pPr>
      <w:r>
        <w:rPr>
          <w:rFonts w:eastAsia="SimSun"/>
          <w:lang w:val="en-US" w:eastAsia="zh-CN"/>
        </w:rPr>
        <w:tab/>
      </w:r>
      <w:r>
        <w:rPr>
          <w:rFonts w:eastAsia="SimSun" w:hint="eastAsia"/>
          <w:lang w:val="en-US" w:eastAsia="zh-CN"/>
        </w:rPr>
        <w:t>existing-measurement-ID,</w:t>
      </w:r>
    </w:p>
    <w:p w14:paraId="3D9D2606" w14:textId="77777777" w:rsidR="00A21AE9" w:rsidRDefault="00A21AE9" w:rsidP="00A21AE9">
      <w:pPr>
        <w:pStyle w:val="PL"/>
        <w:rPr>
          <w:rFonts w:eastAsia="SimSun"/>
          <w:lang w:val="en-US" w:eastAsia="zh-CN"/>
        </w:rPr>
      </w:pPr>
      <w:r>
        <w:rPr>
          <w:rFonts w:eastAsia="SimSun"/>
          <w:lang w:val="en-US" w:eastAsia="zh-CN"/>
        </w:rPr>
        <w:tab/>
      </w:r>
      <w:r>
        <w:rPr>
          <w:rFonts w:eastAsia="SimSun" w:hint="eastAsia"/>
          <w:lang w:val="en-US" w:eastAsia="zh-CN"/>
        </w:rPr>
        <w:t>measurement-temporarily-not-available,</w:t>
      </w:r>
    </w:p>
    <w:p w14:paraId="50C87C2F" w14:textId="77777777" w:rsidR="00C97A92" w:rsidRDefault="00A21AE9" w:rsidP="00407E71">
      <w:pPr>
        <w:pStyle w:val="PL"/>
        <w:rPr>
          <w:rFonts w:cs="Arial"/>
          <w:lang w:eastAsia="ja-JP"/>
        </w:rPr>
      </w:pPr>
      <w:r>
        <w:rPr>
          <w:rFonts w:eastAsia="SimSun"/>
          <w:lang w:val="en-US" w:eastAsia="zh-CN"/>
        </w:rPr>
        <w:tab/>
      </w:r>
      <w:r>
        <w:rPr>
          <w:rFonts w:eastAsia="SimSun" w:hint="eastAsia"/>
          <w:lang w:val="en-US" w:eastAsia="zh-CN"/>
        </w:rPr>
        <w:t>measurement-not-supported-for-the-object</w:t>
      </w:r>
      <w:r w:rsidR="00C97A92">
        <w:rPr>
          <w:rFonts w:cs="Arial"/>
          <w:lang w:eastAsia="ja-JP"/>
        </w:rPr>
        <w:t>,</w:t>
      </w:r>
    </w:p>
    <w:p w14:paraId="36510645" w14:textId="77777777" w:rsidR="002D3095" w:rsidRDefault="00C97A92" w:rsidP="00C97A92">
      <w:pPr>
        <w:pStyle w:val="PL"/>
        <w:rPr>
          <w:rFonts w:cs="Arial"/>
          <w:lang w:eastAsia="ja-JP"/>
        </w:rPr>
      </w:pPr>
      <w:r>
        <w:rPr>
          <w:rFonts w:eastAsia="SimSun"/>
          <w:lang w:val="en-US" w:eastAsia="zh-CN"/>
        </w:rPr>
        <w:tab/>
      </w:r>
      <w:r>
        <w:rPr>
          <w:rFonts w:cs="Arial"/>
          <w:lang w:eastAsia="ja-JP"/>
        </w:rPr>
        <w:t>ue-power-saving</w:t>
      </w:r>
      <w:r w:rsidR="00CB1023">
        <w:rPr>
          <w:rFonts w:cs="Arial"/>
          <w:lang w:eastAsia="ja-JP"/>
        </w:rPr>
        <w:t>,</w:t>
      </w:r>
    </w:p>
    <w:p w14:paraId="5D6A4DD2" w14:textId="77777777" w:rsidR="0032120A" w:rsidRDefault="0034011F" w:rsidP="0032120A">
      <w:pPr>
        <w:pStyle w:val="PL"/>
        <w:rPr>
          <w:noProof w:val="0"/>
        </w:rPr>
      </w:pPr>
      <w:r>
        <w:tab/>
      </w:r>
      <w:r w:rsidR="00CB1023">
        <w:t>u</w:t>
      </w:r>
      <w:r>
        <w:t>nknown-</w:t>
      </w:r>
      <w:r>
        <w:rPr>
          <w:rFonts w:hint="eastAsia"/>
          <w:lang w:val="en-US" w:eastAsia="zh-CN"/>
        </w:rPr>
        <w:t>NG-RAN</w:t>
      </w:r>
      <w:r>
        <w:rPr>
          <w:lang w:val="en-US" w:eastAsia="zh-CN"/>
        </w:rPr>
        <w:t>-</w:t>
      </w:r>
      <w:r>
        <w:rPr>
          <w:rFonts w:hint="eastAsia"/>
          <w:lang w:val="en-US" w:eastAsia="zh-CN"/>
        </w:rPr>
        <w:t>nod</w:t>
      </w:r>
      <w:r>
        <w:rPr>
          <w:lang w:val="en-US" w:eastAsia="zh-CN"/>
        </w:rPr>
        <w:t>e2-</w:t>
      </w:r>
      <w:r>
        <w:t>Measurement-ID</w:t>
      </w:r>
      <w:bookmarkStart w:id="513" w:name="_Hlk53047934"/>
      <w:r w:rsidR="0032120A">
        <w:rPr>
          <w:noProof w:val="0"/>
        </w:rPr>
        <w:t>,</w:t>
      </w:r>
    </w:p>
    <w:p w14:paraId="52385970" w14:textId="77777777" w:rsidR="006816DA" w:rsidRDefault="0032120A" w:rsidP="006816DA">
      <w:pPr>
        <w:pStyle w:val="PL"/>
        <w:rPr>
          <w:noProof w:val="0"/>
        </w:rPr>
      </w:pPr>
      <w:r>
        <w:rPr>
          <w:noProof w:val="0"/>
        </w:rPr>
        <w:tab/>
        <w:t>insufficient-ue-capabilities</w:t>
      </w:r>
      <w:bookmarkEnd w:id="513"/>
      <w:r w:rsidR="006816DA">
        <w:rPr>
          <w:noProof w:val="0"/>
        </w:rPr>
        <w:t>,</w:t>
      </w:r>
    </w:p>
    <w:p w14:paraId="56CC09F5" w14:textId="77777777" w:rsidR="0034011F" w:rsidRDefault="006816DA" w:rsidP="006816DA">
      <w:pPr>
        <w:pStyle w:val="PL"/>
        <w:rPr>
          <w:rFonts w:cs="Arial"/>
          <w:lang w:eastAsia="ja-JP"/>
        </w:rPr>
      </w:pPr>
      <w:r>
        <w:rPr>
          <w:noProof w:val="0"/>
        </w:rPr>
        <w:tab/>
        <w:t>normal-release</w:t>
      </w:r>
      <w:r w:rsidR="0056623C">
        <w:rPr>
          <w:noProof w:val="0"/>
        </w:rPr>
        <w:t>,</w:t>
      </w:r>
    </w:p>
    <w:p w14:paraId="6CA6E7E6" w14:textId="77777777" w:rsidR="0056623C" w:rsidRDefault="0056623C" w:rsidP="0056623C">
      <w:pPr>
        <w:pStyle w:val="PL"/>
        <w:rPr>
          <w:rFonts w:cs="Arial"/>
          <w:lang w:eastAsia="ja-JP"/>
        </w:rPr>
      </w:pPr>
      <w:r>
        <w:rPr>
          <w:rFonts w:cs="Arial"/>
          <w:lang w:eastAsia="ja-JP"/>
        </w:rPr>
        <w:tab/>
      </w:r>
      <w:r w:rsidRPr="00C37D2B">
        <w:rPr>
          <w:snapToGrid w:val="0"/>
        </w:rPr>
        <w:t>value-out-of-allowed-range</w:t>
      </w:r>
      <w:r w:rsidR="00B43D41">
        <w:rPr>
          <w:snapToGrid w:val="0"/>
        </w:rPr>
        <w:t>,</w:t>
      </w:r>
    </w:p>
    <w:p w14:paraId="5A1B51F9" w14:textId="77777777" w:rsidR="00B43D41" w:rsidRDefault="00B43D41" w:rsidP="00B43D41">
      <w:pPr>
        <w:pStyle w:val="PL"/>
      </w:pPr>
      <w:r>
        <w:tab/>
        <w:t>scg-activation-deactivation-failure,</w:t>
      </w:r>
    </w:p>
    <w:p w14:paraId="65249B31" w14:textId="77777777" w:rsidR="00B43D41" w:rsidRDefault="00B43D41" w:rsidP="00B43D41">
      <w:pPr>
        <w:pStyle w:val="PL"/>
        <w:rPr>
          <w:rFonts w:cs="Arial"/>
          <w:lang w:eastAsia="ja-JP"/>
        </w:rPr>
      </w:pPr>
      <w:r>
        <w:tab/>
      </w:r>
      <w:r>
        <w:rPr>
          <w:rFonts w:hint="eastAsia"/>
          <w:lang w:eastAsia="zh-CN"/>
        </w:rPr>
        <w:t>scg</w:t>
      </w:r>
      <w:r>
        <w:rPr>
          <w:lang w:eastAsia="zh-CN"/>
        </w:rPr>
        <w:t>-deactivation-failure-due-to-</w:t>
      </w:r>
      <w:r>
        <w:t>data-transmission</w:t>
      </w:r>
    </w:p>
    <w:p w14:paraId="4862898E" w14:textId="77777777" w:rsidR="00F02090" w:rsidRPr="00FD0425" w:rsidRDefault="00F02090" w:rsidP="00F02090">
      <w:pPr>
        <w:pStyle w:val="PL"/>
        <w:rPr>
          <w:snapToGrid w:val="0"/>
        </w:rPr>
      </w:pPr>
      <w:r w:rsidRPr="00FD0425">
        <w:rPr>
          <w:snapToGrid w:val="0"/>
        </w:rPr>
        <w:t>}</w:t>
      </w:r>
    </w:p>
    <w:p w14:paraId="0743F5DD" w14:textId="77777777" w:rsidR="00F02090" w:rsidRPr="00FD0425" w:rsidRDefault="00F02090" w:rsidP="00F02090">
      <w:pPr>
        <w:pStyle w:val="PL"/>
        <w:rPr>
          <w:snapToGrid w:val="0"/>
        </w:rPr>
      </w:pPr>
    </w:p>
    <w:p w14:paraId="553BDAA1" w14:textId="77777777" w:rsidR="00F02090" w:rsidRPr="00FD0425" w:rsidRDefault="00F02090" w:rsidP="00F02090">
      <w:pPr>
        <w:pStyle w:val="PL"/>
        <w:rPr>
          <w:snapToGrid w:val="0"/>
        </w:rPr>
      </w:pPr>
      <w:r w:rsidRPr="00FD0425">
        <w:rPr>
          <w:snapToGrid w:val="0"/>
        </w:rPr>
        <w:t>CauseTransportLayer ::= ENUMERATED {</w:t>
      </w:r>
    </w:p>
    <w:p w14:paraId="743F26EE" w14:textId="77777777" w:rsidR="00F02090" w:rsidRPr="00FD0425" w:rsidRDefault="00F02090" w:rsidP="00F02090">
      <w:pPr>
        <w:pStyle w:val="PL"/>
        <w:rPr>
          <w:snapToGrid w:val="0"/>
        </w:rPr>
      </w:pPr>
      <w:r w:rsidRPr="00FD0425">
        <w:rPr>
          <w:snapToGrid w:val="0"/>
        </w:rPr>
        <w:tab/>
      </w:r>
      <w:r w:rsidRPr="00FD0425">
        <w:rPr>
          <w:rFonts w:cs="Arial"/>
          <w:lang w:eastAsia="ja-JP"/>
        </w:rPr>
        <w:t>transport-resource-unavailable,</w:t>
      </w:r>
    </w:p>
    <w:p w14:paraId="35C56D80" w14:textId="77777777" w:rsidR="00F02090" w:rsidRPr="00FD0425" w:rsidRDefault="00F02090" w:rsidP="00F02090">
      <w:pPr>
        <w:pStyle w:val="PL"/>
        <w:rPr>
          <w:snapToGrid w:val="0"/>
        </w:rPr>
      </w:pPr>
      <w:r w:rsidRPr="00FD0425">
        <w:rPr>
          <w:snapToGrid w:val="0"/>
        </w:rPr>
        <w:tab/>
        <w:t>unspecified,</w:t>
      </w:r>
    </w:p>
    <w:p w14:paraId="720696D9" w14:textId="77777777" w:rsidR="00F02090" w:rsidRPr="00FD0425" w:rsidRDefault="00F02090" w:rsidP="00F02090">
      <w:pPr>
        <w:pStyle w:val="PL"/>
        <w:rPr>
          <w:snapToGrid w:val="0"/>
        </w:rPr>
      </w:pPr>
      <w:r w:rsidRPr="00FD0425">
        <w:rPr>
          <w:snapToGrid w:val="0"/>
        </w:rPr>
        <w:tab/>
        <w:t>...</w:t>
      </w:r>
    </w:p>
    <w:p w14:paraId="01D5EA63" w14:textId="77777777" w:rsidR="00F02090" w:rsidRPr="00FD0425" w:rsidRDefault="00F02090" w:rsidP="00F02090">
      <w:pPr>
        <w:pStyle w:val="PL"/>
        <w:rPr>
          <w:snapToGrid w:val="0"/>
        </w:rPr>
      </w:pPr>
      <w:r w:rsidRPr="00FD0425">
        <w:rPr>
          <w:snapToGrid w:val="0"/>
        </w:rPr>
        <w:t>}</w:t>
      </w:r>
    </w:p>
    <w:p w14:paraId="068D8CA5" w14:textId="77777777" w:rsidR="00F02090" w:rsidRPr="00FD0425" w:rsidRDefault="00F02090" w:rsidP="00F02090">
      <w:pPr>
        <w:pStyle w:val="PL"/>
        <w:rPr>
          <w:snapToGrid w:val="0"/>
        </w:rPr>
      </w:pPr>
    </w:p>
    <w:p w14:paraId="7F593DA7" w14:textId="77777777" w:rsidR="00F02090" w:rsidRPr="00FD0425" w:rsidRDefault="00F02090" w:rsidP="00F02090">
      <w:pPr>
        <w:pStyle w:val="PL"/>
        <w:rPr>
          <w:snapToGrid w:val="0"/>
        </w:rPr>
      </w:pPr>
      <w:r w:rsidRPr="00FD0425">
        <w:rPr>
          <w:snapToGrid w:val="0"/>
        </w:rPr>
        <w:t>CauseProtocol ::= ENUMERATED {</w:t>
      </w:r>
    </w:p>
    <w:p w14:paraId="1D9F2AD8" w14:textId="77777777" w:rsidR="00F02090" w:rsidRPr="00FD0425" w:rsidRDefault="00F02090" w:rsidP="00F02090">
      <w:pPr>
        <w:pStyle w:val="PL"/>
        <w:rPr>
          <w:snapToGrid w:val="0"/>
        </w:rPr>
      </w:pPr>
      <w:r w:rsidRPr="00FD0425">
        <w:rPr>
          <w:snapToGrid w:val="0"/>
        </w:rPr>
        <w:tab/>
        <w:t>transfer-syntax-error,</w:t>
      </w:r>
    </w:p>
    <w:p w14:paraId="7E3B5C7C" w14:textId="77777777" w:rsidR="00F02090" w:rsidRPr="00FD0425" w:rsidRDefault="00F02090" w:rsidP="00F02090">
      <w:pPr>
        <w:pStyle w:val="PL"/>
        <w:rPr>
          <w:snapToGrid w:val="0"/>
        </w:rPr>
      </w:pPr>
      <w:r w:rsidRPr="00FD0425">
        <w:rPr>
          <w:snapToGrid w:val="0"/>
        </w:rPr>
        <w:tab/>
        <w:t>abstract-syntax-error-reject,</w:t>
      </w:r>
    </w:p>
    <w:p w14:paraId="4657EDD8" w14:textId="77777777" w:rsidR="00F02090" w:rsidRPr="00FD0425" w:rsidRDefault="00F02090" w:rsidP="00F02090">
      <w:pPr>
        <w:pStyle w:val="PL"/>
        <w:rPr>
          <w:snapToGrid w:val="0"/>
        </w:rPr>
      </w:pPr>
      <w:r w:rsidRPr="00FD0425">
        <w:rPr>
          <w:snapToGrid w:val="0"/>
        </w:rPr>
        <w:tab/>
        <w:t>abstract-syntax-error-ignore-and-notify,</w:t>
      </w:r>
    </w:p>
    <w:p w14:paraId="364C476B" w14:textId="77777777" w:rsidR="00F02090" w:rsidRPr="00FD0425" w:rsidRDefault="00F02090" w:rsidP="00F02090">
      <w:pPr>
        <w:pStyle w:val="PL"/>
        <w:rPr>
          <w:snapToGrid w:val="0"/>
        </w:rPr>
      </w:pPr>
      <w:r w:rsidRPr="00FD0425">
        <w:rPr>
          <w:snapToGrid w:val="0"/>
        </w:rPr>
        <w:tab/>
        <w:t>message-not-compatible-with-receiver-state,</w:t>
      </w:r>
    </w:p>
    <w:p w14:paraId="275CA672" w14:textId="77777777" w:rsidR="00F02090" w:rsidRPr="00FD0425" w:rsidRDefault="00F02090" w:rsidP="00F02090">
      <w:pPr>
        <w:pStyle w:val="PL"/>
        <w:rPr>
          <w:snapToGrid w:val="0"/>
        </w:rPr>
      </w:pPr>
      <w:r w:rsidRPr="00FD0425">
        <w:rPr>
          <w:snapToGrid w:val="0"/>
        </w:rPr>
        <w:tab/>
        <w:t>semantic-error,</w:t>
      </w:r>
    </w:p>
    <w:p w14:paraId="286A1D56" w14:textId="77777777" w:rsidR="00F02090" w:rsidRPr="00FD0425" w:rsidRDefault="00F02090" w:rsidP="00F02090">
      <w:pPr>
        <w:pStyle w:val="PL"/>
        <w:rPr>
          <w:snapToGrid w:val="0"/>
        </w:rPr>
      </w:pPr>
      <w:r w:rsidRPr="00FD0425">
        <w:rPr>
          <w:snapToGrid w:val="0"/>
        </w:rPr>
        <w:tab/>
        <w:t>abstract-syntax-error-falsely-constructed-message,</w:t>
      </w:r>
    </w:p>
    <w:p w14:paraId="09F42F62" w14:textId="77777777" w:rsidR="00F02090" w:rsidRPr="00FD0425" w:rsidRDefault="00F02090" w:rsidP="00F02090">
      <w:pPr>
        <w:pStyle w:val="PL"/>
        <w:rPr>
          <w:snapToGrid w:val="0"/>
        </w:rPr>
      </w:pPr>
      <w:r w:rsidRPr="00FD0425">
        <w:rPr>
          <w:snapToGrid w:val="0"/>
        </w:rPr>
        <w:tab/>
        <w:t>unspecified,</w:t>
      </w:r>
    </w:p>
    <w:p w14:paraId="77CA6C7C" w14:textId="77777777" w:rsidR="00F02090" w:rsidRPr="00FD0425" w:rsidRDefault="00F02090" w:rsidP="00F02090">
      <w:pPr>
        <w:pStyle w:val="PL"/>
        <w:rPr>
          <w:snapToGrid w:val="0"/>
        </w:rPr>
      </w:pPr>
      <w:r w:rsidRPr="00FD0425">
        <w:rPr>
          <w:snapToGrid w:val="0"/>
        </w:rPr>
        <w:tab/>
        <w:t>...</w:t>
      </w:r>
    </w:p>
    <w:p w14:paraId="2BB0BF7E" w14:textId="77777777" w:rsidR="00F02090" w:rsidRPr="00FD0425" w:rsidRDefault="00F02090" w:rsidP="00F02090">
      <w:pPr>
        <w:pStyle w:val="PL"/>
        <w:rPr>
          <w:snapToGrid w:val="0"/>
        </w:rPr>
      </w:pPr>
      <w:r w:rsidRPr="00FD0425">
        <w:rPr>
          <w:snapToGrid w:val="0"/>
        </w:rPr>
        <w:t>}</w:t>
      </w:r>
    </w:p>
    <w:p w14:paraId="36AF14B9" w14:textId="77777777" w:rsidR="00F02090" w:rsidRPr="00FD0425" w:rsidRDefault="00F02090" w:rsidP="00F02090">
      <w:pPr>
        <w:pStyle w:val="PL"/>
        <w:rPr>
          <w:snapToGrid w:val="0"/>
        </w:rPr>
      </w:pPr>
    </w:p>
    <w:p w14:paraId="75BACFC6" w14:textId="77777777" w:rsidR="00F02090" w:rsidRPr="00FD0425" w:rsidRDefault="00F02090" w:rsidP="00F02090">
      <w:pPr>
        <w:pStyle w:val="PL"/>
      </w:pPr>
      <w:r w:rsidRPr="00FD0425">
        <w:rPr>
          <w:snapToGrid w:val="0"/>
        </w:rPr>
        <w:t>Cau</w:t>
      </w:r>
      <w:r w:rsidRPr="00FD0425">
        <w:t>seMisc ::= ENUMERATED {</w:t>
      </w:r>
    </w:p>
    <w:p w14:paraId="1AC1E594" w14:textId="77777777" w:rsidR="00F02090" w:rsidRPr="00FD0425" w:rsidRDefault="00F02090" w:rsidP="00F02090">
      <w:pPr>
        <w:pStyle w:val="PL"/>
      </w:pPr>
      <w:r w:rsidRPr="00FD0425">
        <w:tab/>
        <w:t>control-processing-overload,</w:t>
      </w:r>
    </w:p>
    <w:p w14:paraId="1B9121FB" w14:textId="77777777" w:rsidR="00F02090" w:rsidRPr="00FD0425" w:rsidRDefault="00F02090" w:rsidP="00F02090">
      <w:pPr>
        <w:pStyle w:val="PL"/>
      </w:pPr>
      <w:r w:rsidRPr="00FD0425">
        <w:tab/>
        <w:t>hardware-failure,</w:t>
      </w:r>
    </w:p>
    <w:p w14:paraId="29D14B0A" w14:textId="77777777" w:rsidR="00F02090" w:rsidRPr="00FD0425" w:rsidRDefault="00F02090" w:rsidP="00F02090">
      <w:pPr>
        <w:pStyle w:val="PL"/>
      </w:pPr>
      <w:r w:rsidRPr="00FD0425">
        <w:tab/>
        <w:t>o-and-M-intervention,</w:t>
      </w:r>
    </w:p>
    <w:p w14:paraId="5D388297" w14:textId="77777777" w:rsidR="00F02090" w:rsidRPr="00FD0425" w:rsidRDefault="00F02090" w:rsidP="00F02090">
      <w:pPr>
        <w:pStyle w:val="PL"/>
        <w:rPr>
          <w:snapToGrid w:val="0"/>
        </w:rPr>
      </w:pPr>
      <w:r w:rsidRPr="00FD0425">
        <w:tab/>
      </w:r>
      <w:r w:rsidRPr="00FD0425">
        <w:rPr>
          <w:lang w:eastAsia="ja-JP"/>
        </w:rPr>
        <w:t>not-enough-user-plane-processing-resources,</w:t>
      </w:r>
    </w:p>
    <w:p w14:paraId="5BF6D164" w14:textId="77777777" w:rsidR="00F02090" w:rsidRPr="00FD0425" w:rsidRDefault="00F02090" w:rsidP="00F02090">
      <w:pPr>
        <w:pStyle w:val="PL"/>
        <w:rPr>
          <w:snapToGrid w:val="0"/>
        </w:rPr>
      </w:pPr>
      <w:r w:rsidRPr="00FD0425">
        <w:rPr>
          <w:snapToGrid w:val="0"/>
        </w:rPr>
        <w:tab/>
        <w:t>unspecified,</w:t>
      </w:r>
    </w:p>
    <w:p w14:paraId="26CBD0CE" w14:textId="77777777" w:rsidR="00F02090" w:rsidRPr="00FD0425" w:rsidRDefault="00F02090" w:rsidP="00F02090">
      <w:pPr>
        <w:pStyle w:val="PL"/>
        <w:rPr>
          <w:snapToGrid w:val="0"/>
        </w:rPr>
      </w:pPr>
      <w:r w:rsidRPr="00FD0425">
        <w:rPr>
          <w:snapToGrid w:val="0"/>
        </w:rPr>
        <w:tab/>
        <w:t>...</w:t>
      </w:r>
    </w:p>
    <w:p w14:paraId="741642C1" w14:textId="77777777" w:rsidR="00F02090" w:rsidRPr="00FD0425" w:rsidRDefault="00F02090" w:rsidP="00F02090">
      <w:pPr>
        <w:pStyle w:val="PL"/>
        <w:rPr>
          <w:snapToGrid w:val="0"/>
        </w:rPr>
      </w:pPr>
      <w:r w:rsidRPr="00FD0425">
        <w:rPr>
          <w:snapToGrid w:val="0"/>
        </w:rPr>
        <w:t>}</w:t>
      </w:r>
    </w:p>
    <w:p w14:paraId="150BD0BD" w14:textId="77777777" w:rsidR="00F02090" w:rsidRPr="00FD0425" w:rsidRDefault="00F02090" w:rsidP="00F02090">
      <w:pPr>
        <w:pStyle w:val="PL"/>
        <w:rPr>
          <w:snapToGrid w:val="0"/>
        </w:rPr>
      </w:pPr>
    </w:p>
    <w:p w14:paraId="0153A86C" w14:textId="77777777" w:rsidR="00F02090" w:rsidRPr="00FD0425" w:rsidRDefault="00F02090" w:rsidP="00F02090">
      <w:pPr>
        <w:pStyle w:val="PL"/>
      </w:pPr>
      <w:bookmarkStart w:id="514" w:name="_Hlk513544116"/>
      <w:r w:rsidRPr="00FD0425">
        <w:t>CellAssistanceInfo</w:t>
      </w:r>
      <w:bookmarkEnd w:id="514"/>
      <w:r w:rsidRPr="00FD0425">
        <w:t>-NR</w:t>
      </w:r>
      <w:r w:rsidRPr="00FD0425">
        <w:tab/>
        <w:t>::= CHOICE {</w:t>
      </w:r>
    </w:p>
    <w:p w14:paraId="0170EED6" w14:textId="77777777" w:rsidR="00F02090" w:rsidRPr="00FD0425" w:rsidRDefault="00F02090" w:rsidP="00F02090">
      <w:pPr>
        <w:pStyle w:val="PL"/>
      </w:pPr>
      <w:r w:rsidRPr="00FD0425">
        <w:tab/>
        <w:t>limitedNR-List</w:t>
      </w:r>
      <w:r w:rsidRPr="00FD0425">
        <w:tab/>
      </w:r>
      <w:r w:rsidRPr="00FD0425">
        <w:tab/>
      </w:r>
      <w:r w:rsidRPr="00FD0425">
        <w:tab/>
      </w:r>
      <w:r w:rsidRPr="00FD0425">
        <w:tab/>
        <w:t>SEQUENCE (SIZE(1..maxnoofCellsinNG-RANnode)) OF NR-CGI,</w:t>
      </w:r>
    </w:p>
    <w:p w14:paraId="648732AD" w14:textId="77777777" w:rsidR="00F02090" w:rsidRPr="00FD0425" w:rsidRDefault="00F02090" w:rsidP="00F02090">
      <w:pPr>
        <w:pStyle w:val="PL"/>
      </w:pPr>
      <w:r w:rsidRPr="00FD0425">
        <w:tab/>
        <w:t>full-List</w:t>
      </w:r>
      <w:r w:rsidRPr="00FD0425">
        <w:tab/>
      </w:r>
      <w:r w:rsidRPr="00FD0425">
        <w:tab/>
      </w:r>
      <w:r w:rsidRPr="00FD0425">
        <w:tab/>
      </w:r>
      <w:r w:rsidRPr="00FD0425">
        <w:tab/>
      </w:r>
      <w:r w:rsidRPr="00FD0425">
        <w:tab/>
        <w:t>ENUMERATED {all-served-cells-NR, ...},</w:t>
      </w:r>
    </w:p>
    <w:p w14:paraId="31AFFF42" w14:textId="77777777" w:rsidR="00F02090" w:rsidRPr="00FD0425" w:rsidRDefault="00F02090" w:rsidP="00F02090">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{CellAssistanceInfo-NR-ExtIEs} }</w:t>
      </w:r>
    </w:p>
    <w:p w14:paraId="47E0617D" w14:textId="77777777" w:rsidR="00F02090" w:rsidRPr="00FD0425" w:rsidRDefault="00F02090" w:rsidP="00F02090">
      <w:pPr>
        <w:pStyle w:val="PL"/>
        <w:rPr>
          <w:snapToGrid w:val="0"/>
        </w:rPr>
      </w:pPr>
      <w:r w:rsidRPr="00FD0425">
        <w:rPr>
          <w:snapToGrid w:val="0"/>
        </w:rPr>
        <w:t>}</w:t>
      </w:r>
    </w:p>
    <w:p w14:paraId="0608E270" w14:textId="77777777" w:rsidR="00F02090" w:rsidRPr="00FD0425" w:rsidRDefault="00F02090" w:rsidP="00F02090">
      <w:pPr>
        <w:pStyle w:val="PL"/>
        <w:rPr>
          <w:snapToGrid w:val="0"/>
        </w:rPr>
      </w:pPr>
    </w:p>
    <w:p w14:paraId="1DE396FD" w14:textId="77777777" w:rsidR="00F02090" w:rsidRPr="00FD0425" w:rsidRDefault="00F02090" w:rsidP="00F02090">
      <w:pPr>
        <w:pStyle w:val="PL"/>
        <w:rPr>
          <w:snapToGrid w:val="0"/>
        </w:rPr>
      </w:pPr>
      <w:r w:rsidRPr="00FD0425">
        <w:rPr>
          <w:snapToGrid w:val="0"/>
        </w:rPr>
        <w:t>CellAssistanceInfo-NR-ExtIEs XNAP-PROTOCOL-IES ::= {</w:t>
      </w:r>
    </w:p>
    <w:p w14:paraId="3F243982" w14:textId="77777777" w:rsidR="00F02090" w:rsidRPr="00FD0425" w:rsidRDefault="00F02090" w:rsidP="00F02090">
      <w:pPr>
        <w:pStyle w:val="PL"/>
        <w:rPr>
          <w:snapToGrid w:val="0"/>
        </w:rPr>
      </w:pPr>
      <w:r w:rsidRPr="00FD0425">
        <w:rPr>
          <w:snapToGrid w:val="0"/>
        </w:rPr>
        <w:lastRenderedPageBreak/>
        <w:tab/>
        <w:t>...</w:t>
      </w:r>
    </w:p>
    <w:p w14:paraId="6BBF02A5" w14:textId="77777777" w:rsidR="00F02090" w:rsidRPr="00FD0425" w:rsidRDefault="00F02090" w:rsidP="00F02090">
      <w:pPr>
        <w:pStyle w:val="PL"/>
        <w:rPr>
          <w:snapToGrid w:val="0"/>
        </w:rPr>
      </w:pPr>
      <w:r w:rsidRPr="00FD0425">
        <w:rPr>
          <w:snapToGrid w:val="0"/>
        </w:rPr>
        <w:t>}</w:t>
      </w:r>
    </w:p>
    <w:p w14:paraId="19D56CA7" w14:textId="77777777" w:rsidR="00F02090" w:rsidRPr="00FD0425" w:rsidRDefault="00F02090" w:rsidP="00F02090">
      <w:pPr>
        <w:pStyle w:val="PL"/>
      </w:pPr>
    </w:p>
    <w:p w14:paraId="2BB60E1F" w14:textId="77777777" w:rsidR="00C35F7A" w:rsidRPr="00FD0425" w:rsidRDefault="00C35F7A" w:rsidP="00C35F7A">
      <w:pPr>
        <w:pStyle w:val="PL"/>
      </w:pPr>
      <w:r w:rsidRPr="00FD0425">
        <w:t>CellAndCapacityAssistanceInfo</w:t>
      </w:r>
      <w:r w:rsidR="006663B1">
        <w:t>-NR</w:t>
      </w:r>
      <w:r w:rsidRPr="00FD0425">
        <w:tab/>
        <w:t>::= SEQUENCE {</w:t>
      </w:r>
    </w:p>
    <w:p w14:paraId="024891BC" w14:textId="77777777" w:rsidR="00C35F7A" w:rsidRPr="00B64500" w:rsidRDefault="00C35F7A" w:rsidP="00C35F7A">
      <w:pPr>
        <w:pStyle w:val="PL"/>
        <w:rPr>
          <w:lang w:val="fr-FR"/>
        </w:rPr>
      </w:pPr>
      <w:r w:rsidRPr="00FD0425">
        <w:tab/>
      </w:r>
      <w:r w:rsidRPr="00B64500">
        <w:rPr>
          <w:lang w:val="fr-FR"/>
        </w:rPr>
        <w:t>maximumCellListSize</w:t>
      </w:r>
      <w:r w:rsidRPr="00B64500">
        <w:rPr>
          <w:lang w:val="fr-FR"/>
        </w:rPr>
        <w:tab/>
      </w:r>
      <w:r w:rsidRPr="00B64500">
        <w:rPr>
          <w:lang w:val="fr-FR"/>
        </w:rPr>
        <w:tab/>
      </w:r>
      <w:r w:rsidRPr="00B64500">
        <w:rPr>
          <w:lang w:val="fr-FR"/>
        </w:rPr>
        <w:tab/>
      </w:r>
      <w:r w:rsidRPr="00B64500">
        <w:rPr>
          <w:lang w:val="fr-FR"/>
        </w:rPr>
        <w:tab/>
      </w:r>
      <w:r w:rsidR="00955E34" w:rsidRPr="00B64500">
        <w:rPr>
          <w:lang w:val="fr-FR"/>
        </w:rPr>
        <w:tab/>
      </w:r>
      <w:r w:rsidRPr="00B64500">
        <w:rPr>
          <w:lang w:val="fr-FR"/>
        </w:rPr>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00955E34" w:rsidRPr="00B64500">
        <w:rPr>
          <w:lang w:val="fr-FR"/>
        </w:rPr>
        <w:tab/>
      </w:r>
      <w:r w:rsidR="00955E34" w:rsidRPr="00B64500">
        <w:rPr>
          <w:lang w:val="fr-FR"/>
        </w:rPr>
        <w:tab/>
      </w:r>
      <w:r w:rsidR="00955E34" w:rsidRPr="00B64500">
        <w:rPr>
          <w:lang w:val="fr-FR"/>
        </w:rPr>
        <w:tab/>
      </w:r>
      <w:r w:rsidRPr="00B64500">
        <w:rPr>
          <w:lang w:val="fr-FR"/>
        </w:rPr>
        <w:t>OPTIONAL,</w:t>
      </w:r>
    </w:p>
    <w:p w14:paraId="350B7DF0" w14:textId="77777777" w:rsidR="00C35F7A" w:rsidRPr="00B64500" w:rsidRDefault="00C35F7A" w:rsidP="00C35F7A">
      <w:pPr>
        <w:pStyle w:val="PL"/>
        <w:rPr>
          <w:lang w:val="fr-FR"/>
        </w:rPr>
      </w:pPr>
      <w:r w:rsidRPr="00B64500">
        <w:rPr>
          <w:lang w:val="fr-FR"/>
        </w:rPr>
        <w:tab/>
        <w:t>cellAssistanceInfo</w:t>
      </w:r>
      <w:r w:rsidR="006663B1" w:rsidRPr="00B64500">
        <w:rPr>
          <w:lang w:val="fr-FR"/>
        </w:rPr>
        <w:t>-NR</w:t>
      </w:r>
      <w:r w:rsidRPr="00B64500">
        <w:rPr>
          <w:lang w:val="fr-FR"/>
        </w:rPr>
        <w:tab/>
      </w:r>
      <w:r w:rsidRPr="00B64500">
        <w:rPr>
          <w:lang w:val="fr-FR"/>
        </w:rPr>
        <w:tab/>
        <w:t>CellAssistanceInfo</w:t>
      </w:r>
      <w:r w:rsidR="006663B1" w:rsidRPr="00B64500">
        <w:rPr>
          <w:lang w:val="fr-FR"/>
        </w:rPr>
        <w:t>-NR</w:t>
      </w:r>
      <w:r w:rsidRPr="00B64500">
        <w:rPr>
          <w:lang w:val="fr-FR"/>
        </w:rPr>
        <w:t xml:space="preserve"> </w:t>
      </w:r>
      <w:r w:rsidRPr="00B64500">
        <w:rPr>
          <w:lang w:val="fr-FR"/>
        </w:rPr>
        <w:tab/>
      </w:r>
      <w:r w:rsidRPr="00B64500">
        <w:rPr>
          <w:lang w:val="fr-FR"/>
        </w:rPr>
        <w:tab/>
      </w:r>
      <w:r w:rsidRPr="00B64500">
        <w:rPr>
          <w:lang w:val="fr-FR"/>
        </w:rPr>
        <w:tab/>
      </w:r>
      <w:r w:rsidRPr="00B64500">
        <w:rPr>
          <w:lang w:val="fr-FR"/>
        </w:rPr>
        <w:tab/>
        <w:t>OPTIONAL,</w:t>
      </w:r>
    </w:p>
    <w:p w14:paraId="14EB3337" w14:textId="77777777" w:rsidR="00C35F7A" w:rsidRPr="00B64500" w:rsidRDefault="00C35F7A" w:rsidP="00C35F7A">
      <w:pPr>
        <w:pStyle w:val="PL"/>
        <w:rPr>
          <w:lang w:val="fr-FR"/>
        </w:rPr>
      </w:pPr>
      <w:r w:rsidRPr="00B64500">
        <w:rPr>
          <w:lang w:val="fr-FR"/>
        </w:rPr>
        <w:tab/>
        <w:t>iE-Extensions</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00955E34" w:rsidRPr="00B64500">
        <w:rPr>
          <w:lang w:val="fr-FR"/>
        </w:rPr>
        <w:tab/>
      </w:r>
      <w:r w:rsidRPr="00B64500">
        <w:rPr>
          <w:lang w:val="fr-FR"/>
        </w:rPr>
        <w:t>ProtocolExtensionContainer { { CellAndCapacityAssistanceInfo</w:t>
      </w:r>
      <w:r w:rsidR="006663B1" w:rsidRPr="00B64500">
        <w:rPr>
          <w:lang w:val="fr-FR"/>
        </w:rPr>
        <w:t>-NR</w:t>
      </w:r>
      <w:r w:rsidRPr="00B64500">
        <w:rPr>
          <w:lang w:val="fr-FR"/>
        </w:rPr>
        <w:t>-ExtIEs} }</w:t>
      </w:r>
      <w:r w:rsidRPr="00B64500">
        <w:rPr>
          <w:lang w:val="fr-FR"/>
        </w:rPr>
        <w:tab/>
        <w:t>OPTIONAL,</w:t>
      </w:r>
    </w:p>
    <w:p w14:paraId="1E1872FD" w14:textId="77777777" w:rsidR="00C35F7A" w:rsidRPr="00B64500" w:rsidRDefault="00C35F7A" w:rsidP="00C35F7A">
      <w:pPr>
        <w:pStyle w:val="PL"/>
        <w:rPr>
          <w:lang w:val="fr-FR"/>
        </w:rPr>
      </w:pPr>
      <w:r w:rsidRPr="00B64500">
        <w:rPr>
          <w:lang w:val="fr-FR"/>
        </w:rPr>
        <w:tab/>
        <w:t>...</w:t>
      </w:r>
    </w:p>
    <w:p w14:paraId="2B001B9E" w14:textId="77777777" w:rsidR="00C35F7A" w:rsidRPr="00B64500" w:rsidRDefault="00C35F7A" w:rsidP="00C35F7A">
      <w:pPr>
        <w:pStyle w:val="PL"/>
        <w:rPr>
          <w:lang w:val="fr-FR"/>
        </w:rPr>
      </w:pPr>
      <w:r w:rsidRPr="00B64500">
        <w:rPr>
          <w:lang w:val="fr-FR"/>
        </w:rPr>
        <w:t>}</w:t>
      </w:r>
    </w:p>
    <w:p w14:paraId="3E304FB8" w14:textId="77777777" w:rsidR="00C35F7A" w:rsidRPr="00B64500" w:rsidRDefault="00C35F7A" w:rsidP="00C35F7A">
      <w:pPr>
        <w:pStyle w:val="PL"/>
        <w:rPr>
          <w:lang w:val="fr-FR"/>
        </w:rPr>
      </w:pPr>
    </w:p>
    <w:p w14:paraId="5E6F1F15" w14:textId="77777777" w:rsidR="00C35F7A" w:rsidRPr="00B64500" w:rsidRDefault="00C35F7A" w:rsidP="00C35F7A">
      <w:pPr>
        <w:pStyle w:val="PL"/>
        <w:rPr>
          <w:lang w:val="fr-FR"/>
        </w:rPr>
      </w:pPr>
    </w:p>
    <w:p w14:paraId="68084F47" w14:textId="77777777" w:rsidR="00C35F7A" w:rsidRPr="00B64500" w:rsidRDefault="00C35F7A" w:rsidP="00C35F7A">
      <w:pPr>
        <w:pStyle w:val="PL"/>
        <w:rPr>
          <w:lang w:val="fr-FR"/>
        </w:rPr>
      </w:pPr>
      <w:r w:rsidRPr="00B64500">
        <w:rPr>
          <w:lang w:val="fr-FR"/>
        </w:rPr>
        <w:t>CellAndCapacityAssistanceInfo</w:t>
      </w:r>
      <w:r w:rsidR="006663B1" w:rsidRPr="00B64500">
        <w:rPr>
          <w:lang w:val="fr-FR"/>
        </w:rPr>
        <w:t>-NR</w:t>
      </w:r>
      <w:r w:rsidRPr="00B64500">
        <w:rPr>
          <w:lang w:val="fr-FR"/>
        </w:rPr>
        <w:t>-ExtIEs XNAP-PROTOCOL-EXTENSION ::= {</w:t>
      </w:r>
    </w:p>
    <w:p w14:paraId="21D65127" w14:textId="77777777" w:rsidR="00C35F7A" w:rsidRPr="00B64500" w:rsidRDefault="00C35F7A" w:rsidP="00C35F7A">
      <w:pPr>
        <w:pStyle w:val="PL"/>
        <w:rPr>
          <w:lang w:val="fr-FR"/>
        </w:rPr>
      </w:pPr>
      <w:r w:rsidRPr="00B64500">
        <w:rPr>
          <w:lang w:val="fr-FR"/>
        </w:rPr>
        <w:tab/>
        <w:t>...</w:t>
      </w:r>
    </w:p>
    <w:p w14:paraId="35F41066" w14:textId="77777777" w:rsidR="00C35F7A" w:rsidRPr="00B64500" w:rsidRDefault="00C35F7A" w:rsidP="00C35F7A">
      <w:pPr>
        <w:pStyle w:val="PL"/>
        <w:rPr>
          <w:lang w:val="fr-FR"/>
        </w:rPr>
      </w:pPr>
      <w:r w:rsidRPr="00B64500">
        <w:rPr>
          <w:lang w:val="fr-FR"/>
        </w:rPr>
        <w:t>}</w:t>
      </w:r>
    </w:p>
    <w:p w14:paraId="6F25DA9D" w14:textId="77777777" w:rsidR="00C35F7A" w:rsidRPr="00B64500" w:rsidRDefault="00C35F7A" w:rsidP="00C35F7A">
      <w:pPr>
        <w:pStyle w:val="PL"/>
        <w:rPr>
          <w:lang w:val="fr-FR"/>
        </w:rPr>
      </w:pPr>
    </w:p>
    <w:p w14:paraId="1A40B6C4" w14:textId="77777777" w:rsidR="006663B1" w:rsidRPr="00B64500" w:rsidRDefault="006663B1" w:rsidP="006663B1">
      <w:pPr>
        <w:pStyle w:val="PL"/>
        <w:rPr>
          <w:lang w:val="fr-FR"/>
        </w:rPr>
      </w:pPr>
      <w:r w:rsidRPr="00B64500">
        <w:rPr>
          <w:lang w:val="fr-FR"/>
        </w:rPr>
        <w:t>CellAndCapacityAssistanceInfo-EUTRA</w:t>
      </w:r>
      <w:r w:rsidRPr="00B64500">
        <w:rPr>
          <w:lang w:val="fr-FR"/>
        </w:rPr>
        <w:tab/>
        <w:t>::= SEQUENCE {</w:t>
      </w:r>
    </w:p>
    <w:p w14:paraId="3FB04F40" w14:textId="77777777" w:rsidR="006663B1" w:rsidRPr="00B64500" w:rsidRDefault="006663B1" w:rsidP="006663B1">
      <w:pPr>
        <w:pStyle w:val="PL"/>
        <w:rPr>
          <w:lang w:val="fr-FR"/>
        </w:rPr>
      </w:pPr>
      <w:r w:rsidRPr="00B64500">
        <w:rPr>
          <w:lang w:val="fr-FR"/>
        </w:rPr>
        <w:tab/>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OPTIONAL,</w:t>
      </w:r>
    </w:p>
    <w:p w14:paraId="69DD201E" w14:textId="77777777" w:rsidR="006663B1" w:rsidRPr="00B64500" w:rsidRDefault="006663B1" w:rsidP="006663B1">
      <w:pPr>
        <w:pStyle w:val="PL"/>
        <w:rPr>
          <w:lang w:val="fr-FR"/>
        </w:rPr>
      </w:pPr>
      <w:r w:rsidRPr="00B64500">
        <w:rPr>
          <w:lang w:val="fr-FR"/>
        </w:rPr>
        <w:tab/>
        <w:t>cellAssistanceInfo-EUTRA</w:t>
      </w:r>
      <w:r w:rsidRPr="00B64500">
        <w:rPr>
          <w:lang w:val="fr-FR"/>
        </w:rPr>
        <w:tab/>
      </w:r>
      <w:r w:rsidRPr="00B64500">
        <w:rPr>
          <w:lang w:val="fr-FR"/>
        </w:rPr>
        <w:tab/>
      </w:r>
      <w:r w:rsidRPr="00B64500">
        <w:rPr>
          <w:lang w:val="fr-FR"/>
        </w:rPr>
        <w:tab/>
        <w:t xml:space="preserve">CellAssistanceInfo-EUTRA </w:t>
      </w:r>
      <w:r w:rsidRPr="00B64500">
        <w:rPr>
          <w:lang w:val="fr-FR"/>
        </w:rPr>
        <w:tab/>
      </w:r>
      <w:r w:rsidRPr="00B64500">
        <w:rPr>
          <w:lang w:val="fr-FR"/>
        </w:rPr>
        <w:tab/>
      </w:r>
      <w:r w:rsidRPr="00B64500">
        <w:rPr>
          <w:lang w:val="fr-FR"/>
        </w:rPr>
        <w:tab/>
      </w:r>
      <w:r w:rsidRPr="00B64500">
        <w:rPr>
          <w:lang w:val="fr-FR"/>
        </w:rPr>
        <w:tab/>
        <w:t>OPTIONAL,</w:t>
      </w:r>
    </w:p>
    <w:p w14:paraId="6325FEE1" w14:textId="77777777" w:rsidR="006663B1" w:rsidRPr="00B64500" w:rsidRDefault="006663B1" w:rsidP="006663B1">
      <w:pPr>
        <w:pStyle w:val="PL"/>
        <w:rPr>
          <w:lang w:val="fr-FR"/>
        </w:rPr>
      </w:pPr>
      <w:r w:rsidRPr="00B64500">
        <w:rPr>
          <w:lang w:val="fr-FR"/>
        </w:rPr>
        <w:tab/>
        <w:t>iE-Extensions</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ProtocolExtensionContainer { { CellAndCapacityAssistanceInfo-EUTRA-ExtIEs} }</w:t>
      </w:r>
      <w:r w:rsidRPr="00B64500">
        <w:rPr>
          <w:lang w:val="fr-FR"/>
        </w:rPr>
        <w:tab/>
        <w:t>OPTIONAL,</w:t>
      </w:r>
    </w:p>
    <w:p w14:paraId="43AFF1BA" w14:textId="77777777" w:rsidR="006663B1" w:rsidRPr="00491EA3" w:rsidRDefault="006663B1" w:rsidP="006663B1">
      <w:pPr>
        <w:pStyle w:val="PL"/>
        <w:rPr>
          <w:lang w:val="fr-FR"/>
        </w:rPr>
      </w:pPr>
      <w:r w:rsidRPr="00B64500">
        <w:rPr>
          <w:lang w:val="fr-FR"/>
        </w:rPr>
        <w:tab/>
      </w:r>
      <w:r w:rsidRPr="00491EA3">
        <w:rPr>
          <w:lang w:val="fr-FR"/>
        </w:rPr>
        <w:t>...</w:t>
      </w:r>
    </w:p>
    <w:p w14:paraId="4FD94D4D" w14:textId="77777777" w:rsidR="006663B1" w:rsidRPr="00491EA3" w:rsidRDefault="006663B1" w:rsidP="006663B1">
      <w:pPr>
        <w:pStyle w:val="PL"/>
        <w:rPr>
          <w:lang w:val="fr-FR"/>
        </w:rPr>
      </w:pPr>
      <w:r w:rsidRPr="00491EA3">
        <w:rPr>
          <w:lang w:val="fr-FR"/>
        </w:rPr>
        <w:t>}</w:t>
      </w:r>
    </w:p>
    <w:p w14:paraId="5E776FEB" w14:textId="77777777" w:rsidR="006663B1" w:rsidRPr="00491EA3" w:rsidRDefault="006663B1" w:rsidP="006663B1">
      <w:pPr>
        <w:pStyle w:val="PL"/>
        <w:rPr>
          <w:lang w:val="fr-FR"/>
        </w:rPr>
      </w:pPr>
    </w:p>
    <w:p w14:paraId="270D6842" w14:textId="77777777" w:rsidR="006663B1" w:rsidRPr="00491EA3" w:rsidRDefault="006663B1" w:rsidP="006663B1">
      <w:pPr>
        <w:pStyle w:val="PL"/>
        <w:rPr>
          <w:lang w:val="fr-FR"/>
        </w:rPr>
      </w:pPr>
    </w:p>
    <w:p w14:paraId="4865764E" w14:textId="77777777" w:rsidR="006663B1" w:rsidRPr="00491EA3" w:rsidRDefault="006663B1" w:rsidP="006663B1">
      <w:pPr>
        <w:pStyle w:val="PL"/>
        <w:rPr>
          <w:lang w:val="fr-FR"/>
        </w:rPr>
      </w:pPr>
      <w:r w:rsidRPr="00491EA3">
        <w:rPr>
          <w:lang w:val="fr-FR"/>
        </w:rPr>
        <w:t>CellAndCapacityAssistanceInfo-EUTRA-ExtIEs XNAP-PROTOCOL-EXTENSION ::= {</w:t>
      </w:r>
    </w:p>
    <w:p w14:paraId="77786F5D" w14:textId="77777777" w:rsidR="006663B1" w:rsidRPr="00FD0425" w:rsidRDefault="006663B1" w:rsidP="006663B1">
      <w:pPr>
        <w:pStyle w:val="PL"/>
      </w:pPr>
      <w:r w:rsidRPr="00491EA3">
        <w:rPr>
          <w:lang w:val="fr-FR"/>
        </w:rPr>
        <w:tab/>
      </w:r>
      <w:r w:rsidRPr="00FD0425">
        <w:t>...</w:t>
      </w:r>
    </w:p>
    <w:p w14:paraId="62554B9A" w14:textId="77777777" w:rsidR="006663B1" w:rsidRPr="00FD0425" w:rsidRDefault="006663B1" w:rsidP="006663B1">
      <w:pPr>
        <w:pStyle w:val="PL"/>
      </w:pPr>
      <w:r w:rsidRPr="00FD0425">
        <w:t>}</w:t>
      </w:r>
    </w:p>
    <w:p w14:paraId="7D4246DB" w14:textId="77777777" w:rsidR="006663B1" w:rsidRPr="00FD0425" w:rsidRDefault="006663B1" w:rsidP="006663B1">
      <w:pPr>
        <w:pStyle w:val="PL"/>
      </w:pPr>
    </w:p>
    <w:p w14:paraId="72A53FAF" w14:textId="77777777" w:rsidR="00C35F7A" w:rsidRPr="00FD0425" w:rsidRDefault="00C35F7A" w:rsidP="00C35F7A">
      <w:pPr>
        <w:pStyle w:val="PL"/>
      </w:pPr>
    </w:p>
    <w:p w14:paraId="48890DCA" w14:textId="77777777" w:rsidR="00C35F7A" w:rsidRPr="00FD0425" w:rsidRDefault="00C35F7A" w:rsidP="00C35F7A">
      <w:pPr>
        <w:pStyle w:val="PL"/>
      </w:pPr>
      <w:r w:rsidRPr="00FD0425">
        <w:t>CellAssistanceInfo-EUTRA</w:t>
      </w:r>
      <w:r w:rsidRPr="00FD0425">
        <w:tab/>
        <w:t>::= CHOICE {</w:t>
      </w:r>
    </w:p>
    <w:p w14:paraId="4CE2E9E8" w14:textId="77777777" w:rsidR="00C35F7A" w:rsidRPr="00FD0425" w:rsidRDefault="00C35F7A" w:rsidP="00C35F7A">
      <w:pPr>
        <w:pStyle w:val="PL"/>
      </w:pPr>
      <w:r w:rsidRPr="00FD0425">
        <w:tab/>
        <w:t>limitedEUTRA-List</w:t>
      </w:r>
      <w:r w:rsidRPr="00FD0425">
        <w:tab/>
      </w:r>
      <w:r w:rsidRPr="00FD0425">
        <w:tab/>
      </w:r>
      <w:r w:rsidRPr="00FD0425">
        <w:tab/>
        <w:t>SEQUENCE (SIZE(1..maxnoofCellsinNG-RANnode)) OF E-UTRA-CGI,</w:t>
      </w:r>
    </w:p>
    <w:p w14:paraId="383435DC" w14:textId="77777777" w:rsidR="00C35F7A" w:rsidRPr="00FD0425" w:rsidRDefault="00C35F7A" w:rsidP="00C35F7A">
      <w:pPr>
        <w:pStyle w:val="PL"/>
      </w:pPr>
      <w:r w:rsidRPr="00FD0425">
        <w:tab/>
        <w:t>full-List</w:t>
      </w:r>
      <w:r w:rsidRPr="00FD0425">
        <w:tab/>
      </w:r>
      <w:r w:rsidRPr="00FD0425">
        <w:tab/>
      </w:r>
      <w:r w:rsidRPr="00FD0425">
        <w:tab/>
      </w:r>
      <w:r w:rsidRPr="00FD0425">
        <w:tab/>
      </w:r>
      <w:r w:rsidRPr="00FD0425">
        <w:tab/>
        <w:t>ENUMERATED {all-served-cells-</w:t>
      </w:r>
      <w:r w:rsidR="00942659">
        <w:t>E-UTRA</w:t>
      </w:r>
      <w:r w:rsidRPr="00FD0425">
        <w:t>, ...},</w:t>
      </w:r>
    </w:p>
    <w:p w14:paraId="460304D3" w14:textId="77777777" w:rsidR="00C35F7A" w:rsidRPr="00FD0425" w:rsidRDefault="00C35F7A" w:rsidP="00C35F7A">
      <w:pPr>
        <w:pStyle w:val="PL"/>
      </w:pPr>
      <w:r w:rsidRPr="00FD0425">
        <w:tab/>
        <w:t>choice-extension</w:t>
      </w:r>
      <w:r w:rsidRPr="00FD0425">
        <w:tab/>
      </w:r>
      <w:r w:rsidRPr="00FD0425">
        <w:tab/>
      </w:r>
      <w:r w:rsidRPr="00FD0425">
        <w:tab/>
        <w:t>ProtocolIE-Single-Container { {CellAssistanceInfo-</w:t>
      </w:r>
      <w:r w:rsidR="00FE5E2A" w:rsidRPr="00FE5E2A">
        <w:t>EUTRA</w:t>
      </w:r>
      <w:r w:rsidRPr="00FD0425">
        <w:t>-ExtIEs} }</w:t>
      </w:r>
    </w:p>
    <w:p w14:paraId="7CDCEC90" w14:textId="77777777" w:rsidR="00C35F7A" w:rsidRPr="00FD0425" w:rsidRDefault="00C35F7A" w:rsidP="00C35F7A">
      <w:pPr>
        <w:pStyle w:val="PL"/>
      </w:pPr>
      <w:r w:rsidRPr="00FD0425">
        <w:t>}</w:t>
      </w:r>
    </w:p>
    <w:p w14:paraId="426C4F51" w14:textId="77777777" w:rsidR="00C35F7A" w:rsidRPr="00FD0425" w:rsidRDefault="00C35F7A" w:rsidP="00C35F7A">
      <w:pPr>
        <w:pStyle w:val="PL"/>
      </w:pPr>
    </w:p>
    <w:p w14:paraId="502BABC5" w14:textId="77777777" w:rsidR="00C35F7A" w:rsidRPr="00FD0425" w:rsidRDefault="00C35F7A" w:rsidP="00C35F7A">
      <w:pPr>
        <w:pStyle w:val="PL"/>
      </w:pPr>
      <w:r w:rsidRPr="00FD0425">
        <w:t>CellAssistanceInfo-EUTRA-ExtIEs XNAP-PROTOCOL-IES ::= {</w:t>
      </w:r>
    </w:p>
    <w:p w14:paraId="36697A23" w14:textId="77777777" w:rsidR="00C35F7A" w:rsidRPr="00FD0425" w:rsidRDefault="00C35F7A" w:rsidP="00C35F7A">
      <w:pPr>
        <w:pStyle w:val="PL"/>
      </w:pPr>
      <w:r w:rsidRPr="00FD0425">
        <w:tab/>
        <w:t>...</w:t>
      </w:r>
    </w:p>
    <w:p w14:paraId="077F54D4" w14:textId="77777777" w:rsidR="00C35F7A" w:rsidRPr="00FD0425" w:rsidRDefault="00C35F7A" w:rsidP="00C35F7A">
      <w:pPr>
        <w:pStyle w:val="PL"/>
      </w:pPr>
      <w:r w:rsidRPr="00FD0425">
        <w:t>}</w:t>
      </w:r>
    </w:p>
    <w:p w14:paraId="3AE600C3" w14:textId="77777777" w:rsidR="00C35F7A" w:rsidRPr="00FD0425" w:rsidRDefault="00C35F7A" w:rsidP="00C35F7A">
      <w:pPr>
        <w:pStyle w:val="PL"/>
      </w:pPr>
    </w:p>
    <w:p w14:paraId="24B81813" w14:textId="77777777" w:rsidR="0032402A" w:rsidRPr="00BA5800" w:rsidRDefault="0032402A" w:rsidP="009354E2">
      <w:pPr>
        <w:pStyle w:val="PL"/>
        <w:rPr>
          <w:rFonts w:eastAsia="SimSun"/>
          <w:snapToGrid w:val="0"/>
        </w:rPr>
      </w:pPr>
      <w:r w:rsidRPr="00BA5800">
        <w:rPr>
          <w:rFonts w:eastAsia="SimSun"/>
          <w:snapToGrid w:val="0"/>
        </w:rPr>
        <w:t>CellBasedMDT</w:t>
      </w:r>
      <w:r>
        <w:rPr>
          <w:rFonts w:eastAsia="SimSun"/>
          <w:snapToGrid w:val="0"/>
        </w:rPr>
        <w:t>-NR</w:t>
      </w:r>
      <w:r w:rsidRPr="00BA5800">
        <w:rPr>
          <w:rFonts w:eastAsia="SimSun"/>
          <w:snapToGrid w:val="0"/>
        </w:rPr>
        <w:t>::= SEQUENCE {</w:t>
      </w:r>
    </w:p>
    <w:p w14:paraId="45806592" w14:textId="77777777" w:rsidR="0032402A" w:rsidRPr="00B64500" w:rsidRDefault="0032402A" w:rsidP="009354E2">
      <w:pPr>
        <w:pStyle w:val="PL"/>
        <w:rPr>
          <w:rFonts w:eastAsia="SimSun"/>
          <w:snapToGrid w:val="0"/>
          <w:lang w:val="fr-FR"/>
        </w:rPr>
      </w:pPr>
      <w:r w:rsidRPr="00BA5800">
        <w:rPr>
          <w:rFonts w:eastAsia="SimSun"/>
          <w:snapToGrid w:val="0"/>
        </w:rPr>
        <w:tab/>
      </w:r>
      <w:r w:rsidRPr="00B64500">
        <w:rPr>
          <w:rFonts w:eastAsia="SimSun"/>
          <w:snapToGrid w:val="0"/>
          <w:lang w:val="fr-FR"/>
        </w:rPr>
        <w:t>cellIdListforMDT-NR</w:t>
      </w:r>
      <w:r w:rsidRPr="00B64500">
        <w:rPr>
          <w:rFonts w:eastAsia="SimSun"/>
          <w:snapToGrid w:val="0"/>
          <w:lang w:val="fr-FR"/>
        </w:rPr>
        <w:tab/>
        <w:t>CellIdListforMDT-NR,</w:t>
      </w:r>
    </w:p>
    <w:p w14:paraId="69C5759E" w14:textId="77777777" w:rsidR="0032402A" w:rsidRPr="00B64500" w:rsidRDefault="0032402A" w:rsidP="009354E2">
      <w:pPr>
        <w:pStyle w:val="PL"/>
        <w:rPr>
          <w:rFonts w:eastAsia="SimSun"/>
          <w:snapToGrid w:val="0"/>
          <w:lang w:val="fr-FR"/>
        </w:rPr>
      </w:pPr>
      <w:r w:rsidRPr="00B64500">
        <w:rPr>
          <w:rFonts w:eastAsia="SimSun"/>
          <w:snapToGrid w:val="0"/>
          <w:lang w:val="fr-FR"/>
        </w:rPr>
        <w:tab/>
        <w:t>iE-Extensions</w:t>
      </w:r>
      <w:r w:rsidRPr="00B64500">
        <w:rPr>
          <w:rFonts w:eastAsia="SimSun"/>
          <w:snapToGrid w:val="0"/>
          <w:lang w:val="fr-FR"/>
        </w:rPr>
        <w:tab/>
      </w:r>
      <w:r w:rsidRPr="00B64500">
        <w:rPr>
          <w:rFonts w:eastAsia="SimSun"/>
          <w:snapToGrid w:val="0"/>
          <w:lang w:val="fr-FR"/>
        </w:rPr>
        <w:tab/>
        <w:t>ProtocolExtensionContainer { {CellBasedMDT-NR-ExtIEs} } OPTIONAL,</w:t>
      </w:r>
    </w:p>
    <w:p w14:paraId="573E1799" w14:textId="77777777" w:rsidR="0032402A" w:rsidRPr="00B64500" w:rsidRDefault="0032402A" w:rsidP="009354E2">
      <w:pPr>
        <w:pStyle w:val="PL"/>
        <w:rPr>
          <w:rFonts w:eastAsia="SimSun"/>
          <w:snapToGrid w:val="0"/>
          <w:lang w:val="fr-FR"/>
        </w:rPr>
      </w:pPr>
      <w:r w:rsidRPr="00B64500">
        <w:rPr>
          <w:rFonts w:eastAsia="SimSun"/>
          <w:snapToGrid w:val="0"/>
          <w:lang w:val="fr-FR"/>
        </w:rPr>
        <w:tab/>
        <w:t>...</w:t>
      </w:r>
    </w:p>
    <w:p w14:paraId="041C2353" w14:textId="77777777" w:rsidR="0032402A" w:rsidRPr="00B64500" w:rsidRDefault="0032402A" w:rsidP="009354E2">
      <w:pPr>
        <w:pStyle w:val="PL"/>
        <w:rPr>
          <w:rFonts w:eastAsia="SimSun"/>
          <w:snapToGrid w:val="0"/>
          <w:lang w:val="fr-FR"/>
        </w:rPr>
      </w:pPr>
      <w:r w:rsidRPr="00B64500">
        <w:rPr>
          <w:rFonts w:eastAsia="SimSun"/>
          <w:snapToGrid w:val="0"/>
          <w:lang w:val="fr-FR"/>
        </w:rPr>
        <w:t>}</w:t>
      </w:r>
    </w:p>
    <w:p w14:paraId="4683D95B" w14:textId="77777777" w:rsidR="0032402A" w:rsidRPr="00B64500" w:rsidRDefault="0032402A" w:rsidP="009354E2">
      <w:pPr>
        <w:pStyle w:val="PL"/>
        <w:rPr>
          <w:rFonts w:eastAsia="SimSun"/>
          <w:snapToGrid w:val="0"/>
          <w:lang w:val="fr-FR"/>
        </w:rPr>
      </w:pPr>
    </w:p>
    <w:p w14:paraId="4B36465C" w14:textId="77777777" w:rsidR="0032402A" w:rsidRPr="00B64500" w:rsidRDefault="0032402A" w:rsidP="009354E2">
      <w:pPr>
        <w:pStyle w:val="PL"/>
        <w:rPr>
          <w:rFonts w:eastAsia="SimSun"/>
          <w:snapToGrid w:val="0"/>
          <w:lang w:val="fr-FR"/>
        </w:rPr>
      </w:pPr>
      <w:r w:rsidRPr="00B64500">
        <w:rPr>
          <w:rFonts w:eastAsia="SimSun"/>
          <w:snapToGrid w:val="0"/>
          <w:lang w:val="fr-FR"/>
        </w:rPr>
        <w:t>CellBasedMDT-NR-ExtIEs XNAP-PROTOCOL-EXTENSION ::= {</w:t>
      </w:r>
    </w:p>
    <w:p w14:paraId="7C360A24" w14:textId="77777777" w:rsidR="0032402A" w:rsidRPr="00B64500" w:rsidRDefault="0032402A" w:rsidP="009354E2">
      <w:pPr>
        <w:pStyle w:val="PL"/>
        <w:rPr>
          <w:rFonts w:eastAsia="SimSun"/>
          <w:snapToGrid w:val="0"/>
          <w:lang w:val="fr-FR"/>
        </w:rPr>
      </w:pPr>
      <w:r w:rsidRPr="00B64500">
        <w:rPr>
          <w:rFonts w:eastAsia="SimSun"/>
          <w:snapToGrid w:val="0"/>
          <w:lang w:val="fr-FR"/>
        </w:rPr>
        <w:tab/>
        <w:t>...</w:t>
      </w:r>
    </w:p>
    <w:p w14:paraId="402FF54C" w14:textId="77777777" w:rsidR="0032402A" w:rsidRPr="00B64500" w:rsidRDefault="0032402A" w:rsidP="009354E2">
      <w:pPr>
        <w:pStyle w:val="PL"/>
        <w:rPr>
          <w:rFonts w:eastAsia="SimSun"/>
          <w:snapToGrid w:val="0"/>
          <w:lang w:val="fr-FR"/>
        </w:rPr>
      </w:pPr>
      <w:r w:rsidRPr="00B64500">
        <w:rPr>
          <w:rFonts w:eastAsia="SimSun"/>
          <w:snapToGrid w:val="0"/>
          <w:lang w:val="fr-FR"/>
        </w:rPr>
        <w:t>}</w:t>
      </w:r>
    </w:p>
    <w:p w14:paraId="0AE245F2" w14:textId="77777777" w:rsidR="0032402A" w:rsidRPr="00B64500" w:rsidRDefault="0032402A" w:rsidP="009354E2">
      <w:pPr>
        <w:pStyle w:val="PL"/>
        <w:rPr>
          <w:rFonts w:eastAsia="SimSun"/>
          <w:snapToGrid w:val="0"/>
          <w:lang w:val="fr-FR"/>
        </w:rPr>
      </w:pPr>
    </w:p>
    <w:p w14:paraId="25A20685" w14:textId="77777777" w:rsidR="0032402A" w:rsidRPr="00B64500" w:rsidRDefault="0032402A" w:rsidP="009354E2">
      <w:pPr>
        <w:pStyle w:val="PL"/>
        <w:rPr>
          <w:rFonts w:eastAsia="SimSun"/>
          <w:snapToGrid w:val="0"/>
          <w:lang w:val="fr-FR"/>
        </w:rPr>
      </w:pPr>
      <w:r w:rsidRPr="00B64500">
        <w:rPr>
          <w:rFonts w:eastAsia="SimSun"/>
          <w:snapToGrid w:val="0"/>
          <w:lang w:val="fr-FR"/>
        </w:rPr>
        <w:t>CellIdListforMDT-NR ::= SEQUENCE (SIZE(1..maxnoofCellIDforMDT)) OF NR-CGI</w:t>
      </w:r>
    </w:p>
    <w:p w14:paraId="53E0D93B" w14:textId="77777777" w:rsidR="0032402A" w:rsidRPr="00B64500" w:rsidRDefault="0032402A" w:rsidP="009354E2">
      <w:pPr>
        <w:pStyle w:val="PL"/>
        <w:rPr>
          <w:rFonts w:eastAsia="SimSun"/>
          <w:snapToGrid w:val="0"/>
          <w:lang w:val="fr-FR"/>
        </w:rPr>
      </w:pPr>
    </w:p>
    <w:p w14:paraId="73FAA01F" w14:textId="77777777" w:rsidR="00CA3E67" w:rsidRPr="00B64500" w:rsidRDefault="00CA3E67" w:rsidP="00CA3E67">
      <w:pPr>
        <w:pStyle w:val="PL"/>
        <w:rPr>
          <w:rFonts w:eastAsia="SimSun"/>
          <w:snapToGrid w:val="0"/>
          <w:lang w:val="fr-FR"/>
        </w:rPr>
      </w:pPr>
      <w:r w:rsidRPr="00B64500">
        <w:rPr>
          <w:rFonts w:eastAsia="SimSun"/>
          <w:snapToGrid w:val="0"/>
          <w:lang w:val="fr-FR"/>
        </w:rPr>
        <w:t>CellBasedQMC::= SEQUENCE {</w:t>
      </w:r>
    </w:p>
    <w:p w14:paraId="70DDB07B" w14:textId="77777777" w:rsidR="00CA3E67" w:rsidRPr="00B64500" w:rsidRDefault="00CA3E67" w:rsidP="00CA3E67">
      <w:pPr>
        <w:pStyle w:val="PL"/>
        <w:rPr>
          <w:rFonts w:eastAsia="SimSun"/>
          <w:snapToGrid w:val="0"/>
          <w:lang w:val="fr-FR"/>
        </w:rPr>
      </w:pPr>
      <w:r w:rsidRPr="00B64500">
        <w:rPr>
          <w:rFonts w:eastAsia="SimSun"/>
          <w:snapToGrid w:val="0"/>
          <w:lang w:val="fr-FR"/>
        </w:rPr>
        <w:tab/>
        <w:t>cellIdListforQMC</w:t>
      </w:r>
      <w:r w:rsidRPr="00B64500">
        <w:rPr>
          <w:rFonts w:eastAsia="SimSun"/>
          <w:snapToGrid w:val="0"/>
          <w:lang w:val="fr-FR"/>
        </w:rPr>
        <w:tab/>
      </w:r>
      <w:r w:rsidRPr="00B64500">
        <w:rPr>
          <w:rFonts w:eastAsia="SimSun"/>
          <w:snapToGrid w:val="0"/>
          <w:lang w:val="fr-FR"/>
        </w:rPr>
        <w:tab/>
        <w:t>CellIdListforQMC,</w:t>
      </w:r>
    </w:p>
    <w:p w14:paraId="03C85C31" w14:textId="77777777" w:rsidR="00CA3E67" w:rsidRPr="00B64500" w:rsidRDefault="00CA3E67" w:rsidP="00CA3E67">
      <w:pPr>
        <w:pStyle w:val="PL"/>
        <w:rPr>
          <w:rFonts w:eastAsia="SimSun"/>
          <w:snapToGrid w:val="0"/>
          <w:lang w:val="fr-FR"/>
        </w:rPr>
      </w:pPr>
      <w:r w:rsidRPr="00B64500">
        <w:rPr>
          <w:rFonts w:eastAsia="SimSun"/>
          <w:snapToGrid w:val="0"/>
          <w:lang w:val="fr-FR"/>
        </w:rPr>
        <w:tab/>
        <w:t>iE-Extensions</w:t>
      </w:r>
      <w:r w:rsidRPr="00B64500">
        <w:rPr>
          <w:rFonts w:eastAsia="SimSun"/>
          <w:snapToGrid w:val="0"/>
          <w:lang w:val="fr-FR"/>
        </w:rPr>
        <w:tab/>
      </w:r>
      <w:r w:rsidRPr="00B64500">
        <w:rPr>
          <w:rFonts w:eastAsia="SimSun"/>
          <w:snapToGrid w:val="0"/>
          <w:lang w:val="fr-FR"/>
        </w:rPr>
        <w:tab/>
        <w:t>ProtocolExtensionContainer { {CellBasedQMC-ExtIEs} } OPTIONAL,</w:t>
      </w:r>
    </w:p>
    <w:p w14:paraId="388580DE" w14:textId="77777777" w:rsidR="00CA3E67" w:rsidRPr="00B64500" w:rsidRDefault="00CA3E67" w:rsidP="00CA3E67">
      <w:pPr>
        <w:pStyle w:val="PL"/>
        <w:rPr>
          <w:rFonts w:eastAsia="SimSun"/>
          <w:snapToGrid w:val="0"/>
          <w:lang w:val="fr-FR"/>
        </w:rPr>
      </w:pPr>
      <w:r w:rsidRPr="00B64500">
        <w:rPr>
          <w:rFonts w:eastAsia="SimSun"/>
          <w:snapToGrid w:val="0"/>
          <w:lang w:val="fr-FR"/>
        </w:rPr>
        <w:lastRenderedPageBreak/>
        <w:tab/>
        <w:t>...</w:t>
      </w:r>
    </w:p>
    <w:p w14:paraId="74AD9FE9" w14:textId="77777777" w:rsidR="00CA3E67" w:rsidRPr="00B64500" w:rsidRDefault="00CA3E67" w:rsidP="00CA3E67">
      <w:pPr>
        <w:pStyle w:val="PL"/>
        <w:rPr>
          <w:rFonts w:eastAsia="SimSun"/>
          <w:snapToGrid w:val="0"/>
          <w:lang w:val="fr-FR"/>
        </w:rPr>
      </w:pPr>
      <w:r w:rsidRPr="00B64500">
        <w:rPr>
          <w:rFonts w:eastAsia="SimSun"/>
          <w:snapToGrid w:val="0"/>
          <w:lang w:val="fr-FR"/>
        </w:rPr>
        <w:t>}</w:t>
      </w:r>
    </w:p>
    <w:p w14:paraId="43DC90A0" w14:textId="77777777" w:rsidR="00CA3E67" w:rsidRPr="00B64500" w:rsidRDefault="00CA3E67" w:rsidP="00CA3E67">
      <w:pPr>
        <w:pStyle w:val="PL"/>
        <w:rPr>
          <w:rFonts w:eastAsia="SimSun"/>
          <w:snapToGrid w:val="0"/>
          <w:lang w:val="fr-FR"/>
        </w:rPr>
      </w:pPr>
    </w:p>
    <w:p w14:paraId="7FA52203" w14:textId="77777777" w:rsidR="00CA3E67" w:rsidRPr="00B64500" w:rsidRDefault="00CA3E67" w:rsidP="00CA3E67">
      <w:pPr>
        <w:pStyle w:val="PL"/>
        <w:rPr>
          <w:rFonts w:eastAsia="SimSun"/>
          <w:snapToGrid w:val="0"/>
          <w:lang w:val="fr-FR"/>
        </w:rPr>
      </w:pPr>
      <w:r w:rsidRPr="00B64500">
        <w:rPr>
          <w:rFonts w:eastAsia="SimSun"/>
          <w:snapToGrid w:val="0"/>
          <w:lang w:val="fr-FR"/>
        </w:rPr>
        <w:t>CellBasedQMC-ExtIEs XNAP-PROTOCOL-EXTENSION ::= {</w:t>
      </w:r>
    </w:p>
    <w:p w14:paraId="7D16CFC3" w14:textId="77777777" w:rsidR="00CA3E67" w:rsidRPr="00B64500" w:rsidRDefault="00CA3E67" w:rsidP="00CA3E67">
      <w:pPr>
        <w:pStyle w:val="PL"/>
        <w:rPr>
          <w:rFonts w:eastAsia="SimSun"/>
          <w:snapToGrid w:val="0"/>
          <w:lang w:val="fr-FR"/>
        </w:rPr>
      </w:pPr>
      <w:r w:rsidRPr="00B64500">
        <w:rPr>
          <w:rFonts w:eastAsia="SimSun"/>
          <w:snapToGrid w:val="0"/>
          <w:lang w:val="fr-FR"/>
        </w:rPr>
        <w:tab/>
        <w:t>...</w:t>
      </w:r>
    </w:p>
    <w:p w14:paraId="6F2D63A6" w14:textId="77777777" w:rsidR="00CA3E67" w:rsidRPr="00B64500" w:rsidRDefault="00CA3E67" w:rsidP="00CA3E67">
      <w:pPr>
        <w:pStyle w:val="PL"/>
        <w:rPr>
          <w:rFonts w:eastAsia="SimSun"/>
          <w:snapToGrid w:val="0"/>
          <w:lang w:val="fr-FR"/>
        </w:rPr>
      </w:pPr>
      <w:r w:rsidRPr="00B64500">
        <w:rPr>
          <w:rFonts w:eastAsia="SimSun"/>
          <w:snapToGrid w:val="0"/>
          <w:lang w:val="fr-FR"/>
        </w:rPr>
        <w:t>}</w:t>
      </w:r>
    </w:p>
    <w:p w14:paraId="3B54C23A" w14:textId="77777777" w:rsidR="00CA3E67" w:rsidRPr="00B64500" w:rsidRDefault="00CA3E67" w:rsidP="00CA3E67">
      <w:pPr>
        <w:pStyle w:val="PL"/>
        <w:rPr>
          <w:rFonts w:eastAsia="SimSun"/>
          <w:snapToGrid w:val="0"/>
          <w:lang w:val="fr-FR"/>
        </w:rPr>
      </w:pPr>
    </w:p>
    <w:p w14:paraId="3DAC0CB4" w14:textId="77777777" w:rsidR="00CA3E67" w:rsidRPr="00B64500" w:rsidRDefault="00CA3E67" w:rsidP="00CA3E67">
      <w:pPr>
        <w:pStyle w:val="PL"/>
        <w:rPr>
          <w:rFonts w:eastAsia="SimSun"/>
          <w:snapToGrid w:val="0"/>
          <w:lang w:val="fr-FR"/>
        </w:rPr>
      </w:pPr>
      <w:r w:rsidRPr="00B64500">
        <w:rPr>
          <w:rFonts w:eastAsia="SimSun"/>
          <w:snapToGrid w:val="0"/>
          <w:lang w:val="fr-FR"/>
        </w:rPr>
        <w:t xml:space="preserve">CellIdListforQMC ::= SEQUENCE (SIZE(1..maxnoofCellIDforQMC)) OF </w:t>
      </w:r>
      <w:r w:rsidR="006362CE" w:rsidRPr="00B64500">
        <w:rPr>
          <w:rFonts w:eastAsia="SimSun"/>
          <w:snapToGrid w:val="0"/>
          <w:lang w:val="fr-FR"/>
        </w:rPr>
        <w:t>GlobalNG-RANCell-ID</w:t>
      </w:r>
    </w:p>
    <w:p w14:paraId="0C7022DF" w14:textId="77777777" w:rsidR="00CA3E67" w:rsidRPr="00B64500" w:rsidRDefault="00CA3E67" w:rsidP="009354E2">
      <w:pPr>
        <w:pStyle w:val="PL"/>
        <w:rPr>
          <w:rFonts w:eastAsia="SimSun"/>
          <w:snapToGrid w:val="0"/>
          <w:lang w:val="fr-FR"/>
        </w:rPr>
      </w:pPr>
    </w:p>
    <w:p w14:paraId="44F67172" w14:textId="77777777" w:rsidR="00CA3E67" w:rsidRPr="00B64500" w:rsidRDefault="00CA3E67" w:rsidP="009354E2">
      <w:pPr>
        <w:pStyle w:val="PL"/>
        <w:rPr>
          <w:rFonts w:eastAsia="SimSun"/>
          <w:snapToGrid w:val="0"/>
          <w:lang w:val="fr-FR"/>
        </w:rPr>
      </w:pPr>
    </w:p>
    <w:p w14:paraId="3D6AF13D" w14:textId="77777777" w:rsidR="0032402A" w:rsidRPr="00B64500" w:rsidRDefault="0032402A" w:rsidP="009354E2">
      <w:pPr>
        <w:pStyle w:val="PL"/>
        <w:rPr>
          <w:rFonts w:eastAsia="SimSun"/>
          <w:snapToGrid w:val="0"/>
          <w:lang w:val="fr-FR"/>
        </w:rPr>
      </w:pPr>
      <w:r w:rsidRPr="00B64500">
        <w:rPr>
          <w:rFonts w:eastAsia="SimSun"/>
          <w:snapToGrid w:val="0"/>
          <w:lang w:val="fr-FR"/>
        </w:rPr>
        <w:t>CellBasedMDT-EUTRA::= SEQUENCE {</w:t>
      </w:r>
    </w:p>
    <w:p w14:paraId="4AB58E4C" w14:textId="77777777" w:rsidR="0032402A" w:rsidRPr="00B64500" w:rsidRDefault="0032402A" w:rsidP="009354E2">
      <w:pPr>
        <w:pStyle w:val="PL"/>
        <w:rPr>
          <w:rFonts w:eastAsia="SimSun"/>
          <w:snapToGrid w:val="0"/>
          <w:lang w:val="fr-FR"/>
        </w:rPr>
      </w:pPr>
      <w:r w:rsidRPr="00B64500">
        <w:rPr>
          <w:rFonts w:eastAsia="SimSun"/>
          <w:snapToGrid w:val="0"/>
          <w:lang w:val="fr-FR"/>
        </w:rPr>
        <w:tab/>
        <w:t>cellIdListforMDT-EUTRA</w:t>
      </w:r>
      <w:r w:rsidRPr="00B64500">
        <w:rPr>
          <w:rFonts w:eastAsia="SimSun"/>
          <w:snapToGrid w:val="0"/>
          <w:lang w:val="fr-FR"/>
        </w:rPr>
        <w:tab/>
        <w:t>CellIdListforMDT-EUTRA,</w:t>
      </w:r>
    </w:p>
    <w:p w14:paraId="3220CAFC" w14:textId="77777777" w:rsidR="0032402A" w:rsidRPr="00B64500" w:rsidRDefault="0032402A" w:rsidP="009354E2">
      <w:pPr>
        <w:pStyle w:val="PL"/>
        <w:rPr>
          <w:rFonts w:eastAsia="SimSun"/>
          <w:snapToGrid w:val="0"/>
          <w:lang w:val="fr-FR"/>
        </w:rPr>
      </w:pPr>
      <w:r w:rsidRPr="00B64500">
        <w:rPr>
          <w:rFonts w:eastAsia="SimSun"/>
          <w:snapToGrid w:val="0"/>
          <w:lang w:val="fr-FR"/>
        </w:rPr>
        <w:tab/>
        <w:t>iE-Extensions</w:t>
      </w:r>
      <w:r w:rsidRPr="00B64500">
        <w:rPr>
          <w:rFonts w:eastAsia="SimSun"/>
          <w:snapToGrid w:val="0"/>
          <w:lang w:val="fr-FR"/>
        </w:rPr>
        <w:tab/>
      </w:r>
      <w:r w:rsidRPr="00B64500">
        <w:rPr>
          <w:rFonts w:eastAsia="SimSun"/>
          <w:snapToGrid w:val="0"/>
          <w:lang w:val="fr-FR"/>
        </w:rPr>
        <w:tab/>
        <w:t>ProtocolExtensionContainer { {CellBasedMDT-EUTRA-ExtIEs} } OPTIONAL,</w:t>
      </w:r>
    </w:p>
    <w:p w14:paraId="2F17E310" w14:textId="77777777" w:rsidR="0032402A" w:rsidRPr="00B64500" w:rsidRDefault="0032402A" w:rsidP="009354E2">
      <w:pPr>
        <w:pStyle w:val="PL"/>
        <w:rPr>
          <w:rFonts w:eastAsia="SimSun"/>
          <w:snapToGrid w:val="0"/>
          <w:lang w:val="fr-FR"/>
        </w:rPr>
      </w:pPr>
      <w:r w:rsidRPr="00B64500">
        <w:rPr>
          <w:rFonts w:eastAsia="SimSun"/>
          <w:snapToGrid w:val="0"/>
          <w:lang w:val="fr-FR"/>
        </w:rPr>
        <w:tab/>
        <w:t>...</w:t>
      </w:r>
    </w:p>
    <w:p w14:paraId="426EBB86" w14:textId="77777777" w:rsidR="0032402A" w:rsidRPr="00B64500" w:rsidRDefault="0032402A" w:rsidP="009354E2">
      <w:pPr>
        <w:pStyle w:val="PL"/>
        <w:rPr>
          <w:rFonts w:eastAsia="SimSun"/>
          <w:snapToGrid w:val="0"/>
          <w:lang w:val="fr-FR"/>
        </w:rPr>
      </w:pPr>
      <w:r w:rsidRPr="00B64500">
        <w:rPr>
          <w:rFonts w:eastAsia="SimSun"/>
          <w:snapToGrid w:val="0"/>
          <w:lang w:val="fr-FR"/>
        </w:rPr>
        <w:t>}</w:t>
      </w:r>
    </w:p>
    <w:p w14:paraId="2D1CCDEF" w14:textId="77777777" w:rsidR="0032402A" w:rsidRPr="00B64500" w:rsidRDefault="0032402A" w:rsidP="009354E2">
      <w:pPr>
        <w:pStyle w:val="PL"/>
        <w:rPr>
          <w:rFonts w:eastAsia="SimSun"/>
          <w:snapToGrid w:val="0"/>
          <w:lang w:val="fr-FR"/>
        </w:rPr>
      </w:pPr>
    </w:p>
    <w:p w14:paraId="451523E3" w14:textId="77777777" w:rsidR="0032402A" w:rsidRPr="00B64500" w:rsidRDefault="0032402A" w:rsidP="009354E2">
      <w:pPr>
        <w:pStyle w:val="PL"/>
        <w:rPr>
          <w:rFonts w:eastAsia="SimSun"/>
          <w:snapToGrid w:val="0"/>
          <w:lang w:val="fr-FR"/>
        </w:rPr>
      </w:pPr>
      <w:r w:rsidRPr="00B64500">
        <w:rPr>
          <w:rFonts w:eastAsia="SimSun"/>
          <w:snapToGrid w:val="0"/>
          <w:lang w:val="fr-FR"/>
        </w:rPr>
        <w:t>CellBasedMDT-EUTRA-ExtIEs XNAP-PROTOCOL-EXTENSION ::= {</w:t>
      </w:r>
    </w:p>
    <w:p w14:paraId="570EA20A" w14:textId="77777777" w:rsidR="0032402A" w:rsidRPr="00B64500" w:rsidRDefault="0032402A" w:rsidP="009354E2">
      <w:pPr>
        <w:pStyle w:val="PL"/>
        <w:rPr>
          <w:rFonts w:eastAsia="SimSun"/>
          <w:snapToGrid w:val="0"/>
          <w:lang w:val="fr-FR"/>
        </w:rPr>
      </w:pPr>
      <w:r w:rsidRPr="00B64500">
        <w:rPr>
          <w:rFonts w:eastAsia="SimSun"/>
          <w:snapToGrid w:val="0"/>
          <w:lang w:val="fr-FR"/>
        </w:rPr>
        <w:tab/>
        <w:t>...</w:t>
      </w:r>
    </w:p>
    <w:p w14:paraId="676B4D05" w14:textId="77777777" w:rsidR="0032402A" w:rsidRPr="00B64500" w:rsidRDefault="0032402A" w:rsidP="009354E2">
      <w:pPr>
        <w:pStyle w:val="PL"/>
        <w:rPr>
          <w:rFonts w:eastAsia="SimSun"/>
          <w:snapToGrid w:val="0"/>
          <w:lang w:val="fr-FR"/>
        </w:rPr>
      </w:pPr>
      <w:r w:rsidRPr="00B64500">
        <w:rPr>
          <w:rFonts w:eastAsia="SimSun"/>
          <w:snapToGrid w:val="0"/>
          <w:lang w:val="fr-FR"/>
        </w:rPr>
        <w:t>}</w:t>
      </w:r>
    </w:p>
    <w:p w14:paraId="1A76AE88" w14:textId="77777777" w:rsidR="0032402A" w:rsidRPr="00B64500" w:rsidRDefault="0032402A" w:rsidP="009354E2">
      <w:pPr>
        <w:pStyle w:val="PL"/>
        <w:rPr>
          <w:rFonts w:eastAsia="SimSun"/>
          <w:snapToGrid w:val="0"/>
          <w:lang w:val="fr-FR"/>
        </w:rPr>
      </w:pPr>
      <w:r w:rsidRPr="00B64500">
        <w:rPr>
          <w:rFonts w:eastAsia="SimSun"/>
          <w:snapToGrid w:val="0"/>
          <w:lang w:val="fr-FR"/>
        </w:rPr>
        <w:t>CellIdListforMDT-EUTRA ::= SEQUENCE (SIZE(1..maxnoofCellIDforMDT)) OF E-UTRA-CGI</w:t>
      </w:r>
    </w:p>
    <w:p w14:paraId="56125898" w14:textId="77777777" w:rsidR="0032402A" w:rsidRPr="00B64500" w:rsidRDefault="0032402A" w:rsidP="006D0DCD">
      <w:pPr>
        <w:pStyle w:val="PL"/>
        <w:rPr>
          <w:lang w:val="fr-FR"/>
        </w:rPr>
      </w:pPr>
    </w:p>
    <w:p w14:paraId="18DD9A1C" w14:textId="77777777" w:rsidR="00F02090" w:rsidRPr="00B64500" w:rsidRDefault="00F02090" w:rsidP="00F02090">
      <w:pPr>
        <w:pStyle w:val="PL"/>
        <w:rPr>
          <w:lang w:val="fr-FR"/>
        </w:rPr>
      </w:pPr>
    </w:p>
    <w:p w14:paraId="086DE450" w14:textId="77777777" w:rsidR="003E445A" w:rsidRDefault="003E445A" w:rsidP="003E445A">
      <w:pPr>
        <w:pStyle w:val="PL"/>
      </w:pPr>
      <w:r>
        <w:rPr>
          <w:lang w:val="en-US" w:eastAsia="ja-JP"/>
        </w:rPr>
        <w:t>C</w:t>
      </w:r>
      <w:r w:rsidRPr="006F7C11">
        <w:rPr>
          <w:lang w:val="en-US" w:eastAsia="ja-JP"/>
        </w:rPr>
        <w:t>ellCapacityClassValue</w:t>
      </w:r>
      <w:r w:rsidRPr="00FD0425">
        <w:t xml:space="preserve"> ::=</w:t>
      </w:r>
      <w:r>
        <w:t xml:space="preserve"> </w:t>
      </w:r>
      <w:r w:rsidRPr="0004367D">
        <w:rPr>
          <w:lang w:eastAsia="ja-JP"/>
        </w:rPr>
        <w:t>INTEGER (1..100,...)</w:t>
      </w:r>
    </w:p>
    <w:p w14:paraId="7ADC971E" w14:textId="77777777" w:rsidR="003E445A" w:rsidRDefault="003E445A" w:rsidP="003E445A">
      <w:pPr>
        <w:pStyle w:val="PL"/>
      </w:pPr>
    </w:p>
    <w:p w14:paraId="7B9E53BB" w14:textId="77777777" w:rsidR="00001994" w:rsidRDefault="00001994" w:rsidP="00791720">
      <w:pPr>
        <w:pStyle w:val="PL"/>
        <w:rPr>
          <w:lang w:val="en-US"/>
        </w:rPr>
      </w:pPr>
      <w:r>
        <w:rPr>
          <w:snapToGrid w:val="0"/>
          <w:lang w:val="en-US" w:eastAsia="zh-CN" w:bidi="ar"/>
        </w:rPr>
        <w:t>CellDeploymentStatusIndicator ::= ENUMERATED {pre-change-notification, ...}</w:t>
      </w:r>
    </w:p>
    <w:p w14:paraId="03FF1444" w14:textId="77777777" w:rsidR="003E445A" w:rsidRPr="00FD0425" w:rsidRDefault="003E445A" w:rsidP="003E445A">
      <w:pPr>
        <w:pStyle w:val="PL"/>
      </w:pPr>
    </w:p>
    <w:p w14:paraId="6BB91465" w14:textId="77777777" w:rsidR="00F02090" w:rsidRPr="00FD0425" w:rsidRDefault="00F02090" w:rsidP="00F02090">
      <w:pPr>
        <w:pStyle w:val="PL"/>
      </w:pPr>
      <w:r w:rsidRPr="00FD0425">
        <w:t>CellGroupID ::= INTEGER (0..maxnoofSCellGroups)</w:t>
      </w:r>
    </w:p>
    <w:p w14:paraId="36506087" w14:textId="77777777" w:rsidR="00F02090" w:rsidRPr="00FD0425" w:rsidRDefault="00F02090" w:rsidP="00F02090">
      <w:pPr>
        <w:pStyle w:val="PL"/>
      </w:pPr>
    </w:p>
    <w:p w14:paraId="4493DC01" w14:textId="77777777" w:rsidR="00F02090" w:rsidRPr="00FD0425" w:rsidRDefault="00F02090" w:rsidP="00F02090">
      <w:pPr>
        <w:pStyle w:val="PL"/>
      </w:pPr>
    </w:p>
    <w:p w14:paraId="776BFEB5" w14:textId="77777777" w:rsidR="003E445A" w:rsidRPr="00FD0425" w:rsidRDefault="003E445A" w:rsidP="003E445A">
      <w:pPr>
        <w:pStyle w:val="PL"/>
        <w:rPr>
          <w:snapToGrid w:val="0"/>
          <w:lang w:eastAsia="zh-CN"/>
        </w:rPr>
      </w:pPr>
      <w:r>
        <w:rPr>
          <w:snapToGrid w:val="0"/>
          <w:lang w:eastAsia="zh-CN"/>
        </w:rPr>
        <w:t>Cell</w:t>
      </w:r>
      <w:r>
        <w:rPr>
          <w:noProof w:val="0"/>
          <w:snapToGrid w:val="0"/>
        </w:rPr>
        <w:t>MeasurementResult</w:t>
      </w:r>
      <w:r w:rsidRPr="00FD0425">
        <w:rPr>
          <w:snapToGrid w:val="0"/>
          <w:lang w:eastAsia="zh-CN"/>
        </w:rPr>
        <w:t xml:space="preserve"> ::= SEQUENCE (SIZE(1..</w:t>
      </w:r>
      <w:r>
        <w:rPr>
          <w:noProof w:val="0"/>
          <w:szCs w:val="16"/>
        </w:rPr>
        <w:t>maxnoofCellsinNG-RANnode</w:t>
      </w:r>
      <w:r w:rsidRPr="00FD0425">
        <w:rPr>
          <w:snapToGrid w:val="0"/>
          <w:lang w:eastAsia="zh-CN"/>
        </w:rPr>
        <w:t xml:space="preserve">)) OF </w:t>
      </w:r>
      <w:r>
        <w:rPr>
          <w:snapToGrid w:val="0"/>
          <w:lang w:eastAsia="zh-CN"/>
        </w:rPr>
        <w:t>Cell</w:t>
      </w:r>
      <w:r>
        <w:rPr>
          <w:noProof w:val="0"/>
          <w:snapToGrid w:val="0"/>
        </w:rPr>
        <w:t>MeasurementResult</w:t>
      </w:r>
      <w:r w:rsidRPr="00FD0425">
        <w:rPr>
          <w:snapToGrid w:val="0"/>
          <w:lang w:eastAsia="zh-CN"/>
        </w:rPr>
        <w:t>-Item</w:t>
      </w:r>
    </w:p>
    <w:p w14:paraId="0517589F" w14:textId="77777777" w:rsidR="003E445A" w:rsidRDefault="003E445A" w:rsidP="003E445A">
      <w:pPr>
        <w:pStyle w:val="PL"/>
      </w:pPr>
    </w:p>
    <w:p w14:paraId="6BAF90C5" w14:textId="77777777" w:rsidR="003E445A" w:rsidRPr="00FD0425" w:rsidRDefault="003E445A" w:rsidP="003E445A">
      <w:pPr>
        <w:pStyle w:val="PL"/>
      </w:pPr>
      <w:r w:rsidRPr="00FD0425">
        <w:t>Cell</w:t>
      </w:r>
      <w:r>
        <w:rPr>
          <w:noProof w:val="0"/>
          <w:snapToGrid w:val="0"/>
        </w:rPr>
        <w:t>MeasurementResult</w:t>
      </w:r>
      <w:r>
        <w:t>-Item</w:t>
      </w:r>
      <w:r w:rsidRPr="00FD0425">
        <w:tab/>
        <w:t>::= SEQUENCE {</w:t>
      </w:r>
    </w:p>
    <w:p w14:paraId="4951BA92" w14:textId="77777777" w:rsidR="003E445A" w:rsidRPr="006F7C11" w:rsidRDefault="003E445A" w:rsidP="00CA67DA">
      <w:pPr>
        <w:pStyle w:val="PL"/>
        <w:rPr>
          <w:noProof w:val="0"/>
          <w:snapToGrid w:val="0"/>
        </w:rPr>
      </w:pPr>
      <w:r w:rsidRPr="00FD0425">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t>GlobalNG-RANCell-ID,</w:t>
      </w:r>
    </w:p>
    <w:p w14:paraId="5F6F472F" w14:textId="38FFA7D4" w:rsidR="003E445A" w:rsidRPr="00CA67DA" w:rsidRDefault="00CA67DA" w:rsidP="00CA67DA">
      <w:pPr>
        <w:pStyle w:val="PL"/>
      </w:pPr>
      <w:r>
        <w:tab/>
      </w:r>
      <w:r w:rsidR="003E445A" w:rsidRPr="00CA67DA">
        <w:t>radioResourceStatus</w:t>
      </w:r>
      <w:r w:rsidR="003E445A" w:rsidRPr="00CA67DA">
        <w:tab/>
      </w:r>
      <w:r w:rsidR="003E445A" w:rsidRPr="00CA67DA">
        <w:tab/>
      </w:r>
      <w:r w:rsidR="003E445A" w:rsidRPr="00CA67DA">
        <w:tab/>
      </w:r>
      <w:r w:rsidR="003E445A" w:rsidRPr="00CA67DA">
        <w:tab/>
      </w:r>
      <w:r w:rsidR="003E445A" w:rsidRPr="00CA67DA">
        <w:tab/>
        <w:t>RadioResourceStatus</w:t>
      </w:r>
      <w:r w:rsidR="00832C01" w:rsidRPr="00CA67DA">
        <w:tab/>
      </w:r>
      <w:r w:rsidR="00832C01" w:rsidRPr="00CA67DA">
        <w:tab/>
      </w:r>
      <w:r w:rsidR="00832C01" w:rsidRPr="00CA67DA">
        <w:tab/>
      </w:r>
      <w:r w:rsidR="00832C01" w:rsidRPr="00CA67DA">
        <w:tab/>
      </w:r>
      <w:r w:rsidR="003E445A" w:rsidRPr="00CA67DA">
        <w:t>OPTIONAL,</w:t>
      </w:r>
    </w:p>
    <w:p w14:paraId="4B0AAF3D" w14:textId="67F09CCA" w:rsidR="003E445A" w:rsidRPr="00CA67DA" w:rsidRDefault="00CA67DA" w:rsidP="00CA67DA">
      <w:pPr>
        <w:pStyle w:val="PL"/>
      </w:pPr>
      <w:r>
        <w:tab/>
      </w:r>
      <w:r w:rsidR="003E445A" w:rsidRPr="00CA67DA">
        <w:t>tNLCapacityIndicator</w:t>
      </w:r>
      <w:r w:rsidR="003E445A" w:rsidRPr="00CA67DA">
        <w:tab/>
      </w:r>
      <w:r w:rsidR="003E445A" w:rsidRPr="00CA67DA">
        <w:tab/>
      </w:r>
      <w:r w:rsidR="003E445A" w:rsidRPr="00CA67DA">
        <w:tab/>
      </w:r>
      <w:r w:rsidR="003E445A" w:rsidRPr="00CA67DA">
        <w:tab/>
        <w:t>TNLCapacityIndicator</w:t>
      </w:r>
      <w:r w:rsidR="007514C9" w:rsidRPr="00CA67DA">
        <w:tab/>
      </w:r>
      <w:r w:rsidR="007514C9" w:rsidRPr="00CA67DA">
        <w:tab/>
      </w:r>
      <w:r w:rsidR="003E445A" w:rsidRPr="00CA67DA">
        <w:tab/>
        <w:t>OPTIONAL,</w:t>
      </w:r>
    </w:p>
    <w:p w14:paraId="73F196D7" w14:textId="7B078121" w:rsidR="003E445A" w:rsidRPr="00CA67DA" w:rsidRDefault="00CA67DA" w:rsidP="00CA67DA">
      <w:pPr>
        <w:pStyle w:val="PL"/>
      </w:pPr>
      <w:r>
        <w:tab/>
      </w:r>
      <w:r w:rsidR="003E445A" w:rsidRPr="00CA67DA">
        <w:t>compositeAvailableCapacityGroup</w:t>
      </w:r>
      <w:r w:rsidR="00832C01" w:rsidRPr="00CA67DA">
        <w:tab/>
      </w:r>
      <w:r w:rsidR="003E445A" w:rsidRPr="00CA67DA">
        <w:tab/>
        <w:t>CompositeAvailableCapacityGroup</w:t>
      </w:r>
      <w:r w:rsidR="00832C01" w:rsidRPr="00CA67DA">
        <w:tab/>
      </w:r>
      <w:r w:rsidR="003E445A" w:rsidRPr="00CA67DA">
        <w:t>OPTIONAL,</w:t>
      </w:r>
    </w:p>
    <w:p w14:paraId="1634B496" w14:textId="1334121A" w:rsidR="003E445A" w:rsidRPr="00CA67DA" w:rsidRDefault="00CA67DA" w:rsidP="00CA67DA">
      <w:pPr>
        <w:pStyle w:val="PL"/>
      </w:pPr>
      <w:r>
        <w:tab/>
      </w:r>
      <w:r w:rsidR="003E445A" w:rsidRPr="00CA67DA">
        <w:t>sliceAvailableCapacity</w:t>
      </w:r>
      <w:r w:rsidR="00832C01" w:rsidRPr="00CA67DA">
        <w:tab/>
      </w:r>
      <w:r w:rsidR="00832C01" w:rsidRPr="00CA67DA">
        <w:tab/>
      </w:r>
      <w:r w:rsidR="003E445A" w:rsidRPr="00CA67DA">
        <w:tab/>
      </w:r>
      <w:r w:rsidR="003E445A" w:rsidRPr="00CA67DA">
        <w:tab/>
        <w:t>SliceAvailableCapacity</w:t>
      </w:r>
      <w:r w:rsidR="00832C01" w:rsidRPr="00CA67DA">
        <w:tab/>
      </w:r>
      <w:r w:rsidR="00832C01" w:rsidRPr="00CA67DA">
        <w:tab/>
      </w:r>
      <w:r w:rsidR="00832C01" w:rsidRPr="00CA67DA">
        <w:tab/>
      </w:r>
      <w:r w:rsidR="003E445A" w:rsidRPr="00CA67DA">
        <w:t>OPTIONAL,</w:t>
      </w:r>
    </w:p>
    <w:p w14:paraId="7F00A958" w14:textId="16A0446A" w:rsidR="003E445A" w:rsidRPr="00CA67DA" w:rsidRDefault="00CA67DA" w:rsidP="00CA67DA">
      <w:pPr>
        <w:pStyle w:val="PL"/>
      </w:pPr>
      <w:r>
        <w:tab/>
      </w:r>
      <w:r w:rsidR="003E445A" w:rsidRPr="00CA67DA">
        <w:t>numberofActiveUEs</w:t>
      </w:r>
      <w:r w:rsidR="00832C01" w:rsidRPr="00CA67DA">
        <w:tab/>
      </w:r>
      <w:r w:rsidR="00832C01" w:rsidRPr="00CA67DA">
        <w:tab/>
      </w:r>
      <w:r w:rsidR="00832C01" w:rsidRPr="00CA67DA">
        <w:tab/>
      </w:r>
      <w:r w:rsidR="00832C01" w:rsidRPr="00CA67DA">
        <w:tab/>
      </w:r>
      <w:r w:rsidR="003E445A" w:rsidRPr="00CA67DA">
        <w:tab/>
        <w:t>NumberofActiveUEs</w:t>
      </w:r>
      <w:r w:rsidR="00832C01" w:rsidRPr="00CA67DA">
        <w:tab/>
      </w:r>
      <w:r w:rsidR="00832C01" w:rsidRPr="00CA67DA">
        <w:tab/>
      </w:r>
      <w:r w:rsidR="00832C01" w:rsidRPr="00CA67DA">
        <w:tab/>
      </w:r>
      <w:r w:rsidR="00832C01" w:rsidRPr="00CA67DA">
        <w:tab/>
      </w:r>
      <w:r w:rsidR="003E445A" w:rsidRPr="00CA67DA">
        <w:t>OPTIONAL,</w:t>
      </w:r>
    </w:p>
    <w:p w14:paraId="576D806A" w14:textId="7928394F" w:rsidR="003E445A" w:rsidRPr="00CA67DA" w:rsidRDefault="00CA67DA" w:rsidP="00CA67DA">
      <w:pPr>
        <w:pStyle w:val="PL"/>
      </w:pPr>
      <w:r>
        <w:tab/>
      </w:r>
      <w:r w:rsidR="003E445A" w:rsidRPr="00CA67DA">
        <w:t>rRCConnections</w:t>
      </w:r>
      <w:r w:rsidR="00832C01" w:rsidRPr="00CA67DA">
        <w:tab/>
      </w:r>
      <w:r w:rsidR="00832C01" w:rsidRPr="00CA67DA">
        <w:tab/>
      </w:r>
      <w:r w:rsidR="00832C01" w:rsidRPr="00CA67DA">
        <w:tab/>
      </w:r>
      <w:r w:rsidR="00832C01" w:rsidRPr="00CA67DA">
        <w:tab/>
      </w:r>
      <w:r w:rsidR="00832C01" w:rsidRPr="00CA67DA">
        <w:tab/>
      </w:r>
      <w:r w:rsidR="003E445A" w:rsidRPr="00CA67DA">
        <w:tab/>
        <w:t>RRCConnections</w:t>
      </w:r>
      <w:r w:rsidR="00832C01" w:rsidRPr="00CA67DA">
        <w:tab/>
      </w:r>
      <w:r w:rsidR="00832C01" w:rsidRPr="00CA67DA">
        <w:tab/>
      </w:r>
      <w:r w:rsidR="00832C01" w:rsidRPr="00CA67DA">
        <w:tab/>
      </w:r>
      <w:r w:rsidR="00832C01" w:rsidRPr="00CA67DA">
        <w:tab/>
      </w:r>
      <w:r w:rsidR="00832C01" w:rsidRPr="00CA67DA">
        <w:tab/>
      </w:r>
      <w:r w:rsidR="003E445A" w:rsidRPr="00CA67DA">
        <w:t>OPTIONAL,</w:t>
      </w:r>
    </w:p>
    <w:p w14:paraId="1EE44EA2" w14:textId="77777777" w:rsidR="003E445A" w:rsidRPr="00FD0425" w:rsidRDefault="003E445A" w:rsidP="003E445A">
      <w:pPr>
        <w:pStyle w:val="PL"/>
      </w:pPr>
      <w:r w:rsidRPr="00FD0425">
        <w:tab/>
        <w:t>iE-Extensions</w:t>
      </w:r>
      <w:r w:rsidRPr="00FD0425">
        <w:tab/>
      </w:r>
      <w:r w:rsidRPr="00FD0425">
        <w:tab/>
      </w:r>
      <w:r w:rsidRPr="00FD0425">
        <w:tab/>
      </w:r>
      <w:r w:rsidRPr="00FD0425">
        <w:tab/>
      </w:r>
      <w:r>
        <w:tab/>
      </w:r>
      <w:r>
        <w:tab/>
      </w:r>
      <w:r w:rsidRPr="00FD0425">
        <w:t>ProtocolExtensio</w:t>
      </w:r>
      <w:r>
        <w:t>nContainer { { Cell</w:t>
      </w:r>
      <w:r>
        <w:rPr>
          <w:noProof w:val="0"/>
          <w:snapToGrid w:val="0"/>
        </w:rPr>
        <w:t>MeasurementResult</w:t>
      </w:r>
      <w:r>
        <w:t>-Item</w:t>
      </w:r>
      <w:r w:rsidRPr="00FD0425">
        <w:t>-ExtIEs} }</w:t>
      </w:r>
      <w:r w:rsidRPr="00FD0425">
        <w:tab/>
        <w:t>OPTIONAL,</w:t>
      </w:r>
    </w:p>
    <w:p w14:paraId="37A95473" w14:textId="77777777" w:rsidR="003E445A" w:rsidRPr="00FD0425" w:rsidRDefault="003E445A" w:rsidP="003E445A">
      <w:pPr>
        <w:pStyle w:val="PL"/>
      </w:pPr>
      <w:r w:rsidRPr="00FD0425">
        <w:tab/>
        <w:t>...</w:t>
      </w:r>
    </w:p>
    <w:p w14:paraId="76199112" w14:textId="77777777" w:rsidR="003E445A" w:rsidRPr="00FD0425" w:rsidRDefault="003E445A" w:rsidP="003E445A">
      <w:pPr>
        <w:pStyle w:val="PL"/>
      </w:pPr>
      <w:r w:rsidRPr="00FD0425">
        <w:t>}</w:t>
      </w:r>
    </w:p>
    <w:p w14:paraId="4DDF62D0" w14:textId="77777777" w:rsidR="003E445A" w:rsidRPr="00FD0425" w:rsidRDefault="003E445A" w:rsidP="003E445A">
      <w:pPr>
        <w:pStyle w:val="PL"/>
      </w:pPr>
    </w:p>
    <w:p w14:paraId="0DDEA865" w14:textId="77777777" w:rsidR="003E445A" w:rsidRPr="00FD0425" w:rsidRDefault="003E445A" w:rsidP="003E445A">
      <w:pPr>
        <w:pStyle w:val="PL"/>
      </w:pPr>
    </w:p>
    <w:p w14:paraId="31EEF492" w14:textId="77777777" w:rsidR="003E445A" w:rsidRPr="00FD0425" w:rsidRDefault="003E445A" w:rsidP="003E445A">
      <w:pPr>
        <w:pStyle w:val="PL"/>
      </w:pPr>
      <w:r>
        <w:t>Cell</w:t>
      </w:r>
      <w:r>
        <w:rPr>
          <w:noProof w:val="0"/>
          <w:snapToGrid w:val="0"/>
        </w:rPr>
        <w:t>MeasurementResult</w:t>
      </w:r>
      <w:r>
        <w:t>-Item</w:t>
      </w:r>
      <w:r w:rsidRPr="00FD0425">
        <w:t>-ExtIEs XNAP-PROTOCOL-EXTENSION ::= {</w:t>
      </w:r>
    </w:p>
    <w:p w14:paraId="372962A0" w14:textId="77777777" w:rsidR="00DD446C" w:rsidRPr="002E4F69" w:rsidRDefault="00DD446C" w:rsidP="00DD446C">
      <w:pPr>
        <w:pStyle w:val="PL"/>
      </w:pPr>
      <w:r>
        <w:tab/>
      </w:r>
      <w:r w:rsidRPr="002E4F69">
        <w:t>{ ID id-NR-U-Channel-List</w:t>
      </w:r>
      <w:r w:rsidRPr="002E4F69">
        <w:tab/>
        <w:t>CRITICALITY ignore</w:t>
      </w:r>
      <w:r w:rsidRPr="002E4F69">
        <w:tab/>
        <w:t>EXTENSION NR-U-Channel-List P</w:t>
      </w:r>
      <w:r>
        <w:t>RESENCE optional },</w:t>
      </w:r>
    </w:p>
    <w:p w14:paraId="49B968F2" w14:textId="77777777" w:rsidR="003E445A" w:rsidRPr="00FD0425" w:rsidRDefault="003E445A" w:rsidP="003E445A">
      <w:pPr>
        <w:pStyle w:val="PL"/>
      </w:pPr>
      <w:r w:rsidRPr="00FD0425">
        <w:tab/>
        <w:t>...</w:t>
      </w:r>
    </w:p>
    <w:p w14:paraId="68FBD711" w14:textId="77777777" w:rsidR="003E445A" w:rsidRPr="00FD0425" w:rsidRDefault="003E445A" w:rsidP="003E445A">
      <w:pPr>
        <w:pStyle w:val="PL"/>
      </w:pPr>
      <w:r w:rsidRPr="00FD0425">
        <w:t>}</w:t>
      </w:r>
    </w:p>
    <w:p w14:paraId="20768823" w14:textId="77777777" w:rsidR="00DD446C" w:rsidRPr="00FD0425" w:rsidRDefault="00DD446C" w:rsidP="007C61C5">
      <w:pPr>
        <w:pStyle w:val="PL"/>
      </w:pPr>
    </w:p>
    <w:p w14:paraId="7E515BD6" w14:textId="77777777" w:rsidR="00DD446C" w:rsidRDefault="00DD446C" w:rsidP="009555FF">
      <w:pPr>
        <w:pStyle w:val="PL"/>
      </w:pPr>
    </w:p>
    <w:p w14:paraId="123D18A1" w14:textId="77777777" w:rsidR="00DD446C" w:rsidRDefault="00DD446C" w:rsidP="00791720">
      <w:pPr>
        <w:pStyle w:val="PL"/>
        <w:rPr>
          <w:snapToGrid w:val="0"/>
          <w:lang w:val="en-US"/>
        </w:rPr>
      </w:pPr>
      <w:r>
        <w:rPr>
          <w:snapToGrid w:val="0"/>
          <w:lang w:val="en-US" w:eastAsia="zh-CN" w:bidi="ar"/>
        </w:rPr>
        <w:t>CellReplacingInfo ::= SEQUENCE {</w:t>
      </w:r>
    </w:p>
    <w:p w14:paraId="4CE6A3F1" w14:textId="77777777" w:rsidR="00DD446C" w:rsidRDefault="00DD446C" w:rsidP="00791720">
      <w:pPr>
        <w:pStyle w:val="PL"/>
        <w:rPr>
          <w:snapToGrid w:val="0"/>
          <w:lang w:val="en-US"/>
        </w:rPr>
      </w:pPr>
      <w:r>
        <w:rPr>
          <w:lang w:val="en-US" w:eastAsia="zh-CN" w:bidi="ar"/>
        </w:rPr>
        <w:tab/>
      </w:r>
      <w:r>
        <w:rPr>
          <w:snapToGrid w:val="0"/>
          <w:lang w:val="en-US" w:eastAsia="zh-CN" w:bidi="ar"/>
        </w:rPr>
        <w:t>replacingCells</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ReplacingCells,</w:t>
      </w:r>
    </w:p>
    <w:p w14:paraId="472C2B05" w14:textId="77777777" w:rsidR="00DD446C" w:rsidRDefault="00DD446C" w:rsidP="00791720">
      <w:pPr>
        <w:pStyle w:val="PL"/>
        <w:rPr>
          <w:snapToGrid w:val="0"/>
          <w:lang w:val="en-US"/>
        </w:rPr>
      </w:pPr>
      <w:r>
        <w:rPr>
          <w:lang w:val="en-US" w:eastAsia="zh-CN" w:bidi="ar"/>
        </w:rPr>
        <w:tab/>
      </w:r>
      <w:r>
        <w:rPr>
          <w:snapToGrid w:val="0"/>
          <w:lang w:val="en-US" w:eastAsia="zh-CN" w:bidi="ar"/>
        </w:rPr>
        <w:t>iE-Extensions</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ProtocolExtensionContainer { {CellReplacingInfo-ExtIEs}}</w:t>
      </w:r>
      <w:r>
        <w:rPr>
          <w:lang w:val="en-US" w:eastAsia="zh-CN" w:bidi="ar"/>
        </w:rPr>
        <w:tab/>
      </w:r>
      <w:r>
        <w:rPr>
          <w:snapToGrid w:val="0"/>
          <w:lang w:val="en-US" w:eastAsia="zh-CN" w:bidi="ar"/>
        </w:rPr>
        <w:t>OPTIONAL,</w:t>
      </w:r>
    </w:p>
    <w:p w14:paraId="047B29D3" w14:textId="77777777" w:rsidR="00DD446C" w:rsidRDefault="00DD446C" w:rsidP="00791720">
      <w:pPr>
        <w:pStyle w:val="PL"/>
        <w:rPr>
          <w:snapToGrid w:val="0"/>
          <w:lang w:val="en-US"/>
        </w:rPr>
      </w:pPr>
      <w:r>
        <w:rPr>
          <w:lang w:val="en-US" w:eastAsia="zh-CN" w:bidi="ar"/>
        </w:rPr>
        <w:lastRenderedPageBreak/>
        <w:tab/>
      </w:r>
      <w:r>
        <w:rPr>
          <w:snapToGrid w:val="0"/>
          <w:lang w:val="en-US" w:eastAsia="zh-CN" w:bidi="ar"/>
        </w:rPr>
        <w:t>...</w:t>
      </w:r>
    </w:p>
    <w:p w14:paraId="04003050" w14:textId="77777777" w:rsidR="00DD446C" w:rsidRDefault="00DD446C" w:rsidP="00791720">
      <w:pPr>
        <w:pStyle w:val="PL"/>
        <w:rPr>
          <w:snapToGrid w:val="0"/>
          <w:lang w:val="en-US"/>
        </w:rPr>
      </w:pPr>
      <w:r>
        <w:rPr>
          <w:snapToGrid w:val="0"/>
          <w:lang w:val="en-US" w:eastAsia="zh-CN" w:bidi="ar"/>
        </w:rPr>
        <w:t>}</w:t>
      </w:r>
    </w:p>
    <w:p w14:paraId="164A2A6F" w14:textId="77777777" w:rsidR="00DD446C" w:rsidRDefault="00DD446C" w:rsidP="00791720">
      <w:pPr>
        <w:pStyle w:val="PL"/>
        <w:rPr>
          <w:snapToGrid w:val="0"/>
          <w:lang w:val="en-US"/>
        </w:rPr>
      </w:pPr>
    </w:p>
    <w:p w14:paraId="364A8EBC" w14:textId="77777777" w:rsidR="00DD446C" w:rsidRDefault="00DD446C" w:rsidP="00791720">
      <w:pPr>
        <w:pStyle w:val="PL"/>
        <w:rPr>
          <w:snapToGrid w:val="0"/>
          <w:lang w:val="en-US"/>
        </w:rPr>
      </w:pPr>
      <w:r>
        <w:rPr>
          <w:snapToGrid w:val="0"/>
          <w:lang w:val="en-US" w:eastAsia="zh-CN" w:bidi="ar"/>
        </w:rPr>
        <w:t>CellReplacingInfo-ExtIEs X</w:t>
      </w:r>
      <w:r>
        <w:rPr>
          <w:rFonts w:hint="eastAsia"/>
          <w:snapToGrid w:val="0"/>
          <w:lang w:val="en-US" w:eastAsia="zh-CN" w:bidi="ar"/>
        </w:rPr>
        <w:t>N</w:t>
      </w:r>
      <w:r>
        <w:rPr>
          <w:snapToGrid w:val="0"/>
          <w:lang w:val="en-US" w:eastAsia="zh-CN" w:bidi="ar"/>
        </w:rPr>
        <w:t>AP-PROTOCOL-EXTENSION ::= {</w:t>
      </w:r>
    </w:p>
    <w:p w14:paraId="655294CA" w14:textId="77777777" w:rsidR="00DD446C" w:rsidRDefault="00DD446C" w:rsidP="00791720">
      <w:pPr>
        <w:pStyle w:val="PL"/>
        <w:rPr>
          <w:snapToGrid w:val="0"/>
          <w:lang w:val="en-US"/>
        </w:rPr>
      </w:pPr>
      <w:r>
        <w:rPr>
          <w:lang w:val="en-US" w:eastAsia="zh-CN" w:bidi="ar"/>
        </w:rPr>
        <w:tab/>
      </w:r>
      <w:r>
        <w:rPr>
          <w:snapToGrid w:val="0"/>
          <w:lang w:val="en-US" w:eastAsia="zh-CN" w:bidi="ar"/>
        </w:rPr>
        <w:t>...</w:t>
      </w:r>
    </w:p>
    <w:p w14:paraId="2C230910" w14:textId="77777777" w:rsidR="00DD446C" w:rsidRDefault="00DD446C" w:rsidP="00791720">
      <w:pPr>
        <w:pStyle w:val="PL"/>
        <w:rPr>
          <w:snapToGrid w:val="0"/>
          <w:lang w:val="en-US"/>
        </w:rPr>
      </w:pPr>
      <w:r>
        <w:rPr>
          <w:snapToGrid w:val="0"/>
          <w:lang w:val="en-US" w:eastAsia="zh-CN" w:bidi="ar"/>
        </w:rPr>
        <w:t>}</w:t>
      </w:r>
    </w:p>
    <w:p w14:paraId="571F7211" w14:textId="77777777" w:rsidR="003E445A" w:rsidRDefault="003E445A" w:rsidP="003E445A">
      <w:pPr>
        <w:pStyle w:val="PL"/>
      </w:pPr>
    </w:p>
    <w:p w14:paraId="6C67EC69" w14:textId="77777777" w:rsidR="003E445A" w:rsidRDefault="003E445A" w:rsidP="003E445A">
      <w:pPr>
        <w:pStyle w:val="PL"/>
      </w:pPr>
    </w:p>
    <w:p w14:paraId="69E56A1C" w14:textId="77777777" w:rsidR="003E445A" w:rsidRPr="00FD0425" w:rsidRDefault="003E445A" w:rsidP="003E445A">
      <w:pPr>
        <w:pStyle w:val="PL"/>
        <w:rPr>
          <w:snapToGrid w:val="0"/>
          <w:lang w:eastAsia="zh-CN"/>
        </w:rPr>
      </w:pPr>
      <w:r>
        <w:rPr>
          <w:snapToGrid w:val="0"/>
          <w:lang w:eastAsia="zh-CN"/>
        </w:rPr>
        <w:t>CellToReport</w:t>
      </w:r>
      <w:r w:rsidRPr="00FD0425">
        <w:rPr>
          <w:snapToGrid w:val="0"/>
          <w:lang w:eastAsia="zh-CN"/>
        </w:rPr>
        <w:t xml:space="preserve"> ::= SEQUENCE (SIZE(1..</w:t>
      </w:r>
      <w:r>
        <w:rPr>
          <w:noProof w:val="0"/>
          <w:szCs w:val="16"/>
        </w:rPr>
        <w:t>maxnoofCellsinNG-RANnode</w:t>
      </w:r>
      <w:r w:rsidRPr="00FD0425">
        <w:rPr>
          <w:snapToGrid w:val="0"/>
          <w:lang w:eastAsia="zh-CN"/>
        </w:rPr>
        <w:t xml:space="preserve">)) OF </w:t>
      </w:r>
      <w:r>
        <w:rPr>
          <w:snapToGrid w:val="0"/>
          <w:lang w:eastAsia="zh-CN"/>
        </w:rPr>
        <w:t>CellToReport</w:t>
      </w:r>
      <w:r w:rsidRPr="00FD0425">
        <w:rPr>
          <w:snapToGrid w:val="0"/>
          <w:lang w:eastAsia="zh-CN"/>
        </w:rPr>
        <w:t>-Item</w:t>
      </w:r>
    </w:p>
    <w:p w14:paraId="212498A7" w14:textId="77777777" w:rsidR="003E445A" w:rsidRDefault="003E445A" w:rsidP="003E445A">
      <w:pPr>
        <w:pStyle w:val="PL"/>
      </w:pPr>
    </w:p>
    <w:p w14:paraId="14010867" w14:textId="77777777" w:rsidR="003E445A" w:rsidRPr="00FD0425" w:rsidRDefault="003E445A" w:rsidP="003E445A">
      <w:pPr>
        <w:pStyle w:val="PL"/>
      </w:pPr>
      <w:r w:rsidRPr="00FD0425">
        <w:t>Cell</w:t>
      </w:r>
      <w:r>
        <w:t>ToReport-Item</w:t>
      </w:r>
      <w:r w:rsidRPr="00FD0425">
        <w:tab/>
        <w:t>::= SEQUENCE {</w:t>
      </w:r>
    </w:p>
    <w:p w14:paraId="06AC00B5" w14:textId="77777777" w:rsidR="003E445A" w:rsidRPr="00300B5A" w:rsidRDefault="003E445A" w:rsidP="00CA67DA">
      <w:pPr>
        <w:pStyle w:val="PL"/>
        <w:rPr>
          <w:noProof w:val="0"/>
          <w:snapToGrid w:val="0"/>
        </w:rPr>
      </w:pPr>
      <w:r w:rsidRPr="00FD0425">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t>GlobalNG-RANCell-ID,</w:t>
      </w:r>
    </w:p>
    <w:p w14:paraId="0FA3D674" w14:textId="4EE46E9B" w:rsidR="003E445A" w:rsidRPr="00CA67DA" w:rsidRDefault="00CA67DA" w:rsidP="00CA67DA">
      <w:pPr>
        <w:pStyle w:val="PL"/>
      </w:pPr>
      <w:r>
        <w:tab/>
      </w:r>
      <w:r w:rsidR="003E445A" w:rsidRPr="00CA67DA">
        <w:t>sSBToReport-List                        SSBToReport-List</w:t>
      </w:r>
      <w:r w:rsidR="00401856" w:rsidRPr="00CA67DA">
        <w:tab/>
      </w:r>
      <w:r w:rsidR="00401856" w:rsidRPr="00CA67DA">
        <w:tab/>
      </w:r>
      <w:r w:rsidR="00401856" w:rsidRPr="00CA67DA">
        <w:tab/>
        <w:t>OPTIONAL</w:t>
      </w:r>
      <w:r w:rsidR="003E445A" w:rsidRPr="00CA67DA">
        <w:t>,</w:t>
      </w:r>
    </w:p>
    <w:p w14:paraId="1B66EA8C" w14:textId="74E50515" w:rsidR="003E445A" w:rsidRPr="00CA67DA" w:rsidRDefault="00CA67DA" w:rsidP="00CA67DA">
      <w:pPr>
        <w:pStyle w:val="PL"/>
      </w:pPr>
      <w:r>
        <w:tab/>
      </w:r>
      <w:r w:rsidR="003E445A" w:rsidRPr="00CA67DA">
        <w:t>sliceToReport-List                      SliceToReport-List</w:t>
      </w:r>
      <w:r w:rsidR="00401856" w:rsidRPr="00CA67DA">
        <w:tab/>
      </w:r>
      <w:r w:rsidR="00401856" w:rsidRPr="00CA67DA">
        <w:tab/>
      </w:r>
      <w:r w:rsidR="00401856" w:rsidRPr="00CA67DA">
        <w:tab/>
        <w:t>OPTIONAL</w:t>
      </w:r>
      <w:r w:rsidR="003E445A" w:rsidRPr="00CA67DA">
        <w:t>,</w:t>
      </w:r>
    </w:p>
    <w:p w14:paraId="5640BE7F" w14:textId="77777777" w:rsidR="003E445A" w:rsidRPr="00B64500" w:rsidRDefault="003E445A" w:rsidP="003E445A">
      <w:pPr>
        <w:pStyle w:val="PL"/>
        <w:rPr>
          <w:lang w:val="sv-SE"/>
        </w:rPr>
      </w:pPr>
      <w:r w:rsidRPr="00826BC3">
        <w:rPr>
          <w:lang w:val="sv-SE"/>
        </w:rPr>
        <w:tab/>
      </w:r>
      <w:r w:rsidRPr="00B64500">
        <w:rPr>
          <w:lang w:val="sv-SE"/>
        </w:rPr>
        <w:t>iE-Extensions</w:t>
      </w:r>
      <w:r w:rsidRPr="00B64500">
        <w:rPr>
          <w:lang w:val="sv-SE"/>
        </w:rPr>
        <w:tab/>
      </w:r>
      <w:r w:rsidRPr="00B64500">
        <w:rPr>
          <w:lang w:val="sv-SE"/>
        </w:rPr>
        <w:tab/>
      </w:r>
      <w:r w:rsidRPr="00B64500">
        <w:rPr>
          <w:lang w:val="sv-SE"/>
        </w:rPr>
        <w:tab/>
      </w:r>
      <w:r w:rsidRPr="00B64500">
        <w:rPr>
          <w:lang w:val="sv-SE"/>
        </w:rPr>
        <w:tab/>
      </w:r>
      <w:r w:rsidRPr="00B64500">
        <w:rPr>
          <w:lang w:val="sv-SE"/>
        </w:rPr>
        <w:tab/>
      </w:r>
      <w:r w:rsidRPr="00B64500">
        <w:rPr>
          <w:lang w:val="sv-SE"/>
        </w:rPr>
        <w:tab/>
        <w:t>ProtocolExtensionContainer { { CellToReport-Item-ExtIEs} }</w:t>
      </w:r>
      <w:r w:rsidRPr="00B64500">
        <w:rPr>
          <w:lang w:val="sv-SE"/>
        </w:rPr>
        <w:tab/>
        <w:t>OPTIONAL,</w:t>
      </w:r>
    </w:p>
    <w:p w14:paraId="0CD8EC7A" w14:textId="77777777" w:rsidR="003E445A" w:rsidRPr="00B64500" w:rsidRDefault="003E445A" w:rsidP="003E445A">
      <w:pPr>
        <w:pStyle w:val="PL"/>
        <w:rPr>
          <w:lang w:val="sv-SE"/>
        </w:rPr>
      </w:pPr>
      <w:r w:rsidRPr="00B64500">
        <w:rPr>
          <w:lang w:val="sv-SE"/>
        </w:rPr>
        <w:tab/>
        <w:t>...</w:t>
      </w:r>
    </w:p>
    <w:p w14:paraId="78F4ABBB" w14:textId="77777777" w:rsidR="003E445A" w:rsidRPr="00B64500" w:rsidRDefault="003E445A" w:rsidP="003E445A">
      <w:pPr>
        <w:pStyle w:val="PL"/>
        <w:rPr>
          <w:lang w:val="sv-SE"/>
        </w:rPr>
      </w:pPr>
      <w:r w:rsidRPr="00B64500">
        <w:rPr>
          <w:lang w:val="sv-SE"/>
        </w:rPr>
        <w:t>}</w:t>
      </w:r>
    </w:p>
    <w:p w14:paraId="5D6D139A" w14:textId="77777777" w:rsidR="003E445A" w:rsidRPr="00B64500" w:rsidRDefault="003E445A" w:rsidP="003E445A">
      <w:pPr>
        <w:pStyle w:val="PL"/>
        <w:rPr>
          <w:lang w:val="sv-SE"/>
        </w:rPr>
      </w:pPr>
    </w:p>
    <w:p w14:paraId="3C95DFB9" w14:textId="77777777" w:rsidR="003E445A" w:rsidRPr="00B64500" w:rsidRDefault="003E445A" w:rsidP="003E445A">
      <w:pPr>
        <w:pStyle w:val="PL"/>
        <w:rPr>
          <w:lang w:val="sv-SE"/>
        </w:rPr>
      </w:pPr>
    </w:p>
    <w:p w14:paraId="5CB4A1CF" w14:textId="77777777" w:rsidR="003E445A" w:rsidRPr="00B64500" w:rsidRDefault="003E445A" w:rsidP="003E445A">
      <w:pPr>
        <w:pStyle w:val="PL"/>
        <w:rPr>
          <w:lang w:val="sv-SE"/>
        </w:rPr>
      </w:pPr>
      <w:r w:rsidRPr="00B64500">
        <w:rPr>
          <w:lang w:val="sv-SE"/>
        </w:rPr>
        <w:t>CellToReport-Item-ExtIEs XNAP-PROTOCOL-EXTENSION ::= {</w:t>
      </w:r>
    </w:p>
    <w:p w14:paraId="18B067BB" w14:textId="77777777" w:rsidR="003E445A" w:rsidRPr="00B64500" w:rsidRDefault="003E445A" w:rsidP="003E445A">
      <w:pPr>
        <w:pStyle w:val="PL"/>
        <w:rPr>
          <w:lang w:val="sv-SE"/>
        </w:rPr>
      </w:pPr>
      <w:r w:rsidRPr="00B64500">
        <w:rPr>
          <w:lang w:val="sv-SE"/>
        </w:rPr>
        <w:tab/>
        <w:t>...</w:t>
      </w:r>
    </w:p>
    <w:p w14:paraId="42882921" w14:textId="77777777" w:rsidR="003E445A" w:rsidRPr="00B64500" w:rsidRDefault="003E445A" w:rsidP="003E445A">
      <w:pPr>
        <w:pStyle w:val="PL"/>
        <w:rPr>
          <w:lang w:val="sv-SE"/>
        </w:rPr>
      </w:pPr>
      <w:r w:rsidRPr="00B64500">
        <w:rPr>
          <w:lang w:val="sv-SE"/>
        </w:rPr>
        <w:t>}</w:t>
      </w:r>
    </w:p>
    <w:p w14:paraId="7C9EB9AA" w14:textId="77777777" w:rsidR="00C06B51" w:rsidRPr="00B64500" w:rsidRDefault="00C06B51" w:rsidP="00C06B51">
      <w:pPr>
        <w:pStyle w:val="PL"/>
        <w:rPr>
          <w:lang w:val="sv-SE"/>
        </w:rPr>
      </w:pPr>
    </w:p>
    <w:p w14:paraId="7045B76D" w14:textId="77777777" w:rsidR="00C06B51" w:rsidRPr="00B64500" w:rsidRDefault="00C06B51" w:rsidP="00C06B51">
      <w:pPr>
        <w:pStyle w:val="PL"/>
        <w:rPr>
          <w:lang w:val="sv-SE"/>
        </w:rPr>
      </w:pPr>
    </w:p>
    <w:p w14:paraId="3D9AB66D" w14:textId="77777777" w:rsidR="00C06B51" w:rsidRPr="00B64500" w:rsidRDefault="00C06B51" w:rsidP="00C06B51">
      <w:pPr>
        <w:pStyle w:val="PL"/>
        <w:rPr>
          <w:lang w:val="sv-SE"/>
        </w:rPr>
      </w:pPr>
      <w:r w:rsidRPr="00B64500">
        <w:rPr>
          <w:lang w:val="sv-SE"/>
        </w:rPr>
        <w:t>Cell-Type-Choice ::= CHOICE {</w:t>
      </w:r>
    </w:p>
    <w:p w14:paraId="735547BD" w14:textId="77777777" w:rsidR="00C06B51" w:rsidRPr="00B64500" w:rsidRDefault="00C06B51" w:rsidP="00C06B51">
      <w:pPr>
        <w:pStyle w:val="PL"/>
        <w:rPr>
          <w:lang w:val="sv-SE"/>
        </w:rPr>
      </w:pPr>
      <w:r w:rsidRPr="00B64500">
        <w:rPr>
          <w:lang w:val="sv-SE"/>
        </w:rPr>
        <w:tab/>
        <w:t>ng-ran-e-utra</w:t>
      </w:r>
      <w:r w:rsidRPr="00B64500">
        <w:rPr>
          <w:lang w:val="sv-SE"/>
        </w:rPr>
        <w:tab/>
      </w:r>
      <w:r w:rsidRPr="00B64500">
        <w:rPr>
          <w:lang w:val="sv-SE"/>
        </w:rPr>
        <w:tab/>
      </w:r>
      <w:r w:rsidRPr="00B64500">
        <w:rPr>
          <w:lang w:val="sv-SE"/>
        </w:rPr>
        <w:tab/>
        <w:t>E-UTRA-Cell-Identity,</w:t>
      </w:r>
    </w:p>
    <w:p w14:paraId="29AE1D31" w14:textId="77777777" w:rsidR="00C06B51" w:rsidRDefault="00C06B51" w:rsidP="00C06B51">
      <w:pPr>
        <w:pStyle w:val="PL"/>
      </w:pPr>
      <w:r w:rsidRPr="00B64500">
        <w:rPr>
          <w:lang w:val="sv-SE"/>
        </w:rPr>
        <w:tab/>
      </w:r>
      <w:r>
        <w:t>ng-ran-nr</w:t>
      </w:r>
      <w:r>
        <w:tab/>
      </w:r>
      <w:r>
        <w:tab/>
      </w:r>
      <w:r>
        <w:tab/>
      </w:r>
      <w:r>
        <w:tab/>
        <w:t>NR-Cell-Identity,</w:t>
      </w:r>
    </w:p>
    <w:p w14:paraId="17A29A46" w14:textId="77777777" w:rsidR="00C06B51" w:rsidRPr="00491EA3" w:rsidRDefault="00C06B51" w:rsidP="00C06B51">
      <w:pPr>
        <w:pStyle w:val="PL"/>
        <w:rPr>
          <w:lang w:val="it-IT"/>
        </w:rPr>
      </w:pPr>
      <w:r>
        <w:tab/>
      </w:r>
      <w:r w:rsidRPr="00491EA3">
        <w:rPr>
          <w:lang w:val="it-IT"/>
        </w:rPr>
        <w:t>e-utran</w:t>
      </w:r>
      <w:r w:rsidRPr="00491EA3">
        <w:rPr>
          <w:lang w:val="it-IT"/>
        </w:rPr>
        <w:tab/>
      </w:r>
      <w:r w:rsidRPr="00491EA3">
        <w:rPr>
          <w:lang w:val="it-IT"/>
        </w:rPr>
        <w:tab/>
      </w:r>
      <w:r w:rsidRPr="00491EA3">
        <w:rPr>
          <w:lang w:val="it-IT"/>
        </w:rPr>
        <w:tab/>
      </w:r>
      <w:r w:rsidRPr="00491EA3">
        <w:rPr>
          <w:lang w:val="it-IT"/>
        </w:rPr>
        <w:tab/>
      </w:r>
      <w:r w:rsidRPr="00491EA3">
        <w:rPr>
          <w:lang w:val="it-IT"/>
        </w:rPr>
        <w:tab/>
        <w:t>E-UTRA-Cell-Identity,</w:t>
      </w:r>
    </w:p>
    <w:p w14:paraId="54052F1E" w14:textId="77777777" w:rsidR="00C06B51" w:rsidRDefault="00C06B51" w:rsidP="00C06B51">
      <w:pPr>
        <w:pStyle w:val="PL"/>
      </w:pPr>
      <w:r w:rsidRPr="00491EA3">
        <w:rPr>
          <w:lang w:val="it-IT"/>
        </w:rPr>
        <w:tab/>
      </w:r>
      <w:r>
        <w:t>choice-extension</w:t>
      </w:r>
      <w:r>
        <w:tab/>
      </w:r>
      <w:r>
        <w:tab/>
        <w:t>ProtocolIE-Single-Container { { Cell-Type-Choice-ExtIEs} }</w:t>
      </w:r>
    </w:p>
    <w:p w14:paraId="65ED7ADF" w14:textId="77777777" w:rsidR="00C06B51" w:rsidRDefault="00C06B51" w:rsidP="00C06B51">
      <w:pPr>
        <w:pStyle w:val="PL"/>
      </w:pPr>
      <w:r>
        <w:t>}</w:t>
      </w:r>
    </w:p>
    <w:p w14:paraId="628FA935" w14:textId="77777777" w:rsidR="00C06B51" w:rsidRDefault="00C06B51" w:rsidP="00C06B51">
      <w:pPr>
        <w:pStyle w:val="PL"/>
      </w:pPr>
    </w:p>
    <w:p w14:paraId="3C5B3B2F" w14:textId="77777777" w:rsidR="00C06B51" w:rsidRDefault="00C06B51" w:rsidP="00C06B51">
      <w:pPr>
        <w:pStyle w:val="PL"/>
      </w:pPr>
      <w:r>
        <w:t>Cell-Type-Choice-ExtIEs XNAP-PROTOCOL-IES ::= {</w:t>
      </w:r>
    </w:p>
    <w:p w14:paraId="12FA4741" w14:textId="77777777" w:rsidR="00C06B51" w:rsidRDefault="00C06B51" w:rsidP="00C06B51">
      <w:pPr>
        <w:pStyle w:val="PL"/>
      </w:pPr>
      <w:r>
        <w:tab/>
        <w:t>...</w:t>
      </w:r>
    </w:p>
    <w:p w14:paraId="268C3F8A" w14:textId="77777777" w:rsidR="00C06B51" w:rsidRDefault="00C06B51" w:rsidP="00C06B51">
      <w:pPr>
        <w:pStyle w:val="PL"/>
      </w:pPr>
      <w:r>
        <w:t>}</w:t>
      </w:r>
    </w:p>
    <w:p w14:paraId="6D6E4A13" w14:textId="77777777" w:rsidR="003E445A" w:rsidRPr="00FD0425" w:rsidRDefault="003E445A" w:rsidP="003E445A">
      <w:pPr>
        <w:pStyle w:val="PL"/>
      </w:pPr>
    </w:p>
    <w:p w14:paraId="3B1CBCE7" w14:textId="77777777" w:rsidR="00C42694" w:rsidRDefault="00C42694" w:rsidP="00C42694">
      <w:pPr>
        <w:pStyle w:val="PL"/>
      </w:pPr>
      <w:r w:rsidRPr="00135999">
        <w:rPr>
          <w:snapToGrid w:val="0"/>
        </w:rPr>
        <w:t>CHOConfiguration</w:t>
      </w:r>
      <w:r>
        <w:rPr>
          <w:snapToGrid w:val="0"/>
        </w:rPr>
        <w:t xml:space="preserve"> </w:t>
      </w:r>
      <w:r w:rsidRPr="00FA53C0">
        <w:rPr>
          <w:snapToGrid w:val="0"/>
        </w:rPr>
        <w:t>::=</w:t>
      </w:r>
      <w:r>
        <w:rPr>
          <w:snapToGrid w:val="0"/>
        </w:rPr>
        <w:t xml:space="preserve"> </w:t>
      </w:r>
      <w:r w:rsidRPr="0063076B">
        <w:rPr>
          <w:snapToGrid w:val="0"/>
        </w:rPr>
        <w:t>SEQUENCE</w:t>
      </w:r>
      <w:r>
        <w:rPr>
          <w:snapToGrid w:val="0"/>
        </w:rPr>
        <w:t xml:space="preserve"> </w:t>
      </w:r>
      <w:r w:rsidRPr="008B10AC">
        <w:t>{</w:t>
      </w:r>
    </w:p>
    <w:p w14:paraId="5887C973" w14:textId="77777777" w:rsidR="00C42694" w:rsidRDefault="00C42694" w:rsidP="00C42694">
      <w:pPr>
        <w:pStyle w:val="PL"/>
      </w:pPr>
      <w:r>
        <w:tab/>
        <w:t>choCandidateCell-List</w:t>
      </w:r>
      <w:r>
        <w:tab/>
      </w:r>
      <w:r>
        <w:tab/>
      </w:r>
      <w:r>
        <w:tab/>
      </w:r>
      <w:r>
        <w:tab/>
        <w:t>CHOCandidateCell-List,</w:t>
      </w:r>
    </w:p>
    <w:p w14:paraId="6C483151" w14:textId="77777777" w:rsidR="00C42694" w:rsidRPr="00B64500" w:rsidRDefault="00C42694" w:rsidP="00C42694">
      <w:pPr>
        <w:pStyle w:val="PL"/>
        <w:rPr>
          <w:noProof w:val="0"/>
          <w:snapToGrid w:val="0"/>
          <w:lang w:val="fr-FR"/>
        </w:rPr>
      </w:pPr>
      <w:r w:rsidRPr="00E0207D">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 xml:space="preserve">ProtocolExtensionContainer { { </w:t>
      </w:r>
      <w:r w:rsidRPr="00B64500">
        <w:rPr>
          <w:snapToGrid w:val="0"/>
          <w:lang w:val="fr-FR"/>
        </w:rPr>
        <w:t>CHOConfiguration</w:t>
      </w:r>
      <w:r w:rsidRPr="00B64500">
        <w:rPr>
          <w:noProof w:val="0"/>
          <w:snapToGrid w:val="0"/>
          <w:lang w:val="fr-FR"/>
        </w:rPr>
        <w:t>-ExtIEs} }</w:t>
      </w:r>
      <w:r w:rsidRPr="00B64500">
        <w:rPr>
          <w:noProof w:val="0"/>
          <w:snapToGrid w:val="0"/>
          <w:lang w:val="fr-FR"/>
        </w:rPr>
        <w:tab/>
        <w:t>OPTIONAL,</w:t>
      </w:r>
    </w:p>
    <w:p w14:paraId="2898E9E3" w14:textId="77777777" w:rsidR="00C42694" w:rsidRPr="00E0207D" w:rsidRDefault="00C42694" w:rsidP="00C42694">
      <w:pPr>
        <w:pStyle w:val="PL"/>
        <w:rPr>
          <w:noProof w:val="0"/>
          <w:snapToGrid w:val="0"/>
        </w:rPr>
      </w:pPr>
      <w:r w:rsidRPr="00B64500">
        <w:rPr>
          <w:noProof w:val="0"/>
          <w:snapToGrid w:val="0"/>
          <w:lang w:val="fr-FR"/>
        </w:rPr>
        <w:tab/>
      </w:r>
      <w:r w:rsidRPr="00E0207D">
        <w:rPr>
          <w:noProof w:val="0"/>
          <w:snapToGrid w:val="0"/>
        </w:rPr>
        <w:t>...</w:t>
      </w:r>
    </w:p>
    <w:p w14:paraId="0D516DE1" w14:textId="77777777" w:rsidR="00C42694" w:rsidRDefault="00C42694" w:rsidP="00C42694">
      <w:pPr>
        <w:pStyle w:val="PL"/>
        <w:rPr>
          <w:noProof w:val="0"/>
          <w:snapToGrid w:val="0"/>
        </w:rPr>
      </w:pPr>
      <w:r w:rsidRPr="00E0207D">
        <w:rPr>
          <w:noProof w:val="0"/>
          <w:snapToGrid w:val="0"/>
        </w:rPr>
        <w:t>}</w:t>
      </w:r>
    </w:p>
    <w:p w14:paraId="07F0FE00" w14:textId="77777777" w:rsidR="00C42694" w:rsidRDefault="00C42694" w:rsidP="00C42694">
      <w:pPr>
        <w:pStyle w:val="PL"/>
        <w:rPr>
          <w:noProof w:val="0"/>
          <w:snapToGrid w:val="0"/>
        </w:rPr>
      </w:pPr>
    </w:p>
    <w:p w14:paraId="434CEE63" w14:textId="77777777" w:rsidR="00C42694" w:rsidRPr="008B10AC" w:rsidRDefault="00C42694" w:rsidP="00C42694">
      <w:pPr>
        <w:pStyle w:val="PL"/>
      </w:pPr>
      <w:r w:rsidRPr="00135999">
        <w:rPr>
          <w:snapToGrid w:val="0"/>
        </w:rPr>
        <w:t>CHOConfiguration</w:t>
      </w:r>
      <w:r w:rsidRPr="00E0207D">
        <w:rPr>
          <w:noProof w:val="0"/>
          <w:snapToGrid w:val="0"/>
        </w:rPr>
        <w:t>-ExtIEs</w:t>
      </w:r>
      <w:r w:rsidRPr="00A15907">
        <w:t xml:space="preserve"> </w:t>
      </w:r>
      <w:r w:rsidRPr="008B10AC">
        <w:t>XNAP-PROTOCOL-EXTENSION ::= {</w:t>
      </w:r>
    </w:p>
    <w:p w14:paraId="79622221" w14:textId="77777777" w:rsidR="00C42694" w:rsidRPr="00ED7ECC" w:rsidRDefault="00C42694" w:rsidP="00C42694">
      <w:pPr>
        <w:pStyle w:val="PL"/>
      </w:pPr>
      <w:r w:rsidRPr="00ED7ECC">
        <w:tab/>
        <w:t>...</w:t>
      </w:r>
    </w:p>
    <w:p w14:paraId="44C447D8" w14:textId="77777777" w:rsidR="00C42694" w:rsidRDefault="00C42694" w:rsidP="00C42694">
      <w:pPr>
        <w:pStyle w:val="PL"/>
      </w:pPr>
      <w:r w:rsidRPr="00264429">
        <w:t>}</w:t>
      </w:r>
    </w:p>
    <w:p w14:paraId="39050D0D" w14:textId="77777777" w:rsidR="00C42694" w:rsidRPr="00671591" w:rsidRDefault="00C42694" w:rsidP="00C42694">
      <w:pPr>
        <w:pStyle w:val="PL"/>
        <w:rPr>
          <w:snapToGrid w:val="0"/>
        </w:rPr>
      </w:pPr>
    </w:p>
    <w:p w14:paraId="11D26E90" w14:textId="77777777" w:rsidR="00C42694" w:rsidRDefault="00C42694" w:rsidP="00C42694">
      <w:pPr>
        <w:pStyle w:val="PL"/>
      </w:pPr>
    </w:p>
    <w:p w14:paraId="50E83EB0" w14:textId="77777777" w:rsidR="00C42694" w:rsidRDefault="00C42694" w:rsidP="00C42694">
      <w:pPr>
        <w:pStyle w:val="PL"/>
        <w:rPr>
          <w:snapToGrid w:val="0"/>
          <w:lang w:eastAsia="zh-CN"/>
        </w:rPr>
      </w:pPr>
      <w:r>
        <w:t xml:space="preserve">CHOCandidateCell-List </w:t>
      </w:r>
      <w:r w:rsidRPr="00FD0425">
        <w:rPr>
          <w:snapToGrid w:val="0"/>
          <w:lang w:eastAsia="zh-CN"/>
        </w:rPr>
        <w:t>::= SEQUENCE (SIZE(1..</w:t>
      </w:r>
      <w:r>
        <w:rPr>
          <w:lang w:eastAsia="ja-JP"/>
        </w:rPr>
        <w:t>maxnoofCellsinCHO</w:t>
      </w:r>
      <w:r w:rsidRPr="00FD0425">
        <w:rPr>
          <w:snapToGrid w:val="0"/>
          <w:lang w:eastAsia="zh-CN"/>
        </w:rPr>
        <w:t xml:space="preserve">)) OF </w:t>
      </w:r>
      <w:r>
        <w:t>CHOCandidateCell</w:t>
      </w:r>
      <w:r w:rsidRPr="00FD0425">
        <w:rPr>
          <w:snapToGrid w:val="0"/>
          <w:lang w:eastAsia="zh-CN"/>
        </w:rPr>
        <w:t>-Item</w:t>
      </w:r>
    </w:p>
    <w:p w14:paraId="78B9BE80" w14:textId="77777777" w:rsidR="00C42694" w:rsidRDefault="00C42694" w:rsidP="00C42694">
      <w:pPr>
        <w:pStyle w:val="PL"/>
        <w:rPr>
          <w:snapToGrid w:val="0"/>
          <w:lang w:eastAsia="zh-CN"/>
        </w:rPr>
      </w:pPr>
    </w:p>
    <w:p w14:paraId="08CE292B" w14:textId="77777777" w:rsidR="00C42694" w:rsidRDefault="00C42694" w:rsidP="00C42694">
      <w:pPr>
        <w:pStyle w:val="PL"/>
      </w:pPr>
      <w:r>
        <w:t>CHOCandidateCell</w:t>
      </w:r>
      <w:r w:rsidRPr="00FD0425">
        <w:rPr>
          <w:snapToGrid w:val="0"/>
          <w:lang w:eastAsia="zh-CN"/>
        </w:rPr>
        <w:t>-Item</w:t>
      </w:r>
      <w:r>
        <w:rPr>
          <w:snapToGrid w:val="0"/>
          <w:lang w:eastAsia="zh-CN"/>
        </w:rPr>
        <w:t xml:space="preserve"> </w:t>
      </w:r>
      <w:r w:rsidRPr="00FA53C0">
        <w:rPr>
          <w:snapToGrid w:val="0"/>
        </w:rPr>
        <w:t>::=</w:t>
      </w:r>
      <w:r>
        <w:rPr>
          <w:snapToGrid w:val="0"/>
        </w:rPr>
        <w:t xml:space="preserve"> </w:t>
      </w:r>
      <w:r w:rsidRPr="0063076B">
        <w:rPr>
          <w:snapToGrid w:val="0"/>
        </w:rPr>
        <w:t>SEQUENCE</w:t>
      </w:r>
      <w:r>
        <w:rPr>
          <w:snapToGrid w:val="0"/>
        </w:rPr>
        <w:t xml:space="preserve"> </w:t>
      </w:r>
      <w:r w:rsidRPr="008B10AC">
        <w:t>{</w:t>
      </w:r>
    </w:p>
    <w:p w14:paraId="680E030D" w14:textId="77777777" w:rsidR="00C42694" w:rsidRDefault="00C42694" w:rsidP="00C42694">
      <w:pPr>
        <w:pStyle w:val="PL"/>
        <w:rPr>
          <w:noProof w:val="0"/>
          <w:snapToGrid w:val="0"/>
        </w:rPr>
      </w:pPr>
      <w:r>
        <w:tab/>
        <w:t>choCandidateCell</w:t>
      </w:r>
      <w:r w:rsidRPr="007E5929">
        <w:t>ID</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noProof w:val="0"/>
          <w:snapToGrid w:val="0"/>
        </w:rPr>
        <w:tab/>
      </w:r>
      <w:r w:rsidRPr="00547DBD">
        <w:rPr>
          <w:noProof w:val="0"/>
          <w:snapToGrid w:val="0"/>
        </w:rPr>
        <w:t>GlobalNG-RANCell-ID</w:t>
      </w:r>
      <w:r>
        <w:rPr>
          <w:noProof w:val="0"/>
          <w:snapToGrid w:val="0"/>
        </w:rPr>
        <w:t>,</w:t>
      </w:r>
    </w:p>
    <w:p w14:paraId="7C97FEE8" w14:textId="77777777" w:rsidR="00C42694" w:rsidRDefault="00C42694" w:rsidP="00C42694">
      <w:pPr>
        <w:pStyle w:val="PL"/>
      </w:pPr>
      <w:r>
        <w:rPr>
          <w:noProof w:val="0"/>
          <w:snapToGrid w:val="0"/>
        </w:rPr>
        <w:tab/>
        <w:t>choExecutionCondition-List</w:t>
      </w:r>
      <w:r>
        <w:rPr>
          <w:noProof w:val="0"/>
          <w:snapToGrid w:val="0"/>
        </w:rPr>
        <w:tab/>
      </w:r>
      <w:r>
        <w:rPr>
          <w:noProof w:val="0"/>
          <w:snapToGrid w:val="0"/>
        </w:rPr>
        <w:tab/>
      </w:r>
      <w:r>
        <w:rPr>
          <w:noProof w:val="0"/>
          <w:snapToGrid w:val="0"/>
        </w:rPr>
        <w:tab/>
        <w:t>CHOExecutionCondition-List,</w:t>
      </w:r>
    </w:p>
    <w:p w14:paraId="6E1B0DC7" w14:textId="77777777" w:rsidR="00C42694" w:rsidRPr="00E0207D" w:rsidRDefault="00C42694" w:rsidP="00C42694">
      <w:pPr>
        <w:pStyle w:val="PL"/>
        <w:rPr>
          <w:noProof w:val="0"/>
          <w:snapToGrid w:val="0"/>
        </w:rPr>
      </w:pPr>
      <w:r w:rsidRPr="00ED7ECC">
        <w:tab/>
      </w:r>
      <w:r w:rsidRPr="00E0207D">
        <w:rPr>
          <w:noProof w:val="0"/>
          <w:snapToGrid w:val="0"/>
        </w:rPr>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 { </w:t>
      </w:r>
      <w:r>
        <w:t>CHOCandidateCell</w:t>
      </w:r>
      <w:r w:rsidRPr="00FD0425">
        <w:rPr>
          <w:snapToGrid w:val="0"/>
          <w:lang w:eastAsia="zh-CN"/>
        </w:rPr>
        <w:t>-Item</w:t>
      </w:r>
      <w:r w:rsidRPr="00E0207D">
        <w:rPr>
          <w:noProof w:val="0"/>
          <w:snapToGrid w:val="0"/>
        </w:rPr>
        <w:t>-ExtIEs} }</w:t>
      </w:r>
      <w:r w:rsidRPr="00E0207D">
        <w:rPr>
          <w:noProof w:val="0"/>
          <w:snapToGrid w:val="0"/>
        </w:rPr>
        <w:tab/>
        <w:t>OPTIONAL,</w:t>
      </w:r>
    </w:p>
    <w:p w14:paraId="1EEC831B" w14:textId="77777777" w:rsidR="00C42694" w:rsidRDefault="00C42694" w:rsidP="00C42694">
      <w:pPr>
        <w:pStyle w:val="PL"/>
        <w:rPr>
          <w:noProof w:val="0"/>
          <w:snapToGrid w:val="0"/>
        </w:rPr>
      </w:pPr>
      <w:r>
        <w:rPr>
          <w:noProof w:val="0"/>
          <w:snapToGrid w:val="0"/>
        </w:rPr>
        <w:tab/>
        <w:t>...</w:t>
      </w:r>
    </w:p>
    <w:p w14:paraId="726E675D" w14:textId="77777777" w:rsidR="00C42694" w:rsidRDefault="00C42694" w:rsidP="00C42694">
      <w:pPr>
        <w:pStyle w:val="PL"/>
      </w:pPr>
      <w:r w:rsidRPr="00264429">
        <w:lastRenderedPageBreak/>
        <w:t>}</w:t>
      </w:r>
    </w:p>
    <w:p w14:paraId="108062B5" w14:textId="77777777" w:rsidR="00C42694" w:rsidRDefault="00C42694" w:rsidP="00C42694">
      <w:pPr>
        <w:pStyle w:val="PL"/>
      </w:pPr>
    </w:p>
    <w:p w14:paraId="2857806A" w14:textId="77777777" w:rsidR="00C42694" w:rsidRPr="008B10AC" w:rsidRDefault="00C42694" w:rsidP="00C42694">
      <w:pPr>
        <w:pStyle w:val="PL"/>
      </w:pPr>
      <w:r>
        <w:t>CHOCandidateCell</w:t>
      </w:r>
      <w:r w:rsidRPr="00FD0425">
        <w:rPr>
          <w:snapToGrid w:val="0"/>
          <w:lang w:eastAsia="zh-CN"/>
        </w:rPr>
        <w:t>-Item</w:t>
      </w:r>
      <w:r w:rsidRPr="00E0207D">
        <w:rPr>
          <w:noProof w:val="0"/>
          <w:snapToGrid w:val="0"/>
        </w:rPr>
        <w:t>-ExtIEs</w:t>
      </w:r>
      <w:r w:rsidRPr="008B10AC">
        <w:t xml:space="preserve"> XNAP-PROTOCOL-EXTENSION ::= {</w:t>
      </w:r>
    </w:p>
    <w:p w14:paraId="3FE62100" w14:textId="77777777" w:rsidR="00C42694" w:rsidRPr="00ED7ECC" w:rsidRDefault="00C42694" w:rsidP="00C42694">
      <w:pPr>
        <w:pStyle w:val="PL"/>
      </w:pPr>
      <w:r w:rsidRPr="00ED7ECC">
        <w:tab/>
        <w:t>...</w:t>
      </w:r>
    </w:p>
    <w:p w14:paraId="7A8CC334" w14:textId="77777777" w:rsidR="00C42694" w:rsidRDefault="00C42694" w:rsidP="00C42694">
      <w:pPr>
        <w:pStyle w:val="PL"/>
      </w:pPr>
      <w:r w:rsidRPr="00264429">
        <w:t>}</w:t>
      </w:r>
    </w:p>
    <w:p w14:paraId="0529A9AA" w14:textId="77777777" w:rsidR="00C42694" w:rsidRDefault="00C42694" w:rsidP="00C42694">
      <w:pPr>
        <w:pStyle w:val="PL"/>
      </w:pPr>
    </w:p>
    <w:p w14:paraId="2A5E9755" w14:textId="77777777" w:rsidR="00C42694" w:rsidRDefault="00C42694" w:rsidP="00C42694">
      <w:pPr>
        <w:pStyle w:val="PL"/>
        <w:rPr>
          <w:snapToGrid w:val="0"/>
        </w:rPr>
      </w:pPr>
    </w:p>
    <w:p w14:paraId="09E050AE" w14:textId="77777777" w:rsidR="00C42694" w:rsidRDefault="00C42694" w:rsidP="00C42694">
      <w:pPr>
        <w:pStyle w:val="PL"/>
        <w:rPr>
          <w:snapToGrid w:val="0"/>
          <w:lang w:eastAsia="zh-CN"/>
        </w:rPr>
      </w:pPr>
      <w:r>
        <w:rPr>
          <w:noProof w:val="0"/>
          <w:snapToGrid w:val="0"/>
        </w:rPr>
        <w:t xml:space="preserve">CHOExecutionCondition-List </w:t>
      </w:r>
      <w:r w:rsidRPr="00FD0425">
        <w:rPr>
          <w:snapToGrid w:val="0"/>
          <w:lang w:eastAsia="zh-CN"/>
        </w:rPr>
        <w:t>::= SEQUENCE (SIZE(1..</w:t>
      </w:r>
      <w:r>
        <w:rPr>
          <w:lang w:eastAsia="ja-JP"/>
        </w:rPr>
        <w:t>maxnoofCHO</w:t>
      </w:r>
      <w:r>
        <w:rPr>
          <w:rFonts w:hint="eastAsia"/>
          <w:lang w:eastAsia="zh-CN"/>
        </w:rPr>
        <w:t>ex</w:t>
      </w:r>
      <w:r>
        <w:rPr>
          <w:lang w:eastAsia="zh-CN"/>
        </w:rPr>
        <w:t>ecutioncond</w:t>
      </w:r>
      <w:r w:rsidRPr="00FD0425">
        <w:rPr>
          <w:snapToGrid w:val="0"/>
          <w:lang w:eastAsia="zh-CN"/>
        </w:rPr>
        <w:t xml:space="preserve">)) OF </w:t>
      </w:r>
      <w:r>
        <w:rPr>
          <w:noProof w:val="0"/>
          <w:snapToGrid w:val="0"/>
        </w:rPr>
        <w:t>CHOExecutionCondition</w:t>
      </w:r>
      <w:r w:rsidRPr="00FD0425">
        <w:rPr>
          <w:snapToGrid w:val="0"/>
          <w:lang w:eastAsia="zh-CN"/>
        </w:rPr>
        <w:t>-Item</w:t>
      </w:r>
    </w:p>
    <w:p w14:paraId="7D83CA8B" w14:textId="77777777" w:rsidR="00C42694" w:rsidRDefault="00C42694" w:rsidP="00C42694">
      <w:pPr>
        <w:pStyle w:val="PL"/>
        <w:rPr>
          <w:snapToGrid w:val="0"/>
          <w:lang w:eastAsia="zh-CN"/>
        </w:rPr>
      </w:pPr>
    </w:p>
    <w:p w14:paraId="43FE448F" w14:textId="77777777" w:rsidR="00C42694" w:rsidRDefault="00C42694" w:rsidP="00C42694">
      <w:pPr>
        <w:pStyle w:val="PL"/>
        <w:rPr>
          <w:noProof w:val="0"/>
          <w:snapToGrid w:val="0"/>
        </w:rPr>
      </w:pPr>
      <w:r>
        <w:rPr>
          <w:noProof w:val="0"/>
          <w:snapToGrid w:val="0"/>
        </w:rPr>
        <w:t xml:space="preserve">CHOExecutionCondition-Item </w:t>
      </w:r>
      <w:r w:rsidRPr="00FA53C0">
        <w:rPr>
          <w:snapToGrid w:val="0"/>
        </w:rPr>
        <w:t>::=</w:t>
      </w:r>
      <w:r>
        <w:rPr>
          <w:snapToGrid w:val="0"/>
        </w:rPr>
        <w:t xml:space="preserve"> </w:t>
      </w:r>
      <w:r w:rsidRPr="0063076B">
        <w:rPr>
          <w:snapToGrid w:val="0"/>
        </w:rPr>
        <w:t>SEQUENCE</w:t>
      </w:r>
      <w:r>
        <w:rPr>
          <w:snapToGrid w:val="0"/>
        </w:rPr>
        <w:t xml:space="preserve"> </w:t>
      </w:r>
      <w:r w:rsidRPr="008B10AC">
        <w:t>{</w:t>
      </w:r>
      <w:r>
        <w:tab/>
      </w:r>
      <w:r>
        <w:rPr>
          <w:snapToGrid w:val="0"/>
        </w:rPr>
        <w:t>measObject</w:t>
      </w:r>
      <w:r w:rsidRPr="00547DBD">
        <w:rPr>
          <w:snapToGrid w:val="0"/>
        </w:rPr>
        <w:t>Container</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noProof w:val="0"/>
          <w:snapToGrid w:val="0"/>
        </w:rPr>
        <w:tab/>
      </w:r>
      <w:r>
        <w:rPr>
          <w:snapToGrid w:val="0"/>
        </w:rPr>
        <w:t>MeasObject</w:t>
      </w:r>
      <w:r w:rsidRPr="00547DBD">
        <w:rPr>
          <w:snapToGrid w:val="0"/>
        </w:rPr>
        <w:t>Container</w:t>
      </w:r>
      <w:r>
        <w:rPr>
          <w:noProof w:val="0"/>
          <w:snapToGrid w:val="0"/>
        </w:rPr>
        <w:t>,</w:t>
      </w:r>
    </w:p>
    <w:p w14:paraId="0C990AC7" w14:textId="77777777" w:rsidR="00C42694" w:rsidRDefault="00C42694" w:rsidP="00C42694">
      <w:pPr>
        <w:pStyle w:val="PL"/>
        <w:rPr>
          <w:noProof w:val="0"/>
          <w:snapToGrid w:val="0"/>
        </w:rPr>
      </w:pPr>
      <w:r>
        <w:tab/>
      </w:r>
      <w:r>
        <w:rPr>
          <w:lang w:val="en-US" w:eastAsia="ja-JP"/>
        </w:rPr>
        <w:t>reportConfigContainer</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lang w:val="en-US" w:eastAsia="ja-JP"/>
        </w:rPr>
        <w:t>ReportConfigContainer</w:t>
      </w:r>
      <w:r>
        <w:rPr>
          <w:noProof w:val="0"/>
          <w:snapToGrid w:val="0"/>
        </w:rPr>
        <w:t>,</w:t>
      </w:r>
    </w:p>
    <w:p w14:paraId="663F2C30" w14:textId="77777777" w:rsidR="00C42694" w:rsidRPr="00E0207D" w:rsidRDefault="00C42694" w:rsidP="00C42694">
      <w:pPr>
        <w:pStyle w:val="PL"/>
        <w:rPr>
          <w:noProof w:val="0"/>
          <w:snapToGrid w:val="0"/>
        </w:rPr>
      </w:pPr>
      <w:r w:rsidRPr="00E0207D">
        <w:rPr>
          <w:noProof w:val="0"/>
          <w:snapToGrid w:val="0"/>
        </w:rPr>
        <w:tab/>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 { </w:t>
      </w:r>
      <w:r>
        <w:rPr>
          <w:noProof w:val="0"/>
          <w:snapToGrid w:val="0"/>
        </w:rPr>
        <w:t>CHOExecutionCondition-Item</w:t>
      </w:r>
      <w:r w:rsidRPr="00E0207D">
        <w:rPr>
          <w:noProof w:val="0"/>
          <w:snapToGrid w:val="0"/>
        </w:rPr>
        <w:t>-ExtIEs} }</w:t>
      </w:r>
      <w:r w:rsidRPr="00E0207D">
        <w:rPr>
          <w:noProof w:val="0"/>
          <w:snapToGrid w:val="0"/>
        </w:rPr>
        <w:tab/>
        <w:t>OPTIONAL,</w:t>
      </w:r>
    </w:p>
    <w:p w14:paraId="208F1A9C" w14:textId="77777777" w:rsidR="00C42694" w:rsidRPr="00E0207D" w:rsidRDefault="00C42694" w:rsidP="00C42694">
      <w:pPr>
        <w:pStyle w:val="PL"/>
        <w:rPr>
          <w:noProof w:val="0"/>
          <w:snapToGrid w:val="0"/>
        </w:rPr>
      </w:pPr>
      <w:r w:rsidRPr="00E0207D">
        <w:rPr>
          <w:noProof w:val="0"/>
          <w:snapToGrid w:val="0"/>
        </w:rPr>
        <w:tab/>
        <w:t>...</w:t>
      </w:r>
    </w:p>
    <w:p w14:paraId="2CFC9F1A" w14:textId="77777777" w:rsidR="00C42694" w:rsidRDefault="00C42694" w:rsidP="00C42694">
      <w:pPr>
        <w:pStyle w:val="PL"/>
        <w:rPr>
          <w:noProof w:val="0"/>
          <w:snapToGrid w:val="0"/>
        </w:rPr>
      </w:pPr>
      <w:r w:rsidRPr="00E0207D">
        <w:rPr>
          <w:noProof w:val="0"/>
          <w:snapToGrid w:val="0"/>
        </w:rPr>
        <w:t>}</w:t>
      </w:r>
    </w:p>
    <w:p w14:paraId="72706669" w14:textId="77777777" w:rsidR="00C42694" w:rsidRDefault="00C42694" w:rsidP="00C42694">
      <w:pPr>
        <w:pStyle w:val="PL"/>
        <w:rPr>
          <w:noProof w:val="0"/>
          <w:snapToGrid w:val="0"/>
        </w:rPr>
      </w:pPr>
    </w:p>
    <w:p w14:paraId="5D15AC4D" w14:textId="77777777" w:rsidR="00C42694" w:rsidRPr="008B10AC" w:rsidRDefault="00C42694" w:rsidP="00C42694">
      <w:pPr>
        <w:pStyle w:val="PL"/>
      </w:pPr>
      <w:r>
        <w:rPr>
          <w:noProof w:val="0"/>
          <w:snapToGrid w:val="0"/>
        </w:rPr>
        <w:t>CHOExecutionCondition</w:t>
      </w:r>
      <w:r w:rsidRPr="00FD0425">
        <w:rPr>
          <w:snapToGrid w:val="0"/>
          <w:lang w:eastAsia="zh-CN"/>
        </w:rPr>
        <w:t>-Item</w:t>
      </w:r>
      <w:r w:rsidRPr="00E0207D">
        <w:rPr>
          <w:noProof w:val="0"/>
          <w:snapToGrid w:val="0"/>
        </w:rPr>
        <w:t>-ExtIEs</w:t>
      </w:r>
      <w:r w:rsidRPr="008B10AC">
        <w:t xml:space="preserve"> XNAP-PROTOCOL-EXTENSION ::= {</w:t>
      </w:r>
    </w:p>
    <w:p w14:paraId="237FDE04" w14:textId="77777777" w:rsidR="00C42694" w:rsidRPr="00ED7ECC" w:rsidRDefault="00C42694" w:rsidP="00C42694">
      <w:pPr>
        <w:pStyle w:val="PL"/>
      </w:pPr>
      <w:r w:rsidRPr="00ED7ECC">
        <w:tab/>
        <w:t>...</w:t>
      </w:r>
    </w:p>
    <w:p w14:paraId="7B750356" w14:textId="77777777" w:rsidR="00C42694" w:rsidRDefault="00C42694" w:rsidP="00C42694">
      <w:pPr>
        <w:pStyle w:val="PL"/>
      </w:pPr>
      <w:r w:rsidRPr="00264429">
        <w:t>}</w:t>
      </w:r>
    </w:p>
    <w:p w14:paraId="530DE9CF" w14:textId="77777777" w:rsidR="003E445A" w:rsidRDefault="003E445A" w:rsidP="003E445A">
      <w:pPr>
        <w:pStyle w:val="PL"/>
      </w:pPr>
    </w:p>
    <w:p w14:paraId="57CF95DF" w14:textId="77777777" w:rsidR="003E445A" w:rsidRDefault="003E445A" w:rsidP="00CA67DA">
      <w:pPr>
        <w:pStyle w:val="PL"/>
        <w:rPr>
          <w:snapToGrid w:val="0"/>
        </w:rPr>
      </w:pPr>
      <w:r>
        <w:rPr>
          <w:snapToGrid w:val="0"/>
        </w:rPr>
        <w:t>CompositeAvailableCapacityGroup ::= SEQUENCE {</w:t>
      </w:r>
    </w:p>
    <w:p w14:paraId="51B56686" w14:textId="77777777" w:rsidR="003E445A" w:rsidRDefault="003E445A" w:rsidP="00CA67DA">
      <w:pPr>
        <w:pStyle w:val="PL"/>
        <w:rPr>
          <w:noProof w:val="0"/>
          <w:snapToGrid w:val="0"/>
        </w:rPr>
      </w:pPr>
      <w:r>
        <w:rPr>
          <w:noProof w:val="0"/>
          <w:snapToGrid w:val="0"/>
        </w:rPr>
        <w:tab/>
      </w:r>
      <w:r>
        <w:rPr>
          <w:lang w:val="en-US" w:eastAsia="ja-JP"/>
        </w:rPr>
        <w:t>compositeAvailableCapacityDownlink</w:t>
      </w:r>
      <w:r>
        <w:rPr>
          <w:noProof w:val="0"/>
          <w:snapToGrid w:val="0"/>
        </w:rPr>
        <w:tab/>
      </w:r>
      <w:r>
        <w:rPr>
          <w:noProof w:val="0"/>
          <w:snapToGrid w:val="0"/>
        </w:rPr>
        <w:tab/>
      </w:r>
      <w:r>
        <w:rPr>
          <w:lang w:val="en-US" w:eastAsia="ja-JP"/>
        </w:rPr>
        <w:t>CompositeAvailableCapacity</w:t>
      </w:r>
      <w:r>
        <w:rPr>
          <w:noProof w:val="0"/>
          <w:snapToGrid w:val="0"/>
        </w:rPr>
        <w:t>,</w:t>
      </w:r>
    </w:p>
    <w:p w14:paraId="372B0CB4" w14:textId="77777777" w:rsidR="003E445A" w:rsidRPr="00F34358" w:rsidRDefault="003E445A" w:rsidP="00CA67DA">
      <w:pPr>
        <w:pStyle w:val="PL"/>
        <w:rPr>
          <w:noProof w:val="0"/>
          <w:snapToGrid w:val="0"/>
        </w:rPr>
      </w:pPr>
      <w:r>
        <w:rPr>
          <w:noProof w:val="0"/>
          <w:snapToGrid w:val="0"/>
        </w:rPr>
        <w:tab/>
      </w:r>
      <w:r w:rsidRPr="00F34358">
        <w:rPr>
          <w:lang w:val="en-US" w:eastAsia="ja-JP"/>
        </w:rPr>
        <w:t>compositeAvailableCapacityUplink</w:t>
      </w:r>
      <w:r w:rsidRPr="00F34358">
        <w:rPr>
          <w:noProof w:val="0"/>
          <w:snapToGrid w:val="0"/>
        </w:rPr>
        <w:tab/>
      </w:r>
      <w:r w:rsidRPr="00F34358">
        <w:rPr>
          <w:noProof w:val="0"/>
          <w:snapToGrid w:val="0"/>
        </w:rPr>
        <w:tab/>
      </w:r>
      <w:r w:rsidRPr="00F34358">
        <w:rPr>
          <w:lang w:val="en-US" w:eastAsia="ja-JP"/>
        </w:rPr>
        <w:t>CompositeAvailableCapacity</w:t>
      </w:r>
      <w:r w:rsidRPr="00F34358">
        <w:rPr>
          <w:noProof w:val="0"/>
          <w:snapToGrid w:val="0"/>
        </w:rPr>
        <w:t>,</w:t>
      </w:r>
    </w:p>
    <w:p w14:paraId="0993300F" w14:textId="77777777" w:rsidR="003E445A" w:rsidRPr="00747468" w:rsidRDefault="003E445A" w:rsidP="00CA67DA">
      <w:pPr>
        <w:pStyle w:val="PL"/>
        <w:rPr>
          <w:snapToGrid w:val="0"/>
        </w:rPr>
      </w:pPr>
      <w:r w:rsidRPr="00747468">
        <w:rPr>
          <w:snapToGrid w:val="0"/>
        </w:rPr>
        <w:tab/>
        <w:t>iE-Extensions</w:t>
      </w:r>
      <w:r w:rsidRPr="00747468">
        <w:rPr>
          <w:snapToGrid w:val="0"/>
        </w:rPr>
        <w:tab/>
      </w:r>
      <w:r w:rsidRPr="00747468">
        <w:rPr>
          <w:snapToGrid w:val="0"/>
        </w:rPr>
        <w:tab/>
      </w:r>
      <w:r w:rsidRPr="00747468">
        <w:rPr>
          <w:snapToGrid w:val="0"/>
        </w:rPr>
        <w:tab/>
      </w:r>
      <w:r w:rsidRPr="00747468">
        <w:rPr>
          <w:snapToGrid w:val="0"/>
        </w:rPr>
        <w:tab/>
        <w:t>ProtocolExtensionContainer { { CompositeAvailableCapacityGroup-ExtIEs} }</w:t>
      </w:r>
      <w:r w:rsidRPr="00747468">
        <w:rPr>
          <w:snapToGrid w:val="0"/>
        </w:rPr>
        <w:tab/>
        <w:t>OPTIONAL,</w:t>
      </w:r>
    </w:p>
    <w:p w14:paraId="6EA75AAE" w14:textId="77777777" w:rsidR="003E445A" w:rsidRPr="00F85AB7" w:rsidRDefault="003E445A" w:rsidP="00CA67DA">
      <w:pPr>
        <w:pStyle w:val="PL"/>
        <w:rPr>
          <w:snapToGrid w:val="0"/>
        </w:rPr>
      </w:pPr>
      <w:r w:rsidRPr="00F85AB7">
        <w:rPr>
          <w:snapToGrid w:val="0"/>
        </w:rPr>
        <w:tab/>
        <w:t>...</w:t>
      </w:r>
    </w:p>
    <w:p w14:paraId="254EBDFF" w14:textId="77777777" w:rsidR="003E445A" w:rsidRPr="00F85AB7" w:rsidRDefault="003E445A" w:rsidP="00CA67DA">
      <w:pPr>
        <w:pStyle w:val="PL"/>
        <w:rPr>
          <w:snapToGrid w:val="0"/>
        </w:rPr>
      </w:pPr>
      <w:r w:rsidRPr="00F85AB7">
        <w:rPr>
          <w:snapToGrid w:val="0"/>
        </w:rPr>
        <w:t>}</w:t>
      </w:r>
    </w:p>
    <w:p w14:paraId="58DBB1FB" w14:textId="77777777" w:rsidR="003E445A" w:rsidRPr="00C21330" w:rsidRDefault="003E445A" w:rsidP="00CA67DA">
      <w:pPr>
        <w:pStyle w:val="PL"/>
        <w:rPr>
          <w:snapToGrid w:val="0"/>
        </w:rPr>
      </w:pPr>
    </w:p>
    <w:p w14:paraId="7F47DBEC" w14:textId="77777777" w:rsidR="003E445A" w:rsidRPr="003033E9" w:rsidRDefault="003E445A" w:rsidP="00CA67DA">
      <w:pPr>
        <w:pStyle w:val="PL"/>
        <w:rPr>
          <w:snapToGrid w:val="0"/>
        </w:rPr>
      </w:pPr>
      <w:r w:rsidRPr="003033E9">
        <w:rPr>
          <w:snapToGrid w:val="0"/>
        </w:rPr>
        <w:t>CompositeAvailableCapacityGroup-ExtIEs XNAP-PROTOCOL-EXTENSION ::= {</w:t>
      </w:r>
    </w:p>
    <w:p w14:paraId="02CCE29A" w14:textId="77777777" w:rsidR="00DD446C" w:rsidRPr="003033E9" w:rsidRDefault="00DD446C" w:rsidP="00CA67DA">
      <w:pPr>
        <w:pStyle w:val="PL"/>
        <w:rPr>
          <w:noProof w:val="0"/>
          <w:snapToGrid w:val="0"/>
        </w:rPr>
      </w:pPr>
      <w:r>
        <w:tab/>
      </w:r>
      <w:r w:rsidRPr="009354E2">
        <w:t>{ ID id-</w:t>
      </w:r>
      <w:r>
        <w:t>C</w:t>
      </w:r>
      <w:r w:rsidRPr="00F34358">
        <w:rPr>
          <w:lang w:val="en-US" w:eastAsia="ja-JP"/>
        </w:rPr>
        <w:t>ompositeAvailableCapacity</w:t>
      </w:r>
      <w:r w:rsidRPr="0049468F">
        <w:rPr>
          <w:lang w:val="en-US" w:eastAsia="ja-JP"/>
        </w:rPr>
        <w:t>Supplementary</w:t>
      </w:r>
      <w:r w:rsidRPr="00F34358">
        <w:rPr>
          <w:lang w:val="en-US" w:eastAsia="ja-JP"/>
        </w:rPr>
        <w:t>Uplink</w:t>
      </w:r>
      <w:r w:rsidRPr="009354E2">
        <w:tab/>
        <w:t>CRITICALITY ignore</w:t>
      </w:r>
      <w:r w:rsidRPr="009354E2">
        <w:tab/>
        <w:t xml:space="preserve">EXTENSION </w:t>
      </w:r>
      <w:r w:rsidRPr="00F34358">
        <w:rPr>
          <w:lang w:val="en-US" w:eastAsia="ja-JP"/>
        </w:rPr>
        <w:t>CompositeAvailableCapacity</w:t>
      </w:r>
      <w:r w:rsidRPr="009354E2">
        <w:tab/>
        <w:t>PRESENCE optional</w:t>
      </w:r>
      <w:r w:rsidRPr="009354E2">
        <w:tab/>
        <w:t>},</w:t>
      </w:r>
    </w:p>
    <w:p w14:paraId="091DD6C9" w14:textId="77777777" w:rsidR="003E445A" w:rsidRPr="00575229" w:rsidRDefault="003E445A" w:rsidP="00CA67DA">
      <w:pPr>
        <w:pStyle w:val="PL"/>
        <w:rPr>
          <w:snapToGrid w:val="0"/>
        </w:rPr>
      </w:pPr>
      <w:r w:rsidRPr="00575229">
        <w:rPr>
          <w:snapToGrid w:val="0"/>
        </w:rPr>
        <w:tab/>
        <w:t>...</w:t>
      </w:r>
    </w:p>
    <w:p w14:paraId="58C59046" w14:textId="77777777" w:rsidR="003E445A" w:rsidRPr="006F7C11" w:rsidRDefault="003E445A" w:rsidP="00CA67DA">
      <w:pPr>
        <w:pStyle w:val="PL"/>
        <w:rPr>
          <w:snapToGrid w:val="0"/>
        </w:rPr>
      </w:pPr>
      <w:r w:rsidRPr="006F7C11">
        <w:rPr>
          <w:snapToGrid w:val="0"/>
        </w:rPr>
        <w:t>}</w:t>
      </w:r>
    </w:p>
    <w:p w14:paraId="2E3CA131" w14:textId="77777777" w:rsidR="003E445A" w:rsidRPr="006F7C11" w:rsidRDefault="003E445A" w:rsidP="003E445A">
      <w:pPr>
        <w:pStyle w:val="PL"/>
        <w:rPr>
          <w:snapToGrid w:val="0"/>
        </w:rPr>
      </w:pPr>
    </w:p>
    <w:p w14:paraId="6700A233" w14:textId="77777777" w:rsidR="003E445A" w:rsidRPr="006F7C11" w:rsidRDefault="003E445A" w:rsidP="00CA67DA">
      <w:pPr>
        <w:pStyle w:val="PL"/>
        <w:rPr>
          <w:snapToGrid w:val="0"/>
        </w:rPr>
      </w:pPr>
      <w:r w:rsidRPr="006F7C11">
        <w:rPr>
          <w:snapToGrid w:val="0"/>
        </w:rPr>
        <w:t>CompositeAvailableCapacity ::= SEQUENCE {</w:t>
      </w:r>
    </w:p>
    <w:p w14:paraId="1E5B70B8" w14:textId="77777777" w:rsidR="003E445A" w:rsidRPr="006F7C11" w:rsidRDefault="003E445A" w:rsidP="00CA67DA">
      <w:pPr>
        <w:pStyle w:val="PL"/>
        <w:rPr>
          <w:noProof w:val="0"/>
          <w:snapToGrid w:val="0"/>
        </w:rPr>
      </w:pPr>
      <w:r w:rsidRPr="006F7C11">
        <w:rPr>
          <w:noProof w:val="0"/>
          <w:snapToGrid w:val="0"/>
        </w:rPr>
        <w:tab/>
      </w:r>
      <w:r w:rsidRPr="006F7C11">
        <w:rPr>
          <w:lang w:val="en-US" w:eastAsia="ja-JP"/>
        </w:rPr>
        <w:t>cellCapacityClassValue</w:t>
      </w:r>
      <w:r w:rsidRPr="006F7C11">
        <w:rPr>
          <w:noProof w:val="0"/>
          <w:snapToGrid w:val="0"/>
        </w:rPr>
        <w:tab/>
      </w:r>
      <w:r w:rsidR="00832C01">
        <w:rPr>
          <w:noProof w:val="0"/>
          <w:snapToGrid w:val="0"/>
        </w:rPr>
        <w:tab/>
      </w:r>
      <w:r>
        <w:rPr>
          <w:lang w:val="en-US" w:eastAsia="ja-JP"/>
        </w:rPr>
        <w:t>C</w:t>
      </w:r>
      <w:r w:rsidRPr="006F7C11">
        <w:rPr>
          <w:lang w:val="en-US" w:eastAsia="ja-JP"/>
        </w:rPr>
        <w:t>ellCapacityClassValue</w:t>
      </w:r>
      <w:r w:rsidR="00832C01">
        <w:rPr>
          <w:noProof w:val="0"/>
          <w:snapToGrid w:val="0"/>
        </w:rPr>
        <w:tab/>
      </w:r>
      <w:r w:rsidR="00832C01">
        <w:rPr>
          <w:noProof w:val="0"/>
          <w:snapToGrid w:val="0"/>
        </w:rPr>
        <w:tab/>
      </w:r>
      <w:r w:rsidR="00832C01">
        <w:rPr>
          <w:noProof w:val="0"/>
          <w:snapToGrid w:val="0"/>
        </w:rPr>
        <w:tab/>
      </w:r>
      <w:r w:rsidR="00832C01">
        <w:rPr>
          <w:noProof w:val="0"/>
          <w:snapToGrid w:val="0"/>
        </w:rPr>
        <w:tab/>
      </w:r>
      <w:r w:rsidRPr="006F7C11">
        <w:rPr>
          <w:noProof w:val="0"/>
          <w:snapToGrid w:val="0"/>
        </w:rPr>
        <w:t>OPTIONAL,</w:t>
      </w:r>
    </w:p>
    <w:p w14:paraId="350015CA" w14:textId="77777777" w:rsidR="003E445A" w:rsidRPr="00F34358" w:rsidRDefault="003E445A" w:rsidP="00CA67DA">
      <w:pPr>
        <w:pStyle w:val="PL"/>
        <w:rPr>
          <w:snapToGrid w:val="0"/>
        </w:rPr>
      </w:pPr>
      <w:r w:rsidRPr="006F7C11">
        <w:rPr>
          <w:snapToGrid w:val="0"/>
        </w:rPr>
        <w:tab/>
      </w:r>
      <w:r w:rsidRPr="006F7C11">
        <w:rPr>
          <w:lang w:eastAsia="ja-JP"/>
        </w:rPr>
        <w:t>capacityValueInfo</w:t>
      </w:r>
      <w:r w:rsidRPr="00F34358">
        <w:rPr>
          <w:snapToGrid w:val="0"/>
        </w:rPr>
        <w:tab/>
      </w:r>
      <w:r w:rsidR="00832C01">
        <w:rPr>
          <w:snapToGrid w:val="0"/>
        </w:rPr>
        <w:tab/>
      </w:r>
      <w:r w:rsidRPr="00F34358">
        <w:rPr>
          <w:snapToGrid w:val="0"/>
        </w:rPr>
        <w:tab/>
      </w:r>
      <w:r w:rsidRPr="00F34358">
        <w:rPr>
          <w:lang w:eastAsia="ja-JP"/>
        </w:rPr>
        <w:t>CapacityValue</w:t>
      </w:r>
      <w:r w:rsidRPr="006F7C11">
        <w:rPr>
          <w:lang w:eastAsia="ja-JP"/>
        </w:rPr>
        <w:t>Info</w:t>
      </w:r>
      <w:r w:rsidRPr="00F34358">
        <w:rPr>
          <w:snapToGrid w:val="0"/>
        </w:rPr>
        <w:t>,</w:t>
      </w:r>
      <w:r>
        <w:rPr>
          <w:snapToGrid w:val="0"/>
        </w:rPr>
        <w:t xml:space="preserve"> -- this IE </w:t>
      </w:r>
      <w:r w:rsidRPr="00BD41A6">
        <w:rPr>
          <w:snapToGrid w:val="0"/>
        </w:rPr>
        <w:t>represent</w:t>
      </w:r>
      <w:r>
        <w:rPr>
          <w:snapToGrid w:val="0"/>
        </w:rPr>
        <w:t xml:space="preserve">s the IE </w:t>
      </w:r>
      <w:r w:rsidR="00A62D72" w:rsidRPr="00FD0425">
        <w:t>"</w:t>
      </w:r>
      <w:r w:rsidRPr="00F34358">
        <w:rPr>
          <w:lang w:eastAsia="ja-JP"/>
        </w:rPr>
        <w:t>CapacityValue</w:t>
      </w:r>
      <w:r w:rsidR="00A62D72" w:rsidRPr="00FD0425">
        <w:t>"</w:t>
      </w:r>
      <w:r>
        <w:rPr>
          <w:snapToGrid w:val="0"/>
        </w:rPr>
        <w:t xml:space="preserve"> in 9.2.2.a, it’s used to distinguish the </w:t>
      </w:r>
      <w:r w:rsidR="00A62D72" w:rsidRPr="00FD0425">
        <w:t>"</w:t>
      </w:r>
      <w:r w:rsidRPr="00BD41A6">
        <w:rPr>
          <w:snapToGrid w:val="0"/>
        </w:rPr>
        <w:t>CapacityValue</w:t>
      </w:r>
      <w:r w:rsidR="00A62D72" w:rsidRPr="00FD0425">
        <w:t>"</w:t>
      </w:r>
      <w:r>
        <w:rPr>
          <w:snapToGrid w:val="0"/>
        </w:rPr>
        <w:t xml:space="preserve">  in 9.2.2.c</w:t>
      </w:r>
    </w:p>
    <w:p w14:paraId="5F50C324" w14:textId="77777777" w:rsidR="003E445A" w:rsidRPr="00B64500" w:rsidRDefault="003E445A" w:rsidP="00CA67DA">
      <w:pPr>
        <w:pStyle w:val="PL"/>
        <w:rPr>
          <w:snapToGrid w:val="0"/>
          <w:lang w:val="fr-FR"/>
        </w:rPr>
      </w:pPr>
      <w:r w:rsidRPr="00F34358">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 CompositeAvailableCapacity-ExtIEs} }OPTIONAL,</w:t>
      </w:r>
    </w:p>
    <w:p w14:paraId="385B3756" w14:textId="77777777" w:rsidR="003E445A" w:rsidRPr="00F34358" w:rsidRDefault="003E445A" w:rsidP="00CA67DA">
      <w:pPr>
        <w:pStyle w:val="PL"/>
        <w:rPr>
          <w:snapToGrid w:val="0"/>
        </w:rPr>
      </w:pPr>
      <w:r w:rsidRPr="00B64500">
        <w:rPr>
          <w:snapToGrid w:val="0"/>
          <w:lang w:val="fr-FR"/>
        </w:rPr>
        <w:tab/>
      </w:r>
      <w:r w:rsidRPr="00F34358">
        <w:rPr>
          <w:snapToGrid w:val="0"/>
        </w:rPr>
        <w:t>...</w:t>
      </w:r>
    </w:p>
    <w:p w14:paraId="1E66B05E" w14:textId="77777777" w:rsidR="003E445A" w:rsidRPr="00300B5A" w:rsidRDefault="003E445A" w:rsidP="00CA67DA">
      <w:pPr>
        <w:pStyle w:val="PL"/>
        <w:rPr>
          <w:snapToGrid w:val="0"/>
        </w:rPr>
      </w:pPr>
      <w:r w:rsidRPr="00300B5A">
        <w:rPr>
          <w:snapToGrid w:val="0"/>
        </w:rPr>
        <w:t>}</w:t>
      </w:r>
    </w:p>
    <w:p w14:paraId="6488BC9F" w14:textId="77777777" w:rsidR="003E445A" w:rsidRPr="00300B5A" w:rsidRDefault="003E445A" w:rsidP="00CA67DA">
      <w:pPr>
        <w:pStyle w:val="PL"/>
        <w:rPr>
          <w:snapToGrid w:val="0"/>
        </w:rPr>
      </w:pPr>
    </w:p>
    <w:p w14:paraId="6CB8FB9F" w14:textId="77777777" w:rsidR="003E445A" w:rsidRPr="00300B5A" w:rsidRDefault="003E445A" w:rsidP="00CA67DA">
      <w:pPr>
        <w:pStyle w:val="PL"/>
        <w:rPr>
          <w:snapToGrid w:val="0"/>
        </w:rPr>
      </w:pPr>
      <w:r w:rsidRPr="00300B5A">
        <w:rPr>
          <w:snapToGrid w:val="0"/>
        </w:rPr>
        <w:t>CompositeAvailableCapacity-ExtIEs XNAP-PROTOCOL-EXTENSION ::= {</w:t>
      </w:r>
    </w:p>
    <w:p w14:paraId="0F99F721" w14:textId="77777777" w:rsidR="003E445A" w:rsidRPr="00300B5A" w:rsidRDefault="003E445A" w:rsidP="00CA67DA">
      <w:pPr>
        <w:pStyle w:val="PL"/>
        <w:rPr>
          <w:snapToGrid w:val="0"/>
        </w:rPr>
      </w:pPr>
      <w:r w:rsidRPr="00300B5A">
        <w:rPr>
          <w:snapToGrid w:val="0"/>
        </w:rPr>
        <w:tab/>
        <w:t>...</w:t>
      </w:r>
    </w:p>
    <w:p w14:paraId="20AA63EA" w14:textId="77777777" w:rsidR="003E445A" w:rsidRPr="00300B5A" w:rsidRDefault="003E445A" w:rsidP="00CA67DA">
      <w:pPr>
        <w:pStyle w:val="PL"/>
        <w:rPr>
          <w:snapToGrid w:val="0"/>
        </w:rPr>
      </w:pPr>
      <w:r w:rsidRPr="00300B5A">
        <w:rPr>
          <w:snapToGrid w:val="0"/>
        </w:rPr>
        <w:t>}</w:t>
      </w:r>
    </w:p>
    <w:p w14:paraId="43C7C0F4" w14:textId="77777777" w:rsidR="005C0C00" w:rsidRDefault="005C0C00" w:rsidP="005C0C00">
      <w:pPr>
        <w:pStyle w:val="PL"/>
      </w:pPr>
    </w:p>
    <w:p w14:paraId="61422C47" w14:textId="77777777" w:rsidR="00925FD1" w:rsidRPr="00F60149" w:rsidRDefault="00925FD1" w:rsidP="00925FD1">
      <w:pPr>
        <w:pStyle w:val="PL"/>
        <w:rPr>
          <w:rFonts w:cs="Courier New"/>
          <w:snapToGrid w:val="0"/>
          <w:szCs w:val="16"/>
        </w:rPr>
      </w:pPr>
      <w:r w:rsidRPr="00F60149">
        <w:rPr>
          <w:rFonts w:cs="Courier New"/>
          <w:snapToGrid w:val="0"/>
          <w:szCs w:val="16"/>
        </w:rPr>
        <w:t>ControlPlaneTrafficType ::= INTEGER (1..3, ...)</w:t>
      </w:r>
    </w:p>
    <w:p w14:paraId="42A97F40" w14:textId="77777777" w:rsidR="00925FD1" w:rsidRPr="00F60149" w:rsidRDefault="00925FD1" w:rsidP="00925FD1">
      <w:pPr>
        <w:pStyle w:val="PL"/>
        <w:rPr>
          <w:rFonts w:cs="Courier New"/>
          <w:szCs w:val="16"/>
        </w:rPr>
      </w:pPr>
    </w:p>
    <w:p w14:paraId="7B83A3D2" w14:textId="77777777" w:rsidR="008A5D8E" w:rsidRDefault="008A5D8E" w:rsidP="008A5D8E">
      <w:pPr>
        <w:pStyle w:val="PL"/>
        <w:rPr>
          <w:snapToGrid w:val="0"/>
        </w:rPr>
      </w:pPr>
      <w:r w:rsidRPr="00D54C53">
        <w:rPr>
          <w:snapToGrid w:val="0"/>
        </w:rPr>
        <w:t>CHO-</w:t>
      </w:r>
      <w:r>
        <w:rPr>
          <w:snapToGrid w:val="0"/>
        </w:rPr>
        <w:t>MR</w:t>
      </w:r>
      <w:r w:rsidRPr="00D54C53">
        <w:rPr>
          <w:snapToGrid w:val="0"/>
        </w:rPr>
        <w:t>DC-EarlyDataForwarding ::= ENUMERATED {</w:t>
      </w:r>
      <w:r>
        <w:rPr>
          <w:snapToGrid w:val="0"/>
        </w:rPr>
        <w:t>stop</w:t>
      </w:r>
      <w:r w:rsidRPr="00D54C53">
        <w:rPr>
          <w:snapToGrid w:val="0"/>
        </w:rPr>
        <w:t>, ...}</w:t>
      </w:r>
    </w:p>
    <w:p w14:paraId="0430ACDF" w14:textId="77777777" w:rsidR="008A5D8E" w:rsidRDefault="008A5D8E" w:rsidP="008A5D8E">
      <w:pPr>
        <w:pStyle w:val="PL"/>
        <w:rPr>
          <w:snapToGrid w:val="0"/>
        </w:rPr>
      </w:pPr>
    </w:p>
    <w:p w14:paraId="5A64AAF8" w14:textId="77777777" w:rsidR="00E77E0B" w:rsidRDefault="00E77E0B" w:rsidP="00E77E0B">
      <w:pPr>
        <w:pStyle w:val="PL"/>
        <w:rPr>
          <w:snapToGrid w:val="0"/>
        </w:rPr>
      </w:pPr>
      <w:r w:rsidRPr="00FA53C0">
        <w:rPr>
          <w:snapToGrid w:val="0"/>
        </w:rPr>
        <w:t>CHO-MRDC-Indicator ::= ENUMERATED {true, ...</w:t>
      </w:r>
      <w:r w:rsidR="008A4E19">
        <w:rPr>
          <w:snapToGrid w:val="0"/>
        </w:rPr>
        <w:t>, coordination-only</w:t>
      </w:r>
      <w:r w:rsidR="008A4E19" w:rsidRPr="00FA53C0">
        <w:rPr>
          <w:snapToGrid w:val="0"/>
        </w:rPr>
        <w:t xml:space="preserve"> </w:t>
      </w:r>
      <w:r w:rsidRPr="00FA53C0">
        <w:rPr>
          <w:snapToGrid w:val="0"/>
        </w:rPr>
        <w:t>}</w:t>
      </w:r>
    </w:p>
    <w:p w14:paraId="62FFE2A1" w14:textId="77777777" w:rsidR="00E77E0B" w:rsidRDefault="00E77E0B" w:rsidP="00E77E0B">
      <w:pPr>
        <w:pStyle w:val="PL"/>
        <w:rPr>
          <w:snapToGrid w:val="0"/>
        </w:rPr>
      </w:pPr>
    </w:p>
    <w:p w14:paraId="0DA621F8" w14:textId="77777777" w:rsidR="00E77E0B" w:rsidRDefault="00E77E0B" w:rsidP="00E77E0B">
      <w:pPr>
        <w:pStyle w:val="PL"/>
        <w:rPr>
          <w:snapToGrid w:val="0"/>
        </w:rPr>
      </w:pPr>
    </w:p>
    <w:p w14:paraId="3971D4A7" w14:textId="77777777" w:rsidR="00DD446C" w:rsidRDefault="00DD446C" w:rsidP="00DD446C">
      <w:pPr>
        <w:pStyle w:val="PL"/>
        <w:rPr>
          <w:noProof w:val="0"/>
          <w:snapToGrid w:val="0"/>
        </w:rPr>
      </w:pPr>
    </w:p>
    <w:p w14:paraId="5EF7CEED" w14:textId="77777777" w:rsidR="00E77E0B" w:rsidRDefault="00E77E0B" w:rsidP="00E77E0B">
      <w:pPr>
        <w:pStyle w:val="PL"/>
        <w:rPr>
          <w:snapToGrid w:val="0"/>
        </w:rPr>
      </w:pPr>
      <w:r>
        <w:rPr>
          <w:snapToGrid w:val="0"/>
        </w:rPr>
        <w:t>CHOtrigger ::= ENUMERATED {</w:t>
      </w:r>
    </w:p>
    <w:p w14:paraId="63CA4624" w14:textId="77777777" w:rsidR="00E77E0B" w:rsidRDefault="00E77E0B" w:rsidP="00E77E0B">
      <w:pPr>
        <w:pStyle w:val="PL"/>
        <w:rPr>
          <w:snapToGrid w:val="0"/>
        </w:rPr>
      </w:pPr>
      <w:r>
        <w:rPr>
          <w:snapToGrid w:val="0"/>
        </w:rPr>
        <w:tab/>
        <w:t>cho-initiation,</w:t>
      </w:r>
    </w:p>
    <w:p w14:paraId="61F1D06E" w14:textId="77777777" w:rsidR="00E77E0B" w:rsidRDefault="00E77E0B" w:rsidP="00E77E0B">
      <w:pPr>
        <w:pStyle w:val="PL"/>
        <w:rPr>
          <w:snapToGrid w:val="0"/>
        </w:rPr>
      </w:pPr>
      <w:r>
        <w:rPr>
          <w:snapToGrid w:val="0"/>
        </w:rPr>
        <w:lastRenderedPageBreak/>
        <w:tab/>
        <w:t>cho-replace,</w:t>
      </w:r>
    </w:p>
    <w:p w14:paraId="14D607BF" w14:textId="77777777" w:rsidR="00E77E0B" w:rsidRDefault="00E77E0B" w:rsidP="00E77E0B">
      <w:pPr>
        <w:pStyle w:val="PL"/>
        <w:rPr>
          <w:snapToGrid w:val="0"/>
        </w:rPr>
      </w:pPr>
      <w:r>
        <w:rPr>
          <w:snapToGrid w:val="0"/>
        </w:rPr>
        <w:tab/>
        <w:t>...</w:t>
      </w:r>
    </w:p>
    <w:p w14:paraId="71F3E08F" w14:textId="77777777" w:rsidR="00E77E0B" w:rsidRDefault="00E77E0B" w:rsidP="00E77E0B">
      <w:pPr>
        <w:pStyle w:val="PL"/>
        <w:rPr>
          <w:snapToGrid w:val="0"/>
        </w:rPr>
      </w:pPr>
      <w:r>
        <w:rPr>
          <w:snapToGrid w:val="0"/>
        </w:rPr>
        <w:t>}</w:t>
      </w:r>
    </w:p>
    <w:p w14:paraId="33FAB44D" w14:textId="77777777" w:rsidR="00E77E0B" w:rsidRPr="007E6716" w:rsidRDefault="00E77E0B" w:rsidP="00E77E0B">
      <w:pPr>
        <w:pStyle w:val="PL"/>
        <w:rPr>
          <w:snapToGrid w:val="0"/>
        </w:rPr>
      </w:pPr>
    </w:p>
    <w:p w14:paraId="33E3CC9C" w14:textId="77777777" w:rsidR="00E77E0B" w:rsidRPr="007E6716" w:rsidRDefault="00E77E0B" w:rsidP="00E77E0B">
      <w:pPr>
        <w:pStyle w:val="PL"/>
        <w:rPr>
          <w:snapToGrid w:val="0"/>
        </w:rPr>
      </w:pPr>
      <w:r>
        <w:rPr>
          <w:snapToGrid w:val="0"/>
        </w:rPr>
        <w:t>CHOinformation-Req</w:t>
      </w:r>
      <w:r w:rsidRPr="007E6716">
        <w:rPr>
          <w:snapToGrid w:val="0"/>
        </w:rPr>
        <w:t xml:space="preserve"> ::= SEQUENCE {</w:t>
      </w:r>
    </w:p>
    <w:p w14:paraId="452D3FF5" w14:textId="77777777" w:rsidR="00E77E0B" w:rsidRDefault="00E77E0B" w:rsidP="00E77E0B">
      <w:pPr>
        <w:pStyle w:val="PL"/>
        <w:rPr>
          <w:noProof w:val="0"/>
          <w:snapToGrid w:val="0"/>
        </w:rPr>
      </w:pPr>
      <w:r>
        <w:rPr>
          <w:noProof w:val="0"/>
          <w:snapToGrid w:val="0"/>
        </w:rPr>
        <w:tab/>
        <w:t>cho-trigger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CHOtrigger,</w:t>
      </w:r>
    </w:p>
    <w:p w14:paraId="73FB7830" w14:textId="77777777" w:rsidR="00E77E0B" w:rsidRDefault="00E77E0B" w:rsidP="00E77E0B">
      <w:pPr>
        <w:pStyle w:val="PL"/>
        <w:rPr>
          <w:rFonts w:eastAsia="Batang"/>
        </w:rPr>
      </w:pPr>
      <w:r>
        <w:rPr>
          <w:noProof w:val="0"/>
          <w:snapToGrid w:val="0"/>
        </w:rPr>
        <w:tab/>
      </w:r>
      <w:r w:rsidRPr="00B22C47">
        <w:rPr>
          <w:snapToGrid w:val="0"/>
        </w:rPr>
        <w:t>targetNG-RANnodeUEXnAPID</w:t>
      </w:r>
      <w:r>
        <w:rPr>
          <w:snapToGrid w:val="0"/>
        </w:rPr>
        <w:tab/>
      </w:r>
      <w:r>
        <w:rPr>
          <w:snapToGrid w:val="0"/>
        </w:rPr>
        <w:tab/>
      </w:r>
      <w:r w:rsidRPr="00B22C47">
        <w:rPr>
          <w:rFonts w:eastAsia="Batang"/>
        </w:rPr>
        <w:t>NG-RANnodeUEXnAPID</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p>
    <w:p w14:paraId="113EAFA5" w14:textId="77777777" w:rsidR="00E77E0B" w:rsidRDefault="00E77E0B" w:rsidP="00E77E0B">
      <w:pPr>
        <w:pStyle w:val="PL"/>
        <w:rPr>
          <w:noProof w:val="0"/>
          <w:snapToGrid w:val="0"/>
        </w:rPr>
      </w:pPr>
      <w:r>
        <w:rPr>
          <w:snapToGrid w:val="0"/>
        </w:rPr>
        <w:tab/>
      </w:r>
      <w:r>
        <w:rPr>
          <w:snapToGrid w:val="0"/>
        </w:rPr>
        <w:tab/>
      </w:r>
      <w:r w:rsidRPr="00B22C47">
        <w:rPr>
          <w:snapToGrid w:val="0"/>
        </w:rPr>
        <w:t xml:space="preserve">-- </w:t>
      </w:r>
      <w:r w:rsidRPr="00E859FC">
        <w:rPr>
          <w:snapToGrid w:val="0"/>
        </w:rPr>
        <w:t xml:space="preserve">This IE shall be present if the </w:t>
      </w:r>
      <w:r>
        <w:rPr>
          <w:snapToGrid w:val="0"/>
        </w:rPr>
        <w:t>cho-trigger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p>
    <w:p w14:paraId="2CE4F721" w14:textId="77777777" w:rsidR="00E77E0B" w:rsidRPr="001A4138" w:rsidRDefault="00E77E0B" w:rsidP="009354E2">
      <w:pPr>
        <w:pStyle w:val="PL"/>
        <w:rPr>
          <w:snapToGrid w:val="0"/>
        </w:rPr>
      </w:pPr>
      <w:bookmarkStart w:id="515" w:name="_Hlk36823793"/>
      <w:r w:rsidRPr="001A4138">
        <w:rPr>
          <w:snapToGrid w:val="0"/>
        </w:rPr>
        <w:tab/>
        <w:t>cHO-EstimatedArrivalProbability</w:t>
      </w:r>
      <w:r w:rsidRPr="001A4138">
        <w:rPr>
          <w:snapToGrid w:val="0"/>
        </w:rPr>
        <w:tab/>
        <w:t>CHO-Probability</w:t>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bookmarkEnd w:id="515"/>
    <w:p w14:paraId="66E96A94" w14:textId="77777777" w:rsidR="00E77E0B" w:rsidRPr="00B64500" w:rsidRDefault="00E77E0B" w:rsidP="00E77E0B">
      <w:pPr>
        <w:pStyle w:val="PL"/>
        <w:rPr>
          <w:noProof w:val="0"/>
          <w:snapToGrid w:val="0"/>
          <w:lang w:val="fr-FR"/>
        </w:rPr>
      </w:pPr>
      <w:r w:rsidRPr="007E6716">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 xml:space="preserve"> CHOinformation-Req</w:t>
      </w:r>
      <w:r w:rsidRPr="00B64500">
        <w:rPr>
          <w:noProof w:val="0"/>
          <w:snapToGrid w:val="0"/>
          <w:lang w:val="fr-FR"/>
        </w:rPr>
        <w:t>-ExtIEs} }</w:t>
      </w:r>
      <w:r w:rsidRPr="00B64500">
        <w:rPr>
          <w:noProof w:val="0"/>
          <w:snapToGrid w:val="0"/>
          <w:lang w:val="fr-FR"/>
        </w:rPr>
        <w:tab/>
        <w:t>OPTIONAL,</w:t>
      </w:r>
    </w:p>
    <w:p w14:paraId="23AA9572" w14:textId="77777777" w:rsidR="00E77E0B" w:rsidRPr="00B64500" w:rsidRDefault="00E77E0B" w:rsidP="00E77E0B">
      <w:pPr>
        <w:pStyle w:val="PL"/>
        <w:rPr>
          <w:noProof w:val="0"/>
          <w:snapToGrid w:val="0"/>
          <w:lang w:val="fr-FR"/>
        </w:rPr>
      </w:pPr>
      <w:r w:rsidRPr="00B64500">
        <w:rPr>
          <w:noProof w:val="0"/>
          <w:snapToGrid w:val="0"/>
          <w:lang w:val="fr-FR"/>
        </w:rPr>
        <w:tab/>
        <w:t>...</w:t>
      </w:r>
    </w:p>
    <w:p w14:paraId="6233FC8C" w14:textId="77777777" w:rsidR="00E77E0B" w:rsidRPr="00B64500" w:rsidRDefault="00E77E0B" w:rsidP="00E77E0B">
      <w:pPr>
        <w:pStyle w:val="PL"/>
        <w:rPr>
          <w:noProof w:val="0"/>
          <w:snapToGrid w:val="0"/>
          <w:lang w:val="fr-FR"/>
        </w:rPr>
      </w:pPr>
      <w:r w:rsidRPr="00B64500">
        <w:rPr>
          <w:noProof w:val="0"/>
          <w:snapToGrid w:val="0"/>
          <w:lang w:val="fr-FR"/>
        </w:rPr>
        <w:t>}</w:t>
      </w:r>
    </w:p>
    <w:p w14:paraId="7F6C614B" w14:textId="77777777" w:rsidR="00E77E0B" w:rsidRPr="00B64500" w:rsidRDefault="00E77E0B" w:rsidP="00E77E0B">
      <w:pPr>
        <w:pStyle w:val="PL"/>
        <w:rPr>
          <w:noProof w:val="0"/>
          <w:snapToGrid w:val="0"/>
          <w:lang w:val="fr-FR"/>
        </w:rPr>
      </w:pPr>
    </w:p>
    <w:p w14:paraId="7BDD83A9" w14:textId="77777777" w:rsidR="00E77E0B" w:rsidRPr="00B64500" w:rsidRDefault="00E77E0B" w:rsidP="00E77E0B">
      <w:pPr>
        <w:pStyle w:val="PL"/>
        <w:rPr>
          <w:noProof w:val="0"/>
          <w:snapToGrid w:val="0"/>
          <w:lang w:val="fr-FR"/>
        </w:rPr>
      </w:pPr>
      <w:r w:rsidRPr="00B64500">
        <w:rPr>
          <w:snapToGrid w:val="0"/>
          <w:lang w:val="fr-FR"/>
        </w:rPr>
        <w:t>CHOinformation-Req</w:t>
      </w:r>
      <w:r w:rsidRPr="00B64500">
        <w:rPr>
          <w:noProof w:val="0"/>
          <w:snapToGrid w:val="0"/>
          <w:lang w:val="fr-FR"/>
        </w:rPr>
        <w:t>-ExtIEs XNAP-PROTOCOL-EXTENSION ::={</w:t>
      </w:r>
    </w:p>
    <w:p w14:paraId="7C10EFB0" w14:textId="77777777" w:rsidR="00E77E0B" w:rsidRPr="007E6716" w:rsidRDefault="00E77E0B" w:rsidP="00E77E0B">
      <w:pPr>
        <w:pStyle w:val="PL"/>
        <w:rPr>
          <w:noProof w:val="0"/>
          <w:snapToGrid w:val="0"/>
        </w:rPr>
      </w:pPr>
      <w:r w:rsidRPr="00B64500">
        <w:rPr>
          <w:noProof w:val="0"/>
          <w:snapToGrid w:val="0"/>
          <w:lang w:val="fr-FR"/>
        </w:rPr>
        <w:tab/>
      </w:r>
      <w:r w:rsidRPr="007E6716">
        <w:rPr>
          <w:noProof w:val="0"/>
          <w:snapToGrid w:val="0"/>
        </w:rPr>
        <w:t>...</w:t>
      </w:r>
    </w:p>
    <w:p w14:paraId="30C83889" w14:textId="77777777" w:rsidR="00E77E0B" w:rsidRPr="007E6716" w:rsidRDefault="00E77E0B" w:rsidP="00E77E0B">
      <w:pPr>
        <w:pStyle w:val="PL"/>
        <w:rPr>
          <w:snapToGrid w:val="0"/>
        </w:rPr>
      </w:pPr>
      <w:r w:rsidRPr="007E6716">
        <w:rPr>
          <w:noProof w:val="0"/>
          <w:snapToGrid w:val="0"/>
        </w:rPr>
        <w:t>}</w:t>
      </w:r>
    </w:p>
    <w:p w14:paraId="0C2DB484" w14:textId="77777777" w:rsidR="00E77E0B" w:rsidRDefault="00E77E0B" w:rsidP="00E77E0B">
      <w:pPr>
        <w:pStyle w:val="PL"/>
        <w:rPr>
          <w:snapToGrid w:val="0"/>
        </w:rPr>
      </w:pPr>
    </w:p>
    <w:p w14:paraId="5072F023" w14:textId="77777777" w:rsidR="00E77E0B" w:rsidRPr="007E6716" w:rsidRDefault="00E77E0B" w:rsidP="00E77E0B">
      <w:pPr>
        <w:pStyle w:val="PL"/>
        <w:rPr>
          <w:snapToGrid w:val="0"/>
        </w:rPr>
      </w:pPr>
    </w:p>
    <w:p w14:paraId="647353CB" w14:textId="77777777" w:rsidR="00E77E0B" w:rsidRPr="007E6716" w:rsidRDefault="00E77E0B" w:rsidP="00E77E0B">
      <w:pPr>
        <w:pStyle w:val="PL"/>
        <w:rPr>
          <w:snapToGrid w:val="0"/>
        </w:rPr>
      </w:pPr>
      <w:r>
        <w:rPr>
          <w:snapToGrid w:val="0"/>
        </w:rPr>
        <w:t>CHOinformation-Ack</w:t>
      </w:r>
      <w:r w:rsidRPr="007E6716">
        <w:rPr>
          <w:snapToGrid w:val="0"/>
        </w:rPr>
        <w:t xml:space="preserve"> ::= SEQUENCE {</w:t>
      </w:r>
    </w:p>
    <w:p w14:paraId="37626DDC" w14:textId="77777777" w:rsidR="00E77E0B" w:rsidRDefault="00E77E0B" w:rsidP="00E77E0B">
      <w:pPr>
        <w:pStyle w:val="PL"/>
      </w:pPr>
      <w:r>
        <w:rPr>
          <w:noProof w:val="0"/>
          <w:snapToGrid w:val="0"/>
        </w:rPr>
        <w:tab/>
        <w:t>requestedT</w:t>
      </w:r>
      <w:r w:rsidRPr="00B22C47">
        <w:rPr>
          <w:snapToGrid w:val="0"/>
        </w:rPr>
        <w:t>arget</w:t>
      </w:r>
      <w:r>
        <w:rPr>
          <w:snapToGrid w:val="0"/>
        </w:rPr>
        <w:t>CellGlobalID</w:t>
      </w:r>
      <w:r>
        <w:rPr>
          <w:snapToGrid w:val="0"/>
        </w:rPr>
        <w:tab/>
      </w:r>
      <w:r>
        <w:rPr>
          <w:snapToGrid w:val="0"/>
        </w:rPr>
        <w:tab/>
      </w:r>
      <w:r w:rsidRPr="007E6716">
        <w:t>Target-CGI</w:t>
      </w:r>
      <w:r>
        <w:t>,</w:t>
      </w:r>
    </w:p>
    <w:p w14:paraId="561D65F7" w14:textId="77777777" w:rsidR="00E77E0B" w:rsidRDefault="00E77E0B" w:rsidP="00E77E0B">
      <w:pPr>
        <w:pStyle w:val="PL"/>
        <w:rPr>
          <w:rFonts w:eastAsia="Batang"/>
        </w:rPr>
      </w:pPr>
      <w:r>
        <w:tab/>
        <w:t>maxCHOoperations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0DD94CA" w14:textId="77777777" w:rsidR="00E77E0B" w:rsidRPr="007E6716" w:rsidRDefault="00E77E0B" w:rsidP="00E77E0B">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2A42E6">
        <w:rPr>
          <w:snapToGrid w:val="0"/>
        </w:rPr>
        <w:t xml:space="preserve"> </w:t>
      </w:r>
      <w:r>
        <w:rPr>
          <w:snapToGrid w:val="0"/>
        </w:rPr>
        <w:t>CHOinformation-Ack</w:t>
      </w:r>
      <w:r w:rsidRPr="007E6716">
        <w:rPr>
          <w:noProof w:val="0"/>
          <w:snapToGrid w:val="0"/>
        </w:rPr>
        <w:t>-ExtIEs} }</w:t>
      </w:r>
      <w:r w:rsidRPr="007E6716">
        <w:rPr>
          <w:noProof w:val="0"/>
          <w:snapToGrid w:val="0"/>
        </w:rPr>
        <w:tab/>
        <w:t>OPTIONAL,</w:t>
      </w:r>
    </w:p>
    <w:p w14:paraId="0FA1DDFB" w14:textId="77777777" w:rsidR="00E77E0B" w:rsidRPr="007E6716" w:rsidRDefault="00E77E0B" w:rsidP="00E77E0B">
      <w:pPr>
        <w:pStyle w:val="PL"/>
        <w:rPr>
          <w:noProof w:val="0"/>
          <w:snapToGrid w:val="0"/>
        </w:rPr>
      </w:pPr>
      <w:r w:rsidRPr="007E6716">
        <w:rPr>
          <w:noProof w:val="0"/>
          <w:snapToGrid w:val="0"/>
        </w:rPr>
        <w:tab/>
        <w:t>...</w:t>
      </w:r>
    </w:p>
    <w:p w14:paraId="4FCD9C6E" w14:textId="77777777" w:rsidR="00E77E0B" w:rsidRPr="007E6716" w:rsidRDefault="00E77E0B" w:rsidP="00E77E0B">
      <w:pPr>
        <w:pStyle w:val="PL"/>
        <w:rPr>
          <w:noProof w:val="0"/>
          <w:snapToGrid w:val="0"/>
        </w:rPr>
      </w:pPr>
      <w:r w:rsidRPr="007E6716">
        <w:rPr>
          <w:noProof w:val="0"/>
          <w:snapToGrid w:val="0"/>
        </w:rPr>
        <w:t>}</w:t>
      </w:r>
    </w:p>
    <w:p w14:paraId="1DF71549" w14:textId="77777777" w:rsidR="00E77E0B" w:rsidRPr="007E6716" w:rsidRDefault="00E77E0B" w:rsidP="00E77E0B">
      <w:pPr>
        <w:pStyle w:val="PL"/>
        <w:rPr>
          <w:noProof w:val="0"/>
          <w:snapToGrid w:val="0"/>
        </w:rPr>
      </w:pPr>
    </w:p>
    <w:p w14:paraId="2AF84585" w14:textId="77777777" w:rsidR="00E77E0B" w:rsidRPr="007E6716" w:rsidRDefault="00E77E0B" w:rsidP="00E77E0B">
      <w:pPr>
        <w:pStyle w:val="PL"/>
        <w:rPr>
          <w:noProof w:val="0"/>
          <w:snapToGrid w:val="0"/>
        </w:rPr>
      </w:pPr>
      <w:r>
        <w:rPr>
          <w:snapToGrid w:val="0"/>
        </w:rPr>
        <w:t>CHOinformation-Ack</w:t>
      </w:r>
      <w:r w:rsidRPr="007E6716">
        <w:rPr>
          <w:noProof w:val="0"/>
          <w:snapToGrid w:val="0"/>
        </w:rPr>
        <w:t>-ExtIEs XNAP-PROTOCOL-EXTENSION ::={</w:t>
      </w:r>
    </w:p>
    <w:p w14:paraId="118FDB68" w14:textId="77777777" w:rsidR="00E77E0B" w:rsidRPr="007E6716" w:rsidRDefault="00E77E0B" w:rsidP="00E77E0B">
      <w:pPr>
        <w:pStyle w:val="PL"/>
        <w:rPr>
          <w:noProof w:val="0"/>
          <w:snapToGrid w:val="0"/>
        </w:rPr>
      </w:pPr>
      <w:r w:rsidRPr="007E6716">
        <w:rPr>
          <w:noProof w:val="0"/>
          <w:snapToGrid w:val="0"/>
        </w:rPr>
        <w:tab/>
        <w:t>...</w:t>
      </w:r>
    </w:p>
    <w:p w14:paraId="56E0E152" w14:textId="77777777" w:rsidR="00E77E0B" w:rsidRPr="007E6716" w:rsidRDefault="00E77E0B" w:rsidP="00E77E0B">
      <w:pPr>
        <w:pStyle w:val="PL"/>
        <w:rPr>
          <w:snapToGrid w:val="0"/>
        </w:rPr>
      </w:pPr>
      <w:r w:rsidRPr="007E6716">
        <w:rPr>
          <w:noProof w:val="0"/>
          <w:snapToGrid w:val="0"/>
        </w:rPr>
        <w:t>}</w:t>
      </w:r>
    </w:p>
    <w:p w14:paraId="0C30FE01" w14:textId="77777777" w:rsidR="00E77E0B" w:rsidRDefault="00E77E0B" w:rsidP="00E77E0B">
      <w:pPr>
        <w:pStyle w:val="PL"/>
        <w:rPr>
          <w:snapToGrid w:val="0"/>
        </w:rPr>
      </w:pPr>
    </w:p>
    <w:p w14:paraId="4E8D1F77" w14:textId="77777777" w:rsidR="00E77E0B" w:rsidRPr="007E6716" w:rsidRDefault="00E77E0B" w:rsidP="00E77E0B">
      <w:pPr>
        <w:pStyle w:val="PL"/>
        <w:rPr>
          <w:snapToGrid w:val="0"/>
        </w:rPr>
      </w:pPr>
    </w:p>
    <w:p w14:paraId="16FCED6D" w14:textId="77777777" w:rsidR="00B85F81" w:rsidRPr="007E6716" w:rsidRDefault="00B85F81" w:rsidP="00B85F81">
      <w:pPr>
        <w:pStyle w:val="PL"/>
        <w:rPr>
          <w:snapToGrid w:val="0"/>
        </w:rPr>
      </w:pPr>
      <w:bookmarkStart w:id="516" w:name="_Hlk94696703"/>
      <w:bookmarkStart w:id="517" w:name="_Hlk20825504"/>
      <w:r>
        <w:rPr>
          <w:snapToGrid w:val="0"/>
        </w:rPr>
        <w:t>CHOinformation-AddReq</w:t>
      </w:r>
      <w:r w:rsidRPr="007E6716">
        <w:rPr>
          <w:snapToGrid w:val="0"/>
        </w:rPr>
        <w:t xml:space="preserve"> ::= SEQUENCE {</w:t>
      </w:r>
    </w:p>
    <w:p w14:paraId="002D363C" w14:textId="77777777" w:rsidR="00B85F81" w:rsidRDefault="00B85F81" w:rsidP="00B85F81">
      <w:pPr>
        <w:pStyle w:val="PL"/>
        <w:rPr>
          <w:noProof w:val="0"/>
          <w:snapToGrid w:val="0"/>
        </w:rPr>
      </w:pPr>
      <w:r>
        <w:rPr>
          <w:noProof w:val="0"/>
          <w:snapToGrid w:val="0"/>
        </w:rPr>
        <w:tab/>
        <w:t>source-M-NGRAN-node-ID</w:t>
      </w:r>
      <w:r>
        <w:rPr>
          <w:noProof w:val="0"/>
          <w:snapToGrid w:val="0"/>
        </w:rPr>
        <w:tab/>
      </w:r>
      <w:r>
        <w:rPr>
          <w:noProof w:val="0"/>
          <w:snapToGrid w:val="0"/>
        </w:rPr>
        <w:tab/>
      </w:r>
      <w:r>
        <w:rPr>
          <w:noProof w:val="0"/>
          <w:snapToGrid w:val="0"/>
        </w:rPr>
        <w:tab/>
      </w:r>
      <w:r>
        <w:rPr>
          <w:noProof w:val="0"/>
          <w:snapToGrid w:val="0"/>
        </w:rPr>
        <w:tab/>
      </w:r>
      <w:r w:rsidRPr="00FD0425">
        <w:t>GlobalNG-RANNode-ID</w:t>
      </w:r>
      <w:r>
        <w:t>,</w:t>
      </w:r>
    </w:p>
    <w:p w14:paraId="618641C9" w14:textId="77777777" w:rsidR="00B85F81" w:rsidRDefault="00B85F81" w:rsidP="00B85F81">
      <w:pPr>
        <w:pStyle w:val="PL"/>
        <w:rPr>
          <w:rFonts w:eastAsia="Batang"/>
        </w:rPr>
      </w:pPr>
      <w:r>
        <w:rPr>
          <w:noProof w:val="0"/>
          <w:snapToGrid w:val="0"/>
        </w:rPr>
        <w:tab/>
        <w:t>source</w:t>
      </w:r>
      <w:r w:rsidRPr="00FF1BAF">
        <w:rPr>
          <w:noProof w:val="0"/>
          <w:snapToGrid w:val="0"/>
        </w:rPr>
        <w:t>-</w:t>
      </w:r>
      <w:r>
        <w:rPr>
          <w:noProof w:val="0"/>
          <w:snapToGrid w:val="0"/>
        </w:rPr>
        <w:t>M-NGRAN-node</w:t>
      </w:r>
      <w:r w:rsidRPr="00FF1BAF">
        <w:rPr>
          <w:noProof w:val="0"/>
          <w:snapToGrid w:val="0"/>
        </w:rPr>
        <w:t>-UE-X</w:t>
      </w:r>
      <w:r>
        <w:rPr>
          <w:noProof w:val="0"/>
          <w:snapToGrid w:val="0"/>
        </w:rPr>
        <w:t>n</w:t>
      </w:r>
      <w:r w:rsidRPr="00FF1BAF">
        <w:rPr>
          <w:noProof w:val="0"/>
          <w:snapToGrid w:val="0"/>
        </w:rPr>
        <w:t>AP-ID</w:t>
      </w:r>
      <w:r>
        <w:rPr>
          <w:noProof w:val="0"/>
          <w:snapToGrid w:val="0"/>
        </w:rPr>
        <w:tab/>
      </w:r>
      <w:r>
        <w:rPr>
          <w:snapToGrid w:val="0"/>
        </w:rPr>
        <w:tab/>
      </w:r>
      <w:r w:rsidRPr="00B22C47">
        <w:rPr>
          <w:rFonts w:eastAsia="Batang"/>
        </w:rPr>
        <w:t>NG-RANnodeUEXnAPID</w:t>
      </w:r>
      <w:r>
        <w:rPr>
          <w:rFonts w:eastAsia="Batang"/>
        </w:rPr>
        <w:t>,</w:t>
      </w:r>
    </w:p>
    <w:p w14:paraId="76969961" w14:textId="77777777" w:rsidR="00B85F81" w:rsidRPr="001A4138" w:rsidRDefault="00B85F81" w:rsidP="00B85F81">
      <w:pPr>
        <w:pStyle w:val="PL"/>
        <w:rPr>
          <w:snapToGrid w:val="0"/>
        </w:rPr>
      </w:pPr>
      <w:r w:rsidRPr="001A4138">
        <w:rPr>
          <w:snapToGrid w:val="0"/>
        </w:rPr>
        <w:tab/>
        <w:t>cHO-EstimatedArrivalProbability</w:t>
      </w:r>
      <w:r w:rsidRPr="001A4138">
        <w:rPr>
          <w:snapToGrid w:val="0"/>
        </w:rPr>
        <w:tab/>
      </w:r>
      <w:r>
        <w:rPr>
          <w:snapToGrid w:val="0"/>
        </w:rPr>
        <w:tab/>
      </w:r>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Pr>
          <w:snapToGrid w:val="0"/>
        </w:rPr>
        <w:tab/>
      </w:r>
      <w:r>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0A8712E8" w14:textId="77777777" w:rsidR="00B85F81" w:rsidRPr="00B64500" w:rsidRDefault="00B85F81" w:rsidP="00B85F81">
      <w:pPr>
        <w:pStyle w:val="PL"/>
        <w:rPr>
          <w:noProof w:val="0"/>
          <w:snapToGrid w:val="0"/>
          <w:lang w:val="fr-FR"/>
        </w:rPr>
      </w:pPr>
      <w:r w:rsidRPr="007E6716">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 xml:space="preserve"> CHOinformation-AddReq</w:t>
      </w:r>
      <w:r w:rsidRPr="00B64500">
        <w:rPr>
          <w:noProof w:val="0"/>
          <w:snapToGrid w:val="0"/>
          <w:lang w:val="fr-FR"/>
        </w:rPr>
        <w:t>-ExtIEs} }</w:t>
      </w:r>
      <w:r w:rsidRPr="00B64500">
        <w:rPr>
          <w:noProof w:val="0"/>
          <w:snapToGrid w:val="0"/>
          <w:lang w:val="fr-FR"/>
        </w:rPr>
        <w:tab/>
        <w:t>OPTIONAL,</w:t>
      </w:r>
    </w:p>
    <w:p w14:paraId="7AECFAB6" w14:textId="77777777" w:rsidR="00B85F81" w:rsidRPr="007E6716" w:rsidRDefault="00B85F81" w:rsidP="00B85F81">
      <w:pPr>
        <w:pStyle w:val="PL"/>
        <w:rPr>
          <w:noProof w:val="0"/>
          <w:snapToGrid w:val="0"/>
        </w:rPr>
      </w:pPr>
      <w:r w:rsidRPr="00B64500">
        <w:rPr>
          <w:noProof w:val="0"/>
          <w:snapToGrid w:val="0"/>
          <w:lang w:val="fr-FR"/>
        </w:rPr>
        <w:tab/>
      </w:r>
      <w:r w:rsidRPr="007E6716">
        <w:rPr>
          <w:noProof w:val="0"/>
          <w:snapToGrid w:val="0"/>
        </w:rPr>
        <w:t>...</w:t>
      </w:r>
    </w:p>
    <w:p w14:paraId="705B0D4D" w14:textId="77777777" w:rsidR="00B85F81" w:rsidRPr="007E6716" w:rsidRDefault="00B85F81" w:rsidP="00B85F81">
      <w:pPr>
        <w:pStyle w:val="PL"/>
        <w:rPr>
          <w:noProof w:val="0"/>
          <w:snapToGrid w:val="0"/>
        </w:rPr>
      </w:pPr>
      <w:r w:rsidRPr="007E6716">
        <w:rPr>
          <w:noProof w:val="0"/>
          <w:snapToGrid w:val="0"/>
        </w:rPr>
        <w:t>}</w:t>
      </w:r>
    </w:p>
    <w:p w14:paraId="701A4678" w14:textId="77777777" w:rsidR="00B85F81" w:rsidRPr="007E6716" w:rsidRDefault="00B85F81" w:rsidP="00B85F81">
      <w:pPr>
        <w:pStyle w:val="PL"/>
        <w:rPr>
          <w:noProof w:val="0"/>
          <w:snapToGrid w:val="0"/>
        </w:rPr>
      </w:pPr>
    </w:p>
    <w:p w14:paraId="3B0E6168" w14:textId="77777777" w:rsidR="00B85F81" w:rsidRPr="007E6716" w:rsidRDefault="00B85F81" w:rsidP="00B85F81">
      <w:pPr>
        <w:pStyle w:val="PL"/>
        <w:rPr>
          <w:noProof w:val="0"/>
          <w:snapToGrid w:val="0"/>
        </w:rPr>
      </w:pPr>
      <w:r>
        <w:rPr>
          <w:snapToGrid w:val="0"/>
        </w:rPr>
        <w:t>CHOinformation-AddReq</w:t>
      </w:r>
      <w:r w:rsidRPr="007E6716">
        <w:rPr>
          <w:noProof w:val="0"/>
          <w:snapToGrid w:val="0"/>
        </w:rPr>
        <w:t>-ExtIEs XNAP-PROTOCOL-EXTENSION ::={</w:t>
      </w:r>
    </w:p>
    <w:p w14:paraId="31BB9758" w14:textId="77777777" w:rsidR="00B85F81" w:rsidRPr="007E6716" w:rsidRDefault="00B85F81" w:rsidP="00B85F81">
      <w:pPr>
        <w:pStyle w:val="PL"/>
        <w:rPr>
          <w:noProof w:val="0"/>
          <w:snapToGrid w:val="0"/>
        </w:rPr>
      </w:pPr>
      <w:r w:rsidRPr="007E6716">
        <w:rPr>
          <w:noProof w:val="0"/>
          <w:snapToGrid w:val="0"/>
        </w:rPr>
        <w:tab/>
        <w:t>...</w:t>
      </w:r>
    </w:p>
    <w:p w14:paraId="04A9C62B" w14:textId="77777777" w:rsidR="00B85F81" w:rsidRPr="007E6716" w:rsidRDefault="00B85F81" w:rsidP="00B85F81">
      <w:pPr>
        <w:pStyle w:val="PL"/>
        <w:rPr>
          <w:snapToGrid w:val="0"/>
        </w:rPr>
      </w:pPr>
      <w:r w:rsidRPr="007E6716">
        <w:rPr>
          <w:noProof w:val="0"/>
          <w:snapToGrid w:val="0"/>
        </w:rPr>
        <w:t>}</w:t>
      </w:r>
    </w:p>
    <w:p w14:paraId="0023FFC5" w14:textId="77777777" w:rsidR="00B85F81" w:rsidRDefault="00B85F81" w:rsidP="00B85F81">
      <w:pPr>
        <w:pStyle w:val="PL"/>
        <w:rPr>
          <w:snapToGrid w:val="0"/>
        </w:rPr>
      </w:pPr>
    </w:p>
    <w:p w14:paraId="0017D920" w14:textId="77777777" w:rsidR="00B85F81" w:rsidRDefault="00B85F81" w:rsidP="00B85F81">
      <w:pPr>
        <w:pStyle w:val="PL"/>
        <w:rPr>
          <w:snapToGrid w:val="0"/>
        </w:rPr>
      </w:pPr>
    </w:p>
    <w:p w14:paraId="2DF148B7" w14:textId="77777777" w:rsidR="00B85F81" w:rsidRPr="007E6716" w:rsidRDefault="00B85F81" w:rsidP="00B85F81">
      <w:pPr>
        <w:pStyle w:val="PL"/>
        <w:rPr>
          <w:snapToGrid w:val="0"/>
        </w:rPr>
      </w:pPr>
      <w:bookmarkStart w:id="518" w:name="_Hlk94694232"/>
      <w:r>
        <w:rPr>
          <w:snapToGrid w:val="0"/>
        </w:rPr>
        <w:t>CHOinformation-ModReq</w:t>
      </w:r>
      <w:r w:rsidRPr="007E6716">
        <w:rPr>
          <w:snapToGrid w:val="0"/>
        </w:rPr>
        <w:t xml:space="preserve"> ::= SEQUENCE {</w:t>
      </w:r>
    </w:p>
    <w:p w14:paraId="1C7F5D27" w14:textId="77777777" w:rsidR="00B85F81" w:rsidRDefault="00B85F81" w:rsidP="00B85F81">
      <w:pPr>
        <w:pStyle w:val="PL"/>
        <w:rPr>
          <w:snapToGrid w:val="0"/>
        </w:rPr>
      </w:pPr>
      <w:r>
        <w:rPr>
          <w:snapToGrid w:val="0"/>
        </w:rPr>
        <w:tab/>
        <w:t>conditionalReconfig</w:t>
      </w:r>
      <w:r>
        <w:rPr>
          <w:snapToGrid w:val="0"/>
        </w:rPr>
        <w:tab/>
      </w:r>
      <w:r>
        <w:rPr>
          <w:snapToGrid w:val="0"/>
        </w:rPr>
        <w:tab/>
      </w:r>
      <w:r>
        <w:rPr>
          <w:snapToGrid w:val="0"/>
        </w:rPr>
        <w:tab/>
      </w:r>
      <w:r>
        <w:rPr>
          <w:snapToGrid w:val="0"/>
        </w:rPr>
        <w:tab/>
      </w:r>
      <w:r>
        <w:rPr>
          <w:snapToGrid w:val="0"/>
        </w:rPr>
        <w:tab/>
        <w:t xml:space="preserve">ENUMERATED </w:t>
      </w:r>
      <w:r w:rsidR="00D00130">
        <w:rPr>
          <w:snapToGrid w:val="0"/>
        </w:rPr>
        <w:t>{</w:t>
      </w:r>
      <w:r>
        <w:rPr>
          <w:snapToGrid w:val="0"/>
        </w:rPr>
        <w:t>intra-mn-cho, ...</w:t>
      </w:r>
      <w:r w:rsidR="00D00130">
        <w:rPr>
          <w:snapToGrid w:val="0"/>
        </w:rPr>
        <w:t>}</w:t>
      </w:r>
      <w:r>
        <w:rPr>
          <w:snapToGrid w:val="0"/>
        </w:rPr>
        <w:t>,</w:t>
      </w:r>
    </w:p>
    <w:p w14:paraId="5D25559E" w14:textId="77777777" w:rsidR="00B85F81" w:rsidRPr="001A4138" w:rsidRDefault="00B85F81" w:rsidP="00B85F81">
      <w:pPr>
        <w:pStyle w:val="PL"/>
        <w:rPr>
          <w:snapToGrid w:val="0"/>
        </w:rPr>
      </w:pPr>
      <w:r w:rsidRPr="001A4138">
        <w:rPr>
          <w:snapToGrid w:val="0"/>
        </w:rPr>
        <w:tab/>
        <w:t>cHO-EstimatedArrivalProbability</w:t>
      </w:r>
      <w:r w:rsidRPr="001A4138">
        <w:rPr>
          <w:snapToGrid w:val="0"/>
        </w:rPr>
        <w:tab/>
      </w:r>
      <w:r>
        <w:rPr>
          <w:snapToGrid w:val="0"/>
        </w:rPr>
        <w:tab/>
      </w:r>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Pr>
          <w:snapToGrid w:val="0"/>
        </w:rPr>
        <w:tab/>
      </w:r>
      <w:r>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7C526DEE" w14:textId="77777777" w:rsidR="00B85F81" w:rsidRPr="00B64500" w:rsidRDefault="00B85F81" w:rsidP="00B85F81">
      <w:pPr>
        <w:pStyle w:val="PL"/>
        <w:rPr>
          <w:noProof w:val="0"/>
          <w:snapToGrid w:val="0"/>
          <w:lang w:val="fr-FR"/>
        </w:rPr>
      </w:pPr>
      <w:r w:rsidRPr="007E6716">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 xml:space="preserve"> CHOinformation-ModReq</w:t>
      </w:r>
      <w:r w:rsidRPr="00B64500">
        <w:rPr>
          <w:noProof w:val="0"/>
          <w:snapToGrid w:val="0"/>
          <w:lang w:val="fr-FR"/>
        </w:rPr>
        <w:t>-ExtIEs} }</w:t>
      </w:r>
      <w:r w:rsidRPr="00B64500">
        <w:rPr>
          <w:noProof w:val="0"/>
          <w:snapToGrid w:val="0"/>
          <w:lang w:val="fr-FR"/>
        </w:rPr>
        <w:tab/>
        <w:t>OPTIONAL,</w:t>
      </w:r>
    </w:p>
    <w:p w14:paraId="01503402" w14:textId="77777777" w:rsidR="00B85F81" w:rsidRPr="00B64500" w:rsidRDefault="00B85F81" w:rsidP="00B85F81">
      <w:pPr>
        <w:pStyle w:val="PL"/>
        <w:rPr>
          <w:noProof w:val="0"/>
          <w:snapToGrid w:val="0"/>
          <w:lang w:val="fr-FR"/>
        </w:rPr>
      </w:pPr>
      <w:r w:rsidRPr="00B64500">
        <w:rPr>
          <w:noProof w:val="0"/>
          <w:snapToGrid w:val="0"/>
          <w:lang w:val="fr-FR"/>
        </w:rPr>
        <w:tab/>
        <w:t>...</w:t>
      </w:r>
    </w:p>
    <w:p w14:paraId="7CE7DD9B" w14:textId="77777777" w:rsidR="00B85F81" w:rsidRPr="00B64500" w:rsidRDefault="00B85F81" w:rsidP="00B85F81">
      <w:pPr>
        <w:pStyle w:val="PL"/>
        <w:rPr>
          <w:noProof w:val="0"/>
          <w:snapToGrid w:val="0"/>
          <w:lang w:val="fr-FR"/>
        </w:rPr>
      </w:pPr>
      <w:r w:rsidRPr="00B64500">
        <w:rPr>
          <w:noProof w:val="0"/>
          <w:snapToGrid w:val="0"/>
          <w:lang w:val="fr-FR"/>
        </w:rPr>
        <w:t>}</w:t>
      </w:r>
    </w:p>
    <w:bookmarkEnd w:id="518"/>
    <w:p w14:paraId="662D7BF1" w14:textId="77777777" w:rsidR="00B85F81" w:rsidRPr="00B64500" w:rsidRDefault="00B85F81" w:rsidP="00B85F81">
      <w:pPr>
        <w:pStyle w:val="PL"/>
        <w:rPr>
          <w:noProof w:val="0"/>
          <w:snapToGrid w:val="0"/>
          <w:lang w:val="fr-FR"/>
        </w:rPr>
      </w:pPr>
    </w:p>
    <w:p w14:paraId="79F8C2DC" w14:textId="77777777" w:rsidR="00B85F81" w:rsidRPr="00B64500" w:rsidRDefault="00B85F81" w:rsidP="00B85F81">
      <w:pPr>
        <w:pStyle w:val="PL"/>
        <w:rPr>
          <w:noProof w:val="0"/>
          <w:snapToGrid w:val="0"/>
          <w:lang w:val="fr-FR"/>
        </w:rPr>
      </w:pPr>
      <w:r w:rsidRPr="00B64500">
        <w:rPr>
          <w:snapToGrid w:val="0"/>
          <w:lang w:val="fr-FR"/>
        </w:rPr>
        <w:t>CHOinformation-ModReq</w:t>
      </w:r>
      <w:r w:rsidRPr="00B64500">
        <w:rPr>
          <w:noProof w:val="0"/>
          <w:snapToGrid w:val="0"/>
          <w:lang w:val="fr-FR"/>
        </w:rPr>
        <w:t>-ExtIEs XNAP-PROTOCOL-EXTENSION ::={</w:t>
      </w:r>
    </w:p>
    <w:p w14:paraId="57586ADB" w14:textId="77777777" w:rsidR="00B85F81" w:rsidRPr="007E6716" w:rsidRDefault="00B85F81" w:rsidP="00B85F81">
      <w:pPr>
        <w:pStyle w:val="PL"/>
        <w:rPr>
          <w:noProof w:val="0"/>
          <w:snapToGrid w:val="0"/>
        </w:rPr>
      </w:pPr>
      <w:r w:rsidRPr="00B64500">
        <w:rPr>
          <w:noProof w:val="0"/>
          <w:snapToGrid w:val="0"/>
          <w:lang w:val="fr-FR"/>
        </w:rPr>
        <w:tab/>
      </w:r>
      <w:r w:rsidRPr="007E6716">
        <w:rPr>
          <w:noProof w:val="0"/>
          <w:snapToGrid w:val="0"/>
        </w:rPr>
        <w:t>...</w:t>
      </w:r>
    </w:p>
    <w:p w14:paraId="760833FD" w14:textId="77777777" w:rsidR="00B85F81" w:rsidRPr="007E6716" w:rsidRDefault="00B85F81" w:rsidP="00B85F81">
      <w:pPr>
        <w:pStyle w:val="PL"/>
        <w:rPr>
          <w:snapToGrid w:val="0"/>
        </w:rPr>
      </w:pPr>
      <w:r w:rsidRPr="007E6716">
        <w:rPr>
          <w:noProof w:val="0"/>
          <w:snapToGrid w:val="0"/>
        </w:rPr>
        <w:t>}</w:t>
      </w:r>
    </w:p>
    <w:p w14:paraId="33BF6859" w14:textId="77777777" w:rsidR="00B85F81" w:rsidRDefault="00B85F81" w:rsidP="00B85F81">
      <w:pPr>
        <w:pStyle w:val="PL"/>
        <w:rPr>
          <w:snapToGrid w:val="0"/>
        </w:rPr>
      </w:pPr>
    </w:p>
    <w:p w14:paraId="5112E67D" w14:textId="77777777" w:rsidR="00B85F81" w:rsidRDefault="00B85F81" w:rsidP="00B85F81">
      <w:pPr>
        <w:pStyle w:val="PL"/>
        <w:rPr>
          <w:snapToGrid w:val="0"/>
        </w:rPr>
      </w:pPr>
    </w:p>
    <w:bookmarkEnd w:id="516"/>
    <w:p w14:paraId="5D21202D" w14:textId="77777777" w:rsidR="00E77E0B" w:rsidRDefault="00E77E0B" w:rsidP="00E77E0B">
      <w:pPr>
        <w:pStyle w:val="PL"/>
        <w:rPr>
          <w:snapToGrid w:val="0"/>
        </w:rPr>
      </w:pPr>
      <w:r w:rsidRPr="00117C2A">
        <w:rPr>
          <w:snapToGrid w:val="0"/>
        </w:rPr>
        <w:t>CHO</w:t>
      </w:r>
      <w:r>
        <w:rPr>
          <w:snapToGrid w:val="0"/>
        </w:rPr>
        <w:t>-Probability ::= INTEGER (1..100)</w:t>
      </w:r>
    </w:p>
    <w:p w14:paraId="5ADC4539" w14:textId="77777777" w:rsidR="00E77E0B" w:rsidRDefault="00E77E0B" w:rsidP="00E77E0B">
      <w:pPr>
        <w:pStyle w:val="PL"/>
        <w:rPr>
          <w:snapToGrid w:val="0"/>
        </w:rPr>
      </w:pPr>
    </w:p>
    <w:p w14:paraId="4F58849B" w14:textId="77777777" w:rsidR="006F5320" w:rsidRPr="00AC3623" w:rsidRDefault="006F5320" w:rsidP="00791720">
      <w:pPr>
        <w:pStyle w:val="PL"/>
      </w:pPr>
      <w:r>
        <w:t>CNsubgroupID</w:t>
      </w:r>
      <w:r w:rsidRPr="00AC3623">
        <w:t xml:space="preserve"> ::= INTEGER (</w:t>
      </w:r>
      <w:r>
        <w:t>0</w:t>
      </w:r>
      <w:r w:rsidRPr="00AC3623">
        <w:t>..</w:t>
      </w:r>
      <w:r>
        <w:t>7</w:t>
      </w:r>
      <w:r w:rsidRPr="00AC3623">
        <w:t>, ...)</w:t>
      </w:r>
    </w:p>
    <w:p w14:paraId="11E4138A" w14:textId="77777777" w:rsidR="006F5320" w:rsidRPr="00790117" w:rsidRDefault="006F5320" w:rsidP="001479A3">
      <w:pPr>
        <w:pStyle w:val="PL"/>
        <w:rPr>
          <w:snapToGrid w:val="0"/>
        </w:rPr>
      </w:pPr>
    </w:p>
    <w:p w14:paraId="75CE57D1" w14:textId="77777777" w:rsidR="00E77E0B" w:rsidRDefault="00E77E0B" w:rsidP="00E77E0B">
      <w:pPr>
        <w:pStyle w:val="PL"/>
        <w:rPr>
          <w:snapToGrid w:val="0"/>
        </w:rPr>
      </w:pPr>
    </w:p>
    <w:bookmarkEnd w:id="517"/>
    <w:p w14:paraId="080BE018" w14:textId="77777777" w:rsidR="00344400" w:rsidRPr="000055E7" w:rsidRDefault="00344400" w:rsidP="00344400">
      <w:pPr>
        <w:pStyle w:val="PL"/>
        <w:rPr>
          <w:snapToGrid w:val="0"/>
        </w:rPr>
      </w:pPr>
      <w:r w:rsidRPr="00B5526B">
        <w:rPr>
          <w:snapToGrid w:val="0"/>
        </w:rPr>
        <w:t>ConfiguredTACIndication ::= ENUMERATED {</w:t>
      </w:r>
    </w:p>
    <w:p w14:paraId="4AA0B33D" w14:textId="77777777" w:rsidR="00344400" w:rsidRPr="00407E71" w:rsidRDefault="00344400" w:rsidP="00344400">
      <w:pPr>
        <w:pStyle w:val="PL"/>
        <w:rPr>
          <w:snapToGrid w:val="0"/>
        </w:rPr>
      </w:pPr>
      <w:r w:rsidRPr="00AE41E3">
        <w:rPr>
          <w:snapToGrid w:val="0"/>
        </w:rPr>
        <w:tab/>
        <w:t>true,</w:t>
      </w:r>
    </w:p>
    <w:p w14:paraId="1208FFAF" w14:textId="77777777" w:rsidR="00344400" w:rsidRPr="00407E71" w:rsidRDefault="00344400" w:rsidP="00344400">
      <w:pPr>
        <w:pStyle w:val="PL"/>
        <w:rPr>
          <w:snapToGrid w:val="0"/>
        </w:rPr>
      </w:pPr>
      <w:r w:rsidRPr="00407E71">
        <w:rPr>
          <w:snapToGrid w:val="0"/>
        </w:rPr>
        <w:tab/>
        <w:t>...</w:t>
      </w:r>
    </w:p>
    <w:p w14:paraId="7E458BDA" w14:textId="77777777" w:rsidR="00344400" w:rsidRDefault="00344400" w:rsidP="00344400">
      <w:pPr>
        <w:pStyle w:val="PL"/>
        <w:rPr>
          <w:snapToGrid w:val="0"/>
        </w:rPr>
      </w:pPr>
      <w:r w:rsidRPr="00407E71">
        <w:rPr>
          <w:snapToGrid w:val="0"/>
        </w:rPr>
        <w:t>}</w:t>
      </w:r>
    </w:p>
    <w:p w14:paraId="4D131BA3" w14:textId="77777777" w:rsidR="00344400" w:rsidRDefault="00344400" w:rsidP="00344400">
      <w:pPr>
        <w:pStyle w:val="PL"/>
      </w:pPr>
    </w:p>
    <w:p w14:paraId="7118165A" w14:textId="77777777" w:rsidR="00344400" w:rsidRDefault="00344400" w:rsidP="00344400">
      <w:pPr>
        <w:pStyle w:val="PL"/>
      </w:pPr>
    </w:p>
    <w:p w14:paraId="441E683E" w14:textId="77777777" w:rsidR="00F02090" w:rsidRPr="00FD0425" w:rsidRDefault="00F02090" w:rsidP="00F02090">
      <w:pPr>
        <w:pStyle w:val="PL"/>
      </w:pPr>
      <w:r w:rsidRPr="00FD0425">
        <w:t>Connectivity-Support</w:t>
      </w:r>
      <w:r w:rsidRPr="00FD0425">
        <w:tab/>
      </w:r>
      <w:r w:rsidRPr="00FD0425">
        <w:tab/>
        <w:t>::= SEQUENCE {</w:t>
      </w:r>
    </w:p>
    <w:p w14:paraId="5D91DB94" w14:textId="77777777" w:rsidR="00F02090" w:rsidRPr="00FD0425" w:rsidRDefault="00F02090" w:rsidP="00F02090">
      <w:pPr>
        <w:pStyle w:val="PL"/>
      </w:pPr>
      <w:r w:rsidRPr="00FD0425">
        <w:tab/>
        <w:t>eNDC-Support</w:t>
      </w:r>
      <w:r w:rsidRPr="00FD0425">
        <w:tab/>
      </w:r>
      <w:r w:rsidRPr="00FD0425">
        <w:tab/>
      </w:r>
      <w:r w:rsidRPr="00FD0425">
        <w:tab/>
        <w:t>ENUMERATED {supported, not-supported, ...},</w:t>
      </w:r>
    </w:p>
    <w:p w14:paraId="3FA19A6D" w14:textId="77777777" w:rsidR="00F02090" w:rsidRPr="00B64500" w:rsidRDefault="00F02090" w:rsidP="00F02090">
      <w:pPr>
        <w:pStyle w:val="PL"/>
        <w:rPr>
          <w:noProof w:val="0"/>
          <w:snapToGrid w:val="0"/>
          <w:lang w:val="fr-FR"/>
        </w:rPr>
      </w:pPr>
      <w:r w:rsidRPr="00FD0425">
        <w:rPr>
          <w:rFonts w:eastAsia="SimSun"/>
          <w:bCs/>
          <w:lang w:eastAsia="zh-CN"/>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lang w:val="fr-FR"/>
        </w:rPr>
        <w:t>Connectivity-Support</w:t>
      </w:r>
      <w:r w:rsidRPr="00B64500">
        <w:rPr>
          <w:noProof w:val="0"/>
          <w:snapToGrid w:val="0"/>
          <w:lang w:val="fr-FR"/>
        </w:rPr>
        <w:t>-ExtIEs} }</w:t>
      </w:r>
      <w:r w:rsidRPr="00B64500">
        <w:rPr>
          <w:noProof w:val="0"/>
          <w:snapToGrid w:val="0"/>
          <w:lang w:val="fr-FR"/>
        </w:rPr>
        <w:tab/>
        <w:t>OPTIONAL,</w:t>
      </w:r>
    </w:p>
    <w:p w14:paraId="35AE2363" w14:textId="77777777" w:rsidR="00F02090" w:rsidRPr="00FD0425" w:rsidRDefault="00F02090" w:rsidP="00F02090">
      <w:pPr>
        <w:pStyle w:val="PL"/>
        <w:rPr>
          <w:snapToGrid w:val="0"/>
        </w:rPr>
      </w:pPr>
      <w:r w:rsidRPr="00B64500">
        <w:rPr>
          <w:snapToGrid w:val="0"/>
          <w:lang w:val="fr-FR"/>
        </w:rPr>
        <w:tab/>
      </w:r>
      <w:r w:rsidRPr="00FD0425">
        <w:rPr>
          <w:snapToGrid w:val="0"/>
        </w:rPr>
        <w:t>...</w:t>
      </w:r>
    </w:p>
    <w:p w14:paraId="749053FE" w14:textId="77777777" w:rsidR="00F02090" w:rsidRPr="00FD0425" w:rsidRDefault="00F02090" w:rsidP="00F02090">
      <w:pPr>
        <w:pStyle w:val="PL"/>
        <w:rPr>
          <w:snapToGrid w:val="0"/>
        </w:rPr>
      </w:pPr>
      <w:r w:rsidRPr="00FD0425">
        <w:rPr>
          <w:snapToGrid w:val="0"/>
        </w:rPr>
        <w:t>}</w:t>
      </w:r>
    </w:p>
    <w:p w14:paraId="5FF33EF8" w14:textId="77777777" w:rsidR="00F02090" w:rsidRPr="00FD0425" w:rsidRDefault="00F02090" w:rsidP="00F02090">
      <w:pPr>
        <w:pStyle w:val="PL"/>
        <w:rPr>
          <w:snapToGrid w:val="0"/>
        </w:rPr>
      </w:pPr>
    </w:p>
    <w:p w14:paraId="11C38823" w14:textId="77777777" w:rsidR="00F02090" w:rsidRPr="00FD0425" w:rsidRDefault="00F02090" w:rsidP="00F02090">
      <w:pPr>
        <w:pStyle w:val="PL"/>
        <w:rPr>
          <w:noProof w:val="0"/>
          <w:snapToGrid w:val="0"/>
          <w:lang w:eastAsia="zh-CN"/>
        </w:rPr>
      </w:pPr>
      <w:r w:rsidRPr="00FD0425">
        <w:t>Connectivity-Support</w:t>
      </w:r>
      <w:r w:rsidRPr="00FD0425">
        <w:rPr>
          <w:noProof w:val="0"/>
          <w:snapToGrid w:val="0"/>
        </w:rPr>
        <w:t>-ExtIEs XNAP-PROTOCOL-EXTENSION</w:t>
      </w:r>
      <w:r w:rsidRPr="00FD0425">
        <w:rPr>
          <w:noProof w:val="0"/>
          <w:snapToGrid w:val="0"/>
          <w:lang w:eastAsia="zh-CN"/>
        </w:rPr>
        <w:t xml:space="preserve"> ::= {</w:t>
      </w:r>
    </w:p>
    <w:p w14:paraId="154A6A9A" w14:textId="77777777" w:rsidR="00F02090" w:rsidRPr="00FD0425" w:rsidRDefault="00F02090" w:rsidP="00F02090">
      <w:pPr>
        <w:pStyle w:val="PL"/>
        <w:rPr>
          <w:noProof w:val="0"/>
          <w:snapToGrid w:val="0"/>
          <w:lang w:eastAsia="zh-CN"/>
        </w:rPr>
      </w:pPr>
      <w:r w:rsidRPr="00FD0425">
        <w:rPr>
          <w:noProof w:val="0"/>
          <w:snapToGrid w:val="0"/>
          <w:lang w:eastAsia="zh-CN"/>
        </w:rPr>
        <w:tab/>
      </w:r>
      <w:r w:rsidRPr="00FD0425">
        <w:rPr>
          <w:noProof w:val="0"/>
          <w:snapToGrid w:val="0"/>
        </w:rPr>
        <w:t>...</w:t>
      </w:r>
    </w:p>
    <w:p w14:paraId="62E85F26"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07972068" w14:textId="77777777" w:rsidR="00F02090" w:rsidRPr="00FD0425" w:rsidRDefault="00F02090" w:rsidP="00F02090">
      <w:pPr>
        <w:pStyle w:val="PL"/>
      </w:pPr>
    </w:p>
    <w:p w14:paraId="4BC2E2F6" w14:textId="77777777" w:rsidR="00F02090" w:rsidRPr="00FD0425" w:rsidRDefault="00F02090" w:rsidP="00F02090">
      <w:pPr>
        <w:pStyle w:val="PL"/>
      </w:pPr>
    </w:p>
    <w:p w14:paraId="0E89E584" w14:textId="77777777" w:rsidR="00CA3E67" w:rsidRPr="00FD0425" w:rsidRDefault="00CA3E67" w:rsidP="00CA3E67">
      <w:pPr>
        <w:pStyle w:val="PL"/>
      </w:pPr>
      <w:bookmarkStart w:id="519" w:name="_Hlk515364710"/>
      <w:r>
        <w:rPr>
          <w:noProof w:val="0"/>
          <w:snapToGrid w:val="0"/>
        </w:rPr>
        <w:t xml:space="preserve">ContainerAppLayerMeasConfig </w:t>
      </w:r>
      <w:r w:rsidRPr="003874E8">
        <w:rPr>
          <w:noProof w:val="0"/>
          <w:snapToGrid w:val="0"/>
        </w:rPr>
        <w:t>::= OCTET STRING (SIZE (1</w:t>
      </w:r>
      <w:r>
        <w:rPr>
          <w:noProof w:val="0"/>
          <w:snapToGrid w:val="0"/>
        </w:rPr>
        <w:t>..8000</w:t>
      </w:r>
      <w:r w:rsidRPr="003874E8">
        <w:rPr>
          <w:noProof w:val="0"/>
          <w:snapToGrid w:val="0"/>
        </w:rPr>
        <w:t>))</w:t>
      </w:r>
    </w:p>
    <w:p w14:paraId="5B36ACE1" w14:textId="77777777" w:rsidR="00CA3E67" w:rsidRDefault="00CA3E67" w:rsidP="00F02090">
      <w:pPr>
        <w:pStyle w:val="PL"/>
      </w:pPr>
    </w:p>
    <w:p w14:paraId="5B9308DB" w14:textId="77777777" w:rsidR="00F02090" w:rsidRPr="00FD0425" w:rsidRDefault="00F02090" w:rsidP="00F02090">
      <w:pPr>
        <w:pStyle w:val="PL"/>
      </w:pPr>
      <w:r w:rsidRPr="00FD0425">
        <w:t>COUNT-PDCP-SN12</w:t>
      </w:r>
      <w:bookmarkEnd w:id="519"/>
      <w:r w:rsidRPr="00FD0425">
        <w:t xml:space="preserve"> ::= SEQUENCE {</w:t>
      </w:r>
    </w:p>
    <w:p w14:paraId="32C7A096" w14:textId="77777777" w:rsidR="00F02090" w:rsidRPr="00FD0425" w:rsidRDefault="00F02090" w:rsidP="00F02090">
      <w:pPr>
        <w:pStyle w:val="PL"/>
        <w:rPr>
          <w:snapToGrid w:val="0"/>
        </w:rPr>
      </w:pPr>
      <w:r w:rsidRPr="00FD0425">
        <w:rPr>
          <w:snapToGrid w:val="0"/>
        </w:rPr>
        <w:tab/>
        <w:t>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(0..4095),</w:t>
      </w:r>
    </w:p>
    <w:p w14:paraId="2F686AF7" w14:textId="77777777" w:rsidR="00F02090" w:rsidRPr="00FD0425" w:rsidRDefault="00F02090" w:rsidP="00F02090">
      <w:pPr>
        <w:pStyle w:val="PL"/>
        <w:rPr>
          <w:snapToGrid w:val="0"/>
        </w:rPr>
      </w:pPr>
      <w:r w:rsidRPr="00FD0425">
        <w:rPr>
          <w:snapToGrid w:val="0"/>
        </w:rPr>
        <w:tab/>
        <w:t>hfn-PDCP-SN12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w:t>
      </w:r>
      <w:r w:rsidRPr="00FD0425">
        <w:rPr>
          <w:lang w:eastAsia="ja-JP"/>
        </w:rPr>
        <w:t>1048575</w:t>
      </w:r>
      <w:r w:rsidRPr="00FD0425">
        <w:rPr>
          <w:snapToGrid w:val="0"/>
        </w:rPr>
        <w:t>),</w:t>
      </w:r>
    </w:p>
    <w:p w14:paraId="53DC62B7"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COUNT-PDCP-SN12</w:t>
      </w:r>
      <w:r w:rsidRPr="00FD0425">
        <w:rPr>
          <w:snapToGrid w:val="0"/>
        </w:rPr>
        <w:t>-ExtIEs} }</w:t>
      </w:r>
      <w:r w:rsidRPr="00FD0425">
        <w:rPr>
          <w:snapToGrid w:val="0"/>
        </w:rPr>
        <w:tab/>
        <w:t>OPTIONAL,</w:t>
      </w:r>
    </w:p>
    <w:p w14:paraId="48C3F047" w14:textId="77777777" w:rsidR="00F02090" w:rsidRPr="00FD0425" w:rsidRDefault="00F02090" w:rsidP="00F02090">
      <w:pPr>
        <w:pStyle w:val="PL"/>
        <w:rPr>
          <w:snapToGrid w:val="0"/>
        </w:rPr>
      </w:pPr>
      <w:r w:rsidRPr="00FD0425">
        <w:rPr>
          <w:snapToGrid w:val="0"/>
        </w:rPr>
        <w:tab/>
        <w:t>...</w:t>
      </w:r>
    </w:p>
    <w:p w14:paraId="1FE5BFEB" w14:textId="77777777" w:rsidR="00F02090" w:rsidRPr="00FD0425" w:rsidRDefault="00F02090" w:rsidP="00F02090">
      <w:pPr>
        <w:pStyle w:val="PL"/>
        <w:rPr>
          <w:snapToGrid w:val="0"/>
        </w:rPr>
      </w:pPr>
      <w:r w:rsidRPr="00FD0425">
        <w:rPr>
          <w:snapToGrid w:val="0"/>
        </w:rPr>
        <w:t>}</w:t>
      </w:r>
    </w:p>
    <w:p w14:paraId="4C0051F8" w14:textId="77777777" w:rsidR="00F02090" w:rsidRPr="00FD0425" w:rsidRDefault="00F02090" w:rsidP="00F02090">
      <w:pPr>
        <w:pStyle w:val="PL"/>
        <w:rPr>
          <w:snapToGrid w:val="0"/>
        </w:rPr>
      </w:pPr>
    </w:p>
    <w:p w14:paraId="43556864" w14:textId="77777777" w:rsidR="00F02090" w:rsidRPr="00FD0425" w:rsidRDefault="00F02090" w:rsidP="00F02090">
      <w:pPr>
        <w:pStyle w:val="PL"/>
        <w:rPr>
          <w:snapToGrid w:val="0"/>
        </w:rPr>
      </w:pPr>
      <w:r w:rsidRPr="00FD0425">
        <w:t>COUNT-PDCP-SN12</w:t>
      </w:r>
      <w:r w:rsidRPr="00FD0425">
        <w:rPr>
          <w:snapToGrid w:val="0"/>
        </w:rPr>
        <w:t>-ExtIEs XNAP-PROTOCOL-EXTENSION ::= {</w:t>
      </w:r>
    </w:p>
    <w:p w14:paraId="3E92A13D" w14:textId="77777777" w:rsidR="00F02090" w:rsidRPr="00FD0425" w:rsidRDefault="00F02090" w:rsidP="00F02090">
      <w:pPr>
        <w:pStyle w:val="PL"/>
        <w:rPr>
          <w:snapToGrid w:val="0"/>
        </w:rPr>
      </w:pPr>
      <w:r w:rsidRPr="00FD0425">
        <w:rPr>
          <w:snapToGrid w:val="0"/>
        </w:rPr>
        <w:tab/>
        <w:t>...</w:t>
      </w:r>
    </w:p>
    <w:p w14:paraId="1A4083FE" w14:textId="77777777" w:rsidR="00F02090" w:rsidRPr="00FD0425" w:rsidRDefault="00F02090" w:rsidP="00F02090">
      <w:pPr>
        <w:pStyle w:val="PL"/>
      </w:pPr>
      <w:r w:rsidRPr="00FD0425">
        <w:rPr>
          <w:snapToGrid w:val="0"/>
        </w:rPr>
        <w:t>}</w:t>
      </w:r>
    </w:p>
    <w:p w14:paraId="38147127" w14:textId="77777777" w:rsidR="00F02090" w:rsidRPr="00FD0425" w:rsidRDefault="00F02090" w:rsidP="00F02090">
      <w:pPr>
        <w:pStyle w:val="PL"/>
      </w:pPr>
    </w:p>
    <w:p w14:paraId="0345C2C2" w14:textId="77777777" w:rsidR="00F02090" w:rsidRPr="00FD0425" w:rsidRDefault="00F02090" w:rsidP="00F02090">
      <w:pPr>
        <w:pStyle w:val="PL"/>
      </w:pPr>
    </w:p>
    <w:p w14:paraId="264D3AEF" w14:textId="77777777" w:rsidR="00F02090" w:rsidRPr="00FD0425" w:rsidRDefault="00F02090" w:rsidP="00F02090">
      <w:pPr>
        <w:pStyle w:val="PL"/>
      </w:pPr>
      <w:r w:rsidRPr="00FD0425">
        <w:t>COUNT-PDCP-SN18 ::= SEQUENCE {</w:t>
      </w:r>
    </w:p>
    <w:p w14:paraId="7BDAADFA" w14:textId="77777777" w:rsidR="00F02090" w:rsidRPr="00FD0425" w:rsidRDefault="00F02090" w:rsidP="00F02090">
      <w:pPr>
        <w:pStyle w:val="PL"/>
        <w:rPr>
          <w:snapToGrid w:val="0"/>
        </w:rPr>
      </w:pPr>
      <w:r w:rsidRPr="00FD0425">
        <w:rPr>
          <w:snapToGrid w:val="0"/>
        </w:rPr>
        <w:tab/>
        <w:t>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(0..262143),</w:t>
      </w:r>
    </w:p>
    <w:p w14:paraId="0F5147C9" w14:textId="77777777" w:rsidR="00F02090" w:rsidRPr="00FD0425" w:rsidRDefault="00F02090" w:rsidP="00F02090">
      <w:pPr>
        <w:pStyle w:val="PL"/>
        <w:rPr>
          <w:snapToGrid w:val="0"/>
        </w:rPr>
      </w:pPr>
      <w:r w:rsidRPr="00FD0425">
        <w:rPr>
          <w:snapToGrid w:val="0"/>
        </w:rPr>
        <w:tab/>
        <w:t>hfn-PDCP-SN18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(0..16383),</w:t>
      </w:r>
    </w:p>
    <w:p w14:paraId="3C3B9627"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COUNT-PDCP-SN18</w:t>
      </w:r>
      <w:r w:rsidRPr="00FD0425">
        <w:rPr>
          <w:snapToGrid w:val="0"/>
        </w:rPr>
        <w:t>-ExtIEs} }</w:t>
      </w:r>
      <w:r w:rsidRPr="00FD0425">
        <w:rPr>
          <w:snapToGrid w:val="0"/>
        </w:rPr>
        <w:tab/>
        <w:t>OPTIONAL,</w:t>
      </w:r>
    </w:p>
    <w:p w14:paraId="54FC2F7B" w14:textId="77777777" w:rsidR="00F02090" w:rsidRPr="00FD0425" w:rsidRDefault="00F02090" w:rsidP="00F02090">
      <w:pPr>
        <w:pStyle w:val="PL"/>
        <w:rPr>
          <w:snapToGrid w:val="0"/>
        </w:rPr>
      </w:pPr>
      <w:r w:rsidRPr="00FD0425">
        <w:rPr>
          <w:snapToGrid w:val="0"/>
        </w:rPr>
        <w:tab/>
        <w:t>...</w:t>
      </w:r>
    </w:p>
    <w:p w14:paraId="69B66F4D" w14:textId="77777777" w:rsidR="00F02090" w:rsidRPr="00FD0425" w:rsidRDefault="00F02090" w:rsidP="00F02090">
      <w:pPr>
        <w:pStyle w:val="PL"/>
        <w:rPr>
          <w:snapToGrid w:val="0"/>
        </w:rPr>
      </w:pPr>
      <w:r w:rsidRPr="00FD0425">
        <w:rPr>
          <w:snapToGrid w:val="0"/>
        </w:rPr>
        <w:t>}</w:t>
      </w:r>
    </w:p>
    <w:p w14:paraId="16D8D336" w14:textId="77777777" w:rsidR="00F02090" w:rsidRPr="00FD0425" w:rsidRDefault="00F02090" w:rsidP="00F02090">
      <w:pPr>
        <w:pStyle w:val="PL"/>
        <w:rPr>
          <w:snapToGrid w:val="0"/>
        </w:rPr>
      </w:pPr>
    </w:p>
    <w:p w14:paraId="172B8A39" w14:textId="77777777" w:rsidR="00F02090" w:rsidRPr="00FD0425" w:rsidRDefault="00F02090" w:rsidP="00F02090">
      <w:pPr>
        <w:pStyle w:val="PL"/>
        <w:rPr>
          <w:snapToGrid w:val="0"/>
        </w:rPr>
      </w:pPr>
      <w:r w:rsidRPr="00FD0425">
        <w:t>COUNT-PDCP-SN18</w:t>
      </w:r>
      <w:r w:rsidRPr="00FD0425">
        <w:rPr>
          <w:snapToGrid w:val="0"/>
        </w:rPr>
        <w:t>-ExtIEs XNAP-PROTOCOL-EXTENSION ::= {</w:t>
      </w:r>
    </w:p>
    <w:p w14:paraId="7C626ABF" w14:textId="77777777" w:rsidR="00F02090" w:rsidRPr="00FD0425" w:rsidRDefault="00F02090" w:rsidP="00F02090">
      <w:pPr>
        <w:pStyle w:val="PL"/>
        <w:rPr>
          <w:snapToGrid w:val="0"/>
        </w:rPr>
      </w:pPr>
      <w:r w:rsidRPr="00FD0425">
        <w:rPr>
          <w:snapToGrid w:val="0"/>
        </w:rPr>
        <w:tab/>
        <w:t>...</w:t>
      </w:r>
    </w:p>
    <w:p w14:paraId="66A60A82" w14:textId="77777777" w:rsidR="00A72C93" w:rsidRDefault="00F02090" w:rsidP="00A72C93">
      <w:pPr>
        <w:pStyle w:val="PL"/>
        <w:rPr>
          <w:snapToGrid w:val="0"/>
          <w:lang w:val="en-US" w:eastAsia="zh-CN" w:bidi="ar"/>
        </w:rPr>
      </w:pPr>
      <w:r w:rsidRPr="00FD0425">
        <w:rPr>
          <w:snapToGrid w:val="0"/>
        </w:rPr>
        <w:t>}</w:t>
      </w:r>
    </w:p>
    <w:p w14:paraId="0AEE1770" w14:textId="77777777" w:rsidR="00A72C93" w:rsidRDefault="00A72C93" w:rsidP="00A72C93">
      <w:pPr>
        <w:pStyle w:val="PL"/>
        <w:rPr>
          <w:snapToGrid w:val="0"/>
          <w:lang w:val="en-US" w:eastAsia="zh-CN" w:bidi="ar"/>
        </w:rPr>
      </w:pPr>
    </w:p>
    <w:p w14:paraId="6B05E0FA" w14:textId="77777777" w:rsidR="00A72C93" w:rsidRPr="006A6F20" w:rsidRDefault="00A72C93" w:rsidP="00A72C93">
      <w:pPr>
        <w:pStyle w:val="PL"/>
        <w:rPr>
          <w:rFonts w:eastAsia="SimSun"/>
        </w:rPr>
      </w:pPr>
      <w:r>
        <w:rPr>
          <w:rFonts w:eastAsia="SimSun"/>
        </w:rPr>
        <w:t xml:space="preserve">CoverageModificationCause </w:t>
      </w:r>
      <w:r w:rsidRPr="006A6F20">
        <w:rPr>
          <w:rFonts w:eastAsia="SimSun"/>
        </w:rPr>
        <w:t>::=</w:t>
      </w:r>
      <w:r w:rsidRPr="006A6F20">
        <w:rPr>
          <w:rFonts w:eastAsia="SimSun"/>
        </w:rPr>
        <w:tab/>
        <w:t>ENUMERATED {</w:t>
      </w:r>
    </w:p>
    <w:p w14:paraId="5B94C6FD" w14:textId="77777777" w:rsidR="00A72C93" w:rsidRPr="006A6F20" w:rsidRDefault="00A72C93" w:rsidP="00A72C93">
      <w:pPr>
        <w:pStyle w:val="PL"/>
        <w:rPr>
          <w:rFonts w:eastAsia="SimSun"/>
        </w:rPr>
      </w:pPr>
      <w:r w:rsidRPr="006A6F20">
        <w:rPr>
          <w:rFonts w:eastAsia="SimSun"/>
        </w:rPr>
        <w:tab/>
        <w:t xml:space="preserve">coverage, </w:t>
      </w:r>
    </w:p>
    <w:p w14:paraId="75A2AE99" w14:textId="77777777" w:rsidR="00A72C93" w:rsidRPr="006A6F20" w:rsidRDefault="00A72C93" w:rsidP="00A72C93">
      <w:pPr>
        <w:pStyle w:val="PL"/>
        <w:rPr>
          <w:rFonts w:eastAsia="SimSun"/>
        </w:rPr>
      </w:pPr>
      <w:r w:rsidRPr="006A6F20">
        <w:rPr>
          <w:rFonts w:eastAsia="SimSun"/>
        </w:rPr>
        <w:tab/>
        <w:t>cell-edge-capacity,</w:t>
      </w:r>
    </w:p>
    <w:p w14:paraId="7D1129DA" w14:textId="77777777" w:rsidR="00F02090" w:rsidRPr="00FD0425" w:rsidRDefault="00A72C93" w:rsidP="00F02090">
      <w:pPr>
        <w:pStyle w:val="PL"/>
      </w:pPr>
      <w:r w:rsidRPr="006A6F20">
        <w:rPr>
          <w:rFonts w:eastAsia="SimSun"/>
        </w:rPr>
        <w:tab/>
        <w:t>...}</w:t>
      </w:r>
    </w:p>
    <w:p w14:paraId="167F7D38" w14:textId="77777777" w:rsidR="00F02090" w:rsidRPr="00FD0425" w:rsidRDefault="00F02090" w:rsidP="00F02090">
      <w:pPr>
        <w:pStyle w:val="PL"/>
      </w:pPr>
    </w:p>
    <w:p w14:paraId="33F38BE9" w14:textId="77777777" w:rsidR="00DD446C" w:rsidRDefault="00DD446C" w:rsidP="00DD446C">
      <w:pPr>
        <w:pStyle w:val="PL"/>
        <w:rPr>
          <w:snapToGrid w:val="0"/>
          <w:lang w:val="en-US"/>
        </w:rPr>
      </w:pPr>
      <w:bookmarkStart w:id="520" w:name="_Hlk98789087"/>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w:t>
      </w:r>
      <w:r>
        <w:rPr>
          <w:snapToGrid w:val="0"/>
          <w:lang w:val="en-US" w:eastAsia="zh-CN" w:bidi="ar"/>
        </w:rPr>
        <w:t>List ::= SEQUENCE (SIZE (</w:t>
      </w:r>
      <w:r>
        <w:rPr>
          <w:rFonts w:hint="eastAsia"/>
          <w:snapToGrid w:val="0"/>
          <w:lang w:val="en-US" w:eastAsia="zh-CN" w:bidi="ar"/>
        </w:rPr>
        <w:t>0</w:t>
      </w:r>
      <w:r>
        <w:rPr>
          <w:snapToGrid w:val="0"/>
          <w:lang w:val="en-US" w:eastAsia="zh-CN" w:bidi="ar"/>
        </w:rPr>
        <w:t>..max</w:t>
      </w:r>
      <w:r>
        <w:rPr>
          <w:rFonts w:hint="eastAsia"/>
          <w:snapToGrid w:val="0"/>
          <w:lang w:val="en-US" w:eastAsia="zh-CN" w:bidi="ar"/>
        </w:rPr>
        <w:t>noof</w:t>
      </w:r>
      <w:r>
        <w:rPr>
          <w:snapToGrid w:val="0"/>
          <w:lang w:val="en-US" w:eastAsia="zh-CN" w:bidi="ar"/>
        </w:rPr>
        <w:t>Cell</w:t>
      </w:r>
      <w:r>
        <w:rPr>
          <w:rFonts w:hint="eastAsia"/>
          <w:snapToGrid w:val="0"/>
          <w:lang w:val="en-US" w:eastAsia="zh-CN" w:bidi="ar"/>
        </w:rPr>
        <w:t>s</w:t>
      </w:r>
      <w:r>
        <w:rPr>
          <w:snapToGrid w:val="0"/>
          <w:lang w:val="en-US" w:eastAsia="zh-CN" w:bidi="ar"/>
        </w:rPr>
        <w:t>in</w:t>
      </w:r>
      <w:r>
        <w:rPr>
          <w:rFonts w:hint="eastAsia"/>
          <w:snapToGrid w:val="0"/>
          <w:lang w:val="en-US" w:eastAsia="zh-CN" w:bidi="ar"/>
        </w:rPr>
        <w:t>NG-RANnode</w:t>
      </w:r>
      <w:r>
        <w:rPr>
          <w:snapToGrid w:val="0"/>
          <w:lang w:val="en-US" w:eastAsia="zh-CN" w:bidi="ar"/>
        </w:rPr>
        <w:t>)) OF 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p>
    <w:p w14:paraId="214B36D3" w14:textId="77777777" w:rsidR="00DD446C" w:rsidRDefault="00DD446C" w:rsidP="00DD446C">
      <w:pPr>
        <w:pStyle w:val="PL"/>
        <w:rPr>
          <w:snapToGrid w:val="0"/>
          <w:lang w:val="en-US"/>
        </w:rPr>
      </w:pPr>
    </w:p>
    <w:p w14:paraId="5D82F393" w14:textId="77777777" w:rsidR="00DD446C" w:rsidRDefault="00DD446C" w:rsidP="00DD446C">
      <w:pPr>
        <w:pStyle w:val="PL"/>
        <w:rPr>
          <w:snapToGrid w:val="0"/>
          <w:lang w:val="en-US"/>
        </w:rPr>
      </w:pPr>
      <w:bookmarkStart w:id="521" w:name="_Hlk120731465"/>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bookmarkEnd w:id="521"/>
      <w:r>
        <w:rPr>
          <w:snapToGrid w:val="0"/>
          <w:lang w:val="en-US" w:eastAsia="zh-CN" w:bidi="ar"/>
        </w:rPr>
        <w:t xml:space="preserve"> ::= SEQUENCE {</w:t>
      </w:r>
    </w:p>
    <w:p w14:paraId="03C72DB7" w14:textId="77777777" w:rsidR="00DD446C" w:rsidRDefault="00DD446C" w:rsidP="00DD446C">
      <w:pPr>
        <w:pStyle w:val="PL"/>
        <w:rPr>
          <w:snapToGrid w:val="0"/>
          <w:lang w:val="en-US"/>
        </w:rPr>
      </w:pPr>
      <w:r>
        <w:rPr>
          <w:lang w:val="en-US" w:eastAsia="zh-CN" w:bidi="ar"/>
        </w:rPr>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GlobalCell-ID</w:t>
      </w:r>
      <w:r>
        <w:rPr>
          <w:snapToGrid w:val="0"/>
          <w:lang w:val="en-US" w:eastAsia="zh-CN" w:bidi="ar"/>
        </w:rPr>
        <w:t>,</w:t>
      </w:r>
    </w:p>
    <w:p w14:paraId="0B317AC2" w14:textId="77777777" w:rsidR="00DD446C" w:rsidRDefault="00DD446C" w:rsidP="00DD446C">
      <w:pPr>
        <w:pStyle w:val="PL"/>
        <w:rPr>
          <w:snapToGrid w:val="0"/>
          <w:lang w:val="en-US" w:eastAsia="zh-CN" w:bidi="ar"/>
        </w:rPr>
      </w:pPr>
      <w:r>
        <w:rPr>
          <w:lang w:val="en-US" w:eastAsia="zh-CN" w:bidi="ar"/>
        </w:rPr>
        <w:tab/>
      </w:r>
      <w:r>
        <w:rPr>
          <w:rFonts w:hint="eastAsia"/>
          <w:lang w:val="en-US" w:eastAsia="zh-CN" w:bidi="ar"/>
        </w:rPr>
        <w:t>cell</w:t>
      </w:r>
      <w:r>
        <w:rPr>
          <w:rFonts w:hint="eastAsia"/>
          <w:snapToGrid w:val="0"/>
          <w:lang w:val="en-US" w:eastAsia="zh-CN" w:bidi="ar"/>
        </w:rPr>
        <w:t>C</w:t>
      </w:r>
      <w:r>
        <w:rPr>
          <w:snapToGrid w:val="0"/>
          <w:lang w:val="en-US" w:eastAsia="zh-CN" w:bidi="ar"/>
        </w:rPr>
        <w:t>overageState</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INTEGER (0..63, ...)</w:t>
      </w:r>
      <w:r>
        <w:rPr>
          <w:snapToGrid w:val="0"/>
          <w:lang w:val="en-US" w:eastAsia="zh-CN" w:bidi="ar"/>
        </w:rPr>
        <w:t>,</w:t>
      </w:r>
    </w:p>
    <w:p w14:paraId="043F1D93" w14:textId="77777777" w:rsidR="00DD446C" w:rsidRDefault="00DD446C" w:rsidP="00DD446C">
      <w:pPr>
        <w:pStyle w:val="PL"/>
        <w:rPr>
          <w:snapToGrid w:val="0"/>
          <w:lang w:val="en-US"/>
        </w:rPr>
      </w:pPr>
      <w:r>
        <w:rPr>
          <w:lang w:val="en-US" w:eastAsia="zh-CN" w:bidi="ar"/>
        </w:rPr>
        <w:tab/>
      </w:r>
      <w:r>
        <w:rPr>
          <w:snapToGrid w:val="0"/>
          <w:lang w:val="en-US" w:eastAsia="zh-CN" w:bidi="ar"/>
        </w:rPr>
        <w:t>cellDeploymentStatusIndicator</w:t>
      </w:r>
      <w:r>
        <w:rPr>
          <w:lang w:val="en-US" w:eastAsia="zh-CN" w:bidi="ar"/>
        </w:rPr>
        <w:tab/>
      </w:r>
      <w:r>
        <w:rPr>
          <w:snapToGrid w:val="0"/>
          <w:lang w:val="en-US" w:eastAsia="zh-CN" w:bidi="ar"/>
        </w:rPr>
        <w:t>CellDeploymentStatusIndicator</w:t>
      </w:r>
      <w:r>
        <w:rPr>
          <w:lang w:val="en-US" w:eastAsia="zh-CN" w:bidi="ar"/>
        </w:rPr>
        <w:tab/>
      </w:r>
      <w:r>
        <w:rPr>
          <w:lang w:val="en-US" w:eastAsia="zh-CN" w:bidi="ar"/>
        </w:rPr>
        <w:tab/>
      </w:r>
      <w:r>
        <w:rPr>
          <w:lang w:val="en-US" w:eastAsia="zh-CN" w:bidi="ar"/>
        </w:rPr>
        <w:tab/>
      </w:r>
      <w:r>
        <w:rPr>
          <w:snapToGrid w:val="0"/>
          <w:lang w:val="en-US" w:eastAsia="zh-CN" w:bidi="ar"/>
        </w:rPr>
        <w:t>OPTIONAL,</w:t>
      </w:r>
    </w:p>
    <w:p w14:paraId="045E539E" w14:textId="77777777" w:rsidR="00DD446C" w:rsidRDefault="00DD446C" w:rsidP="00DD446C">
      <w:pPr>
        <w:pStyle w:val="PL"/>
        <w:rPr>
          <w:snapToGrid w:val="0"/>
          <w:lang w:val="en-US"/>
        </w:rPr>
      </w:pPr>
      <w:r>
        <w:rPr>
          <w:lang w:val="en-US" w:eastAsia="zh-CN" w:bidi="ar"/>
        </w:rPr>
        <w:tab/>
      </w:r>
      <w:r>
        <w:rPr>
          <w:snapToGrid w:val="0"/>
          <w:lang w:val="en-US" w:eastAsia="zh-CN" w:bidi="ar"/>
        </w:rPr>
        <w:t>cellReplacingInfo</w:t>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CellReplacingInfo</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OPTIONAL,</w:t>
      </w:r>
    </w:p>
    <w:p w14:paraId="31BA8541" w14:textId="77777777" w:rsidR="00DD446C" w:rsidRDefault="00DD446C" w:rsidP="00DD446C">
      <w:pPr>
        <w:pStyle w:val="PL"/>
        <w:rPr>
          <w:snapToGrid w:val="0"/>
          <w:lang w:val="en-US" w:eastAsia="zh-CN" w:bidi="ar"/>
        </w:rPr>
      </w:pPr>
      <w:r>
        <w:rPr>
          <w:snapToGrid w:val="0"/>
          <w:lang w:val="en-US" w:eastAsia="zh-CN" w:bidi="ar"/>
        </w:rPr>
        <w:t>-- Included in case the Cell Deployment Status Indicator IE is present</w:t>
      </w:r>
    </w:p>
    <w:p w14:paraId="5B96D292" w14:textId="77777777" w:rsidR="00DD446C" w:rsidRDefault="00DD446C" w:rsidP="00DD446C">
      <w:pPr>
        <w:pStyle w:val="PL"/>
        <w:rPr>
          <w:snapToGrid w:val="0"/>
          <w:lang w:val="en-US" w:eastAsia="zh-CN" w:bidi="ar"/>
        </w:rPr>
      </w:pPr>
      <w:r>
        <w:rPr>
          <w:snapToGrid w:val="0"/>
          <w:lang w:val="en-US" w:eastAsia="zh-CN" w:bidi="ar"/>
        </w:rPr>
        <w:tab/>
      </w:r>
      <w:r>
        <w:rPr>
          <w:rFonts w:hint="eastAsia"/>
          <w:snapToGrid w:val="0"/>
          <w:lang w:val="en-US" w:eastAsia="zh-CN" w:bidi="ar"/>
        </w:rPr>
        <w:t>sSB-Coverage-Modification-List</w:t>
      </w:r>
      <w:r w:rsidR="00367ED2">
        <w:rPr>
          <w:snapToGrid w:val="0"/>
          <w:lang w:val="en-US" w:eastAsia="zh-CN" w:bidi="ar"/>
        </w:rPr>
        <w:tab/>
      </w:r>
      <w:r>
        <w:rPr>
          <w:rFonts w:hint="eastAsia"/>
          <w:snapToGrid w:val="0"/>
          <w:lang w:val="en-US" w:eastAsia="zh-CN" w:bidi="ar"/>
        </w:rPr>
        <w:t>SSB-Coverage-Modification-List,</w:t>
      </w:r>
    </w:p>
    <w:p w14:paraId="44192193" w14:textId="77777777" w:rsidR="00DD446C" w:rsidRDefault="00DD446C" w:rsidP="00DD446C">
      <w:pPr>
        <w:pStyle w:val="PL"/>
        <w:rPr>
          <w:snapToGrid w:val="0"/>
          <w:lang w:val="en-US" w:eastAsia="zh-CN" w:bidi="ar"/>
        </w:rPr>
      </w:pPr>
      <w:r>
        <w:rPr>
          <w:snapToGrid w:val="0"/>
          <w:lang w:eastAsia="zh-CN" w:bidi="ar"/>
        </w:rPr>
        <w:tab/>
      </w:r>
      <w:r w:rsidRPr="002C1C9D">
        <w:rPr>
          <w:snapToGrid w:val="0"/>
          <w:lang w:eastAsia="zh-CN" w:bidi="ar"/>
        </w:rPr>
        <w:t>iE-Extension</w:t>
      </w:r>
      <w:r w:rsidRPr="002C1C9D">
        <w:rPr>
          <w:snapToGrid w:val="0"/>
          <w:lang w:eastAsia="zh-CN" w:bidi="ar"/>
        </w:rPr>
        <w:tab/>
      </w:r>
      <w:r w:rsidRPr="002C1C9D">
        <w:rPr>
          <w:snapToGrid w:val="0"/>
          <w:lang w:eastAsia="zh-CN" w:bidi="ar"/>
        </w:rPr>
        <w:tab/>
      </w:r>
      <w:r w:rsidRPr="002C1C9D">
        <w:rPr>
          <w:snapToGrid w:val="0"/>
          <w:lang w:eastAsia="zh-CN" w:bidi="ar"/>
        </w:rPr>
        <w:tab/>
        <w:t>ProtocolExtensionContainer { { Coverage</w:t>
      </w:r>
      <w:r w:rsidRPr="002C1C9D">
        <w:rPr>
          <w:rFonts w:hint="eastAsia"/>
          <w:snapToGrid w:val="0"/>
          <w:lang w:eastAsia="zh-CN" w:bidi="ar"/>
        </w:rPr>
        <w:t>-</w:t>
      </w:r>
      <w:r w:rsidRPr="002C1C9D">
        <w:rPr>
          <w:snapToGrid w:val="0"/>
          <w:lang w:eastAsia="zh-CN" w:bidi="ar"/>
        </w:rPr>
        <w:t>Modification</w:t>
      </w:r>
      <w:r w:rsidRPr="002C1C9D">
        <w:rPr>
          <w:rFonts w:hint="eastAsia"/>
          <w:snapToGrid w:val="0"/>
          <w:lang w:eastAsia="zh-CN" w:bidi="ar"/>
        </w:rPr>
        <w:t>-</w:t>
      </w:r>
      <w:r w:rsidR="00A72C93">
        <w:rPr>
          <w:snapToGrid w:val="0"/>
          <w:lang w:eastAsia="zh-CN" w:bidi="ar"/>
        </w:rPr>
        <w:t>List-</w:t>
      </w:r>
      <w:r w:rsidRPr="002C1C9D">
        <w:rPr>
          <w:snapToGrid w:val="0"/>
          <w:lang w:eastAsia="zh-CN" w:bidi="ar"/>
        </w:rPr>
        <w:t>Item-ExtIEs} } OPTIONAL,</w:t>
      </w:r>
    </w:p>
    <w:p w14:paraId="1329EBE2" w14:textId="77777777" w:rsidR="00DD446C" w:rsidRDefault="00DD446C" w:rsidP="00DD446C">
      <w:pPr>
        <w:pStyle w:val="PL"/>
        <w:rPr>
          <w:snapToGrid w:val="0"/>
          <w:lang w:val="en-US"/>
        </w:rPr>
      </w:pPr>
      <w:r>
        <w:rPr>
          <w:lang w:val="en-US" w:eastAsia="zh-CN" w:bidi="ar"/>
        </w:rPr>
        <w:tab/>
      </w:r>
      <w:r>
        <w:rPr>
          <w:snapToGrid w:val="0"/>
          <w:lang w:val="en-US" w:eastAsia="zh-CN" w:bidi="ar"/>
        </w:rPr>
        <w:t>...</w:t>
      </w:r>
    </w:p>
    <w:p w14:paraId="4A4AEAA8" w14:textId="77777777" w:rsidR="005305F7" w:rsidRPr="00FD0425" w:rsidRDefault="00DD446C" w:rsidP="00DD446C">
      <w:pPr>
        <w:pStyle w:val="PL"/>
      </w:pPr>
      <w:r>
        <w:rPr>
          <w:snapToGrid w:val="0"/>
          <w:lang w:val="en-US" w:eastAsia="zh-CN" w:bidi="ar"/>
        </w:rPr>
        <w:t>}</w:t>
      </w:r>
    </w:p>
    <w:p w14:paraId="371919A8" w14:textId="77777777" w:rsidR="00DD446C" w:rsidRDefault="00DD446C" w:rsidP="00DD446C">
      <w:pPr>
        <w:pStyle w:val="PL"/>
        <w:rPr>
          <w:snapToGrid w:val="0"/>
          <w:lang w:eastAsia="zh-CN"/>
        </w:rPr>
      </w:pPr>
      <w:r>
        <w:rPr>
          <w:snapToGrid w:val="0"/>
          <w:lang w:eastAsia="zh-CN" w:bidi="ar"/>
        </w:rPr>
        <w:t>Coverage</w:t>
      </w:r>
      <w:r>
        <w:rPr>
          <w:rFonts w:hint="eastAsia"/>
          <w:snapToGrid w:val="0"/>
          <w:lang w:eastAsia="zh-CN" w:bidi="ar"/>
        </w:rPr>
        <w:t>-</w:t>
      </w:r>
      <w:r>
        <w:rPr>
          <w:snapToGrid w:val="0"/>
          <w:lang w:eastAsia="zh-CN" w:bidi="ar"/>
        </w:rPr>
        <w:t>Modification</w:t>
      </w:r>
      <w:r>
        <w:rPr>
          <w:rFonts w:hint="eastAsia"/>
          <w:snapToGrid w:val="0"/>
          <w:lang w:eastAsia="zh-CN" w:bidi="ar"/>
        </w:rPr>
        <w:t>-</w:t>
      </w:r>
      <w:r w:rsidR="00A72C93">
        <w:rPr>
          <w:snapToGrid w:val="0"/>
          <w:lang w:eastAsia="zh-CN" w:bidi="ar"/>
        </w:rPr>
        <w:t>List-</w:t>
      </w:r>
      <w:r>
        <w:rPr>
          <w:snapToGrid w:val="0"/>
          <w:lang w:eastAsia="zh-CN" w:bidi="ar"/>
        </w:rPr>
        <w:t>Item-</w:t>
      </w:r>
      <w:r>
        <w:rPr>
          <w:snapToGrid w:val="0"/>
          <w:lang w:eastAsia="zh-CN"/>
        </w:rPr>
        <w:t>ExtIEs XNAP-PROTOCOL-EXTENSION ::= {</w:t>
      </w:r>
    </w:p>
    <w:p w14:paraId="58FA07B7" w14:textId="77777777" w:rsidR="005305F7" w:rsidRDefault="005305F7" w:rsidP="00DD446C">
      <w:pPr>
        <w:pStyle w:val="PL"/>
        <w:rPr>
          <w:snapToGrid w:val="0"/>
          <w:lang w:eastAsia="zh-CN"/>
        </w:rPr>
      </w:pPr>
      <w:r w:rsidRPr="00FD0425">
        <w:rPr>
          <w:snapToGrid w:val="0"/>
          <w:lang w:eastAsia="zh-CN"/>
        </w:rPr>
        <w:t>{ ID id-</w:t>
      </w:r>
      <w:r>
        <w:rPr>
          <w:rFonts w:eastAsia="SimSun"/>
        </w:rPr>
        <w:t>CoverageModificationCause</w:t>
      </w:r>
      <w:r w:rsidRPr="00FD0425">
        <w:rPr>
          <w:snapToGrid w:val="0"/>
          <w:lang w:eastAsia="zh-CN"/>
        </w:rPr>
        <w:tab/>
      </w:r>
      <w:r w:rsidRPr="00FD0425">
        <w:rPr>
          <w:snapToGrid w:val="0"/>
          <w:lang w:eastAsia="zh-CN"/>
        </w:rPr>
        <w:tab/>
        <w:t xml:space="preserve">CRITICALITY </w:t>
      </w:r>
      <w:r>
        <w:rPr>
          <w:snapToGrid w:val="0"/>
          <w:lang w:eastAsia="zh-CN"/>
        </w:rPr>
        <w:t>igno</w:t>
      </w:r>
      <w:r w:rsidRPr="00FD0425">
        <w:rPr>
          <w:snapToGrid w:val="0"/>
          <w:lang w:eastAsia="zh-CN"/>
        </w:rPr>
        <w:t>re</w:t>
      </w:r>
      <w:r w:rsidRPr="00FD0425">
        <w:rPr>
          <w:snapToGrid w:val="0"/>
          <w:lang w:eastAsia="zh-CN"/>
        </w:rPr>
        <w:tab/>
      </w:r>
      <w:r>
        <w:rPr>
          <w:snapToGrid w:val="0"/>
          <w:lang w:eastAsia="zh-CN"/>
        </w:rPr>
        <w:t>EXTENSION</w:t>
      </w:r>
      <w:r w:rsidRPr="005B365C">
        <w:rPr>
          <w:rFonts w:eastAsia="SimSun"/>
        </w:rPr>
        <w:t xml:space="preserve"> </w:t>
      </w:r>
      <w:r>
        <w:rPr>
          <w:rFonts w:eastAsia="SimSun"/>
        </w:rPr>
        <w:t>CoverageModificationCause</w:t>
      </w:r>
      <w:r w:rsidDel="005B365C">
        <w:rPr>
          <w:rFonts w:eastAsia="SimSun"/>
        </w:rPr>
        <w:t xml:space="preserve"> </w:t>
      </w:r>
      <w:r w:rsidRPr="00FD0425">
        <w:rPr>
          <w:snapToGrid w:val="0"/>
          <w:lang w:eastAsia="zh-CN"/>
        </w:rPr>
        <w:tab/>
      </w:r>
      <w:r w:rsidRPr="00FD0425">
        <w:rPr>
          <w:snapToGrid w:val="0"/>
          <w:lang w:eastAsia="zh-CN"/>
        </w:rPr>
        <w:tab/>
        <w:t>PRESENCE optional},</w:t>
      </w:r>
    </w:p>
    <w:p w14:paraId="0B06CE7A" w14:textId="77777777" w:rsidR="00DD446C" w:rsidRDefault="00DD446C" w:rsidP="00DD446C">
      <w:pPr>
        <w:pStyle w:val="PL"/>
        <w:rPr>
          <w:snapToGrid w:val="0"/>
          <w:lang w:eastAsia="zh-CN"/>
        </w:rPr>
      </w:pPr>
      <w:r>
        <w:rPr>
          <w:snapToGrid w:val="0"/>
          <w:lang w:eastAsia="zh-CN"/>
        </w:rPr>
        <w:tab/>
        <w:t>...</w:t>
      </w:r>
    </w:p>
    <w:p w14:paraId="1F2BCD61" w14:textId="77777777" w:rsidR="00DD446C" w:rsidRDefault="00DD446C" w:rsidP="00DD446C">
      <w:pPr>
        <w:pStyle w:val="PL"/>
        <w:rPr>
          <w:snapToGrid w:val="0"/>
          <w:lang w:eastAsia="zh-CN"/>
        </w:rPr>
      </w:pPr>
      <w:r>
        <w:rPr>
          <w:snapToGrid w:val="0"/>
          <w:lang w:eastAsia="zh-CN"/>
        </w:rPr>
        <w:t>}</w:t>
      </w:r>
      <w:bookmarkEnd w:id="520"/>
    </w:p>
    <w:p w14:paraId="6E72B869" w14:textId="77777777" w:rsidR="00DD446C" w:rsidRDefault="00DD446C" w:rsidP="00DD446C">
      <w:pPr>
        <w:pStyle w:val="PL"/>
        <w:rPr>
          <w:snapToGrid w:val="0"/>
          <w:lang w:eastAsia="zh-CN"/>
        </w:rPr>
      </w:pPr>
    </w:p>
    <w:p w14:paraId="42197A7F" w14:textId="77777777" w:rsidR="00F02090" w:rsidRPr="00FD0425" w:rsidRDefault="00F02090" w:rsidP="00F02090">
      <w:pPr>
        <w:pStyle w:val="PL"/>
      </w:pPr>
    </w:p>
    <w:p w14:paraId="667D38C5" w14:textId="77777777" w:rsidR="00F02090" w:rsidRPr="00FD0425" w:rsidRDefault="00F02090" w:rsidP="00F02090">
      <w:pPr>
        <w:pStyle w:val="PL"/>
      </w:pPr>
      <w:bookmarkStart w:id="522" w:name="_Hlk513549853"/>
      <w:r w:rsidRPr="00FD0425">
        <w:t>CPTransportLayerInformation</w:t>
      </w:r>
      <w:bookmarkEnd w:id="522"/>
      <w:r w:rsidRPr="00FD0425">
        <w:t xml:space="preserve"> ::= CHOICE {</w:t>
      </w:r>
    </w:p>
    <w:p w14:paraId="6CF7C736" w14:textId="77777777" w:rsidR="00F02090" w:rsidRPr="00FD0425" w:rsidRDefault="00F02090" w:rsidP="00F02090">
      <w:pPr>
        <w:pStyle w:val="PL"/>
      </w:pPr>
      <w:r w:rsidRPr="00FD0425">
        <w:tab/>
        <w:t>endpointIPAddress</w:t>
      </w:r>
      <w:r w:rsidRPr="00FD0425">
        <w:tab/>
      </w:r>
      <w:r w:rsidRPr="00FD0425">
        <w:tab/>
      </w:r>
      <w:r w:rsidRPr="00FD0425">
        <w:tab/>
        <w:t>TransportLayerAddress,</w:t>
      </w:r>
    </w:p>
    <w:p w14:paraId="78A2672A" w14:textId="77777777" w:rsidR="00F02090" w:rsidRPr="00FD0425" w:rsidRDefault="00F02090" w:rsidP="00F02090">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CPTransportLayerInformation</w:t>
      </w:r>
      <w:r w:rsidRPr="00FD0425">
        <w:rPr>
          <w:noProof w:val="0"/>
          <w:snapToGrid w:val="0"/>
          <w:lang w:eastAsia="zh-CN"/>
        </w:rPr>
        <w:t>-ExtIEs} }</w:t>
      </w:r>
    </w:p>
    <w:p w14:paraId="095C9C8A" w14:textId="77777777" w:rsidR="00F02090" w:rsidRPr="00FD0425" w:rsidRDefault="00F02090" w:rsidP="00F02090">
      <w:pPr>
        <w:pStyle w:val="PL"/>
      </w:pPr>
      <w:r w:rsidRPr="00FD0425">
        <w:t>}</w:t>
      </w:r>
    </w:p>
    <w:p w14:paraId="40EE0B5C" w14:textId="77777777" w:rsidR="00F02090" w:rsidRPr="00FD0425" w:rsidRDefault="00F02090" w:rsidP="00F02090">
      <w:pPr>
        <w:pStyle w:val="PL"/>
      </w:pPr>
    </w:p>
    <w:p w14:paraId="0736AF3A" w14:textId="77777777" w:rsidR="00F02090" w:rsidRPr="00FD0425" w:rsidRDefault="00F02090" w:rsidP="00F02090">
      <w:pPr>
        <w:pStyle w:val="PL"/>
        <w:rPr>
          <w:noProof w:val="0"/>
          <w:snapToGrid w:val="0"/>
          <w:lang w:eastAsia="zh-CN"/>
        </w:rPr>
      </w:pPr>
      <w:r w:rsidRPr="00FD0425">
        <w:t>CPTransportLayerInformation</w:t>
      </w:r>
      <w:r w:rsidRPr="00FD0425">
        <w:rPr>
          <w:noProof w:val="0"/>
          <w:snapToGrid w:val="0"/>
          <w:lang w:eastAsia="zh-CN"/>
        </w:rPr>
        <w:t>-ExtIEs XNAP-PROTOCOL-IES ::= {</w:t>
      </w:r>
    </w:p>
    <w:p w14:paraId="57ECFFA3" w14:textId="77777777" w:rsidR="00D44A30" w:rsidRPr="00FD0425" w:rsidRDefault="00D44A30" w:rsidP="00F02090">
      <w:pPr>
        <w:pStyle w:val="PL"/>
        <w:rPr>
          <w:noProof w:val="0"/>
          <w:snapToGrid w:val="0"/>
          <w:lang w:eastAsia="zh-CN"/>
        </w:rPr>
      </w:pPr>
      <w:r w:rsidRPr="00FD0425">
        <w:rPr>
          <w:noProof w:val="0"/>
          <w:snapToGrid w:val="0"/>
          <w:lang w:eastAsia="zh-CN"/>
        </w:rPr>
        <w:tab/>
        <w:t>{ ID id-EndpointIPAddressAndPort</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TYPE EndpointIPAddressAndPort</w:t>
      </w:r>
      <w:r w:rsidRPr="00FD0425">
        <w:rPr>
          <w:noProof w:val="0"/>
          <w:snapToGrid w:val="0"/>
          <w:lang w:eastAsia="zh-CN"/>
        </w:rPr>
        <w:tab/>
      </w:r>
      <w:r w:rsidRPr="00FD0425">
        <w:rPr>
          <w:noProof w:val="0"/>
          <w:snapToGrid w:val="0"/>
          <w:lang w:eastAsia="zh-CN"/>
        </w:rPr>
        <w:tab/>
        <w:t>PRESENCE mandatory},</w:t>
      </w:r>
    </w:p>
    <w:p w14:paraId="3A17F991"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44CDF1FD" w14:textId="77777777" w:rsidR="00F02090" w:rsidRPr="00FD0425" w:rsidRDefault="00F02090" w:rsidP="00F02090">
      <w:pPr>
        <w:pStyle w:val="PL"/>
      </w:pPr>
      <w:r w:rsidRPr="00FD0425">
        <w:rPr>
          <w:noProof w:val="0"/>
          <w:snapToGrid w:val="0"/>
          <w:lang w:eastAsia="zh-CN"/>
        </w:rPr>
        <w:t>}</w:t>
      </w:r>
    </w:p>
    <w:p w14:paraId="2BC9473C" w14:textId="77777777" w:rsidR="00F02090" w:rsidRPr="00FD0425" w:rsidRDefault="00F02090" w:rsidP="00F02090">
      <w:pPr>
        <w:pStyle w:val="PL"/>
      </w:pPr>
    </w:p>
    <w:p w14:paraId="63BE97D8" w14:textId="77777777" w:rsidR="00723022" w:rsidRDefault="00723022" w:rsidP="00723022">
      <w:pPr>
        <w:pStyle w:val="PL"/>
        <w:rPr>
          <w:snapToGrid w:val="0"/>
        </w:rPr>
      </w:pPr>
      <w:r>
        <w:rPr>
          <w:snapToGrid w:val="0"/>
        </w:rPr>
        <w:t>CPACcandidatePSCells-list ::= SEQUENCE (SIZE(1..maxnoofPSCellCandidates)) OF CPACcandidatePSCells-item</w:t>
      </w:r>
    </w:p>
    <w:p w14:paraId="21D42B83" w14:textId="77777777" w:rsidR="00723022" w:rsidRDefault="00723022" w:rsidP="00723022">
      <w:pPr>
        <w:pStyle w:val="PL"/>
        <w:rPr>
          <w:snapToGrid w:val="0"/>
        </w:rPr>
      </w:pPr>
    </w:p>
    <w:p w14:paraId="63960599" w14:textId="77777777" w:rsidR="00723022" w:rsidRDefault="00723022" w:rsidP="00723022">
      <w:pPr>
        <w:pStyle w:val="PL"/>
        <w:rPr>
          <w:snapToGrid w:val="0"/>
        </w:rPr>
      </w:pPr>
      <w:r>
        <w:rPr>
          <w:snapToGrid w:val="0"/>
        </w:rPr>
        <w:t>CPACcandidatePSCells-item ::= SEQUENCE {</w:t>
      </w:r>
    </w:p>
    <w:p w14:paraId="0D61A397" w14:textId="77777777" w:rsidR="00723022" w:rsidRDefault="00723022" w:rsidP="00723022">
      <w:pPr>
        <w:pStyle w:val="PL"/>
        <w:rPr>
          <w:rFonts w:eastAsia="DengXian"/>
          <w:snapToGrid w:val="0"/>
          <w:lang w:eastAsia="zh-CN"/>
        </w:rPr>
      </w:pPr>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sidRPr="00C37D2B">
        <w:rPr>
          <w:rFonts w:eastAsia="DengXian"/>
          <w:snapToGrid w:val="0"/>
          <w:lang w:eastAsia="zh-CN"/>
        </w:rPr>
        <w:t>NR</w:t>
      </w:r>
      <w:r>
        <w:rPr>
          <w:rFonts w:eastAsia="DengXian"/>
          <w:snapToGrid w:val="0"/>
          <w:lang w:eastAsia="zh-CN"/>
        </w:rPr>
        <w:t>-</w:t>
      </w:r>
      <w:r w:rsidRPr="00C37D2B">
        <w:rPr>
          <w:rFonts w:eastAsia="DengXian"/>
          <w:snapToGrid w:val="0"/>
          <w:lang w:eastAsia="zh-CN"/>
        </w:rPr>
        <w:t>CGI</w:t>
      </w:r>
      <w:r>
        <w:rPr>
          <w:rFonts w:eastAsia="DengXian"/>
          <w:snapToGrid w:val="0"/>
          <w:lang w:eastAsia="zh-CN"/>
        </w:rPr>
        <w:t>,</w:t>
      </w:r>
    </w:p>
    <w:p w14:paraId="75CD85A2" w14:textId="77777777" w:rsidR="00723022" w:rsidRPr="00B64500" w:rsidRDefault="00723022" w:rsidP="00723022">
      <w:pPr>
        <w:pStyle w:val="PL"/>
        <w:rPr>
          <w:snapToGrid w:val="0"/>
          <w:lang w:val="fr-FR"/>
        </w:rPr>
      </w:pPr>
      <w:r w:rsidRPr="00C37D2B">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{CPACcandidatePSCells-item-ExtIEs}}</w:t>
      </w:r>
      <w:r w:rsidRPr="00B64500">
        <w:rPr>
          <w:snapToGrid w:val="0"/>
          <w:lang w:val="fr-FR"/>
        </w:rPr>
        <w:tab/>
        <w:t>OPTIONAL,</w:t>
      </w:r>
    </w:p>
    <w:p w14:paraId="688C9761" w14:textId="77777777" w:rsidR="00723022" w:rsidRPr="00C37D2B" w:rsidRDefault="00723022" w:rsidP="00723022">
      <w:pPr>
        <w:pStyle w:val="PL"/>
        <w:rPr>
          <w:snapToGrid w:val="0"/>
        </w:rPr>
      </w:pPr>
      <w:r w:rsidRPr="00B64500">
        <w:rPr>
          <w:snapToGrid w:val="0"/>
          <w:lang w:val="fr-FR"/>
        </w:rPr>
        <w:tab/>
      </w:r>
      <w:r w:rsidRPr="00C37D2B">
        <w:rPr>
          <w:snapToGrid w:val="0"/>
        </w:rPr>
        <w:t>...</w:t>
      </w:r>
    </w:p>
    <w:p w14:paraId="74984412" w14:textId="77777777" w:rsidR="00723022" w:rsidRPr="00C37D2B" w:rsidRDefault="00723022" w:rsidP="00723022">
      <w:pPr>
        <w:pStyle w:val="PL"/>
        <w:rPr>
          <w:snapToGrid w:val="0"/>
        </w:rPr>
      </w:pPr>
      <w:r w:rsidRPr="00C37D2B">
        <w:rPr>
          <w:snapToGrid w:val="0"/>
        </w:rPr>
        <w:t>}</w:t>
      </w:r>
    </w:p>
    <w:p w14:paraId="10784C98" w14:textId="77777777" w:rsidR="00723022" w:rsidRPr="00C37D2B" w:rsidRDefault="00723022" w:rsidP="00723022">
      <w:pPr>
        <w:pStyle w:val="PL"/>
        <w:rPr>
          <w:snapToGrid w:val="0"/>
        </w:rPr>
      </w:pPr>
    </w:p>
    <w:p w14:paraId="721F25FA" w14:textId="77777777" w:rsidR="00723022" w:rsidRPr="00C37D2B" w:rsidRDefault="00723022" w:rsidP="00723022">
      <w:pPr>
        <w:pStyle w:val="PL"/>
        <w:rPr>
          <w:snapToGrid w:val="0"/>
        </w:rPr>
      </w:pPr>
      <w:r>
        <w:rPr>
          <w:snapToGrid w:val="0"/>
        </w:rPr>
        <w:t>CPACcandidatePSCells-item</w:t>
      </w:r>
      <w:r w:rsidRPr="00C37D2B">
        <w:rPr>
          <w:snapToGrid w:val="0"/>
        </w:rPr>
        <w:t>-ExtIEs X</w:t>
      </w:r>
      <w:r>
        <w:rPr>
          <w:snapToGrid w:val="0"/>
        </w:rPr>
        <w:t>N</w:t>
      </w:r>
      <w:r w:rsidRPr="00C37D2B">
        <w:rPr>
          <w:snapToGrid w:val="0"/>
        </w:rPr>
        <w:t>AP-PROTOCOL-EXTENSION ::= {</w:t>
      </w:r>
    </w:p>
    <w:p w14:paraId="3000E1F4" w14:textId="77777777" w:rsidR="00723022" w:rsidRPr="00C37D2B" w:rsidRDefault="00723022" w:rsidP="00723022">
      <w:pPr>
        <w:pStyle w:val="PL"/>
        <w:rPr>
          <w:snapToGrid w:val="0"/>
        </w:rPr>
      </w:pPr>
      <w:r w:rsidRPr="00C37D2B">
        <w:rPr>
          <w:snapToGrid w:val="0"/>
        </w:rPr>
        <w:tab/>
        <w:t>...</w:t>
      </w:r>
    </w:p>
    <w:p w14:paraId="2CE92A7A" w14:textId="77777777" w:rsidR="00723022" w:rsidRPr="00C37D2B" w:rsidRDefault="00723022" w:rsidP="00723022">
      <w:pPr>
        <w:pStyle w:val="PL"/>
        <w:rPr>
          <w:snapToGrid w:val="0"/>
        </w:rPr>
      </w:pPr>
      <w:r w:rsidRPr="00C37D2B">
        <w:rPr>
          <w:snapToGrid w:val="0"/>
        </w:rPr>
        <w:t>}</w:t>
      </w:r>
    </w:p>
    <w:p w14:paraId="080F6630" w14:textId="77777777" w:rsidR="00723022" w:rsidRDefault="00723022" w:rsidP="00723022">
      <w:pPr>
        <w:pStyle w:val="PL"/>
        <w:rPr>
          <w:snapToGrid w:val="0"/>
        </w:rPr>
      </w:pPr>
    </w:p>
    <w:p w14:paraId="51CFE713" w14:textId="77777777" w:rsidR="00723022" w:rsidRDefault="00723022" w:rsidP="00723022">
      <w:pPr>
        <w:pStyle w:val="PL"/>
        <w:rPr>
          <w:snapToGrid w:val="0"/>
        </w:rPr>
      </w:pPr>
      <w:r>
        <w:rPr>
          <w:snapToGrid w:val="0"/>
        </w:rPr>
        <w:t>CPCindicator ::= ENUMERATED {cpc-initiation, cpc-modification, cpc-cancellation, ...}</w:t>
      </w:r>
    </w:p>
    <w:p w14:paraId="2FE0A11D" w14:textId="77777777" w:rsidR="00723022" w:rsidRDefault="00723022" w:rsidP="00723022">
      <w:pPr>
        <w:pStyle w:val="PL"/>
        <w:rPr>
          <w:snapToGrid w:val="0"/>
        </w:rPr>
      </w:pPr>
    </w:p>
    <w:p w14:paraId="5791ADE0" w14:textId="77777777" w:rsidR="00723022" w:rsidRDefault="00723022" w:rsidP="00723022">
      <w:pPr>
        <w:pStyle w:val="PL"/>
        <w:rPr>
          <w:snapToGrid w:val="0"/>
        </w:rPr>
      </w:pPr>
      <w:r>
        <w:rPr>
          <w:snapToGrid w:val="0"/>
        </w:rPr>
        <w:t>CPAInformationRequest ::= SEQUENCE {</w:t>
      </w:r>
    </w:p>
    <w:p w14:paraId="0AC84A23" w14:textId="77777777" w:rsidR="00723022" w:rsidRDefault="00723022" w:rsidP="00723022">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w:t>
      </w:r>
      <w:r w:rsidRPr="00E21B74">
        <w:rPr>
          <w:snapToGrid w:val="0"/>
        </w:rPr>
        <w:t>maxnoofPSCellCandidates, ...)</w:t>
      </w:r>
      <w:r>
        <w:rPr>
          <w:snapToGrid w:val="0"/>
        </w:rPr>
        <w:t>,</w:t>
      </w:r>
    </w:p>
    <w:p w14:paraId="40D0D970" w14:textId="77777777" w:rsidR="00723022" w:rsidRDefault="00723022" w:rsidP="00723022">
      <w:pPr>
        <w:pStyle w:val="PL"/>
        <w:rPr>
          <w:snapToGrid w:val="0"/>
        </w:rPr>
      </w:pPr>
      <w:r>
        <w:rPr>
          <w:snapToGrid w:val="0"/>
        </w:rPr>
        <w:tab/>
        <w:t>cpac-</w:t>
      </w:r>
      <w:r w:rsidRPr="001A4138">
        <w:rPr>
          <w:snapToGrid w:val="0"/>
        </w:rPr>
        <w:t>EstimatedArrivalProbability</w:t>
      </w:r>
      <w:r w:rsidRPr="001A4138">
        <w:rPr>
          <w:snapToGrid w:val="0"/>
        </w:rPr>
        <w:tab/>
        <w:t>CHO-Probability</w:t>
      </w:r>
      <w:r w:rsidRPr="00537213">
        <w:rPr>
          <w:snapToGrid w:val="0"/>
        </w:rPr>
        <w:t xml:space="preserve"> </w:t>
      </w:r>
      <w:r>
        <w:rPr>
          <w:snapToGrid w:val="0"/>
        </w:rPr>
        <w:tab/>
        <w:t>OPTIONAL,</w:t>
      </w:r>
    </w:p>
    <w:p w14:paraId="2732646C" w14:textId="77777777" w:rsidR="00723022" w:rsidRPr="00B64500" w:rsidRDefault="00723022" w:rsidP="00723022">
      <w:pPr>
        <w:pStyle w:val="PL"/>
        <w:rPr>
          <w:snapToGrid w:val="0"/>
          <w:lang w:val="fr-FR"/>
        </w:rPr>
      </w:pPr>
      <w:r w:rsidRPr="00C37D2B">
        <w:rPr>
          <w:rFonts w:eastAsia="DengXian"/>
          <w:snapToGrid w:val="0"/>
          <w:lang w:eastAsia="zh-CN"/>
        </w:rPr>
        <w:tab/>
      </w:r>
      <w:r w:rsidRPr="00B64500">
        <w:rPr>
          <w:rFonts w:eastAsia="DengXian"/>
          <w:snapToGrid w:val="0"/>
          <w:lang w:val="fr-FR" w:eastAsia="zh-CN"/>
        </w:rPr>
        <w:t>iE-Extensions</w:t>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CPAInformationRequest-ExtIEs} } OPTIONAL,</w:t>
      </w:r>
    </w:p>
    <w:p w14:paraId="534348B1" w14:textId="77777777" w:rsidR="00723022" w:rsidRPr="00B64500" w:rsidRDefault="00723022" w:rsidP="00723022">
      <w:pPr>
        <w:pStyle w:val="PL"/>
        <w:rPr>
          <w:snapToGrid w:val="0"/>
          <w:lang w:val="fr-FR"/>
        </w:rPr>
      </w:pPr>
      <w:r w:rsidRPr="00B64500">
        <w:rPr>
          <w:snapToGrid w:val="0"/>
          <w:lang w:val="fr-FR"/>
        </w:rPr>
        <w:tab/>
        <w:t>...</w:t>
      </w:r>
    </w:p>
    <w:p w14:paraId="574896C0" w14:textId="77777777" w:rsidR="00723022" w:rsidRPr="00B64500" w:rsidRDefault="00723022" w:rsidP="00723022">
      <w:pPr>
        <w:pStyle w:val="PL"/>
        <w:rPr>
          <w:snapToGrid w:val="0"/>
          <w:lang w:val="fr-FR"/>
        </w:rPr>
      </w:pPr>
      <w:r w:rsidRPr="00B64500">
        <w:rPr>
          <w:snapToGrid w:val="0"/>
          <w:lang w:val="fr-FR"/>
        </w:rPr>
        <w:t>}</w:t>
      </w:r>
    </w:p>
    <w:p w14:paraId="16CC2589" w14:textId="77777777" w:rsidR="00723022" w:rsidRPr="00B64500" w:rsidRDefault="00723022" w:rsidP="00723022">
      <w:pPr>
        <w:pStyle w:val="PL"/>
        <w:rPr>
          <w:snapToGrid w:val="0"/>
          <w:lang w:val="fr-FR"/>
        </w:rPr>
      </w:pPr>
    </w:p>
    <w:p w14:paraId="30C8ADD2" w14:textId="77777777" w:rsidR="00723022" w:rsidRPr="00B64500" w:rsidRDefault="00723022" w:rsidP="00723022">
      <w:pPr>
        <w:pStyle w:val="PL"/>
        <w:rPr>
          <w:snapToGrid w:val="0"/>
          <w:lang w:val="fr-FR"/>
        </w:rPr>
      </w:pPr>
      <w:r w:rsidRPr="00B64500">
        <w:rPr>
          <w:snapToGrid w:val="0"/>
          <w:lang w:val="fr-FR"/>
        </w:rPr>
        <w:t>CPAInformationRequest-ExtIEs XNAP-PROTOCOL-EXTENSION ::= {</w:t>
      </w:r>
    </w:p>
    <w:p w14:paraId="1DC11BD8" w14:textId="77777777" w:rsidR="00723022" w:rsidRPr="00B64500" w:rsidRDefault="00723022" w:rsidP="00723022">
      <w:pPr>
        <w:pStyle w:val="PL"/>
        <w:rPr>
          <w:snapToGrid w:val="0"/>
          <w:lang w:val="fr-FR"/>
        </w:rPr>
      </w:pPr>
      <w:r w:rsidRPr="00B64500">
        <w:rPr>
          <w:snapToGrid w:val="0"/>
          <w:lang w:val="fr-FR"/>
        </w:rPr>
        <w:tab/>
        <w:t>...</w:t>
      </w:r>
    </w:p>
    <w:p w14:paraId="1455FD0C" w14:textId="77777777" w:rsidR="00723022" w:rsidRPr="00B64500" w:rsidRDefault="00723022" w:rsidP="00723022">
      <w:pPr>
        <w:pStyle w:val="PL"/>
        <w:rPr>
          <w:snapToGrid w:val="0"/>
          <w:lang w:val="fr-FR"/>
        </w:rPr>
      </w:pPr>
      <w:r w:rsidRPr="00B64500">
        <w:rPr>
          <w:snapToGrid w:val="0"/>
          <w:lang w:val="fr-FR"/>
        </w:rPr>
        <w:t>}</w:t>
      </w:r>
    </w:p>
    <w:p w14:paraId="41D96517" w14:textId="77777777" w:rsidR="00723022" w:rsidRPr="00B64500" w:rsidRDefault="00723022" w:rsidP="00723022">
      <w:pPr>
        <w:pStyle w:val="PL"/>
        <w:rPr>
          <w:snapToGrid w:val="0"/>
          <w:lang w:val="fr-FR"/>
        </w:rPr>
      </w:pPr>
    </w:p>
    <w:p w14:paraId="4C07F1E1" w14:textId="77777777" w:rsidR="00723022" w:rsidRPr="00B64500" w:rsidRDefault="00723022" w:rsidP="00723022">
      <w:pPr>
        <w:pStyle w:val="PL"/>
        <w:rPr>
          <w:snapToGrid w:val="0"/>
          <w:lang w:val="fr-FR"/>
        </w:rPr>
      </w:pPr>
      <w:r w:rsidRPr="00B64500">
        <w:rPr>
          <w:snapToGrid w:val="0"/>
          <w:lang w:val="fr-FR"/>
        </w:rPr>
        <w:t>CPAInformationAck ::= SEQUENCE {</w:t>
      </w:r>
    </w:p>
    <w:p w14:paraId="67D72C5D" w14:textId="77777777" w:rsidR="00723022" w:rsidRPr="00B64500" w:rsidRDefault="00723022" w:rsidP="00723022">
      <w:pPr>
        <w:pStyle w:val="PL"/>
        <w:rPr>
          <w:snapToGrid w:val="0"/>
          <w:lang w:val="fr-FR"/>
        </w:rPr>
      </w:pPr>
      <w:r w:rsidRPr="00B64500">
        <w:rPr>
          <w:snapToGrid w:val="0"/>
          <w:lang w:val="fr-FR"/>
        </w:rPr>
        <w:tab/>
        <w:t>candidate-pscells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CPACcandidatePSCells-list,</w:t>
      </w:r>
    </w:p>
    <w:p w14:paraId="44CDCDA4" w14:textId="77777777" w:rsidR="00723022" w:rsidRPr="00B64500" w:rsidRDefault="00723022" w:rsidP="00723022">
      <w:pPr>
        <w:pStyle w:val="PL"/>
        <w:rPr>
          <w:snapToGrid w:val="0"/>
          <w:lang w:val="fr-FR"/>
        </w:rPr>
      </w:pPr>
      <w:r w:rsidRPr="00B64500">
        <w:rPr>
          <w:rFonts w:eastAsia="DengXian"/>
          <w:snapToGrid w:val="0"/>
          <w:lang w:val="fr-FR" w:eastAsia="zh-CN"/>
        </w:rPr>
        <w:tab/>
        <w:t>iE-Extensions</w:t>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CPAInformationAck-ExtIEs} } OPTIONAL,</w:t>
      </w:r>
    </w:p>
    <w:p w14:paraId="2656EEF6" w14:textId="77777777" w:rsidR="00723022" w:rsidRDefault="00723022" w:rsidP="00723022">
      <w:pPr>
        <w:pStyle w:val="PL"/>
        <w:rPr>
          <w:snapToGrid w:val="0"/>
        </w:rPr>
      </w:pPr>
      <w:r w:rsidRPr="00B64500">
        <w:rPr>
          <w:snapToGrid w:val="0"/>
          <w:lang w:val="fr-FR"/>
        </w:rPr>
        <w:tab/>
      </w:r>
      <w:r>
        <w:rPr>
          <w:snapToGrid w:val="0"/>
        </w:rPr>
        <w:t>...</w:t>
      </w:r>
    </w:p>
    <w:p w14:paraId="701A19CC" w14:textId="77777777" w:rsidR="00723022" w:rsidRDefault="00723022" w:rsidP="00723022">
      <w:pPr>
        <w:pStyle w:val="PL"/>
        <w:rPr>
          <w:snapToGrid w:val="0"/>
        </w:rPr>
      </w:pPr>
      <w:r>
        <w:rPr>
          <w:snapToGrid w:val="0"/>
        </w:rPr>
        <w:t>}</w:t>
      </w:r>
    </w:p>
    <w:p w14:paraId="345C9D6C" w14:textId="77777777" w:rsidR="00723022" w:rsidRDefault="00723022" w:rsidP="00723022">
      <w:pPr>
        <w:pStyle w:val="PL"/>
        <w:rPr>
          <w:snapToGrid w:val="0"/>
        </w:rPr>
      </w:pPr>
    </w:p>
    <w:p w14:paraId="60100AE1" w14:textId="77777777" w:rsidR="00723022" w:rsidRPr="00C37D2B" w:rsidRDefault="00723022" w:rsidP="00723022">
      <w:pPr>
        <w:pStyle w:val="PL"/>
        <w:rPr>
          <w:snapToGrid w:val="0"/>
        </w:rPr>
      </w:pPr>
      <w:r>
        <w:rPr>
          <w:snapToGrid w:val="0"/>
        </w:rPr>
        <w:t>CPAInformationAck</w:t>
      </w:r>
      <w:r w:rsidRPr="00C37D2B">
        <w:rPr>
          <w:snapToGrid w:val="0"/>
        </w:rPr>
        <w:t>-ExtIEs X</w:t>
      </w:r>
      <w:r>
        <w:rPr>
          <w:snapToGrid w:val="0"/>
        </w:rPr>
        <w:t>N</w:t>
      </w:r>
      <w:r w:rsidRPr="00C37D2B">
        <w:rPr>
          <w:snapToGrid w:val="0"/>
        </w:rPr>
        <w:t>AP-PROTOCOL-EXTENSION ::= {</w:t>
      </w:r>
    </w:p>
    <w:p w14:paraId="627E40FD" w14:textId="77777777" w:rsidR="00723022" w:rsidRPr="00C37D2B" w:rsidRDefault="00723022" w:rsidP="00723022">
      <w:pPr>
        <w:pStyle w:val="PL"/>
        <w:rPr>
          <w:snapToGrid w:val="0"/>
        </w:rPr>
      </w:pPr>
      <w:r w:rsidRPr="00C37D2B">
        <w:rPr>
          <w:snapToGrid w:val="0"/>
        </w:rPr>
        <w:tab/>
        <w:t>...</w:t>
      </w:r>
    </w:p>
    <w:p w14:paraId="20900F4A" w14:textId="77777777" w:rsidR="00723022" w:rsidRPr="00C37D2B" w:rsidRDefault="00723022" w:rsidP="00723022">
      <w:pPr>
        <w:pStyle w:val="PL"/>
        <w:rPr>
          <w:snapToGrid w:val="0"/>
        </w:rPr>
      </w:pPr>
      <w:r w:rsidRPr="00C37D2B">
        <w:rPr>
          <w:snapToGrid w:val="0"/>
        </w:rPr>
        <w:t>}</w:t>
      </w:r>
    </w:p>
    <w:p w14:paraId="51A75A81" w14:textId="77777777" w:rsidR="00723022" w:rsidRPr="00C37D2B" w:rsidRDefault="00723022" w:rsidP="00723022">
      <w:pPr>
        <w:pStyle w:val="PL"/>
        <w:rPr>
          <w:snapToGrid w:val="0"/>
        </w:rPr>
      </w:pPr>
    </w:p>
    <w:p w14:paraId="1C47F1CA" w14:textId="77777777" w:rsidR="00723022" w:rsidRDefault="00723022" w:rsidP="00723022">
      <w:pPr>
        <w:pStyle w:val="PL"/>
        <w:rPr>
          <w:snapToGrid w:val="0"/>
        </w:rPr>
      </w:pPr>
      <w:r>
        <w:rPr>
          <w:snapToGrid w:val="0"/>
        </w:rPr>
        <w:t>CPCInformationRequired::= SEQUENCE {</w:t>
      </w:r>
    </w:p>
    <w:p w14:paraId="0F138D94" w14:textId="77777777" w:rsidR="00723022" w:rsidRDefault="00723022" w:rsidP="00723022">
      <w:pPr>
        <w:pStyle w:val="PL"/>
        <w:rPr>
          <w:snapToGrid w:val="0"/>
        </w:rPr>
      </w:pPr>
      <w:r>
        <w:rPr>
          <w:snapToGrid w:val="0"/>
        </w:rPr>
        <w:tab/>
        <w:t>cpc-target-sn-required-list</w:t>
      </w:r>
      <w:r>
        <w:rPr>
          <w:snapToGrid w:val="0"/>
        </w:rPr>
        <w:tab/>
      </w:r>
      <w:r>
        <w:rPr>
          <w:snapToGrid w:val="0"/>
        </w:rPr>
        <w:tab/>
        <w:t>CPC-target-SN-required-list,</w:t>
      </w:r>
    </w:p>
    <w:p w14:paraId="7C2B2D45" w14:textId="77777777" w:rsidR="00723022" w:rsidRPr="00C37D2B" w:rsidRDefault="00723022" w:rsidP="00723022">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Pr>
          <w:rFonts w:eastAsia="DengXian"/>
          <w:snapToGrid w:val="0"/>
          <w:lang w:eastAsia="zh-CN"/>
        </w:rPr>
        <w:t>CPCInformationRequired</w:t>
      </w:r>
      <w:r w:rsidRPr="00C37D2B">
        <w:rPr>
          <w:snapToGrid w:val="0"/>
        </w:rPr>
        <w:t>-ExtIEs} } OPTIONAL,</w:t>
      </w:r>
    </w:p>
    <w:p w14:paraId="1F74AD59" w14:textId="77777777" w:rsidR="00723022" w:rsidRDefault="00723022" w:rsidP="00723022">
      <w:pPr>
        <w:pStyle w:val="PL"/>
        <w:rPr>
          <w:snapToGrid w:val="0"/>
        </w:rPr>
      </w:pPr>
      <w:r>
        <w:rPr>
          <w:snapToGrid w:val="0"/>
        </w:rPr>
        <w:tab/>
        <w:t>...</w:t>
      </w:r>
    </w:p>
    <w:p w14:paraId="5A2AFDC8" w14:textId="77777777" w:rsidR="00723022" w:rsidRDefault="00723022" w:rsidP="00723022">
      <w:pPr>
        <w:pStyle w:val="PL"/>
        <w:rPr>
          <w:snapToGrid w:val="0"/>
        </w:rPr>
      </w:pPr>
      <w:r>
        <w:rPr>
          <w:snapToGrid w:val="0"/>
        </w:rPr>
        <w:t>}</w:t>
      </w:r>
    </w:p>
    <w:p w14:paraId="3E56C250" w14:textId="77777777" w:rsidR="00707243" w:rsidRDefault="00707243" w:rsidP="00723022">
      <w:pPr>
        <w:pStyle w:val="PL"/>
        <w:rPr>
          <w:snapToGrid w:val="0"/>
        </w:rPr>
      </w:pPr>
    </w:p>
    <w:p w14:paraId="21695D0B" w14:textId="77777777" w:rsidR="00707243" w:rsidRPr="00C37D2B" w:rsidRDefault="00707243" w:rsidP="00707243">
      <w:pPr>
        <w:pStyle w:val="PL"/>
        <w:rPr>
          <w:snapToGrid w:val="0"/>
        </w:rPr>
      </w:pPr>
      <w:r>
        <w:rPr>
          <w:rFonts w:eastAsia="DengXian"/>
          <w:snapToGrid w:val="0"/>
          <w:lang w:eastAsia="zh-CN"/>
        </w:rPr>
        <w:t>CPCInformationRequired</w:t>
      </w:r>
      <w:r w:rsidRPr="00C37D2B">
        <w:rPr>
          <w:snapToGrid w:val="0"/>
        </w:rPr>
        <w:t>-ExtIEs X</w:t>
      </w:r>
      <w:r>
        <w:rPr>
          <w:snapToGrid w:val="0"/>
        </w:rPr>
        <w:t>N</w:t>
      </w:r>
      <w:r w:rsidRPr="00C37D2B">
        <w:rPr>
          <w:snapToGrid w:val="0"/>
        </w:rPr>
        <w:t>AP-PROTOCOL-EXTENSION ::= {</w:t>
      </w:r>
    </w:p>
    <w:p w14:paraId="62232AA3" w14:textId="77777777" w:rsidR="00707243" w:rsidRPr="00C37D2B" w:rsidRDefault="00707243" w:rsidP="00707243">
      <w:pPr>
        <w:pStyle w:val="PL"/>
        <w:rPr>
          <w:snapToGrid w:val="0"/>
        </w:rPr>
      </w:pPr>
      <w:r w:rsidRPr="00C37D2B">
        <w:rPr>
          <w:snapToGrid w:val="0"/>
        </w:rPr>
        <w:tab/>
        <w:t>...</w:t>
      </w:r>
    </w:p>
    <w:p w14:paraId="7A279F87" w14:textId="77777777" w:rsidR="00707243" w:rsidRPr="00C37D2B" w:rsidRDefault="00707243" w:rsidP="00707243">
      <w:pPr>
        <w:pStyle w:val="PL"/>
        <w:rPr>
          <w:snapToGrid w:val="0"/>
        </w:rPr>
      </w:pPr>
      <w:r w:rsidRPr="00C37D2B">
        <w:rPr>
          <w:snapToGrid w:val="0"/>
        </w:rPr>
        <w:t>}</w:t>
      </w:r>
    </w:p>
    <w:p w14:paraId="5D2008F5" w14:textId="77777777" w:rsidR="00723022" w:rsidRDefault="00723022" w:rsidP="00723022">
      <w:pPr>
        <w:pStyle w:val="PL"/>
        <w:rPr>
          <w:snapToGrid w:val="0"/>
        </w:rPr>
      </w:pPr>
    </w:p>
    <w:p w14:paraId="31049637" w14:textId="77777777" w:rsidR="00723022" w:rsidRPr="00FD0425" w:rsidRDefault="00723022" w:rsidP="00723022">
      <w:pPr>
        <w:pStyle w:val="PL"/>
        <w:rPr>
          <w:snapToGrid w:val="0"/>
        </w:rPr>
      </w:pPr>
      <w:r>
        <w:rPr>
          <w:snapToGrid w:val="0"/>
        </w:rPr>
        <w:t xml:space="preserve">CPC-target-SN-required-list </w:t>
      </w:r>
      <w:r w:rsidRPr="00FD0425">
        <w:rPr>
          <w:snapToGrid w:val="0"/>
        </w:rPr>
        <w:t>::= SEQUENCE (SIZE(1..maxnoof</w:t>
      </w:r>
      <w:r>
        <w:rPr>
          <w:snapToGrid w:val="0"/>
        </w:rPr>
        <w:t>TargetSNs</w:t>
      </w:r>
      <w:r w:rsidRPr="00FD0425">
        <w:rPr>
          <w:snapToGrid w:val="0"/>
        </w:rPr>
        <w:t xml:space="preserve">)) OF </w:t>
      </w:r>
      <w:r>
        <w:rPr>
          <w:snapToGrid w:val="0"/>
        </w:rPr>
        <w:t>CPC-target-SN-required-list</w:t>
      </w:r>
      <w:r w:rsidRPr="00FD0425">
        <w:rPr>
          <w:snapToGrid w:val="0"/>
        </w:rPr>
        <w:t>-Item</w:t>
      </w:r>
    </w:p>
    <w:p w14:paraId="18039573" w14:textId="77777777" w:rsidR="00723022" w:rsidRPr="00FD0425" w:rsidRDefault="00723022" w:rsidP="00723022">
      <w:pPr>
        <w:pStyle w:val="PL"/>
        <w:rPr>
          <w:snapToGrid w:val="0"/>
        </w:rPr>
      </w:pPr>
    </w:p>
    <w:p w14:paraId="5C890B9B" w14:textId="77777777" w:rsidR="00723022" w:rsidRPr="00FD0425" w:rsidRDefault="00723022" w:rsidP="00723022">
      <w:pPr>
        <w:pStyle w:val="PL"/>
        <w:rPr>
          <w:snapToGrid w:val="0"/>
        </w:rPr>
      </w:pPr>
      <w:bookmarkStart w:id="523" w:name="_Hlk105516194"/>
      <w:r>
        <w:rPr>
          <w:snapToGrid w:val="0"/>
        </w:rPr>
        <w:t>CPC-target-SN-required-list-</w:t>
      </w:r>
      <w:r w:rsidRPr="00FD0425">
        <w:rPr>
          <w:snapToGrid w:val="0"/>
        </w:rPr>
        <w:t>Item</w:t>
      </w:r>
      <w:bookmarkEnd w:id="523"/>
      <w:r>
        <w:rPr>
          <w:snapToGrid w:val="0"/>
        </w:rPr>
        <w:tab/>
      </w:r>
      <w:r w:rsidRPr="00FD0425">
        <w:rPr>
          <w:snapToGrid w:val="0"/>
        </w:rPr>
        <w:t>::= SEQUENCE {</w:t>
      </w:r>
    </w:p>
    <w:p w14:paraId="108F274E" w14:textId="77777777" w:rsidR="00723022" w:rsidRDefault="00723022" w:rsidP="00723022">
      <w:pPr>
        <w:pStyle w:val="PL"/>
        <w:rPr>
          <w:snapToGrid w:val="0"/>
        </w:rPr>
      </w:pPr>
      <w:r>
        <w:rPr>
          <w:snapToGrid w:val="0"/>
        </w:rPr>
        <w:tab/>
      </w:r>
      <w:r w:rsidRPr="00FD0425">
        <w:rPr>
          <w:snapToGrid w:val="0"/>
        </w:rPr>
        <w:t>target-S-NG-RANnodeID</w:t>
      </w:r>
      <w:r>
        <w:tab/>
      </w:r>
      <w:r>
        <w:tab/>
      </w:r>
      <w:r>
        <w:tab/>
      </w:r>
      <w:r w:rsidR="00CE7496">
        <w:tab/>
      </w:r>
      <w:r w:rsidRPr="00FD0425">
        <w:t>GlobalNG-RANNode-ID</w:t>
      </w:r>
      <w:r>
        <w:t>,</w:t>
      </w:r>
    </w:p>
    <w:p w14:paraId="5EE3A7B0" w14:textId="77777777" w:rsidR="00723022" w:rsidRDefault="00723022" w:rsidP="00723022">
      <w:pPr>
        <w:pStyle w:val="PL"/>
        <w:rPr>
          <w:snapToGrid w:val="0"/>
        </w:rPr>
      </w:pPr>
      <w:r>
        <w:rPr>
          <w:snapToGrid w:val="0"/>
        </w:rPr>
        <w:tab/>
        <w:t>cpc-indicator</w:t>
      </w:r>
      <w:r>
        <w:rPr>
          <w:snapToGrid w:val="0"/>
        </w:rPr>
        <w:tab/>
      </w:r>
      <w:r>
        <w:rPr>
          <w:snapToGrid w:val="0"/>
        </w:rPr>
        <w:tab/>
      </w:r>
      <w:r>
        <w:rPr>
          <w:snapToGrid w:val="0"/>
        </w:rPr>
        <w:tab/>
      </w:r>
      <w:r>
        <w:rPr>
          <w:snapToGrid w:val="0"/>
        </w:rPr>
        <w:tab/>
      </w:r>
      <w:r>
        <w:rPr>
          <w:snapToGrid w:val="0"/>
        </w:rPr>
        <w:tab/>
      </w:r>
      <w:r w:rsidR="00CE7496">
        <w:rPr>
          <w:snapToGrid w:val="0"/>
        </w:rPr>
        <w:tab/>
      </w:r>
      <w:r>
        <w:rPr>
          <w:snapToGrid w:val="0"/>
        </w:rPr>
        <w:t>CPCindicator,</w:t>
      </w:r>
    </w:p>
    <w:p w14:paraId="5EA4E84C" w14:textId="77777777" w:rsidR="00723022" w:rsidRDefault="00723022" w:rsidP="00723022">
      <w:pPr>
        <w:pStyle w:val="PL"/>
        <w:rPr>
          <w:snapToGrid w:val="0"/>
        </w:rPr>
      </w:pPr>
      <w:r>
        <w:rPr>
          <w:snapToGrid w:val="0"/>
        </w:rPr>
        <w:tab/>
        <w:t>max-no-of-pscells</w:t>
      </w:r>
      <w:r>
        <w:rPr>
          <w:snapToGrid w:val="0"/>
        </w:rPr>
        <w:tab/>
      </w:r>
      <w:r>
        <w:rPr>
          <w:snapToGrid w:val="0"/>
        </w:rPr>
        <w:tab/>
      </w:r>
      <w:r>
        <w:rPr>
          <w:snapToGrid w:val="0"/>
        </w:rPr>
        <w:tab/>
      </w:r>
      <w:r>
        <w:rPr>
          <w:snapToGrid w:val="0"/>
        </w:rPr>
        <w:tab/>
      </w:r>
      <w:r w:rsidR="00CE7496">
        <w:rPr>
          <w:snapToGrid w:val="0"/>
        </w:rPr>
        <w:tab/>
      </w:r>
      <w:r>
        <w:rPr>
          <w:snapToGrid w:val="0"/>
        </w:rPr>
        <w:t>INTEGER (1..maxnoofPSCellCandidates</w:t>
      </w:r>
      <w:r w:rsidRPr="00E21B74">
        <w:rPr>
          <w:snapToGrid w:val="0"/>
        </w:rPr>
        <w:t>, ...</w:t>
      </w:r>
      <w:r>
        <w:rPr>
          <w:snapToGrid w:val="0"/>
        </w:rPr>
        <w:t>),</w:t>
      </w:r>
    </w:p>
    <w:p w14:paraId="777091E2" w14:textId="77777777" w:rsidR="00723022" w:rsidRDefault="00723022" w:rsidP="00723022">
      <w:pPr>
        <w:pStyle w:val="PL"/>
        <w:rPr>
          <w:snapToGrid w:val="0"/>
        </w:rPr>
      </w:pPr>
      <w:r>
        <w:rPr>
          <w:snapToGrid w:val="0"/>
        </w:rPr>
        <w:tab/>
        <w:t>cpac-</w:t>
      </w:r>
      <w:r w:rsidRPr="001A4138">
        <w:rPr>
          <w:snapToGrid w:val="0"/>
        </w:rPr>
        <w:t>EstimatedArrivalProbability</w:t>
      </w:r>
      <w:r w:rsidRPr="001A4138">
        <w:rPr>
          <w:snapToGrid w:val="0"/>
        </w:rPr>
        <w:tab/>
      </w:r>
      <w:r>
        <w:rPr>
          <w:snapToGrid w:val="0"/>
        </w:rPr>
        <w:t>CHO</w:t>
      </w:r>
      <w:r w:rsidRPr="001A4138">
        <w:rPr>
          <w:snapToGrid w:val="0"/>
        </w:rPr>
        <w:t>-Probability</w:t>
      </w:r>
      <w:r w:rsidRPr="00537213">
        <w:rPr>
          <w:snapToGrid w:val="0"/>
        </w:rPr>
        <w:t xml:space="preserve"> </w:t>
      </w:r>
      <w:r>
        <w:rPr>
          <w:snapToGrid w:val="0"/>
        </w:rPr>
        <w:tab/>
      </w:r>
      <w:r w:rsidR="00A62A1C">
        <w:rPr>
          <w:snapToGrid w:val="0"/>
        </w:rPr>
        <w:tab/>
      </w:r>
      <w:r w:rsidR="00A62A1C">
        <w:rPr>
          <w:snapToGrid w:val="0"/>
        </w:rPr>
        <w:tab/>
      </w:r>
      <w:r w:rsidR="00A62A1C">
        <w:rPr>
          <w:snapToGrid w:val="0"/>
        </w:rPr>
        <w:tab/>
      </w:r>
      <w:r w:rsidR="00A62A1C">
        <w:rPr>
          <w:snapToGrid w:val="0"/>
        </w:rPr>
        <w:tab/>
      </w:r>
      <w:r w:rsidR="00A62A1C">
        <w:rPr>
          <w:snapToGrid w:val="0"/>
        </w:rPr>
        <w:tab/>
      </w:r>
      <w:r w:rsidR="00A62A1C">
        <w:rPr>
          <w:snapToGrid w:val="0"/>
        </w:rPr>
        <w:tab/>
      </w:r>
      <w:r w:rsidR="00A62A1C">
        <w:rPr>
          <w:snapToGrid w:val="0"/>
        </w:rPr>
        <w:tab/>
      </w:r>
      <w:r w:rsidR="00A62A1C">
        <w:rPr>
          <w:snapToGrid w:val="0"/>
        </w:rPr>
        <w:tab/>
      </w:r>
      <w:r w:rsidR="00A62A1C">
        <w:rPr>
          <w:snapToGrid w:val="0"/>
        </w:rPr>
        <w:tab/>
      </w:r>
      <w:r w:rsidR="00A62A1C">
        <w:rPr>
          <w:snapToGrid w:val="0"/>
        </w:rPr>
        <w:tab/>
      </w:r>
      <w:r w:rsidR="00A62A1C">
        <w:rPr>
          <w:snapToGrid w:val="0"/>
        </w:rPr>
        <w:tab/>
      </w:r>
      <w:r w:rsidR="00A62A1C">
        <w:rPr>
          <w:snapToGrid w:val="0"/>
        </w:rPr>
        <w:tab/>
      </w:r>
      <w:r w:rsidR="00A62A1C">
        <w:rPr>
          <w:snapToGrid w:val="0"/>
        </w:rPr>
        <w:tab/>
      </w:r>
      <w:r w:rsidR="00A62A1C">
        <w:rPr>
          <w:snapToGrid w:val="0"/>
        </w:rPr>
        <w:tab/>
      </w:r>
      <w:r w:rsidR="00A62A1C">
        <w:rPr>
          <w:snapToGrid w:val="0"/>
        </w:rPr>
        <w:tab/>
      </w:r>
      <w:r w:rsidR="00A62A1C">
        <w:rPr>
          <w:snapToGrid w:val="0"/>
        </w:rPr>
        <w:tab/>
      </w:r>
      <w:r>
        <w:rPr>
          <w:snapToGrid w:val="0"/>
        </w:rPr>
        <w:t>OPTIONAL,</w:t>
      </w:r>
    </w:p>
    <w:p w14:paraId="349988FB" w14:textId="77777777" w:rsidR="00497A4D" w:rsidRDefault="00497A4D" w:rsidP="00497A4D">
      <w:pPr>
        <w:pStyle w:val="PL"/>
        <w:rPr>
          <w:rFonts w:eastAsia="DengXian"/>
          <w:snapToGrid w:val="0"/>
          <w:lang w:eastAsia="zh-CN"/>
        </w:rPr>
      </w:pPr>
      <w:r w:rsidRPr="00C37D2B">
        <w:rPr>
          <w:rFonts w:eastAsia="DengXian"/>
          <w:snapToGrid w:val="0"/>
          <w:lang w:eastAsia="zh-CN"/>
        </w:rPr>
        <w:tab/>
      </w:r>
      <w:bookmarkStart w:id="524" w:name="_Hlk105516220"/>
      <w:r w:rsidR="00D55E0A">
        <w:rPr>
          <w:snapToGrid w:val="0"/>
        </w:rPr>
        <w:t>s</w:t>
      </w:r>
      <w:r w:rsidRPr="00FD0425">
        <w:rPr>
          <w:snapToGrid w:val="0"/>
        </w:rPr>
        <w:t>N-to-MN-Container</w:t>
      </w:r>
      <w:bookmarkEnd w:id="524"/>
      <w:r>
        <w:rPr>
          <w:snapToGrid w:val="0"/>
        </w:rPr>
        <w:tab/>
      </w:r>
      <w:r>
        <w:rPr>
          <w:snapToGrid w:val="0"/>
        </w:rPr>
        <w:tab/>
      </w:r>
      <w:r>
        <w:rPr>
          <w:snapToGrid w:val="0"/>
        </w:rPr>
        <w:tab/>
      </w:r>
      <w:r>
        <w:rPr>
          <w:snapToGrid w:val="0"/>
        </w:rPr>
        <w:tab/>
      </w:r>
      <w:r w:rsidR="00A62A1C">
        <w:rPr>
          <w:snapToGrid w:val="0"/>
        </w:rPr>
        <w:tab/>
      </w:r>
      <w:r w:rsidRPr="00FD0425">
        <w:rPr>
          <w:snapToGrid w:val="0"/>
        </w:rPr>
        <w:t>OCTET STRING</w:t>
      </w:r>
      <w:r>
        <w:rPr>
          <w:rFonts w:eastAsia="DengXian"/>
          <w:snapToGrid w:val="0"/>
          <w:lang w:eastAsia="zh-CN"/>
        </w:rPr>
        <w:t>,</w:t>
      </w:r>
    </w:p>
    <w:p w14:paraId="0128E505" w14:textId="77777777" w:rsidR="00723022" w:rsidRPr="00C37D2B" w:rsidRDefault="00723022" w:rsidP="00723022">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00A62A1C">
        <w:rPr>
          <w:rFonts w:eastAsia="DengXian"/>
          <w:snapToGrid w:val="0"/>
          <w:lang w:eastAsia="zh-CN"/>
        </w:rPr>
        <w:tab/>
      </w:r>
      <w:r w:rsidRPr="00C37D2B">
        <w:rPr>
          <w:snapToGrid w:val="0"/>
        </w:rPr>
        <w:t>ProtocolExtensionContainer { {</w:t>
      </w:r>
      <w:r w:rsidRPr="00FD2898">
        <w:rPr>
          <w:snapToGrid w:val="0"/>
        </w:rPr>
        <w:t xml:space="preserve"> </w:t>
      </w:r>
      <w:r>
        <w:rPr>
          <w:snapToGrid w:val="0"/>
        </w:rPr>
        <w:t>CPC-target-SN</w:t>
      </w:r>
      <w:r w:rsidRPr="00FD0425">
        <w:rPr>
          <w:snapToGrid w:val="0"/>
        </w:rPr>
        <w:t>-</w:t>
      </w:r>
      <w:r>
        <w:rPr>
          <w:snapToGrid w:val="0"/>
        </w:rPr>
        <w:t>required-list-</w:t>
      </w:r>
      <w:r w:rsidRPr="00FD0425">
        <w:rPr>
          <w:snapToGrid w:val="0"/>
        </w:rPr>
        <w:t>Item</w:t>
      </w:r>
      <w:r w:rsidRPr="00C37D2B">
        <w:rPr>
          <w:snapToGrid w:val="0"/>
        </w:rPr>
        <w:t>-ExtIEs} }</w:t>
      </w:r>
      <w:r w:rsidR="00A62A1C">
        <w:rPr>
          <w:snapToGrid w:val="0"/>
        </w:rPr>
        <w:tab/>
      </w:r>
      <w:r w:rsidRPr="00C37D2B">
        <w:rPr>
          <w:snapToGrid w:val="0"/>
        </w:rPr>
        <w:t>OPTIONAL,</w:t>
      </w:r>
    </w:p>
    <w:p w14:paraId="18E6B082" w14:textId="77777777" w:rsidR="00723022" w:rsidRDefault="00723022" w:rsidP="00723022">
      <w:pPr>
        <w:pStyle w:val="PL"/>
        <w:rPr>
          <w:snapToGrid w:val="0"/>
        </w:rPr>
      </w:pPr>
      <w:r>
        <w:rPr>
          <w:snapToGrid w:val="0"/>
        </w:rPr>
        <w:tab/>
        <w:t>...</w:t>
      </w:r>
    </w:p>
    <w:p w14:paraId="650E2DD6" w14:textId="77777777" w:rsidR="00723022" w:rsidRPr="00FD0425" w:rsidRDefault="00723022" w:rsidP="00723022">
      <w:pPr>
        <w:pStyle w:val="PL"/>
      </w:pPr>
      <w:r w:rsidRPr="00FD0425">
        <w:t>}</w:t>
      </w:r>
    </w:p>
    <w:p w14:paraId="6C016270" w14:textId="77777777" w:rsidR="00723022" w:rsidRPr="00FD0425" w:rsidRDefault="00723022" w:rsidP="00723022">
      <w:pPr>
        <w:pStyle w:val="PL"/>
      </w:pPr>
    </w:p>
    <w:p w14:paraId="0C2A563B" w14:textId="77777777" w:rsidR="00723022" w:rsidRPr="00FD0425" w:rsidRDefault="00723022" w:rsidP="00723022">
      <w:pPr>
        <w:pStyle w:val="PL"/>
        <w:rPr>
          <w:snapToGrid w:val="0"/>
          <w:lang w:eastAsia="zh-CN"/>
        </w:rPr>
      </w:pPr>
      <w:r>
        <w:rPr>
          <w:snapToGrid w:val="0"/>
        </w:rPr>
        <w:t>CPC-target-SN</w:t>
      </w:r>
      <w:r w:rsidRPr="00FD0425">
        <w:rPr>
          <w:snapToGrid w:val="0"/>
        </w:rPr>
        <w:t>-</w:t>
      </w:r>
      <w:r>
        <w:rPr>
          <w:snapToGrid w:val="0"/>
        </w:rPr>
        <w:t>required-list-</w:t>
      </w:r>
      <w:r w:rsidRPr="00FD0425">
        <w:rPr>
          <w:snapToGrid w:val="0"/>
        </w:rPr>
        <w:t>Item</w:t>
      </w:r>
      <w:r w:rsidRPr="00FD0425">
        <w:t xml:space="preserve">-ExtIEs </w:t>
      </w:r>
      <w:r w:rsidRPr="00FD0425">
        <w:rPr>
          <w:snapToGrid w:val="0"/>
          <w:lang w:eastAsia="zh-CN"/>
        </w:rPr>
        <w:t>XNAP-PROTOCOL-EXTENSION ::= {</w:t>
      </w:r>
    </w:p>
    <w:p w14:paraId="4F3ACC81" w14:textId="77777777" w:rsidR="00723022" w:rsidRPr="00FD0425" w:rsidRDefault="00723022" w:rsidP="00723022">
      <w:pPr>
        <w:pStyle w:val="PL"/>
        <w:rPr>
          <w:snapToGrid w:val="0"/>
          <w:lang w:eastAsia="zh-CN"/>
        </w:rPr>
      </w:pPr>
      <w:r w:rsidRPr="00FD0425">
        <w:rPr>
          <w:snapToGrid w:val="0"/>
          <w:lang w:eastAsia="zh-CN"/>
        </w:rPr>
        <w:tab/>
        <w:t>...</w:t>
      </w:r>
    </w:p>
    <w:p w14:paraId="1DC45E1C" w14:textId="77777777" w:rsidR="00723022" w:rsidRPr="00FD0425" w:rsidRDefault="00723022" w:rsidP="00723022">
      <w:pPr>
        <w:pStyle w:val="PL"/>
        <w:rPr>
          <w:snapToGrid w:val="0"/>
          <w:lang w:eastAsia="zh-CN"/>
        </w:rPr>
      </w:pPr>
      <w:r w:rsidRPr="00FD0425">
        <w:rPr>
          <w:snapToGrid w:val="0"/>
          <w:lang w:eastAsia="zh-CN"/>
        </w:rPr>
        <w:t>}</w:t>
      </w:r>
    </w:p>
    <w:p w14:paraId="115B2B92" w14:textId="77777777" w:rsidR="00723022" w:rsidRDefault="00723022" w:rsidP="00723022">
      <w:pPr>
        <w:pStyle w:val="PL"/>
        <w:rPr>
          <w:snapToGrid w:val="0"/>
        </w:rPr>
      </w:pPr>
    </w:p>
    <w:p w14:paraId="71A339E2" w14:textId="77777777" w:rsidR="00723022" w:rsidRDefault="00723022" w:rsidP="00723022">
      <w:pPr>
        <w:pStyle w:val="PL"/>
        <w:rPr>
          <w:snapToGrid w:val="0"/>
        </w:rPr>
      </w:pPr>
    </w:p>
    <w:p w14:paraId="1DF075A2" w14:textId="77777777" w:rsidR="00723022" w:rsidRDefault="00723022" w:rsidP="00723022">
      <w:pPr>
        <w:pStyle w:val="PL"/>
        <w:rPr>
          <w:snapToGrid w:val="0"/>
        </w:rPr>
      </w:pPr>
    </w:p>
    <w:p w14:paraId="2CDD9C4C" w14:textId="77777777" w:rsidR="00723022" w:rsidRDefault="00723022" w:rsidP="00723022">
      <w:pPr>
        <w:pStyle w:val="PL"/>
        <w:rPr>
          <w:snapToGrid w:val="0"/>
        </w:rPr>
      </w:pPr>
      <w:r>
        <w:rPr>
          <w:snapToGrid w:val="0"/>
        </w:rPr>
        <w:t>CPCInformationConfirm ::= SEQUENCE {</w:t>
      </w:r>
    </w:p>
    <w:p w14:paraId="4CC1DE49" w14:textId="77777777" w:rsidR="00723022" w:rsidRDefault="00723022" w:rsidP="00723022">
      <w:pPr>
        <w:pStyle w:val="PL"/>
        <w:rPr>
          <w:snapToGrid w:val="0"/>
        </w:rPr>
      </w:pPr>
      <w:r>
        <w:rPr>
          <w:snapToGrid w:val="0"/>
        </w:rPr>
        <w:tab/>
        <w:t>cpc-target-sn-confirm-list CPC-target-SN-confirm-list,</w:t>
      </w:r>
    </w:p>
    <w:p w14:paraId="447965B8" w14:textId="77777777" w:rsidR="00723022" w:rsidRPr="00C37D2B" w:rsidRDefault="00723022" w:rsidP="00723022">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4778F9">
        <w:rPr>
          <w:snapToGrid w:val="0"/>
        </w:rPr>
        <w:t xml:space="preserve"> </w:t>
      </w:r>
      <w:r>
        <w:rPr>
          <w:snapToGrid w:val="0"/>
        </w:rPr>
        <w:t>CPCInformationConfirm</w:t>
      </w:r>
      <w:r w:rsidRPr="00C37D2B">
        <w:rPr>
          <w:snapToGrid w:val="0"/>
        </w:rPr>
        <w:t>-ExtIEs} } OPTIONAL,</w:t>
      </w:r>
    </w:p>
    <w:p w14:paraId="00401D76" w14:textId="77777777" w:rsidR="00723022" w:rsidRDefault="00723022" w:rsidP="00723022">
      <w:pPr>
        <w:pStyle w:val="PL"/>
        <w:rPr>
          <w:snapToGrid w:val="0"/>
        </w:rPr>
      </w:pPr>
      <w:r>
        <w:rPr>
          <w:snapToGrid w:val="0"/>
        </w:rPr>
        <w:tab/>
        <w:t>...</w:t>
      </w:r>
    </w:p>
    <w:p w14:paraId="36B6F4A3" w14:textId="77777777" w:rsidR="00723022" w:rsidRDefault="00723022" w:rsidP="00723022">
      <w:pPr>
        <w:pStyle w:val="PL"/>
        <w:rPr>
          <w:snapToGrid w:val="0"/>
        </w:rPr>
      </w:pPr>
      <w:r>
        <w:rPr>
          <w:snapToGrid w:val="0"/>
        </w:rPr>
        <w:t>}</w:t>
      </w:r>
    </w:p>
    <w:p w14:paraId="23D3D09C" w14:textId="77777777" w:rsidR="00723022" w:rsidRDefault="00723022" w:rsidP="00723022">
      <w:pPr>
        <w:pStyle w:val="PL"/>
        <w:rPr>
          <w:snapToGrid w:val="0"/>
        </w:rPr>
      </w:pPr>
    </w:p>
    <w:p w14:paraId="0FF6A5CD" w14:textId="77777777" w:rsidR="00723022" w:rsidRPr="00C37D2B" w:rsidRDefault="00723022" w:rsidP="00723022">
      <w:pPr>
        <w:pStyle w:val="PL"/>
        <w:rPr>
          <w:snapToGrid w:val="0"/>
        </w:rPr>
      </w:pPr>
      <w:r>
        <w:rPr>
          <w:snapToGrid w:val="0"/>
        </w:rPr>
        <w:t>CPCInformationConfirm</w:t>
      </w:r>
      <w:r w:rsidRPr="00C37D2B">
        <w:rPr>
          <w:snapToGrid w:val="0"/>
        </w:rPr>
        <w:t>-ExtIEs X</w:t>
      </w:r>
      <w:r>
        <w:rPr>
          <w:snapToGrid w:val="0"/>
        </w:rPr>
        <w:t>N</w:t>
      </w:r>
      <w:r w:rsidRPr="00C37D2B">
        <w:rPr>
          <w:snapToGrid w:val="0"/>
        </w:rPr>
        <w:t>AP-PROTOCOL-EXTENSION ::= {</w:t>
      </w:r>
    </w:p>
    <w:p w14:paraId="044354A3" w14:textId="77777777" w:rsidR="00723022" w:rsidRPr="00C37D2B" w:rsidRDefault="00723022" w:rsidP="00723022">
      <w:pPr>
        <w:pStyle w:val="PL"/>
        <w:rPr>
          <w:snapToGrid w:val="0"/>
        </w:rPr>
      </w:pPr>
      <w:r w:rsidRPr="00C37D2B">
        <w:rPr>
          <w:snapToGrid w:val="0"/>
        </w:rPr>
        <w:tab/>
        <w:t>...</w:t>
      </w:r>
    </w:p>
    <w:p w14:paraId="2612964E" w14:textId="77777777" w:rsidR="00723022" w:rsidRDefault="00723022" w:rsidP="00723022">
      <w:pPr>
        <w:pStyle w:val="PL"/>
        <w:rPr>
          <w:snapToGrid w:val="0"/>
        </w:rPr>
      </w:pPr>
      <w:r w:rsidRPr="00C37D2B">
        <w:rPr>
          <w:snapToGrid w:val="0"/>
        </w:rPr>
        <w:t>}</w:t>
      </w:r>
    </w:p>
    <w:p w14:paraId="321D04CE" w14:textId="77777777" w:rsidR="00723022" w:rsidRDefault="00723022" w:rsidP="00723022">
      <w:pPr>
        <w:pStyle w:val="PL"/>
        <w:rPr>
          <w:snapToGrid w:val="0"/>
        </w:rPr>
      </w:pPr>
    </w:p>
    <w:p w14:paraId="1E4E1DD7" w14:textId="77777777" w:rsidR="00723022" w:rsidRPr="00CE0AB4" w:rsidRDefault="00723022" w:rsidP="00723022">
      <w:pPr>
        <w:pStyle w:val="PL"/>
        <w:rPr>
          <w:snapToGrid w:val="0"/>
        </w:rPr>
      </w:pPr>
      <w:r>
        <w:rPr>
          <w:snapToGrid w:val="0"/>
        </w:rPr>
        <w:t xml:space="preserve">CPC-target-SN-confirm-list ::= </w:t>
      </w:r>
      <w:r w:rsidRPr="00CE0AB4">
        <w:rPr>
          <w:snapToGrid w:val="0"/>
        </w:rPr>
        <w:t>SEQUENCE (SIZE(1..</w:t>
      </w:r>
      <w:r w:rsidRPr="00FD0425">
        <w:rPr>
          <w:snapToGrid w:val="0"/>
        </w:rPr>
        <w:t>maxnoof</w:t>
      </w:r>
      <w:r>
        <w:rPr>
          <w:snapToGrid w:val="0"/>
        </w:rPr>
        <w:t>TargetSNs</w:t>
      </w:r>
      <w:r w:rsidRPr="00CE0AB4">
        <w:rPr>
          <w:snapToGrid w:val="0"/>
        </w:rPr>
        <w:t xml:space="preserve">)) OF </w:t>
      </w:r>
      <w:r>
        <w:rPr>
          <w:snapToGrid w:val="0"/>
        </w:rPr>
        <w:t>CPC-target-SN-confirm-list</w:t>
      </w:r>
      <w:r w:rsidRPr="00CE0AB4">
        <w:rPr>
          <w:snapToGrid w:val="0"/>
        </w:rPr>
        <w:t>-</w:t>
      </w:r>
      <w:r>
        <w:rPr>
          <w:snapToGrid w:val="0"/>
        </w:rPr>
        <w:t>I</w:t>
      </w:r>
      <w:r w:rsidRPr="00CE0AB4">
        <w:rPr>
          <w:snapToGrid w:val="0"/>
        </w:rPr>
        <w:t>tem</w:t>
      </w:r>
    </w:p>
    <w:p w14:paraId="35DB9421" w14:textId="77777777" w:rsidR="00723022" w:rsidRDefault="00723022" w:rsidP="00723022">
      <w:pPr>
        <w:pStyle w:val="PL"/>
        <w:rPr>
          <w:snapToGrid w:val="0"/>
        </w:rPr>
      </w:pPr>
    </w:p>
    <w:p w14:paraId="43CE735B" w14:textId="77777777" w:rsidR="00723022" w:rsidRDefault="00723022" w:rsidP="00723022">
      <w:pPr>
        <w:pStyle w:val="PL"/>
        <w:rPr>
          <w:snapToGrid w:val="0"/>
        </w:rPr>
      </w:pPr>
      <w:r>
        <w:rPr>
          <w:snapToGrid w:val="0"/>
        </w:rPr>
        <w:t>CPC-target-SN-confirm</w:t>
      </w:r>
      <w:r w:rsidRPr="00CE0AB4">
        <w:rPr>
          <w:snapToGrid w:val="0"/>
        </w:rPr>
        <w:t>-</w:t>
      </w:r>
      <w:r>
        <w:rPr>
          <w:snapToGrid w:val="0"/>
        </w:rPr>
        <w:t>list-I</w:t>
      </w:r>
      <w:r w:rsidRPr="00CE0AB4">
        <w:rPr>
          <w:snapToGrid w:val="0"/>
        </w:rPr>
        <w:t>tem</w:t>
      </w:r>
      <w:r>
        <w:rPr>
          <w:snapToGrid w:val="0"/>
        </w:rPr>
        <w:t xml:space="preserve"> ::= SEQUENCE {</w:t>
      </w:r>
    </w:p>
    <w:p w14:paraId="622C3AD4" w14:textId="77777777" w:rsidR="00723022" w:rsidRDefault="00723022" w:rsidP="00723022">
      <w:pPr>
        <w:pStyle w:val="PL"/>
      </w:pPr>
      <w:r>
        <w:rPr>
          <w:snapToGrid w:val="0"/>
        </w:rPr>
        <w:tab/>
      </w:r>
      <w:r w:rsidRPr="00FD0425">
        <w:rPr>
          <w:snapToGrid w:val="0"/>
        </w:rPr>
        <w:t>target-S-NG-RANnodeID</w:t>
      </w:r>
      <w:r>
        <w:tab/>
      </w:r>
      <w:r>
        <w:tab/>
      </w:r>
      <w:r>
        <w:tab/>
      </w:r>
      <w:r w:rsidRPr="00FD0425">
        <w:t>GlobalNG-RANNode-ID</w:t>
      </w:r>
      <w:r>
        <w:t>,</w:t>
      </w:r>
    </w:p>
    <w:p w14:paraId="55D9CFE0" w14:textId="77777777" w:rsidR="00723022" w:rsidRDefault="00723022" w:rsidP="00723022">
      <w:pPr>
        <w:pStyle w:val="PL"/>
        <w:rPr>
          <w:snapToGrid w:val="0"/>
        </w:rPr>
      </w:pPr>
      <w:r>
        <w:rPr>
          <w:snapToGrid w:val="0"/>
        </w:rPr>
        <w:lastRenderedPageBreak/>
        <w:tab/>
        <w:t>candidate-pscells</w:t>
      </w:r>
      <w:r>
        <w:rPr>
          <w:snapToGrid w:val="0"/>
        </w:rPr>
        <w:tab/>
      </w:r>
      <w:r>
        <w:rPr>
          <w:snapToGrid w:val="0"/>
        </w:rPr>
        <w:tab/>
      </w:r>
      <w:r>
        <w:rPr>
          <w:snapToGrid w:val="0"/>
        </w:rPr>
        <w:tab/>
      </w:r>
      <w:r>
        <w:rPr>
          <w:snapToGrid w:val="0"/>
        </w:rPr>
        <w:tab/>
        <w:t>CPACcandidatePSCells-list,</w:t>
      </w:r>
    </w:p>
    <w:p w14:paraId="20089DB1" w14:textId="77777777" w:rsidR="00723022" w:rsidRPr="00C37D2B" w:rsidRDefault="00723022" w:rsidP="00723022">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rPr>
          <w:snapToGrid w:val="0"/>
        </w:rPr>
        <w:t>CPC-target-SN</w:t>
      </w:r>
      <w:r w:rsidRPr="00FD0425">
        <w:rPr>
          <w:snapToGrid w:val="0"/>
        </w:rPr>
        <w:t>-</w:t>
      </w:r>
      <w:r>
        <w:rPr>
          <w:snapToGrid w:val="0"/>
        </w:rPr>
        <w:t>confirm-list-</w:t>
      </w:r>
      <w:r w:rsidRPr="00FD0425">
        <w:rPr>
          <w:snapToGrid w:val="0"/>
        </w:rPr>
        <w:t>Item</w:t>
      </w:r>
      <w:r w:rsidRPr="00C37D2B">
        <w:rPr>
          <w:snapToGrid w:val="0"/>
        </w:rPr>
        <w:t>-ExtIEs} } OPTIONAL,</w:t>
      </w:r>
    </w:p>
    <w:p w14:paraId="05965690" w14:textId="77777777" w:rsidR="00723022" w:rsidRDefault="00723022" w:rsidP="00723022">
      <w:pPr>
        <w:pStyle w:val="PL"/>
        <w:rPr>
          <w:snapToGrid w:val="0"/>
        </w:rPr>
      </w:pPr>
      <w:r>
        <w:rPr>
          <w:snapToGrid w:val="0"/>
        </w:rPr>
        <w:tab/>
        <w:t>...</w:t>
      </w:r>
    </w:p>
    <w:p w14:paraId="73837BD2" w14:textId="77777777" w:rsidR="00723022" w:rsidRDefault="00723022" w:rsidP="00723022">
      <w:pPr>
        <w:pStyle w:val="PL"/>
        <w:rPr>
          <w:snapToGrid w:val="0"/>
        </w:rPr>
      </w:pPr>
      <w:r>
        <w:rPr>
          <w:snapToGrid w:val="0"/>
        </w:rPr>
        <w:t>}</w:t>
      </w:r>
    </w:p>
    <w:p w14:paraId="16321942" w14:textId="77777777" w:rsidR="00723022" w:rsidRDefault="00723022" w:rsidP="00723022">
      <w:pPr>
        <w:pStyle w:val="PL"/>
        <w:rPr>
          <w:snapToGrid w:val="0"/>
        </w:rPr>
      </w:pPr>
    </w:p>
    <w:p w14:paraId="1AFFB718" w14:textId="77777777" w:rsidR="00723022" w:rsidRDefault="00723022" w:rsidP="00723022">
      <w:pPr>
        <w:pStyle w:val="PL"/>
        <w:rPr>
          <w:snapToGrid w:val="0"/>
        </w:rPr>
      </w:pPr>
      <w:r>
        <w:rPr>
          <w:rFonts w:eastAsia="DengXian"/>
          <w:snapToGrid w:val="0"/>
          <w:lang w:eastAsia="zh-CN"/>
        </w:rPr>
        <w:t>CPC-target-SN-confirm-list-Item</w:t>
      </w:r>
      <w:r>
        <w:rPr>
          <w:snapToGrid w:val="0"/>
        </w:rPr>
        <w:t>-ExtIEs XNAP-PROTOCOL-EXTENSION ::= {</w:t>
      </w:r>
    </w:p>
    <w:p w14:paraId="5F1FDD72" w14:textId="77777777" w:rsidR="00723022" w:rsidRDefault="00723022" w:rsidP="00723022">
      <w:pPr>
        <w:pStyle w:val="PL"/>
        <w:rPr>
          <w:snapToGrid w:val="0"/>
        </w:rPr>
      </w:pPr>
      <w:r>
        <w:rPr>
          <w:snapToGrid w:val="0"/>
        </w:rPr>
        <w:tab/>
        <w:t>...</w:t>
      </w:r>
    </w:p>
    <w:p w14:paraId="647F546D" w14:textId="77777777" w:rsidR="00723022" w:rsidRPr="00C37D2B" w:rsidRDefault="00723022" w:rsidP="00723022">
      <w:pPr>
        <w:pStyle w:val="PL"/>
        <w:rPr>
          <w:snapToGrid w:val="0"/>
        </w:rPr>
      </w:pPr>
      <w:r>
        <w:rPr>
          <w:snapToGrid w:val="0"/>
        </w:rPr>
        <w:t>}</w:t>
      </w:r>
    </w:p>
    <w:p w14:paraId="03D6B6AA" w14:textId="77777777" w:rsidR="00723022" w:rsidRDefault="00723022" w:rsidP="00723022">
      <w:pPr>
        <w:pStyle w:val="PL"/>
        <w:rPr>
          <w:snapToGrid w:val="0"/>
        </w:rPr>
      </w:pPr>
    </w:p>
    <w:p w14:paraId="5F2A3BCC" w14:textId="77777777" w:rsidR="00723022" w:rsidRDefault="00723022" w:rsidP="00723022">
      <w:pPr>
        <w:pStyle w:val="PL"/>
        <w:rPr>
          <w:snapToGrid w:val="0"/>
        </w:rPr>
      </w:pPr>
      <w:r>
        <w:rPr>
          <w:snapToGrid w:val="0"/>
        </w:rPr>
        <w:t>CPAInformationModReq ::=  SEQUENCE {</w:t>
      </w:r>
    </w:p>
    <w:p w14:paraId="7244E91B" w14:textId="77777777" w:rsidR="00723022" w:rsidRDefault="00723022" w:rsidP="00723022">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(1..8</w:t>
      </w:r>
      <w:r w:rsidRPr="00E21B74">
        <w:rPr>
          <w:snapToGrid w:val="0"/>
        </w:rPr>
        <w:t>, ...</w:t>
      </w:r>
      <w:r>
        <w:rPr>
          <w:snapToGrid w:val="0"/>
        </w:rPr>
        <w:t>)</w:t>
      </w:r>
      <w:r>
        <w:rPr>
          <w:snapToGrid w:val="0"/>
        </w:rPr>
        <w:tab/>
        <w:t>OPTIONAL,</w:t>
      </w:r>
    </w:p>
    <w:p w14:paraId="58AFB581" w14:textId="77777777" w:rsidR="00723022" w:rsidRDefault="00723022" w:rsidP="00723022">
      <w:pPr>
        <w:pStyle w:val="PL"/>
        <w:rPr>
          <w:snapToGrid w:val="0"/>
        </w:rPr>
      </w:pPr>
      <w:r>
        <w:rPr>
          <w:snapToGrid w:val="0"/>
        </w:rPr>
        <w:tab/>
        <w:t>cpac-</w:t>
      </w:r>
      <w:r w:rsidRPr="001A4138">
        <w:rPr>
          <w:snapToGrid w:val="0"/>
        </w:rPr>
        <w:t>EstimatedArrivalProbability</w:t>
      </w:r>
      <w:r w:rsidRPr="001A4138">
        <w:rPr>
          <w:snapToGrid w:val="0"/>
        </w:rPr>
        <w:tab/>
      </w:r>
      <w:r>
        <w:rPr>
          <w:snapToGrid w:val="0"/>
        </w:rPr>
        <w:t>CHO</w:t>
      </w:r>
      <w:r w:rsidRPr="001A4138">
        <w:rPr>
          <w:snapToGrid w:val="0"/>
        </w:rPr>
        <w:t>-Probability</w:t>
      </w:r>
      <w:r w:rsidRPr="00537213">
        <w:rPr>
          <w:snapToGrid w:val="0"/>
        </w:rPr>
        <w:t xml:space="preserve"> </w:t>
      </w:r>
      <w:r>
        <w:rPr>
          <w:snapToGrid w:val="0"/>
        </w:rPr>
        <w:tab/>
        <w:t>OPTIONAL,</w:t>
      </w:r>
    </w:p>
    <w:p w14:paraId="67D30A13" w14:textId="77777777" w:rsidR="00723022" w:rsidRPr="00B64500" w:rsidRDefault="00723022" w:rsidP="00723022">
      <w:pPr>
        <w:pStyle w:val="PL"/>
        <w:rPr>
          <w:snapToGrid w:val="0"/>
          <w:lang w:val="fr-FR"/>
        </w:rPr>
      </w:pPr>
      <w:r w:rsidRPr="00C37D2B">
        <w:rPr>
          <w:rFonts w:eastAsia="DengXian"/>
          <w:snapToGrid w:val="0"/>
          <w:lang w:eastAsia="zh-CN"/>
        </w:rPr>
        <w:tab/>
      </w:r>
      <w:r w:rsidRPr="00B64500">
        <w:rPr>
          <w:rFonts w:eastAsia="DengXian"/>
          <w:snapToGrid w:val="0"/>
          <w:lang w:val="fr-FR" w:eastAsia="zh-CN"/>
        </w:rPr>
        <w:t>iE-Extensions</w:t>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CPAInformationModReq-ExtIEs} } OPTIONAL,</w:t>
      </w:r>
    </w:p>
    <w:p w14:paraId="2636708B" w14:textId="77777777" w:rsidR="00723022" w:rsidRPr="00B64500" w:rsidRDefault="00723022" w:rsidP="00723022">
      <w:pPr>
        <w:pStyle w:val="PL"/>
        <w:rPr>
          <w:snapToGrid w:val="0"/>
          <w:lang w:val="fr-FR"/>
        </w:rPr>
      </w:pPr>
      <w:r w:rsidRPr="00B64500">
        <w:rPr>
          <w:snapToGrid w:val="0"/>
          <w:lang w:val="fr-FR"/>
        </w:rPr>
        <w:tab/>
        <w:t>...</w:t>
      </w:r>
    </w:p>
    <w:p w14:paraId="11883EB8" w14:textId="77777777" w:rsidR="00723022" w:rsidRPr="00B64500" w:rsidRDefault="00723022" w:rsidP="00723022">
      <w:pPr>
        <w:pStyle w:val="PL"/>
        <w:rPr>
          <w:snapToGrid w:val="0"/>
          <w:lang w:val="fr-FR"/>
        </w:rPr>
      </w:pPr>
      <w:r w:rsidRPr="00B64500">
        <w:rPr>
          <w:snapToGrid w:val="0"/>
          <w:lang w:val="fr-FR"/>
        </w:rPr>
        <w:t>}</w:t>
      </w:r>
    </w:p>
    <w:p w14:paraId="32DAD17E" w14:textId="77777777" w:rsidR="00723022" w:rsidRPr="00B64500" w:rsidRDefault="00723022" w:rsidP="00723022">
      <w:pPr>
        <w:pStyle w:val="PL"/>
        <w:rPr>
          <w:snapToGrid w:val="0"/>
          <w:lang w:val="fr-FR"/>
        </w:rPr>
      </w:pPr>
    </w:p>
    <w:p w14:paraId="0FA38E8A" w14:textId="77777777" w:rsidR="00723022" w:rsidRPr="00B64500" w:rsidRDefault="00723022" w:rsidP="00723022">
      <w:pPr>
        <w:pStyle w:val="PL"/>
        <w:rPr>
          <w:snapToGrid w:val="0"/>
          <w:lang w:val="fr-FR"/>
        </w:rPr>
      </w:pPr>
      <w:r w:rsidRPr="00B64500">
        <w:rPr>
          <w:snapToGrid w:val="0"/>
          <w:lang w:val="fr-FR"/>
        </w:rPr>
        <w:t>CPAInformationModReq-ExtIEs XNAP-PROTOCOL-EXTENSION ::= {</w:t>
      </w:r>
    </w:p>
    <w:p w14:paraId="10A00DB7" w14:textId="77777777" w:rsidR="00723022" w:rsidRPr="00B64500" w:rsidRDefault="00723022" w:rsidP="00723022">
      <w:pPr>
        <w:pStyle w:val="PL"/>
        <w:rPr>
          <w:snapToGrid w:val="0"/>
          <w:lang w:val="fr-FR"/>
        </w:rPr>
      </w:pPr>
      <w:r w:rsidRPr="00B64500">
        <w:rPr>
          <w:snapToGrid w:val="0"/>
          <w:lang w:val="fr-FR"/>
        </w:rPr>
        <w:tab/>
        <w:t>...</w:t>
      </w:r>
    </w:p>
    <w:p w14:paraId="673AE731" w14:textId="77777777" w:rsidR="00723022" w:rsidRPr="00B64500" w:rsidRDefault="00723022" w:rsidP="00723022">
      <w:pPr>
        <w:pStyle w:val="PL"/>
        <w:rPr>
          <w:snapToGrid w:val="0"/>
          <w:lang w:val="fr-FR"/>
        </w:rPr>
      </w:pPr>
      <w:r w:rsidRPr="00B64500">
        <w:rPr>
          <w:snapToGrid w:val="0"/>
          <w:lang w:val="fr-FR"/>
        </w:rPr>
        <w:t>}</w:t>
      </w:r>
    </w:p>
    <w:p w14:paraId="59C4281A" w14:textId="77777777" w:rsidR="00723022" w:rsidRPr="00B64500" w:rsidRDefault="00723022" w:rsidP="00723022">
      <w:pPr>
        <w:pStyle w:val="PL"/>
        <w:rPr>
          <w:snapToGrid w:val="0"/>
          <w:lang w:val="fr-FR"/>
        </w:rPr>
      </w:pPr>
    </w:p>
    <w:p w14:paraId="55435D76" w14:textId="77777777" w:rsidR="00723022" w:rsidRPr="00B64500" w:rsidRDefault="00723022" w:rsidP="00723022">
      <w:pPr>
        <w:pStyle w:val="PL"/>
        <w:rPr>
          <w:snapToGrid w:val="0"/>
          <w:lang w:val="fr-FR"/>
        </w:rPr>
      </w:pPr>
      <w:r w:rsidRPr="00B64500">
        <w:rPr>
          <w:snapToGrid w:val="0"/>
          <w:lang w:val="fr-FR"/>
        </w:rPr>
        <w:t>CPAInformationModReqAck ::=  SEQUENCE {</w:t>
      </w:r>
    </w:p>
    <w:p w14:paraId="146566EA" w14:textId="77777777" w:rsidR="00723022" w:rsidRPr="00B64500" w:rsidRDefault="00723022" w:rsidP="00723022">
      <w:pPr>
        <w:pStyle w:val="PL"/>
        <w:rPr>
          <w:snapToGrid w:val="0"/>
          <w:lang w:val="fr-FR"/>
        </w:rPr>
      </w:pPr>
      <w:r w:rsidRPr="00B64500">
        <w:rPr>
          <w:snapToGrid w:val="0"/>
          <w:lang w:val="fr-FR"/>
        </w:rPr>
        <w:tab/>
        <w:t>candidate-pscells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CPACcandidatePSCells-list,</w:t>
      </w:r>
    </w:p>
    <w:p w14:paraId="1129D9D4" w14:textId="77777777" w:rsidR="00723022" w:rsidRPr="00B64500" w:rsidRDefault="00723022" w:rsidP="00723022">
      <w:pPr>
        <w:pStyle w:val="PL"/>
        <w:rPr>
          <w:snapToGrid w:val="0"/>
          <w:lang w:val="fr-FR"/>
        </w:rPr>
      </w:pPr>
      <w:r w:rsidRPr="00B64500">
        <w:rPr>
          <w:rFonts w:eastAsia="DengXian"/>
          <w:snapToGrid w:val="0"/>
          <w:lang w:val="fr-FR" w:eastAsia="zh-CN"/>
        </w:rPr>
        <w:tab/>
        <w:t>iE-Extensions</w:t>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CPAInformationModReqAck-ExtIEs} } OPTIONAL,</w:t>
      </w:r>
    </w:p>
    <w:p w14:paraId="0D96640C" w14:textId="77777777" w:rsidR="00723022" w:rsidRDefault="00723022" w:rsidP="00723022">
      <w:pPr>
        <w:pStyle w:val="PL"/>
        <w:rPr>
          <w:snapToGrid w:val="0"/>
        </w:rPr>
      </w:pPr>
      <w:r w:rsidRPr="00B64500">
        <w:rPr>
          <w:snapToGrid w:val="0"/>
          <w:lang w:val="fr-FR"/>
        </w:rPr>
        <w:tab/>
      </w:r>
      <w:r>
        <w:rPr>
          <w:snapToGrid w:val="0"/>
        </w:rPr>
        <w:t>...</w:t>
      </w:r>
    </w:p>
    <w:p w14:paraId="5D88E584" w14:textId="77777777" w:rsidR="00723022" w:rsidRDefault="00723022" w:rsidP="00723022">
      <w:pPr>
        <w:pStyle w:val="PL"/>
        <w:rPr>
          <w:snapToGrid w:val="0"/>
        </w:rPr>
      </w:pPr>
      <w:r>
        <w:rPr>
          <w:snapToGrid w:val="0"/>
        </w:rPr>
        <w:t>}</w:t>
      </w:r>
    </w:p>
    <w:p w14:paraId="67D9EBE4" w14:textId="77777777" w:rsidR="00723022" w:rsidRDefault="00723022" w:rsidP="00723022">
      <w:pPr>
        <w:pStyle w:val="PL"/>
        <w:rPr>
          <w:snapToGrid w:val="0"/>
        </w:rPr>
      </w:pPr>
    </w:p>
    <w:p w14:paraId="2E3B7C18" w14:textId="77777777" w:rsidR="00723022" w:rsidRPr="00C37D2B" w:rsidRDefault="00723022" w:rsidP="00723022">
      <w:pPr>
        <w:pStyle w:val="PL"/>
        <w:rPr>
          <w:snapToGrid w:val="0"/>
        </w:rPr>
      </w:pPr>
      <w:r>
        <w:rPr>
          <w:snapToGrid w:val="0"/>
        </w:rPr>
        <w:t>CPAInformationModReqAck</w:t>
      </w:r>
      <w:r w:rsidRPr="00C37D2B">
        <w:rPr>
          <w:snapToGrid w:val="0"/>
        </w:rPr>
        <w:t>-ExtIEs X</w:t>
      </w:r>
      <w:r>
        <w:rPr>
          <w:snapToGrid w:val="0"/>
        </w:rPr>
        <w:t>N</w:t>
      </w:r>
      <w:r w:rsidRPr="00C37D2B">
        <w:rPr>
          <w:snapToGrid w:val="0"/>
        </w:rPr>
        <w:t>AP-PROTOCOL-EXTENSION ::= {</w:t>
      </w:r>
    </w:p>
    <w:p w14:paraId="3B147EA2" w14:textId="77777777" w:rsidR="00723022" w:rsidRPr="00C37D2B" w:rsidRDefault="00723022" w:rsidP="00723022">
      <w:pPr>
        <w:pStyle w:val="PL"/>
        <w:rPr>
          <w:snapToGrid w:val="0"/>
        </w:rPr>
      </w:pPr>
      <w:r w:rsidRPr="00C37D2B">
        <w:rPr>
          <w:snapToGrid w:val="0"/>
        </w:rPr>
        <w:tab/>
        <w:t>...</w:t>
      </w:r>
    </w:p>
    <w:p w14:paraId="1C4AE57F" w14:textId="77777777" w:rsidR="00723022" w:rsidRPr="00C37D2B" w:rsidRDefault="00723022" w:rsidP="00723022">
      <w:pPr>
        <w:pStyle w:val="PL"/>
        <w:rPr>
          <w:snapToGrid w:val="0"/>
        </w:rPr>
      </w:pPr>
      <w:r w:rsidRPr="00C37D2B">
        <w:rPr>
          <w:snapToGrid w:val="0"/>
        </w:rPr>
        <w:t>}</w:t>
      </w:r>
    </w:p>
    <w:p w14:paraId="0052E80C" w14:textId="77777777" w:rsidR="00723022" w:rsidRDefault="00723022" w:rsidP="00723022">
      <w:pPr>
        <w:pStyle w:val="PL"/>
        <w:rPr>
          <w:snapToGrid w:val="0"/>
        </w:rPr>
      </w:pPr>
    </w:p>
    <w:p w14:paraId="079CBC9A" w14:textId="77777777" w:rsidR="00723022" w:rsidRDefault="00723022" w:rsidP="00723022">
      <w:pPr>
        <w:pStyle w:val="PL"/>
        <w:rPr>
          <w:snapToGrid w:val="0"/>
        </w:rPr>
      </w:pPr>
      <w:r w:rsidRPr="0065482E">
        <w:rPr>
          <w:snapToGrid w:val="0"/>
        </w:rPr>
        <w:t>C</w:t>
      </w:r>
      <w:r>
        <w:rPr>
          <w:snapToGrid w:val="0"/>
        </w:rPr>
        <w:t>PC-DataForwarding-</w:t>
      </w:r>
      <w:r w:rsidRPr="0065482E">
        <w:rPr>
          <w:snapToGrid w:val="0"/>
        </w:rPr>
        <w:t>Indicator</w:t>
      </w:r>
      <w:r>
        <w:rPr>
          <w:snapToGrid w:val="0"/>
        </w:rPr>
        <w:t xml:space="preserve"> ::= ENUMERATED {triggered, early-data-transmission-stop, ...</w:t>
      </w:r>
      <w:r w:rsidR="008A4E19">
        <w:rPr>
          <w:snapToGrid w:val="0"/>
        </w:rPr>
        <w:t>, coordination-only</w:t>
      </w:r>
      <w:r>
        <w:rPr>
          <w:snapToGrid w:val="0"/>
        </w:rPr>
        <w:t>}</w:t>
      </w:r>
    </w:p>
    <w:p w14:paraId="22FC01D1" w14:textId="77777777" w:rsidR="00723022" w:rsidRDefault="00723022" w:rsidP="00723022">
      <w:pPr>
        <w:pStyle w:val="PL"/>
      </w:pPr>
    </w:p>
    <w:p w14:paraId="38DE74AD" w14:textId="77777777" w:rsidR="00723022" w:rsidRDefault="00723022" w:rsidP="00723022">
      <w:pPr>
        <w:pStyle w:val="PL"/>
        <w:rPr>
          <w:snapToGrid w:val="0"/>
        </w:rPr>
      </w:pPr>
    </w:p>
    <w:p w14:paraId="492EDF8F" w14:textId="77777777" w:rsidR="00723022" w:rsidRDefault="00723022" w:rsidP="00723022">
      <w:pPr>
        <w:pStyle w:val="PL"/>
        <w:rPr>
          <w:snapToGrid w:val="0"/>
        </w:rPr>
      </w:pPr>
      <w:r>
        <w:rPr>
          <w:snapToGrid w:val="0"/>
        </w:rPr>
        <w:t>CPA</w:t>
      </w:r>
      <w:r w:rsidR="00CE7496">
        <w:rPr>
          <w:snapToGrid w:val="0"/>
        </w:rPr>
        <w:t>C</w:t>
      </w:r>
      <w:r>
        <w:rPr>
          <w:snapToGrid w:val="0"/>
        </w:rPr>
        <w:t>InformationModRequired ::= SEQUENCE {</w:t>
      </w:r>
    </w:p>
    <w:p w14:paraId="264356DB" w14:textId="77777777" w:rsidR="00723022" w:rsidRDefault="00723022" w:rsidP="00723022">
      <w:pPr>
        <w:pStyle w:val="PL"/>
        <w:rPr>
          <w:snapToGrid w:val="0"/>
        </w:rPr>
      </w:pPr>
      <w:r>
        <w:rPr>
          <w:snapToGrid w:val="0"/>
        </w:rPr>
        <w:tab/>
        <w:t>candidate-pscells</w:t>
      </w:r>
      <w:r>
        <w:rPr>
          <w:snapToGrid w:val="0"/>
        </w:rPr>
        <w:tab/>
        <w:t>CPACcandidatePSCells-list,</w:t>
      </w:r>
    </w:p>
    <w:p w14:paraId="0067C43D" w14:textId="77777777" w:rsidR="00723022" w:rsidRPr="00C37D2B" w:rsidRDefault="00723022" w:rsidP="00723022">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4812B7">
        <w:rPr>
          <w:snapToGrid w:val="0"/>
        </w:rPr>
        <w:t xml:space="preserve"> </w:t>
      </w:r>
      <w:r>
        <w:rPr>
          <w:snapToGrid w:val="0"/>
        </w:rPr>
        <w:t>CPA</w:t>
      </w:r>
      <w:r w:rsidR="00CE7496">
        <w:rPr>
          <w:snapToGrid w:val="0"/>
        </w:rPr>
        <w:t>C</w:t>
      </w:r>
      <w:r>
        <w:rPr>
          <w:snapToGrid w:val="0"/>
        </w:rPr>
        <w:t>InformationModRequired</w:t>
      </w:r>
      <w:r w:rsidRPr="00C37D2B">
        <w:rPr>
          <w:snapToGrid w:val="0"/>
        </w:rPr>
        <w:t>-ExtIEs} } OPTIONAL,</w:t>
      </w:r>
    </w:p>
    <w:p w14:paraId="27DFFFE0" w14:textId="77777777" w:rsidR="00723022" w:rsidRDefault="00723022" w:rsidP="00723022">
      <w:pPr>
        <w:pStyle w:val="PL"/>
        <w:rPr>
          <w:snapToGrid w:val="0"/>
        </w:rPr>
      </w:pPr>
      <w:r>
        <w:rPr>
          <w:snapToGrid w:val="0"/>
        </w:rPr>
        <w:tab/>
        <w:t>...</w:t>
      </w:r>
    </w:p>
    <w:p w14:paraId="5767F231" w14:textId="77777777" w:rsidR="00723022" w:rsidRDefault="00723022" w:rsidP="00723022">
      <w:pPr>
        <w:pStyle w:val="PL"/>
        <w:rPr>
          <w:snapToGrid w:val="0"/>
        </w:rPr>
      </w:pPr>
      <w:r>
        <w:rPr>
          <w:snapToGrid w:val="0"/>
        </w:rPr>
        <w:t>}</w:t>
      </w:r>
    </w:p>
    <w:p w14:paraId="49C32468" w14:textId="77777777" w:rsidR="00723022" w:rsidRDefault="00723022" w:rsidP="00723022">
      <w:pPr>
        <w:pStyle w:val="PL"/>
        <w:rPr>
          <w:snapToGrid w:val="0"/>
        </w:rPr>
      </w:pPr>
    </w:p>
    <w:p w14:paraId="5E58851E" w14:textId="77777777" w:rsidR="00723022" w:rsidRPr="00C37D2B" w:rsidRDefault="00723022" w:rsidP="00723022">
      <w:pPr>
        <w:pStyle w:val="PL"/>
        <w:rPr>
          <w:snapToGrid w:val="0"/>
        </w:rPr>
      </w:pPr>
      <w:r>
        <w:rPr>
          <w:snapToGrid w:val="0"/>
        </w:rPr>
        <w:t>CPA</w:t>
      </w:r>
      <w:r w:rsidR="00CE7496">
        <w:rPr>
          <w:snapToGrid w:val="0"/>
        </w:rPr>
        <w:t>C</w:t>
      </w:r>
      <w:r>
        <w:rPr>
          <w:snapToGrid w:val="0"/>
        </w:rPr>
        <w:t>InformationModRequired</w:t>
      </w:r>
      <w:r w:rsidRPr="00C37D2B">
        <w:rPr>
          <w:snapToGrid w:val="0"/>
        </w:rPr>
        <w:t>-ExtIEs X</w:t>
      </w:r>
      <w:r>
        <w:rPr>
          <w:snapToGrid w:val="0"/>
        </w:rPr>
        <w:t>N</w:t>
      </w:r>
      <w:r w:rsidRPr="00C37D2B">
        <w:rPr>
          <w:snapToGrid w:val="0"/>
        </w:rPr>
        <w:t>AP-PROTOCOL-EXTENSION ::= {</w:t>
      </w:r>
    </w:p>
    <w:p w14:paraId="04F7B9DA" w14:textId="77777777" w:rsidR="00723022" w:rsidRPr="00C37D2B" w:rsidRDefault="00723022" w:rsidP="00723022">
      <w:pPr>
        <w:pStyle w:val="PL"/>
        <w:rPr>
          <w:snapToGrid w:val="0"/>
        </w:rPr>
      </w:pPr>
      <w:r w:rsidRPr="00C37D2B">
        <w:rPr>
          <w:snapToGrid w:val="0"/>
        </w:rPr>
        <w:tab/>
        <w:t>...</w:t>
      </w:r>
    </w:p>
    <w:p w14:paraId="2EA18D87" w14:textId="77777777" w:rsidR="00723022" w:rsidRDefault="00723022" w:rsidP="00723022">
      <w:pPr>
        <w:pStyle w:val="PL"/>
        <w:rPr>
          <w:snapToGrid w:val="0"/>
        </w:rPr>
      </w:pPr>
      <w:r w:rsidRPr="00C37D2B">
        <w:rPr>
          <w:snapToGrid w:val="0"/>
        </w:rPr>
        <w:t>}</w:t>
      </w:r>
    </w:p>
    <w:p w14:paraId="06BF49C4" w14:textId="77777777" w:rsidR="00723022" w:rsidRDefault="00723022" w:rsidP="00723022">
      <w:pPr>
        <w:pStyle w:val="PL"/>
      </w:pPr>
    </w:p>
    <w:p w14:paraId="737D8FE2" w14:textId="77777777" w:rsidR="00723022" w:rsidRDefault="00723022" w:rsidP="00723022">
      <w:pPr>
        <w:pStyle w:val="PL"/>
        <w:rPr>
          <w:snapToGrid w:val="0"/>
        </w:rPr>
      </w:pPr>
      <w:r>
        <w:rPr>
          <w:snapToGrid w:val="0"/>
        </w:rPr>
        <w:t>CPCInformationUpdate::= SEQUENCE {</w:t>
      </w:r>
    </w:p>
    <w:p w14:paraId="3305CD55" w14:textId="77777777" w:rsidR="00497A4D" w:rsidRDefault="00497A4D" w:rsidP="00723022">
      <w:pPr>
        <w:pStyle w:val="PL"/>
        <w:rPr>
          <w:snapToGrid w:val="0"/>
        </w:rPr>
      </w:pPr>
      <w:r>
        <w:rPr>
          <w:snapToGrid w:val="0"/>
        </w:rPr>
        <w:tab/>
        <w:t>cpc-target-sn-list</w:t>
      </w:r>
      <w:r>
        <w:rPr>
          <w:snapToGrid w:val="0"/>
        </w:rPr>
        <w:tab/>
      </w:r>
      <w:r>
        <w:rPr>
          <w:snapToGrid w:val="0"/>
        </w:rPr>
        <w:tab/>
      </w:r>
      <w:r>
        <w:rPr>
          <w:snapToGrid w:val="0"/>
        </w:rPr>
        <w:tab/>
      </w:r>
      <w:r>
        <w:rPr>
          <w:snapToGrid w:val="0"/>
        </w:rPr>
        <w:tab/>
      </w:r>
      <w:r>
        <w:rPr>
          <w:snapToGrid w:val="0"/>
        </w:rPr>
        <w:tab/>
        <w:t>CPC-target-SN-mod-list,</w:t>
      </w:r>
    </w:p>
    <w:p w14:paraId="00A31604" w14:textId="77777777" w:rsidR="00723022" w:rsidRPr="00B64500" w:rsidRDefault="00723022" w:rsidP="00723022">
      <w:pPr>
        <w:pStyle w:val="PL"/>
        <w:rPr>
          <w:snapToGrid w:val="0"/>
          <w:lang w:val="fr-FR"/>
        </w:rPr>
      </w:pPr>
      <w:r w:rsidRPr="00C37D2B">
        <w:rPr>
          <w:rFonts w:eastAsia="DengXian"/>
          <w:snapToGrid w:val="0"/>
          <w:lang w:eastAsia="zh-CN"/>
        </w:rPr>
        <w:tab/>
      </w:r>
      <w:r w:rsidRPr="00B64500">
        <w:rPr>
          <w:rFonts w:eastAsia="DengXian"/>
          <w:snapToGrid w:val="0"/>
          <w:lang w:val="fr-FR" w:eastAsia="zh-CN"/>
        </w:rPr>
        <w:t>iE-Extensions</w:t>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CPCInformationUpdate-ExtIEs} } OPTIONAL,</w:t>
      </w:r>
    </w:p>
    <w:p w14:paraId="0B904CA8" w14:textId="77777777" w:rsidR="00723022" w:rsidRDefault="00723022" w:rsidP="00723022">
      <w:pPr>
        <w:pStyle w:val="PL"/>
        <w:rPr>
          <w:snapToGrid w:val="0"/>
        </w:rPr>
      </w:pPr>
      <w:r w:rsidRPr="00B64500">
        <w:rPr>
          <w:snapToGrid w:val="0"/>
          <w:lang w:val="fr-FR"/>
        </w:rPr>
        <w:tab/>
      </w:r>
      <w:r>
        <w:rPr>
          <w:snapToGrid w:val="0"/>
        </w:rPr>
        <w:t>...</w:t>
      </w:r>
    </w:p>
    <w:p w14:paraId="39D97B29" w14:textId="77777777" w:rsidR="00723022" w:rsidRDefault="00723022" w:rsidP="00723022">
      <w:pPr>
        <w:pStyle w:val="PL"/>
        <w:rPr>
          <w:snapToGrid w:val="0"/>
        </w:rPr>
      </w:pPr>
      <w:r>
        <w:rPr>
          <w:snapToGrid w:val="0"/>
        </w:rPr>
        <w:t>}</w:t>
      </w:r>
    </w:p>
    <w:p w14:paraId="6756A6BA" w14:textId="77777777" w:rsidR="00723022" w:rsidRDefault="00723022" w:rsidP="00723022">
      <w:pPr>
        <w:pStyle w:val="PL"/>
        <w:rPr>
          <w:snapToGrid w:val="0"/>
        </w:rPr>
      </w:pPr>
    </w:p>
    <w:p w14:paraId="02471307" w14:textId="77777777" w:rsidR="00723022" w:rsidRPr="00C37D2B" w:rsidRDefault="00723022" w:rsidP="00723022">
      <w:pPr>
        <w:pStyle w:val="PL"/>
        <w:rPr>
          <w:snapToGrid w:val="0"/>
        </w:rPr>
      </w:pPr>
      <w:r>
        <w:rPr>
          <w:snapToGrid w:val="0"/>
        </w:rPr>
        <w:t>CPCInformationUpdate</w:t>
      </w:r>
      <w:r w:rsidRPr="00C37D2B">
        <w:rPr>
          <w:snapToGrid w:val="0"/>
        </w:rPr>
        <w:t>-ExtIEs X</w:t>
      </w:r>
      <w:r>
        <w:rPr>
          <w:snapToGrid w:val="0"/>
        </w:rPr>
        <w:t>N</w:t>
      </w:r>
      <w:r w:rsidRPr="00C37D2B">
        <w:rPr>
          <w:snapToGrid w:val="0"/>
        </w:rPr>
        <w:t>AP-PROTOCOL-EXTENSION ::= {</w:t>
      </w:r>
    </w:p>
    <w:p w14:paraId="7BB1A4C4" w14:textId="77777777" w:rsidR="00723022" w:rsidRPr="00C37D2B" w:rsidRDefault="00723022" w:rsidP="00723022">
      <w:pPr>
        <w:pStyle w:val="PL"/>
        <w:rPr>
          <w:snapToGrid w:val="0"/>
        </w:rPr>
      </w:pPr>
      <w:r w:rsidRPr="00C37D2B">
        <w:rPr>
          <w:snapToGrid w:val="0"/>
        </w:rPr>
        <w:tab/>
        <w:t>...</w:t>
      </w:r>
    </w:p>
    <w:p w14:paraId="690B005E" w14:textId="77777777" w:rsidR="00723022" w:rsidRDefault="00723022" w:rsidP="00723022">
      <w:pPr>
        <w:pStyle w:val="PL"/>
        <w:rPr>
          <w:snapToGrid w:val="0"/>
        </w:rPr>
      </w:pPr>
      <w:r w:rsidRPr="00C37D2B">
        <w:rPr>
          <w:snapToGrid w:val="0"/>
        </w:rPr>
        <w:t>}</w:t>
      </w:r>
    </w:p>
    <w:p w14:paraId="661A0F28" w14:textId="77777777" w:rsidR="00723022" w:rsidRDefault="00723022" w:rsidP="00723022">
      <w:pPr>
        <w:pStyle w:val="PL"/>
        <w:rPr>
          <w:snapToGrid w:val="0"/>
        </w:rPr>
      </w:pPr>
    </w:p>
    <w:p w14:paraId="10C458C9" w14:textId="77777777" w:rsidR="00497A4D" w:rsidRDefault="00497A4D" w:rsidP="00497A4D">
      <w:pPr>
        <w:pStyle w:val="PL"/>
        <w:rPr>
          <w:snapToGrid w:val="0"/>
        </w:rPr>
      </w:pPr>
    </w:p>
    <w:p w14:paraId="578ED608" w14:textId="77777777" w:rsidR="00497A4D" w:rsidRDefault="00497A4D" w:rsidP="00497A4D">
      <w:pPr>
        <w:pStyle w:val="PL"/>
        <w:rPr>
          <w:snapToGrid w:val="0"/>
        </w:rPr>
      </w:pPr>
      <w:r>
        <w:rPr>
          <w:snapToGrid w:val="0"/>
        </w:rPr>
        <w:t>CPC-target-SN-mod-list ::= SEQUENCE (SIZE(1..maxnoofTargetSNs)) OF CPC-target-SN-mod-item</w:t>
      </w:r>
    </w:p>
    <w:p w14:paraId="1DB5E7E5" w14:textId="77777777" w:rsidR="00497A4D" w:rsidRDefault="00497A4D" w:rsidP="00497A4D">
      <w:pPr>
        <w:pStyle w:val="PL"/>
        <w:rPr>
          <w:snapToGrid w:val="0"/>
        </w:rPr>
      </w:pPr>
    </w:p>
    <w:p w14:paraId="668E00C0" w14:textId="77777777" w:rsidR="00497A4D" w:rsidRDefault="00497A4D" w:rsidP="00497A4D">
      <w:pPr>
        <w:pStyle w:val="PL"/>
        <w:rPr>
          <w:snapToGrid w:val="0"/>
        </w:rPr>
      </w:pPr>
      <w:r>
        <w:rPr>
          <w:snapToGrid w:val="0"/>
        </w:rPr>
        <w:t>CPC-target-SN-mod-item ::= SEQUENCE {</w:t>
      </w:r>
    </w:p>
    <w:p w14:paraId="70BFA74E" w14:textId="77777777" w:rsidR="00497A4D" w:rsidRDefault="00497A4D" w:rsidP="00497A4D">
      <w:pPr>
        <w:pStyle w:val="PL"/>
        <w:rPr>
          <w:snapToGrid w:val="0"/>
        </w:rPr>
      </w:pPr>
      <w:r>
        <w:rPr>
          <w:snapToGrid w:val="0"/>
        </w:rPr>
        <w:tab/>
      </w:r>
      <w:r w:rsidRPr="00FD0425">
        <w:rPr>
          <w:snapToGrid w:val="0"/>
        </w:rPr>
        <w:t>target-S-NG-RANnodeID</w:t>
      </w:r>
      <w:r>
        <w:tab/>
      </w:r>
      <w:r>
        <w:tab/>
      </w:r>
      <w:r>
        <w:tab/>
      </w:r>
      <w:r>
        <w:tab/>
      </w:r>
      <w:r w:rsidRPr="00FD0425">
        <w:t>GlobalNG-RANNode-ID</w:t>
      </w:r>
      <w:r>
        <w:rPr>
          <w:rFonts w:eastAsia="DengXian"/>
          <w:snapToGrid w:val="0"/>
          <w:lang w:eastAsia="zh-CN"/>
        </w:rPr>
        <w:t>,</w:t>
      </w:r>
    </w:p>
    <w:p w14:paraId="03824836" w14:textId="77777777" w:rsidR="00497A4D" w:rsidRDefault="00497A4D" w:rsidP="00497A4D">
      <w:pPr>
        <w:pStyle w:val="PL"/>
        <w:rPr>
          <w:snapToGrid w:val="0"/>
        </w:rPr>
      </w:pPr>
      <w:r>
        <w:rPr>
          <w:snapToGrid w:val="0"/>
        </w:rPr>
        <w:tab/>
        <w:t>candidate-pscells</w:t>
      </w:r>
      <w:r>
        <w:rPr>
          <w:snapToGrid w:val="0"/>
        </w:rPr>
        <w:tab/>
      </w:r>
      <w:r>
        <w:rPr>
          <w:snapToGrid w:val="0"/>
        </w:rPr>
        <w:tab/>
      </w:r>
      <w:r>
        <w:rPr>
          <w:snapToGrid w:val="0"/>
        </w:rPr>
        <w:tab/>
      </w:r>
      <w:r>
        <w:rPr>
          <w:snapToGrid w:val="0"/>
        </w:rPr>
        <w:tab/>
      </w:r>
      <w:r>
        <w:rPr>
          <w:snapToGrid w:val="0"/>
        </w:rPr>
        <w:tab/>
        <w:t>CPCInformationUpdatePSCells-list,</w:t>
      </w:r>
    </w:p>
    <w:p w14:paraId="3818F03F" w14:textId="77777777" w:rsidR="00497A4D" w:rsidRDefault="00497A4D" w:rsidP="00497A4D">
      <w:pPr>
        <w:pStyle w:val="PL"/>
        <w:rPr>
          <w:snapToGrid w:val="0"/>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snapToGrid w:val="0"/>
        </w:rPr>
        <w:t>ProtocolExtensionContainer { {</w:t>
      </w:r>
      <w:r>
        <w:rPr>
          <w:rFonts w:eastAsia="DengXian"/>
          <w:snapToGrid w:val="0"/>
          <w:lang w:eastAsia="zh-CN"/>
        </w:rPr>
        <w:t>CPC-target-SN-mod-item</w:t>
      </w:r>
      <w:r>
        <w:rPr>
          <w:snapToGrid w:val="0"/>
        </w:rPr>
        <w:t>-ExtIEs} } OPTIONAL,</w:t>
      </w:r>
    </w:p>
    <w:p w14:paraId="2FC5764E" w14:textId="77777777" w:rsidR="00497A4D" w:rsidRDefault="00497A4D" w:rsidP="00497A4D">
      <w:pPr>
        <w:pStyle w:val="PL"/>
        <w:rPr>
          <w:snapToGrid w:val="0"/>
        </w:rPr>
      </w:pPr>
      <w:r>
        <w:rPr>
          <w:snapToGrid w:val="0"/>
        </w:rPr>
        <w:tab/>
        <w:t>...</w:t>
      </w:r>
    </w:p>
    <w:p w14:paraId="45586ADF" w14:textId="77777777" w:rsidR="00497A4D" w:rsidRDefault="00497A4D" w:rsidP="00497A4D">
      <w:pPr>
        <w:pStyle w:val="PL"/>
        <w:rPr>
          <w:snapToGrid w:val="0"/>
        </w:rPr>
      </w:pPr>
      <w:r>
        <w:rPr>
          <w:snapToGrid w:val="0"/>
        </w:rPr>
        <w:t>}</w:t>
      </w:r>
    </w:p>
    <w:p w14:paraId="6C08D35D" w14:textId="77777777" w:rsidR="00497A4D" w:rsidRDefault="00497A4D" w:rsidP="00497A4D">
      <w:pPr>
        <w:pStyle w:val="PL"/>
        <w:rPr>
          <w:snapToGrid w:val="0"/>
        </w:rPr>
      </w:pPr>
    </w:p>
    <w:p w14:paraId="29A17545" w14:textId="77777777" w:rsidR="00497A4D" w:rsidRDefault="00497A4D" w:rsidP="00497A4D">
      <w:pPr>
        <w:pStyle w:val="PL"/>
        <w:rPr>
          <w:snapToGrid w:val="0"/>
        </w:rPr>
      </w:pPr>
      <w:r>
        <w:rPr>
          <w:rFonts w:eastAsia="DengXian"/>
          <w:snapToGrid w:val="0"/>
          <w:lang w:eastAsia="zh-CN"/>
        </w:rPr>
        <w:t>CPC-target-SN-mod-item</w:t>
      </w:r>
      <w:r>
        <w:rPr>
          <w:snapToGrid w:val="0"/>
        </w:rPr>
        <w:t>-ExtIEs XNAP-PROTOCOL-EXTENSION ::= {</w:t>
      </w:r>
    </w:p>
    <w:p w14:paraId="321CB3DB" w14:textId="77777777" w:rsidR="00497A4D" w:rsidRDefault="00497A4D" w:rsidP="00497A4D">
      <w:pPr>
        <w:pStyle w:val="PL"/>
        <w:rPr>
          <w:snapToGrid w:val="0"/>
        </w:rPr>
      </w:pPr>
      <w:r>
        <w:rPr>
          <w:snapToGrid w:val="0"/>
        </w:rPr>
        <w:tab/>
        <w:t>...</w:t>
      </w:r>
    </w:p>
    <w:p w14:paraId="122C9F98" w14:textId="77777777" w:rsidR="00497A4D" w:rsidRDefault="00497A4D" w:rsidP="00497A4D">
      <w:pPr>
        <w:pStyle w:val="PL"/>
        <w:rPr>
          <w:snapToGrid w:val="0"/>
        </w:rPr>
      </w:pPr>
      <w:r>
        <w:rPr>
          <w:snapToGrid w:val="0"/>
        </w:rPr>
        <w:t>}</w:t>
      </w:r>
    </w:p>
    <w:p w14:paraId="54F34530" w14:textId="77777777" w:rsidR="00723022" w:rsidRDefault="00723022" w:rsidP="00723022">
      <w:pPr>
        <w:pStyle w:val="PL"/>
        <w:rPr>
          <w:snapToGrid w:val="0"/>
        </w:rPr>
      </w:pPr>
    </w:p>
    <w:p w14:paraId="13B21A68" w14:textId="77777777" w:rsidR="00723022" w:rsidRDefault="00723022" w:rsidP="00723022">
      <w:pPr>
        <w:pStyle w:val="PL"/>
        <w:rPr>
          <w:snapToGrid w:val="0"/>
        </w:rPr>
      </w:pPr>
      <w:r>
        <w:rPr>
          <w:snapToGrid w:val="0"/>
        </w:rPr>
        <w:t>CPCInformationUpdatePSCells-list ::= SEQUENCE (SIZE(1..maxnoofPSCellCandidates)) OF CPCInformationUpdatePSCells-item</w:t>
      </w:r>
    </w:p>
    <w:p w14:paraId="32ABC4B3" w14:textId="77777777" w:rsidR="00723022" w:rsidRDefault="00723022" w:rsidP="00723022">
      <w:pPr>
        <w:pStyle w:val="PL"/>
        <w:rPr>
          <w:snapToGrid w:val="0"/>
        </w:rPr>
      </w:pPr>
    </w:p>
    <w:p w14:paraId="02A5D45B" w14:textId="77777777" w:rsidR="00723022" w:rsidRDefault="00723022" w:rsidP="00723022">
      <w:pPr>
        <w:pStyle w:val="PL"/>
        <w:rPr>
          <w:snapToGrid w:val="0"/>
        </w:rPr>
      </w:pPr>
      <w:r>
        <w:rPr>
          <w:snapToGrid w:val="0"/>
        </w:rPr>
        <w:t>CPCInformationUpdatePSCells-item ::= SEQUENCE {</w:t>
      </w:r>
    </w:p>
    <w:p w14:paraId="2ED06BEB" w14:textId="77777777" w:rsidR="00723022" w:rsidRPr="00112BCB" w:rsidRDefault="00723022" w:rsidP="00723022">
      <w:pPr>
        <w:pStyle w:val="PL"/>
        <w:rPr>
          <w:rFonts w:eastAsia="DengXian"/>
          <w:snapToGrid w:val="0"/>
          <w:lang w:eastAsia="zh-CN"/>
        </w:rPr>
      </w:pPr>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sidRPr="00C37D2B">
        <w:rPr>
          <w:rFonts w:eastAsia="DengXian"/>
          <w:snapToGrid w:val="0"/>
          <w:lang w:eastAsia="zh-CN"/>
        </w:rPr>
        <w:t>NR</w:t>
      </w:r>
      <w:r>
        <w:rPr>
          <w:rFonts w:eastAsia="DengXian"/>
          <w:snapToGrid w:val="0"/>
          <w:lang w:eastAsia="zh-CN"/>
        </w:rPr>
        <w:t>-</w:t>
      </w:r>
      <w:r w:rsidRPr="00C37D2B">
        <w:rPr>
          <w:rFonts w:eastAsia="DengXian"/>
          <w:snapToGrid w:val="0"/>
          <w:lang w:eastAsia="zh-CN"/>
        </w:rPr>
        <w:t>CGI</w:t>
      </w:r>
      <w:r>
        <w:rPr>
          <w:rFonts w:eastAsia="DengXian"/>
          <w:snapToGrid w:val="0"/>
          <w:lang w:eastAsia="zh-CN"/>
        </w:rPr>
        <w:t>,</w:t>
      </w:r>
    </w:p>
    <w:p w14:paraId="0CC8ED72" w14:textId="77777777" w:rsidR="00723022" w:rsidRPr="00C37D2B" w:rsidRDefault="00723022" w:rsidP="00723022">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snapToGrid w:val="0"/>
        </w:rPr>
        <w:t>CPCInformationUpdatePSCells-item</w:t>
      </w:r>
      <w:r w:rsidRPr="00C37D2B">
        <w:rPr>
          <w:snapToGrid w:val="0"/>
        </w:rPr>
        <w:t>-ExtIEs}}</w:t>
      </w:r>
      <w:r w:rsidRPr="00C37D2B">
        <w:rPr>
          <w:snapToGrid w:val="0"/>
        </w:rPr>
        <w:tab/>
        <w:t>OPTIONAL,</w:t>
      </w:r>
    </w:p>
    <w:p w14:paraId="1349D515" w14:textId="77777777" w:rsidR="00723022" w:rsidRPr="00C37D2B" w:rsidRDefault="00723022" w:rsidP="00723022">
      <w:pPr>
        <w:pStyle w:val="PL"/>
        <w:rPr>
          <w:snapToGrid w:val="0"/>
        </w:rPr>
      </w:pPr>
      <w:r w:rsidRPr="00C37D2B">
        <w:rPr>
          <w:snapToGrid w:val="0"/>
        </w:rPr>
        <w:tab/>
        <w:t>...</w:t>
      </w:r>
    </w:p>
    <w:p w14:paraId="12802F9E" w14:textId="77777777" w:rsidR="00723022" w:rsidRPr="00C37D2B" w:rsidRDefault="00723022" w:rsidP="00723022">
      <w:pPr>
        <w:pStyle w:val="PL"/>
        <w:rPr>
          <w:snapToGrid w:val="0"/>
        </w:rPr>
      </w:pPr>
      <w:r w:rsidRPr="00C37D2B">
        <w:rPr>
          <w:snapToGrid w:val="0"/>
        </w:rPr>
        <w:t>}</w:t>
      </w:r>
    </w:p>
    <w:p w14:paraId="5AAF8196" w14:textId="77777777" w:rsidR="00723022" w:rsidRPr="00C37D2B" w:rsidRDefault="00723022" w:rsidP="00723022">
      <w:pPr>
        <w:pStyle w:val="PL"/>
        <w:rPr>
          <w:snapToGrid w:val="0"/>
        </w:rPr>
      </w:pPr>
    </w:p>
    <w:p w14:paraId="1A0B3262" w14:textId="77777777" w:rsidR="00723022" w:rsidRPr="00C37D2B" w:rsidRDefault="00723022" w:rsidP="00723022">
      <w:pPr>
        <w:pStyle w:val="PL"/>
        <w:rPr>
          <w:snapToGrid w:val="0"/>
        </w:rPr>
      </w:pPr>
      <w:r>
        <w:rPr>
          <w:snapToGrid w:val="0"/>
        </w:rPr>
        <w:t>CPCInformationUpdatePSCells-item</w:t>
      </w:r>
      <w:r w:rsidRPr="00C37D2B">
        <w:rPr>
          <w:snapToGrid w:val="0"/>
        </w:rPr>
        <w:t>-ExtIEs X</w:t>
      </w:r>
      <w:r>
        <w:rPr>
          <w:snapToGrid w:val="0"/>
        </w:rPr>
        <w:t>N</w:t>
      </w:r>
      <w:r w:rsidRPr="00C37D2B">
        <w:rPr>
          <w:snapToGrid w:val="0"/>
        </w:rPr>
        <w:t>AP-PROTOCOL-EXTENSION ::= {</w:t>
      </w:r>
    </w:p>
    <w:p w14:paraId="3A9899BE" w14:textId="77777777" w:rsidR="00723022" w:rsidRPr="00C37D2B" w:rsidRDefault="00723022" w:rsidP="00723022">
      <w:pPr>
        <w:pStyle w:val="PL"/>
        <w:rPr>
          <w:snapToGrid w:val="0"/>
        </w:rPr>
      </w:pPr>
      <w:r w:rsidRPr="00C37D2B">
        <w:rPr>
          <w:snapToGrid w:val="0"/>
        </w:rPr>
        <w:tab/>
        <w:t>...</w:t>
      </w:r>
    </w:p>
    <w:p w14:paraId="0B4ED416" w14:textId="77777777" w:rsidR="00723022" w:rsidRPr="00C37D2B" w:rsidRDefault="00723022" w:rsidP="00723022">
      <w:pPr>
        <w:pStyle w:val="PL"/>
        <w:rPr>
          <w:snapToGrid w:val="0"/>
        </w:rPr>
      </w:pPr>
      <w:r w:rsidRPr="00C37D2B">
        <w:rPr>
          <w:snapToGrid w:val="0"/>
        </w:rPr>
        <w:t>}</w:t>
      </w:r>
    </w:p>
    <w:p w14:paraId="6A2AFD19" w14:textId="77777777" w:rsidR="00723022" w:rsidRDefault="00723022" w:rsidP="00723022">
      <w:pPr>
        <w:pStyle w:val="PL"/>
        <w:rPr>
          <w:rFonts w:eastAsia="Malgun Gothic"/>
        </w:rPr>
      </w:pPr>
    </w:p>
    <w:p w14:paraId="0E3C8F43" w14:textId="77777777" w:rsidR="00F02090" w:rsidRPr="00FD0425" w:rsidRDefault="00F02090" w:rsidP="00F02090">
      <w:pPr>
        <w:pStyle w:val="PL"/>
      </w:pPr>
    </w:p>
    <w:p w14:paraId="4450B563" w14:textId="77777777" w:rsidR="00F02090" w:rsidRPr="00FD0425" w:rsidRDefault="00F02090" w:rsidP="00F02090">
      <w:pPr>
        <w:pStyle w:val="PL"/>
        <w:rPr>
          <w:snapToGrid w:val="0"/>
        </w:rPr>
      </w:pPr>
      <w:bookmarkStart w:id="525" w:name="_Hlk515434097"/>
      <w:r w:rsidRPr="00FD0425">
        <w:rPr>
          <w:snapToGrid w:val="0"/>
        </w:rPr>
        <w:t>CriticalityDiagnostics</w:t>
      </w:r>
      <w:bookmarkEnd w:id="525"/>
      <w:r w:rsidRPr="00FD0425">
        <w:rPr>
          <w:snapToGrid w:val="0"/>
        </w:rPr>
        <w:t xml:space="preserve"> ::= SEQUENCE {</w:t>
      </w:r>
    </w:p>
    <w:p w14:paraId="674B6BB5" w14:textId="77777777" w:rsidR="00F02090" w:rsidRPr="00FD0425" w:rsidRDefault="00F02090" w:rsidP="00F02090">
      <w:pPr>
        <w:pStyle w:val="PL"/>
        <w:rPr>
          <w:snapToGrid w:val="0"/>
        </w:rPr>
      </w:pP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36FE94D" w14:textId="77777777" w:rsidR="00F02090" w:rsidRPr="00FD0425" w:rsidRDefault="00F02090" w:rsidP="00F02090">
      <w:pPr>
        <w:pStyle w:val="PL"/>
        <w:rPr>
          <w:snapToGrid w:val="0"/>
        </w:rPr>
      </w:pP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OPTIONAL,</w:t>
      </w:r>
    </w:p>
    <w:p w14:paraId="0756140E" w14:textId="77777777" w:rsidR="00F02090" w:rsidRPr="00FD0425" w:rsidRDefault="00F02090" w:rsidP="00F02090">
      <w:pPr>
        <w:pStyle w:val="PL"/>
        <w:rPr>
          <w:snapToGrid w:val="0"/>
        </w:rPr>
      </w:pPr>
      <w:r w:rsidRPr="00FD0425">
        <w:rPr>
          <w:snapToGrid w:val="0"/>
        </w:rPr>
        <w:tab/>
        <w:t>procedureCriticality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C4C11D7" w14:textId="77777777" w:rsidR="00F02090" w:rsidRPr="00FD0425" w:rsidRDefault="00F02090" w:rsidP="00F02090">
      <w:pPr>
        <w:pStyle w:val="PL"/>
        <w:rPr>
          <w:snapToGrid w:val="0"/>
        </w:rPr>
      </w:pPr>
      <w:r w:rsidRPr="00FD0425">
        <w:rPr>
          <w:snapToGrid w:val="0"/>
        </w:rPr>
        <w:tab/>
        <w:t>iEsCriticalityDiagnostics</w:t>
      </w:r>
      <w:r w:rsidRPr="00FD0425">
        <w:rPr>
          <w:snapToGrid w:val="0"/>
        </w:rPr>
        <w:tab/>
      </w:r>
      <w:r w:rsidRPr="00FD0425">
        <w:rPr>
          <w:snapToGrid w:val="0"/>
        </w:rPr>
        <w:tab/>
        <w:t>CriticalityDiagnostics-IE-List</w:t>
      </w:r>
      <w:r w:rsidRPr="00FD0425">
        <w:rPr>
          <w:snapToGrid w:val="0"/>
        </w:rPr>
        <w:tab/>
        <w:t>OPTIONAL,</w:t>
      </w:r>
    </w:p>
    <w:p w14:paraId="5D5513C9"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{CriticalityDiagnostics-ExtIEs} }</w:t>
      </w:r>
      <w:r w:rsidRPr="00FD0425">
        <w:rPr>
          <w:snapToGrid w:val="0"/>
        </w:rPr>
        <w:tab/>
        <w:t>OPTIONAL,</w:t>
      </w:r>
    </w:p>
    <w:p w14:paraId="23E4E614" w14:textId="77777777" w:rsidR="00F02090" w:rsidRPr="00FD0425" w:rsidRDefault="00F02090" w:rsidP="00F02090">
      <w:pPr>
        <w:pStyle w:val="PL"/>
        <w:rPr>
          <w:snapToGrid w:val="0"/>
        </w:rPr>
      </w:pPr>
      <w:r w:rsidRPr="00FD0425">
        <w:rPr>
          <w:snapToGrid w:val="0"/>
        </w:rPr>
        <w:tab/>
        <w:t>...</w:t>
      </w:r>
    </w:p>
    <w:p w14:paraId="1F5B61DD" w14:textId="77777777" w:rsidR="00F02090" w:rsidRPr="00FD0425" w:rsidRDefault="00F02090" w:rsidP="00F02090">
      <w:pPr>
        <w:pStyle w:val="PL"/>
        <w:rPr>
          <w:snapToGrid w:val="0"/>
        </w:rPr>
      </w:pPr>
      <w:r w:rsidRPr="00FD0425">
        <w:rPr>
          <w:snapToGrid w:val="0"/>
        </w:rPr>
        <w:t>}</w:t>
      </w:r>
    </w:p>
    <w:p w14:paraId="0FC61189" w14:textId="77777777" w:rsidR="00F02090" w:rsidRPr="00FD0425" w:rsidRDefault="00F02090" w:rsidP="00F02090">
      <w:pPr>
        <w:pStyle w:val="PL"/>
        <w:rPr>
          <w:snapToGrid w:val="0"/>
        </w:rPr>
      </w:pPr>
    </w:p>
    <w:p w14:paraId="3C9B7BBA" w14:textId="77777777" w:rsidR="00F02090" w:rsidRPr="00FD0425" w:rsidRDefault="00F02090" w:rsidP="00F02090">
      <w:pPr>
        <w:pStyle w:val="PL"/>
        <w:rPr>
          <w:snapToGrid w:val="0"/>
        </w:rPr>
      </w:pPr>
      <w:r w:rsidRPr="00FD0425">
        <w:rPr>
          <w:snapToGrid w:val="0"/>
        </w:rPr>
        <w:t>CriticalityDiagnostics-ExtIEs XNAP-PROTOCOL-EXTENSION ::= {</w:t>
      </w:r>
    </w:p>
    <w:p w14:paraId="33E668EF" w14:textId="77777777" w:rsidR="00F02090" w:rsidRPr="00FD0425" w:rsidRDefault="00F02090" w:rsidP="00F02090">
      <w:pPr>
        <w:pStyle w:val="PL"/>
        <w:rPr>
          <w:snapToGrid w:val="0"/>
        </w:rPr>
      </w:pPr>
      <w:r w:rsidRPr="00FD0425">
        <w:rPr>
          <w:snapToGrid w:val="0"/>
        </w:rPr>
        <w:tab/>
        <w:t>...</w:t>
      </w:r>
    </w:p>
    <w:p w14:paraId="295474EA" w14:textId="77777777" w:rsidR="00F02090" w:rsidRPr="00FD0425" w:rsidRDefault="00F02090" w:rsidP="00F02090">
      <w:pPr>
        <w:pStyle w:val="PL"/>
        <w:rPr>
          <w:snapToGrid w:val="0"/>
        </w:rPr>
      </w:pPr>
      <w:r w:rsidRPr="00FD0425">
        <w:rPr>
          <w:snapToGrid w:val="0"/>
        </w:rPr>
        <w:t>}</w:t>
      </w:r>
    </w:p>
    <w:p w14:paraId="2815F18D" w14:textId="77777777" w:rsidR="00F02090" w:rsidRPr="00FD0425" w:rsidRDefault="00F02090" w:rsidP="00F02090">
      <w:pPr>
        <w:pStyle w:val="PL"/>
      </w:pPr>
    </w:p>
    <w:p w14:paraId="6CE07F11" w14:textId="77777777" w:rsidR="00F02090" w:rsidRPr="00FD0425" w:rsidRDefault="00F02090" w:rsidP="00F02090">
      <w:pPr>
        <w:pStyle w:val="PL"/>
        <w:rPr>
          <w:snapToGrid w:val="0"/>
        </w:rPr>
      </w:pPr>
      <w:r w:rsidRPr="00FD0425">
        <w:rPr>
          <w:snapToGrid w:val="0"/>
        </w:rPr>
        <w:t>CriticalityDiagnostics-IE-List ::= SEQUENCE (SIZE (1..maxNrOfErrors)) OF</w:t>
      </w:r>
    </w:p>
    <w:p w14:paraId="7B77AF00" w14:textId="77777777" w:rsidR="00F02090" w:rsidRPr="00FD0425" w:rsidRDefault="00F02090" w:rsidP="00F02090">
      <w:pPr>
        <w:pStyle w:val="PL"/>
        <w:rPr>
          <w:snapToGrid w:val="0"/>
        </w:rPr>
      </w:pPr>
      <w:r w:rsidRPr="00FD0425">
        <w:rPr>
          <w:snapToGrid w:val="0"/>
        </w:rPr>
        <w:tab/>
        <w:t>SEQUENCE {</w:t>
      </w:r>
    </w:p>
    <w:p w14:paraId="39818EB5" w14:textId="77777777" w:rsidR="00F02090" w:rsidRPr="00FD0425" w:rsidRDefault="00F02090" w:rsidP="00F02090">
      <w:pPr>
        <w:pStyle w:val="PL"/>
        <w:rPr>
          <w:snapToGrid w:val="0"/>
        </w:rPr>
      </w:pPr>
      <w:r w:rsidRPr="00FD0425">
        <w:rPr>
          <w:snapToGrid w:val="0"/>
        </w:rPr>
        <w:tab/>
      </w:r>
      <w:r w:rsidRPr="00FD0425">
        <w:rPr>
          <w:snapToGrid w:val="0"/>
        </w:rPr>
        <w:tab/>
        <w:t>iECriticality</w:t>
      </w:r>
      <w:r w:rsidRPr="00FD0425">
        <w:rPr>
          <w:snapToGrid w:val="0"/>
        </w:rPr>
        <w:tab/>
      </w:r>
      <w:r w:rsidRPr="00FD0425">
        <w:rPr>
          <w:snapToGrid w:val="0"/>
        </w:rPr>
        <w:tab/>
      </w:r>
      <w:r w:rsidRPr="00FD0425">
        <w:rPr>
          <w:snapToGrid w:val="0"/>
        </w:rPr>
        <w:tab/>
        <w:t>Criticality,</w:t>
      </w:r>
    </w:p>
    <w:p w14:paraId="3A4C8B66" w14:textId="77777777" w:rsidR="00F02090" w:rsidRPr="00FD0425" w:rsidRDefault="00F02090" w:rsidP="00F02090">
      <w:pPr>
        <w:pStyle w:val="PL"/>
        <w:rPr>
          <w:snapToGrid w:val="0"/>
        </w:rPr>
      </w:pPr>
      <w:r w:rsidRPr="00FD0425">
        <w:rPr>
          <w:snapToGrid w:val="0"/>
        </w:rPr>
        <w:tab/>
      </w:r>
      <w:r w:rsidRPr="00FD0425">
        <w:rPr>
          <w:snapToGrid w:val="0"/>
        </w:rPr>
        <w:tab/>
        <w:t>iE-ID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w:t>
      </w:r>
    </w:p>
    <w:p w14:paraId="258C9323" w14:textId="77777777" w:rsidR="00F02090" w:rsidRPr="00FD0425" w:rsidRDefault="00F02090" w:rsidP="00F02090">
      <w:pPr>
        <w:pStyle w:val="PL"/>
        <w:rPr>
          <w:snapToGrid w:val="0"/>
        </w:rPr>
      </w:pPr>
      <w:r w:rsidRPr="00FD0425">
        <w:rPr>
          <w:snapToGrid w:val="0"/>
        </w:rPr>
        <w:tab/>
      </w:r>
      <w:r w:rsidRPr="00FD0425">
        <w:rPr>
          <w:snapToGrid w:val="0"/>
        </w:rPr>
        <w:tab/>
        <w:t>typeOfError</w:t>
      </w:r>
      <w:r w:rsidRPr="00FD0425">
        <w:rPr>
          <w:snapToGrid w:val="0"/>
        </w:rPr>
        <w:tab/>
      </w:r>
      <w:r w:rsidRPr="00FD0425">
        <w:rPr>
          <w:snapToGrid w:val="0"/>
        </w:rPr>
        <w:tab/>
      </w:r>
      <w:r w:rsidRPr="00FD0425">
        <w:rPr>
          <w:snapToGrid w:val="0"/>
        </w:rPr>
        <w:tab/>
      </w:r>
      <w:r w:rsidRPr="00FD0425">
        <w:rPr>
          <w:snapToGrid w:val="0"/>
        </w:rPr>
        <w:tab/>
        <w:t>TypeOfError,</w:t>
      </w:r>
    </w:p>
    <w:p w14:paraId="1CF55958" w14:textId="77777777" w:rsidR="00F02090" w:rsidRPr="00FD0425" w:rsidRDefault="00F02090" w:rsidP="00F02090">
      <w:pPr>
        <w:pStyle w:val="PL"/>
        <w:rPr>
          <w:snapToGrid w:val="0"/>
        </w:rPr>
      </w:pPr>
      <w:r w:rsidRPr="00FD0425">
        <w:rPr>
          <w:snapToGrid w:val="0"/>
        </w:rPr>
        <w:tab/>
      </w:r>
      <w:r w:rsidRPr="00FD0425">
        <w:rPr>
          <w:snapToGrid w:val="0"/>
        </w:rPr>
        <w:tab/>
        <w:t>iE-Extensions</w:t>
      </w:r>
      <w:r w:rsidRPr="00FD0425">
        <w:rPr>
          <w:snapToGrid w:val="0"/>
        </w:rPr>
        <w:tab/>
      </w:r>
      <w:r w:rsidRPr="00FD0425">
        <w:rPr>
          <w:snapToGrid w:val="0"/>
        </w:rPr>
        <w:tab/>
      </w:r>
      <w:r w:rsidRPr="00FD0425">
        <w:rPr>
          <w:snapToGrid w:val="0"/>
        </w:rPr>
        <w:tab/>
        <w:t>ProtocolExtensionContainer { {CriticalityDiagnostics-IE-List-ExtIEs} } OPTIONAL,</w:t>
      </w:r>
    </w:p>
    <w:p w14:paraId="0B713E38" w14:textId="77777777" w:rsidR="00F02090" w:rsidRPr="00FD0425" w:rsidRDefault="00F02090" w:rsidP="00F02090">
      <w:pPr>
        <w:pStyle w:val="PL"/>
        <w:rPr>
          <w:snapToGrid w:val="0"/>
        </w:rPr>
      </w:pPr>
      <w:r w:rsidRPr="00FD0425">
        <w:rPr>
          <w:snapToGrid w:val="0"/>
        </w:rPr>
        <w:tab/>
      </w:r>
      <w:r w:rsidRPr="00FD0425">
        <w:rPr>
          <w:snapToGrid w:val="0"/>
        </w:rPr>
        <w:tab/>
        <w:t>...</w:t>
      </w:r>
    </w:p>
    <w:p w14:paraId="126C9522" w14:textId="77777777" w:rsidR="00F02090" w:rsidRPr="00FD0425" w:rsidRDefault="00F02090" w:rsidP="00F02090">
      <w:pPr>
        <w:pStyle w:val="PL"/>
        <w:rPr>
          <w:snapToGrid w:val="0"/>
        </w:rPr>
      </w:pPr>
      <w:r w:rsidRPr="00FD0425">
        <w:rPr>
          <w:snapToGrid w:val="0"/>
        </w:rPr>
        <w:t>}</w:t>
      </w:r>
    </w:p>
    <w:p w14:paraId="6AA1E1F6" w14:textId="77777777" w:rsidR="00F02090" w:rsidRPr="00FD0425" w:rsidRDefault="00F02090" w:rsidP="00F02090">
      <w:pPr>
        <w:pStyle w:val="PL"/>
        <w:rPr>
          <w:snapToGrid w:val="0"/>
        </w:rPr>
      </w:pPr>
    </w:p>
    <w:p w14:paraId="5F668570" w14:textId="77777777" w:rsidR="00F02090" w:rsidRPr="00FD0425" w:rsidRDefault="00F02090" w:rsidP="00F02090">
      <w:pPr>
        <w:pStyle w:val="PL"/>
        <w:rPr>
          <w:snapToGrid w:val="0"/>
        </w:rPr>
      </w:pPr>
      <w:r w:rsidRPr="00FD0425">
        <w:rPr>
          <w:snapToGrid w:val="0"/>
        </w:rPr>
        <w:t>CriticalityDiagnostics-IE-List-ExtIEs XNAP-PROTOCOL-EXTENSION ::= {</w:t>
      </w:r>
    </w:p>
    <w:p w14:paraId="7B1A092D" w14:textId="77777777" w:rsidR="00F02090" w:rsidRPr="00FD0425" w:rsidRDefault="00F02090" w:rsidP="00F02090">
      <w:pPr>
        <w:pStyle w:val="PL"/>
        <w:rPr>
          <w:snapToGrid w:val="0"/>
        </w:rPr>
      </w:pPr>
      <w:r w:rsidRPr="00FD0425">
        <w:rPr>
          <w:snapToGrid w:val="0"/>
        </w:rPr>
        <w:tab/>
        <w:t>...</w:t>
      </w:r>
    </w:p>
    <w:p w14:paraId="30DF0E57" w14:textId="77777777" w:rsidR="00F02090" w:rsidRPr="00FD0425" w:rsidRDefault="00F02090" w:rsidP="00F02090">
      <w:pPr>
        <w:pStyle w:val="PL"/>
        <w:rPr>
          <w:snapToGrid w:val="0"/>
        </w:rPr>
      </w:pPr>
      <w:r w:rsidRPr="00FD0425">
        <w:rPr>
          <w:snapToGrid w:val="0"/>
        </w:rPr>
        <w:t>}</w:t>
      </w:r>
    </w:p>
    <w:p w14:paraId="7835F758" w14:textId="77777777" w:rsidR="00F02090" w:rsidRPr="00FD0425" w:rsidRDefault="00F02090" w:rsidP="00F02090">
      <w:pPr>
        <w:pStyle w:val="PL"/>
      </w:pPr>
    </w:p>
    <w:p w14:paraId="495EDFB5" w14:textId="77777777" w:rsidR="00F02090" w:rsidRPr="00FD0425" w:rsidRDefault="00F02090" w:rsidP="00F02090">
      <w:pPr>
        <w:pStyle w:val="PL"/>
      </w:pPr>
    </w:p>
    <w:p w14:paraId="57B8FC98" w14:textId="77777777" w:rsidR="00F02090" w:rsidRPr="00FD0425" w:rsidRDefault="00F02090" w:rsidP="00F02090">
      <w:pPr>
        <w:pStyle w:val="PL"/>
      </w:pPr>
      <w:r w:rsidRPr="00FD0425">
        <w:t>C-RNTI ::= BIT STRING (SIZE(16))</w:t>
      </w:r>
    </w:p>
    <w:p w14:paraId="6EBF24E3" w14:textId="77777777" w:rsidR="00FE0AE7" w:rsidRPr="0092743E" w:rsidRDefault="00FE0AE7" w:rsidP="00FE0AE7">
      <w:pPr>
        <w:pStyle w:val="PL"/>
      </w:pPr>
    </w:p>
    <w:p w14:paraId="35F71838" w14:textId="77777777" w:rsidR="00FE0AE7" w:rsidRDefault="00FE0AE7" w:rsidP="00FE0AE7">
      <w:pPr>
        <w:pStyle w:val="PL"/>
        <w:rPr>
          <w:noProof w:val="0"/>
          <w:snapToGrid w:val="0"/>
          <w:lang w:eastAsia="zh-CN"/>
        </w:rPr>
      </w:pPr>
      <w:r>
        <w:rPr>
          <w:noProof w:val="0"/>
          <w:snapToGrid w:val="0"/>
          <w:lang w:eastAsia="zh-CN"/>
        </w:rPr>
        <w:t xml:space="preserve">CSI-RS-MTC-Configuration-List </w:t>
      </w:r>
      <w:r w:rsidRPr="00ED266B">
        <w:rPr>
          <w:noProof w:val="0"/>
          <w:snapToGrid w:val="0"/>
          <w:lang w:eastAsia="zh-CN"/>
        </w:rPr>
        <w:t>::= SEQUENCE (SIZE(1..</w:t>
      </w:r>
      <w:r w:rsidRPr="005549D7">
        <w:rPr>
          <w:i/>
          <w:lang w:eastAsia="ja-JP"/>
        </w:rPr>
        <w:t xml:space="preserve"> </w:t>
      </w:r>
      <w:r w:rsidRPr="005549D7">
        <w:rPr>
          <w:iCs/>
          <w:lang w:eastAsia="ja-JP"/>
        </w:rPr>
        <w:t>maxnoofCSIRS</w:t>
      </w:r>
      <w:r>
        <w:rPr>
          <w:iCs/>
          <w:lang w:eastAsia="ja-JP"/>
        </w:rPr>
        <w:t>c</w:t>
      </w:r>
      <w:r w:rsidRPr="005549D7">
        <w:rPr>
          <w:iCs/>
          <w:lang w:eastAsia="ja-JP"/>
        </w:rPr>
        <w:t>onfigurations</w:t>
      </w:r>
      <w:r w:rsidRPr="00ED266B">
        <w:rPr>
          <w:noProof w:val="0"/>
          <w:snapToGrid w:val="0"/>
          <w:lang w:eastAsia="zh-CN"/>
        </w:rPr>
        <w:t xml:space="preserve">)) OF </w:t>
      </w:r>
      <w:r>
        <w:rPr>
          <w:noProof w:val="0"/>
          <w:snapToGrid w:val="0"/>
          <w:lang w:eastAsia="zh-CN"/>
        </w:rPr>
        <w:t>CSI-RS-MTC-Configuration-Item</w:t>
      </w:r>
    </w:p>
    <w:p w14:paraId="6368EAA4" w14:textId="77777777" w:rsidR="00FE0AE7" w:rsidRDefault="00FE0AE7" w:rsidP="00FE0AE7">
      <w:pPr>
        <w:pStyle w:val="PL"/>
        <w:rPr>
          <w:noProof w:val="0"/>
          <w:snapToGrid w:val="0"/>
          <w:lang w:eastAsia="zh-CN"/>
        </w:rPr>
      </w:pPr>
    </w:p>
    <w:p w14:paraId="4AFE8EA9" w14:textId="77777777" w:rsidR="00FE0AE7" w:rsidRPr="00ED266B" w:rsidRDefault="00FE0AE7" w:rsidP="00FE0AE7">
      <w:pPr>
        <w:pStyle w:val="PL"/>
        <w:rPr>
          <w:noProof w:val="0"/>
          <w:snapToGrid w:val="0"/>
          <w:lang w:eastAsia="zh-CN"/>
        </w:rPr>
      </w:pPr>
      <w:r>
        <w:rPr>
          <w:noProof w:val="0"/>
          <w:snapToGrid w:val="0"/>
          <w:lang w:eastAsia="zh-CN"/>
        </w:rPr>
        <w:t>CSI-RS-MTC-Configuration-Item</w:t>
      </w:r>
      <w:r w:rsidRPr="00ED266B">
        <w:rPr>
          <w:noProof w:val="0"/>
          <w:snapToGrid w:val="0"/>
          <w:lang w:eastAsia="zh-CN"/>
        </w:rPr>
        <w:t xml:space="preserve"> ::= SEQUENCE {</w:t>
      </w:r>
    </w:p>
    <w:p w14:paraId="22B3D79E" w14:textId="77777777" w:rsidR="00FE0AE7" w:rsidRDefault="00FE0AE7" w:rsidP="00FE0AE7">
      <w:pPr>
        <w:pStyle w:val="PL"/>
        <w:rPr>
          <w:noProof w:val="0"/>
          <w:snapToGrid w:val="0"/>
          <w:lang w:eastAsia="zh-CN"/>
        </w:rPr>
      </w:pPr>
      <w:r w:rsidRPr="00ED266B">
        <w:rPr>
          <w:noProof w:val="0"/>
          <w:snapToGrid w:val="0"/>
          <w:lang w:eastAsia="zh-CN"/>
        </w:rPr>
        <w:tab/>
      </w:r>
      <w:r>
        <w:rPr>
          <w:noProof w:val="0"/>
          <w:snapToGrid w:val="0"/>
          <w:lang w:eastAsia="zh-CN"/>
        </w:rPr>
        <w:t>csi-RS-Index</w:t>
      </w:r>
      <w:r>
        <w:rPr>
          <w:noProof w:val="0"/>
          <w:snapToGrid w:val="0"/>
          <w:lang w:eastAsia="zh-CN"/>
        </w:rPr>
        <w:tab/>
      </w:r>
      <w:r>
        <w:rPr>
          <w:noProof w:val="0"/>
          <w:snapToGrid w:val="0"/>
          <w:lang w:eastAsia="zh-CN"/>
        </w:rPr>
        <w:tab/>
      </w:r>
      <w:r>
        <w:rPr>
          <w:noProof w:val="0"/>
          <w:snapToGrid w:val="0"/>
          <w:lang w:eastAsia="zh-CN"/>
        </w:rPr>
        <w:tab/>
        <w:t>INTEGER(0..95),</w:t>
      </w:r>
    </w:p>
    <w:p w14:paraId="6863834A" w14:textId="77777777" w:rsidR="00FE0AE7" w:rsidRDefault="00FE0AE7" w:rsidP="00FE0AE7">
      <w:pPr>
        <w:pStyle w:val="PL"/>
        <w:rPr>
          <w:noProof w:val="0"/>
          <w:snapToGrid w:val="0"/>
          <w:lang w:eastAsia="zh-CN"/>
        </w:rPr>
      </w:pPr>
      <w:r w:rsidRPr="00422978">
        <w:rPr>
          <w:noProof w:val="0"/>
          <w:snapToGrid w:val="0"/>
          <w:lang w:eastAsia="zh-CN"/>
        </w:rPr>
        <w:tab/>
        <w:t>csi-RS-Status</w:t>
      </w:r>
      <w:r w:rsidRPr="00422978">
        <w:rPr>
          <w:noProof w:val="0"/>
          <w:snapToGrid w:val="0"/>
          <w:lang w:eastAsia="zh-CN"/>
        </w:rPr>
        <w:tab/>
      </w:r>
      <w:r w:rsidRPr="00422978">
        <w:rPr>
          <w:noProof w:val="0"/>
          <w:snapToGrid w:val="0"/>
          <w:lang w:eastAsia="zh-CN"/>
        </w:rPr>
        <w:tab/>
      </w:r>
      <w:r w:rsidRPr="00422978">
        <w:rPr>
          <w:noProof w:val="0"/>
          <w:snapToGrid w:val="0"/>
          <w:lang w:eastAsia="zh-CN"/>
        </w:rPr>
        <w:tab/>
        <w:t>ENUMERATED {activ</w:t>
      </w:r>
      <w:r>
        <w:rPr>
          <w:noProof w:val="0"/>
          <w:snapToGrid w:val="0"/>
          <w:lang w:eastAsia="zh-CN"/>
        </w:rPr>
        <w:t>ated</w:t>
      </w:r>
      <w:r w:rsidRPr="00422978">
        <w:rPr>
          <w:noProof w:val="0"/>
          <w:snapToGrid w:val="0"/>
          <w:lang w:eastAsia="zh-CN"/>
        </w:rPr>
        <w:t>,</w:t>
      </w:r>
      <w:r>
        <w:rPr>
          <w:noProof w:val="0"/>
          <w:snapToGrid w:val="0"/>
          <w:lang w:eastAsia="zh-CN"/>
        </w:rPr>
        <w:t xml:space="preserve"> de</w:t>
      </w:r>
      <w:r w:rsidRPr="00422978">
        <w:rPr>
          <w:noProof w:val="0"/>
          <w:snapToGrid w:val="0"/>
          <w:lang w:eastAsia="zh-CN"/>
        </w:rPr>
        <w:t>activ</w:t>
      </w:r>
      <w:r>
        <w:rPr>
          <w:noProof w:val="0"/>
          <w:snapToGrid w:val="0"/>
          <w:lang w:eastAsia="zh-CN"/>
        </w:rPr>
        <w:t>ated</w:t>
      </w:r>
      <w:r w:rsidRPr="00422978">
        <w:rPr>
          <w:noProof w:val="0"/>
          <w:snapToGrid w:val="0"/>
          <w:lang w:eastAsia="zh-CN"/>
        </w:rPr>
        <w:t>, ...},</w:t>
      </w:r>
    </w:p>
    <w:p w14:paraId="4CB0A53E" w14:textId="77777777" w:rsidR="00FE0AE7" w:rsidRDefault="00FE0AE7" w:rsidP="00FE0AE7">
      <w:pPr>
        <w:pStyle w:val="PL"/>
        <w:rPr>
          <w:noProof w:val="0"/>
          <w:snapToGrid w:val="0"/>
          <w:lang w:eastAsia="zh-CN"/>
        </w:rPr>
      </w:pPr>
      <w:r>
        <w:rPr>
          <w:noProof w:val="0"/>
          <w:snapToGrid w:val="0"/>
          <w:lang w:eastAsia="zh-CN"/>
        </w:rPr>
        <w:tab/>
        <w:t>csi-RS-Neighbour-List</w:t>
      </w:r>
      <w:r>
        <w:rPr>
          <w:noProof w:val="0"/>
          <w:snapToGrid w:val="0"/>
          <w:lang w:eastAsia="zh-CN"/>
        </w:rPr>
        <w:tab/>
        <w:t>CSI-RS-Neighbour-List OPTIONAL,</w:t>
      </w:r>
    </w:p>
    <w:p w14:paraId="2FC022ED" w14:textId="77777777" w:rsidR="00FE0AE7" w:rsidRPr="002979D8" w:rsidRDefault="00FE0AE7" w:rsidP="00FE0AE7">
      <w:pPr>
        <w:pStyle w:val="PL"/>
        <w:rPr>
          <w:noProof w:val="0"/>
          <w:snapToGrid w:val="0"/>
          <w:lang w:val="fr-FR" w:eastAsia="zh-CN"/>
        </w:rPr>
      </w:pPr>
      <w:r w:rsidRPr="00ED266B">
        <w:rPr>
          <w:noProof w:val="0"/>
          <w:snapToGrid w:val="0"/>
          <w:lang w:eastAsia="zh-CN"/>
        </w:rPr>
        <w:tab/>
      </w:r>
      <w:r w:rsidRPr="002979D8">
        <w:rPr>
          <w:noProof w:val="0"/>
          <w:snapToGrid w:val="0"/>
          <w:lang w:val="fr-FR" w:eastAsia="zh-CN"/>
        </w:rPr>
        <w:t>iE-Extensions</w:t>
      </w:r>
      <w:r w:rsidRPr="002979D8">
        <w:rPr>
          <w:noProof w:val="0"/>
          <w:snapToGrid w:val="0"/>
          <w:lang w:val="fr-FR" w:eastAsia="zh-CN"/>
        </w:rPr>
        <w:tab/>
      </w:r>
      <w:r w:rsidRPr="002979D8">
        <w:rPr>
          <w:noProof w:val="0"/>
          <w:snapToGrid w:val="0"/>
          <w:lang w:val="fr-FR" w:eastAsia="zh-CN"/>
        </w:rPr>
        <w:tab/>
      </w:r>
      <w:r w:rsidRPr="002979D8">
        <w:rPr>
          <w:noProof w:val="0"/>
          <w:snapToGrid w:val="0"/>
          <w:lang w:val="fr-FR" w:eastAsia="zh-CN"/>
        </w:rPr>
        <w:tab/>
        <w:t>ProtocolExtensionContainer { { CSI-RS-MTC-Configuration-Item-ExtIEs} }</w:t>
      </w:r>
      <w:r w:rsidRPr="002979D8">
        <w:rPr>
          <w:noProof w:val="0"/>
          <w:snapToGrid w:val="0"/>
          <w:lang w:val="fr-FR" w:eastAsia="zh-CN"/>
        </w:rPr>
        <w:tab/>
        <w:t>OPTIONAL,</w:t>
      </w:r>
    </w:p>
    <w:p w14:paraId="7908AB0C" w14:textId="77777777" w:rsidR="00FE0AE7" w:rsidRPr="00ED266B" w:rsidRDefault="00FE0AE7" w:rsidP="00FE0AE7">
      <w:pPr>
        <w:pStyle w:val="PL"/>
        <w:rPr>
          <w:noProof w:val="0"/>
          <w:snapToGrid w:val="0"/>
          <w:lang w:eastAsia="zh-CN"/>
        </w:rPr>
      </w:pPr>
      <w:r w:rsidRPr="002979D8">
        <w:rPr>
          <w:noProof w:val="0"/>
          <w:snapToGrid w:val="0"/>
          <w:lang w:val="fr-FR" w:eastAsia="zh-CN"/>
        </w:rPr>
        <w:tab/>
      </w:r>
      <w:r w:rsidRPr="00ED266B">
        <w:rPr>
          <w:noProof w:val="0"/>
          <w:snapToGrid w:val="0"/>
          <w:lang w:eastAsia="zh-CN"/>
        </w:rPr>
        <w:t>...</w:t>
      </w:r>
    </w:p>
    <w:p w14:paraId="5C96DA1A" w14:textId="77777777" w:rsidR="00FE0AE7" w:rsidRDefault="00FE0AE7" w:rsidP="00FE0AE7">
      <w:pPr>
        <w:pStyle w:val="PL"/>
        <w:rPr>
          <w:noProof w:val="0"/>
          <w:snapToGrid w:val="0"/>
          <w:lang w:eastAsia="zh-CN"/>
        </w:rPr>
      </w:pPr>
      <w:r w:rsidRPr="00ED266B">
        <w:rPr>
          <w:noProof w:val="0"/>
          <w:snapToGrid w:val="0"/>
          <w:lang w:eastAsia="zh-CN"/>
        </w:rPr>
        <w:t>}</w:t>
      </w:r>
    </w:p>
    <w:p w14:paraId="223A0345" w14:textId="77777777" w:rsidR="00FE0AE7" w:rsidRDefault="00FE0AE7" w:rsidP="00FE0AE7">
      <w:pPr>
        <w:pStyle w:val="PL"/>
        <w:rPr>
          <w:noProof w:val="0"/>
          <w:snapToGrid w:val="0"/>
          <w:lang w:eastAsia="zh-CN"/>
        </w:rPr>
      </w:pPr>
    </w:p>
    <w:p w14:paraId="269C3028" w14:textId="77777777" w:rsidR="00FE0AE7" w:rsidRPr="00ED266B" w:rsidRDefault="00FE0AE7" w:rsidP="00FE0AE7">
      <w:pPr>
        <w:pStyle w:val="PL"/>
        <w:rPr>
          <w:noProof w:val="0"/>
          <w:snapToGrid w:val="0"/>
          <w:lang w:eastAsia="zh-CN"/>
        </w:rPr>
      </w:pPr>
      <w:r>
        <w:rPr>
          <w:noProof w:val="0"/>
          <w:snapToGrid w:val="0"/>
          <w:lang w:eastAsia="zh-CN"/>
        </w:rPr>
        <w:t>CSI-RS-MTC-Configuration-Item</w:t>
      </w:r>
      <w:r w:rsidRPr="00ED266B">
        <w:rPr>
          <w:noProof w:val="0"/>
          <w:snapToGrid w:val="0"/>
          <w:lang w:eastAsia="zh-CN"/>
        </w:rPr>
        <w:t>-ExtIEs X</w:t>
      </w:r>
      <w:r>
        <w:rPr>
          <w:noProof w:val="0"/>
          <w:snapToGrid w:val="0"/>
          <w:lang w:eastAsia="zh-CN"/>
        </w:rPr>
        <w:t>N</w:t>
      </w:r>
      <w:r w:rsidRPr="00ED266B">
        <w:rPr>
          <w:noProof w:val="0"/>
          <w:snapToGrid w:val="0"/>
          <w:lang w:eastAsia="zh-CN"/>
        </w:rPr>
        <w:t>AP-PROTOCOL-EXTENSION ::= {</w:t>
      </w:r>
    </w:p>
    <w:p w14:paraId="50F029F3" w14:textId="77777777" w:rsidR="00FE0AE7" w:rsidRPr="00ED266B" w:rsidRDefault="00FE0AE7" w:rsidP="00FE0AE7">
      <w:pPr>
        <w:pStyle w:val="PL"/>
        <w:rPr>
          <w:noProof w:val="0"/>
          <w:snapToGrid w:val="0"/>
          <w:lang w:eastAsia="zh-CN"/>
        </w:rPr>
      </w:pPr>
      <w:r w:rsidRPr="00ED266B">
        <w:rPr>
          <w:noProof w:val="0"/>
          <w:snapToGrid w:val="0"/>
          <w:lang w:eastAsia="zh-CN"/>
        </w:rPr>
        <w:tab/>
        <w:t>...</w:t>
      </w:r>
    </w:p>
    <w:p w14:paraId="28862AB1" w14:textId="77777777" w:rsidR="00FE0AE7" w:rsidRDefault="00FE0AE7" w:rsidP="00FE0AE7">
      <w:pPr>
        <w:pStyle w:val="PL"/>
        <w:rPr>
          <w:noProof w:val="0"/>
          <w:snapToGrid w:val="0"/>
          <w:lang w:eastAsia="zh-CN"/>
        </w:rPr>
      </w:pPr>
      <w:r w:rsidRPr="00ED266B">
        <w:rPr>
          <w:noProof w:val="0"/>
          <w:snapToGrid w:val="0"/>
          <w:lang w:eastAsia="zh-CN"/>
        </w:rPr>
        <w:t>}</w:t>
      </w:r>
    </w:p>
    <w:p w14:paraId="3E2092DB" w14:textId="77777777" w:rsidR="00FE0AE7" w:rsidRDefault="00FE0AE7" w:rsidP="00FE0AE7">
      <w:pPr>
        <w:pStyle w:val="PL"/>
        <w:rPr>
          <w:noProof w:val="0"/>
          <w:snapToGrid w:val="0"/>
          <w:lang w:eastAsia="zh-CN"/>
        </w:rPr>
      </w:pPr>
    </w:p>
    <w:p w14:paraId="02AEAB23" w14:textId="77777777" w:rsidR="00FE0AE7" w:rsidRDefault="00FE0AE7" w:rsidP="00FE0AE7">
      <w:pPr>
        <w:pStyle w:val="PL"/>
        <w:rPr>
          <w:noProof w:val="0"/>
          <w:snapToGrid w:val="0"/>
          <w:lang w:eastAsia="zh-CN"/>
        </w:rPr>
      </w:pPr>
      <w:r>
        <w:rPr>
          <w:noProof w:val="0"/>
          <w:snapToGrid w:val="0"/>
          <w:lang w:eastAsia="zh-CN"/>
        </w:rPr>
        <w:t xml:space="preserve">CSI-RS-Neighbour-List </w:t>
      </w:r>
      <w:r w:rsidRPr="00ED266B">
        <w:rPr>
          <w:noProof w:val="0"/>
          <w:snapToGrid w:val="0"/>
          <w:lang w:eastAsia="zh-CN"/>
        </w:rPr>
        <w:t>::= SEQUENCE (SIZE(1..</w:t>
      </w:r>
      <w:r w:rsidRPr="005549D7">
        <w:rPr>
          <w:i/>
          <w:lang w:eastAsia="ja-JP"/>
        </w:rPr>
        <w:t xml:space="preserve"> </w:t>
      </w:r>
      <w:r w:rsidRPr="005549D7">
        <w:rPr>
          <w:iCs/>
          <w:lang w:eastAsia="ja-JP"/>
        </w:rPr>
        <w:t>maxnoofCSIRSneighbourCells</w:t>
      </w:r>
      <w:r w:rsidRPr="00ED266B">
        <w:rPr>
          <w:noProof w:val="0"/>
          <w:snapToGrid w:val="0"/>
          <w:lang w:eastAsia="zh-CN"/>
        </w:rPr>
        <w:t xml:space="preserve">)) OF </w:t>
      </w:r>
      <w:r>
        <w:rPr>
          <w:noProof w:val="0"/>
          <w:snapToGrid w:val="0"/>
          <w:lang w:eastAsia="zh-CN"/>
        </w:rPr>
        <w:t>CSI-RS-Neighbour-Item</w:t>
      </w:r>
    </w:p>
    <w:p w14:paraId="01E80D73" w14:textId="77777777" w:rsidR="00FE0AE7" w:rsidRDefault="00FE0AE7" w:rsidP="00FE0AE7">
      <w:pPr>
        <w:pStyle w:val="PL"/>
        <w:rPr>
          <w:noProof w:val="0"/>
          <w:snapToGrid w:val="0"/>
          <w:lang w:eastAsia="zh-CN"/>
        </w:rPr>
      </w:pPr>
    </w:p>
    <w:p w14:paraId="3E589CF1" w14:textId="77777777" w:rsidR="00FE0AE7" w:rsidRPr="00ED266B" w:rsidRDefault="00FE0AE7" w:rsidP="00FE0AE7">
      <w:pPr>
        <w:pStyle w:val="PL"/>
        <w:rPr>
          <w:noProof w:val="0"/>
          <w:snapToGrid w:val="0"/>
          <w:lang w:eastAsia="zh-CN"/>
        </w:rPr>
      </w:pPr>
      <w:r>
        <w:rPr>
          <w:noProof w:val="0"/>
          <w:snapToGrid w:val="0"/>
          <w:lang w:eastAsia="zh-CN"/>
        </w:rPr>
        <w:t>CSI-RS-Neighbour-Item ::=</w:t>
      </w:r>
      <w:r w:rsidRPr="005549D7">
        <w:rPr>
          <w:noProof w:val="0"/>
          <w:snapToGrid w:val="0"/>
          <w:lang w:eastAsia="zh-CN"/>
        </w:rPr>
        <w:t xml:space="preserve"> </w:t>
      </w:r>
      <w:r w:rsidRPr="00ED266B">
        <w:rPr>
          <w:noProof w:val="0"/>
          <w:snapToGrid w:val="0"/>
          <w:lang w:eastAsia="zh-CN"/>
        </w:rPr>
        <w:t>SEQUENCE {</w:t>
      </w:r>
    </w:p>
    <w:p w14:paraId="6889A1CF" w14:textId="77777777" w:rsidR="00FE0AE7" w:rsidRDefault="00FE0AE7" w:rsidP="00FE0AE7">
      <w:pPr>
        <w:pStyle w:val="PL"/>
        <w:rPr>
          <w:noProof w:val="0"/>
          <w:snapToGrid w:val="0"/>
          <w:lang w:eastAsia="zh-CN"/>
        </w:rPr>
      </w:pPr>
      <w:r w:rsidRPr="00ED266B">
        <w:rPr>
          <w:noProof w:val="0"/>
          <w:snapToGrid w:val="0"/>
          <w:lang w:eastAsia="zh-CN"/>
        </w:rPr>
        <w:tab/>
      </w:r>
      <w:r w:rsidRPr="00485BDB">
        <w:rPr>
          <w:noProof w:val="0"/>
          <w:snapToGrid w:val="0"/>
          <w:lang w:eastAsia="zh-CN"/>
        </w:rPr>
        <w:t>nr-cgi</w:t>
      </w:r>
      <w:r w:rsidRPr="00485BDB">
        <w:rPr>
          <w:noProof w:val="0"/>
          <w:snapToGrid w:val="0"/>
          <w:lang w:eastAsia="zh-CN"/>
        </w:rPr>
        <w:tab/>
      </w:r>
      <w:r w:rsidRPr="00485BDB">
        <w:rPr>
          <w:noProof w:val="0"/>
          <w:snapToGrid w:val="0"/>
          <w:lang w:eastAsia="zh-CN"/>
        </w:rPr>
        <w:tab/>
      </w:r>
      <w:r w:rsidRPr="00485BDB">
        <w:rPr>
          <w:noProof w:val="0"/>
          <w:snapToGrid w:val="0"/>
          <w:lang w:eastAsia="zh-CN"/>
        </w:rPr>
        <w:tab/>
      </w:r>
      <w:r w:rsidRPr="00485BDB">
        <w:rPr>
          <w:noProof w:val="0"/>
          <w:snapToGrid w:val="0"/>
          <w:lang w:eastAsia="zh-CN"/>
        </w:rPr>
        <w:tab/>
      </w:r>
      <w:r w:rsidRPr="00485BDB">
        <w:rPr>
          <w:noProof w:val="0"/>
          <w:snapToGrid w:val="0"/>
          <w:lang w:eastAsia="zh-CN"/>
        </w:rPr>
        <w:tab/>
      </w:r>
      <w:r>
        <w:rPr>
          <w:noProof w:val="0"/>
          <w:snapToGrid w:val="0"/>
          <w:lang w:eastAsia="zh-CN"/>
        </w:rPr>
        <w:tab/>
      </w:r>
      <w:r>
        <w:rPr>
          <w:noProof w:val="0"/>
          <w:snapToGrid w:val="0"/>
          <w:lang w:eastAsia="zh-CN"/>
        </w:rPr>
        <w:tab/>
      </w:r>
      <w:r w:rsidRPr="009C2989">
        <w:rPr>
          <w:noProof w:val="0"/>
          <w:snapToGrid w:val="0"/>
          <w:lang w:eastAsia="zh-CN"/>
        </w:rPr>
        <w:t>NR-CGI</w:t>
      </w:r>
      <w:r w:rsidRPr="00485BDB">
        <w:rPr>
          <w:noProof w:val="0"/>
          <w:snapToGrid w:val="0"/>
          <w:lang w:eastAsia="zh-CN"/>
        </w:rPr>
        <w:t>,</w:t>
      </w:r>
    </w:p>
    <w:p w14:paraId="031179B7" w14:textId="77777777" w:rsidR="00FE0AE7" w:rsidRDefault="00FE0AE7" w:rsidP="00FE0AE7">
      <w:pPr>
        <w:pStyle w:val="PL"/>
        <w:rPr>
          <w:noProof w:val="0"/>
          <w:snapToGrid w:val="0"/>
          <w:lang w:eastAsia="zh-CN"/>
        </w:rPr>
      </w:pPr>
      <w:r>
        <w:rPr>
          <w:noProof w:val="0"/>
          <w:snapToGrid w:val="0"/>
          <w:lang w:eastAsia="zh-CN"/>
        </w:rPr>
        <w:tab/>
        <w:t xml:space="preserve">csi-RS-MTC-Neighbour-List </w:t>
      </w:r>
      <w:r>
        <w:rPr>
          <w:noProof w:val="0"/>
          <w:snapToGrid w:val="0"/>
          <w:lang w:eastAsia="zh-CN"/>
        </w:rPr>
        <w:tab/>
        <w:t>CSI-RS-MTC-Neighbour-List OPTIONAL,</w:t>
      </w:r>
    </w:p>
    <w:p w14:paraId="50770A17" w14:textId="77777777" w:rsidR="00FE0AE7" w:rsidRPr="00ED266B" w:rsidRDefault="00FE0AE7" w:rsidP="00FE0AE7">
      <w:pPr>
        <w:pStyle w:val="PL"/>
        <w:rPr>
          <w:noProof w:val="0"/>
          <w:snapToGrid w:val="0"/>
          <w:lang w:eastAsia="zh-CN"/>
        </w:rPr>
      </w:pPr>
      <w:r>
        <w:rPr>
          <w:noProof w:val="0"/>
          <w:snapToGrid w:val="0"/>
          <w:lang w:eastAsia="zh-CN"/>
        </w:rPr>
        <w:tab/>
      </w:r>
      <w:r w:rsidRPr="00ED266B">
        <w:rPr>
          <w:noProof w:val="0"/>
          <w:snapToGrid w:val="0"/>
          <w:lang w:eastAsia="zh-CN"/>
        </w:rPr>
        <w:t>iE-Extensions</w:t>
      </w:r>
      <w:r w:rsidRPr="00ED266B">
        <w:rPr>
          <w:noProof w:val="0"/>
          <w:snapToGrid w:val="0"/>
          <w:lang w:eastAsia="zh-CN"/>
        </w:rPr>
        <w:tab/>
      </w:r>
      <w:r w:rsidRPr="00ED266B">
        <w:rPr>
          <w:noProof w:val="0"/>
          <w:snapToGrid w:val="0"/>
          <w:lang w:eastAsia="zh-CN"/>
        </w:rPr>
        <w:tab/>
      </w:r>
      <w:r>
        <w:rPr>
          <w:noProof w:val="0"/>
          <w:snapToGrid w:val="0"/>
          <w:lang w:eastAsia="zh-CN"/>
        </w:rPr>
        <w:tab/>
      </w:r>
      <w:r w:rsidRPr="00ED266B">
        <w:rPr>
          <w:noProof w:val="0"/>
          <w:snapToGrid w:val="0"/>
          <w:lang w:eastAsia="zh-CN"/>
        </w:rPr>
        <w:t xml:space="preserve">ProtocolExtensionContainer { { </w:t>
      </w:r>
      <w:r>
        <w:rPr>
          <w:noProof w:val="0"/>
          <w:snapToGrid w:val="0"/>
          <w:lang w:eastAsia="zh-CN"/>
        </w:rPr>
        <w:t>CSI-RS-Neighbour-Item</w:t>
      </w:r>
      <w:r w:rsidRPr="00ED266B">
        <w:rPr>
          <w:noProof w:val="0"/>
          <w:snapToGrid w:val="0"/>
          <w:lang w:eastAsia="zh-CN"/>
        </w:rPr>
        <w:t>-ExtIEs} }</w:t>
      </w:r>
      <w:r w:rsidRPr="00ED266B">
        <w:rPr>
          <w:noProof w:val="0"/>
          <w:snapToGrid w:val="0"/>
          <w:lang w:eastAsia="zh-CN"/>
        </w:rPr>
        <w:tab/>
        <w:t>OPTIONAL,</w:t>
      </w:r>
    </w:p>
    <w:p w14:paraId="01CAFF6F" w14:textId="77777777" w:rsidR="00FE0AE7" w:rsidRDefault="00FE0AE7" w:rsidP="00FE0AE7">
      <w:pPr>
        <w:pStyle w:val="PL"/>
        <w:rPr>
          <w:noProof w:val="0"/>
          <w:snapToGrid w:val="0"/>
          <w:lang w:eastAsia="zh-CN"/>
        </w:rPr>
      </w:pPr>
      <w:r>
        <w:rPr>
          <w:noProof w:val="0"/>
          <w:snapToGrid w:val="0"/>
          <w:lang w:eastAsia="zh-CN"/>
        </w:rPr>
        <w:tab/>
        <w:t>...</w:t>
      </w:r>
    </w:p>
    <w:p w14:paraId="63B5FF18" w14:textId="77777777" w:rsidR="00FE0AE7" w:rsidRDefault="00FE0AE7" w:rsidP="00FE0AE7">
      <w:pPr>
        <w:pStyle w:val="PL"/>
        <w:rPr>
          <w:noProof w:val="0"/>
          <w:snapToGrid w:val="0"/>
          <w:lang w:eastAsia="zh-CN"/>
        </w:rPr>
      </w:pPr>
      <w:r w:rsidRPr="00ED266B">
        <w:rPr>
          <w:noProof w:val="0"/>
          <w:snapToGrid w:val="0"/>
          <w:lang w:eastAsia="zh-CN"/>
        </w:rPr>
        <w:t>}</w:t>
      </w:r>
    </w:p>
    <w:p w14:paraId="58081748" w14:textId="77777777" w:rsidR="00FE0AE7" w:rsidRDefault="00FE0AE7" w:rsidP="00FE0AE7">
      <w:pPr>
        <w:pStyle w:val="PL"/>
        <w:rPr>
          <w:noProof w:val="0"/>
          <w:snapToGrid w:val="0"/>
          <w:lang w:eastAsia="zh-CN"/>
        </w:rPr>
      </w:pPr>
    </w:p>
    <w:p w14:paraId="497214A6" w14:textId="77777777" w:rsidR="00FE0AE7" w:rsidRPr="00ED266B" w:rsidRDefault="00FE0AE7" w:rsidP="00FE0AE7">
      <w:pPr>
        <w:pStyle w:val="PL"/>
        <w:rPr>
          <w:noProof w:val="0"/>
          <w:snapToGrid w:val="0"/>
          <w:lang w:eastAsia="zh-CN"/>
        </w:rPr>
      </w:pPr>
      <w:r>
        <w:rPr>
          <w:noProof w:val="0"/>
          <w:snapToGrid w:val="0"/>
          <w:lang w:eastAsia="zh-CN"/>
        </w:rPr>
        <w:t>CSI-RS-Neighbour-Item-</w:t>
      </w:r>
      <w:r w:rsidRPr="00ED266B">
        <w:rPr>
          <w:noProof w:val="0"/>
          <w:snapToGrid w:val="0"/>
          <w:lang w:eastAsia="zh-CN"/>
        </w:rPr>
        <w:t>ExtIEs X</w:t>
      </w:r>
      <w:r>
        <w:rPr>
          <w:noProof w:val="0"/>
          <w:snapToGrid w:val="0"/>
          <w:lang w:eastAsia="zh-CN"/>
        </w:rPr>
        <w:t>N</w:t>
      </w:r>
      <w:r w:rsidRPr="00ED266B">
        <w:rPr>
          <w:noProof w:val="0"/>
          <w:snapToGrid w:val="0"/>
          <w:lang w:eastAsia="zh-CN"/>
        </w:rPr>
        <w:t>AP-PROTOCOL-EXTENSION ::= {</w:t>
      </w:r>
    </w:p>
    <w:p w14:paraId="388F08EF" w14:textId="77777777" w:rsidR="00FE0AE7" w:rsidRPr="00ED266B" w:rsidRDefault="00FE0AE7" w:rsidP="00FE0AE7">
      <w:pPr>
        <w:pStyle w:val="PL"/>
        <w:rPr>
          <w:noProof w:val="0"/>
          <w:snapToGrid w:val="0"/>
          <w:lang w:eastAsia="zh-CN"/>
        </w:rPr>
      </w:pPr>
      <w:r w:rsidRPr="00ED266B">
        <w:rPr>
          <w:noProof w:val="0"/>
          <w:snapToGrid w:val="0"/>
          <w:lang w:eastAsia="zh-CN"/>
        </w:rPr>
        <w:tab/>
        <w:t>...</w:t>
      </w:r>
    </w:p>
    <w:p w14:paraId="6256907D" w14:textId="77777777" w:rsidR="00FE0AE7" w:rsidRDefault="00FE0AE7" w:rsidP="00FE0AE7">
      <w:pPr>
        <w:pStyle w:val="PL"/>
        <w:rPr>
          <w:noProof w:val="0"/>
          <w:snapToGrid w:val="0"/>
          <w:lang w:eastAsia="zh-CN"/>
        </w:rPr>
      </w:pPr>
      <w:r w:rsidRPr="00ED266B">
        <w:rPr>
          <w:noProof w:val="0"/>
          <w:snapToGrid w:val="0"/>
          <w:lang w:eastAsia="zh-CN"/>
        </w:rPr>
        <w:t>}</w:t>
      </w:r>
    </w:p>
    <w:p w14:paraId="2DF1F92E" w14:textId="77777777" w:rsidR="00FE0AE7" w:rsidRDefault="00FE0AE7" w:rsidP="00FE0AE7">
      <w:pPr>
        <w:pStyle w:val="PL"/>
        <w:rPr>
          <w:noProof w:val="0"/>
          <w:snapToGrid w:val="0"/>
          <w:lang w:eastAsia="zh-CN"/>
        </w:rPr>
      </w:pPr>
    </w:p>
    <w:p w14:paraId="36F13786" w14:textId="77777777" w:rsidR="00FE0AE7" w:rsidRDefault="00FE0AE7" w:rsidP="00FE0AE7">
      <w:pPr>
        <w:pStyle w:val="PL"/>
        <w:rPr>
          <w:noProof w:val="0"/>
          <w:snapToGrid w:val="0"/>
          <w:lang w:eastAsia="zh-CN"/>
        </w:rPr>
      </w:pPr>
    </w:p>
    <w:p w14:paraId="5EEBD30A" w14:textId="77777777" w:rsidR="00FE0AE7" w:rsidRDefault="00FE0AE7" w:rsidP="00FE0AE7">
      <w:pPr>
        <w:pStyle w:val="PL"/>
        <w:rPr>
          <w:noProof w:val="0"/>
          <w:snapToGrid w:val="0"/>
          <w:lang w:eastAsia="zh-CN"/>
        </w:rPr>
      </w:pPr>
      <w:r>
        <w:rPr>
          <w:noProof w:val="0"/>
          <w:snapToGrid w:val="0"/>
          <w:lang w:eastAsia="zh-CN"/>
        </w:rPr>
        <w:t xml:space="preserve">CSI-RS-MTC-Neighbour-List </w:t>
      </w:r>
      <w:r w:rsidRPr="00ED266B">
        <w:rPr>
          <w:noProof w:val="0"/>
          <w:snapToGrid w:val="0"/>
          <w:lang w:eastAsia="zh-CN"/>
        </w:rPr>
        <w:t>::= SEQUENCE (SIZE(1..</w:t>
      </w:r>
      <w:r w:rsidRPr="005549D7">
        <w:rPr>
          <w:i/>
          <w:lang w:eastAsia="ja-JP"/>
        </w:rPr>
        <w:t xml:space="preserve"> </w:t>
      </w:r>
      <w:r w:rsidRPr="005549D7">
        <w:rPr>
          <w:iCs/>
          <w:lang w:eastAsia="ja-JP"/>
        </w:rPr>
        <w:t>maxnoofCSIRSneighbourCells</w:t>
      </w:r>
      <w:r>
        <w:rPr>
          <w:iCs/>
          <w:lang w:eastAsia="ja-JP"/>
        </w:rPr>
        <w:t>InMTC</w:t>
      </w:r>
      <w:r w:rsidRPr="00ED266B">
        <w:rPr>
          <w:noProof w:val="0"/>
          <w:snapToGrid w:val="0"/>
          <w:lang w:eastAsia="zh-CN"/>
        </w:rPr>
        <w:t xml:space="preserve">)) OF </w:t>
      </w:r>
      <w:r>
        <w:rPr>
          <w:noProof w:val="0"/>
          <w:snapToGrid w:val="0"/>
          <w:lang w:eastAsia="zh-CN"/>
        </w:rPr>
        <w:t>CSI-RS-MTC-Neighbour-Item</w:t>
      </w:r>
    </w:p>
    <w:p w14:paraId="180C0BCA" w14:textId="77777777" w:rsidR="00FE0AE7" w:rsidRDefault="00FE0AE7" w:rsidP="00FE0AE7">
      <w:pPr>
        <w:pStyle w:val="PL"/>
        <w:rPr>
          <w:noProof w:val="0"/>
          <w:snapToGrid w:val="0"/>
          <w:lang w:eastAsia="zh-CN"/>
        </w:rPr>
      </w:pPr>
    </w:p>
    <w:p w14:paraId="212D001A" w14:textId="77777777" w:rsidR="00FE0AE7" w:rsidRPr="00ED266B" w:rsidRDefault="00FE0AE7" w:rsidP="00FE0AE7">
      <w:pPr>
        <w:pStyle w:val="PL"/>
        <w:rPr>
          <w:noProof w:val="0"/>
          <w:snapToGrid w:val="0"/>
          <w:lang w:eastAsia="zh-CN"/>
        </w:rPr>
      </w:pPr>
      <w:r>
        <w:rPr>
          <w:noProof w:val="0"/>
          <w:snapToGrid w:val="0"/>
          <w:lang w:eastAsia="zh-CN"/>
        </w:rPr>
        <w:t>CSI-RS-MTC-Neighbour-Item ::=</w:t>
      </w:r>
      <w:r w:rsidRPr="005549D7">
        <w:rPr>
          <w:noProof w:val="0"/>
          <w:snapToGrid w:val="0"/>
          <w:lang w:eastAsia="zh-CN"/>
        </w:rPr>
        <w:t xml:space="preserve"> </w:t>
      </w:r>
      <w:r w:rsidRPr="00ED266B">
        <w:rPr>
          <w:noProof w:val="0"/>
          <w:snapToGrid w:val="0"/>
          <w:lang w:eastAsia="zh-CN"/>
        </w:rPr>
        <w:t>SEQUENCE {</w:t>
      </w:r>
    </w:p>
    <w:p w14:paraId="5669B65E" w14:textId="77777777" w:rsidR="00FE0AE7" w:rsidRDefault="00FE0AE7" w:rsidP="00FE0AE7">
      <w:pPr>
        <w:pStyle w:val="PL"/>
        <w:rPr>
          <w:noProof w:val="0"/>
          <w:snapToGrid w:val="0"/>
          <w:lang w:eastAsia="zh-CN"/>
        </w:rPr>
      </w:pPr>
      <w:r w:rsidRPr="00ED266B">
        <w:rPr>
          <w:noProof w:val="0"/>
          <w:snapToGrid w:val="0"/>
          <w:lang w:eastAsia="zh-CN"/>
        </w:rPr>
        <w:tab/>
      </w:r>
      <w:r>
        <w:rPr>
          <w:noProof w:val="0"/>
          <w:snapToGrid w:val="0"/>
          <w:lang w:eastAsia="zh-CN"/>
        </w:rPr>
        <w:t>csi-RS-Index</w:t>
      </w:r>
      <w:r>
        <w:rPr>
          <w:noProof w:val="0"/>
          <w:snapToGrid w:val="0"/>
          <w:lang w:eastAsia="zh-CN"/>
        </w:rPr>
        <w:tab/>
      </w:r>
      <w:r>
        <w:rPr>
          <w:noProof w:val="0"/>
          <w:snapToGrid w:val="0"/>
          <w:lang w:eastAsia="zh-CN"/>
        </w:rPr>
        <w:tab/>
        <w:t>INTEGER(0..95),</w:t>
      </w:r>
    </w:p>
    <w:p w14:paraId="30861495" w14:textId="77777777" w:rsidR="00FE0AE7" w:rsidRPr="00ED266B" w:rsidRDefault="00FE0AE7" w:rsidP="00FE0AE7">
      <w:pPr>
        <w:pStyle w:val="PL"/>
        <w:rPr>
          <w:noProof w:val="0"/>
          <w:snapToGrid w:val="0"/>
          <w:lang w:eastAsia="zh-CN"/>
        </w:rPr>
      </w:pPr>
      <w:r w:rsidRPr="00ED266B">
        <w:rPr>
          <w:noProof w:val="0"/>
          <w:snapToGrid w:val="0"/>
          <w:lang w:eastAsia="zh-CN"/>
        </w:rPr>
        <w:tab/>
        <w:t>iE-Extensions</w:t>
      </w:r>
      <w:r w:rsidRPr="00ED266B">
        <w:rPr>
          <w:noProof w:val="0"/>
          <w:snapToGrid w:val="0"/>
          <w:lang w:eastAsia="zh-CN"/>
        </w:rPr>
        <w:tab/>
      </w:r>
      <w:r w:rsidRPr="00ED266B">
        <w:rPr>
          <w:noProof w:val="0"/>
          <w:snapToGrid w:val="0"/>
          <w:lang w:eastAsia="zh-CN"/>
        </w:rPr>
        <w:tab/>
        <w:t xml:space="preserve">ProtocolExtensionContainer { { </w:t>
      </w:r>
      <w:r>
        <w:rPr>
          <w:noProof w:val="0"/>
          <w:snapToGrid w:val="0"/>
          <w:lang w:eastAsia="zh-CN"/>
        </w:rPr>
        <w:t>CSI-RS-MTC-Neighbour-Item</w:t>
      </w:r>
      <w:r w:rsidRPr="00ED266B">
        <w:rPr>
          <w:noProof w:val="0"/>
          <w:snapToGrid w:val="0"/>
          <w:lang w:eastAsia="zh-CN"/>
        </w:rPr>
        <w:t>-ExtIEs} }</w:t>
      </w:r>
      <w:r w:rsidRPr="00ED266B">
        <w:rPr>
          <w:noProof w:val="0"/>
          <w:snapToGrid w:val="0"/>
          <w:lang w:eastAsia="zh-CN"/>
        </w:rPr>
        <w:tab/>
        <w:t>OPTIONAL,</w:t>
      </w:r>
    </w:p>
    <w:p w14:paraId="22D06934" w14:textId="77777777" w:rsidR="00FE0AE7" w:rsidRPr="00ED266B" w:rsidRDefault="00FE0AE7" w:rsidP="00FE0AE7">
      <w:pPr>
        <w:pStyle w:val="PL"/>
        <w:rPr>
          <w:noProof w:val="0"/>
          <w:snapToGrid w:val="0"/>
          <w:lang w:eastAsia="zh-CN"/>
        </w:rPr>
      </w:pPr>
      <w:r w:rsidRPr="00ED266B">
        <w:rPr>
          <w:noProof w:val="0"/>
          <w:snapToGrid w:val="0"/>
          <w:lang w:eastAsia="zh-CN"/>
        </w:rPr>
        <w:tab/>
        <w:t>...</w:t>
      </w:r>
    </w:p>
    <w:p w14:paraId="3060B7E6" w14:textId="77777777" w:rsidR="00FE0AE7" w:rsidRDefault="00FE0AE7" w:rsidP="00FE0AE7">
      <w:pPr>
        <w:pStyle w:val="PL"/>
        <w:rPr>
          <w:noProof w:val="0"/>
          <w:snapToGrid w:val="0"/>
          <w:lang w:eastAsia="zh-CN"/>
        </w:rPr>
      </w:pPr>
      <w:r w:rsidRPr="00ED266B">
        <w:rPr>
          <w:noProof w:val="0"/>
          <w:snapToGrid w:val="0"/>
          <w:lang w:eastAsia="zh-CN"/>
        </w:rPr>
        <w:t>}</w:t>
      </w:r>
    </w:p>
    <w:p w14:paraId="097BBB63" w14:textId="77777777" w:rsidR="00FE0AE7" w:rsidRDefault="00FE0AE7" w:rsidP="00FE0AE7">
      <w:pPr>
        <w:pStyle w:val="PL"/>
        <w:rPr>
          <w:noProof w:val="0"/>
          <w:snapToGrid w:val="0"/>
          <w:lang w:eastAsia="zh-CN"/>
        </w:rPr>
      </w:pPr>
    </w:p>
    <w:p w14:paraId="6AD08DB8" w14:textId="77777777" w:rsidR="00FE0AE7" w:rsidRDefault="00FE0AE7" w:rsidP="00FE0AE7">
      <w:pPr>
        <w:pStyle w:val="PL"/>
        <w:rPr>
          <w:noProof w:val="0"/>
          <w:snapToGrid w:val="0"/>
          <w:lang w:eastAsia="zh-CN"/>
        </w:rPr>
      </w:pPr>
    </w:p>
    <w:p w14:paraId="5DD9B3FE" w14:textId="77777777" w:rsidR="00FE0AE7" w:rsidRPr="00ED266B" w:rsidRDefault="00FE0AE7" w:rsidP="00FE0AE7">
      <w:pPr>
        <w:pStyle w:val="PL"/>
        <w:rPr>
          <w:noProof w:val="0"/>
          <w:snapToGrid w:val="0"/>
          <w:lang w:eastAsia="zh-CN"/>
        </w:rPr>
      </w:pPr>
      <w:r>
        <w:rPr>
          <w:noProof w:val="0"/>
          <w:snapToGrid w:val="0"/>
          <w:lang w:eastAsia="zh-CN"/>
        </w:rPr>
        <w:t>CSI-RS-MTC-Neighbour-Item</w:t>
      </w:r>
      <w:r w:rsidRPr="00ED266B">
        <w:rPr>
          <w:noProof w:val="0"/>
          <w:snapToGrid w:val="0"/>
          <w:lang w:eastAsia="zh-CN"/>
        </w:rPr>
        <w:t>-ExtIEs X</w:t>
      </w:r>
      <w:r>
        <w:rPr>
          <w:noProof w:val="0"/>
          <w:snapToGrid w:val="0"/>
          <w:lang w:eastAsia="zh-CN"/>
        </w:rPr>
        <w:t>N</w:t>
      </w:r>
      <w:r w:rsidRPr="00ED266B">
        <w:rPr>
          <w:noProof w:val="0"/>
          <w:snapToGrid w:val="0"/>
          <w:lang w:eastAsia="zh-CN"/>
        </w:rPr>
        <w:t>AP-PROTOCOL-EXTENSION ::= {</w:t>
      </w:r>
    </w:p>
    <w:p w14:paraId="03DB03B3" w14:textId="77777777" w:rsidR="00FE0AE7" w:rsidRPr="00491EA3" w:rsidRDefault="00FE0AE7" w:rsidP="00FE0AE7">
      <w:pPr>
        <w:pStyle w:val="PL"/>
        <w:rPr>
          <w:noProof w:val="0"/>
          <w:snapToGrid w:val="0"/>
          <w:lang w:val="it-IT" w:eastAsia="zh-CN"/>
        </w:rPr>
      </w:pPr>
      <w:r w:rsidRPr="00ED266B">
        <w:rPr>
          <w:noProof w:val="0"/>
          <w:snapToGrid w:val="0"/>
          <w:lang w:eastAsia="zh-CN"/>
        </w:rPr>
        <w:tab/>
      </w:r>
      <w:r w:rsidRPr="00491EA3">
        <w:rPr>
          <w:noProof w:val="0"/>
          <w:snapToGrid w:val="0"/>
          <w:lang w:val="it-IT" w:eastAsia="zh-CN"/>
        </w:rPr>
        <w:t>...</w:t>
      </w:r>
    </w:p>
    <w:p w14:paraId="04299723" w14:textId="77777777" w:rsidR="00FE0AE7" w:rsidRPr="00491EA3" w:rsidRDefault="00FE0AE7" w:rsidP="00FE0AE7">
      <w:pPr>
        <w:pStyle w:val="PL"/>
        <w:rPr>
          <w:noProof w:val="0"/>
          <w:snapToGrid w:val="0"/>
          <w:lang w:val="it-IT" w:eastAsia="zh-CN"/>
        </w:rPr>
      </w:pPr>
      <w:r w:rsidRPr="00491EA3">
        <w:rPr>
          <w:noProof w:val="0"/>
          <w:snapToGrid w:val="0"/>
          <w:lang w:val="it-IT" w:eastAsia="zh-CN"/>
        </w:rPr>
        <w:t>}</w:t>
      </w:r>
    </w:p>
    <w:p w14:paraId="4A97DA87" w14:textId="77777777" w:rsidR="00FE0AE7" w:rsidRPr="00491EA3" w:rsidRDefault="00FE0AE7" w:rsidP="00791720">
      <w:pPr>
        <w:pStyle w:val="PL"/>
        <w:rPr>
          <w:highlight w:val="yellow"/>
          <w:lang w:val="it-IT"/>
        </w:rPr>
      </w:pPr>
    </w:p>
    <w:p w14:paraId="3EA74B74" w14:textId="77777777" w:rsidR="00F02090" w:rsidRPr="00491EA3" w:rsidRDefault="00F02090" w:rsidP="00F02090">
      <w:pPr>
        <w:pStyle w:val="PL"/>
        <w:rPr>
          <w:lang w:val="it-IT"/>
        </w:rPr>
      </w:pPr>
    </w:p>
    <w:p w14:paraId="330675E3" w14:textId="77777777" w:rsidR="00F02090" w:rsidRPr="00491EA3" w:rsidRDefault="00F02090" w:rsidP="00F02090">
      <w:pPr>
        <w:pStyle w:val="PL"/>
        <w:rPr>
          <w:lang w:val="it-IT"/>
        </w:rPr>
      </w:pPr>
    </w:p>
    <w:p w14:paraId="19E549A7" w14:textId="77777777" w:rsidR="00F02090" w:rsidRPr="00491EA3" w:rsidRDefault="00F02090" w:rsidP="00F02090">
      <w:pPr>
        <w:pStyle w:val="PL"/>
        <w:rPr>
          <w:snapToGrid w:val="0"/>
          <w:lang w:val="it-IT"/>
        </w:rPr>
      </w:pPr>
      <w:r w:rsidRPr="00491EA3">
        <w:rPr>
          <w:snapToGrid w:val="0"/>
          <w:lang w:val="it-IT" w:eastAsia="zh-CN"/>
        </w:rPr>
        <w:t>C</w:t>
      </w:r>
      <w:r w:rsidRPr="00491EA3">
        <w:rPr>
          <w:snapToGrid w:val="0"/>
          <w:lang w:val="it-IT"/>
        </w:rPr>
        <w:t>yclicPrefix-E-UTRA-DL</w:t>
      </w:r>
      <w:r w:rsidRPr="00491EA3">
        <w:rPr>
          <w:snapToGrid w:val="0"/>
          <w:lang w:val="it-IT" w:eastAsia="zh-CN"/>
        </w:rPr>
        <w:t xml:space="preserve"> ::= </w:t>
      </w:r>
      <w:r w:rsidRPr="00491EA3">
        <w:rPr>
          <w:snapToGrid w:val="0"/>
          <w:lang w:val="it-IT"/>
        </w:rPr>
        <w:t>ENUMERATED {</w:t>
      </w:r>
    </w:p>
    <w:p w14:paraId="0C474A63" w14:textId="77777777" w:rsidR="00F02090" w:rsidRPr="00FD0425" w:rsidRDefault="00F02090" w:rsidP="00F02090">
      <w:pPr>
        <w:pStyle w:val="PL"/>
        <w:rPr>
          <w:snapToGrid w:val="0"/>
          <w:lang w:eastAsia="zh-CN"/>
        </w:rPr>
      </w:pPr>
      <w:r w:rsidRPr="00491EA3">
        <w:rPr>
          <w:snapToGrid w:val="0"/>
          <w:lang w:val="it-IT" w:eastAsia="zh-CN"/>
        </w:rPr>
        <w:tab/>
      </w:r>
      <w:r w:rsidRPr="00FD0425">
        <w:rPr>
          <w:snapToGrid w:val="0"/>
          <w:lang w:eastAsia="zh-CN"/>
        </w:rPr>
        <w:t>normal,</w:t>
      </w:r>
    </w:p>
    <w:p w14:paraId="25FD6CB7" w14:textId="77777777" w:rsidR="00F02090" w:rsidRPr="00FD0425" w:rsidRDefault="00F02090" w:rsidP="00F02090">
      <w:pPr>
        <w:pStyle w:val="PL"/>
        <w:rPr>
          <w:snapToGrid w:val="0"/>
          <w:lang w:eastAsia="zh-CN"/>
        </w:rPr>
      </w:pPr>
      <w:r w:rsidRPr="00FD0425">
        <w:rPr>
          <w:snapToGrid w:val="0"/>
          <w:lang w:eastAsia="zh-CN"/>
        </w:rPr>
        <w:tab/>
        <w:t>extended,</w:t>
      </w:r>
    </w:p>
    <w:p w14:paraId="06407D87" w14:textId="77777777" w:rsidR="00F02090" w:rsidRPr="00FD0425" w:rsidRDefault="00F02090" w:rsidP="00F02090">
      <w:pPr>
        <w:pStyle w:val="PL"/>
        <w:rPr>
          <w:snapToGrid w:val="0"/>
        </w:rPr>
      </w:pPr>
      <w:r w:rsidRPr="00FD0425">
        <w:rPr>
          <w:snapToGrid w:val="0"/>
        </w:rPr>
        <w:tab/>
        <w:t>...</w:t>
      </w:r>
    </w:p>
    <w:p w14:paraId="731C5DBC" w14:textId="77777777" w:rsidR="00F02090" w:rsidRPr="00FD0425" w:rsidRDefault="00F02090" w:rsidP="00F02090">
      <w:pPr>
        <w:pStyle w:val="PL"/>
        <w:rPr>
          <w:snapToGrid w:val="0"/>
          <w:lang w:eastAsia="zh-CN"/>
        </w:rPr>
      </w:pPr>
      <w:r w:rsidRPr="00FD0425">
        <w:rPr>
          <w:snapToGrid w:val="0"/>
          <w:lang w:eastAsia="zh-CN"/>
        </w:rPr>
        <w:t>}</w:t>
      </w:r>
    </w:p>
    <w:p w14:paraId="2244F042" w14:textId="77777777" w:rsidR="00F02090" w:rsidRPr="00FD0425" w:rsidRDefault="00F02090" w:rsidP="00F02090">
      <w:pPr>
        <w:pStyle w:val="PL"/>
        <w:rPr>
          <w:snapToGrid w:val="0"/>
          <w:lang w:eastAsia="zh-CN"/>
        </w:rPr>
      </w:pPr>
    </w:p>
    <w:p w14:paraId="49C1CA4D" w14:textId="77777777" w:rsidR="00F02090" w:rsidRPr="00FD0425" w:rsidRDefault="00F02090" w:rsidP="00F02090">
      <w:pPr>
        <w:pStyle w:val="PL"/>
        <w:rPr>
          <w:snapToGrid w:val="0"/>
          <w:lang w:eastAsia="zh-CN"/>
        </w:rPr>
      </w:pPr>
    </w:p>
    <w:p w14:paraId="2A7AB9E6" w14:textId="77777777" w:rsidR="00F02090" w:rsidRPr="00FD0425" w:rsidRDefault="00F02090" w:rsidP="00F02090">
      <w:pPr>
        <w:pStyle w:val="PL"/>
        <w:rPr>
          <w:snapToGrid w:val="0"/>
        </w:rPr>
      </w:pPr>
      <w:r w:rsidRPr="00FD0425">
        <w:rPr>
          <w:snapToGrid w:val="0"/>
          <w:lang w:eastAsia="zh-CN"/>
        </w:rPr>
        <w:lastRenderedPageBreak/>
        <w:t>C</w:t>
      </w:r>
      <w:r w:rsidRPr="00FD0425">
        <w:rPr>
          <w:snapToGrid w:val="0"/>
        </w:rPr>
        <w:t>yclicPrefix-E-UTRA-</w:t>
      </w:r>
      <w:r w:rsidRPr="00FD0425">
        <w:rPr>
          <w:snapToGrid w:val="0"/>
          <w:lang w:eastAsia="zh-CN"/>
        </w:rPr>
        <w:t>U</w:t>
      </w:r>
      <w:r w:rsidRPr="00FD0425">
        <w:rPr>
          <w:snapToGrid w:val="0"/>
        </w:rPr>
        <w:t>L</w:t>
      </w:r>
      <w:r w:rsidRPr="00FD0425">
        <w:rPr>
          <w:snapToGrid w:val="0"/>
          <w:lang w:eastAsia="zh-CN"/>
        </w:rPr>
        <w:t xml:space="preserve"> ::= </w:t>
      </w:r>
      <w:r w:rsidRPr="00FD0425">
        <w:rPr>
          <w:snapToGrid w:val="0"/>
        </w:rPr>
        <w:t>ENUMERATED {</w:t>
      </w:r>
    </w:p>
    <w:p w14:paraId="413A82CC" w14:textId="77777777" w:rsidR="00F02090" w:rsidRPr="00FD0425" w:rsidRDefault="00F02090" w:rsidP="00F02090">
      <w:pPr>
        <w:pStyle w:val="PL"/>
        <w:rPr>
          <w:snapToGrid w:val="0"/>
          <w:lang w:eastAsia="zh-CN"/>
        </w:rPr>
      </w:pPr>
      <w:r w:rsidRPr="00FD0425">
        <w:rPr>
          <w:snapToGrid w:val="0"/>
          <w:lang w:eastAsia="zh-CN"/>
        </w:rPr>
        <w:tab/>
        <w:t>normal,</w:t>
      </w:r>
    </w:p>
    <w:p w14:paraId="7CB8A891" w14:textId="77777777" w:rsidR="00F02090" w:rsidRPr="00FD0425" w:rsidRDefault="00F02090" w:rsidP="00F02090">
      <w:pPr>
        <w:pStyle w:val="PL"/>
        <w:rPr>
          <w:snapToGrid w:val="0"/>
          <w:lang w:eastAsia="zh-CN"/>
        </w:rPr>
      </w:pPr>
      <w:r w:rsidRPr="00FD0425">
        <w:rPr>
          <w:snapToGrid w:val="0"/>
          <w:lang w:eastAsia="zh-CN"/>
        </w:rPr>
        <w:tab/>
        <w:t>extended,</w:t>
      </w:r>
    </w:p>
    <w:p w14:paraId="5327C86C" w14:textId="77777777" w:rsidR="00F02090" w:rsidRPr="00FD0425" w:rsidRDefault="00F02090" w:rsidP="00F02090">
      <w:pPr>
        <w:pStyle w:val="PL"/>
        <w:rPr>
          <w:snapToGrid w:val="0"/>
        </w:rPr>
      </w:pPr>
      <w:r w:rsidRPr="00FD0425">
        <w:rPr>
          <w:snapToGrid w:val="0"/>
        </w:rPr>
        <w:tab/>
        <w:t>...</w:t>
      </w:r>
    </w:p>
    <w:p w14:paraId="3840B9EA" w14:textId="77777777" w:rsidR="00F02090" w:rsidRPr="00FD0425" w:rsidRDefault="00F02090" w:rsidP="00F02090">
      <w:pPr>
        <w:pStyle w:val="PL"/>
        <w:rPr>
          <w:snapToGrid w:val="0"/>
          <w:lang w:eastAsia="zh-CN"/>
        </w:rPr>
      </w:pPr>
      <w:r w:rsidRPr="00FD0425">
        <w:rPr>
          <w:snapToGrid w:val="0"/>
          <w:lang w:eastAsia="zh-CN"/>
        </w:rPr>
        <w:t>}</w:t>
      </w:r>
    </w:p>
    <w:p w14:paraId="26292851" w14:textId="77777777" w:rsidR="00F02090" w:rsidRPr="00FD0425" w:rsidRDefault="00F02090" w:rsidP="00F02090">
      <w:pPr>
        <w:pStyle w:val="PL"/>
        <w:rPr>
          <w:snapToGrid w:val="0"/>
        </w:rPr>
      </w:pPr>
    </w:p>
    <w:p w14:paraId="13FC6AE5" w14:textId="77777777" w:rsidR="00A87485" w:rsidRPr="00FD0425" w:rsidRDefault="00A87485" w:rsidP="00A87485">
      <w:pPr>
        <w:pStyle w:val="PL"/>
        <w:rPr>
          <w:snapToGrid w:val="0"/>
        </w:rPr>
      </w:pPr>
      <w:r>
        <w:rPr>
          <w:snapToGrid w:val="0"/>
          <w:lang w:eastAsia="zh-CN"/>
        </w:rPr>
        <w:t>CSI-RSTransmissionIndication</w:t>
      </w:r>
      <w:r w:rsidRPr="00FD0425">
        <w:rPr>
          <w:snapToGrid w:val="0"/>
          <w:lang w:eastAsia="zh-CN"/>
        </w:rPr>
        <w:t xml:space="preserve"> ::= </w:t>
      </w:r>
      <w:r w:rsidRPr="00FD0425">
        <w:rPr>
          <w:snapToGrid w:val="0"/>
        </w:rPr>
        <w:t>ENUMERATED {</w:t>
      </w:r>
    </w:p>
    <w:p w14:paraId="559D80E6" w14:textId="77777777" w:rsidR="00A87485" w:rsidRPr="00FD0425" w:rsidRDefault="00A87485" w:rsidP="00A87485">
      <w:pPr>
        <w:pStyle w:val="PL"/>
        <w:rPr>
          <w:snapToGrid w:val="0"/>
          <w:lang w:eastAsia="zh-CN"/>
        </w:rPr>
      </w:pPr>
      <w:r w:rsidRPr="00FD0425">
        <w:rPr>
          <w:snapToGrid w:val="0"/>
          <w:lang w:eastAsia="zh-CN"/>
        </w:rPr>
        <w:tab/>
      </w:r>
      <w:r>
        <w:rPr>
          <w:snapToGrid w:val="0"/>
          <w:lang w:eastAsia="zh-CN"/>
        </w:rPr>
        <w:t>activated</w:t>
      </w:r>
      <w:r w:rsidRPr="00FD0425">
        <w:rPr>
          <w:snapToGrid w:val="0"/>
          <w:lang w:eastAsia="zh-CN"/>
        </w:rPr>
        <w:t>,</w:t>
      </w:r>
    </w:p>
    <w:p w14:paraId="1666C9C1" w14:textId="77777777" w:rsidR="00A87485" w:rsidRPr="00FD0425" w:rsidRDefault="00A87485" w:rsidP="00A87485">
      <w:pPr>
        <w:pStyle w:val="PL"/>
        <w:rPr>
          <w:snapToGrid w:val="0"/>
          <w:lang w:eastAsia="zh-CN"/>
        </w:rPr>
      </w:pPr>
      <w:r>
        <w:rPr>
          <w:snapToGrid w:val="0"/>
          <w:lang w:eastAsia="zh-CN"/>
        </w:rPr>
        <w:tab/>
        <w:t>deactivated</w:t>
      </w:r>
      <w:r w:rsidRPr="00FD0425">
        <w:rPr>
          <w:snapToGrid w:val="0"/>
          <w:lang w:eastAsia="zh-CN"/>
        </w:rPr>
        <w:t>,</w:t>
      </w:r>
    </w:p>
    <w:p w14:paraId="0056AE8F" w14:textId="77777777" w:rsidR="00A87485" w:rsidRPr="00FD0425" w:rsidRDefault="00A87485" w:rsidP="00A87485">
      <w:pPr>
        <w:pStyle w:val="PL"/>
        <w:rPr>
          <w:snapToGrid w:val="0"/>
        </w:rPr>
      </w:pPr>
      <w:r w:rsidRPr="00FD0425">
        <w:rPr>
          <w:snapToGrid w:val="0"/>
        </w:rPr>
        <w:tab/>
        <w:t>...</w:t>
      </w:r>
    </w:p>
    <w:p w14:paraId="18735554" w14:textId="77777777" w:rsidR="00A87485" w:rsidRPr="00FD0425" w:rsidRDefault="00A87485" w:rsidP="00A87485">
      <w:pPr>
        <w:pStyle w:val="PL"/>
        <w:rPr>
          <w:snapToGrid w:val="0"/>
          <w:lang w:eastAsia="zh-CN"/>
        </w:rPr>
      </w:pPr>
      <w:r w:rsidRPr="00FD0425">
        <w:rPr>
          <w:snapToGrid w:val="0"/>
          <w:lang w:eastAsia="zh-CN"/>
        </w:rPr>
        <w:t>}</w:t>
      </w:r>
    </w:p>
    <w:p w14:paraId="1B9D45E5" w14:textId="77777777" w:rsidR="00F02090" w:rsidRDefault="00F02090" w:rsidP="00F02090">
      <w:pPr>
        <w:pStyle w:val="PL"/>
      </w:pPr>
    </w:p>
    <w:p w14:paraId="7B8F23E2" w14:textId="77777777" w:rsidR="00A87485" w:rsidRPr="00FD0425" w:rsidRDefault="00A87485" w:rsidP="00F02090">
      <w:pPr>
        <w:pStyle w:val="PL"/>
      </w:pPr>
    </w:p>
    <w:p w14:paraId="3D608246" w14:textId="77777777" w:rsidR="00F02090" w:rsidRPr="00FD0425" w:rsidRDefault="00F02090" w:rsidP="00F02090">
      <w:pPr>
        <w:pStyle w:val="PL"/>
        <w:outlineLvl w:val="3"/>
      </w:pPr>
      <w:r w:rsidRPr="00FD0425">
        <w:t>-- D</w:t>
      </w:r>
    </w:p>
    <w:p w14:paraId="3A7283EF" w14:textId="77777777" w:rsidR="00F02090" w:rsidRPr="00FD0425" w:rsidRDefault="00F02090" w:rsidP="00F02090">
      <w:pPr>
        <w:pStyle w:val="PL"/>
      </w:pPr>
    </w:p>
    <w:p w14:paraId="563C2CC2" w14:textId="77777777" w:rsidR="00F02090" w:rsidRPr="00FD0425" w:rsidRDefault="00F02090" w:rsidP="00F02090">
      <w:pPr>
        <w:pStyle w:val="PL"/>
        <w:rPr>
          <w:snapToGrid w:val="0"/>
          <w:lang w:eastAsia="zh-CN"/>
        </w:rPr>
      </w:pPr>
    </w:p>
    <w:p w14:paraId="5D8DEC83" w14:textId="77777777" w:rsidR="00F02090" w:rsidRPr="00FD0425" w:rsidRDefault="00F02090" w:rsidP="00F02090">
      <w:pPr>
        <w:pStyle w:val="PL"/>
        <w:rPr>
          <w:snapToGrid w:val="0"/>
          <w:lang w:eastAsia="zh-CN"/>
        </w:rPr>
      </w:pPr>
      <w:r w:rsidRPr="00FD0425">
        <w:rPr>
          <w:snapToGrid w:val="0"/>
          <w:lang w:eastAsia="zh-CN"/>
        </w:rPr>
        <w:t>XnUAddressInfoperPDUSession-List ::= SEQUENCE (SIZE(1..maxnoofPDUSessions)) OF XnUAddressInfoperPDUSession-Item</w:t>
      </w:r>
    </w:p>
    <w:p w14:paraId="28B735DB" w14:textId="77777777" w:rsidR="00F02090" w:rsidRPr="00FD0425" w:rsidRDefault="00F02090" w:rsidP="00F02090">
      <w:pPr>
        <w:pStyle w:val="PL"/>
        <w:rPr>
          <w:snapToGrid w:val="0"/>
          <w:lang w:eastAsia="zh-CN"/>
        </w:rPr>
      </w:pPr>
    </w:p>
    <w:p w14:paraId="1799EB5A" w14:textId="77777777" w:rsidR="00F02090" w:rsidRPr="00FD0425" w:rsidRDefault="00F02090" w:rsidP="00F02090">
      <w:pPr>
        <w:pStyle w:val="PL"/>
        <w:rPr>
          <w:snapToGrid w:val="0"/>
          <w:lang w:eastAsia="zh-CN"/>
        </w:rPr>
      </w:pPr>
      <w:r w:rsidRPr="00FD0425">
        <w:rPr>
          <w:snapToGrid w:val="0"/>
          <w:lang w:eastAsia="zh-CN"/>
        </w:rPr>
        <w:t>XnUAddressInfoperPDUSession-Item ::= SEQUENCE {</w:t>
      </w:r>
    </w:p>
    <w:p w14:paraId="06E6988A" w14:textId="77777777" w:rsidR="00F02090" w:rsidRPr="00FD0425" w:rsidRDefault="00F02090" w:rsidP="00F02090">
      <w:pPr>
        <w:pStyle w:val="PL"/>
      </w:pPr>
      <w:r w:rsidRPr="00FD0425">
        <w:tab/>
        <w:t>pduSession-ID</w:t>
      </w:r>
      <w:r w:rsidRPr="00FD0425">
        <w:tab/>
      </w:r>
      <w:r w:rsidRPr="00FD0425">
        <w:tab/>
      </w:r>
      <w:r w:rsidRPr="00FD0425">
        <w:tab/>
      </w:r>
      <w:r w:rsidRPr="00FD0425">
        <w:rPr>
          <w:rStyle w:val="PLChar"/>
        </w:rPr>
        <w:t>PDUSession-ID</w:t>
      </w:r>
      <w:r w:rsidRPr="00FD0425">
        <w:t>,</w:t>
      </w:r>
    </w:p>
    <w:p w14:paraId="5776AC7D" w14:textId="77777777" w:rsidR="00F02090" w:rsidRPr="00FD0425" w:rsidRDefault="00F02090" w:rsidP="00F02090">
      <w:pPr>
        <w:pStyle w:val="PL"/>
      </w:pPr>
      <w:r w:rsidRPr="00FD0425">
        <w:tab/>
        <w:t>dataForwardingInfoFromTargetNGRANnode</w:t>
      </w:r>
      <w:r w:rsidRPr="00FD0425">
        <w:tab/>
      </w:r>
      <w:r w:rsidRPr="00FD0425">
        <w:tab/>
      </w:r>
      <w:r w:rsidRPr="00FD0425">
        <w:rPr>
          <w:noProof w:val="0"/>
          <w:snapToGrid w:val="0"/>
        </w:rPr>
        <w:t>DataForwardingInfoFromTargetNGRANnode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EC426C0" w14:textId="77777777" w:rsidR="00F02090" w:rsidRPr="00FD0425" w:rsidRDefault="00F02090" w:rsidP="00F02090">
      <w:pPr>
        <w:pStyle w:val="PL"/>
      </w:pPr>
      <w:r w:rsidRPr="00FD0425">
        <w:tab/>
        <w:t>pduSessionResourceSetupCompleteInfo-SNterm</w:t>
      </w:r>
      <w:r w:rsidRPr="00FD0425">
        <w:tab/>
      </w:r>
      <w:r w:rsidRPr="00FD0425">
        <w:tab/>
      </w:r>
      <w:r w:rsidRPr="00FD0425">
        <w:tab/>
      </w:r>
      <w:r w:rsidRPr="00FD0425">
        <w:rPr>
          <w:snapToGrid w:val="0"/>
        </w:rPr>
        <w:t>PDUSessionResourceBearerSetupCompleteInfo-SNterminated</w:t>
      </w:r>
      <w:r w:rsidRPr="00FD0425">
        <w:rPr>
          <w:snapToGrid w:val="0"/>
        </w:rPr>
        <w:tab/>
      </w:r>
      <w:r w:rsidRPr="00FD0425">
        <w:rPr>
          <w:snapToGrid w:val="0"/>
        </w:rPr>
        <w:tab/>
        <w:t>OPTIONAL,</w:t>
      </w:r>
    </w:p>
    <w:p w14:paraId="460F90CE" w14:textId="77777777" w:rsidR="00F02090" w:rsidRPr="00FD0425" w:rsidRDefault="00F02090" w:rsidP="00F0209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 xml:space="preserve"> XnUAddressInfoperPDUSession-Item</w:t>
      </w:r>
      <w:r w:rsidRPr="00FD0425">
        <w:t>-ExtIEs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r w:rsidRPr="00FD0425">
        <w:t>,</w:t>
      </w:r>
    </w:p>
    <w:p w14:paraId="5E330ED1" w14:textId="77777777" w:rsidR="00F02090" w:rsidRPr="00FD0425" w:rsidRDefault="00F02090" w:rsidP="00F02090">
      <w:pPr>
        <w:pStyle w:val="PL"/>
      </w:pPr>
      <w:r w:rsidRPr="00FD0425">
        <w:tab/>
        <w:t>...</w:t>
      </w:r>
    </w:p>
    <w:p w14:paraId="67CC5BEA" w14:textId="77777777" w:rsidR="00F02090" w:rsidRPr="00FD0425" w:rsidRDefault="00F02090" w:rsidP="00F02090">
      <w:pPr>
        <w:pStyle w:val="PL"/>
      </w:pPr>
      <w:r w:rsidRPr="00FD0425">
        <w:t>}</w:t>
      </w:r>
    </w:p>
    <w:p w14:paraId="25EF00BE" w14:textId="77777777" w:rsidR="00F02090" w:rsidRPr="00FD0425" w:rsidRDefault="00F02090" w:rsidP="00F02090">
      <w:pPr>
        <w:pStyle w:val="PL"/>
      </w:pPr>
    </w:p>
    <w:p w14:paraId="5CFC3F9B" w14:textId="77777777" w:rsidR="00386A93" w:rsidRPr="00FD0425" w:rsidRDefault="00F02090" w:rsidP="00386A93">
      <w:pPr>
        <w:pStyle w:val="PL"/>
        <w:rPr>
          <w:noProof w:val="0"/>
          <w:snapToGrid w:val="0"/>
          <w:lang w:eastAsia="zh-CN"/>
        </w:rPr>
      </w:pPr>
      <w:r w:rsidRPr="00FD0425">
        <w:rPr>
          <w:snapToGrid w:val="0"/>
        </w:rPr>
        <w:t>XnUAddressInfoperPDUSession-Item</w:t>
      </w:r>
      <w:r w:rsidRPr="00FD0425">
        <w:t xml:space="preserve">-ExtIEs </w:t>
      </w:r>
      <w:r w:rsidRPr="00FD0425">
        <w:rPr>
          <w:noProof w:val="0"/>
          <w:snapToGrid w:val="0"/>
          <w:lang w:eastAsia="zh-CN"/>
        </w:rPr>
        <w:t>XNAP-PROTOCOL-EXTENSION ::= {</w:t>
      </w:r>
    </w:p>
    <w:p w14:paraId="5420FB31" w14:textId="77777777" w:rsidR="00DB0CD3" w:rsidRPr="00FD0425" w:rsidRDefault="00386A93" w:rsidP="00DB0CD3">
      <w:pPr>
        <w:pStyle w:val="PL"/>
        <w:rPr>
          <w:noProof w:val="0"/>
          <w:snapToGrid w:val="0"/>
          <w:lang w:eastAsia="zh-CN"/>
        </w:rPr>
      </w:pPr>
      <w:r w:rsidRPr="00FD0425">
        <w:rPr>
          <w:noProof w:val="0"/>
          <w:snapToGrid w:val="0"/>
          <w:lang w:eastAsia="zh-CN"/>
        </w:rPr>
        <w:t>{ ID id-SecondarydataForwardingInfoFromTarget-List</w:t>
      </w:r>
      <w:r w:rsidRPr="00FD0425">
        <w:rPr>
          <w:noProof w:val="0"/>
          <w:snapToGrid w:val="0"/>
          <w:lang w:eastAsia="zh-CN"/>
        </w:rPr>
        <w:tab/>
        <w:t>CRITICALITY ignore</w:t>
      </w:r>
      <w:r w:rsidRPr="00FD0425">
        <w:rPr>
          <w:noProof w:val="0"/>
          <w:snapToGrid w:val="0"/>
          <w:lang w:eastAsia="zh-CN"/>
        </w:rPr>
        <w:tab/>
        <w:t>EXTENSION SecondarydataForwardingInfoFromTarget-List</w:t>
      </w:r>
      <w:r w:rsidRPr="00FD0425">
        <w:rPr>
          <w:noProof w:val="0"/>
          <w:snapToGrid w:val="0"/>
          <w:lang w:eastAsia="zh-CN"/>
        </w:rPr>
        <w:tab/>
        <w:t>PRESENCE optional}</w:t>
      </w:r>
      <w:r w:rsidR="00DB0CD3" w:rsidRPr="00FD0425">
        <w:rPr>
          <w:noProof w:val="0"/>
          <w:snapToGrid w:val="0"/>
          <w:lang w:eastAsia="zh-CN"/>
        </w:rPr>
        <w:t>|</w:t>
      </w:r>
    </w:p>
    <w:p w14:paraId="1051777F" w14:textId="77777777" w:rsidR="004D1B57" w:rsidRDefault="00DB0CD3" w:rsidP="004D1B57">
      <w:pPr>
        <w:pStyle w:val="PL"/>
        <w:rPr>
          <w:snapToGrid w:val="0"/>
          <w:lang w:eastAsia="zh-CN"/>
        </w:rPr>
      </w:pPr>
      <w:r w:rsidRPr="00FD0425">
        <w:rPr>
          <w:noProof w:val="0"/>
          <w:snapToGrid w:val="0"/>
          <w:lang w:eastAsia="zh-CN"/>
        </w:rPr>
        <w:t>{ ID id-DRB-IDs-takenintouse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PRESENCE optional}</w:t>
      </w:r>
      <w:r w:rsidR="004D1B57">
        <w:rPr>
          <w:snapToGrid w:val="0"/>
          <w:lang w:eastAsia="zh-CN"/>
        </w:rPr>
        <w:t>|</w:t>
      </w:r>
    </w:p>
    <w:p w14:paraId="2061FDCF" w14:textId="77777777" w:rsidR="00F02090" w:rsidRPr="00FD0425" w:rsidRDefault="004D1B57" w:rsidP="004D1B57">
      <w:pPr>
        <w:pStyle w:val="PL"/>
        <w:rPr>
          <w:noProof w:val="0"/>
          <w:snapToGrid w:val="0"/>
          <w:lang w:eastAsia="zh-CN"/>
        </w:rPr>
      </w:pPr>
      <w:r w:rsidRPr="00FD0425">
        <w:rPr>
          <w:snapToGrid w:val="0"/>
          <w:lang w:eastAsia="zh-CN"/>
        </w:rPr>
        <w:t>{ ID id-</w:t>
      </w:r>
      <w:r>
        <w:rPr>
          <w:snapToGrid w:val="0"/>
          <w:lang w:eastAsia="zh-CN"/>
        </w:rPr>
        <w:t>dataForwardingInfoFromTargetE-UTRANnode</w:t>
      </w:r>
      <w:r w:rsidRPr="00FD0425">
        <w:rPr>
          <w:snapToGrid w:val="0"/>
          <w:lang w:eastAsia="zh-CN"/>
        </w:rPr>
        <w:tab/>
      </w:r>
      <w:r w:rsidRPr="00FD0425">
        <w:rPr>
          <w:snapToGrid w:val="0"/>
          <w:lang w:eastAsia="zh-CN"/>
        </w:rPr>
        <w:tab/>
        <w:t xml:space="preserve">CRITICALITY </w:t>
      </w:r>
      <w:r>
        <w:rPr>
          <w:snapToGrid w:val="0"/>
          <w:lang w:eastAsia="zh-CN"/>
        </w:rPr>
        <w:t>igno</w:t>
      </w:r>
      <w:r w:rsidRPr="00FD0425">
        <w:rPr>
          <w:snapToGrid w:val="0"/>
          <w:lang w:eastAsia="zh-CN"/>
        </w:rPr>
        <w:t>re</w:t>
      </w:r>
      <w:r w:rsidRPr="00FD0425">
        <w:rPr>
          <w:snapToGrid w:val="0"/>
          <w:lang w:eastAsia="zh-CN"/>
        </w:rPr>
        <w:tab/>
      </w:r>
      <w:r w:rsidR="00BA5055">
        <w:rPr>
          <w:snapToGrid w:val="0"/>
          <w:lang w:eastAsia="zh-CN"/>
        </w:rPr>
        <w:t xml:space="preserve">EXTENSION </w:t>
      </w:r>
      <w:r>
        <w:t>DataForwardingInfoFromTargetE-UTRAN</w:t>
      </w:r>
      <w:r w:rsidRPr="00E974BB">
        <w:t>node</w:t>
      </w:r>
      <w:r w:rsidRPr="00FD0425">
        <w:rPr>
          <w:snapToGrid w:val="0"/>
          <w:lang w:eastAsia="zh-CN"/>
        </w:rPr>
        <w:tab/>
      </w:r>
      <w:r w:rsidRPr="00FD0425">
        <w:rPr>
          <w:snapToGrid w:val="0"/>
          <w:lang w:eastAsia="zh-CN"/>
        </w:rPr>
        <w:tab/>
        <w:t>PRESENCE optional}</w:t>
      </w:r>
      <w:r w:rsidR="00386A93" w:rsidRPr="00FD0425">
        <w:rPr>
          <w:noProof w:val="0"/>
          <w:snapToGrid w:val="0"/>
          <w:lang w:eastAsia="zh-CN"/>
        </w:rPr>
        <w:t>,</w:t>
      </w:r>
    </w:p>
    <w:p w14:paraId="6A52AA4A"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005BCCA7" w14:textId="77777777" w:rsidR="00F02090" w:rsidRPr="00FD0425" w:rsidRDefault="00F02090" w:rsidP="00F02090">
      <w:pPr>
        <w:pStyle w:val="PL"/>
      </w:pPr>
      <w:r w:rsidRPr="00FD0425">
        <w:rPr>
          <w:noProof w:val="0"/>
          <w:snapToGrid w:val="0"/>
          <w:lang w:eastAsia="zh-CN"/>
        </w:rPr>
        <w:t>}</w:t>
      </w:r>
    </w:p>
    <w:p w14:paraId="5CC6C821" w14:textId="77777777" w:rsidR="00F02090" w:rsidRPr="00FD0425" w:rsidRDefault="00F02090" w:rsidP="00F02090">
      <w:pPr>
        <w:pStyle w:val="PL"/>
      </w:pPr>
    </w:p>
    <w:p w14:paraId="50F8934C" w14:textId="77777777" w:rsidR="004D1B57" w:rsidRPr="00FD0425" w:rsidRDefault="004D1B57" w:rsidP="004D1B57">
      <w:pPr>
        <w:pStyle w:val="PL"/>
        <w:rPr>
          <w:snapToGrid w:val="0"/>
        </w:rPr>
      </w:pPr>
      <w:r w:rsidRPr="00D553A8">
        <w:rPr>
          <w:snapToGrid w:val="0"/>
        </w:rPr>
        <w:t>DataForwardingInfoFromTargetE-UTRANnode</w:t>
      </w:r>
      <w:r w:rsidRPr="00FD0425">
        <w:rPr>
          <w:snapToGrid w:val="0"/>
        </w:rPr>
        <w:t xml:space="preserve"> ::= SEQUENCE {</w:t>
      </w:r>
    </w:p>
    <w:p w14:paraId="6B37B5C1" w14:textId="77777777" w:rsidR="004D1B57" w:rsidRPr="00FD0425" w:rsidRDefault="004D1B57" w:rsidP="004D1B57">
      <w:pPr>
        <w:pStyle w:val="PL"/>
        <w:rPr>
          <w:snapToGrid w:val="0"/>
        </w:rPr>
      </w:pPr>
      <w:r w:rsidRPr="00FD0425">
        <w:rPr>
          <w:snapToGrid w:val="0"/>
        </w:rPr>
        <w:tab/>
      </w:r>
      <w:r>
        <w:rPr>
          <w:snapToGrid w:val="0"/>
        </w:rPr>
        <w:t>d</w:t>
      </w:r>
      <w:r w:rsidRPr="00315BF2">
        <w:rPr>
          <w:snapToGrid w:val="0"/>
        </w:rPr>
        <w:t>ataForwardingInfoFromTargetE-UTRANnode</w:t>
      </w:r>
      <w:r w:rsidRPr="00FD0425">
        <w:rPr>
          <w:snapToGrid w:val="0"/>
        </w:rPr>
        <w:t>-List</w:t>
      </w:r>
      <w:r w:rsidRPr="00FD0425">
        <w:rPr>
          <w:snapToGrid w:val="0"/>
        </w:rPr>
        <w:tab/>
      </w:r>
      <w:r w:rsidRPr="00FD0425">
        <w:rPr>
          <w:snapToGrid w:val="0"/>
        </w:rPr>
        <w:tab/>
      </w:r>
      <w:r w:rsidRPr="00FD0425">
        <w:rPr>
          <w:snapToGrid w:val="0"/>
        </w:rPr>
        <w:tab/>
      </w:r>
      <w:r>
        <w:t>DataForwardingInfoFromTargetE-UTRAN</w:t>
      </w:r>
      <w:r w:rsidRPr="00E974BB">
        <w:t>node</w:t>
      </w:r>
      <w:r w:rsidR="00635B34">
        <w:t>-List</w:t>
      </w:r>
      <w:r w:rsidRPr="00FD0425">
        <w:rPr>
          <w:snapToGrid w:val="0"/>
        </w:rPr>
        <w:t>,</w:t>
      </w:r>
    </w:p>
    <w:p w14:paraId="5344A393" w14:textId="77777777" w:rsidR="004D1B57" w:rsidRPr="00FD0425" w:rsidRDefault="004D1B57" w:rsidP="004D1B57">
      <w:pPr>
        <w:pStyle w:val="PL"/>
      </w:pPr>
      <w:r w:rsidRPr="00FD0425">
        <w:tab/>
        <w:t>iE-Extension</w:t>
      </w:r>
      <w:r w:rsidRPr="00FD0425">
        <w:tab/>
      </w:r>
      <w:r w:rsidRPr="00FD0425">
        <w:tab/>
      </w:r>
      <w:r w:rsidRPr="00FD0425">
        <w:rPr>
          <w:snapToGrid w:val="0"/>
          <w:lang w:eastAsia="zh-CN"/>
        </w:rPr>
        <w:t>ProtocolExtensionContainer { {</w:t>
      </w:r>
      <w:r w:rsidRPr="00315BF2">
        <w:t xml:space="preserve"> </w:t>
      </w:r>
      <w:r w:rsidRPr="00315BF2">
        <w:rPr>
          <w:snapToGrid w:val="0"/>
        </w:rPr>
        <w:t>DataForwardingInfoFromTargetE-UTRANnode</w:t>
      </w:r>
      <w:r w:rsidRPr="00FD0425">
        <w:t>-ExtIEs</w:t>
      </w:r>
      <w:r w:rsidRPr="00FD0425">
        <w:rPr>
          <w:snapToGrid w:val="0"/>
          <w:lang w:eastAsia="zh-CN"/>
        </w:rPr>
        <w:t>} }</w:t>
      </w:r>
      <w:r w:rsidRPr="00FD0425">
        <w:rPr>
          <w:snapToGrid w:val="0"/>
          <w:lang w:eastAsia="zh-CN"/>
        </w:rPr>
        <w:tab/>
        <w:t>OPTIONAL</w:t>
      </w:r>
      <w:r w:rsidRPr="00FD0425">
        <w:t>,</w:t>
      </w:r>
    </w:p>
    <w:p w14:paraId="0B441EFD" w14:textId="77777777" w:rsidR="004D1B57" w:rsidRPr="00FD0425" w:rsidRDefault="004D1B57" w:rsidP="004D1B57">
      <w:pPr>
        <w:pStyle w:val="PL"/>
      </w:pPr>
      <w:r w:rsidRPr="00FD0425">
        <w:tab/>
        <w:t>...</w:t>
      </w:r>
    </w:p>
    <w:p w14:paraId="4F65888E" w14:textId="77777777" w:rsidR="004D1B57" w:rsidRPr="00FD0425" w:rsidRDefault="004D1B57" w:rsidP="004D1B57">
      <w:pPr>
        <w:pStyle w:val="PL"/>
      </w:pPr>
      <w:r w:rsidRPr="00FD0425">
        <w:t>}</w:t>
      </w:r>
    </w:p>
    <w:p w14:paraId="053495B8" w14:textId="77777777" w:rsidR="004D1B57" w:rsidRPr="00FD0425" w:rsidRDefault="004D1B57" w:rsidP="004D1B57">
      <w:pPr>
        <w:pStyle w:val="PL"/>
      </w:pPr>
    </w:p>
    <w:p w14:paraId="4D60570F" w14:textId="77777777" w:rsidR="004D1B57" w:rsidRPr="00FD0425" w:rsidRDefault="004D1B57" w:rsidP="004D1B57">
      <w:pPr>
        <w:pStyle w:val="PL"/>
        <w:rPr>
          <w:snapToGrid w:val="0"/>
          <w:lang w:eastAsia="zh-CN"/>
        </w:rPr>
      </w:pPr>
      <w:r w:rsidRPr="002938CB">
        <w:rPr>
          <w:snapToGrid w:val="0"/>
        </w:rPr>
        <w:t>DataForwardingInfoFromTargetE-UTRANnode</w:t>
      </w:r>
      <w:r w:rsidRPr="00FD0425">
        <w:t xml:space="preserve">-ExtIEs </w:t>
      </w:r>
      <w:r w:rsidRPr="00FD0425">
        <w:rPr>
          <w:snapToGrid w:val="0"/>
          <w:lang w:eastAsia="zh-CN"/>
        </w:rPr>
        <w:t>XNAP-PROTOCOL-EXTENSION ::= {</w:t>
      </w:r>
    </w:p>
    <w:p w14:paraId="03F8C287" w14:textId="77777777" w:rsidR="004D1B57" w:rsidRPr="00FD0425" w:rsidRDefault="004D1B57" w:rsidP="004D1B57">
      <w:pPr>
        <w:pStyle w:val="PL"/>
        <w:rPr>
          <w:snapToGrid w:val="0"/>
          <w:lang w:eastAsia="zh-CN"/>
        </w:rPr>
      </w:pPr>
      <w:r w:rsidRPr="00FD0425">
        <w:rPr>
          <w:snapToGrid w:val="0"/>
          <w:lang w:eastAsia="zh-CN"/>
        </w:rPr>
        <w:tab/>
        <w:t>...</w:t>
      </w:r>
    </w:p>
    <w:p w14:paraId="794B73FB" w14:textId="77777777" w:rsidR="004D1B57" w:rsidRDefault="004D1B57" w:rsidP="004D1B57">
      <w:pPr>
        <w:pStyle w:val="PL"/>
        <w:rPr>
          <w:snapToGrid w:val="0"/>
          <w:lang w:eastAsia="zh-CN"/>
        </w:rPr>
      </w:pPr>
      <w:r w:rsidRPr="00FD0425">
        <w:rPr>
          <w:snapToGrid w:val="0"/>
          <w:lang w:eastAsia="zh-CN"/>
        </w:rPr>
        <w:t>}</w:t>
      </w:r>
    </w:p>
    <w:p w14:paraId="5EAD5433" w14:textId="77777777" w:rsidR="004D1B57" w:rsidRDefault="004D1B57" w:rsidP="004D1B57">
      <w:pPr>
        <w:pStyle w:val="PL"/>
        <w:rPr>
          <w:snapToGrid w:val="0"/>
          <w:lang w:eastAsia="zh-CN"/>
        </w:rPr>
      </w:pPr>
    </w:p>
    <w:p w14:paraId="3A8417A6" w14:textId="77777777" w:rsidR="004D1B57" w:rsidRPr="00FD0425" w:rsidRDefault="004D1B57" w:rsidP="004D1B57">
      <w:pPr>
        <w:pStyle w:val="PL"/>
        <w:rPr>
          <w:snapToGrid w:val="0"/>
        </w:rPr>
      </w:pPr>
      <w:r>
        <w:rPr>
          <w:snapToGrid w:val="0"/>
        </w:rPr>
        <w:t>D</w:t>
      </w:r>
      <w:r w:rsidRPr="00E010F0">
        <w:rPr>
          <w:snapToGrid w:val="0"/>
        </w:rPr>
        <w:t>ataForwardingInfoFromTargetE-UTRANnode-List</w:t>
      </w:r>
      <w:r w:rsidRPr="00FD0425">
        <w:rPr>
          <w:snapToGrid w:val="0"/>
        </w:rPr>
        <w:t xml:space="preserve"> ::= SEQUENCE (SIZE(1..</w:t>
      </w:r>
      <w:r w:rsidRPr="006014A3">
        <w:t xml:space="preserve"> </w:t>
      </w:r>
      <w:r w:rsidRPr="006014A3">
        <w:rPr>
          <w:snapToGrid w:val="0"/>
        </w:rPr>
        <w:t>maxnoofDataForwardingTunneltoE-UTRAN</w:t>
      </w:r>
      <w:r w:rsidRPr="00FD0425">
        <w:rPr>
          <w:snapToGrid w:val="0"/>
        </w:rPr>
        <w:t xml:space="preserve">)) OF </w:t>
      </w:r>
      <w:r w:rsidRPr="00B24132">
        <w:rPr>
          <w:snapToGrid w:val="0"/>
        </w:rPr>
        <w:t>DataForwardingInfoFromTargetE-UTRANnode</w:t>
      </w:r>
      <w:r>
        <w:rPr>
          <w:snapToGrid w:val="0"/>
        </w:rPr>
        <w:t>-Item</w:t>
      </w:r>
    </w:p>
    <w:p w14:paraId="788BFD17" w14:textId="77777777" w:rsidR="004D1B57" w:rsidRPr="00FD0425" w:rsidRDefault="004D1B57" w:rsidP="004D1B57">
      <w:pPr>
        <w:pStyle w:val="PL"/>
      </w:pPr>
    </w:p>
    <w:p w14:paraId="2D7947A1" w14:textId="77777777" w:rsidR="004D1B57" w:rsidRPr="00FD0425" w:rsidRDefault="004D1B57" w:rsidP="004D1B57">
      <w:pPr>
        <w:pStyle w:val="PL"/>
        <w:rPr>
          <w:snapToGrid w:val="0"/>
        </w:rPr>
      </w:pPr>
      <w:r w:rsidRPr="00B24132">
        <w:rPr>
          <w:snapToGrid w:val="0"/>
        </w:rPr>
        <w:t>DataForwardingInfoFromTargetE-UTRANnode</w:t>
      </w:r>
      <w:r>
        <w:rPr>
          <w:snapToGrid w:val="0"/>
        </w:rPr>
        <w:t>-</w:t>
      </w:r>
      <w:r w:rsidRPr="00B24132">
        <w:rPr>
          <w:snapToGrid w:val="0"/>
        </w:rPr>
        <w:t>Item</w:t>
      </w:r>
      <w:r w:rsidRPr="00FD0425">
        <w:rPr>
          <w:snapToGrid w:val="0"/>
        </w:rPr>
        <w:t xml:space="preserve"> ::= SEQUENCE {</w:t>
      </w:r>
    </w:p>
    <w:p w14:paraId="20BDB119" w14:textId="77777777" w:rsidR="004D1B57" w:rsidRPr="00FD0425" w:rsidRDefault="004D1B57" w:rsidP="004D1B57">
      <w:pPr>
        <w:pStyle w:val="PL"/>
      </w:pPr>
      <w:r w:rsidRPr="00FD0425">
        <w:tab/>
      </w:r>
      <w:r w:rsidRPr="00B24132">
        <w:t>dlForwardingUPTNLInformation</w:t>
      </w:r>
      <w:r w:rsidRPr="00FD0425">
        <w:tab/>
        <w:t>UPTransportLayerInformation,</w:t>
      </w:r>
    </w:p>
    <w:p w14:paraId="283FDC1B" w14:textId="77777777" w:rsidR="004D1B57" w:rsidRPr="00FD0425" w:rsidRDefault="004D1B57" w:rsidP="004D1B57">
      <w:pPr>
        <w:pStyle w:val="PL"/>
      </w:pPr>
      <w:r>
        <w:tab/>
        <w:t>qosFlowsTo</w:t>
      </w:r>
      <w:r w:rsidRPr="00CC7F56">
        <w:rPr>
          <w:rFonts w:eastAsia="Malgun Gothic" w:hint="eastAsia"/>
        </w:rPr>
        <w:t>Be</w:t>
      </w:r>
      <w:r>
        <w:t>Forwarded</w:t>
      </w:r>
      <w:r w:rsidRPr="00267B69">
        <w:t>-</w:t>
      </w:r>
      <w:r w:rsidRPr="00CC7F56">
        <w:rPr>
          <w:rFonts w:eastAsia="Malgun Gothic"/>
        </w:rPr>
        <w:t>List</w:t>
      </w:r>
      <w:r w:rsidRPr="00267B69">
        <w:tab/>
      </w:r>
      <w:r>
        <w:t>QoS</w:t>
      </w:r>
      <w:r w:rsidRPr="00C30639">
        <w:t>FlowsToBeForwarded-List</w:t>
      </w:r>
      <w:r w:rsidRPr="00FD0425">
        <w:t>,</w:t>
      </w:r>
    </w:p>
    <w:p w14:paraId="34EBD159" w14:textId="77777777" w:rsidR="004D1B57" w:rsidRPr="00FD0425" w:rsidRDefault="004D1B57" w:rsidP="004D1B57">
      <w:pPr>
        <w:pStyle w:val="PL"/>
      </w:pPr>
      <w:r w:rsidRPr="00FD0425">
        <w:tab/>
        <w:t>iE-Extension</w:t>
      </w:r>
      <w:r w:rsidRPr="00FD0425">
        <w:tab/>
      </w:r>
      <w:r w:rsidRPr="00FD0425">
        <w:tab/>
      </w:r>
      <w:r w:rsidRPr="00FD0425">
        <w:rPr>
          <w:snapToGrid w:val="0"/>
          <w:lang w:eastAsia="zh-CN"/>
        </w:rPr>
        <w:t>ProtocolExtensionContainer { {</w:t>
      </w:r>
      <w:r w:rsidRPr="007E0CFE">
        <w:t xml:space="preserve"> </w:t>
      </w:r>
      <w:r w:rsidRPr="007E0CFE">
        <w:rPr>
          <w:snapToGrid w:val="0"/>
        </w:rPr>
        <w:t>DataForwardingInfoFromTargetE-UTRANnode</w:t>
      </w:r>
      <w:r>
        <w:rPr>
          <w:snapToGrid w:val="0"/>
        </w:rPr>
        <w:t>-</w:t>
      </w:r>
      <w:r w:rsidRPr="007E0CFE">
        <w:rPr>
          <w:snapToGrid w:val="0"/>
        </w:rPr>
        <w:t>Item</w:t>
      </w:r>
      <w:r w:rsidRPr="00FD0425">
        <w:t>-ExtIEs</w:t>
      </w:r>
      <w:r w:rsidRPr="00FD0425">
        <w:rPr>
          <w:snapToGrid w:val="0"/>
          <w:lang w:eastAsia="zh-CN"/>
        </w:rPr>
        <w:t>} }</w:t>
      </w:r>
      <w:r w:rsidRPr="00FD0425">
        <w:rPr>
          <w:snapToGrid w:val="0"/>
          <w:lang w:eastAsia="zh-CN"/>
        </w:rPr>
        <w:tab/>
        <w:t>OPTIONAL</w:t>
      </w:r>
      <w:r w:rsidRPr="00FD0425">
        <w:t>,</w:t>
      </w:r>
    </w:p>
    <w:p w14:paraId="55CB1F7E" w14:textId="77777777" w:rsidR="004D1B57" w:rsidRPr="00FD0425" w:rsidRDefault="004D1B57" w:rsidP="004D1B57">
      <w:pPr>
        <w:pStyle w:val="PL"/>
      </w:pPr>
      <w:r w:rsidRPr="00FD0425">
        <w:tab/>
        <w:t>...</w:t>
      </w:r>
    </w:p>
    <w:p w14:paraId="6C840EA5" w14:textId="77777777" w:rsidR="004D1B57" w:rsidRPr="00FD0425" w:rsidRDefault="004D1B57" w:rsidP="004D1B57">
      <w:pPr>
        <w:pStyle w:val="PL"/>
      </w:pPr>
      <w:r w:rsidRPr="00FD0425">
        <w:t>}</w:t>
      </w:r>
    </w:p>
    <w:p w14:paraId="2132C309" w14:textId="77777777" w:rsidR="004D1B57" w:rsidRPr="00FD0425" w:rsidRDefault="004D1B57" w:rsidP="004D1B57">
      <w:pPr>
        <w:pStyle w:val="PL"/>
      </w:pPr>
    </w:p>
    <w:p w14:paraId="3370E3BF" w14:textId="77777777" w:rsidR="004D1B57" w:rsidRPr="00FD0425" w:rsidRDefault="004D1B57" w:rsidP="004D1B57">
      <w:pPr>
        <w:pStyle w:val="PL"/>
        <w:rPr>
          <w:snapToGrid w:val="0"/>
          <w:lang w:eastAsia="zh-CN"/>
        </w:rPr>
      </w:pPr>
      <w:r w:rsidRPr="007E0CFE">
        <w:rPr>
          <w:snapToGrid w:val="0"/>
        </w:rPr>
        <w:lastRenderedPageBreak/>
        <w:t>DataForwardingInfoFromTargetE-UTRANnode</w:t>
      </w:r>
      <w:r>
        <w:rPr>
          <w:snapToGrid w:val="0"/>
        </w:rPr>
        <w:t>-</w:t>
      </w:r>
      <w:r w:rsidRPr="007E0CFE">
        <w:rPr>
          <w:snapToGrid w:val="0"/>
        </w:rPr>
        <w:t>Item</w:t>
      </w:r>
      <w:r w:rsidRPr="00FD0425">
        <w:t xml:space="preserve">-ExtIEs </w:t>
      </w:r>
      <w:r w:rsidRPr="00FD0425">
        <w:rPr>
          <w:snapToGrid w:val="0"/>
          <w:lang w:eastAsia="zh-CN"/>
        </w:rPr>
        <w:t>XNAP-PROTOCOL-EXTENSION ::= {</w:t>
      </w:r>
    </w:p>
    <w:p w14:paraId="0CDDE810" w14:textId="77777777" w:rsidR="004D1B57" w:rsidRPr="00FD0425" w:rsidRDefault="004D1B57" w:rsidP="004D1B57">
      <w:pPr>
        <w:pStyle w:val="PL"/>
        <w:rPr>
          <w:snapToGrid w:val="0"/>
          <w:lang w:eastAsia="zh-CN"/>
        </w:rPr>
      </w:pPr>
      <w:r w:rsidRPr="00FD0425">
        <w:rPr>
          <w:snapToGrid w:val="0"/>
          <w:lang w:eastAsia="zh-CN"/>
        </w:rPr>
        <w:tab/>
        <w:t>...</w:t>
      </w:r>
    </w:p>
    <w:p w14:paraId="381C60D7" w14:textId="77777777" w:rsidR="004D1B57" w:rsidRDefault="004D1B57" w:rsidP="004D1B57">
      <w:pPr>
        <w:pStyle w:val="PL"/>
        <w:rPr>
          <w:snapToGrid w:val="0"/>
          <w:lang w:eastAsia="zh-CN"/>
        </w:rPr>
      </w:pPr>
      <w:r w:rsidRPr="00FD0425">
        <w:rPr>
          <w:snapToGrid w:val="0"/>
          <w:lang w:eastAsia="zh-CN"/>
        </w:rPr>
        <w:t>}</w:t>
      </w:r>
    </w:p>
    <w:p w14:paraId="33BBE655" w14:textId="77777777" w:rsidR="004D1B57" w:rsidRDefault="004D1B57" w:rsidP="004D1B57">
      <w:pPr>
        <w:pStyle w:val="PL"/>
        <w:rPr>
          <w:snapToGrid w:val="0"/>
          <w:lang w:eastAsia="zh-CN"/>
        </w:rPr>
      </w:pPr>
    </w:p>
    <w:p w14:paraId="4A8016A2" w14:textId="77777777" w:rsidR="004D1B57" w:rsidRPr="00FD0425" w:rsidRDefault="004D1B57" w:rsidP="004D1B57">
      <w:pPr>
        <w:pStyle w:val="PL"/>
        <w:rPr>
          <w:snapToGrid w:val="0"/>
        </w:rPr>
      </w:pPr>
      <w:r>
        <w:t>QoSFlowsTo</w:t>
      </w:r>
      <w:r w:rsidRPr="00CC7F56">
        <w:rPr>
          <w:rFonts w:eastAsia="Malgun Gothic" w:hint="eastAsia"/>
        </w:rPr>
        <w:t>Be</w:t>
      </w:r>
      <w:r>
        <w:t>Forwarded</w:t>
      </w:r>
      <w:r w:rsidRPr="00267B69">
        <w:t>-</w:t>
      </w:r>
      <w:r w:rsidRPr="00CC7F56">
        <w:rPr>
          <w:rFonts w:eastAsia="Malgun Gothic"/>
        </w:rPr>
        <w:t xml:space="preserve">List </w:t>
      </w:r>
      <w:r w:rsidRPr="00FD0425">
        <w:rPr>
          <w:snapToGrid w:val="0"/>
        </w:rPr>
        <w:t>::= SEQUENCE (SIZE(1..</w:t>
      </w:r>
      <w:r w:rsidRPr="00FB64FA">
        <w:rPr>
          <w:snapToGrid w:val="0"/>
        </w:rPr>
        <w:t>maxnoofQoSFlows</w:t>
      </w:r>
      <w:r w:rsidRPr="00FD0425">
        <w:rPr>
          <w:snapToGrid w:val="0"/>
        </w:rPr>
        <w:t xml:space="preserve">)) OF </w:t>
      </w:r>
      <w:r w:rsidRPr="00FB64FA">
        <w:rPr>
          <w:snapToGrid w:val="0"/>
        </w:rPr>
        <w:t>QoSFlowsToBeForwarded</w:t>
      </w:r>
      <w:r>
        <w:rPr>
          <w:snapToGrid w:val="0"/>
        </w:rPr>
        <w:t>-Item</w:t>
      </w:r>
    </w:p>
    <w:p w14:paraId="2EF110D5" w14:textId="77777777" w:rsidR="004D1B57" w:rsidRPr="00FD0425" w:rsidRDefault="004D1B57" w:rsidP="004D1B57">
      <w:pPr>
        <w:pStyle w:val="PL"/>
        <w:rPr>
          <w:snapToGrid w:val="0"/>
        </w:rPr>
      </w:pPr>
      <w:r w:rsidRPr="00FB64FA">
        <w:rPr>
          <w:snapToGrid w:val="0"/>
        </w:rPr>
        <w:t>QoSFlowsToBeForwarded-</w:t>
      </w:r>
      <w:r>
        <w:rPr>
          <w:snapToGrid w:val="0"/>
        </w:rPr>
        <w:t xml:space="preserve">Item </w:t>
      </w:r>
      <w:r w:rsidRPr="00FD0425">
        <w:rPr>
          <w:snapToGrid w:val="0"/>
        </w:rPr>
        <w:t>::= SEQUENCE {</w:t>
      </w:r>
    </w:p>
    <w:p w14:paraId="711F75E5" w14:textId="77777777" w:rsidR="004D1B57" w:rsidRPr="00FD0425" w:rsidRDefault="004D1B57" w:rsidP="004D1B57">
      <w:pPr>
        <w:pStyle w:val="PL"/>
      </w:pPr>
      <w:r>
        <w:tab/>
      </w:r>
      <w:r w:rsidRPr="00FD0425">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5EFACD12" w14:textId="77777777" w:rsidR="004D1B57" w:rsidRPr="00FD0425" w:rsidRDefault="004D1B57" w:rsidP="004D1B57">
      <w:pPr>
        <w:pStyle w:val="PL"/>
      </w:pPr>
      <w:r w:rsidRPr="00FD0425">
        <w:tab/>
        <w:t>iE-Extension</w:t>
      </w:r>
      <w:r w:rsidRPr="00FD0425">
        <w:tab/>
      </w:r>
      <w:r w:rsidRPr="00FD0425">
        <w:tab/>
      </w:r>
      <w:r w:rsidRPr="00FD0425">
        <w:rPr>
          <w:snapToGrid w:val="0"/>
          <w:lang w:eastAsia="zh-CN"/>
        </w:rPr>
        <w:t>ProtocolExtensionContainer { {</w:t>
      </w:r>
      <w:r w:rsidRPr="007E0CFE">
        <w:t xml:space="preserve"> </w:t>
      </w:r>
      <w:r w:rsidRPr="00295DFE">
        <w:rPr>
          <w:snapToGrid w:val="0"/>
        </w:rPr>
        <w:t>QoSFlowsToBeForwarded-Item</w:t>
      </w:r>
      <w:r w:rsidRPr="00FD0425">
        <w:t>-ExtIEs</w:t>
      </w:r>
      <w:r w:rsidRPr="00FD0425">
        <w:rPr>
          <w:snapToGrid w:val="0"/>
          <w:lang w:eastAsia="zh-CN"/>
        </w:rPr>
        <w:t>} }</w:t>
      </w:r>
      <w:r w:rsidRPr="00FD0425">
        <w:rPr>
          <w:snapToGrid w:val="0"/>
          <w:lang w:eastAsia="zh-CN"/>
        </w:rPr>
        <w:tab/>
        <w:t>OPTIONAL</w:t>
      </w:r>
      <w:r w:rsidRPr="00FD0425">
        <w:t>,</w:t>
      </w:r>
    </w:p>
    <w:p w14:paraId="569A278B" w14:textId="77777777" w:rsidR="004D1B57" w:rsidRPr="00FD0425" w:rsidRDefault="004D1B57" w:rsidP="004D1B57">
      <w:pPr>
        <w:pStyle w:val="PL"/>
      </w:pPr>
      <w:r w:rsidRPr="00FD0425">
        <w:tab/>
        <w:t>...</w:t>
      </w:r>
    </w:p>
    <w:p w14:paraId="72EBF0EF" w14:textId="77777777" w:rsidR="004D1B57" w:rsidRPr="00FD0425" w:rsidRDefault="004D1B57" w:rsidP="004D1B57">
      <w:pPr>
        <w:pStyle w:val="PL"/>
      </w:pPr>
      <w:r w:rsidRPr="00FD0425">
        <w:t>}</w:t>
      </w:r>
    </w:p>
    <w:p w14:paraId="6087012D" w14:textId="77777777" w:rsidR="004D1B57" w:rsidRPr="00FD0425" w:rsidRDefault="004D1B57" w:rsidP="004D1B57">
      <w:pPr>
        <w:pStyle w:val="PL"/>
      </w:pPr>
    </w:p>
    <w:p w14:paraId="3644FB08" w14:textId="77777777" w:rsidR="004D1B57" w:rsidRPr="00FD0425" w:rsidRDefault="004D1B57" w:rsidP="004D1B57">
      <w:pPr>
        <w:pStyle w:val="PL"/>
        <w:rPr>
          <w:snapToGrid w:val="0"/>
          <w:lang w:eastAsia="zh-CN"/>
        </w:rPr>
      </w:pPr>
      <w:r w:rsidRPr="00295DFE">
        <w:rPr>
          <w:snapToGrid w:val="0"/>
        </w:rPr>
        <w:t>QoSFlowsToBeForwarded-Item</w:t>
      </w:r>
      <w:r w:rsidRPr="00FD0425">
        <w:t xml:space="preserve">-ExtIEs </w:t>
      </w:r>
      <w:r w:rsidRPr="00FD0425">
        <w:rPr>
          <w:snapToGrid w:val="0"/>
          <w:lang w:eastAsia="zh-CN"/>
        </w:rPr>
        <w:t>XNAP-PROTOCOL-EXTENSION ::= {</w:t>
      </w:r>
    </w:p>
    <w:p w14:paraId="0F5F3A06" w14:textId="77777777" w:rsidR="004D1B57" w:rsidRPr="00FD0425" w:rsidRDefault="004D1B57" w:rsidP="004D1B57">
      <w:pPr>
        <w:pStyle w:val="PL"/>
        <w:rPr>
          <w:snapToGrid w:val="0"/>
          <w:lang w:eastAsia="zh-CN"/>
        </w:rPr>
      </w:pPr>
      <w:r w:rsidRPr="00FD0425">
        <w:rPr>
          <w:snapToGrid w:val="0"/>
          <w:lang w:eastAsia="zh-CN"/>
        </w:rPr>
        <w:tab/>
        <w:t>...</w:t>
      </w:r>
    </w:p>
    <w:p w14:paraId="5341C308" w14:textId="77777777" w:rsidR="004D1B57" w:rsidRPr="00FD0425" w:rsidRDefault="004D1B57" w:rsidP="004D1B57">
      <w:pPr>
        <w:pStyle w:val="PL"/>
        <w:rPr>
          <w:snapToGrid w:val="0"/>
          <w:lang w:eastAsia="zh-CN"/>
        </w:rPr>
      </w:pPr>
      <w:r w:rsidRPr="00FD0425">
        <w:rPr>
          <w:snapToGrid w:val="0"/>
          <w:lang w:eastAsia="zh-CN"/>
        </w:rPr>
        <w:t>}</w:t>
      </w:r>
    </w:p>
    <w:p w14:paraId="1CE3F55B" w14:textId="77777777" w:rsidR="00F02090" w:rsidRPr="00FD0425" w:rsidRDefault="00F02090" w:rsidP="00F02090">
      <w:pPr>
        <w:pStyle w:val="PL"/>
      </w:pPr>
    </w:p>
    <w:p w14:paraId="704869AA" w14:textId="77777777" w:rsidR="00F02090" w:rsidRPr="00FD0425" w:rsidRDefault="00F02090" w:rsidP="00F02090">
      <w:pPr>
        <w:pStyle w:val="PL"/>
      </w:pPr>
    </w:p>
    <w:p w14:paraId="250A9525" w14:textId="77777777" w:rsidR="00F02090" w:rsidRPr="00FD0425" w:rsidRDefault="00F02090" w:rsidP="00F02090">
      <w:pPr>
        <w:pStyle w:val="PL"/>
        <w:rPr>
          <w:noProof w:val="0"/>
          <w:snapToGrid w:val="0"/>
        </w:rPr>
      </w:pPr>
      <w:bookmarkStart w:id="526" w:name="_Hlk515516966"/>
      <w:r w:rsidRPr="00FD0425">
        <w:rPr>
          <w:noProof w:val="0"/>
          <w:snapToGrid w:val="0"/>
        </w:rPr>
        <w:t>DataForwardingInfoFromTargetNGRANnode</w:t>
      </w:r>
      <w:bookmarkEnd w:id="526"/>
      <w:r w:rsidRPr="00FD0425">
        <w:rPr>
          <w:noProof w:val="0"/>
          <w:snapToGrid w:val="0"/>
        </w:rPr>
        <w:t xml:space="preserve"> ::= SEQUENCE {</w:t>
      </w:r>
    </w:p>
    <w:p w14:paraId="220885FC" w14:textId="77777777" w:rsidR="00F02090" w:rsidRPr="00FD0425" w:rsidRDefault="00F02090" w:rsidP="00F02090">
      <w:pPr>
        <w:pStyle w:val="PL"/>
        <w:rPr>
          <w:noProof w:val="0"/>
          <w:snapToGrid w:val="0"/>
        </w:rPr>
      </w:pPr>
      <w:r w:rsidRPr="00FD0425">
        <w:rPr>
          <w:noProof w:val="0"/>
          <w:snapToGrid w:val="0"/>
        </w:rPr>
        <w:tab/>
        <w:t>qosFlowsAcceptedForDataForwarding-List</w:t>
      </w:r>
      <w:r w:rsidRPr="00FD0425">
        <w:rPr>
          <w:noProof w:val="0"/>
          <w:snapToGrid w:val="0"/>
        </w:rPr>
        <w:tab/>
      </w:r>
      <w:r w:rsidRPr="00FD0425">
        <w:rPr>
          <w:noProof w:val="0"/>
          <w:snapToGrid w:val="0"/>
        </w:rPr>
        <w:tab/>
      </w:r>
      <w:r w:rsidRPr="00FD0425">
        <w:rPr>
          <w:noProof w:val="0"/>
          <w:snapToGrid w:val="0"/>
        </w:rPr>
        <w:tab/>
        <w:t>QoSFLowsAcceptedToBeForwarded-List,</w:t>
      </w:r>
    </w:p>
    <w:p w14:paraId="3C08CA59" w14:textId="77777777" w:rsidR="00470EAD" w:rsidRPr="00FD0425" w:rsidRDefault="00F02090" w:rsidP="00470EAD">
      <w:pPr>
        <w:pStyle w:val="PL"/>
        <w:rPr>
          <w:noProof w:val="0"/>
          <w:snapToGrid w:val="0"/>
        </w:rPr>
      </w:pPr>
      <w:r w:rsidRPr="00FD0425">
        <w:rPr>
          <w:noProof w:val="0"/>
          <w:snapToGrid w:val="0"/>
        </w:rPr>
        <w:tab/>
        <w:t>pduSessionLevelDLDataForwardingInfo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UPTransportLayerInformation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8477BD8" w14:textId="77777777" w:rsidR="00F02090" w:rsidRPr="00FD0425" w:rsidRDefault="00470EAD" w:rsidP="00470EAD">
      <w:pPr>
        <w:pStyle w:val="PL"/>
        <w:rPr>
          <w:noProof w:val="0"/>
          <w:snapToGrid w:val="0"/>
        </w:rPr>
      </w:pPr>
      <w:r w:rsidRPr="00FD0425">
        <w:rPr>
          <w:noProof w:val="0"/>
          <w:snapToGrid w:val="0"/>
        </w:rPr>
        <w:tab/>
        <w:t>pduSessionLevelULDataForwardingInfo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UPTransportLayerInformation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2966DA32" w14:textId="77777777" w:rsidR="00F02090" w:rsidRPr="00FD0425" w:rsidRDefault="00F02090" w:rsidP="00F02090">
      <w:pPr>
        <w:pStyle w:val="PL"/>
        <w:rPr>
          <w:noProof w:val="0"/>
          <w:snapToGrid w:val="0"/>
        </w:rPr>
      </w:pPr>
      <w:r w:rsidRPr="00FD0425">
        <w:rPr>
          <w:noProof w:val="0"/>
          <w:snapToGrid w:val="0"/>
        </w:rPr>
        <w:tab/>
        <w:t>dataForwardingResponseDRBItemList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DataForwardingResponseDRBItemList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69CD8A00" w14:textId="77777777" w:rsidR="00F02090" w:rsidRPr="00FD0425" w:rsidRDefault="00F02090" w:rsidP="00F02090">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DataForwardingInfoFromTargetNGRANnode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D341A0A" w14:textId="77777777" w:rsidR="00F02090" w:rsidRPr="00FD0425" w:rsidRDefault="00F02090" w:rsidP="00F02090">
      <w:pPr>
        <w:pStyle w:val="PL"/>
      </w:pPr>
      <w:r w:rsidRPr="00FD0425">
        <w:tab/>
        <w:t>...</w:t>
      </w:r>
    </w:p>
    <w:p w14:paraId="22D7A4A9" w14:textId="77777777" w:rsidR="00F02090" w:rsidRPr="00FD0425" w:rsidRDefault="00F02090" w:rsidP="00F02090">
      <w:pPr>
        <w:pStyle w:val="PL"/>
      </w:pPr>
      <w:r w:rsidRPr="00FD0425">
        <w:t>}</w:t>
      </w:r>
    </w:p>
    <w:p w14:paraId="45D4B59F" w14:textId="77777777" w:rsidR="00F02090" w:rsidRPr="00FD0425" w:rsidRDefault="00F02090" w:rsidP="00F02090">
      <w:pPr>
        <w:pStyle w:val="PL"/>
      </w:pPr>
    </w:p>
    <w:p w14:paraId="0C486085" w14:textId="77777777" w:rsidR="00F02090" w:rsidRPr="00FD0425" w:rsidRDefault="00F02090" w:rsidP="00F02090">
      <w:pPr>
        <w:pStyle w:val="PL"/>
        <w:rPr>
          <w:noProof w:val="0"/>
          <w:snapToGrid w:val="0"/>
          <w:lang w:eastAsia="zh-CN"/>
        </w:rPr>
      </w:pPr>
      <w:r w:rsidRPr="00FD0425">
        <w:rPr>
          <w:noProof w:val="0"/>
          <w:snapToGrid w:val="0"/>
        </w:rPr>
        <w:t>DataForwardingInfoFromTargetNGRANnode</w:t>
      </w:r>
      <w:r w:rsidRPr="00FD0425">
        <w:t xml:space="preserve">-ExtIEs </w:t>
      </w:r>
      <w:r w:rsidRPr="00FD0425">
        <w:rPr>
          <w:noProof w:val="0"/>
          <w:snapToGrid w:val="0"/>
          <w:lang w:eastAsia="zh-CN"/>
        </w:rPr>
        <w:t>XNAP-PROTOCOL-EXTENSION ::= {</w:t>
      </w:r>
    </w:p>
    <w:p w14:paraId="4FAB73EE"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7F8B5257"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1EE2CE7D" w14:textId="77777777" w:rsidR="00F02090" w:rsidRPr="00FD0425" w:rsidRDefault="00F02090" w:rsidP="00F02090">
      <w:pPr>
        <w:pStyle w:val="PL"/>
        <w:rPr>
          <w:noProof w:val="0"/>
          <w:snapToGrid w:val="0"/>
        </w:rPr>
      </w:pPr>
    </w:p>
    <w:p w14:paraId="7E18670D" w14:textId="77777777" w:rsidR="00F02090" w:rsidRPr="00FD0425" w:rsidRDefault="00F02090" w:rsidP="00F02090">
      <w:pPr>
        <w:pStyle w:val="PL"/>
        <w:rPr>
          <w:noProof w:val="0"/>
          <w:snapToGrid w:val="0"/>
        </w:rPr>
      </w:pPr>
    </w:p>
    <w:p w14:paraId="09364F2B" w14:textId="77777777" w:rsidR="00F02090" w:rsidRPr="00FD0425" w:rsidRDefault="00F02090" w:rsidP="00F02090">
      <w:pPr>
        <w:pStyle w:val="PL"/>
        <w:rPr>
          <w:noProof w:val="0"/>
          <w:snapToGrid w:val="0"/>
        </w:rPr>
      </w:pPr>
      <w:r w:rsidRPr="00FD0425">
        <w:rPr>
          <w:noProof w:val="0"/>
          <w:snapToGrid w:val="0"/>
        </w:rPr>
        <w:t>QoSFLowsAcceptedToBeForwarded-List ::= SEQUENCE (SIZE(1..</w:t>
      </w:r>
      <w:r w:rsidRPr="00FD0425">
        <w:t xml:space="preserve"> maxnoofQoSFlows</w:t>
      </w:r>
      <w:r w:rsidRPr="00FD0425">
        <w:rPr>
          <w:noProof w:val="0"/>
          <w:snapToGrid w:val="0"/>
        </w:rPr>
        <w:t>)) OF QoSFLowsAcceptedToBeForwarded-Item</w:t>
      </w:r>
    </w:p>
    <w:p w14:paraId="0387D867" w14:textId="77777777" w:rsidR="00F02090" w:rsidRPr="00FD0425" w:rsidRDefault="00F02090" w:rsidP="00F02090">
      <w:pPr>
        <w:pStyle w:val="PL"/>
        <w:rPr>
          <w:noProof w:val="0"/>
          <w:snapToGrid w:val="0"/>
        </w:rPr>
      </w:pPr>
    </w:p>
    <w:p w14:paraId="0D85883D" w14:textId="77777777" w:rsidR="00F02090" w:rsidRPr="00FD0425" w:rsidRDefault="00F02090" w:rsidP="00F02090">
      <w:pPr>
        <w:pStyle w:val="PL"/>
        <w:rPr>
          <w:noProof w:val="0"/>
          <w:snapToGrid w:val="0"/>
        </w:rPr>
      </w:pPr>
      <w:r w:rsidRPr="00FD0425">
        <w:rPr>
          <w:noProof w:val="0"/>
          <w:snapToGrid w:val="0"/>
        </w:rPr>
        <w:t>QoSFLowsAcceptedToBeForwarded-Item ::= SEQUENCE {</w:t>
      </w:r>
    </w:p>
    <w:p w14:paraId="56C85510" w14:textId="77777777" w:rsidR="00F02090" w:rsidRPr="00FD0425" w:rsidRDefault="00F02090" w:rsidP="00F02090">
      <w:pPr>
        <w:pStyle w:val="PL"/>
      </w:pPr>
      <w:r w:rsidRPr="00FD0425">
        <w:tab/>
        <w:t>qosFlowIdentifier</w:t>
      </w:r>
      <w:r w:rsidRPr="00FD0425">
        <w:tab/>
      </w:r>
      <w:r w:rsidRPr="00FD0425">
        <w:tab/>
      </w:r>
      <w:r w:rsidRPr="00FD0425">
        <w:tab/>
        <w:t>QoSFlowIdentifier,</w:t>
      </w:r>
    </w:p>
    <w:p w14:paraId="5E743CE6" w14:textId="77777777" w:rsidR="00F02090" w:rsidRPr="00FD0425" w:rsidRDefault="00F02090" w:rsidP="00F02090">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w:t>
      </w:r>
      <w:r w:rsidRPr="00FD0425">
        <w:rPr>
          <w:noProof w:val="0"/>
          <w:snapToGrid w:val="0"/>
        </w:rPr>
        <w:t>QoSFLowsAcceptedToBeForwarded-Item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C512796" w14:textId="77777777" w:rsidR="00F02090" w:rsidRPr="00FD0425" w:rsidRDefault="00F02090" w:rsidP="00F02090">
      <w:pPr>
        <w:pStyle w:val="PL"/>
      </w:pPr>
      <w:r w:rsidRPr="00FD0425">
        <w:tab/>
        <w:t>...</w:t>
      </w:r>
    </w:p>
    <w:p w14:paraId="40686BC6" w14:textId="77777777" w:rsidR="00F02090" w:rsidRPr="00FD0425" w:rsidRDefault="00F02090" w:rsidP="00F02090">
      <w:pPr>
        <w:pStyle w:val="PL"/>
      </w:pPr>
      <w:r w:rsidRPr="00FD0425">
        <w:t>}</w:t>
      </w:r>
    </w:p>
    <w:p w14:paraId="00FB734F" w14:textId="77777777" w:rsidR="00F02090" w:rsidRPr="00FD0425" w:rsidRDefault="00F02090" w:rsidP="00F02090">
      <w:pPr>
        <w:pStyle w:val="PL"/>
      </w:pPr>
    </w:p>
    <w:p w14:paraId="49835226" w14:textId="77777777" w:rsidR="00F02090" w:rsidRPr="00FD0425" w:rsidRDefault="00F02090" w:rsidP="00F02090">
      <w:pPr>
        <w:pStyle w:val="PL"/>
        <w:rPr>
          <w:noProof w:val="0"/>
          <w:snapToGrid w:val="0"/>
          <w:lang w:eastAsia="zh-CN"/>
        </w:rPr>
      </w:pPr>
      <w:r w:rsidRPr="00FD0425">
        <w:rPr>
          <w:noProof w:val="0"/>
          <w:snapToGrid w:val="0"/>
        </w:rPr>
        <w:t>QoSFLowsAcceptedToBeForwarded-Item</w:t>
      </w:r>
      <w:r w:rsidRPr="00FD0425">
        <w:t xml:space="preserve">-ExtIEs </w:t>
      </w:r>
      <w:r w:rsidRPr="00FD0425">
        <w:rPr>
          <w:noProof w:val="0"/>
          <w:snapToGrid w:val="0"/>
          <w:lang w:eastAsia="zh-CN"/>
        </w:rPr>
        <w:t>XNAP-PROTOCOL-EXTENSION ::= {</w:t>
      </w:r>
    </w:p>
    <w:p w14:paraId="4DF35B57"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0C03EE41"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0DD7D855" w14:textId="77777777" w:rsidR="00F02090" w:rsidRPr="00FD0425" w:rsidRDefault="00F02090" w:rsidP="00F02090">
      <w:pPr>
        <w:pStyle w:val="PL"/>
        <w:rPr>
          <w:noProof w:val="0"/>
          <w:snapToGrid w:val="0"/>
        </w:rPr>
      </w:pPr>
    </w:p>
    <w:p w14:paraId="2C92E882" w14:textId="77777777" w:rsidR="00F02090" w:rsidRPr="00FD0425" w:rsidRDefault="00F02090" w:rsidP="00F02090">
      <w:pPr>
        <w:pStyle w:val="PL"/>
        <w:rPr>
          <w:noProof w:val="0"/>
          <w:snapToGrid w:val="0"/>
        </w:rPr>
      </w:pPr>
    </w:p>
    <w:p w14:paraId="1AEE7C79" w14:textId="77777777" w:rsidR="00F02090" w:rsidRPr="00FD0425" w:rsidRDefault="00F02090" w:rsidP="00F02090">
      <w:pPr>
        <w:pStyle w:val="PL"/>
      </w:pPr>
      <w:r w:rsidRPr="00FD0425">
        <w:t>DataforwardingandOffloadingInfofromSource ::= SEQUENCE {</w:t>
      </w:r>
    </w:p>
    <w:p w14:paraId="4A29FF1B" w14:textId="77777777" w:rsidR="00F02090" w:rsidRPr="00FD0425" w:rsidRDefault="00F02090" w:rsidP="00F02090">
      <w:pPr>
        <w:pStyle w:val="PL"/>
        <w:rPr>
          <w:noProof w:val="0"/>
          <w:snapToGrid w:val="0"/>
        </w:rPr>
      </w:pPr>
      <w:r w:rsidRPr="00FD0425">
        <w:rPr>
          <w:noProof w:val="0"/>
          <w:snapToGrid w:val="0"/>
        </w:rPr>
        <w:tab/>
        <w:t>qosFlowsToBeForwarded</w:t>
      </w:r>
      <w:r w:rsidRPr="00FD0425">
        <w:rPr>
          <w:noProof w:val="0"/>
          <w:snapToGrid w:val="0"/>
        </w:rPr>
        <w:tab/>
      </w:r>
      <w:r w:rsidRPr="00FD0425">
        <w:rPr>
          <w:noProof w:val="0"/>
          <w:snapToGrid w:val="0"/>
        </w:rPr>
        <w:tab/>
      </w:r>
      <w:r w:rsidRPr="00FD0425">
        <w:rPr>
          <w:noProof w:val="0"/>
          <w:snapToGrid w:val="0"/>
        </w:rPr>
        <w:tab/>
        <w:t>QoSFLowsToBeForwarded-List,</w:t>
      </w:r>
    </w:p>
    <w:p w14:paraId="482C7DC8" w14:textId="77777777" w:rsidR="00F02090" w:rsidRPr="00FD0425" w:rsidRDefault="00F02090" w:rsidP="00F02090">
      <w:pPr>
        <w:pStyle w:val="PL"/>
        <w:rPr>
          <w:noProof w:val="0"/>
          <w:snapToGrid w:val="0"/>
        </w:rPr>
      </w:pPr>
      <w:r w:rsidRPr="00FD0425">
        <w:rPr>
          <w:noProof w:val="0"/>
          <w:snapToGrid w:val="0"/>
        </w:rPr>
        <w:tab/>
        <w:t>sourceDRBtoQoSFlowMapping</w:t>
      </w:r>
      <w:r w:rsidRPr="00FD0425">
        <w:rPr>
          <w:noProof w:val="0"/>
          <w:snapToGrid w:val="0"/>
        </w:rPr>
        <w:tab/>
      </w:r>
      <w:r w:rsidRPr="00FD0425">
        <w:rPr>
          <w:noProof w:val="0"/>
          <w:snapToGrid w:val="0"/>
        </w:rPr>
        <w:tab/>
      </w:r>
      <w:r w:rsidRPr="00FD0425">
        <w:rPr>
          <w:snapToGrid w:val="0"/>
        </w:rPr>
        <w:t>DRBToQoSFlowMapping-List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6DE24CBA" w14:textId="77777777" w:rsidR="00F02090" w:rsidRPr="00FD0425" w:rsidRDefault="00F02090" w:rsidP="00F02090">
      <w:pPr>
        <w:pStyle w:val="PL"/>
      </w:pPr>
      <w:r w:rsidRPr="00FD0425">
        <w:tab/>
        <w:t>iE-Extension</w:t>
      </w:r>
      <w:r w:rsidRPr="00FD0425">
        <w:tab/>
      </w:r>
      <w:r w:rsidRPr="00FD0425">
        <w:tab/>
      </w:r>
      <w:r w:rsidRPr="00FD0425">
        <w:rPr>
          <w:noProof w:val="0"/>
          <w:snapToGrid w:val="0"/>
          <w:lang w:eastAsia="zh-CN"/>
        </w:rPr>
        <w:t>ProtocolExtensionContainer { {</w:t>
      </w:r>
      <w:r w:rsidRPr="00FD0425">
        <w:t>DataforwardingandOffloadingInfofromSource-ExtIEs</w:t>
      </w:r>
      <w:r w:rsidRPr="00FD0425">
        <w:rPr>
          <w:noProof w:val="0"/>
          <w:snapToGrid w:val="0"/>
          <w:lang w:eastAsia="zh-CN"/>
        </w:rPr>
        <w:t>} }</w:t>
      </w:r>
      <w:r w:rsidRPr="00FD0425">
        <w:rPr>
          <w:noProof w:val="0"/>
          <w:snapToGrid w:val="0"/>
          <w:lang w:eastAsia="zh-CN"/>
        </w:rPr>
        <w:tab/>
        <w:t>OPTIONAL</w:t>
      </w:r>
      <w:r w:rsidRPr="00FD0425">
        <w:t>,</w:t>
      </w:r>
    </w:p>
    <w:p w14:paraId="1DA66B11" w14:textId="77777777" w:rsidR="00F02090" w:rsidRPr="00FD0425" w:rsidRDefault="00F02090" w:rsidP="00F02090">
      <w:pPr>
        <w:pStyle w:val="PL"/>
      </w:pPr>
      <w:r w:rsidRPr="00FD0425">
        <w:tab/>
        <w:t>...</w:t>
      </w:r>
    </w:p>
    <w:p w14:paraId="14662972" w14:textId="77777777" w:rsidR="00F02090" w:rsidRPr="00FD0425" w:rsidRDefault="00F02090" w:rsidP="00F02090">
      <w:pPr>
        <w:pStyle w:val="PL"/>
      </w:pPr>
      <w:r w:rsidRPr="00FD0425">
        <w:t>}</w:t>
      </w:r>
    </w:p>
    <w:p w14:paraId="2E50ABB8" w14:textId="77777777" w:rsidR="00F02090" w:rsidRPr="00FD0425" w:rsidRDefault="00F02090" w:rsidP="00F02090">
      <w:pPr>
        <w:pStyle w:val="PL"/>
      </w:pPr>
    </w:p>
    <w:p w14:paraId="67D87940" w14:textId="77777777" w:rsidR="00F02090" w:rsidRPr="00FD0425" w:rsidRDefault="00F02090" w:rsidP="00F02090">
      <w:pPr>
        <w:pStyle w:val="PL"/>
        <w:rPr>
          <w:noProof w:val="0"/>
          <w:snapToGrid w:val="0"/>
          <w:lang w:eastAsia="zh-CN"/>
        </w:rPr>
      </w:pPr>
      <w:r w:rsidRPr="00FD0425">
        <w:t xml:space="preserve">DataforwardingandOffloadingInfofromSource-ExtIEs </w:t>
      </w:r>
      <w:r w:rsidRPr="00FD0425">
        <w:rPr>
          <w:noProof w:val="0"/>
          <w:snapToGrid w:val="0"/>
          <w:lang w:eastAsia="zh-CN"/>
        </w:rPr>
        <w:t>XNAP-PROTOCOL-EXTENSION ::= {</w:t>
      </w:r>
    </w:p>
    <w:p w14:paraId="76B06A0F"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68E1AB2C"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34709C37" w14:textId="77777777" w:rsidR="00F02090" w:rsidRPr="00FD0425" w:rsidRDefault="00F02090" w:rsidP="00F02090">
      <w:pPr>
        <w:pStyle w:val="PL"/>
        <w:rPr>
          <w:noProof w:val="0"/>
          <w:snapToGrid w:val="0"/>
        </w:rPr>
      </w:pPr>
    </w:p>
    <w:p w14:paraId="5F25ACAA" w14:textId="77777777" w:rsidR="00F02090" w:rsidRPr="00FD0425" w:rsidRDefault="00F02090" w:rsidP="00F02090">
      <w:pPr>
        <w:pStyle w:val="PL"/>
        <w:rPr>
          <w:noProof w:val="0"/>
          <w:snapToGrid w:val="0"/>
        </w:rPr>
      </w:pPr>
      <w:r w:rsidRPr="00FD0425">
        <w:rPr>
          <w:noProof w:val="0"/>
          <w:snapToGrid w:val="0"/>
        </w:rPr>
        <w:t>QoSFLowsToBeForwarded-List ::= SEQUENCE (SIZE(1..</w:t>
      </w:r>
      <w:r w:rsidRPr="00FD0425">
        <w:t xml:space="preserve"> maxnoofQoSFlows</w:t>
      </w:r>
      <w:r w:rsidRPr="00FD0425">
        <w:rPr>
          <w:noProof w:val="0"/>
          <w:snapToGrid w:val="0"/>
        </w:rPr>
        <w:t>)) OF QoSFLowsToBeForwarded-Item</w:t>
      </w:r>
    </w:p>
    <w:p w14:paraId="435DE8EC" w14:textId="77777777" w:rsidR="00F02090" w:rsidRPr="00FD0425" w:rsidRDefault="00F02090" w:rsidP="00F02090">
      <w:pPr>
        <w:pStyle w:val="PL"/>
        <w:rPr>
          <w:noProof w:val="0"/>
          <w:snapToGrid w:val="0"/>
        </w:rPr>
      </w:pPr>
    </w:p>
    <w:p w14:paraId="04BD868C" w14:textId="77777777" w:rsidR="00F02090" w:rsidRPr="00FD0425" w:rsidRDefault="00F02090" w:rsidP="00F02090">
      <w:pPr>
        <w:pStyle w:val="PL"/>
        <w:rPr>
          <w:noProof w:val="0"/>
          <w:snapToGrid w:val="0"/>
        </w:rPr>
      </w:pPr>
      <w:r w:rsidRPr="00FD0425">
        <w:rPr>
          <w:noProof w:val="0"/>
          <w:snapToGrid w:val="0"/>
        </w:rPr>
        <w:t>QoSFLowsToBeForwarded-Item ::= SEQUENCE {</w:t>
      </w:r>
    </w:p>
    <w:p w14:paraId="75DF500B" w14:textId="77777777" w:rsidR="00F02090" w:rsidRPr="00FD0425" w:rsidRDefault="00F02090" w:rsidP="00F02090">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130EB620" w14:textId="77777777" w:rsidR="00470EAD" w:rsidRPr="00FD0425" w:rsidRDefault="00F02090" w:rsidP="00470EAD">
      <w:pPr>
        <w:pStyle w:val="PL"/>
      </w:pPr>
      <w:r w:rsidRPr="00FD0425">
        <w:tab/>
        <w:t>dl-dataforwarding</w:t>
      </w:r>
      <w:r w:rsidRPr="00FD0425">
        <w:tab/>
      </w:r>
      <w:r w:rsidRPr="00FD0425">
        <w:tab/>
      </w:r>
      <w:r w:rsidRPr="00FD0425">
        <w:tab/>
        <w:t>DLForwarding,</w:t>
      </w:r>
    </w:p>
    <w:p w14:paraId="366DB47B" w14:textId="77777777" w:rsidR="00F02090" w:rsidRPr="00FD0425" w:rsidRDefault="00470EAD" w:rsidP="00470EAD">
      <w:pPr>
        <w:pStyle w:val="PL"/>
      </w:pPr>
      <w:r w:rsidRPr="00FD0425">
        <w:tab/>
        <w:t>ul-dataforwarding</w:t>
      </w:r>
      <w:r w:rsidRPr="00FD0425">
        <w:tab/>
      </w:r>
      <w:r w:rsidRPr="00FD0425">
        <w:tab/>
      </w:r>
      <w:r w:rsidRPr="00FD0425">
        <w:tab/>
        <w:t>ULForwarding,</w:t>
      </w:r>
    </w:p>
    <w:p w14:paraId="29B197C5" w14:textId="77777777" w:rsidR="00F02090" w:rsidRPr="00FD0425" w:rsidRDefault="00F02090" w:rsidP="00F02090">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QoSFLowsToBeForwarded-Item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D18262D" w14:textId="77777777" w:rsidR="00F02090" w:rsidRPr="00FD0425" w:rsidRDefault="00F02090" w:rsidP="00F02090">
      <w:pPr>
        <w:pStyle w:val="PL"/>
      </w:pPr>
      <w:r w:rsidRPr="00FD0425">
        <w:tab/>
        <w:t>...</w:t>
      </w:r>
    </w:p>
    <w:p w14:paraId="427D5C5F" w14:textId="77777777" w:rsidR="00F02090" w:rsidRPr="00FD0425" w:rsidRDefault="00F02090" w:rsidP="00F02090">
      <w:pPr>
        <w:pStyle w:val="PL"/>
      </w:pPr>
      <w:r w:rsidRPr="00FD0425">
        <w:t>}</w:t>
      </w:r>
    </w:p>
    <w:p w14:paraId="5E4D820D" w14:textId="77777777" w:rsidR="00F02090" w:rsidRPr="00FD0425" w:rsidRDefault="00F02090" w:rsidP="00F02090">
      <w:pPr>
        <w:pStyle w:val="PL"/>
      </w:pPr>
    </w:p>
    <w:p w14:paraId="5E8308E2" w14:textId="77777777" w:rsidR="00F02090" w:rsidRPr="00FD0425" w:rsidRDefault="00F02090" w:rsidP="00F02090">
      <w:pPr>
        <w:pStyle w:val="PL"/>
        <w:rPr>
          <w:noProof w:val="0"/>
          <w:snapToGrid w:val="0"/>
          <w:lang w:eastAsia="zh-CN"/>
        </w:rPr>
      </w:pPr>
      <w:r w:rsidRPr="00FD0425">
        <w:rPr>
          <w:noProof w:val="0"/>
          <w:snapToGrid w:val="0"/>
        </w:rPr>
        <w:t>QoSFLowsToBeForwarded-Item</w:t>
      </w:r>
      <w:r w:rsidRPr="00FD0425">
        <w:t xml:space="preserve">-ExtIEs </w:t>
      </w:r>
      <w:r w:rsidRPr="00FD0425">
        <w:rPr>
          <w:noProof w:val="0"/>
          <w:snapToGrid w:val="0"/>
          <w:lang w:eastAsia="zh-CN"/>
        </w:rPr>
        <w:t>XNAP-PROTOCOL-EXTENSION ::= {</w:t>
      </w:r>
    </w:p>
    <w:p w14:paraId="63F8AFF9" w14:textId="77777777" w:rsidR="00F85964" w:rsidRPr="007C0B2A" w:rsidRDefault="006E7207" w:rsidP="00CA67DA">
      <w:pPr>
        <w:pStyle w:val="PL"/>
        <w:rPr>
          <w:snapToGrid w:val="0"/>
        </w:rPr>
      </w:pPr>
      <w:r w:rsidRPr="00FD0425">
        <w:rPr>
          <w:snapToGrid w:val="0"/>
          <w:lang w:eastAsia="zh-CN"/>
        </w:rPr>
        <w:t>{ ID id-ULForwardingProposal</w:t>
      </w:r>
      <w:r w:rsidRPr="00FD0425">
        <w:rPr>
          <w:snapToGrid w:val="0"/>
          <w:lang w:eastAsia="zh-CN"/>
        </w:rPr>
        <w:tab/>
      </w:r>
      <w:r w:rsidR="00C44CB2">
        <w:rPr>
          <w:snapToGrid w:val="0"/>
          <w:lang w:eastAsia="zh-CN"/>
        </w:rPr>
        <w:tab/>
      </w:r>
      <w:r w:rsidR="00C44CB2">
        <w:rPr>
          <w:snapToGrid w:val="0"/>
          <w:lang w:eastAsia="zh-CN"/>
        </w:rPr>
        <w:tab/>
      </w:r>
      <w:r w:rsidR="00C44CB2">
        <w:rPr>
          <w:snapToGrid w:val="0"/>
          <w:lang w:eastAsia="zh-CN"/>
        </w:rPr>
        <w:tab/>
      </w:r>
      <w:r w:rsidR="00C44CB2">
        <w:rPr>
          <w:snapToGrid w:val="0"/>
          <w:lang w:eastAsia="zh-CN"/>
        </w:rPr>
        <w:tab/>
      </w:r>
      <w:r w:rsidRPr="00FD0425">
        <w:rPr>
          <w:snapToGrid w:val="0"/>
          <w:lang w:eastAsia="zh-CN"/>
        </w:rPr>
        <w:t>CRITICALITY ignore</w:t>
      </w:r>
      <w:r w:rsidR="00955E34" w:rsidRPr="00FD0425">
        <w:rPr>
          <w:snapToGrid w:val="0"/>
          <w:lang w:eastAsia="zh-CN"/>
        </w:rPr>
        <w:tab/>
      </w:r>
      <w:r w:rsidRPr="00FD0425">
        <w:rPr>
          <w:snapToGrid w:val="0"/>
          <w:lang w:eastAsia="zh-CN"/>
        </w:rPr>
        <w:t>EXTENSION ULForwardingProposal</w:t>
      </w:r>
      <w:r w:rsidRPr="00FD0425">
        <w:rPr>
          <w:snapToGrid w:val="0"/>
          <w:lang w:eastAsia="zh-CN"/>
        </w:rPr>
        <w:tab/>
      </w:r>
      <w:r w:rsidR="00C44CB2">
        <w:rPr>
          <w:snapToGrid w:val="0"/>
          <w:lang w:eastAsia="zh-CN"/>
        </w:rPr>
        <w:tab/>
      </w:r>
      <w:r w:rsidRPr="00FD0425">
        <w:rPr>
          <w:snapToGrid w:val="0"/>
          <w:lang w:eastAsia="zh-CN"/>
        </w:rPr>
        <w:t>PRESENCE optional }</w:t>
      </w:r>
      <w:bookmarkStart w:id="527" w:name="_Hlk85055410"/>
      <w:r w:rsidR="00F85964" w:rsidRPr="009B06A7">
        <w:rPr>
          <w:rFonts w:cs="Courier New"/>
          <w:snapToGrid w:val="0"/>
        </w:rPr>
        <w:t>|</w:t>
      </w:r>
    </w:p>
    <w:p w14:paraId="5683D68C" w14:textId="77777777" w:rsidR="00F85964" w:rsidRDefault="00F85964" w:rsidP="00CA67DA">
      <w:pPr>
        <w:pStyle w:val="PL"/>
        <w:rPr>
          <w:snapToGrid w:val="0"/>
        </w:rPr>
      </w:pPr>
      <w:r w:rsidRPr="009B06A7">
        <w:rPr>
          <w:snapToGrid w:val="0"/>
        </w:rPr>
        <w:t>{ ID id-</w:t>
      </w:r>
      <w:r>
        <w:rPr>
          <w:snapToGrid w:val="0"/>
        </w:rPr>
        <w:t>SourceDLForwardingIP</w:t>
      </w:r>
      <w:r w:rsidRPr="009B06A7">
        <w:rPr>
          <w:snapToGrid w:val="0"/>
        </w:rPr>
        <w:t>Address</w:t>
      </w:r>
      <w:r w:rsidRPr="009B06A7">
        <w:rPr>
          <w:snapToGrid w:val="0"/>
        </w:rPr>
        <w:tab/>
      </w:r>
      <w:r w:rsidRPr="009B06A7">
        <w:rPr>
          <w:snapToGrid w:val="0"/>
        </w:rPr>
        <w:tab/>
      </w:r>
      <w:r w:rsidRPr="009B06A7">
        <w:rPr>
          <w:snapToGrid w:val="0"/>
        </w:rPr>
        <w:tab/>
      </w:r>
      <w:r w:rsidR="00C44CB2">
        <w:rPr>
          <w:snapToGrid w:val="0"/>
        </w:rPr>
        <w:tab/>
      </w:r>
      <w:r w:rsidRPr="009B06A7">
        <w:rPr>
          <w:snapToGrid w:val="0"/>
        </w:rPr>
        <w:t>CRITICALITY ignore</w:t>
      </w:r>
      <w:r w:rsidRPr="009B06A7">
        <w:rPr>
          <w:snapToGrid w:val="0"/>
        </w:rPr>
        <w:tab/>
      </w:r>
      <w:r>
        <w:rPr>
          <w:snapToGrid w:val="0"/>
        </w:rPr>
        <w:t>EXTENSION</w:t>
      </w:r>
      <w:r w:rsidRPr="009B06A7">
        <w:rPr>
          <w:snapToGrid w:val="0"/>
        </w:rPr>
        <w:t xml:space="preserve"> TransportLayerAddress</w:t>
      </w:r>
      <w:r w:rsidRPr="009B06A7">
        <w:rPr>
          <w:snapToGrid w:val="0"/>
        </w:rPr>
        <w:tab/>
      </w:r>
      <w:r w:rsidRPr="009B06A7">
        <w:rPr>
          <w:snapToGrid w:val="0"/>
        </w:rPr>
        <w:tab/>
        <w:t>PRESENCE optional</w:t>
      </w:r>
      <w:bookmarkEnd w:id="527"/>
      <w:r w:rsidRPr="00FD0425">
        <w:rPr>
          <w:snapToGrid w:val="0"/>
          <w:lang w:eastAsia="zh-CN"/>
        </w:rPr>
        <w:t>}</w:t>
      </w:r>
      <w:r>
        <w:rPr>
          <w:snapToGrid w:val="0"/>
        </w:rPr>
        <w:t>|</w:t>
      </w:r>
    </w:p>
    <w:p w14:paraId="1ACA92B3" w14:textId="77777777" w:rsidR="006E7207" w:rsidRPr="00FD0425" w:rsidRDefault="00F85964" w:rsidP="00F85964">
      <w:pPr>
        <w:pStyle w:val="PL"/>
        <w:rPr>
          <w:noProof w:val="0"/>
          <w:snapToGrid w:val="0"/>
          <w:lang w:eastAsia="zh-CN"/>
        </w:rPr>
      </w:pPr>
      <w:r>
        <w:rPr>
          <w:rFonts w:cs="Courier New"/>
          <w:noProof w:val="0"/>
          <w:snapToGrid w:val="0"/>
        </w:rPr>
        <w:t>{ ID id-Source</w:t>
      </w:r>
      <w:r>
        <w:rPr>
          <w:rFonts w:cs="Courier New" w:hint="eastAsia"/>
          <w:noProof w:val="0"/>
          <w:snapToGrid w:val="0"/>
          <w:lang w:eastAsia="zh-CN"/>
        </w:rPr>
        <w:t>Node</w:t>
      </w:r>
      <w:r>
        <w:rPr>
          <w:rFonts w:cs="Courier New"/>
          <w:noProof w:val="0"/>
          <w:snapToGrid w:val="0"/>
        </w:rPr>
        <w:t>DLForwardingIPAddress</w:t>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EXTENSION TransportLayerAddress</w:t>
      </w:r>
      <w:r>
        <w:rPr>
          <w:rFonts w:cs="Courier New"/>
          <w:noProof w:val="0"/>
          <w:snapToGrid w:val="0"/>
        </w:rPr>
        <w:tab/>
      </w:r>
      <w:r>
        <w:rPr>
          <w:rFonts w:cs="Courier New"/>
          <w:noProof w:val="0"/>
          <w:snapToGrid w:val="0"/>
        </w:rPr>
        <w:tab/>
        <w:t>PRESENCE optional</w:t>
      </w:r>
      <w:r>
        <w:rPr>
          <w:noProof w:val="0"/>
          <w:snapToGrid w:val="0"/>
          <w:lang w:eastAsia="zh-CN"/>
        </w:rPr>
        <w:t>}</w:t>
      </w:r>
      <w:r w:rsidR="006E7207" w:rsidRPr="00FD0425">
        <w:rPr>
          <w:noProof w:val="0"/>
          <w:snapToGrid w:val="0"/>
          <w:lang w:eastAsia="zh-CN"/>
        </w:rPr>
        <w:t>,</w:t>
      </w:r>
    </w:p>
    <w:p w14:paraId="686AAEB2"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5FBCE26A"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6C46F118" w14:textId="77777777" w:rsidR="00F02090" w:rsidRPr="00FD0425" w:rsidRDefault="00F02090" w:rsidP="00F02090">
      <w:pPr>
        <w:pStyle w:val="PL"/>
        <w:rPr>
          <w:noProof w:val="0"/>
          <w:snapToGrid w:val="0"/>
        </w:rPr>
      </w:pPr>
    </w:p>
    <w:p w14:paraId="789C17D5" w14:textId="77777777" w:rsidR="00F02090" w:rsidRPr="00FD0425" w:rsidRDefault="00F02090" w:rsidP="00F02090">
      <w:pPr>
        <w:pStyle w:val="PL"/>
        <w:rPr>
          <w:noProof w:val="0"/>
          <w:snapToGrid w:val="0"/>
        </w:rPr>
      </w:pPr>
    </w:p>
    <w:p w14:paraId="174B38CC" w14:textId="77777777" w:rsidR="00F02090" w:rsidRPr="00FD0425" w:rsidRDefault="00F02090" w:rsidP="00F02090">
      <w:pPr>
        <w:pStyle w:val="PL"/>
        <w:rPr>
          <w:noProof w:val="0"/>
          <w:snapToGrid w:val="0"/>
        </w:rPr>
      </w:pPr>
    </w:p>
    <w:p w14:paraId="3BCEABAC" w14:textId="77777777" w:rsidR="00F02090" w:rsidRPr="00FD0425" w:rsidRDefault="00F02090" w:rsidP="00F02090">
      <w:pPr>
        <w:pStyle w:val="PL"/>
        <w:rPr>
          <w:noProof w:val="0"/>
          <w:snapToGrid w:val="0"/>
        </w:rPr>
      </w:pPr>
      <w:r w:rsidRPr="00FD0425">
        <w:rPr>
          <w:noProof w:val="0"/>
          <w:snapToGrid w:val="0"/>
        </w:rPr>
        <w:t>DataForwardingResponseDRBItemList ::= SEQUENCE (SIZE(1..maxnoofDRBs)) OF DataForwardingResponseDRBItem</w:t>
      </w:r>
    </w:p>
    <w:p w14:paraId="029CBCDB" w14:textId="77777777" w:rsidR="00F02090" w:rsidRPr="00FD0425" w:rsidRDefault="00F02090" w:rsidP="00F02090">
      <w:pPr>
        <w:pStyle w:val="PL"/>
      </w:pPr>
    </w:p>
    <w:p w14:paraId="5205C917" w14:textId="77777777" w:rsidR="00F02090" w:rsidRPr="00FD0425" w:rsidRDefault="00F02090" w:rsidP="00F02090">
      <w:pPr>
        <w:pStyle w:val="PL"/>
        <w:rPr>
          <w:noProof w:val="0"/>
          <w:snapToGrid w:val="0"/>
        </w:rPr>
      </w:pPr>
      <w:r w:rsidRPr="00FD0425">
        <w:rPr>
          <w:noProof w:val="0"/>
          <w:snapToGrid w:val="0"/>
        </w:rPr>
        <w:t>DataForwardingResponseDRBItem ::= SEQUENCE {</w:t>
      </w:r>
    </w:p>
    <w:p w14:paraId="430065A7" w14:textId="77777777" w:rsidR="00F02090" w:rsidRPr="00FD0425" w:rsidRDefault="00F02090" w:rsidP="00F02090">
      <w:pPr>
        <w:pStyle w:val="PL"/>
      </w:pPr>
      <w:r w:rsidRPr="00FD0425">
        <w:tab/>
        <w:t>drb-ID</w:t>
      </w:r>
      <w:r w:rsidRPr="00FD0425">
        <w:tab/>
      </w:r>
      <w:r w:rsidRPr="00FD0425">
        <w:tab/>
      </w:r>
      <w:r w:rsidRPr="00FD0425">
        <w:tab/>
      </w:r>
      <w:r w:rsidRPr="00FD0425">
        <w:tab/>
        <w:t>DRB-ID,</w:t>
      </w:r>
    </w:p>
    <w:p w14:paraId="01489089" w14:textId="77777777" w:rsidR="00F02090" w:rsidRPr="00FD0425" w:rsidRDefault="00F02090" w:rsidP="00F02090">
      <w:pPr>
        <w:pStyle w:val="PL"/>
      </w:pPr>
      <w:r w:rsidRPr="00FD0425">
        <w:tab/>
        <w:t>dlForwardingUPTNL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7DD9B94" w14:textId="77777777" w:rsidR="00F02090" w:rsidRPr="00FD0425" w:rsidRDefault="00F02090" w:rsidP="00F02090">
      <w:pPr>
        <w:pStyle w:val="PL"/>
      </w:pPr>
      <w:r w:rsidRPr="00FD0425">
        <w:tab/>
        <w:t>ulForwardingUPTNL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BA6655D" w14:textId="77777777" w:rsidR="00F02090" w:rsidRPr="00FD0425" w:rsidRDefault="00F02090" w:rsidP="00F02090">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DataForwardingResponseDRBItem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98B9BF7" w14:textId="77777777" w:rsidR="00F02090" w:rsidRPr="00FD0425" w:rsidRDefault="00F02090" w:rsidP="00F02090">
      <w:pPr>
        <w:pStyle w:val="PL"/>
      </w:pPr>
      <w:r w:rsidRPr="00FD0425">
        <w:tab/>
        <w:t>...</w:t>
      </w:r>
    </w:p>
    <w:p w14:paraId="2BEB4440" w14:textId="77777777" w:rsidR="00F02090" w:rsidRPr="00FD0425" w:rsidRDefault="00F02090" w:rsidP="00F02090">
      <w:pPr>
        <w:pStyle w:val="PL"/>
      </w:pPr>
      <w:r w:rsidRPr="00FD0425">
        <w:t>}</w:t>
      </w:r>
    </w:p>
    <w:p w14:paraId="7BA605D7" w14:textId="77777777" w:rsidR="00F02090" w:rsidRPr="00FD0425" w:rsidRDefault="00F02090" w:rsidP="00F02090">
      <w:pPr>
        <w:pStyle w:val="PL"/>
      </w:pPr>
    </w:p>
    <w:p w14:paraId="2B3B0AF5" w14:textId="77777777" w:rsidR="00F02090" w:rsidRPr="00FD0425" w:rsidRDefault="00F02090" w:rsidP="00F02090">
      <w:pPr>
        <w:pStyle w:val="PL"/>
        <w:rPr>
          <w:noProof w:val="0"/>
          <w:snapToGrid w:val="0"/>
          <w:lang w:eastAsia="zh-CN"/>
        </w:rPr>
      </w:pPr>
      <w:r w:rsidRPr="00FD0425">
        <w:rPr>
          <w:noProof w:val="0"/>
          <w:snapToGrid w:val="0"/>
        </w:rPr>
        <w:t>DataForwardingResponseDRBItem</w:t>
      </w:r>
      <w:r w:rsidRPr="00FD0425">
        <w:t xml:space="preserve">-ExtIEs </w:t>
      </w:r>
      <w:r w:rsidRPr="00FD0425">
        <w:rPr>
          <w:noProof w:val="0"/>
          <w:snapToGrid w:val="0"/>
          <w:lang w:eastAsia="zh-CN"/>
        </w:rPr>
        <w:t>XNAP-PROTOCOL-EXTENSION ::= {</w:t>
      </w:r>
    </w:p>
    <w:p w14:paraId="13202A9B"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540F285E"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648C707E" w14:textId="77777777" w:rsidR="00F02090" w:rsidRPr="00FD0425" w:rsidRDefault="00F02090" w:rsidP="00F02090">
      <w:pPr>
        <w:pStyle w:val="PL"/>
      </w:pPr>
    </w:p>
    <w:p w14:paraId="7AC48383" w14:textId="77777777" w:rsidR="00F02090" w:rsidRPr="00FD0425" w:rsidRDefault="00F02090" w:rsidP="00F02090">
      <w:pPr>
        <w:pStyle w:val="PL"/>
      </w:pPr>
    </w:p>
    <w:p w14:paraId="5FF62E73" w14:textId="77777777" w:rsidR="00F02090" w:rsidRPr="00FD0425" w:rsidRDefault="00F02090" w:rsidP="00F02090">
      <w:pPr>
        <w:pStyle w:val="PL"/>
      </w:pPr>
      <w:r w:rsidRPr="00FD0425">
        <w:t>DataTrafficResources ::= BIT STRING (SIZE(6..17600))</w:t>
      </w:r>
    </w:p>
    <w:p w14:paraId="0260E758" w14:textId="77777777" w:rsidR="00F02090" w:rsidRPr="00FD0425" w:rsidRDefault="00F02090" w:rsidP="00F02090">
      <w:pPr>
        <w:pStyle w:val="PL"/>
      </w:pPr>
    </w:p>
    <w:p w14:paraId="5A97CE38" w14:textId="77777777" w:rsidR="00F02090" w:rsidRPr="00FD0425" w:rsidRDefault="00F02090" w:rsidP="00F02090">
      <w:pPr>
        <w:pStyle w:val="PL"/>
      </w:pPr>
    </w:p>
    <w:p w14:paraId="0CCF1D7B" w14:textId="77777777" w:rsidR="00F02090" w:rsidRPr="00FD0425" w:rsidRDefault="00F02090" w:rsidP="00F02090">
      <w:pPr>
        <w:pStyle w:val="PL"/>
      </w:pPr>
      <w:r w:rsidRPr="00FD0425">
        <w:t>DataTrafficResourceIndication ::= SEQUENCE {</w:t>
      </w:r>
    </w:p>
    <w:p w14:paraId="00AAA7B8" w14:textId="77777777" w:rsidR="00F02090" w:rsidRPr="00FD0425" w:rsidRDefault="00F02090" w:rsidP="00F02090">
      <w:pPr>
        <w:pStyle w:val="PL"/>
      </w:pPr>
      <w:r w:rsidRPr="00FD0425">
        <w:tab/>
        <w:t>activationSFN</w:t>
      </w:r>
      <w:r w:rsidRPr="00FD0425">
        <w:tab/>
      </w:r>
      <w:r w:rsidRPr="00FD0425">
        <w:tab/>
      </w:r>
      <w:r w:rsidRPr="00FD0425">
        <w:tab/>
      </w:r>
      <w:r w:rsidRPr="00FD0425">
        <w:tab/>
      </w:r>
      <w:r w:rsidRPr="00FD0425">
        <w:tab/>
        <w:t>ActivationSFN,</w:t>
      </w:r>
    </w:p>
    <w:p w14:paraId="2DF0DB84" w14:textId="77777777" w:rsidR="00F02090" w:rsidRPr="00FD0425" w:rsidRDefault="00F02090" w:rsidP="00F02090">
      <w:pPr>
        <w:pStyle w:val="PL"/>
      </w:pPr>
      <w:r w:rsidRPr="00FD0425">
        <w:tab/>
        <w:t>sharedResourceType</w:t>
      </w:r>
      <w:r w:rsidRPr="00FD0425">
        <w:tab/>
      </w:r>
      <w:r w:rsidRPr="00FD0425">
        <w:tab/>
      </w:r>
      <w:r w:rsidRPr="00FD0425">
        <w:tab/>
      </w:r>
      <w:r w:rsidRPr="00FD0425">
        <w:tab/>
        <w:t>SharedResourceType,</w:t>
      </w:r>
    </w:p>
    <w:p w14:paraId="0C222E19" w14:textId="77777777" w:rsidR="00F02090" w:rsidRPr="00FD0425" w:rsidRDefault="00F02090" w:rsidP="00F02090">
      <w:pPr>
        <w:pStyle w:val="PL"/>
      </w:pPr>
      <w:r w:rsidRPr="00FD0425">
        <w:tab/>
        <w:t>reservedSubframePattern</w:t>
      </w:r>
      <w:r w:rsidRPr="00FD0425">
        <w:tab/>
      </w:r>
      <w:r w:rsidRPr="00FD0425">
        <w:tab/>
      </w:r>
      <w:r w:rsidRPr="00FD0425">
        <w:tab/>
        <w:t>ReservedSubframePattern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64F3D94" w14:textId="77777777" w:rsidR="00F02090" w:rsidRPr="00FD0425" w:rsidRDefault="00F02090" w:rsidP="00F02090">
      <w:pPr>
        <w:pStyle w:val="PL"/>
      </w:pPr>
      <w:r w:rsidRPr="00FD0425">
        <w:tab/>
        <w:t>iE-Extension</w:t>
      </w:r>
      <w:r w:rsidRPr="00FD0425">
        <w:tab/>
      </w:r>
      <w:r w:rsidRPr="00FD0425">
        <w:tab/>
      </w:r>
      <w:r w:rsidRPr="00FD0425">
        <w:rPr>
          <w:noProof w:val="0"/>
          <w:snapToGrid w:val="0"/>
          <w:lang w:eastAsia="zh-CN"/>
        </w:rPr>
        <w:t>ProtocolExtensionContainer { {</w:t>
      </w:r>
      <w:r w:rsidRPr="00FD0425">
        <w:t>DataTrafficResourceIndication-ExtIEs</w:t>
      </w:r>
      <w:r w:rsidRPr="00FD0425">
        <w:rPr>
          <w:noProof w:val="0"/>
          <w:snapToGrid w:val="0"/>
          <w:lang w:eastAsia="zh-CN"/>
        </w:rPr>
        <w:t>} }</w:t>
      </w:r>
      <w:r w:rsidRPr="00FD0425">
        <w:rPr>
          <w:noProof w:val="0"/>
          <w:snapToGrid w:val="0"/>
          <w:lang w:eastAsia="zh-CN"/>
        </w:rPr>
        <w:tab/>
        <w:t>OPTIONAL</w:t>
      </w:r>
      <w:r w:rsidRPr="00FD0425">
        <w:t>,</w:t>
      </w:r>
    </w:p>
    <w:p w14:paraId="78FA1358" w14:textId="77777777" w:rsidR="00F02090" w:rsidRPr="00FD0425" w:rsidRDefault="00F02090" w:rsidP="00F02090">
      <w:pPr>
        <w:pStyle w:val="PL"/>
      </w:pPr>
      <w:r w:rsidRPr="00FD0425">
        <w:tab/>
        <w:t>...</w:t>
      </w:r>
    </w:p>
    <w:p w14:paraId="2CC4FE7C" w14:textId="77777777" w:rsidR="00F02090" w:rsidRPr="00FD0425" w:rsidRDefault="00F02090" w:rsidP="00F02090">
      <w:pPr>
        <w:pStyle w:val="PL"/>
      </w:pPr>
      <w:r w:rsidRPr="00FD0425">
        <w:t>}</w:t>
      </w:r>
    </w:p>
    <w:p w14:paraId="1C639F4F" w14:textId="77777777" w:rsidR="00F02090" w:rsidRPr="00FD0425" w:rsidRDefault="00F02090" w:rsidP="00F02090">
      <w:pPr>
        <w:pStyle w:val="PL"/>
      </w:pPr>
    </w:p>
    <w:p w14:paraId="34E35F62" w14:textId="77777777" w:rsidR="00F02090" w:rsidRPr="00FD0425" w:rsidRDefault="00F02090" w:rsidP="00F02090">
      <w:pPr>
        <w:pStyle w:val="PL"/>
        <w:rPr>
          <w:noProof w:val="0"/>
          <w:snapToGrid w:val="0"/>
          <w:lang w:eastAsia="zh-CN"/>
        </w:rPr>
      </w:pPr>
      <w:r w:rsidRPr="00FD0425">
        <w:t xml:space="preserve">DataTrafficResourceIndication-ExtIEs </w:t>
      </w:r>
      <w:r w:rsidRPr="00FD0425">
        <w:rPr>
          <w:noProof w:val="0"/>
          <w:snapToGrid w:val="0"/>
          <w:lang w:eastAsia="zh-CN"/>
        </w:rPr>
        <w:t>XNAP-PROTOCOL-EXTENSION ::= {</w:t>
      </w:r>
    </w:p>
    <w:p w14:paraId="11CF0999"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4EAFE1A3"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4C7006C0" w14:textId="77777777" w:rsidR="00F02090" w:rsidRPr="00FD0425" w:rsidRDefault="00F02090" w:rsidP="00F02090">
      <w:pPr>
        <w:pStyle w:val="PL"/>
      </w:pPr>
    </w:p>
    <w:p w14:paraId="00BFDA1B" w14:textId="77777777" w:rsidR="00F02090" w:rsidRPr="00FD0425" w:rsidRDefault="00F02090" w:rsidP="00F02090">
      <w:pPr>
        <w:pStyle w:val="PL"/>
      </w:pPr>
    </w:p>
    <w:p w14:paraId="5B1EF5EE" w14:textId="77777777" w:rsidR="00E77E0B" w:rsidRPr="00AA5DA2" w:rsidRDefault="00E77E0B" w:rsidP="00E77E0B">
      <w:pPr>
        <w:pStyle w:val="PL"/>
      </w:pPr>
      <w:bookmarkStart w:id="528" w:name="_Hlk513548321"/>
      <w:r>
        <w:rPr>
          <w:lang w:eastAsia="ja-JP"/>
        </w:rPr>
        <w:t>DAPSRequestInfo</w:t>
      </w:r>
      <w:r w:rsidRPr="00AA5DA2">
        <w:t xml:space="preserve"> ::= SEQUENCE {</w:t>
      </w:r>
    </w:p>
    <w:p w14:paraId="4DCD872C" w14:textId="77777777" w:rsidR="00E77E0B" w:rsidRPr="00AA5DA2" w:rsidRDefault="00E77E0B" w:rsidP="00E77E0B">
      <w:pPr>
        <w:pStyle w:val="PL"/>
      </w:pPr>
      <w:r>
        <w:tab/>
      </w:r>
      <w:r>
        <w:rPr>
          <w:lang w:eastAsia="ja-JP"/>
        </w:rPr>
        <w:t>dapsIndicator</w:t>
      </w:r>
      <w:r>
        <w:tab/>
      </w:r>
      <w:r>
        <w:tab/>
      </w:r>
      <w:r>
        <w:tab/>
      </w:r>
      <w:r>
        <w:tab/>
      </w:r>
      <w:r>
        <w:rPr>
          <w:lang w:val="en-US" w:eastAsia="ja-JP"/>
        </w:rPr>
        <w:t>ENUMERATED {daps-HO-required, ...}</w:t>
      </w:r>
      <w:r w:rsidRPr="00AA5DA2">
        <w:t>,</w:t>
      </w:r>
    </w:p>
    <w:p w14:paraId="60C794E0" w14:textId="77777777" w:rsidR="00E77E0B" w:rsidRPr="00B64500" w:rsidRDefault="00E77E0B" w:rsidP="00E77E0B">
      <w:pPr>
        <w:pStyle w:val="PL"/>
        <w:rPr>
          <w:lang w:val="fr-FR"/>
        </w:rPr>
      </w:pPr>
      <w:r w:rsidRPr="00AA5DA2">
        <w:lastRenderedPageBreak/>
        <w:tab/>
      </w:r>
      <w:r w:rsidRPr="00B64500">
        <w:rPr>
          <w:lang w:val="fr-FR"/>
        </w:rPr>
        <w:t>iE-Extensions</w:t>
      </w:r>
      <w:r w:rsidRPr="00B64500">
        <w:rPr>
          <w:lang w:val="fr-FR"/>
        </w:rPr>
        <w:tab/>
      </w:r>
      <w:r w:rsidRPr="00B64500">
        <w:rPr>
          <w:lang w:val="fr-FR"/>
        </w:rPr>
        <w:tab/>
      </w:r>
      <w:r w:rsidRPr="00B64500">
        <w:rPr>
          <w:lang w:val="fr-FR"/>
        </w:rPr>
        <w:tab/>
      </w:r>
      <w:r w:rsidRPr="00B64500">
        <w:rPr>
          <w:lang w:val="fr-FR"/>
        </w:rPr>
        <w:tab/>
        <w:t>ProtocolExtensionContainer { {</w:t>
      </w:r>
      <w:r w:rsidRPr="00B64500">
        <w:rPr>
          <w:lang w:val="fr-FR" w:eastAsia="ja-JP"/>
        </w:rPr>
        <w:t>DAPSRequestInfo</w:t>
      </w:r>
      <w:r w:rsidRPr="00B64500">
        <w:rPr>
          <w:lang w:val="fr-FR"/>
        </w:rPr>
        <w:t>-ExtIEs} } OPTIONAL,</w:t>
      </w:r>
    </w:p>
    <w:p w14:paraId="63A732CF" w14:textId="77777777" w:rsidR="00E77E0B" w:rsidRPr="00AA5DA2" w:rsidRDefault="00E77E0B" w:rsidP="00E77E0B">
      <w:pPr>
        <w:pStyle w:val="PL"/>
      </w:pPr>
      <w:r w:rsidRPr="00B64500">
        <w:rPr>
          <w:lang w:val="fr-FR"/>
        </w:rPr>
        <w:tab/>
      </w:r>
      <w:r w:rsidRPr="00AA5DA2">
        <w:t>...</w:t>
      </w:r>
    </w:p>
    <w:p w14:paraId="20551C72" w14:textId="77777777" w:rsidR="00E77E0B" w:rsidRDefault="00E77E0B" w:rsidP="00E77E0B">
      <w:pPr>
        <w:pStyle w:val="PL"/>
      </w:pPr>
      <w:r w:rsidRPr="00AA5DA2">
        <w:t>}</w:t>
      </w:r>
    </w:p>
    <w:p w14:paraId="7C3114CE" w14:textId="77777777" w:rsidR="00E77E0B" w:rsidRPr="00AA5DA2" w:rsidRDefault="00E77E0B" w:rsidP="00E77E0B">
      <w:pPr>
        <w:pStyle w:val="PL"/>
      </w:pPr>
    </w:p>
    <w:p w14:paraId="01F82969" w14:textId="77777777" w:rsidR="00E77E0B" w:rsidRPr="00AA5DA2" w:rsidRDefault="00E77E0B" w:rsidP="00E77E0B">
      <w:pPr>
        <w:pStyle w:val="PL"/>
      </w:pPr>
      <w:r>
        <w:rPr>
          <w:lang w:eastAsia="ja-JP"/>
        </w:rPr>
        <w:t>DAPSRequestInfo</w:t>
      </w:r>
      <w:r>
        <w:t>-ExtIEs X</w:t>
      </w:r>
      <w:r>
        <w:rPr>
          <w:rFonts w:hint="eastAsia"/>
          <w:lang w:eastAsia="zh-CN"/>
        </w:rPr>
        <w:t>N</w:t>
      </w:r>
      <w:r w:rsidRPr="00AA5DA2">
        <w:t>AP-PROTOCOL-EXTENSION ::= {</w:t>
      </w:r>
    </w:p>
    <w:p w14:paraId="28595D50" w14:textId="77777777" w:rsidR="00E77E0B" w:rsidRPr="00AA5DA2" w:rsidRDefault="00E77E0B" w:rsidP="00E77E0B">
      <w:pPr>
        <w:pStyle w:val="PL"/>
      </w:pPr>
      <w:r w:rsidRPr="00AA5DA2">
        <w:tab/>
        <w:t>...</w:t>
      </w:r>
    </w:p>
    <w:p w14:paraId="075D9A70" w14:textId="77777777" w:rsidR="00E77E0B" w:rsidRPr="00AA5DA2" w:rsidRDefault="00E77E0B" w:rsidP="00E77E0B">
      <w:pPr>
        <w:pStyle w:val="PL"/>
      </w:pPr>
      <w:r w:rsidRPr="00AA5DA2">
        <w:t>}</w:t>
      </w:r>
    </w:p>
    <w:p w14:paraId="2CFA7309" w14:textId="77777777" w:rsidR="00E77E0B" w:rsidRPr="00EB6491" w:rsidRDefault="00E77E0B" w:rsidP="00E77E0B">
      <w:pPr>
        <w:pStyle w:val="PL"/>
      </w:pPr>
    </w:p>
    <w:p w14:paraId="1F1BEA87" w14:textId="77777777" w:rsidR="00E77E0B" w:rsidRDefault="00E77E0B" w:rsidP="00E77E0B">
      <w:pPr>
        <w:pStyle w:val="PL"/>
      </w:pPr>
    </w:p>
    <w:p w14:paraId="0D00F0BF" w14:textId="77777777" w:rsidR="00E77E0B" w:rsidRDefault="00E77E0B" w:rsidP="00E77E0B">
      <w:pPr>
        <w:pStyle w:val="PL"/>
      </w:pPr>
      <w:r>
        <w:t>DAPSResponseInfo-List ::= SEQUENCE (SIZE (1..maxnoofDRBs)) OF DAPSResponseInfo-Item</w:t>
      </w:r>
    </w:p>
    <w:p w14:paraId="78208F99" w14:textId="77777777" w:rsidR="00E77E0B" w:rsidRDefault="00E77E0B" w:rsidP="00E77E0B">
      <w:pPr>
        <w:pStyle w:val="PL"/>
        <w:rPr>
          <w:noProof w:val="0"/>
          <w:lang w:eastAsia="zh-CN"/>
        </w:rPr>
      </w:pPr>
    </w:p>
    <w:p w14:paraId="1431D3F9" w14:textId="77777777" w:rsidR="00E77E0B" w:rsidRPr="00AA5DA2" w:rsidRDefault="00E77E0B" w:rsidP="00E77E0B">
      <w:pPr>
        <w:pStyle w:val="PL"/>
      </w:pPr>
      <w:r>
        <w:rPr>
          <w:lang w:eastAsia="ja-JP"/>
        </w:rPr>
        <w:t>DAPS</w:t>
      </w:r>
      <w:r>
        <w:rPr>
          <w:rFonts w:hint="eastAsia"/>
          <w:lang w:eastAsia="zh-CN"/>
        </w:rPr>
        <w:t>Response</w:t>
      </w:r>
      <w:r>
        <w:rPr>
          <w:lang w:eastAsia="ja-JP"/>
        </w:rPr>
        <w:t>Info-Item</w:t>
      </w:r>
      <w:r w:rsidRPr="00AA5DA2">
        <w:t xml:space="preserve"> ::= SEQUENCE {</w:t>
      </w:r>
    </w:p>
    <w:p w14:paraId="569DC6CE" w14:textId="77777777" w:rsidR="00E77E0B" w:rsidRPr="00AA5DA2" w:rsidRDefault="00E77E0B" w:rsidP="00E77E0B">
      <w:pPr>
        <w:pStyle w:val="PL"/>
      </w:pPr>
      <w:r>
        <w:tab/>
        <w:t>drbID</w:t>
      </w:r>
      <w:r>
        <w:tab/>
      </w:r>
      <w:r>
        <w:tab/>
      </w:r>
      <w:r>
        <w:tab/>
      </w:r>
      <w:r>
        <w:tab/>
      </w:r>
      <w:r>
        <w:tab/>
      </w:r>
      <w:r>
        <w:tab/>
        <w:t>DRB-ID,</w:t>
      </w:r>
    </w:p>
    <w:p w14:paraId="7DE0B462" w14:textId="77777777" w:rsidR="00E77E0B" w:rsidRPr="00AA5DA2" w:rsidRDefault="00E77E0B" w:rsidP="00E77E0B">
      <w:pPr>
        <w:pStyle w:val="PL"/>
        <w:rPr>
          <w:lang w:eastAsia="zh-CN"/>
        </w:rPr>
      </w:pPr>
      <w:r>
        <w:tab/>
      </w:r>
      <w:r>
        <w:rPr>
          <w:rFonts w:eastAsia="DengXian"/>
          <w:snapToGrid w:val="0"/>
          <w:lang w:eastAsia="zh-CN"/>
        </w:rPr>
        <w:t>dapsResponseIndicator</w:t>
      </w:r>
      <w:r>
        <w:rPr>
          <w:rFonts w:eastAsia="DengXian"/>
          <w:snapToGrid w:val="0"/>
          <w:lang w:eastAsia="zh-CN"/>
        </w:rPr>
        <w:tab/>
      </w:r>
      <w:r>
        <w:rPr>
          <w:rFonts w:eastAsia="DengXian"/>
          <w:snapToGrid w:val="0"/>
          <w:lang w:eastAsia="zh-CN"/>
        </w:rPr>
        <w:tab/>
        <w:t>ENUMERATED {</w:t>
      </w:r>
      <w:r>
        <w:rPr>
          <w:lang w:eastAsia="zh-CN"/>
        </w:rPr>
        <w:t>daps-HO-</w:t>
      </w:r>
      <w:r>
        <w:rPr>
          <w:lang w:eastAsia="ja-JP"/>
        </w:rPr>
        <w:t>accepted</w:t>
      </w:r>
      <w:r>
        <w:rPr>
          <w:rFonts w:eastAsia="DengXian"/>
          <w:snapToGrid w:val="0"/>
          <w:lang w:eastAsia="zh-CN"/>
        </w:rPr>
        <w:t>, daps-HO-not-accepted</w:t>
      </w:r>
      <w:r w:rsidRPr="00512EDD">
        <w:rPr>
          <w:rFonts w:hint="eastAsia"/>
          <w:lang w:val="en-US" w:eastAsia="zh-CN"/>
        </w:rPr>
        <w:t>,</w:t>
      </w:r>
      <w:r w:rsidRPr="00512EDD">
        <w:rPr>
          <w:lang w:val="en-US" w:eastAsia="zh-CN"/>
        </w:rPr>
        <w:t xml:space="preserve"> </w:t>
      </w:r>
      <w:r>
        <w:rPr>
          <w:rFonts w:eastAsia="DengXian"/>
          <w:snapToGrid w:val="0"/>
          <w:lang w:eastAsia="zh-CN"/>
        </w:rPr>
        <w:t>...}</w:t>
      </w:r>
      <w:r w:rsidRPr="00FF1BAF">
        <w:rPr>
          <w:rFonts w:eastAsia="DengXian"/>
          <w:snapToGrid w:val="0"/>
          <w:lang w:eastAsia="zh-CN"/>
        </w:rPr>
        <w:t>,</w:t>
      </w:r>
    </w:p>
    <w:p w14:paraId="307514DB" w14:textId="77777777" w:rsidR="00E77E0B" w:rsidRPr="00B64500" w:rsidRDefault="00E77E0B" w:rsidP="00E77E0B">
      <w:pPr>
        <w:pStyle w:val="PL"/>
        <w:rPr>
          <w:lang w:val="fr-FR"/>
        </w:rPr>
      </w:pPr>
      <w:r w:rsidRPr="00AA5DA2">
        <w:tab/>
      </w:r>
      <w:r w:rsidRPr="00B64500">
        <w:rPr>
          <w:lang w:val="fr-FR"/>
        </w:rPr>
        <w:t>iE-Extensions</w:t>
      </w:r>
      <w:r w:rsidRPr="00B64500">
        <w:rPr>
          <w:lang w:val="fr-FR"/>
        </w:rPr>
        <w:tab/>
      </w:r>
      <w:r w:rsidRPr="00B64500">
        <w:rPr>
          <w:lang w:val="fr-FR"/>
        </w:rPr>
        <w:tab/>
      </w:r>
      <w:r w:rsidRPr="00B64500">
        <w:rPr>
          <w:lang w:val="fr-FR"/>
        </w:rPr>
        <w:tab/>
      </w:r>
      <w:r w:rsidRPr="00B64500">
        <w:rPr>
          <w:lang w:val="fr-FR"/>
        </w:rPr>
        <w:tab/>
        <w:t>ProtocolExtensionContainer { {</w:t>
      </w:r>
      <w:r w:rsidRPr="00B64500">
        <w:rPr>
          <w:lang w:val="fr-FR" w:eastAsia="ja-JP"/>
        </w:rPr>
        <w:t>DAPS</w:t>
      </w:r>
      <w:r w:rsidRPr="00B64500">
        <w:rPr>
          <w:rFonts w:hint="eastAsia"/>
          <w:lang w:val="fr-FR" w:eastAsia="zh-CN"/>
        </w:rPr>
        <w:t>Response</w:t>
      </w:r>
      <w:r w:rsidRPr="00B64500">
        <w:rPr>
          <w:lang w:val="fr-FR" w:eastAsia="ja-JP"/>
        </w:rPr>
        <w:t>Info-Item</w:t>
      </w:r>
      <w:r w:rsidRPr="00B64500">
        <w:rPr>
          <w:lang w:val="fr-FR"/>
        </w:rPr>
        <w:t>-ExtIEs} } OPTIONAL,</w:t>
      </w:r>
    </w:p>
    <w:p w14:paraId="16ADD5C6" w14:textId="77777777" w:rsidR="00E77E0B" w:rsidRPr="00AA5DA2" w:rsidRDefault="00E77E0B" w:rsidP="00E77E0B">
      <w:pPr>
        <w:pStyle w:val="PL"/>
      </w:pPr>
      <w:r w:rsidRPr="00B64500">
        <w:rPr>
          <w:lang w:val="fr-FR"/>
        </w:rPr>
        <w:tab/>
      </w:r>
      <w:r w:rsidRPr="00AA5DA2">
        <w:t>...</w:t>
      </w:r>
    </w:p>
    <w:p w14:paraId="25EED9F5" w14:textId="77777777" w:rsidR="00E77E0B" w:rsidRDefault="00E77E0B" w:rsidP="00E77E0B">
      <w:pPr>
        <w:pStyle w:val="PL"/>
      </w:pPr>
      <w:r w:rsidRPr="00AA5DA2">
        <w:t>}</w:t>
      </w:r>
    </w:p>
    <w:p w14:paraId="572C5B5A" w14:textId="77777777" w:rsidR="00E77E0B" w:rsidRPr="00AA5DA2" w:rsidRDefault="00E77E0B" w:rsidP="00E77E0B">
      <w:pPr>
        <w:pStyle w:val="PL"/>
      </w:pPr>
    </w:p>
    <w:p w14:paraId="5BB9733F" w14:textId="77777777" w:rsidR="00E77E0B" w:rsidRPr="00AA5DA2" w:rsidRDefault="00E77E0B" w:rsidP="00E77E0B">
      <w:pPr>
        <w:pStyle w:val="PL"/>
      </w:pPr>
      <w:r>
        <w:rPr>
          <w:lang w:eastAsia="ja-JP"/>
        </w:rPr>
        <w:t>DAPS</w:t>
      </w:r>
      <w:r>
        <w:rPr>
          <w:rFonts w:hint="eastAsia"/>
          <w:lang w:eastAsia="zh-CN"/>
        </w:rPr>
        <w:t>Response</w:t>
      </w:r>
      <w:r>
        <w:rPr>
          <w:lang w:eastAsia="ja-JP"/>
        </w:rPr>
        <w:t>Info-Item</w:t>
      </w:r>
      <w:r w:rsidRPr="00AA5DA2">
        <w:t>-ExtIEs X</w:t>
      </w:r>
      <w:r>
        <w:rPr>
          <w:rFonts w:hint="eastAsia"/>
          <w:lang w:eastAsia="zh-CN"/>
        </w:rPr>
        <w:t>N</w:t>
      </w:r>
      <w:r w:rsidRPr="00AA5DA2">
        <w:t>AP-PROTOCOL-EXTENSION ::= {</w:t>
      </w:r>
    </w:p>
    <w:p w14:paraId="748712C6" w14:textId="77777777" w:rsidR="00E77E0B" w:rsidRPr="00AA5DA2" w:rsidRDefault="00E77E0B" w:rsidP="00E77E0B">
      <w:pPr>
        <w:pStyle w:val="PL"/>
      </w:pPr>
      <w:r w:rsidRPr="00AA5DA2">
        <w:tab/>
        <w:t>...</w:t>
      </w:r>
    </w:p>
    <w:p w14:paraId="7CE81C6E" w14:textId="77777777" w:rsidR="00E77E0B" w:rsidRPr="00AA5DA2" w:rsidRDefault="00E77E0B" w:rsidP="00E77E0B">
      <w:pPr>
        <w:pStyle w:val="PL"/>
      </w:pPr>
      <w:r w:rsidRPr="00AA5DA2">
        <w:t>}</w:t>
      </w:r>
    </w:p>
    <w:p w14:paraId="6F979461" w14:textId="77777777" w:rsidR="00E77E0B" w:rsidRDefault="00E77E0B" w:rsidP="00E77E0B">
      <w:pPr>
        <w:pStyle w:val="PL"/>
        <w:rPr>
          <w:snapToGrid w:val="0"/>
          <w:lang w:eastAsia="zh-CN"/>
        </w:rPr>
      </w:pPr>
    </w:p>
    <w:p w14:paraId="25244726" w14:textId="77777777" w:rsidR="00E77E0B" w:rsidRPr="00AA5DA2" w:rsidRDefault="00E77E0B" w:rsidP="00E77E0B">
      <w:pPr>
        <w:pStyle w:val="PL"/>
        <w:rPr>
          <w:snapToGrid w:val="0"/>
          <w:lang w:eastAsia="zh-CN"/>
        </w:rPr>
      </w:pPr>
    </w:p>
    <w:p w14:paraId="7BCA44A8" w14:textId="77777777" w:rsidR="00F02090" w:rsidRPr="00FD0425" w:rsidRDefault="00F02090" w:rsidP="00F02090">
      <w:pPr>
        <w:pStyle w:val="PL"/>
      </w:pPr>
      <w:r w:rsidRPr="00FD0425">
        <w:t>DeliveryStatus</w:t>
      </w:r>
      <w:bookmarkEnd w:id="528"/>
      <w:r w:rsidRPr="00FD0425">
        <w:tab/>
        <w:t>::= INTEGER (0..4095, ...)</w:t>
      </w:r>
    </w:p>
    <w:p w14:paraId="19B8E8A7" w14:textId="77777777" w:rsidR="00F02090" w:rsidRPr="00FD0425" w:rsidRDefault="00F02090" w:rsidP="00F02090">
      <w:pPr>
        <w:pStyle w:val="PL"/>
      </w:pPr>
    </w:p>
    <w:p w14:paraId="65C21FD0" w14:textId="77777777" w:rsidR="00F02090" w:rsidRPr="00FD0425" w:rsidRDefault="00F02090" w:rsidP="00F02090">
      <w:pPr>
        <w:pStyle w:val="PL"/>
      </w:pPr>
    </w:p>
    <w:p w14:paraId="634B63E6" w14:textId="77777777" w:rsidR="00F02090" w:rsidRPr="00FD0425" w:rsidRDefault="00F02090" w:rsidP="00F02090">
      <w:pPr>
        <w:pStyle w:val="PL"/>
      </w:pPr>
      <w:r w:rsidRPr="00FD0425">
        <w:t>DesiredActNotificationLevel</w:t>
      </w:r>
      <w:r w:rsidRPr="00FD0425">
        <w:tab/>
        <w:t>::= ENUMERATED {none, qos-flow, pdu-session, ue-level, ...}</w:t>
      </w:r>
    </w:p>
    <w:p w14:paraId="5E4459A0" w14:textId="77777777" w:rsidR="00F02090" w:rsidRPr="00FD0425" w:rsidRDefault="00F02090" w:rsidP="00F02090">
      <w:pPr>
        <w:pStyle w:val="PL"/>
      </w:pPr>
    </w:p>
    <w:p w14:paraId="7F2F3E9D" w14:textId="77777777" w:rsidR="00F02090" w:rsidRPr="00FD0425" w:rsidRDefault="00CA1F7F" w:rsidP="00F02090">
      <w:pPr>
        <w:pStyle w:val="PL"/>
      </w:pPr>
      <w:r w:rsidRPr="00FD0425">
        <w:t>DefaultDRB-Allowed ::= ENUMERATED {true, false, ...}</w:t>
      </w:r>
    </w:p>
    <w:p w14:paraId="52821807" w14:textId="77777777" w:rsidR="00BE779E" w:rsidRDefault="00BE779E" w:rsidP="00BE779E">
      <w:pPr>
        <w:pStyle w:val="PL"/>
      </w:pPr>
    </w:p>
    <w:p w14:paraId="63E09C48" w14:textId="77777777" w:rsidR="00BE779E" w:rsidRPr="00FD0425" w:rsidRDefault="00BE779E" w:rsidP="00BE779E">
      <w:pPr>
        <w:pStyle w:val="PL"/>
      </w:pPr>
      <w:r>
        <w:rPr>
          <w:snapToGrid w:val="0"/>
        </w:rPr>
        <w:t>DirectForwardingPath</w:t>
      </w:r>
      <w:r w:rsidRPr="000077DF">
        <w:rPr>
          <w:rFonts w:eastAsia="Batang"/>
        </w:rPr>
        <w:t>Availability</w:t>
      </w:r>
      <w:r w:rsidRPr="00FD0425">
        <w:rPr>
          <w:snapToGrid w:val="0"/>
        </w:rPr>
        <w:t xml:space="preserve"> ::= </w:t>
      </w:r>
      <w:r w:rsidRPr="00FD0425">
        <w:t>ENUMERATED {</w:t>
      </w:r>
      <w:r>
        <w:t>direct-path-available</w:t>
      </w:r>
      <w:r w:rsidRPr="00FD0425">
        <w:t>, ...}</w:t>
      </w:r>
    </w:p>
    <w:p w14:paraId="3AD86AE5" w14:textId="77777777" w:rsidR="00CA1F7F" w:rsidRPr="00FD0425" w:rsidRDefault="00CA1F7F" w:rsidP="00F02090">
      <w:pPr>
        <w:pStyle w:val="PL"/>
      </w:pPr>
    </w:p>
    <w:p w14:paraId="1B89ACE2" w14:textId="77777777" w:rsidR="00E77E0B" w:rsidRDefault="00E77E0B" w:rsidP="00E77E0B">
      <w:pPr>
        <w:pStyle w:val="PL"/>
      </w:pPr>
    </w:p>
    <w:p w14:paraId="0BBA1DD7" w14:textId="77777777" w:rsidR="00E77E0B" w:rsidRDefault="00E77E0B" w:rsidP="00E77E0B">
      <w:pPr>
        <w:pStyle w:val="PL"/>
      </w:pPr>
      <w:r>
        <w:t>DLCountChoice ::= CHOICE {</w:t>
      </w:r>
    </w:p>
    <w:p w14:paraId="7E177C5F" w14:textId="77777777" w:rsidR="00E77E0B" w:rsidRDefault="00E77E0B" w:rsidP="00E77E0B">
      <w:pPr>
        <w:pStyle w:val="PL"/>
      </w:pPr>
      <w:r>
        <w:tab/>
        <w:t>count12bits</w:t>
      </w:r>
      <w:r>
        <w:tab/>
      </w:r>
      <w:r>
        <w:tab/>
      </w:r>
      <w:r>
        <w:tab/>
      </w:r>
      <w:r>
        <w:tab/>
      </w:r>
      <w:r w:rsidRPr="007E6716">
        <w:t>COUNT-PDCP-SN12</w:t>
      </w:r>
      <w:r>
        <w:t>,</w:t>
      </w:r>
    </w:p>
    <w:p w14:paraId="660B3C59" w14:textId="77777777" w:rsidR="00E77E0B" w:rsidRDefault="00E77E0B" w:rsidP="00E77E0B">
      <w:pPr>
        <w:pStyle w:val="PL"/>
      </w:pPr>
      <w:r>
        <w:tab/>
        <w:t>count18bits</w:t>
      </w:r>
      <w:r>
        <w:tab/>
      </w:r>
      <w:r>
        <w:tab/>
      </w:r>
      <w:r>
        <w:tab/>
      </w:r>
      <w:r>
        <w:tab/>
      </w:r>
      <w:r w:rsidRPr="007E6716">
        <w:t>COUNT-PDCP-SN1</w:t>
      </w:r>
      <w:r>
        <w:t>8,</w:t>
      </w:r>
    </w:p>
    <w:p w14:paraId="58171BA4" w14:textId="77777777" w:rsidR="00E77E0B" w:rsidRPr="007E6716" w:rsidRDefault="00E77E0B" w:rsidP="00E77E0B">
      <w:pPr>
        <w:pStyle w:val="PL"/>
        <w:rPr>
          <w:noProof w:val="0"/>
          <w:snapToGrid w:val="0"/>
        </w:rPr>
      </w:pPr>
      <w:r w:rsidRPr="007E6716">
        <w:rPr>
          <w:noProof w:val="0"/>
          <w:snapToGrid w:val="0"/>
        </w:rPr>
        <w:tab/>
        <w:t>choice-extension</w:t>
      </w:r>
      <w:r w:rsidRPr="007E6716">
        <w:rPr>
          <w:noProof w:val="0"/>
          <w:snapToGrid w:val="0"/>
        </w:rPr>
        <w:tab/>
      </w:r>
      <w:r w:rsidRPr="007E6716">
        <w:rPr>
          <w:noProof w:val="0"/>
          <w:snapToGrid w:val="0"/>
        </w:rPr>
        <w:tab/>
      </w:r>
      <w:r w:rsidRPr="007E6716">
        <w:t>ProtocolIE-Single-Container</w:t>
      </w:r>
      <w:r w:rsidRPr="007E6716">
        <w:rPr>
          <w:noProof w:val="0"/>
          <w:snapToGrid w:val="0"/>
        </w:rPr>
        <w:t xml:space="preserve"> { {</w:t>
      </w:r>
      <w:r>
        <w:rPr>
          <w:noProof w:val="0"/>
        </w:rPr>
        <w:t>DLCountChoice</w:t>
      </w:r>
      <w:r w:rsidRPr="007E6716">
        <w:rPr>
          <w:noProof w:val="0"/>
          <w:snapToGrid w:val="0"/>
        </w:rPr>
        <w:t>-ExtIEs} }</w:t>
      </w:r>
    </w:p>
    <w:p w14:paraId="098C3F58" w14:textId="77777777" w:rsidR="00E77E0B" w:rsidRPr="007E6716" w:rsidRDefault="00E77E0B" w:rsidP="00E77E0B">
      <w:pPr>
        <w:pStyle w:val="PL"/>
        <w:rPr>
          <w:noProof w:val="0"/>
          <w:snapToGrid w:val="0"/>
        </w:rPr>
      </w:pPr>
      <w:r w:rsidRPr="007E6716">
        <w:rPr>
          <w:noProof w:val="0"/>
          <w:snapToGrid w:val="0"/>
        </w:rPr>
        <w:t>}</w:t>
      </w:r>
    </w:p>
    <w:p w14:paraId="6466C17F" w14:textId="77777777" w:rsidR="00E77E0B" w:rsidRPr="007E6716" w:rsidRDefault="00E77E0B" w:rsidP="00E77E0B">
      <w:pPr>
        <w:pStyle w:val="PL"/>
        <w:rPr>
          <w:noProof w:val="0"/>
          <w:snapToGrid w:val="0"/>
        </w:rPr>
      </w:pPr>
    </w:p>
    <w:p w14:paraId="551A1D9F" w14:textId="77777777" w:rsidR="00E77E0B" w:rsidRPr="007E6716" w:rsidRDefault="00E77E0B" w:rsidP="00E77E0B">
      <w:pPr>
        <w:pStyle w:val="PL"/>
        <w:rPr>
          <w:noProof w:val="0"/>
          <w:snapToGrid w:val="0"/>
        </w:rPr>
      </w:pPr>
      <w:r>
        <w:rPr>
          <w:noProof w:val="0"/>
        </w:rPr>
        <w:t>DLCount</w:t>
      </w:r>
      <w:r w:rsidRPr="007E6716">
        <w:rPr>
          <w:noProof w:val="0"/>
        </w:rPr>
        <w:t>Choice</w:t>
      </w:r>
      <w:r w:rsidRPr="007E6716">
        <w:rPr>
          <w:noProof w:val="0"/>
          <w:snapToGrid w:val="0"/>
        </w:rPr>
        <w:t>-ExtIEs XNAP-PROTOCOL-IES ::= {</w:t>
      </w:r>
    </w:p>
    <w:p w14:paraId="65EF3999" w14:textId="77777777" w:rsidR="00E77E0B" w:rsidRPr="007E6716" w:rsidRDefault="00E77E0B" w:rsidP="00E77E0B">
      <w:pPr>
        <w:pStyle w:val="PL"/>
        <w:rPr>
          <w:noProof w:val="0"/>
          <w:snapToGrid w:val="0"/>
        </w:rPr>
      </w:pPr>
      <w:r w:rsidRPr="007E6716">
        <w:rPr>
          <w:noProof w:val="0"/>
          <w:snapToGrid w:val="0"/>
        </w:rPr>
        <w:tab/>
        <w:t>...</w:t>
      </w:r>
    </w:p>
    <w:p w14:paraId="25817E72" w14:textId="77777777" w:rsidR="00E77E0B" w:rsidRPr="007E6716" w:rsidRDefault="00E77E0B" w:rsidP="00E77E0B">
      <w:pPr>
        <w:pStyle w:val="PL"/>
        <w:rPr>
          <w:noProof w:val="0"/>
          <w:snapToGrid w:val="0"/>
        </w:rPr>
      </w:pPr>
      <w:r w:rsidRPr="007E6716">
        <w:rPr>
          <w:noProof w:val="0"/>
          <w:snapToGrid w:val="0"/>
        </w:rPr>
        <w:t>}</w:t>
      </w:r>
    </w:p>
    <w:p w14:paraId="73DCA969" w14:textId="77777777" w:rsidR="00E77E0B" w:rsidRPr="007E6716" w:rsidRDefault="00E77E0B" w:rsidP="00E77E0B">
      <w:pPr>
        <w:pStyle w:val="PL"/>
      </w:pPr>
    </w:p>
    <w:p w14:paraId="735C24B7" w14:textId="77777777" w:rsidR="00E77E0B" w:rsidRDefault="00E77E0B" w:rsidP="00E77E0B">
      <w:pPr>
        <w:pStyle w:val="PL"/>
        <w:rPr>
          <w:snapToGrid w:val="0"/>
        </w:rPr>
      </w:pPr>
    </w:p>
    <w:p w14:paraId="30F97F2F" w14:textId="77777777" w:rsidR="00F02090" w:rsidRPr="00FD0425" w:rsidRDefault="00F02090" w:rsidP="00F02090">
      <w:pPr>
        <w:pStyle w:val="PL"/>
      </w:pPr>
      <w:r w:rsidRPr="00FD0425">
        <w:t>DLForwarding</w:t>
      </w:r>
      <w:r w:rsidRPr="00FD0425">
        <w:tab/>
        <w:t>::= ENUMERATED {dl-forwarding-proposed, ...}</w:t>
      </w:r>
    </w:p>
    <w:p w14:paraId="6E910DE8" w14:textId="77777777" w:rsidR="00F02090" w:rsidRPr="00FD0425" w:rsidRDefault="00F02090" w:rsidP="00F02090">
      <w:pPr>
        <w:pStyle w:val="PL"/>
      </w:pPr>
    </w:p>
    <w:p w14:paraId="4DCF6355" w14:textId="77777777" w:rsidR="00F02090" w:rsidRPr="00FD0425" w:rsidRDefault="00F02090" w:rsidP="00F02090">
      <w:pPr>
        <w:pStyle w:val="PL"/>
      </w:pPr>
    </w:p>
    <w:p w14:paraId="28229D01" w14:textId="77777777" w:rsidR="003E445A" w:rsidRPr="00826BC3" w:rsidRDefault="003E445A" w:rsidP="003E445A">
      <w:pPr>
        <w:pStyle w:val="PL"/>
        <w:rPr>
          <w:bCs/>
          <w:lang w:val="sv-SE"/>
        </w:rPr>
      </w:pPr>
      <w:r w:rsidRPr="00826BC3">
        <w:rPr>
          <w:lang w:val="sv-SE"/>
        </w:rPr>
        <w:t>DL-GBR-PRB-usage</w:t>
      </w:r>
      <w:r w:rsidRPr="00826BC3">
        <w:rPr>
          <w:bCs/>
          <w:lang w:val="sv-SE"/>
        </w:rPr>
        <w:t>::= INTEGER (0..100)</w:t>
      </w:r>
    </w:p>
    <w:p w14:paraId="52EE0322" w14:textId="77777777" w:rsidR="003E445A" w:rsidRPr="00826BC3" w:rsidRDefault="003E445A" w:rsidP="003E445A">
      <w:pPr>
        <w:pStyle w:val="PL"/>
        <w:rPr>
          <w:lang w:val="sv-SE"/>
        </w:rPr>
      </w:pPr>
    </w:p>
    <w:p w14:paraId="0FFB0C0B" w14:textId="77777777" w:rsidR="00DD446C" w:rsidRPr="00826BC3" w:rsidRDefault="00DD446C" w:rsidP="00DD446C">
      <w:pPr>
        <w:pStyle w:val="PL"/>
        <w:rPr>
          <w:lang w:val="sv-SE"/>
        </w:rPr>
      </w:pPr>
      <w:r w:rsidRPr="00826BC3">
        <w:rPr>
          <w:lang w:val="sv-SE"/>
        </w:rPr>
        <w:t>DL-GBR-PRB-usage</w:t>
      </w:r>
      <w:r>
        <w:rPr>
          <w:lang w:val="sv-SE"/>
        </w:rPr>
        <w:t>-for-MIMO</w:t>
      </w:r>
      <w:r w:rsidRPr="00826BC3">
        <w:rPr>
          <w:bCs/>
          <w:lang w:val="sv-SE"/>
        </w:rPr>
        <w:t>::= INTEGER (0..100)</w:t>
      </w:r>
    </w:p>
    <w:p w14:paraId="2D09A98F" w14:textId="77777777" w:rsidR="003E445A" w:rsidRPr="00826BC3" w:rsidRDefault="003E445A" w:rsidP="003E445A">
      <w:pPr>
        <w:pStyle w:val="PL"/>
        <w:rPr>
          <w:lang w:val="sv-SE"/>
        </w:rPr>
      </w:pPr>
    </w:p>
    <w:p w14:paraId="66BAA931" w14:textId="77777777" w:rsidR="003E445A" w:rsidRPr="00826BC3" w:rsidRDefault="003E445A" w:rsidP="003E445A">
      <w:pPr>
        <w:pStyle w:val="PL"/>
        <w:rPr>
          <w:bCs/>
          <w:lang w:val="sv-SE"/>
        </w:rPr>
      </w:pPr>
      <w:r w:rsidRPr="00826BC3">
        <w:rPr>
          <w:lang w:val="sv-SE"/>
        </w:rPr>
        <w:t>DL-non-GBR-PRB-usage</w:t>
      </w:r>
      <w:r w:rsidRPr="00826BC3">
        <w:rPr>
          <w:bCs/>
          <w:lang w:val="sv-SE"/>
        </w:rPr>
        <w:t>::= INTEGER (0..100)</w:t>
      </w:r>
    </w:p>
    <w:p w14:paraId="21F99944" w14:textId="77777777" w:rsidR="003E445A" w:rsidRPr="00826BC3" w:rsidRDefault="003E445A" w:rsidP="003E445A">
      <w:pPr>
        <w:pStyle w:val="PL"/>
        <w:rPr>
          <w:lang w:val="sv-SE"/>
        </w:rPr>
      </w:pPr>
    </w:p>
    <w:p w14:paraId="7F797EB8" w14:textId="77777777" w:rsidR="00DD446C" w:rsidRPr="00826BC3" w:rsidRDefault="00DD446C" w:rsidP="00DD446C">
      <w:pPr>
        <w:pStyle w:val="PL"/>
        <w:rPr>
          <w:bCs/>
          <w:lang w:val="sv-SE"/>
        </w:rPr>
      </w:pPr>
      <w:r w:rsidRPr="00826BC3">
        <w:rPr>
          <w:lang w:val="sv-SE"/>
        </w:rPr>
        <w:lastRenderedPageBreak/>
        <w:t>DL-non-GBR-PRB-usage</w:t>
      </w:r>
      <w:r>
        <w:rPr>
          <w:lang w:val="sv-SE"/>
        </w:rPr>
        <w:t>-for-MIMO</w:t>
      </w:r>
      <w:r w:rsidRPr="00826BC3">
        <w:rPr>
          <w:bCs/>
          <w:lang w:val="sv-SE"/>
        </w:rPr>
        <w:t>::= INTEGER (0..100)</w:t>
      </w:r>
    </w:p>
    <w:p w14:paraId="72FF61CF" w14:textId="77777777" w:rsidR="003E445A" w:rsidRPr="00826BC3" w:rsidRDefault="003E445A" w:rsidP="003E445A">
      <w:pPr>
        <w:pStyle w:val="PL"/>
        <w:rPr>
          <w:lang w:val="sv-SE"/>
        </w:rPr>
      </w:pPr>
    </w:p>
    <w:p w14:paraId="4A5843E6" w14:textId="77777777" w:rsidR="00925FD1" w:rsidRPr="00F60149" w:rsidRDefault="00925FD1" w:rsidP="00925FD1">
      <w:pPr>
        <w:pStyle w:val="PL"/>
        <w:rPr>
          <w:rFonts w:cs="Courier New"/>
          <w:snapToGrid w:val="0"/>
          <w:szCs w:val="16"/>
          <w:lang w:eastAsia="zh-CN"/>
        </w:rPr>
      </w:pPr>
      <w:r w:rsidRPr="00F60149">
        <w:rPr>
          <w:rFonts w:cs="Courier New"/>
          <w:snapToGrid w:val="0"/>
          <w:szCs w:val="16"/>
          <w:lang w:eastAsia="zh-CN"/>
        </w:rPr>
        <w:t>DLF1Term</w:t>
      </w:r>
      <w:r w:rsidR="00AD5CC7">
        <w:rPr>
          <w:rFonts w:eastAsia="SimSun" w:cs="Courier New" w:hint="eastAsia"/>
          <w:szCs w:val="16"/>
          <w:lang w:val="en-US" w:eastAsia="zh-CN"/>
        </w:rPr>
        <w:t>inating</w:t>
      </w:r>
      <w:r w:rsidRPr="00F60149">
        <w:rPr>
          <w:rFonts w:cs="Courier New"/>
          <w:snapToGrid w:val="0"/>
          <w:szCs w:val="16"/>
          <w:lang w:eastAsia="zh-CN"/>
        </w:rPr>
        <w:t>-BHInfo ::= SEQUENCE {</w:t>
      </w:r>
    </w:p>
    <w:p w14:paraId="3731B894" w14:textId="77777777" w:rsidR="00925FD1" w:rsidRPr="00F60149" w:rsidRDefault="00925FD1" w:rsidP="00925FD1">
      <w:pPr>
        <w:pStyle w:val="PL"/>
        <w:rPr>
          <w:rFonts w:cs="Courier New"/>
          <w:snapToGrid w:val="0"/>
          <w:szCs w:val="16"/>
          <w:lang w:eastAsia="zh-CN"/>
        </w:rPr>
      </w:pPr>
      <w:r w:rsidRPr="00F60149">
        <w:rPr>
          <w:rFonts w:cs="Courier New"/>
          <w:snapToGrid w:val="0"/>
          <w:szCs w:val="16"/>
          <w:lang w:eastAsia="zh-CN"/>
        </w:rPr>
        <w:tab/>
        <w:t>egressBAPRoutingID</w:t>
      </w:r>
      <w:r w:rsidRPr="00F60149">
        <w:rPr>
          <w:rFonts w:cs="Courier New"/>
          <w:snapToGrid w:val="0"/>
          <w:szCs w:val="16"/>
          <w:lang w:eastAsia="zh-CN"/>
        </w:rPr>
        <w:tab/>
      </w:r>
      <w:r w:rsidRPr="00F60149">
        <w:rPr>
          <w:rFonts w:cs="Courier New"/>
          <w:snapToGrid w:val="0"/>
          <w:szCs w:val="16"/>
          <w:lang w:eastAsia="zh-CN"/>
        </w:rPr>
        <w:tab/>
        <w:t>BAPRoutingID,</w:t>
      </w:r>
    </w:p>
    <w:p w14:paraId="0982E06F" w14:textId="77777777" w:rsidR="00925FD1" w:rsidRPr="00F60149" w:rsidRDefault="00925FD1" w:rsidP="00925FD1">
      <w:pPr>
        <w:pStyle w:val="PL"/>
        <w:rPr>
          <w:rFonts w:cs="Courier New"/>
          <w:snapToGrid w:val="0"/>
          <w:szCs w:val="16"/>
          <w:lang w:eastAsia="zh-CN"/>
        </w:rPr>
      </w:pPr>
      <w:r w:rsidRPr="00F60149">
        <w:rPr>
          <w:rFonts w:cs="Courier New"/>
          <w:snapToGrid w:val="0"/>
          <w:szCs w:val="16"/>
          <w:lang w:eastAsia="zh-CN"/>
        </w:rPr>
        <w:tab/>
        <w:t>egressBHRLCCHID</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BHRLCChannelID,</w:t>
      </w:r>
    </w:p>
    <w:p w14:paraId="7CE8AD8E" w14:textId="77777777" w:rsidR="00925FD1" w:rsidRPr="00F60149" w:rsidRDefault="00925FD1" w:rsidP="00925FD1">
      <w:pPr>
        <w:pStyle w:val="PL"/>
        <w:rPr>
          <w:rFonts w:cs="Courier New"/>
          <w:snapToGrid w:val="0"/>
          <w:szCs w:val="16"/>
          <w:lang w:eastAsia="zh-CN"/>
        </w:rPr>
      </w:pPr>
      <w:r w:rsidRPr="00F60149">
        <w:rPr>
          <w:rFonts w:cs="Courier New"/>
          <w:snapToGrid w:val="0"/>
          <w:szCs w:val="16"/>
          <w:lang w:eastAsia="zh-CN"/>
        </w:rPr>
        <w:tab/>
        <w:t>iE-Extensions</w:t>
      </w:r>
      <w:r w:rsidRPr="00F60149">
        <w:rPr>
          <w:rFonts w:cs="Courier New"/>
          <w:snapToGrid w:val="0"/>
          <w:szCs w:val="16"/>
          <w:lang w:eastAsia="zh-CN"/>
        </w:rPr>
        <w:tab/>
      </w:r>
      <w:r w:rsidRPr="00F60149">
        <w:rPr>
          <w:rFonts w:cs="Courier New"/>
          <w:snapToGrid w:val="0"/>
          <w:szCs w:val="16"/>
          <w:lang w:eastAsia="zh-CN"/>
        </w:rPr>
        <w:tab/>
      </w:r>
      <w:r w:rsidR="00A62A1C">
        <w:rPr>
          <w:rFonts w:cs="Courier New"/>
          <w:snapToGrid w:val="0"/>
          <w:szCs w:val="16"/>
          <w:lang w:eastAsia="zh-CN"/>
        </w:rPr>
        <w:tab/>
      </w:r>
      <w:r w:rsidRPr="00F60149">
        <w:rPr>
          <w:rFonts w:cs="Courier New"/>
          <w:snapToGrid w:val="0"/>
          <w:szCs w:val="16"/>
          <w:lang w:eastAsia="zh-CN"/>
        </w:rPr>
        <w:t>ProtocolExtensionContainer { { DLF1Term</w:t>
      </w:r>
      <w:r w:rsidR="00AD5CC7">
        <w:rPr>
          <w:rFonts w:eastAsia="SimSun" w:cs="Courier New" w:hint="eastAsia"/>
          <w:szCs w:val="16"/>
          <w:lang w:val="en-US" w:eastAsia="zh-CN"/>
        </w:rPr>
        <w:t>inating</w:t>
      </w:r>
      <w:r w:rsidRPr="00F60149">
        <w:rPr>
          <w:rFonts w:cs="Courier New"/>
          <w:snapToGrid w:val="0"/>
          <w:szCs w:val="16"/>
          <w:lang w:eastAsia="zh-CN"/>
        </w:rPr>
        <w:t>-BHInfo-ExtIEs} } OPTIONAL,</w:t>
      </w:r>
    </w:p>
    <w:p w14:paraId="05571960" w14:textId="77777777" w:rsidR="00925FD1" w:rsidRPr="00F60149" w:rsidRDefault="00925FD1" w:rsidP="00925FD1">
      <w:pPr>
        <w:pStyle w:val="PL"/>
        <w:rPr>
          <w:rFonts w:cs="Courier New"/>
          <w:snapToGrid w:val="0"/>
          <w:szCs w:val="16"/>
          <w:lang w:eastAsia="zh-CN"/>
        </w:rPr>
      </w:pPr>
      <w:r w:rsidRPr="00F60149">
        <w:rPr>
          <w:rFonts w:cs="Courier New"/>
          <w:snapToGrid w:val="0"/>
          <w:szCs w:val="16"/>
          <w:lang w:eastAsia="zh-CN"/>
        </w:rPr>
        <w:tab/>
        <w:t>...</w:t>
      </w:r>
    </w:p>
    <w:p w14:paraId="797523DB" w14:textId="77777777" w:rsidR="00925FD1" w:rsidRPr="00F60149" w:rsidRDefault="00925FD1" w:rsidP="00925FD1">
      <w:pPr>
        <w:pStyle w:val="PL"/>
        <w:rPr>
          <w:rFonts w:cs="Courier New"/>
          <w:snapToGrid w:val="0"/>
          <w:szCs w:val="16"/>
          <w:lang w:eastAsia="zh-CN"/>
        </w:rPr>
      </w:pPr>
      <w:r w:rsidRPr="00F60149">
        <w:rPr>
          <w:rFonts w:cs="Courier New"/>
          <w:snapToGrid w:val="0"/>
          <w:szCs w:val="16"/>
          <w:lang w:eastAsia="zh-CN"/>
        </w:rPr>
        <w:t>}</w:t>
      </w:r>
    </w:p>
    <w:p w14:paraId="1DED7A4D" w14:textId="77777777" w:rsidR="00925FD1" w:rsidRPr="00F60149" w:rsidRDefault="00925FD1" w:rsidP="00925FD1">
      <w:pPr>
        <w:pStyle w:val="PL"/>
        <w:rPr>
          <w:rFonts w:cs="Courier New"/>
          <w:snapToGrid w:val="0"/>
          <w:szCs w:val="16"/>
          <w:lang w:eastAsia="zh-CN"/>
        </w:rPr>
      </w:pPr>
    </w:p>
    <w:p w14:paraId="3A79AB9F" w14:textId="77777777" w:rsidR="00925FD1" w:rsidRPr="00F60149" w:rsidRDefault="00925FD1" w:rsidP="00925FD1">
      <w:pPr>
        <w:pStyle w:val="PL"/>
        <w:rPr>
          <w:rFonts w:cs="Courier New"/>
          <w:snapToGrid w:val="0"/>
          <w:szCs w:val="16"/>
          <w:lang w:eastAsia="zh-CN"/>
        </w:rPr>
      </w:pPr>
      <w:r w:rsidRPr="00F60149">
        <w:rPr>
          <w:rFonts w:cs="Courier New"/>
          <w:snapToGrid w:val="0"/>
          <w:szCs w:val="16"/>
          <w:lang w:eastAsia="zh-CN"/>
        </w:rPr>
        <w:t>DLF1Term</w:t>
      </w:r>
      <w:r w:rsidR="00AD5CC7">
        <w:rPr>
          <w:rFonts w:eastAsia="SimSun" w:cs="Courier New" w:hint="eastAsia"/>
          <w:szCs w:val="16"/>
          <w:lang w:val="en-US" w:eastAsia="zh-CN"/>
        </w:rPr>
        <w:t>inating</w:t>
      </w:r>
      <w:r w:rsidRPr="00F60149">
        <w:rPr>
          <w:rFonts w:cs="Courier New"/>
          <w:snapToGrid w:val="0"/>
          <w:szCs w:val="16"/>
          <w:lang w:eastAsia="zh-CN"/>
        </w:rPr>
        <w:t>-BHInfo-ExtIEs XNAP-PROTOCOL-EXTENSION ::= {</w:t>
      </w:r>
    </w:p>
    <w:p w14:paraId="68B9CFD2" w14:textId="77777777" w:rsidR="00925FD1" w:rsidRPr="00F60149" w:rsidRDefault="00925FD1" w:rsidP="00925FD1">
      <w:pPr>
        <w:pStyle w:val="PL"/>
        <w:rPr>
          <w:rFonts w:cs="Courier New"/>
          <w:snapToGrid w:val="0"/>
          <w:szCs w:val="16"/>
          <w:lang w:eastAsia="zh-CN"/>
        </w:rPr>
      </w:pPr>
      <w:r w:rsidRPr="00F60149">
        <w:rPr>
          <w:rFonts w:cs="Courier New"/>
          <w:snapToGrid w:val="0"/>
          <w:szCs w:val="16"/>
          <w:lang w:eastAsia="zh-CN"/>
        </w:rPr>
        <w:tab/>
        <w:t>...</w:t>
      </w:r>
    </w:p>
    <w:p w14:paraId="3B669C0F" w14:textId="77777777" w:rsidR="00925FD1" w:rsidRPr="00F60149" w:rsidRDefault="00925FD1" w:rsidP="00925FD1">
      <w:pPr>
        <w:pStyle w:val="PL"/>
        <w:rPr>
          <w:rFonts w:cs="Courier New"/>
          <w:snapToGrid w:val="0"/>
          <w:szCs w:val="16"/>
          <w:lang w:eastAsia="zh-CN"/>
        </w:rPr>
      </w:pPr>
      <w:r w:rsidRPr="00F60149">
        <w:rPr>
          <w:rFonts w:cs="Courier New"/>
          <w:snapToGrid w:val="0"/>
          <w:szCs w:val="16"/>
          <w:lang w:eastAsia="zh-CN"/>
        </w:rPr>
        <w:t>}</w:t>
      </w:r>
    </w:p>
    <w:p w14:paraId="6A7DAD16" w14:textId="77777777" w:rsidR="00925FD1" w:rsidRPr="00F60149" w:rsidRDefault="00925FD1" w:rsidP="00925FD1">
      <w:pPr>
        <w:pStyle w:val="PL"/>
        <w:rPr>
          <w:rFonts w:cs="Courier New"/>
          <w:snapToGrid w:val="0"/>
          <w:szCs w:val="16"/>
          <w:lang w:eastAsia="zh-CN"/>
        </w:rPr>
      </w:pPr>
    </w:p>
    <w:p w14:paraId="72660353" w14:textId="77777777" w:rsidR="00925FD1" w:rsidRPr="00F60149" w:rsidRDefault="00925FD1" w:rsidP="00925FD1">
      <w:pPr>
        <w:pStyle w:val="PL"/>
        <w:rPr>
          <w:rFonts w:cs="Courier New"/>
          <w:snapToGrid w:val="0"/>
          <w:szCs w:val="16"/>
          <w:lang w:eastAsia="zh-CN"/>
        </w:rPr>
      </w:pPr>
      <w:r w:rsidRPr="00F60149">
        <w:rPr>
          <w:rFonts w:cs="Courier New"/>
          <w:snapToGrid w:val="0"/>
          <w:szCs w:val="16"/>
          <w:lang w:eastAsia="zh-CN"/>
        </w:rPr>
        <w:t>DLNonF1Term</w:t>
      </w:r>
      <w:r w:rsidR="00AD5CC7">
        <w:rPr>
          <w:rFonts w:eastAsia="SimSun" w:cs="Courier New" w:hint="eastAsia"/>
          <w:szCs w:val="16"/>
          <w:lang w:val="en-US" w:eastAsia="zh-CN"/>
        </w:rPr>
        <w:t>inating</w:t>
      </w:r>
      <w:r w:rsidRPr="00F60149">
        <w:rPr>
          <w:rFonts w:cs="Courier New"/>
          <w:snapToGrid w:val="0"/>
          <w:szCs w:val="16"/>
          <w:lang w:eastAsia="zh-CN"/>
        </w:rPr>
        <w:t>-BHInfo ::= SEQUENCE {</w:t>
      </w:r>
    </w:p>
    <w:p w14:paraId="4E9A7B4A" w14:textId="77777777" w:rsidR="00925FD1" w:rsidRPr="00F60149" w:rsidRDefault="00925FD1" w:rsidP="00925FD1">
      <w:pPr>
        <w:pStyle w:val="PL"/>
        <w:rPr>
          <w:rFonts w:cs="Courier New"/>
          <w:snapToGrid w:val="0"/>
          <w:szCs w:val="16"/>
          <w:lang w:eastAsia="zh-CN"/>
        </w:rPr>
      </w:pPr>
      <w:r w:rsidRPr="00F60149">
        <w:rPr>
          <w:rFonts w:cs="Courier New"/>
          <w:snapToGrid w:val="0"/>
          <w:szCs w:val="16"/>
          <w:lang w:eastAsia="zh-CN"/>
        </w:rPr>
        <w:tab/>
        <w:t>ingressBAPRoutingID</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BAPRoutingID,</w:t>
      </w:r>
    </w:p>
    <w:p w14:paraId="1778B4B4" w14:textId="77777777" w:rsidR="00925FD1" w:rsidRPr="00F60149" w:rsidRDefault="00925FD1" w:rsidP="00925FD1">
      <w:pPr>
        <w:pStyle w:val="PL"/>
        <w:rPr>
          <w:rFonts w:cs="Courier New"/>
          <w:snapToGrid w:val="0"/>
          <w:szCs w:val="16"/>
          <w:lang w:eastAsia="zh-CN"/>
        </w:rPr>
      </w:pPr>
      <w:r w:rsidRPr="00F60149">
        <w:rPr>
          <w:rFonts w:cs="Courier New"/>
          <w:snapToGrid w:val="0"/>
          <w:szCs w:val="16"/>
          <w:lang w:eastAsia="zh-CN"/>
        </w:rPr>
        <w:tab/>
        <w:t>ingressBHRLCCHID</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BHRLCChannelID,</w:t>
      </w:r>
    </w:p>
    <w:p w14:paraId="0CB929AC" w14:textId="77777777" w:rsidR="00925FD1" w:rsidRPr="00F60149" w:rsidRDefault="00925FD1" w:rsidP="00925FD1">
      <w:pPr>
        <w:pStyle w:val="PL"/>
        <w:rPr>
          <w:rFonts w:cs="Courier New"/>
          <w:snapToGrid w:val="0"/>
          <w:szCs w:val="16"/>
          <w:lang w:eastAsia="zh-CN"/>
        </w:rPr>
      </w:pPr>
      <w:r w:rsidRPr="00F60149">
        <w:rPr>
          <w:rFonts w:cs="Courier New"/>
          <w:snapToGrid w:val="0"/>
          <w:szCs w:val="16"/>
          <w:lang w:eastAsia="zh-CN"/>
        </w:rPr>
        <w:tab/>
        <w:t>priorhopBAPAddress</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BAPAddress,</w:t>
      </w:r>
    </w:p>
    <w:p w14:paraId="36805B84" w14:textId="77777777" w:rsidR="00925FD1" w:rsidRPr="00F60149" w:rsidRDefault="00925FD1" w:rsidP="00925FD1">
      <w:pPr>
        <w:pStyle w:val="PL"/>
        <w:rPr>
          <w:rFonts w:cs="Courier New"/>
          <w:snapToGrid w:val="0"/>
          <w:szCs w:val="16"/>
          <w:lang w:eastAsia="zh-CN"/>
        </w:rPr>
      </w:pPr>
      <w:r w:rsidRPr="00F60149">
        <w:rPr>
          <w:rFonts w:cs="Courier New"/>
          <w:snapToGrid w:val="0"/>
          <w:szCs w:val="16"/>
          <w:lang w:eastAsia="zh-CN"/>
        </w:rPr>
        <w:tab/>
      </w:r>
      <w:r w:rsidR="009575BB">
        <w:rPr>
          <w:rFonts w:cs="Courier New"/>
          <w:snapToGrid w:val="0"/>
          <w:szCs w:val="16"/>
          <w:lang w:eastAsia="zh-CN"/>
        </w:rPr>
        <w:t>iab</w:t>
      </w:r>
      <w:r w:rsidRPr="00F60149">
        <w:rPr>
          <w:rFonts w:cs="Courier New"/>
          <w:snapToGrid w:val="0"/>
          <w:szCs w:val="16"/>
          <w:lang w:eastAsia="zh-CN"/>
        </w:rPr>
        <w:t>qosMappingInformation</w:t>
      </w:r>
      <w:r w:rsidRPr="00F60149">
        <w:rPr>
          <w:rFonts w:cs="Courier New"/>
          <w:snapToGrid w:val="0"/>
          <w:szCs w:val="16"/>
          <w:lang w:eastAsia="zh-CN"/>
        </w:rPr>
        <w:tab/>
      </w:r>
      <w:r w:rsidR="009575BB">
        <w:rPr>
          <w:rFonts w:cs="Courier New"/>
          <w:snapToGrid w:val="0"/>
          <w:szCs w:val="16"/>
          <w:lang w:eastAsia="zh-CN"/>
        </w:rPr>
        <w:t>IAB-</w:t>
      </w:r>
      <w:r w:rsidRPr="00F60149">
        <w:rPr>
          <w:rFonts w:cs="Courier New"/>
          <w:snapToGrid w:val="0"/>
          <w:szCs w:val="16"/>
          <w:lang w:eastAsia="zh-CN"/>
        </w:rPr>
        <w:t>QoS-Mapping-Information,</w:t>
      </w:r>
    </w:p>
    <w:p w14:paraId="75439AFC" w14:textId="77777777" w:rsidR="00925FD1" w:rsidRPr="00F60149" w:rsidRDefault="00925FD1" w:rsidP="00925FD1">
      <w:pPr>
        <w:pStyle w:val="PL"/>
        <w:rPr>
          <w:rFonts w:cs="Courier New"/>
          <w:snapToGrid w:val="0"/>
          <w:szCs w:val="16"/>
          <w:lang w:eastAsia="zh-CN"/>
        </w:rPr>
      </w:pPr>
      <w:r w:rsidRPr="00F60149">
        <w:rPr>
          <w:rFonts w:cs="Courier New"/>
          <w:snapToGrid w:val="0"/>
          <w:szCs w:val="16"/>
          <w:lang w:eastAsia="zh-CN"/>
        </w:rPr>
        <w:tab/>
        <w:t>iE-Extensions</w:t>
      </w:r>
      <w:r w:rsidRPr="00F60149">
        <w:rPr>
          <w:rFonts w:cs="Courier New"/>
          <w:snapToGrid w:val="0"/>
          <w:szCs w:val="16"/>
          <w:lang w:eastAsia="zh-CN"/>
        </w:rPr>
        <w:tab/>
      </w:r>
      <w:r w:rsidRPr="00F60149">
        <w:rPr>
          <w:rFonts w:cs="Courier New"/>
          <w:snapToGrid w:val="0"/>
          <w:szCs w:val="16"/>
          <w:lang w:eastAsia="zh-CN"/>
        </w:rPr>
        <w:tab/>
        <w:t>ProtocolExtensionContainer { { DLNonF1Term</w:t>
      </w:r>
      <w:r w:rsidR="00AD5CC7">
        <w:rPr>
          <w:rFonts w:eastAsia="SimSun" w:cs="Courier New" w:hint="eastAsia"/>
          <w:szCs w:val="16"/>
          <w:lang w:val="en-US" w:eastAsia="zh-CN"/>
        </w:rPr>
        <w:t>inating</w:t>
      </w:r>
      <w:r w:rsidRPr="00F60149">
        <w:rPr>
          <w:rFonts w:cs="Courier New"/>
          <w:snapToGrid w:val="0"/>
          <w:szCs w:val="16"/>
          <w:lang w:eastAsia="zh-CN"/>
        </w:rPr>
        <w:t>-BHInfo-ExtIEs} } OPTIONAL,</w:t>
      </w:r>
    </w:p>
    <w:p w14:paraId="3D9DB30D" w14:textId="77777777" w:rsidR="00925FD1" w:rsidRPr="00F60149" w:rsidRDefault="00925FD1" w:rsidP="00925FD1">
      <w:pPr>
        <w:pStyle w:val="PL"/>
        <w:rPr>
          <w:rFonts w:cs="Courier New"/>
          <w:snapToGrid w:val="0"/>
          <w:szCs w:val="16"/>
          <w:lang w:eastAsia="zh-CN"/>
        </w:rPr>
      </w:pPr>
      <w:r w:rsidRPr="00F60149">
        <w:rPr>
          <w:rFonts w:cs="Courier New"/>
          <w:snapToGrid w:val="0"/>
          <w:szCs w:val="16"/>
          <w:lang w:eastAsia="zh-CN"/>
        </w:rPr>
        <w:tab/>
        <w:t>...</w:t>
      </w:r>
    </w:p>
    <w:p w14:paraId="65EADD27" w14:textId="77777777" w:rsidR="00925FD1" w:rsidRPr="00F60149" w:rsidRDefault="00925FD1" w:rsidP="00925FD1">
      <w:pPr>
        <w:pStyle w:val="PL"/>
        <w:rPr>
          <w:rFonts w:cs="Courier New"/>
          <w:snapToGrid w:val="0"/>
          <w:szCs w:val="16"/>
          <w:lang w:eastAsia="zh-CN"/>
        </w:rPr>
      </w:pPr>
      <w:r w:rsidRPr="00F60149">
        <w:rPr>
          <w:rFonts w:cs="Courier New"/>
          <w:snapToGrid w:val="0"/>
          <w:szCs w:val="16"/>
          <w:lang w:eastAsia="zh-CN"/>
        </w:rPr>
        <w:t>}</w:t>
      </w:r>
    </w:p>
    <w:p w14:paraId="7E32FC6D" w14:textId="77777777" w:rsidR="00925FD1" w:rsidRPr="00F60149" w:rsidRDefault="00925FD1" w:rsidP="00925FD1">
      <w:pPr>
        <w:pStyle w:val="PL"/>
        <w:rPr>
          <w:rFonts w:cs="Courier New"/>
          <w:snapToGrid w:val="0"/>
          <w:szCs w:val="16"/>
          <w:lang w:eastAsia="zh-CN"/>
        </w:rPr>
      </w:pPr>
    </w:p>
    <w:p w14:paraId="050AEAF2" w14:textId="77777777" w:rsidR="00925FD1" w:rsidRPr="00F60149" w:rsidRDefault="00925FD1" w:rsidP="00925FD1">
      <w:pPr>
        <w:pStyle w:val="PL"/>
        <w:rPr>
          <w:rFonts w:cs="Courier New"/>
          <w:snapToGrid w:val="0"/>
          <w:szCs w:val="16"/>
          <w:lang w:eastAsia="zh-CN"/>
        </w:rPr>
      </w:pPr>
      <w:r w:rsidRPr="00F60149">
        <w:rPr>
          <w:rFonts w:cs="Courier New"/>
          <w:snapToGrid w:val="0"/>
          <w:szCs w:val="16"/>
          <w:lang w:eastAsia="zh-CN"/>
        </w:rPr>
        <w:t>DLNonF1Term</w:t>
      </w:r>
      <w:r w:rsidR="00AD5CC7">
        <w:rPr>
          <w:rFonts w:eastAsia="SimSun" w:cs="Courier New" w:hint="eastAsia"/>
          <w:szCs w:val="16"/>
          <w:lang w:val="en-US" w:eastAsia="zh-CN"/>
        </w:rPr>
        <w:t>inating</w:t>
      </w:r>
      <w:r w:rsidRPr="00F60149">
        <w:rPr>
          <w:rFonts w:cs="Courier New"/>
          <w:snapToGrid w:val="0"/>
          <w:szCs w:val="16"/>
          <w:lang w:eastAsia="zh-CN"/>
        </w:rPr>
        <w:t>-BHInfo-ExtIEs XNAP-PROTOCOL-EXTENSION ::= {</w:t>
      </w:r>
    </w:p>
    <w:p w14:paraId="0EE3F772" w14:textId="77777777" w:rsidR="00925FD1" w:rsidRPr="00F60149" w:rsidRDefault="00925FD1" w:rsidP="00925FD1">
      <w:pPr>
        <w:pStyle w:val="PL"/>
        <w:rPr>
          <w:rFonts w:cs="Courier New"/>
          <w:snapToGrid w:val="0"/>
          <w:szCs w:val="16"/>
          <w:lang w:eastAsia="zh-CN"/>
        </w:rPr>
      </w:pPr>
      <w:r w:rsidRPr="00F60149">
        <w:rPr>
          <w:rFonts w:cs="Courier New"/>
          <w:snapToGrid w:val="0"/>
          <w:szCs w:val="16"/>
          <w:lang w:eastAsia="zh-CN"/>
        </w:rPr>
        <w:tab/>
        <w:t>...</w:t>
      </w:r>
    </w:p>
    <w:p w14:paraId="5A98865C" w14:textId="77777777" w:rsidR="00925FD1" w:rsidRPr="00F60149" w:rsidRDefault="00925FD1" w:rsidP="00925FD1">
      <w:pPr>
        <w:pStyle w:val="PL"/>
        <w:rPr>
          <w:rFonts w:cs="Courier New"/>
          <w:snapToGrid w:val="0"/>
          <w:szCs w:val="16"/>
          <w:lang w:eastAsia="zh-CN"/>
        </w:rPr>
      </w:pPr>
      <w:r w:rsidRPr="00F60149">
        <w:rPr>
          <w:rFonts w:cs="Courier New"/>
          <w:snapToGrid w:val="0"/>
          <w:szCs w:val="16"/>
          <w:lang w:eastAsia="zh-CN"/>
        </w:rPr>
        <w:t>}</w:t>
      </w:r>
    </w:p>
    <w:p w14:paraId="28676F3C" w14:textId="77777777" w:rsidR="00925FD1" w:rsidRDefault="00925FD1" w:rsidP="00925FD1">
      <w:pPr>
        <w:pStyle w:val="PL"/>
        <w:rPr>
          <w:rFonts w:cs="Courier New"/>
          <w:szCs w:val="16"/>
        </w:rPr>
      </w:pPr>
    </w:p>
    <w:p w14:paraId="23231549" w14:textId="77777777" w:rsidR="00925FD1" w:rsidRPr="00F60149" w:rsidRDefault="00925FD1" w:rsidP="00925FD1">
      <w:pPr>
        <w:pStyle w:val="PL"/>
        <w:rPr>
          <w:rFonts w:cs="Courier New"/>
          <w:szCs w:val="16"/>
        </w:rPr>
      </w:pPr>
    </w:p>
    <w:p w14:paraId="13F445BF" w14:textId="77777777" w:rsidR="003E445A" w:rsidRPr="00826BC3" w:rsidRDefault="003E445A" w:rsidP="003E445A">
      <w:pPr>
        <w:pStyle w:val="PL"/>
        <w:rPr>
          <w:bCs/>
          <w:lang w:val="sv-SE"/>
        </w:rPr>
      </w:pPr>
      <w:r w:rsidRPr="00826BC3">
        <w:rPr>
          <w:lang w:val="sv-SE"/>
        </w:rPr>
        <w:t>DL-Total-PRB-usage</w:t>
      </w:r>
      <w:r w:rsidRPr="00826BC3">
        <w:rPr>
          <w:bCs/>
          <w:lang w:val="sv-SE"/>
        </w:rPr>
        <w:t>::= INTEGER (0..100)</w:t>
      </w:r>
    </w:p>
    <w:p w14:paraId="1D247B05" w14:textId="77777777" w:rsidR="003E445A" w:rsidRPr="00826BC3" w:rsidRDefault="003E445A" w:rsidP="003E445A">
      <w:pPr>
        <w:pStyle w:val="PL"/>
        <w:rPr>
          <w:lang w:val="sv-SE"/>
        </w:rPr>
      </w:pPr>
    </w:p>
    <w:p w14:paraId="1B901EFF" w14:textId="77777777" w:rsidR="00DD446C" w:rsidRDefault="00DD446C" w:rsidP="00DD446C">
      <w:pPr>
        <w:pStyle w:val="PL"/>
        <w:rPr>
          <w:bCs/>
          <w:lang w:val="sv-SE"/>
        </w:rPr>
      </w:pPr>
      <w:r w:rsidRPr="00826BC3">
        <w:rPr>
          <w:lang w:val="sv-SE"/>
        </w:rPr>
        <w:t>DL-Total-PRB-usage</w:t>
      </w:r>
      <w:r>
        <w:rPr>
          <w:lang w:val="sv-SE"/>
        </w:rPr>
        <w:t>-for-MIMO</w:t>
      </w:r>
      <w:r w:rsidRPr="00826BC3">
        <w:rPr>
          <w:bCs/>
          <w:lang w:val="sv-SE"/>
        </w:rPr>
        <w:t>::= INTEGER (0..100)</w:t>
      </w:r>
    </w:p>
    <w:p w14:paraId="0301EE9D" w14:textId="77777777" w:rsidR="003E445A" w:rsidRPr="00826BC3" w:rsidRDefault="003E445A" w:rsidP="003E445A">
      <w:pPr>
        <w:pStyle w:val="PL"/>
        <w:rPr>
          <w:lang w:val="sv-SE"/>
        </w:rPr>
      </w:pPr>
    </w:p>
    <w:p w14:paraId="7C2BA591" w14:textId="77777777" w:rsidR="00F02090" w:rsidRPr="00FD0425" w:rsidRDefault="00F02090" w:rsidP="00F02090">
      <w:pPr>
        <w:pStyle w:val="PL"/>
      </w:pPr>
      <w:r w:rsidRPr="00FD0425">
        <w:t>DRB-ID</w:t>
      </w:r>
      <w:r w:rsidRPr="00FD0425">
        <w:tab/>
        <w:t>::= INTEGER (1..32, ...)</w:t>
      </w:r>
    </w:p>
    <w:p w14:paraId="317BB626" w14:textId="77777777" w:rsidR="00F02090" w:rsidRPr="00FD0425" w:rsidRDefault="00F02090" w:rsidP="00F02090">
      <w:pPr>
        <w:pStyle w:val="PL"/>
      </w:pPr>
    </w:p>
    <w:p w14:paraId="72078DC5" w14:textId="77777777" w:rsidR="00F02090" w:rsidRPr="00FD0425" w:rsidRDefault="00F02090" w:rsidP="00F02090">
      <w:pPr>
        <w:pStyle w:val="PL"/>
      </w:pPr>
    </w:p>
    <w:p w14:paraId="26D6A0B9" w14:textId="77777777" w:rsidR="00F02090" w:rsidRPr="00FD0425" w:rsidRDefault="00F02090" w:rsidP="00F02090">
      <w:pPr>
        <w:pStyle w:val="PL"/>
      </w:pPr>
      <w:r w:rsidRPr="00FD0425">
        <w:t>DRB-List ::= SEQUENCE (SIZE</w:t>
      </w:r>
      <w:r w:rsidRPr="00FD0425">
        <w:rPr>
          <w:snapToGrid w:val="0"/>
        </w:rPr>
        <w:t xml:space="preserve"> (1..maxnoofDRBs)) </w:t>
      </w:r>
      <w:r w:rsidRPr="00FD0425">
        <w:rPr>
          <w:noProof w:val="0"/>
          <w:snapToGrid w:val="0"/>
        </w:rPr>
        <w:t>OF DRB-ID</w:t>
      </w:r>
    </w:p>
    <w:p w14:paraId="12E0B140" w14:textId="77777777" w:rsidR="00F02090" w:rsidRPr="00FD0425" w:rsidRDefault="00F02090" w:rsidP="00F02090">
      <w:pPr>
        <w:pStyle w:val="PL"/>
      </w:pPr>
    </w:p>
    <w:p w14:paraId="50FCA822" w14:textId="77777777" w:rsidR="00F02090" w:rsidRPr="00FD0425" w:rsidRDefault="00F02090" w:rsidP="00F02090">
      <w:pPr>
        <w:pStyle w:val="PL"/>
      </w:pPr>
    </w:p>
    <w:p w14:paraId="07CB0FEC" w14:textId="77777777" w:rsidR="00F02090" w:rsidRPr="00FD0425" w:rsidRDefault="00F02090" w:rsidP="00F02090">
      <w:pPr>
        <w:pStyle w:val="PL"/>
      </w:pPr>
      <w:r w:rsidRPr="00FD0425">
        <w:t>DRB-List-withCause ::= SEQUENCE (SIZE</w:t>
      </w:r>
      <w:r w:rsidRPr="00FD0425">
        <w:rPr>
          <w:snapToGrid w:val="0"/>
        </w:rPr>
        <w:t xml:space="preserve"> (1..maxnoofDRBs)) </w:t>
      </w:r>
      <w:r w:rsidRPr="00FD0425">
        <w:rPr>
          <w:noProof w:val="0"/>
          <w:snapToGrid w:val="0"/>
        </w:rPr>
        <w:t xml:space="preserve">OF </w:t>
      </w:r>
      <w:r w:rsidRPr="00FD0425">
        <w:t>DRB-List-withCause-Item</w:t>
      </w:r>
    </w:p>
    <w:p w14:paraId="142E95F9" w14:textId="77777777" w:rsidR="00F02090" w:rsidRPr="00FD0425" w:rsidRDefault="00F02090" w:rsidP="00F02090">
      <w:pPr>
        <w:pStyle w:val="PL"/>
        <w:rPr>
          <w:noProof w:val="0"/>
          <w:snapToGrid w:val="0"/>
        </w:rPr>
      </w:pPr>
    </w:p>
    <w:p w14:paraId="5A3C1EA3" w14:textId="77777777" w:rsidR="00F02090" w:rsidRPr="00FD0425" w:rsidRDefault="00F02090" w:rsidP="00F02090">
      <w:pPr>
        <w:pStyle w:val="PL"/>
        <w:rPr>
          <w:noProof w:val="0"/>
          <w:snapToGrid w:val="0"/>
        </w:rPr>
      </w:pPr>
      <w:r w:rsidRPr="00FD0425">
        <w:t>DRB-List-withCause-Item ::= SEQUENCE {</w:t>
      </w:r>
    </w:p>
    <w:p w14:paraId="4F70415C" w14:textId="77777777" w:rsidR="00F02090" w:rsidRPr="00B64500" w:rsidRDefault="00F02090" w:rsidP="00F02090">
      <w:pPr>
        <w:pStyle w:val="PL"/>
        <w:rPr>
          <w:noProof w:val="0"/>
          <w:snapToGrid w:val="0"/>
          <w:lang w:val="fr-FR"/>
        </w:rPr>
      </w:pPr>
      <w:r w:rsidRPr="00FD0425">
        <w:rPr>
          <w:noProof w:val="0"/>
          <w:snapToGrid w:val="0"/>
        </w:rPr>
        <w:tab/>
      </w:r>
      <w:r w:rsidRPr="00B64500">
        <w:rPr>
          <w:noProof w:val="0"/>
          <w:snapToGrid w:val="0"/>
          <w:lang w:val="fr-FR"/>
        </w:rPr>
        <w:t>drb-id</w:t>
      </w:r>
      <w:r w:rsidRPr="00B64500">
        <w:rPr>
          <w:noProof w:val="0"/>
          <w:snapToGrid w:val="0"/>
          <w:lang w:val="fr-FR"/>
        </w:rPr>
        <w:tab/>
      </w:r>
      <w:r w:rsidRPr="00B64500">
        <w:rPr>
          <w:noProof w:val="0"/>
          <w:snapToGrid w:val="0"/>
          <w:lang w:val="fr-FR"/>
        </w:rPr>
        <w:tab/>
        <w:t>DRB-ID,</w:t>
      </w:r>
    </w:p>
    <w:p w14:paraId="208840B6" w14:textId="77777777" w:rsidR="00F02090" w:rsidRPr="00B64500" w:rsidRDefault="00F02090" w:rsidP="00F02090">
      <w:pPr>
        <w:pStyle w:val="PL"/>
        <w:rPr>
          <w:lang w:val="fr-FR"/>
        </w:rPr>
      </w:pPr>
      <w:r w:rsidRPr="00B64500">
        <w:rPr>
          <w:lang w:val="fr-FR"/>
        </w:rPr>
        <w:tab/>
        <w:t>cause</w:t>
      </w:r>
      <w:r w:rsidRPr="00B64500">
        <w:rPr>
          <w:lang w:val="fr-FR"/>
        </w:rPr>
        <w:tab/>
      </w:r>
      <w:r w:rsidRPr="00B64500">
        <w:rPr>
          <w:lang w:val="fr-FR"/>
        </w:rPr>
        <w:tab/>
        <w:t>Cause,</w:t>
      </w:r>
    </w:p>
    <w:p w14:paraId="26275B3D" w14:textId="77777777" w:rsidR="00F02090" w:rsidRPr="00B64500" w:rsidRDefault="00F02090" w:rsidP="00F02090">
      <w:pPr>
        <w:pStyle w:val="PL"/>
        <w:rPr>
          <w:lang w:val="fr-FR"/>
        </w:rPr>
      </w:pPr>
      <w:r w:rsidRPr="00B64500">
        <w:rPr>
          <w:lang w:val="fr-FR"/>
        </w:rPr>
        <w:tab/>
        <w:t>rLC-Mode</w:t>
      </w:r>
      <w:r w:rsidRPr="00B64500">
        <w:rPr>
          <w:lang w:val="fr-FR"/>
        </w:rPr>
        <w:tab/>
        <w:t>RLCMode</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OPTIONAL,</w:t>
      </w:r>
    </w:p>
    <w:p w14:paraId="4EE3F3D3" w14:textId="77777777" w:rsidR="00F02090" w:rsidRPr="00B64500" w:rsidRDefault="00F02090" w:rsidP="00F02090">
      <w:pPr>
        <w:pStyle w:val="PL"/>
        <w:rPr>
          <w:lang w:val="fr-FR"/>
        </w:rPr>
      </w:pPr>
      <w:r w:rsidRPr="00B64500">
        <w:rPr>
          <w:lang w:val="fr-FR"/>
        </w:rPr>
        <w:tab/>
        <w:t>iE-Extension</w:t>
      </w:r>
      <w:r w:rsidRPr="00B64500">
        <w:rPr>
          <w:lang w:val="fr-FR"/>
        </w:rPr>
        <w:tab/>
      </w:r>
      <w:r w:rsidRPr="00B64500">
        <w:rPr>
          <w:lang w:val="fr-FR"/>
        </w:rPr>
        <w:tab/>
      </w:r>
      <w:r w:rsidRPr="00B64500">
        <w:rPr>
          <w:noProof w:val="0"/>
          <w:snapToGrid w:val="0"/>
          <w:lang w:val="fr-FR" w:eastAsia="zh-CN"/>
        </w:rPr>
        <w:t>ProtocolExtensionContainer { {</w:t>
      </w:r>
      <w:r w:rsidRPr="00B64500">
        <w:rPr>
          <w:lang w:val="fr-FR"/>
        </w:rPr>
        <w:t>DRB-List-withCause-Item-ExtIEs</w:t>
      </w:r>
      <w:r w:rsidRPr="00B64500">
        <w:rPr>
          <w:noProof w:val="0"/>
          <w:snapToGrid w:val="0"/>
          <w:lang w:val="fr-FR" w:eastAsia="zh-CN"/>
        </w:rPr>
        <w:t>} }</w:t>
      </w:r>
      <w:r w:rsidRPr="00B64500">
        <w:rPr>
          <w:noProof w:val="0"/>
          <w:snapToGrid w:val="0"/>
          <w:lang w:val="fr-FR" w:eastAsia="zh-CN"/>
        </w:rPr>
        <w:tab/>
        <w:t>OPTIONAL</w:t>
      </w:r>
      <w:r w:rsidRPr="00B64500">
        <w:rPr>
          <w:lang w:val="fr-FR"/>
        </w:rPr>
        <w:t>,</w:t>
      </w:r>
    </w:p>
    <w:p w14:paraId="1A0DB621" w14:textId="77777777" w:rsidR="00F02090" w:rsidRPr="00B64500" w:rsidRDefault="00F02090" w:rsidP="00F02090">
      <w:pPr>
        <w:pStyle w:val="PL"/>
        <w:rPr>
          <w:lang w:val="fr-FR"/>
        </w:rPr>
      </w:pPr>
      <w:r w:rsidRPr="00B64500">
        <w:rPr>
          <w:lang w:val="fr-FR"/>
        </w:rPr>
        <w:tab/>
        <w:t>...</w:t>
      </w:r>
    </w:p>
    <w:p w14:paraId="1B10C69D" w14:textId="77777777" w:rsidR="00F02090" w:rsidRPr="00B64500" w:rsidRDefault="00F02090" w:rsidP="00F02090">
      <w:pPr>
        <w:pStyle w:val="PL"/>
        <w:rPr>
          <w:lang w:val="fr-FR"/>
        </w:rPr>
      </w:pPr>
      <w:r w:rsidRPr="00B64500">
        <w:rPr>
          <w:lang w:val="fr-FR"/>
        </w:rPr>
        <w:t>}</w:t>
      </w:r>
    </w:p>
    <w:p w14:paraId="6DA03878" w14:textId="77777777" w:rsidR="00F02090" w:rsidRPr="00B64500" w:rsidRDefault="00F02090" w:rsidP="00F02090">
      <w:pPr>
        <w:pStyle w:val="PL"/>
        <w:rPr>
          <w:lang w:val="fr-FR"/>
        </w:rPr>
      </w:pPr>
    </w:p>
    <w:p w14:paraId="36A33FB7" w14:textId="77777777" w:rsidR="00F02090" w:rsidRPr="00B64500" w:rsidRDefault="00F02090" w:rsidP="00F02090">
      <w:pPr>
        <w:pStyle w:val="PL"/>
        <w:rPr>
          <w:noProof w:val="0"/>
          <w:snapToGrid w:val="0"/>
          <w:lang w:val="fr-FR" w:eastAsia="zh-CN"/>
        </w:rPr>
      </w:pPr>
      <w:r w:rsidRPr="00B64500">
        <w:rPr>
          <w:lang w:val="fr-FR"/>
        </w:rPr>
        <w:t xml:space="preserve">DRB-List-withCause-Item-ExtIEs </w:t>
      </w:r>
      <w:r w:rsidRPr="00B64500">
        <w:rPr>
          <w:noProof w:val="0"/>
          <w:snapToGrid w:val="0"/>
          <w:lang w:val="fr-FR" w:eastAsia="zh-CN"/>
        </w:rPr>
        <w:t>XNAP-PROTOCOL-EXTENSION ::= {</w:t>
      </w:r>
    </w:p>
    <w:p w14:paraId="2FD02D84" w14:textId="77777777" w:rsidR="00F02090" w:rsidRPr="00FD0425" w:rsidRDefault="00F02090" w:rsidP="00F02090">
      <w:pPr>
        <w:pStyle w:val="PL"/>
        <w:rPr>
          <w:noProof w:val="0"/>
          <w:snapToGrid w:val="0"/>
          <w:lang w:eastAsia="zh-CN"/>
        </w:rPr>
      </w:pPr>
      <w:r w:rsidRPr="00B64500">
        <w:rPr>
          <w:noProof w:val="0"/>
          <w:snapToGrid w:val="0"/>
          <w:lang w:val="fr-FR" w:eastAsia="zh-CN"/>
        </w:rPr>
        <w:tab/>
      </w:r>
      <w:r w:rsidRPr="00FD0425">
        <w:rPr>
          <w:noProof w:val="0"/>
          <w:snapToGrid w:val="0"/>
          <w:lang w:eastAsia="zh-CN"/>
        </w:rPr>
        <w:t>...</w:t>
      </w:r>
    </w:p>
    <w:p w14:paraId="606EF938"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1C5BB223" w14:textId="77777777" w:rsidR="00F02090" w:rsidRPr="00FD0425" w:rsidRDefault="00F02090" w:rsidP="00F02090">
      <w:pPr>
        <w:pStyle w:val="PL"/>
      </w:pPr>
    </w:p>
    <w:p w14:paraId="04CDA590" w14:textId="77777777" w:rsidR="00F02090" w:rsidRPr="00FD0425" w:rsidRDefault="00F02090" w:rsidP="00F02090">
      <w:pPr>
        <w:pStyle w:val="PL"/>
      </w:pPr>
    </w:p>
    <w:p w14:paraId="6055254E" w14:textId="77777777" w:rsidR="00F02090" w:rsidRPr="00FD0425" w:rsidRDefault="00F02090" w:rsidP="00F02090">
      <w:pPr>
        <w:pStyle w:val="PL"/>
      </w:pPr>
      <w:r w:rsidRPr="00FD0425">
        <w:t>DRB-Number ::= INTEGER (1..32, ...)</w:t>
      </w:r>
    </w:p>
    <w:p w14:paraId="3D8510AE" w14:textId="77777777" w:rsidR="00F02090" w:rsidRPr="00FD0425" w:rsidRDefault="00F02090" w:rsidP="00F02090">
      <w:pPr>
        <w:pStyle w:val="PL"/>
      </w:pPr>
    </w:p>
    <w:p w14:paraId="34DDB9E7" w14:textId="77777777" w:rsidR="00F02090" w:rsidRPr="00FD0425" w:rsidRDefault="00F02090" w:rsidP="00F02090">
      <w:pPr>
        <w:pStyle w:val="PL"/>
      </w:pPr>
    </w:p>
    <w:p w14:paraId="3931B2D4" w14:textId="77777777" w:rsidR="00E77E0B" w:rsidRPr="007E6716" w:rsidRDefault="00E77E0B" w:rsidP="00E77E0B">
      <w:pPr>
        <w:pStyle w:val="PL"/>
        <w:rPr>
          <w:snapToGrid w:val="0"/>
        </w:rPr>
      </w:pPr>
      <w:bookmarkStart w:id="529" w:name="_Hlk513994477"/>
      <w:r>
        <w:rPr>
          <w:snapToGrid w:val="0"/>
        </w:rPr>
        <w:t>DRBsSubjectToDLDiscarding-List</w:t>
      </w:r>
      <w:r w:rsidRPr="007E6716">
        <w:rPr>
          <w:snapToGrid w:val="0"/>
        </w:rPr>
        <w:t xml:space="preserve"> ::= SEQUENCE (SIZE (1..maxnoofDRBs)) </w:t>
      </w:r>
      <w:r w:rsidRPr="007E6716">
        <w:rPr>
          <w:noProof w:val="0"/>
          <w:snapToGrid w:val="0"/>
        </w:rPr>
        <w:t xml:space="preserve">OF </w:t>
      </w:r>
      <w:r>
        <w:rPr>
          <w:snapToGrid w:val="0"/>
        </w:rPr>
        <w:t>DRBsSubjectToDLDiscarding-Item</w:t>
      </w:r>
    </w:p>
    <w:p w14:paraId="42A635AC" w14:textId="77777777" w:rsidR="00E77E0B" w:rsidRPr="007E6716" w:rsidRDefault="00E77E0B" w:rsidP="00E77E0B">
      <w:pPr>
        <w:pStyle w:val="PL"/>
      </w:pPr>
    </w:p>
    <w:p w14:paraId="7D65EC56" w14:textId="77777777" w:rsidR="00E77E0B" w:rsidRPr="007E6716" w:rsidRDefault="00E77E0B" w:rsidP="00E77E0B">
      <w:pPr>
        <w:pStyle w:val="PL"/>
        <w:rPr>
          <w:noProof w:val="0"/>
        </w:rPr>
      </w:pPr>
      <w:r>
        <w:rPr>
          <w:snapToGrid w:val="0"/>
        </w:rPr>
        <w:t>DRBsSubjectToDLDiscarding-Item</w:t>
      </w:r>
      <w:r w:rsidRPr="007E6716">
        <w:rPr>
          <w:noProof w:val="0"/>
        </w:rPr>
        <w:t xml:space="preserve"> ::= SEQUENCE {</w:t>
      </w:r>
    </w:p>
    <w:p w14:paraId="4A288BD0" w14:textId="77777777" w:rsidR="00E77E0B" w:rsidRDefault="00E77E0B" w:rsidP="00E77E0B">
      <w:pPr>
        <w:pStyle w:val="PL"/>
        <w:rPr>
          <w:noProof w:val="0"/>
        </w:rPr>
      </w:pPr>
      <w:r w:rsidRPr="007E6716">
        <w:rPr>
          <w:noProof w:val="0"/>
        </w:rPr>
        <w:tab/>
        <w:t>drbID</w:t>
      </w:r>
      <w:r w:rsidRPr="007E6716">
        <w:rPr>
          <w:noProof w:val="0"/>
        </w:rPr>
        <w:tab/>
      </w:r>
      <w:r w:rsidRPr="007E6716">
        <w:rPr>
          <w:noProof w:val="0"/>
        </w:rPr>
        <w:tab/>
      </w:r>
      <w:r w:rsidRPr="007E6716">
        <w:rPr>
          <w:noProof w:val="0"/>
        </w:rPr>
        <w:tab/>
      </w:r>
      <w:r w:rsidRPr="007E6716">
        <w:rPr>
          <w:noProof w:val="0"/>
        </w:rPr>
        <w:tab/>
        <w:t>DRB-ID,</w:t>
      </w:r>
    </w:p>
    <w:p w14:paraId="10888C0C" w14:textId="77777777" w:rsidR="00E77E0B" w:rsidRPr="007E6716" w:rsidRDefault="00E77E0B" w:rsidP="00E77E0B">
      <w:pPr>
        <w:pStyle w:val="PL"/>
        <w:rPr>
          <w:noProof w:val="0"/>
        </w:rPr>
      </w:pPr>
      <w:r>
        <w:rPr>
          <w:noProof w:val="0"/>
        </w:rPr>
        <w:tab/>
        <w:t>dlCount</w:t>
      </w:r>
      <w:r>
        <w:rPr>
          <w:noProof w:val="0"/>
        </w:rPr>
        <w:tab/>
      </w:r>
      <w:r>
        <w:rPr>
          <w:noProof w:val="0"/>
        </w:rPr>
        <w:tab/>
      </w:r>
      <w:r>
        <w:rPr>
          <w:noProof w:val="0"/>
        </w:rPr>
        <w:tab/>
      </w:r>
      <w:r>
        <w:rPr>
          <w:noProof w:val="0"/>
        </w:rPr>
        <w:tab/>
        <w:t>DLCountChoice,</w:t>
      </w:r>
    </w:p>
    <w:p w14:paraId="617167E6" w14:textId="77777777" w:rsidR="00E77E0B" w:rsidRPr="007E6716" w:rsidRDefault="00E77E0B" w:rsidP="00E77E0B">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DRBsSubjectToDLDiscarding-Item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56ABBD97" w14:textId="77777777" w:rsidR="00E77E0B" w:rsidRPr="007E6716" w:rsidRDefault="00E77E0B" w:rsidP="00E77E0B">
      <w:pPr>
        <w:pStyle w:val="PL"/>
      </w:pPr>
      <w:r w:rsidRPr="007E6716">
        <w:tab/>
        <w:t>...</w:t>
      </w:r>
    </w:p>
    <w:p w14:paraId="15953E4C" w14:textId="77777777" w:rsidR="00E77E0B" w:rsidRPr="007E6716" w:rsidRDefault="00E77E0B" w:rsidP="00E77E0B">
      <w:pPr>
        <w:pStyle w:val="PL"/>
      </w:pPr>
      <w:r w:rsidRPr="007E6716">
        <w:t>}</w:t>
      </w:r>
    </w:p>
    <w:p w14:paraId="1983A76E" w14:textId="77777777" w:rsidR="00E77E0B" w:rsidRPr="007E6716" w:rsidRDefault="00E77E0B" w:rsidP="00E77E0B">
      <w:pPr>
        <w:pStyle w:val="PL"/>
      </w:pPr>
    </w:p>
    <w:p w14:paraId="6ABAD4D1" w14:textId="77777777" w:rsidR="00E77E0B" w:rsidRPr="007E6716" w:rsidRDefault="00E77E0B" w:rsidP="00E77E0B">
      <w:pPr>
        <w:pStyle w:val="PL"/>
        <w:rPr>
          <w:noProof w:val="0"/>
          <w:snapToGrid w:val="0"/>
          <w:lang w:eastAsia="zh-CN"/>
        </w:rPr>
      </w:pPr>
      <w:r>
        <w:rPr>
          <w:snapToGrid w:val="0"/>
        </w:rPr>
        <w:t>DRBsSubjectToDLDiscarding-Item</w:t>
      </w:r>
      <w:r w:rsidRPr="007E6716">
        <w:t xml:space="preserve">-ExtIEs </w:t>
      </w:r>
      <w:r w:rsidRPr="007E6716">
        <w:rPr>
          <w:noProof w:val="0"/>
          <w:snapToGrid w:val="0"/>
          <w:lang w:eastAsia="zh-CN"/>
        </w:rPr>
        <w:t>XNAP-PROTOCOL-EXTENSION ::= {</w:t>
      </w:r>
    </w:p>
    <w:p w14:paraId="1C833610" w14:textId="77777777" w:rsidR="00E77E0B" w:rsidRPr="007E6716" w:rsidRDefault="00E77E0B" w:rsidP="00E77E0B">
      <w:pPr>
        <w:pStyle w:val="PL"/>
        <w:rPr>
          <w:noProof w:val="0"/>
          <w:snapToGrid w:val="0"/>
          <w:lang w:eastAsia="zh-CN"/>
        </w:rPr>
      </w:pPr>
      <w:r w:rsidRPr="007E6716">
        <w:rPr>
          <w:noProof w:val="0"/>
          <w:snapToGrid w:val="0"/>
          <w:lang w:eastAsia="zh-CN"/>
        </w:rPr>
        <w:tab/>
        <w:t>...</w:t>
      </w:r>
    </w:p>
    <w:p w14:paraId="70BDB902" w14:textId="77777777" w:rsidR="00E77E0B" w:rsidRPr="007E6716" w:rsidRDefault="00E77E0B" w:rsidP="00E77E0B">
      <w:pPr>
        <w:pStyle w:val="PL"/>
        <w:rPr>
          <w:noProof w:val="0"/>
          <w:snapToGrid w:val="0"/>
          <w:lang w:eastAsia="zh-CN"/>
        </w:rPr>
      </w:pPr>
      <w:r w:rsidRPr="007E6716">
        <w:rPr>
          <w:noProof w:val="0"/>
          <w:snapToGrid w:val="0"/>
          <w:lang w:eastAsia="zh-CN"/>
        </w:rPr>
        <w:t>}</w:t>
      </w:r>
    </w:p>
    <w:p w14:paraId="396F8095" w14:textId="77777777" w:rsidR="00E77E0B" w:rsidRDefault="00E77E0B" w:rsidP="00E77E0B">
      <w:pPr>
        <w:pStyle w:val="PL"/>
      </w:pPr>
    </w:p>
    <w:p w14:paraId="05A49B8A" w14:textId="77777777" w:rsidR="00E77E0B" w:rsidRDefault="00E77E0B" w:rsidP="00E77E0B">
      <w:pPr>
        <w:pStyle w:val="PL"/>
      </w:pPr>
    </w:p>
    <w:p w14:paraId="16EFB495" w14:textId="77777777" w:rsidR="00E77E0B" w:rsidRPr="007E6716" w:rsidRDefault="00E77E0B" w:rsidP="00E77E0B">
      <w:pPr>
        <w:pStyle w:val="PL"/>
        <w:rPr>
          <w:snapToGrid w:val="0"/>
        </w:rPr>
      </w:pPr>
      <w:r>
        <w:rPr>
          <w:snapToGrid w:val="0"/>
        </w:rPr>
        <w:t>DRBsSubjectToEarlyStatusTransfer-List</w:t>
      </w:r>
      <w:r w:rsidRPr="007E6716">
        <w:rPr>
          <w:snapToGrid w:val="0"/>
        </w:rPr>
        <w:t xml:space="preserve"> ::= SEQUENCE (SIZE (1..maxnoofDRBs)) </w:t>
      </w:r>
      <w:r w:rsidRPr="007E6716">
        <w:rPr>
          <w:noProof w:val="0"/>
          <w:snapToGrid w:val="0"/>
        </w:rPr>
        <w:t xml:space="preserve">OF </w:t>
      </w:r>
      <w:r>
        <w:rPr>
          <w:snapToGrid w:val="0"/>
        </w:rPr>
        <w:t>DRBsSubjectToEarlyStatusTransfer-Item</w:t>
      </w:r>
    </w:p>
    <w:p w14:paraId="04EF7B7E" w14:textId="77777777" w:rsidR="00E77E0B" w:rsidRPr="007E6716" w:rsidRDefault="00E77E0B" w:rsidP="00E77E0B">
      <w:pPr>
        <w:pStyle w:val="PL"/>
      </w:pPr>
    </w:p>
    <w:p w14:paraId="72614F90" w14:textId="77777777" w:rsidR="00E77E0B" w:rsidRPr="007E6716" w:rsidRDefault="00E77E0B" w:rsidP="00E77E0B">
      <w:pPr>
        <w:pStyle w:val="PL"/>
        <w:rPr>
          <w:noProof w:val="0"/>
        </w:rPr>
      </w:pPr>
      <w:r>
        <w:rPr>
          <w:snapToGrid w:val="0"/>
        </w:rPr>
        <w:t>DRBsSubjectToEarlyStatusTransfer-Item</w:t>
      </w:r>
      <w:r w:rsidRPr="007E6716">
        <w:rPr>
          <w:noProof w:val="0"/>
        </w:rPr>
        <w:t xml:space="preserve"> ::= SEQUENCE {</w:t>
      </w:r>
    </w:p>
    <w:p w14:paraId="1A362965" w14:textId="77777777" w:rsidR="00E77E0B" w:rsidRDefault="00E77E0B" w:rsidP="00E77E0B">
      <w:pPr>
        <w:pStyle w:val="PL"/>
        <w:rPr>
          <w:noProof w:val="0"/>
        </w:rPr>
      </w:pPr>
      <w:r w:rsidRPr="007E6716">
        <w:rPr>
          <w:noProof w:val="0"/>
        </w:rPr>
        <w:tab/>
        <w:t>drbID</w:t>
      </w:r>
      <w:r w:rsidRPr="007E6716">
        <w:rPr>
          <w:noProof w:val="0"/>
        </w:rPr>
        <w:tab/>
      </w:r>
      <w:r w:rsidRPr="007E6716">
        <w:rPr>
          <w:noProof w:val="0"/>
        </w:rPr>
        <w:tab/>
      </w:r>
      <w:r w:rsidRPr="007E6716">
        <w:rPr>
          <w:noProof w:val="0"/>
        </w:rPr>
        <w:tab/>
      </w:r>
      <w:r w:rsidRPr="007E6716">
        <w:rPr>
          <w:noProof w:val="0"/>
        </w:rPr>
        <w:tab/>
        <w:t>DRB-ID,</w:t>
      </w:r>
    </w:p>
    <w:p w14:paraId="2ADED8B1" w14:textId="77777777" w:rsidR="00E77E0B" w:rsidRPr="007E6716" w:rsidRDefault="00E77E0B" w:rsidP="00E77E0B">
      <w:pPr>
        <w:pStyle w:val="PL"/>
        <w:rPr>
          <w:noProof w:val="0"/>
        </w:rPr>
      </w:pPr>
      <w:r>
        <w:rPr>
          <w:noProof w:val="0"/>
        </w:rPr>
        <w:tab/>
        <w:t>dlCount</w:t>
      </w:r>
      <w:r>
        <w:rPr>
          <w:noProof w:val="0"/>
        </w:rPr>
        <w:tab/>
      </w:r>
      <w:r>
        <w:rPr>
          <w:noProof w:val="0"/>
        </w:rPr>
        <w:tab/>
      </w:r>
      <w:r>
        <w:rPr>
          <w:noProof w:val="0"/>
        </w:rPr>
        <w:tab/>
      </w:r>
      <w:r>
        <w:rPr>
          <w:noProof w:val="0"/>
        </w:rPr>
        <w:tab/>
        <w:t>DLCountChoice,</w:t>
      </w:r>
    </w:p>
    <w:p w14:paraId="422BBF57" w14:textId="77777777" w:rsidR="00E77E0B" w:rsidRPr="007E6716" w:rsidRDefault="00E77E0B" w:rsidP="00E77E0B">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DRBsSubjectToEarlyStatusTransfer-Item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2358398F" w14:textId="77777777" w:rsidR="00E77E0B" w:rsidRPr="007E6716" w:rsidRDefault="00E77E0B" w:rsidP="00E77E0B">
      <w:pPr>
        <w:pStyle w:val="PL"/>
      </w:pPr>
      <w:r w:rsidRPr="007E6716">
        <w:tab/>
        <w:t>...</w:t>
      </w:r>
    </w:p>
    <w:p w14:paraId="0AA4EB55" w14:textId="77777777" w:rsidR="00E77E0B" w:rsidRPr="007E6716" w:rsidRDefault="00E77E0B" w:rsidP="00E77E0B">
      <w:pPr>
        <w:pStyle w:val="PL"/>
      </w:pPr>
      <w:r w:rsidRPr="007E6716">
        <w:t>}</w:t>
      </w:r>
    </w:p>
    <w:p w14:paraId="73E4E12F" w14:textId="77777777" w:rsidR="00E77E0B" w:rsidRPr="007E6716" w:rsidRDefault="00E77E0B" w:rsidP="00E77E0B">
      <w:pPr>
        <w:pStyle w:val="PL"/>
      </w:pPr>
    </w:p>
    <w:p w14:paraId="2E9FC8F4" w14:textId="77777777" w:rsidR="00E77E0B" w:rsidRPr="007E6716" w:rsidRDefault="00E77E0B" w:rsidP="00E77E0B">
      <w:pPr>
        <w:pStyle w:val="PL"/>
        <w:rPr>
          <w:noProof w:val="0"/>
          <w:snapToGrid w:val="0"/>
          <w:lang w:eastAsia="zh-CN"/>
        </w:rPr>
      </w:pPr>
      <w:r>
        <w:rPr>
          <w:snapToGrid w:val="0"/>
        </w:rPr>
        <w:t>DRBsSubjectToEarlyStatusTransfer-Item</w:t>
      </w:r>
      <w:r w:rsidRPr="007E6716">
        <w:t xml:space="preserve">-ExtIEs </w:t>
      </w:r>
      <w:r w:rsidRPr="007E6716">
        <w:rPr>
          <w:noProof w:val="0"/>
          <w:snapToGrid w:val="0"/>
          <w:lang w:eastAsia="zh-CN"/>
        </w:rPr>
        <w:t>XNAP-PROTOCOL-EXTENSION ::= {</w:t>
      </w:r>
    </w:p>
    <w:p w14:paraId="42ECFC4D" w14:textId="77777777" w:rsidR="00E77E0B" w:rsidRPr="007E6716" w:rsidRDefault="00E77E0B" w:rsidP="00E77E0B">
      <w:pPr>
        <w:pStyle w:val="PL"/>
        <w:rPr>
          <w:noProof w:val="0"/>
          <w:snapToGrid w:val="0"/>
          <w:lang w:eastAsia="zh-CN"/>
        </w:rPr>
      </w:pPr>
      <w:r w:rsidRPr="007E6716">
        <w:rPr>
          <w:noProof w:val="0"/>
          <w:snapToGrid w:val="0"/>
          <w:lang w:eastAsia="zh-CN"/>
        </w:rPr>
        <w:tab/>
        <w:t>...</w:t>
      </w:r>
    </w:p>
    <w:p w14:paraId="1897F0A3" w14:textId="77777777" w:rsidR="00E77E0B" w:rsidRPr="007E6716" w:rsidRDefault="00E77E0B" w:rsidP="00E77E0B">
      <w:pPr>
        <w:pStyle w:val="PL"/>
        <w:rPr>
          <w:noProof w:val="0"/>
          <w:snapToGrid w:val="0"/>
          <w:lang w:eastAsia="zh-CN"/>
        </w:rPr>
      </w:pPr>
      <w:r w:rsidRPr="007E6716">
        <w:rPr>
          <w:noProof w:val="0"/>
          <w:snapToGrid w:val="0"/>
          <w:lang w:eastAsia="zh-CN"/>
        </w:rPr>
        <w:t>}</w:t>
      </w:r>
    </w:p>
    <w:p w14:paraId="17F76ED1" w14:textId="77777777" w:rsidR="00E77E0B" w:rsidRPr="007E6716" w:rsidRDefault="00E77E0B" w:rsidP="00E77E0B">
      <w:pPr>
        <w:pStyle w:val="PL"/>
      </w:pPr>
    </w:p>
    <w:p w14:paraId="0A62F3FD" w14:textId="77777777" w:rsidR="00E77E0B" w:rsidRDefault="00E77E0B" w:rsidP="00E77E0B">
      <w:pPr>
        <w:pStyle w:val="PL"/>
        <w:rPr>
          <w:snapToGrid w:val="0"/>
        </w:rPr>
      </w:pPr>
    </w:p>
    <w:p w14:paraId="1136DCE5" w14:textId="77777777" w:rsidR="00F02090" w:rsidRPr="00FD0425" w:rsidRDefault="00F02090" w:rsidP="00F02090">
      <w:pPr>
        <w:pStyle w:val="PL"/>
        <w:rPr>
          <w:snapToGrid w:val="0"/>
        </w:rPr>
      </w:pPr>
      <w:r w:rsidRPr="00FD0425">
        <w:rPr>
          <w:snapToGrid w:val="0"/>
        </w:rPr>
        <w:t>DRBsSubjectToStatusTransfer-List</w:t>
      </w:r>
      <w:bookmarkEnd w:id="529"/>
      <w:r w:rsidRPr="00FD0425">
        <w:rPr>
          <w:snapToGrid w:val="0"/>
        </w:rPr>
        <w:t xml:space="preserve"> ::= SEQUENCE (SIZE (1..maxnoofDRBs)) </w:t>
      </w:r>
      <w:r w:rsidRPr="00FD0425">
        <w:rPr>
          <w:noProof w:val="0"/>
          <w:snapToGrid w:val="0"/>
        </w:rPr>
        <w:t xml:space="preserve">OF </w:t>
      </w:r>
      <w:r w:rsidRPr="00FD0425">
        <w:rPr>
          <w:snapToGrid w:val="0"/>
        </w:rPr>
        <w:t>DRBsSubjectToStatusTransfer</w:t>
      </w:r>
      <w:r w:rsidRPr="00FD0425">
        <w:rPr>
          <w:noProof w:val="0"/>
          <w:snapToGrid w:val="0"/>
        </w:rPr>
        <w:t>-</w:t>
      </w:r>
      <w:r w:rsidRPr="00FD0425">
        <w:rPr>
          <w:noProof w:val="0"/>
        </w:rPr>
        <w:t>Item</w:t>
      </w:r>
    </w:p>
    <w:p w14:paraId="00C50893" w14:textId="77777777" w:rsidR="00F02090" w:rsidRPr="00FD0425" w:rsidRDefault="00F02090" w:rsidP="00F02090">
      <w:pPr>
        <w:pStyle w:val="PL"/>
      </w:pPr>
    </w:p>
    <w:p w14:paraId="21E6988A" w14:textId="77777777" w:rsidR="00F02090" w:rsidRPr="00FD0425" w:rsidRDefault="00F02090" w:rsidP="00F02090">
      <w:pPr>
        <w:pStyle w:val="PL"/>
        <w:rPr>
          <w:noProof w:val="0"/>
        </w:rPr>
      </w:pPr>
      <w:r w:rsidRPr="00FD0425">
        <w:rPr>
          <w:snapToGrid w:val="0"/>
        </w:rPr>
        <w:t>DRBsSubjectToStatusTransfer</w:t>
      </w:r>
      <w:r w:rsidRPr="00FD0425">
        <w:rPr>
          <w:noProof w:val="0"/>
          <w:snapToGrid w:val="0"/>
        </w:rPr>
        <w:t>-</w:t>
      </w:r>
      <w:r w:rsidRPr="00FD0425">
        <w:rPr>
          <w:noProof w:val="0"/>
        </w:rPr>
        <w:t>Item ::= SEQUENCE {</w:t>
      </w:r>
    </w:p>
    <w:p w14:paraId="2676B543" w14:textId="77777777" w:rsidR="00F02090" w:rsidRPr="00FD0425" w:rsidRDefault="00F02090" w:rsidP="00F02090">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t>DRB-ID,</w:t>
      </w:r>
    </w:p>
    <w:p w14:paraId="33148320" w14:textId="77777777" w:rsidR="00F02090" w:rsidRPr="00FD0425" w:rsidRDefault="00F02090" w:rsidP="00F02090">
      <w:pPr>
        <w:pStyle w:val="PL"/>
        <w:rPr>
          <w:noProof w:val="0"/>
        </w:rPr>
      </w:pPr>
      <w:r w:rsidRPr="00FD0425">
        <w:rPr>
          <w:noProof w:val="0"/>
        </w:rPr>
        <w:tab/>
        <w:t>pdcpStatusTransfer-UL</w:t>
      </w:r>
      <w:r w:rsidRPr="00FD0425">
        <w:rPr>
          <w:noProof w:val="0"/>
        </w:rPr>
        <w:tab/>
        <w:t>DRBBStatusTransferChoice,</w:t>
      </w:r>
    </w:p>
    <w:p w14:paraId="34F7322A" w14:textId="77777777" w:rsidR="00F02090" w:rsidRPr="00FD0425" w:rsidRDefault="00F02090" w:rsidP="00F02090">
      <w:pPr>
        <w:pStyle w:val="PL"/>
        <w:rPr>
          <w:noProof w:val="0"/>
        </w:rPr>
      </w:pPr>
      <w:r w:rsidRPr="00FD0425">
        <w:rPr>
          <w:noProof w:val="0"/>
        </w:rPr>
        <w:tab/>
        <w:t>pdcpStatusTransfer-DL</w:t>
      </w:r>
      <w:r w:rsidRPr="00FD0425">
        <w:rPr>
          <w:noProof w:val="0"/>
        </w:rPr>
        <w:tab/>
        <w:t>DRBBStatusTransferChoice,</w:t>
      </w:r>
    </w:p>
    <w:p w14:paraId="0A4C34B0" w14:textId="77777777" w:rsidR="00F02090" w:rsidRPr="00FD0425" w:rsidRDefault="00F02090" w:rsidP="00F02090">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DRBsSubjectToStatusTransfer</w:t>
      </w:r>
      <w:r w:rsidRPr="00FD0425">
        <w:rPr>
          <w:noProof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88E0158" w14:textId="77777777" w:rsidR="00F02090" w:rsidRPr="00FD0425" w:rsidRDefault="00F02090" w:rsidP="00F02090">
      <w:pPr>
        <w:pStyle w:val="PL"/>
      </w:pPr>
      <w:r w:rsidRPr="00FD0425">
        <w:tab/>
        <w:t>...</w:t>
      </w:r>
    </w:p>
    <w:p w14:paraId="6AD64E0B" w14:textId="77777777" w:rsidR="00F02090" w:rsidRPr="00FD0425" w:rsidRDefault="00F02090" w:rsidP="00F02090">
      <w:pPr>
        <w:pStyle w:val="PL"/>
      </w:pPr>
      <w:r w:rsidRPr="00FD0425">
        <w:t>}</w:t>
      </w:r>
    </w:p>
    <w:p w14:paraId="3A7CDF9D" w14:textId="77777777" w:rsidR="00F02090" w:rsidRPr="00FD0425" w:rsidRDefault="00F02090" w:rsidP="00F02090">
      <w:pPr>
        <w:pStyle w:val="PL"/>
      </w:pPr>
    </w:p>
    <w:p w14:paraId="639B6393" w14:textId="77777777" w:rsidR="00F02090" w:rsidRPr="00FD0425" w:rsidRDefault="00F02090" w:rsidP="00F02090">
      <w:pPr>
        <w:pStyle w:val="PL"/>
        <w:rPr>
          <w:noProof w:val="0"/>
          <w:snapToGrid w:val="0"/>
          <w:lang w:eastAsia="zh-CN"/>
        </w:rPr>
      </w:pPr>
      <w:r w:rsidRPr="00FD0425">
        <w:rPr>
          <w:snapToGrid w:val="0"/>
        </w:rPr>
        <w:t>DRBsSubjectToStatusTransfer</w:t>
      </w:r>
      <w:r w:rsidRPr="00FD0425">
        <w:rPr>
          <w:noProof w:val="0"/>
        </w:rPr>
        <w:t>-Item</w:t>
      </w:r>
      <w:r w:rsidRPr="00FD0425">
        <w:t xml:space="preserve">-ExtIEs </w:t>
      </w:r>
      <w:r w:rsidRPr="00FD0425">
        <w:rPr>
          <w:noProof w:val="0"/>
          <w:snapToGrid w:val="0"/>
          <w:lang w:eastAsia="zh-CN"/>
        </w:rPr>
        <w:t>XNAP-PROTOCOL-EXTENSION ::= {</w:t>
      </w:r>
    </w:p>
    <w:p w14:paraId="5B47DA90" w14:textId="77777777" w:rsidR="000F4E4F" w:rsidRPr="00FD0425" w:rsidRDefault="000F4E4F" w:rsidP="00F02090">
      <w:pPr>
        <w:pStyle w:val="PL"/>
        <w:rPr>
          <w:noProof w:val="0"/>
          <w:snapToGrid w:val="0"/>
        </w:rPr>
      </w:pPr>
      <w:r w:rsidRPr="00FD0425">
        <w:rPr>
          <w:snapToGrid w:val="0"/>
        </w:rPr>
        <w:tab/>
        <w:t>{ ID id-Old</w:t>
      </w:r>
      <w:r w:rsidRPr="00FD0425">
        <w:rPr>
          <w:noProof w:val="0"/>
          <w:snapToGrid w:val="0"/>
        </w:rPr>
        <w:t>QoSFlowMap-ULendmarkerexpected</w:t>
      </w:r>
      <w:r w:rsidRPr="00FD0425">
        <w:rPr>
          <w:noProof w:val="0"/>
          <w:snapToGrid w:val="0"/>
        </w:rPr>
        <w:tab/>
        <w:t>CRITICALITY reject</w:t>
      </w:r>
      <w:r w:rsidRPr="00FD0425">
        <w:rPr>
          <w:noProof w:val="0"/>
          <w:snapToGrid w:val="0"/>
        </w:rPr>
        <w:tab/>
      </w:r>
      <w:r w:rsidRPr="00FD0425">
        <w:rPr>
          <w:noProof w:val="0"/>
          <w:snapToGrid w:val="0"/>
        </w:rPr>
        <w:tab/>
        <w:t xml:space="preserve">EXTENSION </w:t>
      </w:r>
      <w:r w:rsidRPr="00FD0425">
        <w:rPr>
          <w:snapToGrid w:val="0"/>
        </w:rPr>
        <w:t>QoSFlows-List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 }</w:t>
      </w:r>
      <w:r w:rsidR="00A12830" w:rsidRPr="00FD0425">
        <w:rPr>
          <w:noProof w:val="0"/>
          <w:snapToGrid w:val="0"/>
        </w:rPr>
        <w:t>,</w:t>
      </w:r>
    </w:p>
    <w:p w14:paraId="6E98B02F" w14:textId="77777777" w:rsidR="00F02090" w:rsidRPr="00FD0425" w:rsidRDefault="00A12830" w:rsidP="00F02090">
      <w:pPr>
        <w:pStyle w:val="PL"/>
        <w:rPr>
          <w:noProof w:val="0"/>
          <w:snapToGrid w:val="0"/>
          <w:lang w:eastAsia="zh-CN"/>
        </w:rPr>
      </w:pPr>
      <w:r w:rsidRPr="00FD0425">
        <w:rPr>
          <w:noProof w:val="0"/>
          <w:snapToGrid w:val="0"/>
          <w:lang w:eastAsia="zh-CN"/>
        </w:rPr>
        <w:tab/>
      </w:r>
      <w:r w:rsidR="00F02090" w:rsidRPr="00FD0425">
        <w:rPr>
          <w:noProof w:val="0"/>
          <w:snapToGrid w:val="0"/>
          <w:lang w:eastAsia="zh-CN"/>
        </w:rPr>
        <w:t>...</w:t>
      </w:r>
    </w:p>
    <w:p w14:paraId="72ABEE29"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48DC9B19" w14:textId="77777777" w:rsidR="00F02090" w:rsidRPr="00FD0425" w:rsidRDefault="00F02090" w:rsidP="00F02090">
      <w:pPr>
        <w:pStyle w:val="PL"/>
      </w:pPr>
    </w:p>
    <w:p w14:paraId="5236DFD4" w14:textId="77777777" w:rsidR="00F02090" w:rsidRPr="00FD0425" w:rsidRDefault="00F02090" w:rsidP="00F02090">
      <w:pPr>
        <w:pStyle w:val="PL"/>
      </w:pPr>
    </w:p>
    <w:p w14:paraId="1E35A860" w14:textId="77777777" w:rsidR="00F02090" w:rsidRPr="00FD0425" w:rsidRDefault="00F02090" w:rsidP="00F02090">
      <w:pPr>
        <w:pStyle w:val="PL"/>
        <w:rPr>
          <w:noProof w:val="0"/>
        </w:rPr>
      </w:pPr>
      <w:r w:rsidRPr="00FD0425">
        <w:rPr>
          <w:noProof w:val="0"/>
        </w:rPr>
        <w:t>DRBBStatusTransferChoice ::= CHOICE {</w:t>
      </w:r>
    </w:p>
    <w:p w14:paraId="0B8934FC" w14:textId="77777777" w:rsidR="00F02090" w:rsidRPr="00FD0425" w:rsidRDefault="00F02090" w:rsidP="00F02090">
      <w:pPr>
        <w:pStyle w:val="PL"/>
        <w:rPr>
          <w:noProof w:val="0"/>
        </w:rPr>
      </w:pPr>
      <w:r w:rsidRPr="00FD0425">
        <w:rPr>
          <w:noProof w:val="0"/>
        </w:rPr>
        <w:tab/>
        <w:t>pdcp-sn-12bits</w:t>
      </w:r>
      <w:r w:rsidRPr="00FD0425">
        <w:rPr>
          <w:noProof w:val="0"/>
        </w:rPr>
        <w:tab/>
      </w:r>
      <w:r w:rsidRPr="00FD0425">
        <w:rPr>
          <w:noProof w:val="0"/>
        </w:rPr>
        <w:tab/>
        <w:t>DRBBStatusTransfer12bitsSN,</w:t>
      </w:r>
    </w:p>
    <w:p w14:paraId="29C24D50" w14:textId="77777777" w:rsidR="00F02090" w:rsidRPr="00FD0425" w:rsidRDefault="00F02090" w:rsidP="00F02090">
      <w:pPr>
        <w:pStyle w:val="PL"/>
        <w:rPr>
          <w:noProof w:val="0"/>
        </w:rPr>
      </w:pPr>
      <w:r w:rsidRPr="00FD0425">
        <w:rPr>
          <w:noProof w:val="0"/>
        </w:rPr>
        <w:tab/>
        <w:t>pdcp-sn-18bits</w:t>
      </w:r>
      <w:r w:rsidRPr="00FD0425">
        <w:rPr>
          <w:noProof w:val="0"/>
        </w:rPr>
        <w:tab/>
      </w:r>
      <w:r w:rsidRPr="00FD0425">
        <w:rPr>
          <w:noProof w:val="0"/>
        </w:rPr>
        <w:tab/>
        <w:t>DRBBStatusTransfer18bitsSN,</w:t>
      </w:r>
    </w:p>
    <w:p w14:paraId="1E1CBE85" w14:textId="77777777" w:rsidR="00F02090" w:rsidRPr="00FD0425" w:rsidRDefault="00F02090" w:rsidP="00F02090">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rPr>
          <w:noProof w:val="0"/>
        </w:rPr>
        <w:t>DRBBStatusTransferChoice</w:t>
      </w:r>
      <w:r w:rsidRPr="00FD0425">
        <w:rPr>
          <w:noProof w:val="0"/>
          <w:snapToGrid w:val="0"/>
        </w:rPr>
        <w:t>-ExtIEs} }</w:t>
      </w:r>
    </w:p>
    <w:p w14:paraId="4FC5C098" w14:textId="77777777" w:rsidR="00F02090" w:rsidRPr="00FD0425" w:rsidRDefault="00F02090" w:rsidP="00F02090">
      <w:pPr>
        <w:pStyle w:val="PL"/>
        <w:rPr>
          <w:noProof w:val="0"/>
          <w:snapToGrid w:val="0"/>
        </w:rPr>
      </w:pPr>
      <w:r w:rsidRPr="00FD0425">
        <w:rPr>
          <w:noProof w:val="0"/>
          <w:snapToGrid w:val="0"/>
        </w:rPr>
        <w:t>}</w:t>
      </w:r>
    </w:p>
    <w:p w14:paraId="707A5D9C" w14:textId="77777777" w:rsidR="00F02090" w:rsidRPr="00FD0425" w:rsidRDefault="00F02090" w:rsidP="00F02090">
      <w:pPr>
        <w:pStyle w:val="PL"/>
        <w:rPr>
          <w:noProof w:val="0"/>
          <w:snapToGrid w:val="0"/>
        </w:rPr>
      </w:pPr>
    </w:p>
    <w:p w14:paraId="21661412" w14:textId="77777777" w:rsidR="00F02090" w:rsidRPr="00FD0425" w:rsidRDefault="00F02090" w:rsidP="00F02090">
      <w:pPr>
        <w:pStyle w:val="PL"/>
        <w:rPr>
          <w:noProof w:val="0"/>
          <w:snapToGrid w:val="0"/>
        </w:rPr>
      </w:pPr>
      <w:r w:rsidRPr="00FD0425">
        <w:rPr>
          <w:noProof w:val="0"/>
        </w:rPr>
        <w:t>DRBBStatusTransferChoice</w:t>
      </w:r>
      <w:r w:rsidRPr="00FD0425">
        <w:rPr>
          <w:noProof w:val="0"/>
          <w:snapToGrid w:val="0"/>
        </w:rPr>
        <w:t>-ExtIEs XNAP-PROTOCOL-IES ::= {</w:t>
      </w:r>
    </w:p>
    <w:p w14:paraId="641CCDAE" w14:textId="77777777" w:rsidR="00F02090" w:rsidRPr="00FD0425" w:rsidRDefault="00F02090" w:rsidP="00F02090">
      <w:pPr>
        <w:pStyle w:val="PL"/>
        <w:rPr>
          <w:noProof w:val="0"/>
          <w:snapToGrid w:val="0"/>
        </w:rPr>
      </w:pPr>
      <w:r w:rsidRPr="00FD0425">
        <w:rPr>
          <w:noProof w:val="0"/>
          <w:snapToGrid w:val="0"/>
        </w:rPr>
        <w:lastRenderedPageBreak/>
        <w:tab/>
        <w:t>...</w:t>
      </w:r>
    </w:p>
    <w:p w14:paraId="400B6F91" w14:textId="77777777" w:rsidR="00F02090" w:rsidRPr="00FD0425" w:rsidRDefault="00F02090" w:rsidP="00F02090">
      <w:pPr>
        <w:pStyle w:val="PL"/>
        <w:rPr>
          <w:noProof w:val="0"/>
          <w:snapToGrid w:val="0"/>
        </w:rPr>
      </w:pPr>
      <w:r w:rsidRPr="00FD0425">
        <w:rPr>
          <w:noProof w:val="0"/>
          <w:snapToGrid w:val="0"/>
        </w:rPr>
        <w:t>}</w:t>
      </w:r>
    </w:p>
    <w:p w14:paraId="11C3E1F9" w14:textId="77777777" w:rsidR="00F02090" w:rsidRPr="00FD0425" w:rsidRDefault="00F02090" w:rsidP="00F02090">
      <w:pPr>
        <w:pStyle w:val="PL"/>
      </w:pPr>
    </w:p>
    <w:p w14:paraId="22C0CE32" w14:textId="77777777" w:rsidR="00F02090" w:rsidRPr="00FD0425" w:rsidRDefault="00F02090" w:rsidP="00F02090">
      <w:pPr>
        <w:pStyle w:val="PL"/>
      </w:pPr>
    </w:p>
    <w:p w14:paraId="59B32B9B" w14:textId="77777777" w:rsidR="00F02090" w:rsidRPr="00FD0425" w:rsidRDefault="00F02090" w:rsidP="00F02090">
      <w:pPr>
        <w:pStyle w:val="PL"/>
        <w:rPr>
          <w:noProof w:val="0"/>
        </w:rPr>
      </w:pPr>
      <w:r w:rsidRPr="00FD0425">
        <w:rPr>
          <w:noProof w:val="0"/>
        </w:rPr>
        <w:t>DRBBStatusTransfer12bitsSN ::= SEQUENCE {</w:t>
      </w:r>
    </w:p>
    <w:p w14:paraId="499CB22C" w14:textId="77777777" w:rsidR="00F02090" w:rsidRPr="00FD0425" w:rsidRDefault="00F02090" w:rsidP="00F02090">
      <w:pPr>
        <w:pStyle w:val="PL"/>
      </w:pPr>
      <w:r w:rsidRPr="00FD0425">
        <w:tab/>
        <w:t>receiveStatusofPDCPSDU</w:t>
      </w:r>
      <w:r w:rsidRPr="00FD0425">
        <w:tab/>
        <w:t>BIT STRING (SIZE(1..2048))</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B6C2C29" w14:textId="77777777" w:rsidR="00F02090" w:rsidRPr="00FD0425" w:rsidRDefault="00F02090" w:rsidP="00F02090">
      <w:pPr>
        <w:pStyle w:val="PL"/>
      </w:pPr>
      <w:r w:rsidRPr="00FD0425">
        <w:tab/>
        <w:t>cOUNTValue</w:t>
      </w:r>
      <w:r w:rsidRPr="00FD0425">
        <w:tab/>
      </w:r>
      <w:r w:rsidRPr="00FD0425">
        <w:tab/>
      </w:r>
      <w:r w:rsidRPr="00FD0425">
        <w:tab/>
      </w:r>
      <w:r w:rsidRPr="00FD0425">
        <w:tab/>
        <w:t>COUNT-PDCP-SN12,</w:t>
      </w:r>
    </w:p>
    <w:p w14:paraId="1FE6E322" w14:textId="77777777" w:rsidR="00F02090" w:rsidRPr="00FD0425" w:rsidRDefault="00F02090" w:rsidP="00F0209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noProof w:val="0"/>
        </w:rPr>
        <w:t>DRBBStatusTransfer12bitsSN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7A458B4" w14:textId="77777777" w:rsidR="00F02090" w:rsidRPr="00FD0425" w:rsidRDefault="00F02090" w:rsidP="00F02090">
      <w:pPr>
        <w:pStyle w:val="PL"/>
      </w:pPr>
      <w:r w:rsidRPr="00FD0425">
        <w:tab/>
        <w:t>...</w:t>
      </w:r>
    </w:p>
    <w:p w14:paraId="76EBEAEC" w14:textId="77777777" w:rsidR="00F02090" w:rsidRPr="00FD0425" w:rsidRDefault="00F02090" w:rsidP="00F02090">
      <w:pPr>
        <w:pStyle w:val="PL"/>
      </w:pPr>
      <w:r w:rsidRPr="00FD0425">
        <w:t>}</w:t>
      </w:r>
    </w:p>
    <w:p w14:paraId="53A0518D" w14:textId="77777777" w:rsidR="00F02090" w:rsidRPr="00FD0425" w:rsidRDefault="00F02090" w:rsidP="00F02090">
      <w:pPr>
        <w:pStyle w:val="PL"/>
      </w:pPr>
    </w:p>
    <w:p w14:paraId="486564C4" w14:textId="77777777" w:rsidR="00F02090" w:rsidRPr="00FD0425" w:rsidRDefault="00F02090" w:rsidP="00F02090">
      <w:pPr>
        <w:pStyle w:val="PL"/>
        <w:rPr>
          <w:noProof w:val="0"/>
          <w:snapToGrid w:val="0"/>
          <w:lang w:eastAsia="zh-CN"/>
        </w:rPr>
      </w:pPr>
      <w:r w:rsidRPr="00FD0425">
        <w:rPr>
          <w:noProof w:val="0"/>
        </w:rPr>
        <w:t>DRBBStatusTransfer12bitsSN</w:t>
      </w:r>
      <w:r w:rsidRPr="00FD0425">
        <w:t xml:space="preserve">-ExtIEs </w:t>
      </w:r>
      <w:r w:rsidRPr="00FD0425">
        <w:rPr>
          <w:noProof w:val="0"/>
          <w:snapToGrid w:val="0"/>
          <w:lang w:eastAsia="zh-CN"/>
        </w:rPr>
        <w:t>XNAP-PROTOCOL-EXTENSION ::= {</w:t>
      </w:r>
    </w:p>
    <w:p w14:paraId="74D7852C"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0B1CDE40"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6D86FB10" w14:textId="77777777" w:rsidR="00F02090" w:rsidRPr="00FD0425" w:rsidRDefault="00F02090" w:rsidP="00F02090">
      <w:pPr>
        <w:pStyle w:val="PL"/>
      </w:pPr>
    </w:p>
    <w:p w14:paraId="6E5A8F65" w14:textId="77777777" w:rsidR="00F02090" w:rsidRPr="00FD0425" w:rsidRDefault="00F02090" w:rsidP="00F02090">
      <w:pPr>
        <w:pStyle w:val="PL"/>
      </w:pPr>
    </w:p>
    <w:p w14:paraId="233BF5D4" w14:textId="77777777" w:rsidR="00F02090" w:rsidRPr="00FD0425" w:rsidRDefault="00F02090" w:rsidP="00F02090">
      <w:pPr>
        <w:pStyle w:val="PL"/>
        <w:rPr>
          <w:noProof w:val="0"/>
        </w:rPr>
      </w:pPr>
      <w:r w:rsidRPr="00FD0425">
        <w:rPr>
          <w:noProof w:val="0"/>
        </w:rPr>
        <w:t>DRBBStatusTransfer18bitsSN ::= SEQUENCE {</w:t>
      </w:r>
    </w:p>
    <w:p w14:paraId="4E527B4A" w14:textId="77777777" w:rsidR="00F02090" w:rsidRPr="00FD0425" w:rsidRDefault="00F02090" w:rsidP="00F02090">
      <w:pPr>
        <w:pStyle w:val="PL"/>
      </w:pPr>
      <w:r w:rsidRPr="00FD0425">
        <w:tab/>
        <w:t>receiveStatusofPDCPSDU</w:t>
      </w:r>
      <w:r w:rsidRPr="00FD0425">
        <w:tab/>
        <w:t>BIT STRING (SIZE(1..131072))</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D50A557" w14:textId="77777777" w:rsidR="00F02090" w:rsidRPr="00FD0425" w:rsidRDefault="00F02090" w:rsidP="00F02090">
      <w:pPr>
        <w:pStyle w:val="PL"/>
      </w:pPr>
      <w:r w:rsidRPr="00FD0425">
        <w:tab/>
        <w:t>cOUNTValue</w:t>
      </w:r>
      <w:r w:rsidRPr="00FD0425">
        <w:tab/>
      </w:r>
      <w:r w:rsidRPr="00FD0425">
        <w:tab/>
      </w:r>
      <w:r w:rsidRPr="00FD0425">
        <w:tab/>
      </w:r>
      <w:r w:rsidRPr="00FD0425">
        <w:tab/>
        <w:t>COUNT-PDCP-SN18,</w:t>
      </w:r>
    </w:p>
    <w:p w14:paraId="29E3E42E" w14:textId="77777777" w:rsidR="00F02090" w:rsidRPr="00FD0425" w:rsidRDefault="00F02090" w:rsidP="00F0209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noProof w:val="0"/>
        </w:rPr>
        <w:t>DRBBStatusTransfer18bitsSN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6B58FEE" w14:textId="77777777" w:rsidR="00F02090" w:rsidRPr="00FD0425" w:rsidRDefault="00F02090" w:rsidP="00F02090">
      <w:pPr>
        <w:pStyle w:val="PL"/>
      </w:pPr>
      <w:r w:rsidRPr="00FD0425">
        <w:tab/>
        <w:t>...</w:t>
      </w:r>
    </w:p>
    <w:p w14:paraId="1E5F616C" w14:textId="77777777" w:rsidR="00F02090" w:rsidRPr="00FD0425" w:rsidRDefault="00F02090" w:rsidP="00F02090">
      <w:pPr>
        <w:pStyle w:val="PL"/>
      </w:pPr>
      <w:r w:rsidRPr="00FD0425">
        <w:t>}</w:t>
      </w:r>
    </w:p>
    <w:p w14:paraId="4C293C68" w14:textId="77777777" w:rsidR="00F02090" w:rsidRPr="00FD0425" w:rsidRDefault="00F02090" w:rsidP="00F02090">
      <w:pPr>
        <w:pStyle w:val="PL"/>
      </w:pPr>
    </w:p>
    <w:p w14:paraId="64FF4941" w14:textId="77777777" w:rsidR="00F02090" w:rsidRPr="00FD0425" w:rsidRDefault="00F02090" w:rsidP="00F02090">
      <w:pPr>
        <w:pStyle w:val="PL"/>
        <w:rPr>
          <w:noProof w:val="0"/>
          <w:snapToGrid w:val="0"/>
          <w:lang w:eastAsia="zh-CN"/>
        </w:rPr>
      </w:pPr>
      <w:r w:rsidRPr="00FD0425">
        <w:rPr>
          <w:noProof w:val="0"/>
        </w:rPr>
        <w:t>DRBBStatusTransfer18bitsSN</w:t>
      </w:r>
      <w:r w:rsidRPr="00FD0425">
        <w:t xml:space="preserve">-ExtIEs </w:t>
      </w:r>
      <w:r w:rsidRPr="00FD0425">
        <w:rPr>
          <w:noProof w:val="0"/>
          <w:snapToGrid w:val="0"/>
          <w:lang w:eastAsia="zh-CN"/>
        </w:rPr>
        <w:t>XNAP-PROTOCOL-EXTENSION ::= {</w:t>
      </w:r>
    </w:p>
    <w:p w14:paraId="30AA3CE6"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0DEF07D1"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260BA29C" w14:textId="77777777" w:rsidR="00F02090" w:rsidRPr="00FD0425" w:rsidRDefault="00F02090" w:rsidP="00F02090">
      <w:pPr>
        <w:pStyle w:val="PL"/>
      </w:pPr>
    </w:p>
    <w:p w14:paraId="276A11AA" w14:textId="77777777" w:rsidR="00F02090" w:rsidRPr="00FD0425" w:rsidRDefault="00F02090" w:rsidP="00F02090">
      <w:pPr>
        <w:pStyle w:val="PL"/>
      </w:pPr>
    </w:p>
    <w:p w14:paraId="2B347C2D" w14:textId="77777777" w:rsidR="00F02090" w:rsidRPr="00FD0425" w:rsidRDefault="00F02090" w:rsidP="00F02090">
      <w:pPr>
        <w:pStyle w:val="PL"/>
        <w:rPr>
          <w:snapToGrid w:val="0"/>
        </w:rPr>
      </w:pPr>
      <w:bookmarkStart w:id="530" w:name="_Hlk513995038"/>
      <w:r w:rsidRPr="00FD0425">
        <w:rPr>
          <w:snapToGrid w:val="0"/>
        </w:rPr>
        <w:t>DRBToQoSFlowMapping-List</w:t>
      </w:r>
      <w:bookmarkEnd w:id="530"/>
      <w:r w:rsidRPr="00FD0425">
        <w:rPr>
          <w:snapToGrid w:val="0"/>
        </w:rPr>
        <w:t xml:space="preserve"> ::= SEQUENCE (SIZE (1..maxnoofDRBs)) OF DRBToQoSFlowMapping</w:t>
      </w:r>
      <w:r w:rsidRPr="00FD0425">
        <w:t>-Item</w:t>
      </w:r>
    </w:p>
    <w:p w14:paraId="178CA6E3" w14:textId="77777777" w:rsidR="00F02090" w:rsidRPr="00FD0425" w:rsidRDefault="00F02090" w:rsidP="00F02090">
      <w:pPr>
        <w:pStyle w:val="PL"/>
      </w:pPr>
    </w:p>
    <w:p w14:paraId="09EB1275" w14:textId="77777777" w:rsidR="00F02090" w:rsidRPr="00FD0425" w:rsidRDefault="00F02090" w:rsidP="00F02090">
      <w:pPr>
        <w:pStyle w:val="PL"/>
      </w:pPr>
      <w:r w:rsidRPr="00FD0425">
        <w:rPr>
          <w:snapToGrid w:val="0"/>
        </w:rPr>
        <w:t>DRBToQoSFlowMapping</w:t>
      </w:r>
      <w:r w:rsidRPr="00FD0425">
        <w:t>-Item ::= SEQUENCE {</w:t>
      </w:r>
    </w:p>
    <w:p w14:paraId="1A2FCAA1" w14:textId="77777777" w:rsidR="00F02090" w:rsidRPr="00FD0425" w:rsidRDefault="00F02090" w:rsidP="00F02090">
      <w:pPr>
        <w:pStyle w:val="PL"/>
      </w:pPr>
      <w:r w:rsidRPr="00FD0425">
        <w:tab/>
        <w:t>drb-ID</w:t>
      </w:r>
      <w:r w:rsidRPr="00FD0425">
        <w:tab/>
      </w:r>
      <w:r w:rsidRPr="00FD0425">
        <w:tab/>
      </w:r>
      <w:r w:rsidRPr="00FD0425">
        <w:tab/>
      </w:r>
      <w:r w:rsidRPr="00FD0425">
        <w:tab/>
      </w:r>
      <w:r w:rsidRPr="00FD0425">
        <w:tab/>
      </w:r>
      <w:r w:rsidRPr="00FD0425">
        <w:tab/>
      </w:r>
      <w:r w:rsidRPr="00FD0425">
        <w:tab/>
        <w:t>DRB-ID,</w:t>
      </w:r>
    </w:p>
    <w:p w14:paraId="367D37D7" w14:textId="77777777" w:rsidR="00F02090" w:rsidRPr="00FD0425" w:rsidRDefault="00F02090" w:rsidP="00F02090">
      <w:pPr>
        <w:pStyle w:val="PL"/>
      </w:pPr>
      <w:r w:rsidRPr="00FD0425">
        <w:tab/>
        <w:t>qosFlows-List</w:t>
      </w:r>
      <w:r w:rsidRPr="00FD0425">
        <w:tab/>
      </w:r>
      <w:r w:rsidRPr="00FD0425">
        <w:tab/>
      </w:r>
      <w:r w:rsidRPr="00FD0425">
        <w:tab/>
      </w:r>
      <w:r w:rsidRPr="00FD0425">
        <w:tab/>
      </w:r>
      <w:r w:rsidRPr="00FD0425">
        <w:tab/>
        <w:t>QoSFlows-List,</w:t>
      </w:r>
    </w:p>
    <w:p w14:paraId="7CD3F32A" w14:textId="77777777" w:rsidR="00F02090" w:rsidRPr="00FD0425" w:rsidRDefault="00F02090" w:rsidP="00F02090">
      <w:pPr>
        <w:pStyle w:val="PL"/>
      </w:pPr>
      <w:r w:rsidRPr="00FD0425">
        <w:tab/>
        <w:t>rLC-Mode</w:t>
      </w:r>
      <w:r w:rsidRPr="00FD0425">
        <w:tab/>
      </w:r>
      <w:r w:rsidRPr="00FD0425">
        <w:tab/>
      </w:r>
      <w:r w:rsidRPr="00FD0425">
        <w:tab/>
      </w:r>
      <w:r w:rsidRPr="00FD0425">
        <w:tab/>
      </w:r>
      <w:r w:rsidRPr="00FD0425">
        <w:tab/>
      </w:r>
      <w:r w:rsidRPr="00FD0425">
        <w:tab/>
        <w:t>RLCMode</w:t>
      </w:r>
      <w:r w:rsidRPr="00FD0425">
        <w:tab/>
      </w:r>
      <w:r w:rsidRPr="00FD0425">
        <w:tab/>
      </w:r>
      <w:r w:rsidRPr="00FD0425">
        <w:tab/>
      </w:r>
      <w:r w:rsidRPr="00FD0425">
        <w:tab/>
      </w:r>
      <w:r w:rsidRPr="00FD0425">
        <w:tab/>
      </w:r>
      <w:r w:rsidRPr="00FD0425">
        <w:tab/>
      </w:r>
      <w:r w:rsidRPr="00FD0425">
        <w:tab/>
      </w:r>
      <w:r w:rsidRPr="00FD0425">
        <w:tab/>
        <w:t>OPTIONAL,</w:t>
      </w:r>
    </w:p>
    <w:p w14:paraId="6A249E12" w14:textId="77777777" w:rsidR="00F02090" w:rsidRPr="00FD0425" w:rsidRDefault="00F02090" w:rsidP="00F02090">
      <w:pPr>
        <w:pStyle w:val="PL"/>
      </w:pPr>
      <w:r w:rsidRPr="00FD0425">
        <w:tab/>
        <w:t>iE-Extension</w:t>
      </w:r>
      <w:r w:rsidRPr="00FD0425">
        <w:tab/>
      </w:r>
      <w:r w:rsidRPr="00FD0425">
        <w:tab/>
      </w:r>
      <w:r w:rsidRPr="00FD0425">
        <w:rPr>
          <w:snapToGrid w:val="0"/>
          <w:lang w:eastAsia="zh-CN"/>
        </w:rPr>
        <w:t>ProtocolExtensionContainer { {</w:t>
      </w:r>
      <w:r w:rsidRPr="00FD0425">
        <w:rPr>
          <w:snapToGrid w:val="0"/>
        </w:rPr>
        <w:t>DRBToQoSFlowMapping</w:t>
      </w:r>
      <w:r w:rsidRPr="00FD0425">
        <w:t>-Item-ExtIEs</w:t>
      </w:r>
      <w:r w:rsidRPr="00FD0425">
        <w:rPr>
          <w:snapToGrid w:val="0"/>
          <w:lang w:eastAsia="zh-CN"/>
        </w:rPr>
        <w:t>} }</w:t>
      </w:r>
      <w:r w:rsidRPr="00FD0425">
        <w:rPr>
          <w:snapToGrid w:val="0"/>
          <w:lang w:eastAsia="zh-CN"/>
        </w:rPr>
        <w:tab/>
        <w:t>OPTIONAL</w:t>
      </w:r>
      <w:r w:rsidRPr="00FD0425">
        <w:t>,</w:t>
      </w:r>
    </w:p>
    <w:p w14:paraId="19D116A5" w14:textId="77777777" w:rsidR="00F02090" w:rsidRPr="00FD0425" w:rsidRDefault="00F02090" w:rsidP="00F02090">
      <w:pPr>
        <w:pStyle w:val="PL"/>
      </w:pPr>
      <w:r w:rsidRPr="00FD0425">
        <w:tab/>
        <w:t>...</w:t>
      </w:r>
    </w:p>
    <w:p w14:paraId="055E8652" w14:textId="77777777" w:rsidR="00F02090" w:rsidRPr="00FD0425" w:rsidRDefault="00F02090" w:rsidP="00F02090">
      <w:pPr>
        <w:pStyle w:val="PL"/>
      </w:pPr>
      <w:r w:rsidRPr="00FD0425">
        <w:t>}</w:t>
      </w:r>
    </w:p>
    <w:p w14:paraId="1653AB1E" w14:textId="77777777" w:rsidR="00F02090" w:rsidRPr="00FD0425" w:rsidRDefault="00F02090" w:rsidP="00F02090">
      <w:pPr>
        <w:pStyle w:val="PL"/>
      </w:pPr>
    </w:p>
    <w:p w14:paraId="22D861A3" w14:textId="77777777" w:rsidR="00F02090" w:rsidRPr="00FD0425" w:rsidRDefault="00F02090" w:rsidP="00F02090">
      <w:pPr>
        <w:pStyle w:val="PL"/>
        <w:rPr>
          <w:noProof w:val="0"/>
          <w:snapToGrid w:val="0"/>
          <w:lang w:eastAsia="zh-CN"/>
        </w:rPr>
      </w:pPr>
      <w:r w:rsidRPr="00FD0425">
        <w:rPr>
          <w:noProof w:val="0"/>
          <w:snapToGrid w:val="0"/>
        </w:rPr>
        <w:t>DRBToQoSFlowMapping</w:t>
      </w:r>
      <w:r w:rsidRPr="00FD0425">
        <w:rPr>
          <w:noProof w:val="0"/>
        </w:rPr>
        <w:t>-Item</w:t>
      </w:r>
      <w:r w:rsidRPr="00FD0425">
        <w:t xml:space="preserve">-ExtIEs </w:t>
      </w:r>
      <w:r w:rsidRPr="00FD0425">
        <w:rPr>
          <w:noProof w:val="0"/>
          <w:snapToGrid w:val="0"/>
          <w:lang w:eastAsia="zh-CN"/>
        </w:rPr>
        <w:t>XNAP-PROTOCOL-EXTENSION ::= {</w:t>
      </w:r>
    </w:p>
    <w:p w14:paraId="6226657B" w14:textId="77777777" w:rsidR="00E77E0B" w:rsidRDefault="00E77E0B" w:rsidP="00E77E0B">
      <w:pPr>
        <w:pStyle w:val="PL"/>
        <w:rPr>
          <w:snapToGrid w:val="0"/>
          <w:lang w:eastAsia="zh-CN"/>
        </w:rPr>
      </w:pPr>
      <w:r>
        <w:rPr>
          <w:snapToGrid w:val="0"/>
          <w:lang w:eastAsia="zh-CN"/>
        </w:rPr>
        <w:tab/>
      </w:r>
      <w:r w:rsidRPr="00630931">
        <w:rPr>
          <w:snapToGrid w:val="0"/>
          <w:lang w:eastAsia="zh-CN"/>
        </w:rPr>
        <w:t xml:space="preserve">{ ID </w:t>
      </w:r>
      <w:r w:rsidRPr="00DF7459">
        <w:rPr>
          <w:snapToGrid w:val="0"/>
        </w:rPr>
        <w:t>id-</w:t>
      </w:r>
      <w:r w:rsidRPr="00DF7459">
        <w:rPr>
          <w:lang w:eastAsia="ja-JP"/>
        </w:rPr>
        <w:t>DAPS</w:t>
      </w:r>
      <w:r>
        <w:rPr>
          <w:lang w:eastAsia="ja-JP"/>
        </w:rPr>
        <w:t>Request</w:t>
      </w:r>
      <w:r w:rsidRPr="00DF7459">
        <w:rPr>
          <w:lang w:eastAsia="ja-JP"/>
        </w:rPr>
        <w:t>Info</w:t>
      </w:r>
      <w:r w:rsidRPr="00630931">
        <w:rPr>
          <w:lang w:eastAsia="ja-JP"/>
        </w:rPr>
        <w:tab/>
      </w:r>
      <w:r>
        <w:rPr>
          <w:lang w:eastAsia="ja-JP"/>
        </w:rPr>
        <w:tab/>
      </w:r>
      <w:r w:rsidRPr="003B6C85">
        <w:rPr>
          <w:snapToGrid w:val="0"/>
          <w:lang w:eastAsia="zh-CN"/>
        </w:rPr>
        <w:t>CRITICALITY ignore</w:t>
      </w:r>
      <w:r w:rsidRPr="003B6C85">
        <w:rPr>
          <w:snapToGrid w:val="0"/>
          <w:lang w:eastAsia="zh-CN"/>
        </w:rPr>
        <w:tab/>
      </w:r>
      <w:r>
        <w:rPr>
          <w:snapToGrid w:val="0"/>
          <w:lang w:eastAsia="zh-CN"/>
        </w:rPr>
        <w:tab/>
      </w:r>
      <w:r w:rsidRPr="003B6C85">
        <w:rPr>
          <w:snapToGrid w:val="0"/>
          <w:lang w:eastAsia="zh-CN"/>
        </w:rPr>
        <w:t>EXTENSION</w:t>
      </w:r>
      <w:r w:rsidRPr="00DF7459">
        <w:rPr>
          <w:lang w:eastAsia="ja-JP"/>
        </w:rPr>
        <w:t xml:space="preserve"> DAPS</w:t>
      </w:r>
      <w:r>
        <w:rPr>
          <w:lang w:eastAsia="ja-JP"/>
        </w:rPr>
        <w:t>Request</w:t>
      </w:r>
      <w:r w:rsidRPr="00DF7459">
        <w:rPr>
          <w:lang w:eastAsia="ja-JP"/>
        </w:rPr>
        <w:t>Info</w:t>
      </w:r>
      <w:r w:rsidRPr="00DF7459">
        <w:rPr>
          <w:snapToGrid w:val="0"/>
        </w:rPr>
        <w:tab/>
      </w:r>
      <w:r>
        <w:rPr>
          <w:snapToGrid w:val="0"/>
        </w:rPr>
        <w:tab/>
      </w:r>
      <w:r w:rsidRPr="00DF7459">
        <w:rPr>
          <w:snapToGrid w:val="0"/>
        </w:rPr>
        <w:t>PRESENCE optional</w:t>
      </w:r>
      <w:r w:rsidRPr="00630931">
        <w:rPr>
          <w:snapToGrid w:val="0"/>
        </w:rPr>
        <w:t xml:space="preserve"> </w:t>
      </w:r>
      <w:r w:rsidRPr="003B6C85">
        <w:rPr>
          <w:snapToGrid w:val="0"/>
          <w:lang w:eastAsia="zh-CN"/>
        </w:rPr>
        <w:t xml:space="preserve"> </w:t>
      </w:r>
      <w:r w:rsidRPr="00B35591">
        <w:rPr>
          <w:snapToGrid w:val="0"/>
          <w:lang w:eastAsia="zh-CN"/>
        </w:rPr>
        <w:t>},</w:t>
      </w:r>
    </w:p>
    <w:p w14:paraId="76101385"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61C9CE79"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1602ED39" w14:textId="77777777" w:rsidR="00F02090" w:rsidRPr="00FD0425" w:rsidRDefault="00F02090" w:rsidP="00F02090">
      <w:pPr>
        <w:pStyle w:val="PL"/>
      </w:pPr>
    </w:p>
    <w:p w14:paraId="09536174" w14:textId="77777777" w:rsidR="00925FD1" w:rsidRDefault="00925FD1" w:rsidP="00925FD1">
      <w:pPr>
        <w:pStyle w:val="PL"/>
        <w:rPr>
          <w:rFonts w:cs="Courier New"/>
          <w:szCs w:val="16"/>
        </w:rPr>
      </w:pPr>
    </w:p>
    <w:p w14:paraId="5ECE4607" w14:textId="77777777" w:rsidR="00925FD1" w:rsidRPr="00F60149" w:rsidRDefault="00925FD1" w:rsidP="00925FD1">
      <w:pPr>
        <w:pStyle w:val="PL"/>
        <w:rPr>
          <w:rFonts w:cs="Courier New"/>
          <w:szCs w:val="16"/>
        </w:rPr>
      </w:pPr>
      <w:r w:rsidRPr="00F60149">
        <w:rPr>
          <w:rFonts w:cs="Courier New"/>
          <w:szCs w:val="16"/>
        </w:rPr>
        <w:t>DUF-Slot-Config-List</w:t>
      </w:r>
      <w:r w:rsidRPr="00F60149">
        <w:rPr>
          <w:rFonts w:cs="Courier New"/>
          <w:szCs w:val="16"/>
        </w:rPr>
        <w:tab/>
        <w:t>::= SEQUENCE (SIZE(1..maxnoofDUFSlots)) OF DUF-Slot-Config-Item</w:t>
      </w:r>
    </w:p>
    <w:p w14:paraId="2A615ECC" w14:textId="77777777" w:rsidR="00925FD1" w:rsidRPr="00F60149" w:rsidRDefault="00925FD1" w:rsidP="00925FD1">
      <w:pPr>
        <w:pStyle w:val="PL"/>
        <w:rPr>
          <w:rFonts w:cs="Courier New"/>
          <w:szCs w:val="16"/>
        </w:rPr>
      </w:pPr>
    </w:p>
    <w:p w14:paraId="747E934B" w14:textId="77777777" w:rsidR="00925FD1" w:rsidRPr="00F60149" w:rsidRDefault="00925FD1" w:rsidP="00925FD1">
      <w:pPr>
        <w:pStyle w:val="PL"/>
        <w:rPr>
          <w:rFonts w:cs="Courier New"/>
          <w:szCs w:val="16"/>
        </w:rPr>
      </w:pPr>
    </w:p>
    <w:p w14:paraId="36E5A69F" w14:textId="77777777" w:rsidR="00925FD1" w:rsidRPr="00F60149" w:rsidRDefault="00925FD1" w:rsidP="00925FD1">
      <w:pPr>
        <w:pStyle w:val="PL"/>
        <w:rPr>
          <w:rFonts w:cs="Courier New"/>
          <w:szCs w:val="16"/>
        </w:rPr>
      </w:pPr>
      <w:r w:rsidRPr="00F60149">
        <w:rPr>
          <w:rFonts w:cs="Courier New"/>
          <w:szCs w:val="16"/>
        </w:rPr>
        <w:t xml:space="preserve">DUF-Slot-Config-Item </w:t>
      </w:r>
      <w:r w:rsidRPr="00F60149">
        <w:rPr>
          <w:rFonts w:cs="Courier New"/>
          <w:szCs w:val="16"/>
        </w:rPr>
        <w:tab/>
        <w:t>::=</w:t>
      </w:r>
      <w:r w:rsidRPr="00F60149">
        <w:rPr>
          <w:rFonts w:cs="Courier New"/>
          <w:szCs w:val="16"/>
        </w:rPr>
        <w:tab/>
        <w:t>CHOICE {</w:t>
      </w:r>
    </w:p>
    <w:p w14:paraId="2335FDB3" w14:textId="77777777" w:rsidR="00925FD1" w:rsidRPr="00F60149" w:rsidRDefault="00925FD1" w:rsidP="00925FD1">
      <w:pPr>
        <w:pStyle w:val="PL"/>
        <w:rPr>
          <w:rFonts w:cs="Courier New"/>
          <w:szCs w:val="16"/>
        </w:rPr>
      </w:pPr>
      <w:r w:rsidRPr="00F60149">
        <w:rPr>
          <w:rFonts w:cs="Courier New"/>
          <w:szCs w:val="16"/>
        </w:rPr>
        <w:tab/>
        <w:t>explicitFormat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ExplicitFormat,</w:t>
      </w:r>
    </w:p>
    <w:p w14:paraId="695290FE" w14:textId="77777777" w:rsidR="00925FD1" w:rsidRPr="00F60149" w:rsidRDefault="00925FD1" w:rsidP="00925FD1">
      <w:pPr>
        <w:pStyle w:val="PL"/>
        <w:rPr>
          <w:rFonts w:cs="Courier New"/>
          <w:szCs w:val="16"/>
        </w:rPr>
      </w:pPr>
      <w:r w:rsidRPr="00F60149">
        <w:rPr>
          <w:rFonts w:cs="Courier New"/>
          <w:szCs w:val="16"/>
        </w:rPr>
        <w:tab/>
        <w:t>implicitFormat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ImplicitFormat,</w:t>
      </w:r>
    </w:p>
    <w:p w14:paraId="1F915FBB" w14:textId="77777777" w:rsidR="00925FD1" w:rsidRPr="00F60149" w:rsidRDefault="00925FD1" w:rsidP="00925FD1">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ProtocolIE-Single-Container { { DUF-Slot-Config-Item-ExtIEs} }</w:t>
      </w:r>
    </w:p>
    <w:p w14:paraId="27123B4A" w14:textId="77777777" w:rsidR="00925FD1" w:rsidRPr="00F60149" w:rsidRDefault="00925FD1" w:rsidP="00925FD1">
      <w:pPr>
        <w:pStyle w:val="PL"/>
        <w:rPr>
          <w:rFonts w:cs="Courier New"/>
          <w:szCs w:val="16"/>
        </w:rPr>
      </w:pPr>
      <w:r w:rsidRPr="00F60149">
        <w:rPr>
          <w:rFonts w:cs="Courier New"/>
          <w:szCs w:val="16"/>
        </w:rPr>
        <w:t>}</w:t>
      </w:r>
    </w:p>
    <w:p w14:paraId="01793BC3" w14:textId="77777777" w:rsidR="00925FD1" w:rsidRPr="00CA67DA" w:rsidRDefault="00925FD1" w:rsidP="00CA67DA">
      <w:pPr>
        <w:pStyle w:val="PL"/>
      </w:pPr>
    </w:p>
    <w:p w14:paraId="22F64BF5" w14:textId="77777777" w:rsidR="00925FD1" w:rsidRPr="00F60149" w:rsidRDefault="00925FD1" w:rsidP="00925FD1">
      <w:pPr>
        <w:pStyle w:val="PL"/>
        <w:rPr>
          <w:rFonts w:cs="Courier New"/>
          <w:szCs w:val="16"/>
        </w:rPr>
      </w:pPr>
      <w:r w:rsidRPr="00F60149">
        <w:rPr>
          <w:rFonts w:cs="Courier New"/>
          <w:szCs w:val="16"/>
        </w:rPr>
        <w:lastRenderedPageBreak/>
        <w:t>DUF-Slot-Config-Item-ExtIEs XNAP-PROTOCOL-IES ::= {</w:t>
      </w:r>
    </w:p>
    <w:p w14:paraId="5DCCBE9C" w14:textId="77777777" w:rsidR="00925FD1" w:rsidRPr="00F60149" w:rsidRDefault="00925FD1" w:rsidP="00925FD1">
      <w:pPr>
        <w:pStyle w:val="PL"/>
        <w:rPr>
          <w:rFonts w:cs="Courier New"/>
          <w:szCs w:val="16"/>
        </w:rPr>
      </w:pPr>
      <w:r w:rsidRPr="00F60149">
        <w:rPr>
          <w:rFonts w:cs="Courier New"/>
          <w:szCs w:val="16"/>
        </w:rPr>
        <w:tab/>
        <w:t>...</w:t>
      </w:r>
    </w:p>
    <w:p w14:paraId="12B94C64" w14:textId="77777777" w:rsidR="00925FD1" w:rsidRPr="00F60149" w:rsidRDefault="00925FD1" w:rsidP="00925FD1">
      <w:pPr>
        <w:pStyle w:val="PL"/>
        <w:rPr>
          <w:rFonts w:cs="Courier New"/>
          <w:szCs w:val="16"/>
        </w:rPr>
      </w:pPr>
      <w:r w:rsidRPr="00F60149">
        <w:rPr>
          <w:rFonts w:cs="Courier New"/>
          <w:szCs w:val="16"/>
        </w:rPr>
        <w:t>}</w:t>
      </w:r>
    </w:p>
    <w:p w14:paraId="69B44EB9" w14:textId="77777777" w:rsidR="00925FD1" w:rsidRPr="00F60149" w:rsidRDefault="00925FD1" w:rsidP="00925FD1">
      <w:pPr>
        <w:pStyle w:val="PL"/>
        <w:rPr>
          <w:rFonts w:cs="Courier New"/>
          <w:szCs w:val="16"/>
        </w:rPr>
      </w:pPr>
    </w:p>
    <w:p w14:paraId="453D0A77" w14:textId="77777777" w:rsidR="00925FD1" w:rsidRPr="00F60149" w:rsidRDefault="00925FD1" w:rsidP="00925FD1">
      <w:pPr>
        <w:pStyle w:val="PL"/>
        <w:rPr>
          <w:rFonts w:cs="Courier New"/>
          <w:szCs w:val="16"/>
        </w:rPr>
      </w:pPr>
    </w:p>
    <w:p w14:paraId="51C7495A" w14:textId="77777777" w:rsidR="00925FD1" w:rsidRPr="00F60149" w:rsidRDefault="00925FD1" w:rsidP="00925FD1">
      <w:pPr>
        <w:pStyle w:val="PL"/>
        <w:rPr>
          <w:rFonts w:cs="Courier New"/>
          <w:szCs w:val="16"/>
        </w:rPr>
      </w:pPr>
      <w:r w:rsidRPr="00F60149">
        <w:rPr>
          <w:rFonts w:cs="Courier New"/>
          <w:szCs w:val="16"/>
        </w:rPr>
        <w:t>DUFSlotformatIndex ::= INTEGER(0..254)</w:t>
      </w:r>
    </w:p>
    <w:p w14:paraId="6555DE88" w14:textId="77777777" w:rsidR="00925FD1" w:rsidRPr="00F60149" w:rsidRDefault="00925FD1" w:rsidP="00925FD1">
      <w:pPr>
        <w:pStyle w:val="PL"/>
        <w:rPr>
          <w:rFonts w:cs="Courier New"/>
          <w:szCs w:val="16"/>
        </w:rPr>
      </w:pPr>
    </w:p>
    <w:p w14:paraId="2A46E345" w14:textId="77777777" w:rsidR="00925FD1" w:rsidRPr="00F60149" w:rsidRDefault="00925FD1" w:rsidP="00925FD1">
      <w:pPr>
        <w:pStyle w:val="PL"/>
        <w:rPr>
          <w:rFonts w:cs="Courier New"/>
          <w:szCs w:val="16"/>
        </w:rPr>
      </w:pPr>
      <w:r w:rsidRPr="00F60149">
        <w:rPr>
          <w:rFonts w:cs="Courier New"/>
          <w:szCs w:val="16"/>
        </w:rPr>
        <w:t>DUFTransmissionPeriodicity ::= ENUMERATED { ms0p5, ms0p625, ms1, ms1p25, ms2, ms2p5, ms5, ms10, ...}</w:t>
      </w:r>
    </w:p>
    <w:p w14:paraId="7C899C10" w14:textId="77777777" w:rsidR="00925FD1" w:rsidRDefault="00925FD1" w:rsidP="007C61C5">
      <w:pPr>
        <w:pStyle w:val="PL"/>
      </w:pPr>
    </w:p>
    <w:p w14:paraId="46351563" w14:textId="77777777" w:rsidR="00925FD1" w:rsidRPr="00F60149" w:rsidRDefault="00925FD1" w:rsidP="009555FF">
      <w:pPr>
        <w:pStyle w:val="PL"/>
      </w:pPr>
    </w:p>
    <w:p w14:paraId="7D824F4D" w14:textId="77777777" w:rsidR="00925FD1" w:rsidRPr="00F60149" w:rsidRDefault="00925FD1" w:rsidP="00791720">
      <w:pPr>
        <w:pStyle w:val="PL"/>
        <w:rPr>
          <w:lang w:val="sv-SE" w:eastAsia="sv-SE"/>
        </w:rPr>
      </w:pPr>
      <w:r w:rsidRPr="00F60149">
        <w:rPr>
          <w:lang w:val="sv-SE" w:eastAsia="sv-SE"/>
        </w:rPr>
        <w:t>DU-RX-MT-RX ::= ENUMERATED {supported, not-supported, supported-FDM-required</w:t>
      </w:r>
      <w:r w:rsidR="00AD5CC7">
        <w:t>, ...</w:t>
      </w:r>
      <w:r w:rsidRPr="00F60149">
        <w:rPr>
          <w:lang w:val="sv-SE" w:eastAsia="sv-SE"/>
        </w:rPr>
        <w:t>}</w:t>
      </w:r>
    </w:p>
    <w:p w14:paraId="0B294319" w14:textId="77777777" w:rsidR="00925FD1" w:rsidRPr="00F60149" w:rsidRDefault="00925FD1" w:rsidP="00791720">
      <w:pPr>
        <w:pStyle w:val="PL"/>
        <w:rPr>
          <w:lang w:val="sv-SE" w:eastAsia="sv-SE"/>
        </w:rPr>
      </w:pPr>
    </w:p>
    <w:p w14:paraId="48FFCEF4" w14:textId="77777777" w:rsidR="00925FD1" w:rsidRPr="00F60149" w:rsidRDefault="00925FD1" w:rsidP="00791720">
      <w:pPr>
        <w:pStyle w:val="PL"/>
        <w:rPr>
          <w:lang w:val="sv-SE" w:eastAsia="sv-SE"/>
        </w:rPr>
      </w:pPr>
      <w:r w:rsidRPr="00F60149">
        <w:rPr>
          <w:lang w:val="sv-SE" w:eastAsia="sv-SE"/>
        </w:rPr>
        <w:t>DU-TX-MT-TX ::= ENUMERATED {supported, not-supported, supported-FDM-required</w:t>
      </w:r>
      <w:r w:rsidR="00AD5CC7">
        <w:t>, ...</w:t>
      </w:r>
      <w:r w:rsidRPr="00F60149">
        <w:rPr>
          <w:lang w:val="sv-SE" w:eastAsia="sv-SE"/>
        </w:rPr>
        <w:t>}</w:t>
      </w:r>
    </w:p>
    <w:p w14:paraId="18B33B50" w14:textId="77777777" w:rsidR="00925FD1" w:rsidRPr="00F60149" w:rsidRDefault="00925FD1" w:rsidP="00791720">
      <w:pPr>
        <w:pStyle w:val="PL"/>
        <w:rPr>
          <w:lang w:val="sv-SE" w:eastAsia="sv-SE"/>
        </w:rPr>
      </w:pPr>
    </w:p>
    <w:p w14:paraId="2EF72948" w14:textId="77777777" w:rsidR="00925FD1" w:rsidRPr="00F60149" w:rsidRDefault="00925FD1" w:rsidP="00791720">
      <w:pPr>
        <w:pStyle w:val="PL"/>
        <w:rPr>
          <w:lang w:val="sv-SE" w:eastAsia="sv-SE"/>
        </w:rPr>
      </w:pPr>
      <w:r w:rsidRPr="00F60149">
        <w:rPr>
          <w:lang w:val="sv-SE" w:eastAsia="sv-SE"/>
        </w:rPr>
        <w:t>DU-RX-MT-TX ::= ENUMERATED {supported, not-supported, supported-FDM-required</w:t>
      </w:r>
      <w:r w:rsidR="00AD5CC7">
        <w:t>, ...</w:t>
      </w:r>
      <w:r w:rsidRPr="00F60149">
        <w:rPr>
          <w:lang w:val="sv-SE" w:eastAsia="sv-SE"/>
        </w:rPr>
        <w:t>}</w:t>
      </w:r>
    </w:p>
    <w:p w14:paraId="5AF771FE" w14:textId="77777777" w:rsidR="00925FD1" w:rsidRPr="00F60149" w:rsidRDefault="00925FD1" w:rsidP="00791720">
      <w:pPr>
        <w:pStyle w:val="PL"/>
        <w:rPr>
          <w:lang w:val="sv-SE" w:eastAsia="sv-SE"/>
        </w:rPr>
      </w:pPr>
    </w:p>
    <w:p w14:paraId="61DCF803" w14:textId="77777777" w:rsidR="00925FD1" w:rsidRPr="00F60149" w:rsidRDefault="00925FD1" w:rsidP="00791720">
      <w:pPr>
        <w:pStyle w:val="PL"/>
        <w:rPr>
          <w:rFonts w:eastAsia="Malgun Gothic"/>
        </w:rPr>
      </w:pPr>
      <w:r w:rsidRPr="00F60149">
        <w:rPr>
          <w:lang w:val="sv-SE" w:eastAsia="sv-SE"/>
        </w:rPr>
        <w:t>DU-TX-MT-RX ::= ENUMERATED {supported, not-supported, supported-FDM-required</w:t>
      </w:r>
      <w:r w:rsidR="00AD5CC7">
        <w:t>, ...</w:t>
      </w:r>
      <w:r w:rsidRPr="00F60149">
        <w:rPr>
          <w:lang w:val="sv-SE" w:eastAsia="sv-SE"/>
        </w:rPr>
        <w:t>}</w:t>
      </w:r>
    </w:p>
    <w:p w14:paraId="752363A7" w14:textId="77777777" w:rsidR="00925FD1" w:rsidRDefault="00925FD1" w:rsidP="007C61C5">
      <w:pPr>
        <w:pStyle w:val="PL"/>
      </w:pPr>
    </w:p>
    <w:p w14:paraId="69B2F254" w14:textId="77777777" w:rsidR="00925FD1" w:rsidRPr="00F60149" w:rsidRDefault="00925FD1" w:rsidP="009555FF">
      <w:pPr>
        <w:pStyle w:val="PL"/>
      </w:pPr>
    </w:p>
    <w:p w14:paraId="110779AE" w14:textId="77777777" w:rsidR="00F02090" w:rsidRPr="00FD0425" w:rsidRDefault="00F02090" w:rsidP="00F02090">
      <w:pPr>
        <w:pStyle w:val="PL"/>
      </w:pPr>
    </w:p>
    <w:p w14:paraId="66D3B0AC" w14:textId="77777777" w:rsidR="00F02090" w:rsidRPr="00FD0425" w:rsidRDefault="00F02090" w:rsidP="00F02090">
      <w:pPr>
        <w:pStyle w:val="PL"/>
      </w:pPr>
      <w:r w:rsidRPr="00FD0425">
        <w:t>DuplicationActivation ::= ENUMERATED {active, inactive, ...}</w:t>
      </w:r>
    </w:p>
    <w:p w14:paraId="622D939E" w14:textId="77777777" w:rsidR="00F02090" w:rsidRPr="00FD0425" w:rsidRDefault="00F02090" w:rsidP="00F02090">
      <w:pPr>
        <w:pStyle w:val="PL"/>
      </w:pPr>
    </w:p>
    <w:p w14:paraId="09850C23" w14:textId="77777777" w:rsidR="00F02090" w:rsidRPr="00FD0425" w:rsidRDefault="00F02090" w:rsidP="00F02090">
      <w:pPr>
        <w:pStyle w:val="PL"/>
      </w:pPr>
    </w:p>
    <w:p w14:paraId="502F583B" w14:textId="77777777" w:rsidR="00F02090" w:rsidRPr="00FD0425" w:rsidRDefault="00F02090" w:rsidP="00F02090">
      <w:pPr>
        <w:pStyle w:val="PL"/>
        <w:rPr>
          <w:rStyle w:val="PLChar"/>
        </w:rPr>
      </w:pPr>
      <w:r w:rsidRPr="00FD0425">
        <w:rPr>
          <w:rStyle w:val="PLChar"/>
        </w:rPr>
        <w:t>Dynamic5QIDescriptor ::= SEQUENCE {</w:t>
      </w:r>
    </w:p>
    <w:p w14:paraId="4358AE25" w14:textId="77777777" w:rsidR="00F02090" w:rsidRPr="00FD0425" w:rsidRDefault="00F02090" w:rsidP="00F02090">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p>
    <w:p w14:paraId="3C1D8BB2" w14:textId="77777777" w:rsidR="00F02090" w:rsidRPr="00FD0425" w:rsidRDefault="00F02090" w:rsidP="00F02090">
      <w:pPr>
        <w:pStyle w:val="PL"/>
        <w:rPr>
          <w:rStyle w:val="PLChar"/>
        </w:rPr>
      </w:pPr>
      <w:r w:rsidRPr="00FD0425">
        <w:rPr>
          <w:rStyle w:val="PLChar"/>
        </w:rPr>
        <w:tab/>
        <w:t>packetDelayBudget</w:t>
      </w:r>
      <w:r w:rsidRPr="00FD0425">
        <w:rPr>
          <w:rStyle w:val="PLChar"/>
        </w:rPr>
        <w:tab/>
      </w:r>
      <w:r w:rsidRPr="00FD0425">
        <w:rPr>
          <w:rStyle w:val="PLChar"/>
        </w:rPr>
        <w:tab/>
      </w:r>
      <w:r w:rsidRPr="00FD0425">
        <w:rPr>
          <w:rStyle w:val="PLChar"/>
        </w:rPr>
        <w:tab/>
        <w:t>PacketDelayBudget,</w:t>
      </w:r>
    </w:p>
    <w:p w14:paraId="548505BA" w14:textId="77777777" w:rsidR="00F02090" w:rsidRPr="00FD0425" w:rsidRDefault="00F02090" w:rsidP="00F02090">
      <w:pPr>
        <w:pStyle w:val="PL"/>
        <w:rPr>
          <w:rStyle w:val="PLChar"/>
        </w:rPr>
      </w:pPr>
      <w:r w:rsidRPr="00FD0425">
        <w:rPr>
          <w:rStyle w:val="PLChar"/>
        </w:rPr>
        <w:tab/>
        <w:t>packetErrorRate</w:t>
      </w:r>
      <w:r w:rsidRPr="00FD0425">
        <w:rPr>
          <w:rStyle w:val="PLChar"/>
        </w:rPr>
        <w:tab/>
      </w:r>
      <w:r w:rsidRPr="00FD0425">
        <w:rPr>
          <w:rStyle w:val="PLChar"/>
        </w:rPr>
        <w:tab/>
      </w:r>
      <w:r w:rsidRPr="00FD0425">
        <w:rPr>
          <w:rStyle w:val="PLChar"/>
        </w:rPr>
        <w:tab/>
      </w:r>
      <w:r w:rsidRPr="00FD0425">
        <w:rPr>
          <w:rStyle w:val="PLChar"/>
        </w:rPr>
        <w:tab/>
        <w:t>PacketErrorRate,</w:t>
      </w:r>
    </w:p>
    <w:p w14:paraId="0E399727" w14:textId="77777777" w:rsidR="00F02090" w:rsidRPr="00FD0425" w:rsidRDefault="00F02090" w:rsidP="00F02090">
      <w:pPr>
        <w:pStyle w:val="PL"/>
      </w:pPr>
      <w:r w:rsidRPr="00FD0425">
        <w:tab/>
        <w:t>fiveQI</w:t>
      </w:r>
      <w:r w:rsidRPr="00FD0425">
        <w:tab/>
      </w:r>
      <w:r w:rsidRPr="00FD0425">
        <w:tab/>
      </w:r>
      <w:r w:rsidRPr="00FD0425">
        <w:tab/>
      </w:r>
      <w:r w:rsidRPr="00FD0425">
        <w:tab/>
      </w:r>
      <w:r w:rsidRPr="00FD0425">
        <w:tab/>
      </w:r>
      <w:r w:rsidRPr="00FD0425">
        <w:tab/>
        <w:t>FiveQI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26859D5" w14:textId="77777777" w:rsidR="00F02090" w:rsidRPr="00FD0425" w:rsidRDefault="00F02090" w:rsidP="00F02090">
      <w:pPr>
        <w:pStyle w:val="PL"/>
        <w:rPr>
          <w:rStyle w:val="PLChar"/>
        </w:rPr>
      </w:pPr>
      <w:r w:rsidRPr="00FD0425">
        <w:rPr>
          <w:rStyle w:val="PLChar"/>
        </w:rPr>
        <w:tab/>
        <w:t>delayCritical</w:t>
      </w:r>
      <w:r w:rsidRPr="00FD0425">
        <w:rPr>
          <w:rStyle w:val="PLChar"/>
        </w:rPr>
        <w:tab/>
      </w:r>
      <w:r w:rsidRPr="00FD0425">
        <w:rPr>
          <w:rStyle w:val="PLChar"/>
        </w:rPr>
        <w:tab/>
      </w:r>
      <w:r w:rsidRPr="00FD0425">
        <w:rPr>
          <w:rStyle w:val="PLChar"/>
        </w:rPr>
        <w:tab/>
      </w:r>
      <w:r w:rsidRPr="00FD0425">
        <w:rPr>
          <w:rStyle w:val="PLChar"/>
        </w:rPr>
        <w:tab/>
        <w:t>ENUMERATED {delay-critical, non-delay-critical, ...}</w:t>
      </w:r>
      <w:r w:rsidRPr="00FD0425">
        <w:rPr>
          <w:rStyle w:val="PLChar"/>
        </w:rPr>
        <w:tab/>
        <w:t>OPTIONAL,</w:t>
      </w:r>
    </w:p>
    <w:p w14:paraId="084B0FBB" w14:textId="77777777" w:rsidR="00F02090" w:rsidRPr="00FD0425" w:rsidRDefault="00F02090" w:rsidP="00F02090">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42A73A1F" w14:textId="77777777" w:rsidR="00F02090" w:rsidRPr="00FD0425" w:rsidRDefault="00F02090" w:rsidP="00F02090">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246D9227" w14:textId="77777777" w:rsidR="00F02090" w:rsidRPr="00FD0425" w:rsidRDefault="00F02090" w:rsidP="00F02090">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1A8CA24F" w14:textId="77777777" w:rsidR="00F02090" w:rsidRPr="00FD0425" w:rsidRDefault="00F02090" w:rsidP="00F02090">
      <w:pPr>
        <w:pStyle w:val="PL"/>
      </w:pPr>
      <w:r w:rsidRPr="00FD0425">
        <w:tab/>
        <w:t>maximumDataBurstVolume</w:t>
      </w:r>
      <w:r w:rsidRPr="00FD0425">
        <w:tab/>
      </w:r>
      <w:r w:rsidRPr="00FD0425">
        <w:tab/>
      </w:r>
      <w:bookmarkStart w:id="531" w:name="_Hlk515425381"/>
      <w:r w:rsidRPr="00FD0425">
        <w:t>MaximumDataBurstVolume</w:t>
      </w:r>
      <w:bookmarkEnd w:id="531"/>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rStyle w:val="PLChar"/>
        </w:rPr>
        <w:t>,</w:t>
      </w:r>
    </w:p>
    <w:p w14:paraId="203B76C2" w14:textId="77777777" w:rsidR="00F02090" w:rsidRPr="00FD0425" w:rsidRDefault="00F02090" w:rsidP="00F02090">
      <w:pPr>
        <w:pStyle w:val="PL"/>
      </w:pPr>
      <w:r w:rsidRPr="00FD0425">
        <w:tab/>
        <w:t>iE-Extension</w:t>
      </w:r>
      <w:r w:rsidRPr="00FD0425">
        <w:tab/>
      </w:r>
      <w:r w:rsidRPr="00FD0425">
        <w:tab/>
      </w:r>
      <w:r w:rsidRPr="00FD0425">
        <w:rPr>
          <w:noProof w:val="0"/>
          <w:snapToGrid w:val="0"/>
          <w:lang w:eastAsia="zh-CN"/>
        </w:rPr>
        <w:t>ProtocolExtensionContainer { {</w:t>
      </w:r>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2447C3F3" w14:textId="77777777" w:rsidR="00F02090" w:rsidRPr="00FD0425" w:rsidRDefault="00F02090" w:rsidP="00F02090">
      <w:pPr>
        <w:pStyle w:val="PL"/>
      </w:pPr>
      <w:r w:rsidRPr="00FD0425">
        <w:tab/>
        <w:t>...</w:t>
      </w:r>
    </w:p>
    <w:p w14:paraId="70350216" w14:textId="77777777" w:rsidR="00F02090" w:rsidRPr="00FD0425" w:rsidRDefault="00F02090" w:rsidP="00F02090">
      <w:pPr>
        <w:pStyle w:val="PL"/>
      </w:pPr>
      <w:r w:rsidRPr="00FD0425">
        <w:t>}</w:t>
      </w:r>
    </w:p>
    <w:p w14:paraId="3C9E0AC4" w14:textId="77777777" w:rsidR="00F02090" w:rsidRPr="00FD0425" w:rsidRDefault="00F02090" w:rsidP="00F02090">
      <w:pPr>
        <w:pStyle w:val="PL"/>
      </w:pPr>
    </w:p>
    <w:p w14:paraId="160FD5F3" w14:textId="77777777" w:rsidR="00F02090" w:rsidRPr="00FD0425" w:rsidRDefault="00F02090" w:rsidP="00F02090">
      <w:pPr>
        <w:pStyle w:val="PL"/>
        <w:rPr>
          <w:noProof w:val="0"/>
          <w:snapToGrid w:val="0"/>
          <w:lang w:eastAsia="zh-CN"/>
        </w:rPr>
      </w:pPr>
      <w:r w:rsidRPr="00FD0425">
        <w:rPr>
          <w:rStyle w:val="PLChar"/>
        </w:rPr>
        <w:t>Dynamic5QIDescriptor</w:t>
      </w:r>
      <w:r w:rsidRPr="00FD0425">
        <w:t xml:space="preserve">-ExtIEs </w:t>
      </w:r>
      <w:r w:rsidRPr="00FD0425">
        <w:rPr>
          <w:noProof w:val="0"/>
          <w:snapToGrid w:val="0"/>
          <w:lang w:eastAsia="zh-CN"/>
        </w:rPr>
        <w:t>XNAP-PROTOCOL-EXTENSION ::= {</w:t>
      </w:r>
    </w:p>
    <w:p w14:paraId="788F8F75" w14:textId="77777777" w:rsidR="005D5871" w:rsidRDefault="005D5871" w:rsidP="005D5871">
      <w:pPr>
        <w:pStyle w:val="PL"/>
        <w:rPr>
          <w:noProof w:val="0"/>
          <w:snapToGrid w:val="0"/>
        </w:rPr>
      </w:pPr>
      <w:r>
        <w:rPr>
          <w:noProof w:val="0"/>
          <w:snapToGrid w:val="0"/>
        </w:rPr>
        <w:tab/>
      </w:r>
      <w:r w:rsidRPr="001D2E49">
        <w:rPr>
          <w:noProof w:val="0"/>
          <w:snapToGrid w:val="0"/>
        </w:rPr>
        <w:t>{ ID id-</w:t>
      </w:r>
      <w:r>
        <w:rPr>
          <w:noProof w:val="0"/>
          <w:snapToGrid w:val="0"/>
        </w:rPr>
        <w:t>ExtendedPacketDelayBudget</w:t>
      </w:r>
      <w:r>
        <w:rPr>
          <w:noProof w:val="0"/>
          <w:snapToGrid w:val="0"/>
        </w:rPr>
        <w:tab/>
      </w:r>
      <w:r w:rsidR="00942659">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snapToGrid w:val="0"/>
        </w:rPr>
        <w:t>|</w:t>
      </w:r>
    </w:p>
    <w:p w14:paraId="367F86F2" w14:textId="77777777" w:rsidR="005D5871" w:rsidRDefault="005D5871" w:rsidP="005D5871">
      <w:pPr>
        <w:pStyle w:val="PL"/>
        <w:rPr>
          <w:snapToGrid w:val="0"/>
        </w:rPr>
      </w:pPr>
      <w:r>
        <w:rPr>
          <w:snapToGrid w:val="0"/>
        </w:rPr>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ab/>
        <w:t>PRESENCE optional}</w:t>
      </w:r>
      <w:r>
        <w:rPr>
          <w:snapToGrid w:val="0"/>
        </w:rPr>
        <w:t>|</w:t>
      </w:r>
    </w:p>
    <w:p w14:paraId="5568CD1A" w14:textId="77777777" w:rsidR="005D5871" w:rsidRDefault="005D5871" w:rsidP="005D5871">
      <w:pPr>
        <w:pStyle w:val="PL"/>
        <w:rPr>
          <w:snapToGrid w:val="0"/>
        </w:rPr>
      </w:pPr>
      <w:r>
        <w:rPr>
          <w:snapToGrid w:val="0"/>
        </w:rPr>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ab/>
        <w:t>PRESENCE optional}</w:t>
      </w:r>
      <w:r>
        <w:rPr>
          <w:snapToGrid w:val="0"/>
        </w:rPr>
        <w:t>,</w:t>
      </w:r>
    </w:p>
    <w:p w14:paraId="30913A75"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4E7C7671"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17D8A206" w14:textId="77777777" w:rsidR="00F02090" w:rsidRPr="00FD0425" w:rsidRDefault="00F02090" w:rsidP="00F02090">
      <w:pPr>
        <w:pStyle w:val="PL"/>
      </w:pPr>
    </w:p>
    <w:p w14:paraId="6CCC72E7" w14:textId="77777777" w:rsidR="00557A59" w:rsidRPr="00FD0425" w:rsidRDefault="00557A59" w:rsidP="00557A59">
      <w:pPr>
        <w:pStyle w:val="PL"/>
      </w:pPr>
    </w:p>
    <w:p w14:paraId="7A6106FE" w14:textId="77777777" w:rsidR="00F02090" w:rsidRPr="00FD0425" w:rsidRDefault="00F02090" w:rsidP="00F02090">
      <w:pPr>
        <w:pStyle w:val="PL"/>
        <w:outlineLvl w:val="3"/>
      </w:pPr>
      <w:r w:rsidRPr="00FD0425">
        <w:t>-- E</w:t>
      </w:r>
    </w:p>
    <w:p w14:paraId="775640DF" w14:textId="77777777" w:rsidR="00F02090" w:rsidRPr="00FD0425" w:rsidRDefault="00F02090" w:rsidP="00F02090">
      <w:pPr>
        <w:pStyle w:val="PL"/>
      </w:pPr>
    </w:p>
    <w:p w14:paraId="43039BEE" w14:textId="77777777" w:rsidR="00F21786" w:rsidRPr="0004715B" w:rsidRDefault="00F21786" w:rsidP="00F21786">
      <w:pPr>
        <w:pStyle w:val="PL"/>
        <w:rPr>
          <w:rFonts w:eastAsia="SimSun"/>
          <w:snapToGrid w:val="0"/>
        </w:rPr>
      </w:pPr>
      <w:r>
        <w:rPr>
          <w:rFonts w:eastAsia="SimSun"/>
          <w:snapToGrid w:val="0"/>
        </w:rPr>
        <w:t>E</w:t>
      </w:r>
      <w:r w:rsidRPr="0004715B">
        <w:rPr>
          <w:rFonts w:eastAsia="SimSun"/>
          <w:snapToGrid w:val="0"/>
        </w:rPr>
        <w:t>arlyMeasurement ::= ENUMERATED {true, ...}</w:t>
      </w:r>
    </w:p>
    <w:p w14:paraId="7C81C91B" w14:textId="77777777" w:rsidR="00F21786" w:rsidRDefault="00F21786" w:rsidP="00F21786">
      <w:pPr>
        <w:pStyle w:val="PL"/>
        <w:rPr>
          <w:bCs/>
          <w:iCs/>
          <w:lang w:eastAsia="ja-JP"/>
        </w:rPr>
      </w:pPr>
    </w:p>
    <w:p w14:paraId="1A0D143C" w14:textId="77777777" w:rsidR="00F02090" w:rsidRPr="00FD0425" w:rsidRDefault="00F02090" w:rsidP="00F02090">
      <w:pPr>
        <w:pStyle w:val="PL"/>
      </w:pPr>
    </w:p>
    <w:p w14:paraId="02CE0C5B" w14:textId="77777777" w:rsidR="00F02090" w:rsidRPr="00FD0425" w:rsidRDefault="00F02090" w:rsidP="00F02090">
      <w:pPr>
        <w:pStyle w:val="PL"/>
      </w:pPr>
      <w:r w:rsidRPr="00FD0425">
        <w:t>E-RAB-ID</w:t>
      </w:r>
      <w:r w:rsidRPr="00FD0425">
        <w:tab/>
      </w:r>
      <w:r w:rsidRPr="00FD0425">
        <w:tab/>
        <w:t>::= INTEGER (0..15, ...)</w:t>
      </w:r>
    </w:p>
    <w:p w14:paraId="35BCA845" w14:textId="77777777" w:rsidR="00F02090" w:rsidRPr="00FD0425" w:rsidRDefault="00F02090" w:rsidP="00F02090">
      <w:pPr>
        <w:pStyle w:val="PL"/>
      </w:pPr>
    </w:p>
    <w:p w14:paraId="2190352A" w14:textId="77777777" w:rsidR="00F02090" w:rsidRPr="00FD0425" w:rsidRDefault="00F02090" w:rsidP="00F02090">
      <w:pPr>
        <w:pStyle w:val="PL"/>
      </w:pPr>
    </w:p>
    <w:p w14:paraId="34544B6C" w14:textId="77777777" w:rsidR="00F02090" w:rsidRPr="00FD0425" w:rsidRDefault="00F02090" w:rsidP="00F02090">
      <w:pPr>
        <w:pStyle w:val="PL"/>
      </w:pPr>
      <w:r w:rsidRPr="00FD0425">
        <w:rPr>
          <w:noProof w:val="0"/>
          <w:snapToGrid w:val="0"/>
        </w:rPr>
        <w:lastRenderedPageBreak/>
        <w:t>E-UTRAARFCN ::= INTEGER (0..</w:t>
      </w:r>
      <w:r w:rsidRPr="00FD0425">
        <w:rPr>
          <w:lang w:eastAsia="ja-JP"/>
        </w:rPr>
        <w:t>maxEARFCN)</w:t>
      </w:r>
    </w:p>
    <w:p w14:paraId="20DE4CCC" w14:textId="77777777" w:rsidR="00F02090" w:rsidRPr="00FD0425" w:rsidRDefault="00F02090" w:rsidP="00F02090">
      <w:pPr>
        <w:pStyle w:val="PL"/>
      </w:pPr>
    </w:p>
    <w:p w14:paraId="0B34EA6E" w14:textId="77777777" w:rsidR="00F02090" w:rsidRPr="00FD0425" w:rsidRDefault="00F02090" w:rsidP="00F02090">
      <w:pPr>
        <w:pStyle w:val="PL"/>
      </w:pPr>
    </w:p>
    <w:p w14:paraId="081239E8" w14:textId="77777777" w:rsidR="00F02090" w:rsidRPr="00FD0425" w:rsidRDefault="00F02090" w:rsidP="00F02090">
      <w:pPr>
        <w:pStyle w:val="PL"/>
      </w:pPr>
      <w:r w:rsidRPr="00FD0425">
        <w:t>E-UTRA-Cell-Identity</w:t>
      </w:r>
      <w:r w:rsidRPr="00FD0425">
        <w:tab/>
      </w:r>
      <w:r w:rsidRPr="00FD0425">
        <w:tab/>
      </w:r>
      <w:r w:rsidRPr="00FD0425">
        <w:tab/>
        <w:t>::= BIT STRING (SIZE(28))</w:t>
      </w:r>
    </w:p>
    <w:p w14:paraId="3E4438BF" w14:textId="77777777" w:rsidR="00F02090" w:rsidRPr="00FD0425" w:rsidRDefault="00F02090" w:rsidP="00F02090">
      <w:pPr>
        <w:pStyle w:val="PL"/>
      </w:pPr>
    </w:p>
    <w:p w14:paraId="5A41CB74" w14:textId="77777777" w:rsidR="00F02090" w:rsidRPr="00FD0425" w:rsidRDefault="00F02090" w:rsidP="00F02090">
      <w:pPr>
        <w:pStyle w:val="PL"/>
      </w:pPr>
    </w:p>
    <w:p w14:paraId="292719B4" w14:textId="77777777" w:rsidR="00F02090" w:rsidRPr="00B64500" w:rsidRDefault="00F02090" w:rsidP="00F02090">
      <w:pPr>
        <w:pStyle w:val="PL"/>
        <w:rPr>
          <w:lang w:val="fr-FR"/>
        </w:rPr>
      </w:pPr>
      <w:bookmarkStart w:id="532" w:name="_Hlk513540919"/>
      <w:r w:rsidRPr="00B64500">
        <w:rPr>
          <w:lang w:val="fr-FR"/>
        </w:rPr>
        <w:t xml:space="preserve">E-UTRA-CGI </w:t>
      </w:r>
      <w:bookmarkEnd w:id="532"/>
      <w:r w:rsidRPr="00B64500">
        <w:rPr>
          <w:lang w:val="fr-FR"/>
        </w:rPr>
        <w:t>::= SEQUENCE {</w:t>
      </w:r>
    </w:p>
    <w:p w14:paraId="5C11CBD5" w14:textId="77777777" w:rsidR="00F02090" w:rsidRPr="00B64500" w:rsidRDefault="00F02090" w:rsidP="00F02090">
      <w:pPr>
        <w:pStyle w:val="PL"/>
        <w:rPr>
          <w:lang w:val="fr-FR"/>
        </w:rPr>
      </w:pPr>
      <w:r w:rsidRPr="00B64500">
        <w:rPr>
          <w:lang w:val="fr-FR"/>
        </w:rPr>
        <w:tab/>
        <w:t>plmn-id</w:t>
      </w:r>
      <w:r w:rsidRPr="00B64500">
        <w:rPr>
          <w:lang w:val="fr-FR"/>
        </w:rPr>
        <w:tab/>
      </w:r>
      <w:r w:rsidRPr="00B64500">
        <w:rPr>
          <w:lang w:val="fr-FR"/>
        </w:rPr>
        <w:tab/>
      </w:r>
      <w:r w:rsidRPr="00B64500">
        <w:rPr>
          <w:lang w:val="fr-FR"/>
        </w:rPr>
        <w:tab/>
      </w:r>
      <w:r w:rsidRPr="00B64500">
        <w:rPr>
          <w:lang w:val="fr-FR"/>
        </w:rPr>
        <w:tab/>
      </w:r>
      <w:r w:rsidRPr="00B64500">
        <w:rPr>
          <w:noProof w:val="0"/>
          <w:snapToGrid w:val="0"/>
          <w:lang w:val="fr-FR"/>
        </w:rPr>
        <w:t>PLMN-I</w:t>
      </w:r>
      <w:r w:rsidRPr="00B64500">
        <w:rPr>
          <w:noProof w:val="0"/>
          <w:lang w:val="fr-FR"/>
        </w:rPr>
        <w:t>dentity,</w:t>
      </w:r>
    </w:p>
    <w:p w14:paraId="31C5821F" w14:textId="77777777" w:rsidR="00F02090" w:rsidRPr="00B64500" w:rsidRDefault="00F02090" w:rsidP="00F02090">
      <w:pPr>
        <w:pStyle w:val="PL"/>
        <w:rPr>
          <w:lang w:val="fr-FR"/>
        </w:rPr>
      </w:pPr>
      <w:r w:rsidRPr="00B64500">
        <w:rPr>
          <w:lang w:val="fr-FR"/>
        </w:rPr>
        <w:tab/>
        <w:t>e-utra-CI</w:t>
      </w:r>
      <w:r w:rsidRPr="00B64500">
        <w:rPr>
          <w:lang w:val="fr-FR"/>
        </w:rPr>
        <w:tab/>
      </w:r>
      <w:r w:rsidRPr="00B64500">
        <w:rPr>
          <w:lang w:val="fr-FR"/>
        </w:rPr>
        <w:tab/>
      </w:r>
      <w:r w:rsidRPr="00B64500">
        <w:rPr>
          <w:lang w:val="fr-FR"/>
        </w:rPr>
        <w:tab/>
        <w:t>E-UTRA-Cell-Identity,</w:t>
      </w:r>
    </w:p>
    <w:p w14:paraId="011DADA4" w14:textId="77777777" w:rsidR="00F02090" w:rsidRPr="00B64500" w:rsidRDefault="00F02090" w:rsidP="00F02090">
      <w:pPr>
        <w:pStyle w:val="PL"/>
        <w:rPr>
          <w:lang w:val="fr-FR"/>
        </w:rPr>
      </w:pPr>
      <w:r w:rsidRPr="00B64500">
        <w:rPr>
          <w:lang w:val="fr-FR"/>
        </w:rPr>
        <w:tab/>
        <w:t>iE-Extension</w:t>
      </w:r>
      <w:r w:rsidRPr="00B64500">
        <w:rPr>
          <w:lang w:val="fr-FR"/>
        </w:rPr>
        <w:tab/>
      </w:r>
      <w:r w:rsidRPr="00B64500">
        <w:rPr>
          <w:lang w:val="fr-FR"/>
        </w:rPr>
        <w:tab/>
      </w:r>
      <w:r w:rsidRPr="00B64500">
        <w:rPr>
          <w:noProof w:val="0"/>
          <w:snapToGrid w:val="0"/>
          <w:lang w:val="fr-FR" w:eastAsia="zh-CN"/>
        </w:rPr>
        <w:t>ProtocolExtensionContainer { {</w:t>
      </w:r>
      <w:r w:rsidRPr="00B64500">
        <w:rPr>
          <w:lang w:val="fr-FR"/>
        </w:rPr>
        <w:t>E-UTRA-CGI-Ext</w:t>
      </w:r>
      <w:r w:rsidRPr="00B64500">
        <w:rPr>
          <w:noProof w:val="0"/>
          <w:snapToGrid w:val="0"/>
          <w:lang w:val="fr-FR" w:eastAsia="zh-CN"/>
        </w:rPr>
        <w:t xml:space="preserve">IEs} } </w:t>
      </w:r>
      <w:r w:rsidRPr="00B64500">
        <w:rPr>
          <w:noProof w:val="0"/>
          <w:snapToGrid w:val="0"/>
          <w:lang w:val="fr-FR" w:eastAsia="zh-CN"/>
        </w:rPr>
        <w:tab/>
        <w:t>OPTIONAL</w:t>
      </w:r>
      <w:r w:rsidRPr="00B64500">
        <w:rPr>
          <w:lang w:val="fr-FR"/>
        </w:rPr>
        <w:t>,</w:t>
      </w:r>
    </w:p>
    <w:p w14:paraId="6A9B1FE7" w14:textId="77777777" w:rsidR="00F02090" w:rsidRPr="00491EA3" w:rsidRDefault="00F02090" w:rsidP="00F02090">
      <w:pPr>
        <w:pStyle w:val="PL"/>
        <w:rPr>
          <w:lang w:val="fr-FR"/>
        </w:rPr>
      </w:pPr>
      <w:r w:rsidRPr="00B64500">
        <w:rPr>
          <w:lang w:val="fr-FR"/>
        </w:rPr>
        <w:tab/>
      </w:r>
      <w:r w:rsidRPr="00491EA3">
        <w:rPr>
          <w:lang w:val="fr-FR"/>
        </w:rPr>
        <w:t>...</w:t>
      </w:r>
    </w:p>
    <w:p w14:paraId="5C23CB04" w14:textId="77777777" w:rsidR="00F02090" w:rsidRPr="00491EA3" w:rsidRDefault="00F02090" w:rsidP="00F02090">
      <w:pPr>
        <w:pStyle w:val="PL"/>
        <w:rPr>
          <w:lang w:val="fr-FR"/>
        </w:rPr>
      </w:pPr>
      <w:r w:rsidRPr="00491EA3">
        <w:rPr>
          <w:lang w:val="fr-FR"/>
        </w:rPr>
        <w:t>}</w:t>
      </w:r>
    </w:p>
    <w:p w14:paraId="6430458C" w14:textId="77777777" w:rsidR="00F02090" w:rsidRPr="00491EA3" w:rsidRDefault="00F02090" w:rsidP="00F02090">
      <w:pPr>
        <w:pStyle w:val="PL"/>
        <w:rPr>
          <w:lang w:val="fr-FR"/>
        </w:rPr>
      </w:pPr>
    </w:p>
    <w:p w14:paraId="2AE8F7AF" w14:textId="77777777" w:rsidR="00F02090" w:rsidRPr="00491EA3" w:rsidRDefault="00F02090" w:rsidP="00F02090">
      <w:pPr>
        <w:pStyle w:val="PL"/>
        <w:rPr>
          <w:noProof w:val="0"/>
          <w:snapToGrid w:val="0"/>
          <w:lang w:val="fr-FR" w:eastAsia="zh-CN"/>
        </w:rPr>
      </w:pPr>
      <w:r w:rsidRPr="00491EA3">
        <w:rPr>
          <w:lang w:val="fr-FR"/>
        </w:rPr>
        <w:t xml:space="preserve">E-UTRA-CGI-ExtIEs </w:t>
      </w:r>
      <w:r w:rsidRPr="00491EA3">
        <w:rPr>
          <w:noProof w:val="0"/>
          <w:snapToGrid w:val="0"/>
          <w:lang w:val="fr-FR" w:eastAsia="zh-CN"/>
        </w:rPr>
        <w:t>XNAP-PROTOCOL-EXTENSION ::= {</w:t>
      </w:r>
    </w:p>
    <w:p w14:paraId="4672B6A9" w14:textId="77777777" w:rsidR="00F02090" w:rsidRPr="00FD0425" w:rsidRDefault="00F02090" w:rsidP="00F02090">
      <w:pPr>
        <w:pStyle w:val="PL"/>
        <w:rPr>
          <w:noProof w:val="0"/>
          <w:snapToGrid w:val="0"/>
          <w:lang w:eastAsia="zh-CN"/>
        </w:rPr>
      </w:pPr>
      <w:r w:rsidRPr="00491EA3">
        <w:rPr>
          <w:noProof w:val="0"/>
          <w:snapToGrid w:val="0"/>
          <w:lang w:val="fr-FR" w:eastAsia="zh-CN"/>
        </w:rPr>
        <w:tab/>
      </w:r>
      <w:r w:rsidRPr="00FD0425">
        <w:rPr>
          <w:noProof w:val="0"/>
          <w:snapToGrid w:val="0"/>
          <w:lang w:eastAsia="zh-CN"/>
        </w:rPr>
        <w:t>...</w:t>
      </w:r>
    </w:p>
    <w:p w14:paraId="39D6532D"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6E41C0C2" w14:textId="77777777" w:rsidR="00F02090" w:rsidRPr="00FD0425" w:rsidRDefault="00F02090" w:rsidP="00F02090">
      <w:pPr>
        <w:pStyle w:val="PL"/>
      </w:pPr>
    </w:p>
    <w:p w14:paraId="6B8CC364" w14:textId="77777777" w:rsidR="00F02090" w:rsidRPr="00FD0425" w:rsidRDefault="00F02090" w:rsidP="00F02090">
      <w:pPr>
        <w:pStyle w:val="PL"/>
      </w:pPr>
    </w:p>
    <w:p w14:paraId="1230C958" w14:textId="77777777" w:rsidR="00F02090" w:rsidRPr="00FD0425" w:rsidRDefault="00F02090" w:rsidP="00F02090">
      <w:pPr>
        <w:pStyle w:val="PL"/>
      </w:pPr>
      <w:r w:rsidRPr="00FD0425">
        <w:t>E-UTRAFrequencyBandIndicator ::= INTEGER (1..256, ...)</w:t>
      </w:r>
    </w:p>
    <w:p w14:paraId="74A8EBBD" w14:textId="77777777" w:rsidR="00F02090" w:rsidRPr="00FD0425" w:rsidRDefault="00F02090" w:rsidP="00F02090">
      <w:pPr>
        <w:pStyle w:val="PL"/>
      </w:pPr>
    </w:p>
    <w:p w14:paraId="0F68A966" w14:textId="77777777" w:rsidR="00F02090" w:rsidRPr="00FD0425" w:rsidRDefault="00F02090" w:rsidP="00F02090">
      <w:pPr>
        <w:pStyle w:val="PL"/>
      </w:pPr>
    </w:p>
    <w:p w14:paraId="3D376BB9" w14:textId="77777777" w:rsidR="00F02090" w:rsidRPr="00FD0425" w:rsidRDefault="00F02090" w:rsidP="00F02090">
      <w:pPr>
        <w:pStyle w:val="PL"/>
      </w:pPr>
      <w:r w:rsidRPr="00FD0425">
        <w:t>E-UTRAMultibandInfoList ::= SEQUENCE (SIZE(1..maxnoofEUTRABands)) OF E-UTRAFrequencyBandIndicator</w:t>
      </w:r>
    </w:p>
    <w:p w14:paraId="122C5E7E" w14:textId="77777777" w:rsidR="00A4291C" w:rsidRDefault="00A4291C" w:rsidP="00A4291C">
      <w:pPr>
        <w:pStyle w:val="PL"/>
      </w:pPr>
    </w:p>
    <w:p w14:paraId="4B31C9C9" w14:textId="77777777" w:rsidR="00A4291C" w:rsidRDefault="00A4291C" w:rsidP="00A4291C">
      <w:pPr>
        <w:pStyle w:val="PL"/>
      </w:pPr>
    </w:p>
    <w:p w14:paraId="5016FED5" w14:textId="77777777" w:rsidR="00A4291C" w:rsidRPr="00672CBA" w:rsidRDefault="00A4291C" w:rsidP="00A4291C">
      <w:pPr>
        <w:pStyle w:val="PL"/>
      </w:pPr>
      <w:r>
        <w:t>EUTRA</w:t>
      </w:r>
      <w:r w:rsidRPr="00672CBA">
        <w:rPr>
          <w:rFonts w:hint="eastAsia"/>
        </w:rPr>
        <w:t>PagingeDRXInformation ::= SEQUENCE {</w:t>
      </w:r>
    </w:p>
    <w:p w14:paraId="1D3B10EA" w14:textId="77777777" w:rsidR="00A4291C" w:rsidRPr="00672CBA" w:rsidRDefault="00A4291C" w:rsidP="00A4291C">
      <w:pPr>
        <w:pStyle w:val="PL"/>
      </w:pPr>
      <w:r w:rsidRPr="00672CBA">
        <w:rPr>
          <w:rFonts w:hint="eastAsia"/>
        </w:rPr>
        <w:tab/>
      </w:r>
      <w:r>
        <w:t>eutra</w:t>
      </w:r>
      <w:r w:rsidRPr="00672CBA">
        <w:rPr>
          <w:rFonts w:hint="eastAsia"/>
        </w:rPr>
        <w:t>paging-eDRX-Cycle</w:t>
      </w:r>
      <w:r w:rsidRPr="00672CBA">
        <w:rPr>
          <w:rFonts w:hint="eastAsia"/>
        </w:rPr>
        <w:tab/>
      </w:r>
      <w:r w:rsidRPr="00672CBA">
        <w:rPr>
          <w:rFonts w:hint="eastAsia"/>
        </w:rPr>
        <w:tab/>
      </w:r>
      <w:r>
        <w:t>EUTRA</w:t>
      </w:r>
      <w:r w:rsidRPr="00672CBA">
        <w:rPr>
          <w:rFonts w:hint="eastAsia"/>
        </w:rPr>
        <w:t>Paging-eDRX-Cycle,</w:t>
      </w:r>
    </w:p>
    <w:p w14:paraId="7E04AB2F" w14:textId="77777777" w:rsidR="00A4291C" w:rsidRPr="00672CBA" w:rsidRDefault="00A4291C" w:rsidP="00A4291C">
      <w:pPr>
        <w:pStyle w:val="PL"/>
      </w:pPr>
      <w:r w:rsidRPr="00672CBA">
        <w:rPr>
          <w:rFonts w:hint="eastAsia"/>
        </w:rPr>
        <w:tab/>
      </w:r>
      <w:r>
        <w:t>eutra</w:t>
      </w:r>
      <w:r w:rsidRPr="00672CBA">
        <w:rPr>
          <w:rFonts w:hint="eastAsia"/>
        </w:rPr>
        <w:t>paging-Time-Window</w:t>
      </w:r>
      <w:r w:rsidRPr="00672CBA">
        <w:rPr>
          <w:rFonts w:hint="eastAsia"/>
        </w:rPr>
        <w:tab/>
      </w:r>
      <w:r w:rsidRPr="00672CBA">
        <w:rPr>
          <w:rFonts w:hint="eastAsia"/>
        </w:rPr>
        <w:tab/>
      </w:r>
      <w:r>
        <w:t>EUTRA</w:t>
      </w:r>
      <w:r w:rsidRPr="00672CBA">
        <w:rPr>
          <w:rFonts w:hint="eastAsia"/>
        </w:rPr>
        <w:t>Paging-Time-Window</w:t>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t>OPTIONAL,</w:t>
      </w:r>
    </w:p>
    <w:p w14:paraId="14282389" w14:textId="77777777" w:rsidR="00A4291C" w:rsidRPr="00672CBA" w:rsidRDefault="00A4291C" w:rsidP="00A4291C">
      <w:pPr>
        <w:pStyle w:val="PL"/>
        <w:rPr>
          <w:lang w:val="fr-FR"/>
        </w:rPr>
      </w:pPr>
      <w:r w:rsidRPr="00672CBA">
        <w:tab/>
      </w:r>
      <w:r w:rsidRPr="00672CBA">
        <w:rPr>
          <w:rFonts w:hint="eastAsia"/>
          <w:lang w:val="fr-FR"/>
        </w:rPr>
        <w:t>iE-Extensions</w:t>
      </w:r>
      <w:r w:rsidRPr="00672CBA">
        <w:rPr>
          <w:rFonts w:hint="eastAsia"/>
          <w:lang w:val="fr-FR"/>
        </w:rPr>
        <w:tab/>
      </w:r>
      <w:r w:rsidRPr="00672CBA">
        <w:rPr>
          <w:rFonts w:hint="eastAsia"/>
          <w:lang w:val="fr-FR"/>
        </w:rPr>
        <w:tab/>
      </w:r>
      <w:r w:rsidRPr="00672CBA">
        <w:rPr>
          <w:rFonts w:hint="eastAsia"/>
          <w:lang w:val="fr-FR"/>
        </w:rPr>
        <w:tab/>
        <w:t>ProtocolExtensionContainer { {</w:t>
      </w:r>
      <w:r>
        <w:rPr>
          <w:lang w:val="fr-FR"/>
        </w:rPr>
        <w:t>EUTRA</w:t>
      </w:r>
      <w:r w:rsidRPr="00672CBA">
        <w:rPr>
          <w:rFonts w:hint="eastAsia"/>
          <w:lang w:val="fr-FR"/>
        </w:rPr>
        <w:t>PagingeDRXInformation-ExtIEs} }</w:t>
      </w:r>
      <w:r w:rsidRPr="00672CBA">
        <w:rPr>
          <w:rFonts w:hint="eastAsia"/>
          <w:lang w:val="fr-FR"/>
        </w:rPr>
        <w:tab/>
        <w:t>OPTIONAL,</w:t>
      </w:r>
    </w:p>
    <w:p w14:paraId="62E8032D" w14:textId="77777777" w:rsidR="00A4291C" w:rsidRPr="00672CBA" w:rsidRDefault="00A4291C" w:rsidP="00A4291C">
      <w:pPr>
        <w:pStyle w:val="PL"/>
      </w:pPr>
      <w:r w:rsidRPr="00672CBA">
        <w:rPr>
          <w:rFonts w:hint="eastAsia"/>
          <w:lang w:val="fr-FR"/>
        </w:rPr>
        <w:tab/>
      </w:r>
      <w:r w:rsidRPr="00672CBA">
        <w:rPr>
          <w:rFonts w:hint="eastAsia"/>
        </w:rPr>
        <w:t>...</w:t>
      </w:r>
    </w:p>
    <w:p w14:paraId="79CECF54" w14:textId="77777777" w:rsidR="00A4291C" w:rsidRPr="00672CBA" w:rsidRDefault="00A4291C" w:rsidP="00A4291C">
      <w:pPr>
        <w:pStyle w:val="PL"/>
      </w:pPr>
      <w:r w:rsidRPr="00672CBA">
        <w:rPr>
          <w:rFonts w:hint="eastAsia"/>
        </w:rPr>
        <w:t>}</w:t>
      </w:r>
    </w:p>
    <w:p w14:paraId="0DF4BEA2" w14:textId="77777777" w:rsidR="00A4291C" w:rsidRPr="00672CBA" w:rsidRDefault="00A4291C" w:rsidP="00A4291C">
      <w:pPr>
        <w:pStyle w:val="PL"/>
      </w:pPr>
    </w:p>
    <w:p w14:paraId="0141FCBC" w14:textId="77777777" w:rsidR="00A4291C" w:rsidRPr="00672CBA" w:rsidRDefault="00A4291C" w:rsidP="00A4291C">
      <w:pPr>
        <w:pStyle w:val="PL"/>
      </w:pPr>
      <w:r>
        <w:t>EUTRA</w:t>
      </w:r>
      <w:r w:rsidRPr="00672CBA">
        <w:rPr>
          <w:rFonts w:hint="eastAsia"/>
        </w:rPr>
        <w:t xml:space="preserve">PagingeDRXInformation-ExtIEs </w:t>
      </w:r>
      <w:r>
        <w:t>XNAP</w:t>
      </w:r>
      <w:r w:rsidRPr="00672CBA">
        <w:rPr>
          <w:rFonts w:hint="eastAsia"/>
        </w:rPr>
        <w:t>-PROTOCOL-EXTENSION ::= {</w:t>
      </w:r>
    </w:p>
    <w:p w14:paraId="5B896E65" w14:textId="77777777" w:rsidR="00A4291C" w:rsidRPr="00672CBA" w:rsidRDefault="00A4291C" w:rsidP="00A4291C">
      <w:pPr>
        <w:pStyle w:val="PL"/>
      </w:pPr>
      <w:r w:rsidRPr="00672CBA">
        <w:rPr>
          <w:rFonts w:hint="eastAsia"/>
        </w:rPr>
        <w:tab/>
        <w:t>...</w:t>
      </w:r>
    </w:p>
    <w:p w14:paraId="425CF814" w14:textId="77777777" w:rsidR="00A4291C" w:rsidRPr="00672CBA" w:rsidRDefault="00A4291C" w:rsidP="00A4291C">
      <w:pPr>
        <w:pStyle w:val="PL"/>
      </w:pPr>
      <w:r w:rsidRPr="00672CBA">
        <w:rPr>
          <w:rFonts w:hint="eastAsia"/>
        </w:rPr>
        <w:t>}</w:t>
      </w:r>
    </w:p>
    <w:p w14:paraId="03A5DEFA" w14:textId="77777777" w:rsidR="00A4291C" w:rsidRPr="00672CBA" w:rsidRDefault="00A4291C" w:rsidP="00A4291C">
      <w:pPr>
        <w:pStyle w:val="PL"/>
      </w:pPr>
    </w:p>
    <w:p w14:paraId="0D67C9C8" w14:textId="77777777" w:rsidR="00A4291C" w:rsidRPr="00672CBA" w:rsidRDefault="00A4291C" w:rsidP="00A4291C">
      <w:pPr>
        <w:pStyle w:val="PL"/>
      </w:pPr>
      <w:r>
        <w:t>EUTRA</w:t>
      </w:r>
      <w:r w:rsidRPr="00672CBA">
        <w:rPr>
          <w:rFonts w:hint="eastAsia"/>
        </w:rPr>
        <w:t>Paging-eDRX-Cycle ::= ENUMERATED {</w:t>
      </w:r>
    </w:p>
    <w:p w14:paraId="61B4B088" w14:textId="77777777" w:rsidR="00A4291C" w:rsidRPr="00672CBA" w:rsidRDefault="00A4291C" w:rsidP="00A4291C">
      <w:pPr>
        <w:pStyle w:val="PL"/>
      </w:pPr>
      <w:r w:rsidRPr="00672CBA">
        <w:rPr>
          <w:rFonts w:hint="eastAsia"/>
        </w:rPr>
        <w:tab/>
        <w:t xml:space="preserve">hfhalf, hf1, hf2, hf4, hf6, </w:t>
      </w:r>
    </w:p>
    <w:p w14:paraId="6BE5380E" w14:textId="77777777" w:rsidR="00A4291C" w:rsidRPr="00672CBA" w:rsidRDefault="00A4291C" w:rsidP="00A4291C">
      <w:pPr>
        <w:pStyle w:val="PL"/>
      </w:pPr>
      <w:r w:rsidRPr="00672CBA">
        <w:rPr>
          <w:rFonts w:hint="eastAsia"/>
        </w:rPr>
        <w:tab/>
        <w:t xml:space="preserve">hf8, hf10, hf12, hf14, hf16, </w:t>
      </w:r>
    </w:p>
    <w:p w14:paraId="53A46B71" w14:textId="77777777" w:rsidR="00A4291C" w:rsidRPr="00672CBA" w:rsidRDefault="00A4291C" w:rsidP="00A4291C">
      <w:pPr>
        <w:pStyle w:val="PL"/>
      </w:pPr>
      <w:r w:rsidRPr="00672CBA">
        <w:rPr>
          <w:rFonts w:hint="eastAsia"/>
        </w:rPr>
        <w:tab/>
        <w:t>hf32, hf64, hf128, hf256,</w:t>
      </w:r>
    </w:p>
    <w:p w14:paraId="65BABFB7" w14:textId="77777777" w:rsidR="00A4291C" w:rsidRPr="00672CBA" w:rsidRDefault="00A4291C" w:rsidP="00A4291C">
      <w:pPr>
        <w:pStyle w:val="PL"/>
      </w:pPr>
      <w:r w:rsidRPr="00672CBA">
        <w:rPr>
          <w:rFonts w:hint="eastAsia"/>
        </w:rPr>
        <w:tab/>
        <w:t>...</w:t>
      </w:r>
    </w:p>
    <w:p w14:paraId="4859BE60" w14:textId="77777777" w:rsidR="00A4291C" w:rsidRPr="00672CBA" w:rsidRDefault="00A4291C" w:rsidP="00A4291C">
      <w:pPr>
        <w:pStyle w:val="PL"/>
      </w:pPr>
      <w:r w:rsidRPr="00672CBA">
        <w:rPr>
          <w:rFonts w:hint="eastAsia"/>
        </w:rPr>
        <w:t>}</w:t>
      </w:r>
    </w:p>
    <w:p w14:paraId="35E93C1F" w14:textId="77777777" w:rsidR="00A4291C" w:rsidRPr="00672CBA" w:rsidRDefault="00A4291C" w:rsidP="00A4291C">
      <w:pPr>
        <w:pStyle w:val="PL"/>
      </w:pPr>
    </w:p>
    <w:p w14:paraId="4FB44388" w14:textId="77777777" w:rsidR="00A4291C" w:rsidRPr="00672CBA" w:rsidRDefault="00A4291C" w:rsidP="00A4291C">
      <w:pPr>
        <w:pStyle w:val="PL"/>
      </w:pPr>
    </w:p>
    <w:p w14:paraId="518FA32E" w14:textId="77777777" w:rsidR="00A4291C" w:rsidRPr="00672CBA" w:rsidRDefault="00A4291C" w:rsidP="00A4291C">
      <w:pPr>
        <w:pStyle w:val="PL"/>
      </w:pPr>
      <w:r>
        <w:t>EUTRA</w:t>
      </w:r>
      <w:r w:rsidRPr="00672CBA">
        <w:rPr>
          <w:rFonts w:hint="eastAsia"/>
        </w:rPr>
        <w:t>Paging-Time-Window ::= ENUMERATED {</w:t>
      </w:r>
    </w:p>
    <w:p w14:paraId="0E73EF56" w14:textId="77777777" w:rsidR="00A4291C" w:rsidRPr="00672CBA" w:rsidRDefault="00A4291C" w:rsidP="00A4291C">
      <w:pPr>
        <w:pStyle w:val="PL"/>
      </w:pPr>
      <w:r w:rsidRPr="00672CBA">
        <w:rPr>
          <w:rFonts w:hint="eastAsia"/>
        </w:rPr>
        <w:tab/>
        <w:t xml:space="preserve">s1, s2, s3, s4, s5, </w:t>
      </w:r>
    </w:p>
    <w:p w14:paraId="10B15EA2" w14:textId="77777777" w:rsidR="00A4291C" w:rsidRPr="00672CBA" w:rsidRDefault="00A4291C" w:rsidP="00A4291C">
      <w:pPr>
        <w:pStyle w:val="PL"/>
      </w:pPr>
      <w:r w:rsidRPr="00672CBA">
        <w:rPr>
          <w:rFonts w:hint="eastAsia"/>
        </w:rPr>
        <w:tab/>
        <w:t xml:space="preserve">s6, s7, s8, s9, s10, </w:t>
      </w:r>
    </w:p>
    <w:p w14:paraId="7F881CA7" w14:textId="77777777" w:rsidR="00A4291C" w:rsidRPr="00672CBA" w:rsidRDefault="00A4291C" w:rsidP="00A4291C">
      <w:pPr>
        <w:pStyle w:val="PL"/>
      </w:pPr>
      <w:r w:rsidRPr="00672CBA">
        <w:rPr>
          <w:rFonts w:hint="eastAsia"/>
        </w:rPr>
        <w:tab/>
        <w:t>s11, s12, s13, s14, s15, s16,</w:t>
      </w:r>
    </w:p>
    <w:p w14:paraId="23C02E87" w14:textId="77777777" w:rsidR="00A4291C" w:rsidRPr="00672CBA" w:rsidRDefault="00A4291C" w:rsidP="00A4291C">
      <w:pPr>
        <w:pStyle w:val="PL"/>
      </w:pPr>
      <w:r w:rsidRPr="00672CBA">
        <w:rPr>
          <w:rFonts w:hint="eastAsia"/>
        </w:rPr>
        <w:tab/>
        <w:t>...</w:t>
      </w:r>
    </w:p>
    <w:p w14:paraId="1EC5AE43" w14:textId="77777777" w:rsidR="00F02090" w:rsidRPr="00FD0425" w:rsidRDefault="00A4291C" w:rsidP="00A4291C">
      <w:pPr>
        <w:pStyle w:val="PL"/>
      </w:pPr>
      <w:r w:rsidRPr="00672CBA">
        <w:rPr>
          <w:rFonts w:hint="eastAsia"/>
        </w:rPr>
        <w:t>}</w:t>
      </w:r>
    </w:p>
    <w:p w14:paraId="20BB032E" w14:textId="77777777" w:rsidR="00F02090" w:rsidRPr="00FD0425" w:rsidRDefault="00F02090" w:rsidP="00F02090">
      <w:pPr>
        <w:pStyle w:val="PL"/>
      </w:pPr>
    </w:p>
    <w:p w14:paraId="4175B016" w14:textId="77777777" w:rsidR="00F02090" w:rsidRPr="00FD0425" w:rsidRDefault="00F02090" w:rsidP="00F02090">
      <w:pPr>
        <w:pStyle w:val="PL"/>
      </w:pPr>
      <w:r w:rsidRPr="00FD0425">
        <w:t>E-UTRAPCI ::= INTEGER (0..503, ...)</w:t>
      </w:r>
    </w:p>
    <w:p w14:paraId="5AF1148E" w14:textId="77777777" w:rsidR="00F02090" w:rsidRPr="00FD0425" w:rsidRDefault="00F02090" w:rsidP="00F02090">
      <w:pPr>
        <w:pStyle w:val="PL"/>
      </w:pPr>
    </w:p>
    <w:p w14:paraId="6DAE803F" w14:textId="77777777" w:rsidR="00F02090" w:rsidRPr="00FD0425" w:rsidRDefault="00F02090" w:rsidP="00F02090">
      <w:pPr>
        <w:pStyle w:val="PL"/>
      </w:pPr>
    </w:p>
    <w:p w14:paraId="5A7AE9F8" w14:textId="77777777" w:rsidR="00F02090" w:rsidRPr="00FD0425" w:rsidRDefault="00F02090" w:rsidP="00F02090">
      <w:pPr>
        <w:pStyle w:val="PL"/>
      </w:pPr>
      <w:bookmarkStart w:id="533" w:name="_Hlk515373647"/>
      <w:r w:rsidRPr="00FD0425">
        <w:lastRenderedPageBreak/>
        <w:t>E-UTRAPRACHConfiguration</w:t>
      </w:r>
      <w:bookmarkEnd w:id="533"/>
      <w:r w:rsidRPr="00FD0425">
        <w:t xml:space="preserve"> ::= SEQUENCE {</w:t>
      </w:r>
    </w:p>
    <w:p w14:paraId="386EBD50" w14:textId="77777777" w:rsidR="00F02090" w:rsidRPr="00FD0425" w:rsidRDefault="00F02090" w:rsidP="00F02090">
      <w:pPr>
        <w:pStyle w:val="PL"/>
        <w:rPr>
          <w:noProof w:val="0"/>
          <w:snapToGrid w:val="0"/>
          <w:lang w:eastAsia="zh-CN"/>
        </w:rPr>
      </w:pPr>
      <w:r w:rsidRPr="00FD0425">
        <w:rPr>
          <w:noProof w:val="0"/>
          <w:snapToGrid w:val="0"/>
          <w:lang w:eastAsia="zh-CN"/>
        </w:rPr>
        <w:tab/>
        <w:t>rootSequenceIndex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(0..837),</w:t>
      </w:r>
    </w:p>
    <w:p w14:paraId="0B618753" w14:textId="77777777" w:rsidR="00F02090" w:rsidRPr="00FD0425" w:rsidRDefault="00F02090" w:rsidP="00F02090">
      <w:pPr>
        <w:pStyle w:val="PL"/>
        <w:rPr>
          <w:rFonts w:eastAsia="SimSun"/>
          <w:noProof w:val="0"/>
          <w:snapToGrid w:val="0"/>
          <w:lang w:eastAsia="zh-CN"/>
        </w:rPr>
      </w:pPr>
      <w:r w:rsidRPr="00FD0425">
        <w:rPr>
          <w:noProof w:val="0"/>
          <w:snapToGrid w:val="0"/>
          <w:lang w:eastAsia="zh-CN"/>
        </w:rPr>
        <w:tab/>
        <w:t>zeroCorrelationIndex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(0..15),</w:t>
      </w:r>
    </w:p>
    <w:p w14:paraId="379125CA" w14:textId="77777777" w:rsidR="00F02090" w:rsidRPr="00FD0425" w:rsidRDefault="00F02090" w:rsidP="00F02090">
      <w:pPr>
        <w:pStyle w:val="PL"/>
        <w:rPr>
          <w:rFonts w:eastAsia="SimSun"/>
          <w:noProof w:val="0"/>
          <w:snapToGrid w:val="0"/>
          <w:lang w:eastAsia="zh-CN"/>
        </w:rPr>
      </w:pPr>
      <w:r w:rsidRPr="00FD0425">
        <w:rPr>
          <w:rFonts w:eastAsia="SimSun"/>
          <w:noProof w:val="0"/>
          <w:snapToGrid w:val="0"/>
          <w:lang w:eastAsia="zh-CN"/>
        </w:rPr>
        <w:tab/>
      </w:r>
      <w:r w:rsidRPr="00FD0425">
        <w:t>highSpeedFlag</w:t>
      </w:r>
      <w:r w:rsidRPr="00FD0425">
        <w:rPr>
          <w:rFonts w:eastAsia="SimSun"/>
          <w:lang w:eastAsia="zh-CN"/>
        </w:rPr>
        <w:tab/>
      </w:r>
      <w:r w:rsidRPr="00FD0425">
        <w:rPr>
          <w:rFonts w:eastAsia="SimSun"/>
          <w:lang w:eastAsia="zh-CN"/>
        </w:rPr>
        <w:tab/>
      </w:r>
      <w:r w:rsidRPr="00FD0425">
        <w:rPr>
          <w:rFonts w:eastAsia="SimSun"/>
          <w:lang w:eastAsia="zh-CN"/>
        </w:rPr>
        <w:tab/>
      </w:r>
      <w:r w:rsidRPr="00FD0425">
        <w:rPr>
          <w:rFonts w:eastAsia="SimSun"/>
          <w:lang w:eastAsia="zh-CN"/>
        </w:rPr>
        <w:tab/>
      </w:r>
      <w:r w:rsidRPr="00FD0425">
        <w:rPr>
          <w:rFonts w:eastAsia="SimSun"/>
          <w:lang w:eastAsia="zh-CN"/>
        </w:rPr>
        <w:tab/>
      </w:r>
      <w:r w:rsidRPr="00FD0425">
        <w:rPr>
          <w:rFonts w:eastAsia="SimSun"/>
          <w:lang w:eastAsia="zh-CN"/>
        </w:rPr>
        <w:tab/>
      </w:r>
      <w:r w:rsidRPr="00FD0425">
        <w:rPr>
          <w:rFonts w:eastAsia="SimSun"/>
          <w:lang w:eastAsia="zh-CN"/>
        </w:rPr>
        <w:tab/>
        <w:t>ENUMERATED {true, false, ...},</w:t>
      </w:r>
    </w:p>
    <w:p w14:paraId="5663776B" w14:textId="77777777" w:rsidR="00F02090" w:rsidRPr="00FD0425" w:rsidRDefault="00F02090" w:rsidP="00F02090">
      <w:pPr>
        <w:pStyle w:val="PL"/>
        <w:rPr>
          <w:rFonts w:eastAsia="SimSun"/>
          <w:bCs/>
          <w:lang w:eastAsia="zh-CN"/>
        </w:rPr>
      </w:pPr>
      <w:r w:rsidRPr="00FD0425">
        <w:rPr>
          <w:noProof w:val="0"/>
          <w:snapToGrid w:val="0"/>
          <w:lang w:eastAsia="zh-CN"/>
        </w:rPr>
        <w:tab/>
      </w:r>
      <w:r w:rsidRPr="00FD0425">
        <w:rPr>
          <w:bCs/>
        </w:rPr>
        <w:t>prach-FreqOffset</w:t>
      </w:r>
      <w:r w:rsidRPr="00FD0425">
        <w:rPr>
          <w:rFonts w:eastAsia="SimSun"/>
          <w:bCs/>
          <w:lang w:eastAsia="zh-CN"/>
        </w:rPr>
        <w:tab/>
      </w:r>
      <w:r w:rsidRPr="00FD0425">
        <w:rPr>
          <w:rFonts w:eastAsia="SimSun"/>
          <w:bCs/>
          <w:lang w:eastAsia="zh-CN"/>
        </w:rPr>
        <w:tab/>
      </w:r>
      <w:r w:rsidRPr="00FD0425">
        <w:rPr>
          <w:rFonts w:eastAsia="SimSun"/>
          <w:bCs/>
          <w:lang w:eastAsia="zh-CN"/>
        </w:rPr>
        <w:tab/>
      </w:r>
      <w:r w:rsidRPr="00FD0425">
        <w:rPr>
          <w:rFonts w:eastAsia="SimSun"/>
          <w:bCs/>
          <w:lang w:eastAsia="zh-CN"/>
        </w:rPr>
        <w:tab/>
      </w:r>
      <w:r w:rsidRPr="00FD0425">
        <w:rPr>
          <w:rFonts w:eastAsia="SimSun"/>
          <w:bCs/>
          <w:lang w:eastAsia="zh-CN"/>
        </w:rPr>
        <w:tab/>
      </w:r>
      <w:r w:rsidRPr="00FD0425">
        <w:rPr>
          <w:rFonts w:eastAsia="SimSun"/>
          <w:bCs/>
          <w:lang w:eastAsia="zh-CN"/>
        </w:rPr>
        <w:tab/>
      </w:r>
      <w:r w:rsidRPr="00FD0425">
        <w:rPr>
          <w:noProof w:val="0"/>
          <w:snapToGrid w:val="0"/>
          <w:lang w:eastAsia="zh-CN"/>
        </w:rPr>
        <w:t>INTEGER (0..</w:t>
      </w:r>
      <w:r w:rsidRPr="00FD0425">
        <w:rPr>
          <w:rFonts w:eastAsia="SimSun"/>
          <w:noProof w:val="0"/>
          <w:snapToGrid w:val="0"/>
          <w:lang w:eastAsia="zh-CN"/>
        </w:rPr>
        <w:t>94</w:t>
      </w:r>
      <w:r w:rsidRPr="00FD0425">
        <w:rPr>
          <w:noProof w:val="0"/>
          <w:snapToGrid w:val="0"/>
          <w:lang w:eastAsia="zh-CN"/>
        </w:rPr>
        <w:t>)</w:t>
      </w:r>
      <w:r w:rsidRPr="00FD0425">
        <w:rPr>
          <w:rFonts w:eastAsia="SimSun"/>
          <w:bCs/>
          <w:lang w:eastAsia="zh-CN"/>
        </w:rPr>
        <w:t>,</w:t>
      </w:r>
    </w:p>
    <w:p w14:paraId="40E93730" w14:textId="77777777" w:rsidR="009B0885" w:rsidRPr="00FD0425" w:rsidRDefault="00F02090" w:rsidP="009B0885">
      <w:pPr>
        <w:pStyle w:val="PL"/>
        <w:rPr>
          <w:rFonts w:eastAsia="SimSun"/>
          <w:noProof w:val="0"/>
          <w:snapToGrid w:val="0"/>
          <w:lang w:eastAsia="zh-CN"/>
        </w:rPr>
      </w:pPr>
      <w:r w:rsidRPr="00FD0425">
        <w:rPr>
          <w:rFonts w:eastAsia="SimSun"/>
          <w:bCs/>
          <w:lang w:eastAsia="zh-CN"/>
        </w:rPr>
        <w:tab/>
      </w:r>
      <w:r w:rsidRPr="00FD0425">
        <w:rPr>
          <w:noProof w:val="0"/>
          <w:snapToGrid w:val="0"/>
          <w:lang w:eastAsia="zh-CN"/>
        </w:rPr>
        <w:t>prach-ConfigIndex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(0..63)</w:t>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t xml:space="preserve">OPTIONAL, </w:t>
      </w:r>
    </w:p>
    <w:p w14:paraId="4DF6F4D1" w14:textId="77777777" w:rsidR="00F02090" w:rsidRPr="00FD0425" w:rsidRDefault="00F02090" w:rsidP="00F02090">
      <w:pPr>
        <w:pStyle w:val="PL"/>
        <w:rPr>
          <w:rFonts w:eastAsia="SimSun"/>
          <w:noProof w:val="0"/>
          <w:snapToGrid w:val="0"/>
          <w:lang w:eastAsia="zh-CN"/>
        </w:rPr>
      </w:pPr>
      <w:r w:rsidRPr="00FD0425">
        <w:rPr>
          <w:rFonts w:eastAsia="SimSun"/>
          <w:noProof w:val="0"/>
          <w:snapToGrid w:val="0"/>
          <w:lang w:eastAsia="zh-CN"/>
        </w:rPr>
        <w:t xml:space="preserve">-- </w:t>
      </w:r>
      <w:r w:rsidR="009B0885" w:rsidRPr="00FD0425">
        <w:rPr>
          <w:noProof w:val="0"/>
          <w:snapToGrid w:val="0"/>
        </w:rPr>
        <w:t>C-</w:t>
      </w:r>
      <w:r w:rsidR="009B0885" w:rsidRPr="00FD0425">
        <w:t>ifTDD</w:t>
      </w:r>
      <w:r w:rsidR="009B0885" w:rsidRPr="00FD0425">
        <w:rPr>
          <w:noProof w:val="0"/>
          <w:snapToGrid w:val="0"/>
        </w:rPr>
        <w:t xml:space="preserve">: This IE shall be </w:t>
      </w:r>
      <w:r w:rsidRPr="00FD0425">
        <w:rPr>
          <w:rFonts w:eastAsia="SimSun"/>
          <w:noProof w:val="0"/>
          <w:snapToGrid w:val="0"/>
          <w:lang w:eastAsia="zh-CN"/>
        </w:rPr>
        <w:t xml:space="preserve">present </w:t>
      </w:r>
      <w:r w:rsidR="009B0885" w:rsidRPr="00FD0425">
        <w:rPr>
          <w:noProof w:val="0"/>
          <w:snapToGrid w:val="0"/>
        </w:rPr>
        <w:t xml:space="preserve">if the EUTRA-Mode-Info IE in the Served Cell Information IE is set to the value </w:t>
      </w:r>
      <w:r w:rsidR="00A62D72" w:rsidRPr="00FD0425">
        <w:t>"</w:t>
      </w:r>
      <w:r w:rsidRPr="00FD0425">
        <w:rPr>
          <w:rFonts w:eastAsia="SimSun"/>
          <w:noProof w:val="0"/>
          <w:snapToGrid w:val="0"/>
          <w:lang w:eastAsia="zh-CN"/>
        </w:rPr>
        <w:t>TDD</w:t>
      </w:r>
      <w:r w:rsidR="00A62D72" w:rsidRPr="00FD0425">
        <w:t>"</w:t>
      </w:r>
      <w:r w:rsidRPr="00FD0425">
        <w:rPr>
          <w:rFonts w:eastAsia="SimSun"/>
          <w:noProof w:val="0"/>
          <w:snapToGrid w:val="0"/>
          <w:lang w:eastAsia="zh-CN"/>
        </w:rPr>
        <w:t xml:space="preserve"> --</w:t>
      </w:r>
    </w:p>
    <w:p w14:paraId="161AE19A" w14:textId="77777777" w:rsidR="00F02090" w:rsidRPr="00B64500" w:rsidRDefault="00F02090" w:rsidP="00F02090">
      <w:pPr>
        <w:pStyle w:val="PL"/>
        <w:rPr>
          <w:noProof w:val="0"/>
          <w:snapToGrid w:val="0"/>
          <w:lang w:val="fr-FR"/>
        </w:rPr>
      </w:pPr>
      <w:r w:rsidRPr="00FD0425">
        <w:rPr>
          <w:rFonts w:eastAsia="SimSun"/>
          <w:bCs/>
          <w:lang w:eastAsia="zh-CN"/>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eastAsia="zh-CN"/>
        </w:rPr>
        <w:tab/>
      </w:r>
      <w:r w:rsidRPr="00B64500">
        <w:rPr>
          <w:noProof w:val="0"/>
          <w:snapToGrid w:val="0"/>
          <w:lang w:val="fr-FR"/>
        </w:rPr>
        <w:tab/>
      </w:r>
      <w:r w:rsidRPr="00B64500">
        <w:rPr>
          <w:noProof w:val="0"/>
          <w:snapToGrid w:val="0"/>
          <w:lang w:val="fr-FR"/>
        </w:rPr>
        <w:tab/>
        <w:t>ProtocolExtensionContainer { {</w:t>
      </w:r>
      <w:r w:rsidRPr="00B64500">
        <w:rPr>
          <w:lang w:val="fr-FR"/>
        </w:rPr>
        <w:t>E-UTRAPRACHConfiguration</w:t>
      </w:r>
      <w:r w:rsidRPr="00B64500">
        <w:rPr>
          <w:noProof w:val="0"/>
          <w:snapToGrid w:val="0"/>
          <w:lang w:val="fr-FR"/>
        </w:rPr>
        <w:t>-ExtIEs} }</w:t>
      </w:r>
      <w:r w:rsidRPr="00B64500">
        <w:rPr>
          <w:noProof w:val="0"/>
          <w:snapToGrid w:val="0"/>
          <w:lang w:val="fr-FR"/>
        </w:rPr>
        <w:tab/>
        <w:t>OPTIONAL,</w:t>
      </w:r>
    </w:p>
    <w:p w14:paraId="204D8519" w14:textId="77777777" w:rsidR="00F02090" w:rsidRPr="00B64500" w:rsidRDefault="00F02090" w:rsidP="00F02090">
      <w:pPr>
        <w:pStyle w:val="PL"/>
        <w:rPr>
          <w:noProof w:val="0"/>
          <w:snapToGrid w:val="0"/>
          <w:lang w:val="fr-FR" w:eastAsia="zh-CN"/>
        </w:rPr>
      </w:pPr>
      <w:r w:rsidRPr="00B64500">
        <w:rPr>
          <w:noProof w:val="0"/>
          <w:snapToGrid w:val="0"/>
          <w:lang w:val="fr-FR" w:eastAsia="zh-CN"/>
        </w:rPr>
        <w:tab/>
        <w:t>...</w:t>
      </w:r>
    </w:p>
    <w:p w14:paraId="58F7D3BE" w14:textId="77777777" w:rsidR="00F02090" w:rsidRPr="00B64500" w:rsidRDefault="00F02090" w:rsidP="00F02090">
      <w:pPr>
        <w:pStyle w:val="PL"/>
        <w:rPr>
          <w:noProof w:val="0"/>
          <w:snapToGrid w:val="0"/>
          <w:lang w:val="fr-FR" w:eastAsia="zh-CN"/>
        </w:rPr>
      </w:pPr>
      <w:r w:rsidRPr="00B64500">
        <w:rPr>
          <w:noProof w:val="0"/>
          <w:snapToGrid w:val="0"/>
          <w:lang w:val="fr-FR" w:eastAsia="zh-CN"/>
        </w:rPr>
        <w:t>}</w:t>
      </w:r>
    </w:p>
    <w:p w14:paraId="3682FAB0" w14:textId="77777777" w:rsidR="00F02090" w:rsidRPr="00B64500" w:rsidRDefault="00F02090" w:rsidP="00F02090">
      <w:pPr>
        <w:pStyle w:val="PL"/>
        <w:rPr>
          <w:noProof w:val="0"/>
          <w:snapToGrid w:val="0"/>
          <w:lang w:val="fr-FR" w:eastAsia="zh-CN"/>
        </w:rPr>
      </w:pPr>
    </w:p>
    <w:p w14:paraId="59D80388" w14:textId="77777777" w:rsidR="00F02090" w:rsidRPr="00B64500" w:rsidRDefault="00F02090" w:rsidP="00F02090">
      <w:pPr>
        <w:pStyle w:val="PL"/>
        <w:rPr>
          <w:noProof w:val="0"/>
          <w:snapToGrid w:val="0"/>
          <w:lang w:val="fr-FR" w:eastAsia="zh-CN"/>
        </w:rPr>
      </w:pPr>
      <w:r w:rsidRPr="00B64500">
        <w:rPr>
          <w:noProof w:val="0"/>
          <w:snapToGrid w:val="0"/>
          <w:lang w:val="fr-FR" w:eastAsia="zh-CN"/>
        </w:rPr>
        <w:t>E-UTRAPRACHConfiguration</w:t>
      </w:r>
      <w:r w:rsidRPr="00B64500">
        <w:rPr>
          <w:noProof w:val="0"/>
          <w:snapToGrid w:val="0"/>
          <w:lang w:val="fr-FR"/>
        </w:rPr>
        <w:t>-ExtIEs XNAP-PROTOCOL-EXTENSION</w:t>
      </w:r>
      <w:r w:rsidRPr="00B64500">
        <w:rPr>
          <w:noProof w:val="0"/>
          <w:snapToGrid w:val="0"/>
          <w:lang w:val="fr-FR" w:eastAsia="zh-CN"/>
        </w:rPr>
        <w:t xml:space="preserve"> ::= {</w:t>
      </w:r>
    </w:p>
    <w:p w14:paraId="4F0C7131" w14:textId="77777777" w:rsidR="00F02090" w:rsidRPr="00B64500" w:rsidRDefault="00F02090" w:rsidP="00F02090">
      <w:pPr>
        <w:pStyle w:val="PL"/>
        <w:rPr>
          <w:noProof w:val="0"/>
          <w:snapToGrid w:val="0"/>
          <w:lang w:val="fr-FR" w:eastAsia="zh-CN"/>
        </w:rPr>
      </w:pPr>
      <w:r w:rsidRPr="00B64500">
        <w:rPr>
          <w:noProof w:val="0"/>
          <w:snapToGrid w:val="0"/>
          <w:lang w:val="fr-FR" w:eastAsia="zh-CN"/>
        </w:rPr>
        <w:tab/>
      </w:r>
      <w:r w:rsidRPr="00B64500">
        <w:rPr>
          <w:noProof w:val="0"/>
          <w:snapToGrid w:val="0"/>
          <w:lang w:val="fr-FR"/>
        </w:rPr>
        <w:t>...</w:t>
      </w:r>
    </w:p>
    <w:p w14:paraId="2B5F3726" w14:textId="77777777" w:rsidR="00F02090" w:rsidRPr="00B64500" w:rsidRDefault="00F02090" w:rsidP="00F02090">
      <w:pPr>
        <w:pStyle w:val="PL"/>
        <w:rPr>
          <w:noProof w:val="0"/>
          <w:snapToGrid w:val="0"/>
          <w:lang w:val="fr-FR" w:eastAsia="zh-CN"/>
        </w:rPr>
      </w:pPr>
      <w:r w:rsidRPr="00B64500">
        <w:rPr>
          <w:noProof w:val="0"/>
          <w:snapToGrid w:val="0"/>
          <w:lang w:val="fr-FR" w:eastAsia="zh-CN"/>
        </w:rPr>
        <w:t>}</w:t>
      </w:r>
    </w:p>
    <w:p w14:paraId="7ED3782E" w14:textId="77777777" w:rsidR="00F02090" w:rsidRPr="00B64500" w:rsidRDefault="00F02090" w:rsidP="00F02090">
      <w:pPr>
        <w:pStyle w:val="PL"/>
        <w:rPr>
          <w:lang w:val="fr-FR"/>
        </w:rPr>
      </w:pPr>
    </w:p>
    <w:p w14:paraId="11B67294" w14:textId="77777777" w:rsidR="00F02090" w:rsidRPr="00B64500" w:rsidRDefault="00F02090" w:rsidP="00F02090">
      <w:pPr>
        <w:pStyle w:val="PL"/>
        <w:rPr>
          <w:lang w:val="fr-FR"/>
        </w:rPr>
      </w:pPr>
    </w:p>
    <w:p w14:paraId="1F56409B" w14:textId="77777777" w:rsidR="00F02090" w:rsidRPr="00B64500" w:rsidRDefault="00F02090" w:rsidP="00F02090">
      <w:pPr>
        <w:pStyle w:val="PL"/>
        <w:rPr>
          <w:lang w:val="fr-FR"/>
        </w:rPr>
      </w:pPr>
      <w:bookmarkStart w:id="534" w:name="_Hlk515385528"/>
      <w:r w:rsidRPr="00B64500">
        <w:rPr>
          <w:lang w:val="fr-FR"/>
        </w:rPr>
        <w:t>E-UTRATransmissionBandwidth</w:t>
      </w:r>
      <w:bookmarkEnd w:id="534"/>
      <w:r w:rsidRPr="00B64500">
        <w:rPr>
          <w:lang w:val="fr-FR"/>
        </w:rPr>
        <w:t xml:space="preserve"> ::= ENUMERATED {</w:t>
      </w:r>
      <w:r w:rsidRPr="00B64500">
        <w:rPr>
          <w:rFonts w:eastAsia="MS Mincho"/>
          <w:lang w:val="fr-FR" w:eastAsia="ja-JP"/>
        </w:rPr>
        <w:t>bw6, bw15, bw25, bw50, bw75, bw100</w:t>
      </w:r>
      <w:r w:rsidRPr="00B64500">
        <w:rPr>
          <w:lang w:val="fr-FR"/>
        </w:rPr>
        <w:t>, ..., bw1}</w:t>
      </w:r>
    </w:p>
    <w:p w14:paraId="4AF92D8F" w14:textId="77777777" w:rsidR="00F02090" w:rsidRPr="00B64500" w:rsidRDefault="00F02090" w:rsidP="00F02090">
      <w:pPr>
        <w:pStyle w:val="PL"/>
        <w:rPr>
          <w:lang w:val="fr-FR"/>
        </w:rPr>
      </w:pPr>
    </w:p>
    <w:p w14:paraId="5455AA14" w14:textId="77777777" w:rsidR="00D44A30" w:rsidRPr="00FD0425" w:rsidRDefault="00D44A30" w:rsidP="00D44A30">
      <w:pPr>
        <w:pStyle w:val="PL"/>
      </w:pPr>
      <w:r w:rsidRPr="00FD0425">
        <w:t>EndpointIPAddressAndPort ::=SEQUENCE {</w:t>
      </w:r>
    </w:p>
    <w:p w14:paraId="756AA704" w14:textId="77777777" w:rsidR="00D44A30" w:rsidRPr="00FD0425" w:rsidRDefault="00D44A30" w:rsidP="00D44A30">
      <w:pPr>
        <w:pStyle w:val="PL"/>
      </w:pPr>
      <w:r w:rsidRPr="00FD0425">
        <w:tab/>
        <w:t xml:space="preserve">endpointIPAddress </w:t>
      </w:r>
      <w:r w:rsidRPr="00FD0425">
        <w:tab/>
      </w:r>
      <w:r w:rsidRPr="00FD0425">
        <w:tab/>
      </w:r>
      <w:r w:rsidRPr="00FD0425">
        <w:tab/>
      </w:r>
      <w:r w:rsidRPr="00FD0425">
        <w:tab/>
        <w:t>TransportLayerAddress,</w:t>
      </w:r>
    </w:p>
    <w:p w14:paraId="179637EC" w14:textId="77777777" w:rsidR="00D44A30" w:rsidRPr="00FD0425" w:rsidRDefault="00D44A30" w:rsidP="00D44A30">
      <w:pPr>
        <w:pStyle w:val="PL"/>
      </w:pPr>
      <w:r w:rsidRPr="00FD0425">
        <w:tab/>
        <w:t>portNumber</w:t>
      </w:r>
      <w:r w:rsidRPr="00FD0425">
        <w:tab/>
      </w:r>
      <w:r w:rsidRPr="00FD0425">
        <w:tab/>
      </w:r>
      <w:r w:rsidRPr="00FD0425">
        <w:tab/>
      </w:r>
      <w:r w:rsidRPr="00FD0425">
        <w:tab/>
      </w:r>
      <w:r w:rsidRPr="00FD0425">
        <w:tab/>
      </w:r>
      <w:r w:rsidRPr="00FD0425">
        <w:tab/>
        <w:t>PortNumber,</w:t>
      </w:r>
    </w:p>
    <w:p w14:paraId="78EC08C3" w14:textId="77777777" w:rsidR="00D44A30" w:rsidRPr="00B64500" w:rsidRDefault="00D44A30" w:rsidP="00D44A30">
      <w:pPr>
        <w:pStyle w:val="PL"/>
        <w:rPr>
          <w:lang w:val="fr-FR"/>
        </w:rPr>
      </w:pPr>
      <w:r w:rsidRPr="00FD0425">
        <w:tab/>
      </w:r>
      <w:r w:rsidRPr="00B64500">
        <w:rPr>
          <w:lang w:val="fr-FR"/>
        </w:rPr>
        <w:t>iE-Extensions</w:t>
      </w:r>
      <w:r w:rsidRPr="00B64500">
        <w:rPr>
          <w:lang w:val="fr-FR"/>
        </w:rPr>
        <w:tab/>
      </w:r>
      <w:r w:rsidRPr="00B64500">
        <w:rPr>
          <w:lang w:val="fr-FR"/>
        </w:rPr>
        <w:tab/>
      </w:r>
      <w:r w:rsidRPr="00B64500">
        <w:rPr>
          <w:lang w:val="fr-FR"/>
        </w:rPr>
        <w:tab/>
      </w:r>
      <w:r w:rsidRPr="00B64500">
        <w:rPr>
          <w:lang w:val="fr-FR"/>
        </w:rPr>
        <w:tab/>
      </w:r>
      <w:r w:rsidRPr="00B64500">
        <w:rPr>
          <w:lang w:val="fr-FR"/>
        </w:rPr>
        <w:tab/>
        <w:t>ProtocolExtensionContainer { { EndpointIPAddressAndPort-ExtIEs} } OPTIONAL</w:t>
      </w:r>
    </w:p>
    <w:p w14:paraId="12190B3E" w14:textId="77777777" w:rsidR="00D44A30" w:rsidRPr="00FD0425" w:rsidRDefault="00D44A30" w:rsidP="00D44A30">
      <w:pPr>
        <w:pStyle w:val="PL"/>
      </w:pPr>
      <w:r w:rsidRPr="00FD0425">
        <w:t>}</w:t>
      </w:r>
    </w:p>
    <w:p w14:paraId="65D0FA4D" w14:textId="77777777" w:rsidR="00D44A30" w:rsidRPr="00FD0425" w:rsidRDefault="00D44A30" w:rsidP="00D44A30">
      <w:pPr>
        <w:pStyle w:val="PL"/>
      </w:pPr>
    </w:p>
    <w:p w14:paraId="1D1F3F54" w14:textId="77777777" w:rsidR="00D44A30" w:rsidRPr="00FD0425" w:rsidRDefault="00D44A30" w:rsidP="00D44A30">
      <w:pPr>
        <w:pStyle w:val="PL"/>
      </w:pPr>
      <w:r w:rsidRPr="00FD0425">
        <w:t>EndpointIPAddressAndPort-ExtIEs XNAP-PROTOCOL-EXTENSION ::= {</w:t>
      </w:r>
    </w:p>
    <w:p w14:paraId="52CD4DCF" w14:textId="77777777" w:rsidR="00D44A30" w:rsidRPr="00FD0425" w:rsidRDefault="00D44A30" w:rsidP="00D44A30">
      <w:pPr>
        <w:pStyle w:val="PL"/>
      </w:pPr>
      <w:r w:rsidRPr="00FD0425">
        <w:tab/>
        <w:t>...</w:t>
      </w:r>
    </w:p>
    <w:p w14:paraId="292EE54D" w14:textId="77777777" w:rsidR="00D44A30" w:rsidRPr="00FD0425" w:rsidRDefault="00D44A30" w:rsidP="00D44A30">
      <w:pPr>
        <w:pStyle w:val="PL"/>
      </w:pPr>
      <w:r w:rsidRPr="00FD0425">
        <w:t>}</w:t>
      </w:r>
    </w:p>
    <w:p w14:paraId="071F926B" w14:textId="77777777" w:rsidR="00D44A30" w:rsidRPr="00FD0425" w:rsidRDefault="00D44A30" w:rsidP="00D44A30">
      <w:pPr>
        <w:pStyle w:val="PL"/>
      </w:pPr>
    </w:p>
    <w:p w14:paraId="6140C55F" w14:textId="77777777" w:rsidR="0032402A" w:rsidRDefault="0032402A" w:rsidP="0032402A">
      <w:pPr>
        <w:pStyle w:val="PL"/>
        <w:rPr>
          <w:noProof w:val="0"/>
          <w:snapToGrid w:val="0"/>
        </w:rPr>
      </w:pPr>
    </w:p>
    <w:p w14:paraId="0CE0B7B0" w14:textId="77777777" w:rsidR="0032402A" w:rsidRPr="00F32326" w:rsidRDefault="0032402A" w:rsidP="0032402A">
      <w:pPr>
        <w:pStyle w:val="PL"/>
        <w:rPr>
          <w:noProof w:val="0"/>
          <w:snapToGrid w:val="0"/>
        </w:rPr>
      </w:pPr>
      <w:r>
        <w:rPr>
          <w:noProof w:val="0"/>
          <w:snapToGrid w:val="0"/>
        </w:rPr>
        <w:t>EventTriggered</w:t>
      </w:r>
      <w:r w:rsidRPr="00F32326">
        <w:rPr>
          <w:noProof w:val="0"/>
          <w:snapToGrid w:val="0"/>
        </w:rPr>
        <w:t xml:space="preserve"> ::= SEQUENCE {</w:t>
      </w:r>
    </w:p>
    <w:p w14:paraId="23F39D2D" w14:textId="77777777" w:rsidR="0032402A" w:rsidRPr="00F32326" w:rsidRDefault="0032402A" w:rsidP="0032402A">
      <w:pPr>
        <w:pStyle w:val="PL"/>
        <w:rPr>
          <w:noProof w:val="0"/>
          <w:snapToGrid w:val="0"/>
        </w:rPr>
      </w:pPr>
      <w:r w:rsidRPr="00F32326">
        <w:rPr>
          <w:noProof w:val="0"/>
          <w:snapToGrid w:val="0"/>
        </w:rPr>
        <w:tab/>
      </w:r>
      <w:r>
        <w:rPr>
          <w:noProof w:val="0"/>
          <w:snapToGrid w:val="0"/>
        </w:rPr>
        <w:t>loggedEventTriggeredConfig</w:t>
      </w:r>
      <w:r w:rsidRPr="00F32326">
        <w:rPr>
          <w:noProof w:val="0"/>
          <w:snapToGrid w:val="0"/>
        </w:rPr>
        <w:tab/>
      </w:r>
      <w:r w:rsidRPr="00F32326">
        <w:rPr>
          <w:noProof w:val="0"/>
          <w:snapToGrid w:val="0"/>
        </w:rPr>
        <w:tab/>
      </w:r>
      <w:r w:rsidRPr="00F32326">
        <w:rPr>
          <w:noProof w:val="0"/>
          <w:snapToGrid w:val="0"/>
        </w:rPr>
        <w:tab/>
      </w:r>
      <w:r>
        <w:rPr>
          <w:noProof w:val="0"/>
          <w:snapToGrid w:val="0"/>
        </w:rPr>
        <w:t>LoggedEventTriggeredConfig</w:t>
      </w:r>
      <w:r w:rsidRPr="00F32326">
        <w:rPr>
          <w:noProof w:val="0"/>
          <w:snapToGrid w:val="0"/>
        </w:rPr>
        <w:t>,</w:t>
      </w:r>
    </w:p>
    <w:p w14:paraId="53E190B4" w14:textId="77777777" w:rsidR="0032402A" w:rsidRPr="00F32326" w:rsidRDefault="0032402A" w:rsidP="0032402A">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 xml:space="preserve">ProtocolExtensionContainer { { </w:t>
      </w:r>
      <w:r>
        <w:rPr>
          <w:noProof w:val="0"/>
          <w:snapToGrid w:val="0"/>
        </w:rPr>
        <w:t>EventTriggered</w:t>
      </w:r>
      <w:r w:rsidRPr="00F32326">
        <w:rPr>
          <w:noProof w:val="0"/>
          <w:snapToGrid w:val="0"/>
        </w:rPr>
        <w:t>-ExtIEs} } OPTIONAL,</w:t>
      </w:r>
    </w:p>
    <w:p w14:paraId="0F791C90" w14:textId="77777777" w:rsidR="0032402A" w:rsidRPr="00F32326" w:rsidRDefault="0032402A" w:rsidP="0032402A">
      <w:pPr>
        <w:pStyle w:val="PL"/>
        <w:rPr>
          <w:noProof w:val="0"/>
          <w:snapToGrid w:val="0"/>
        </w:rPr>
      </w:pPr>
      <w:r w:rsidRPr="00F32326">
        <w:rPr>
          <w:noProof w:val="0"/>
          <w:snapToGrid w:val="0"/>
        </w:rPr>
        <w:tab/>
        <w:t>...</w:t>
      </w:r>
    </w:p>
    <w:p w14:paraId="34498B9E" w14:textId="77777777" w:rsidR="0032402A" w:rsidRPr="00F32326" w:rsidRDefault="0032402A" w:rsidP="0032402A">
      <w:pPr>
        <w:pStyle w:val="PL"/>
        <w:rPr>
          <w:noProof w:val="0"/>
          <w:snapToGrid w:val="0"/>
        </w:rPr>
      </w:pPr>
      <w:r w:rsidRPr="00F32326">
        <w:rPr>
          <w:noProof w:val="0"/>
          <w:snapToGrid w:val="0"/>
        </w:rPr>
        <w:t>}</w:t>
      </w:r>
    </w:p>
    <w:p w14:paraId="047DF4EF" w14:textId="77777777" w:rsidR="0032402A" w:rsidRPr="00F32326" w:rsidRDefault="0032402A" w:rsidP="0032402A">
      <w:pPr>
        <w:pStyle w:val="PL"/>
        <w:rPr>
          <w:noProof w:val="0"/>
          <w:snapToGrid w:val="0"/>
        </w:rPr>
      </w:pPr>
    </w:p>
    <w:p w14:paraId="6F2A21B4" w14:textId="77777777" w:rsidR="0032402A" w:rsidRPr="00F32326" w:rsidRDefault="0032402A" w:rsidP="0032402A">
      <w:pPr>
        <w:pStyle w:val="PL"/>
        <w:rPr>
          <w:noProof w:val="0"/>
          <w:snapToGrid w:val="0"/>
        </w:rPr>
      </w:pPr>
      <w:r>
        <w:rPr>
          <w:noProof w:val="0"/>
          <w:snapToGrid w:val="0"/>
        </w:rPr>
        <w:t>EventTriggered</w:t>
      </w:r>
      <w:r w:rsidRPr="00F32326">
        <w:rPr>
          <w:noProof w:val="0"/>
          <w:snapToGrid w:val="0"/>
        </w:rPr>
        <w:t xml:space="preserve">-ExtIEs </w:t>
      </w:r>
      <w:r>
        <w:rPr>
          <w:noProof w:val="0"/>
          <w:snapToGrid w:val="0"/>
        </w:rPr>
        <w:t>XNAP-PROTOCOL-EXTENSION</w:t>
      </w:r>
      <w:r w:rsidRPr="00F32326">
        <w:rPr>
          <w:noProof w:val="0"/>
          <w:snapToGrid w:val="0"/>
        </w:rPr>
        <w:t xml:space="preserve"> ::= {</w:t>
      </w:r>
    </w:p>
    <w:p w14:paraId="3E5BEF07" w14:textId="77777777" w:rsidR="0032402A" w:rsidRPr="00F32326" w:rsidRDefault="0032402A" w:rsidP="0032402A">
      <w:pPr>
        <w:pStyle w:val="PL"/>
        <w:rPr>
          <w:noProof w:val="0"/>
          <w:snapToGrid w:val="0"/>
        </w:rPr>
      </w:pPr>
      <w:r w:rsidRPr="00F32326">
        <w:rPr>
          <w:noProof w:val="0"/>
          <w:snapToGrid w:val="0"/>
        </w:rPr>
        <w:tab/>
        <w:t>...</w:t>
      </w:r>
    </w:p>
    <w:p w14:paraId="67EDA41A" w14:textId="77777777" w:rsidR="0032402A" w:rsidRPr="00F32326" w:rsidRDefault="0032402A" w:rsidP="0032402A">
      <w:pPr>
        <w:pStyle w:val="PL"/>
        <w:rPr>
          <w:noProof w:val="0"/>
          <w:snapToGrid w:val="0"/>
        </w:rPr>
      </w:pPr>
      <w:r w:rsidRPr="00F32326">
        <w:rPr>
          <w:noProof w:val="0"/>
          <w:snapToGrid w:val="0"/>
        </w:rPr>
        <w:t>}</w:t>
      </w:r>
    </w:p>
    <w:p w14:paraId="22BD5B01" w14:textId="77777777" w:rsidR="0032402A" w:rsidRPr="00F32326" w:rsidRDefault="0032402A" w:rsidP="0032402A">
      <w:pPr>
        <w:pStyle w:val="PL"/>
        <w:rPr>
          <w:noProof w:val="0"/>
          <w:snapToGrid w:val="0"/>
        </w:rPr>
      </w:pPr>
    </w:p>
    <w:p w14:paraId="5558FBDF" w14:textId="77777777" w:rsidR="00F02090" w:rsidRPr="00FD0425" w:rsidRDefault="00F02090" w:rsidP="00F02090">
      <w:pPr>
        <w:pStyle w:val="PL"/>
        <w:rPr>
          <w:noProof w:val="0"/>
          <w:snapToGrid w:val="0"/>
        </w:rPr>
      </w:pPr>
      <w:r w:rsidRPr="00FD0425">
        <w:rPr>
          <w:noProof w:val="0"/>
          <w:snapToGrid w:val="0"/>
        </w:rPr>
        <w:t>EventType ::= ENUMERATED {</w:t>
      </w:r>
    </w:p>
    <w:p w14:paraId="51C370EE" w14:textId="77777777" w:rsidR="00F02090" w:rsidRPr="00FD0425" w:rsidRDefault="00F02090" w:rsidP="00F02090">
      <w:pPr>
        <w:pStyle w:val="PL"/>
        <w:rPr>
          <w:noProof w:val="0"/>
          <w:snapToGrid w:val="0"/>
        </w:rPr>
      </w:pPr>
      <w:r w:rsidRPr="00FD0425">
        <w:rPr>
          <w:noProof w:val="0"/>
          <w:snapToGrid w:val="0"/>
        </w:rPr>
        <w:tab/>
      </w:r>
      <w:r w:rsidRPr="00FD0425">
        <w:rPr>
          <w:rFonts w:cs="Arial"/>
          <w:lang w:eastAsia="ja-JP"/>
        </w:rPr>
        <w:t>report-upon-change-of-serving-</w:t>
      </w:r>
      <w:r w:rsidRPr="00FD0425">
        <w:rPr>
          <w:rFonts w:cs="Arial"/>
          <w:lang w:eastAsia="zh-CN"/>
        </w:rPr>
        <w:t>cell</w:t>
      </w:r>
      <w:r w:rsidRPr="00FD0425">
        <w:rPr>
          <w:noProof w:val="0"/>
          <w:snapToGrid w:val="0"/>
        </w:rPr>
        <w:t>,</w:t>
      </w:r>
    </w:p>
    <w:p w14:paraId="51D028E9" w14:textId="77777777" w:rsidR="00F02090" w:rsidRPr="00FD0425" w:rsidRDefault="00F02090" w:rsidP="00F02090">
      <w:pPr>
        <w:pStyle w:val="PL"/>
      </w:pPr>
      <w:r w:rsidRPr="00FD0425">
        <w:rPr>
          <w:noProof w:val="0"/>
          <w:snapToGrid w:val="0"/>
        </w:rPr>
        <w:tab/>
      </w:r>
      <w:r w:rsidRPr="00FD0425">
        <w:rPr>
          <w:rFonts w:cs="Arial"/>
          <w:lang w:eastAsia="ja-JP"/>
        </w:rPr>
        <w:t>report-UE-moving-</w:t>
      </w:r>
      <w:r w:rsidRPr="00FD0425" w:rsidDel="00292E19">
        <w:rPr>
          <w:rFonts w:cs="Arial"/>
          <w:lang w:eastAsia="ja-JP"/>
        </w:rPr>
        <w:t>presence</w:t>
      </w:r>
      <w:r w:rsidRPr="00FD0425">
        <w:rPr>
          <w:rFonts w:cs="Arial"/>
          <w:lang w:eastAsia="ja-JP"/>
        </w:rPr>
        <w:t>-into-or-out-of-the-A</w:t>
      </w:r>
      <w:r w:rsidRPr="00FD0425" w:rsidDel="00292E19">
        <w:rPr>
          <w:rFonts w:cs="Arial"/>
          <w:lang w:eastAsia="ja-JP"/>
        </w:rPr>
        <w:t>rea</w:t>
      </w:r>
      <w:r w:rsidRPr="00FD0425">
        <w:rPr>
          <w:rFonts w:cs="Arial"/>
          <w:lang w:eastAsia="ja-JP"/>
        </w:rPr>
        <w:t>-o</w:t>
      </w:r>
      <w:r w:rsidRPr="00FD0425" w:rsidDel="00292E19">
        <w:rPr>
          <w:rFonts w:cs="Arial"/>
          <w:lang w:eastAsia="ja-JP"/>
        </w:rPr>
        <w:t>f</w:t>
      </w:r>
      <w:r w:rsidRPr="00FD0425">
        <w:rPr>
          <w:rFonts w:cs="Arial"/>
          <w:lang w:eastAsia="ja-JP"/>
        </w:rPr>
        <w:t>-I</w:t>
      </w:r>
      <w:r w:rsidRPr="00FD0425" w:rsidDel="00292E19">
        <w:rPr>
          <w:rFonts w:cs="Arial"/>
          <w:lang w:eastAsia="ja-JP"/>
        </w:rPr>
        <w:t>nterest</w:t>
      </w:r>
      <w:r w:rsidRPr="00FD0425">
        <w:rPr>
          <w:rFonts w:cs="Arial"/>
          <w:lang w:eastAsia="ja-JP"/>
        </w:rPr>
        <w:t>,</w:t>
      </w:r>
    </w:p>
    <w:p w14:paraId="39BE534E" w14:textId="77777777" w:rsidR="00980482" w:rsidRDefault="00F02090" w:rsidP="00980482">
      <w:pPr>
        <w:pStyle w:val="PL"/>
      </w:pPr>
      <w:r w:rsidRPr="00FD0425">
        <w:tab/>
        <w:t>...</w:t>
      </w:r>
      <w:r w:rsidR="00980482">
        <w:t>,</w:t>
      </w:r>
    </w:p>
    <w:p w14:paraId="558E96F3" w14:textId="77777777" w:rsidR="00F02090" w:rsidRPr="00FD0425" w:rsidRDefault="00980482" w:rsidP="00980482">
      <w:pPr>
        <w:pStyle w:val="PL"/>
      </w:pPr>
      <w:r>
        <w:tab/>
      </w:r>
      <w:r w:rsidR="00AE41E3">
        <w:t>r</w:t>
      </w:r>
      <w:r>
        <w:t>eport-upon-change-of-serving-cell-and-Area-of-Interest</w:t>
      </w:r>
    </w:p>
    <w:p w14:paraId="5A41CA48" w14:textId="77777777" w:rsidR="00F02090" w:rsidRPr="00FD0425" w:rsidRDefault="00F02090" w:rsidP="00F02090">
      <w:pPr>
        <w:pStyle w:val="PL"/>
      </w:pPr>
      <w:r w:rsidRPr="00FD0425">
        <w:t>}</w:t>
      </w:r>
    </w:p>
    <w:p w14:paraId="28FA1C7A" w14:textId="77777777" w:rsidR="00F02090" w:rsidRPr="00FD0425" w:rsidRDefault="00F02090" w:rsidP="00F02090">
      <w:pPr>
        <w:pStyle w:val="PL"/>
      </w:pPr>
    </w:p>
    <w:p w14:paraId="1E233283" w14:textId="77777777" w:rsidR="0032402A" w:rsidRDefault="0032402A" w:rsidP="009354E2">
      <w:pPr>
        <w:pStyle w:val="PL"/>
        <w:rPr>
          <w:rFonts w:eastAsia="SimSun"/>
          <w:snapToGrid w:val="0"/>
        </w:rPr>
      </w:pPr>
    </w:p>
    <w:p w14:paraId="47559C4A" w14:textId="77777777" w:rsidR="0032402A" w:rsidRPr="00BD1A27" w:rsidRDefault="0032402A" w:rsidP="009354E2">
      <w:pPr>
        <w:pStyle w:val="PL"/>
        <w:rPr>
          <w:rFonts w:eastAsia="SimSun"/>
          <w:snapToGrid w:val="0"/>
        </w:rPr>
      </w:pPr>
      <w:r>
        <w:rPr>
          <w:rFonts w:eastAsia="SimSun"/>
          <w:snapToGrid w:val="0"/>
        </w:rPr>
        <w:t>EventTypeTrigger</w:t>
      </w:r>
      <w:r w:rsidRPr="00BD1A27">
        <w:rPr>
          <w:rFonts w:eastAsia="SimSun"/>
          <w:snapToGrid w:val="0"/>
        </w:rPr>
        <w:t xml:space="preserve"> ::= CHOICE {</w:t>
      </w:r>
    </w:p>
    <w:p w14:paraId="3A598E69" w14:textId="77777777" w:rsidR="0032402A" w:rsidRPr="00BD1A27" w:rsidRDefault="0032402A" w:rsidP="009354E2">
      <w:pPr>
        <w:pStyle w:val="PL"/>
        <w:rPr>
          <w:rFonts w:eastAsia="SimSun"/>
          <w:snapToGrid w:val="0"/>
        </w:rPr>
      </w:pPr>
      <w:r w:rsidRPr="00BD1A27">
        <w:rPr>
          <w:rFonts w:eastAsia="SimSun"/>
          <w:snapToGrid w:val="0"/>
        </w:rPr>
        <w:tab/>
      </w:r>
      <w:r>
        <w:rPr>
          <w:rFonts w:eastAsia="SimSun"/>
          <w:snapToGrid w:val="0"/>
          <w:lang w:eastAsia="zh-CN"/>
        </w:rPr>
        <w:t>outOfCoverage</w:t>
      </w:r>
      <w:r w:rsidRPr="00E43410">
        <w:rPr>
          <w:rFonts w:eastAsia="SimSun"/>
          <w:snapToGrid w:val="0"/>
          <w:lang w:eastAsia="zh-CN"/>
        </w:rPr>
        <w:tab/>
      </w:r>
      <w:r w:rsidRPr="00E43410">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E43410">
        <w:rPr>
          <w:rFonts w:eastAsia="SimSun"/>
          <w:snapToGrid w:val="0"/>
          <w:lang w:eastAsia="zh-CN"/>
        </w:rPr>
        <w:t>ENUMERATED {true, ...},</w:t>
      </w:r>
    </w:p>
    <w:p w14:paraId="18B92F95" w14:textId="77777777" w:rsidR="0032402A" w:rsidRDefault="0032402A" w:rsidP="009354E2">
      <w:pPr>
        <w:pStyle w:val="PL"/>
        <w:rPr>
          <w:rFonts w:eastAsia="SimSun"/>
          <w:snapToGrid w:val="0"/>
        </w:rPr>
      </w:pPr>
      <w:r w:rsidRPr="00BD1A27">
        <w:rPr>
          <w:rFonts w:eastAsia="SimSun"/>
          <w:snapToGrid w:val="0"/>
        </w:rPr>
        <w:tab/>
      </w:r>
      <w:r>
        <w:rPr>
          <w:rFonts w:eastAsia="SimSun"/>
          <w:snapToGrid w:val="0"/>
        </w:rPr>
        <w:t>eventL1</w:t>
      </w:r>
      <w:r w:rsidRPr="00BD1A27">
        <w:rPr>
          <w:rFonts w:eastAsia="SimSun"/>
          <w:snapToGrid w:val="0"/>
        </w:rPr>
        <w:tab/>
      </w:r>
      <w:r w:rsidRPr="00BD1A27">
        <w:rPr>
          <w:rFonts w:eastAsia="SimSun"/>
          <w:snapToGrid w:val="0"/>
        </w:rPr>
        <w:tab/>
      </w:r>
      <w:r>
        <w:rPr>
          <w:rFonts w:eastAsia="SimSun"/>
          <w:snapToGrid w:val="0"/>
        </w:rPr>
        <w:t>EventL1</w:t>
      </w:r>
      <w:r w:rsidRPr="00BD1A27">
        <w:rPr>
          <w:rFonts w:eastAsia="SimSun"/>
          <w:snapToGrid w:val="0"/>
        </w:rPr>
        <w:t>,</w:t>
      </w:r>
    </w:p>
    <w:p w14:paraId="13632E04" w14:textId="77777777" w:rsidR="0032402A" w:rsidRPr="00BD1A27" w:rsidRDefault="0032402A" w:rsidP="009354E2">
      <w:pPr>
        <w:pStyle w:val="PL"/>
        <w:rPr>
          <w:rFonts w:eastAsia="SimSun"/>
        </w:rPr>
      </w:pPr>
      <w:r>
        <w:rPr>
          <w:rFonts w:eastAsia="SimSun"/>
        </w:rPr>
        <w:tab/>
      </w:r>
      <w:r w:rsidRPr="00BD1A27">
        <w:rPr>
          <w:rFonts w:eastAsia="SimSun"/>
        </w:rPr>
        <w:t>choice-</w:t>
      </w:r>
      <w:r w:rsidRPr="00BD1A27" w:rsidDel="00471500">
        <w:rPr>
          <w:rFonts w:eastAsia="SimSun"/>
        </w:rPr>
        <w:t>E</w:t>
      </w:r>
      <w:r w:rsidRPr="00BD1A27">
        <w:rPr>
          <w:rFonts w:eastAsia="SimSun"/>
        </w:rPr>
        <w:t>xtension</w:t>
      </w:r>
      <w:r w:rsidRPr="00BD1A27" w:rsidDel="004F4233">
        <w:rPr>
          <w:rFonts w:eastAsia="SimSun"/>
        </w:rPr>
        <w:t>s</w:t>
      </w:r>
      <w:r w:rsidRPr="00BD1A27">
        <w:rPr>
          <w:rFonts w:eastAsia="SimSun"/>
        </w:rPr>
        <w:tab/>
      </w:r>
      <w:r w:rsidRPr="00BD1A27">
        <w:rPr>
          <w:rFonts w:eastAsia="SimSun"/>
        </w:rPr>
        <w:tab/>
        <w:t>ProtocolIE-Single</w:t>
      </w:r>
      <w:r>
        <w:rPr>
          <w:rFonts w:eastAsia="SimSun"/>
        </w:rPr>
        <w:t>-</w:t>
      </w:r>
      <w:r w:rsidRPr="00BD1A27">
        <w:rPr>
          <w:rFonts w:eastAsia="SimSun"/>
        </w:rPr>
        <w:t>Container { {</w:t>
      </w:r>
      <w:r>
        <w:rPr>
          <w:rFonts w:eastAsia="SimSun"/>
          <w:snapToGrid w:val="0"/>
        </w:rPr>
        <w:t>EventTypeTrigger</w:t>
      </w:r>
      <w:r w:rsidRPr="00BD1A27">
        <w:rPr>
          <w:rFonts w:eastAsia="SimSun"/>
        </w:rPr>
        <w:t>-ExtIEs} }</w:t>
      </w:r>
    </w:p>
    <w:p w14:paraId="5EE8FC7C" w14:textId="77777777" w:rsidR="0032402A" w:rsidRDefault="0032402A" w:rsidP="009354E2">
      <w:pPr>
        <w:pStyle w:val="PL"/>
        <w:rPr>
          <w:rFonts w:eastAsia="SimSun"/>
          <w:snapToGrid w:val="0"/>
        </w:rPr>
      </w:pPr>
      <w:r w:rsidRPr="00BD1A27">
        <w:rPr>
          <w:rFonts w:eastAsia="SimSun"/>
          <w:snapToGrid w:val="0"/>
        </w:rPr>
        <w:t>}</w:t>
      </w:r>
    </w:p>
    <w:p w14:paraId="2B2B0142" w14:textId="77777777" w:rsidR="0032402A" w:rsidRPr="00BD1A27" w:rsidRDefault="0032402A" w:rsidP="009354E2">
      <w:pPr>
        <w:pStyle w:val="PL"/>
        <w:rPr>
          <w:rFonts w:eastAsia="SimSun"/>
          <w:snapToGrid w:val="0"/>
        </w:rPr>
      </w:pPr>
    </w:p>
    <w:p w14:paraId="2BDBFD25" w14:textId="77777777" w:rsidR="0032402A" w:rsidRPr="00BD1A27" w:rsidRDefault="0032402A" w:rsidP="009354E2">
      <w:pPr>
        <w:pStyle w:val="PL"/>
        <w:rPr>
          <w:rFonts w:eastAsia="SimSun"/>
        </w:rPr>
      </w:pPr>
      <w:r>
        <w:rPr>
          <w:rFonts w:eastAsia="SimSun"/>
          <w:snapToGrid w:val="0"/>
        </w:rPr>
        <w:lastRenderedPageBreak/>
        <w:t>EventTypeTrigger</w:t>
      </w:r>
      <w:r w:rsidRPr="00BD1A27">
        <w:rPr>
          <w:rFonts w:eastAsia="SimSun"/>
        </w:rPr>
        <w:t xml:space="preserve">-ExtIEs </w:t>
      </w:r>
      <w:r>
        <w:rPr>
          <w:rFonts w:eastAsia="SimSun"/>
          <w:snapToGrid w:val="0"/>
        </w:rPr>
        <w:t>XN</w:t>
      </w:r>
      <w:r w:rsidRPr="00BD1A27">
        <w:rPr>
          <w:rFonts w:eastAsia="SimSun"/>
          <w:snapToGrid w:val="0"/>
        </w:rPr>
        <w:t>AP-PROTOCOL-</w:t>
      </w:r>
      <w:r>
        <w:rPr>
          <w:rFonts w:eastAsia="SimSun"/>
          <w:snapToGrid w:val="0"/>
        </w:rPr>
        <w:t>IES</w:t>
      </w:r>
      <w:r w:rsidRPr="00BD1A27">
        <w:rPr>
          <w:rFonts w:eastAsia="SimSun"/>
          <w:snapToGrid w:val="0"/>
        </w:rPr>
        <w:t xml:space="preserve"> </w:t>
      </w:r>
      <w:r w:rsidRPr="00BD1A27">
        <w:rPr>
          <w:rFonts w:eastAsia="SimSun"/>
        </w:rPr>
        <w:t>::= {</w:t>
      </w:r>
    </w:p>
    <w:p w14:paraId="318B48D0" w14:textId="77777777" w:rsidR="0032402A" w:rsidRPr="00BD1A27" w:rsidRDefault="0032402A" w:rsidP="009354E2">
      <w:pPr>
        <w:pStyle w:val="PL"/>
        <w:rPr>
          <w:rFonts w:eastAsia="SimSun"/>
        </w:rPr>
      </w:pPr>
      <w:r w:rsidRPr="00BD1A27">
        <w:rPr>
          <w:rFonts w:eastAsia="SimSun"/>
        </w:rPr>
        <w:tab/>
        <w:t>...</w:t>
      </w:r>
    </w:p>
    <w:p w14:paraId="47751B45" w14:textId="77777777" w:rsidR="0032402A" w:rsidRPr="00BD1A27" w:rsidRDefault="0032402A" w:rsidP="009354E2">
      <w:pPr>
        <w:pStyle w:val="PL"/>
        <w:rPr>
          <w:rFonts w:eastAsia="SimSun"/>
        </w:rPr>
      </w:pPr>
      <w:r w:rsidRPr="00BD1A27">
        <w:rPr>
          <w:rFonts w:eastAsia="SimSun"/>
        </w:rPr>
        <w:t>}</w:t>
      </w:r>
    </w:p>
    <w:p w14:paraId="72A3F962" w14:textId="77777777" w:rsidR="0032402A" w:rsidRDefault="0032402A" w:rsidP="009354E2">
      <w:pPr>
        <w:pStyle w:val="PL"/>
        <w:rPr>
          <w:rFonts w:eastAsia="SimSun"/>
          <w:snapToGrid w:val="0"/>
        </w:rPr>
      </w:pPr>
    </w:p>
    <w:p w14:paraId="17A32435" w14:textId="77777777" w:rsidR="0032402A" w:rsidRDefault="0032402A" w:rsidP="0032402A">
      <w:pPr>
        <w:pStyle w:val="PL"/>
        <w:rPr>
          <w:snapToGrid w:val="0"/>
        </w:rPr>
      </w:pPr>
      <w:r>
        <w:rPr>
          <w:snapToGrid w:val="0"/>
        </w:rPr>
        <w:t>EventL1 ::= SEQUENCE {</w:t>
      </w:r>
    </w:p>
    <w:p w14:paraId="68B0C59D" w14:textId="77777777" w:rsidR="0032402A" w:rsidRDefault="0032402A" w:rsidP="0032402A">
      <w:pPr>
        <w:pStyle w:val="PL"/>
        <w:rPr>
          <w:snapToGrid w:val="0"/>
        </w:rPr>
      </w:pPr>
      <w:r>
        <w:rPr>
          <w:snapToGrid w:val="0"/>
        </w:rPr>
        <w:tab/>
      </w:r>
      <w:r w:rsidRPr="006506CD">
        <w:rPr>
          <w:snapToGrid w:val="0"/>
        </w:rPr>
        <w:t>l</w:t>
      </w:r>
      <w:r>
        <w:rPr>
          <w:snapToGrid w:val="0"/>
        </w:rPr>
        <w:t>1Threshold</w:t>
      </w:r>
      <w:r>
        <w:rPr>
          <w:snapToGrid w:val="0"/>
        </w:rPr>
        <w:tab/>
      </w:r>
      <w:r>
        <w:rPr>
          <w:snapToGrid w:val="0"/>
        </w:rPr>
        <w:tab/>
      </w:r>
      <w:r>
        <w:rPr>
          <w:snapToGrid w:val="0"/>
        </w:rPr>
        <w:tab/>
      </w:r>
      <w:r>
        <w:rPr>
          <w:snapToGrid w:val="0"/>
        </w:rPr>
        <w:tab/>
      </w:r>
      <w:r>
        <w:rPr>
          <w:snapToGrid w:val="0"/>
        </w:rPr>
        <w:tab/>
        <w:t>MeasurementThresholdL1LoggedMDT,</w:t>
      </w:r>
    </w:p>
    <w:p w14:paraId="609A195C" w14:textId="77777777" w:rsidR="0032402A" w:rsidRDefault="0032402A" w:rsidP="0032402A">
      <w:pPr>
        <w:pStyle w:val="PL"/>
        <w:rPr>
          <w:snapToGrid w:val="0"/>
        </w:rPr>
      </w:pPr>
      <w:r>
        <w:rPr>
          <w:snapToGrid w:val="0"/>
        </w:rPr>
        <w:tab/>
        <w:t>hysteresis</w:t>
      </w:r>
      <w:r>
        <w:rPr>
          <w:snapToGrid w:val="0"/>
        </w:rPr>
        <w:tab/>
      </w:r>
      <w:r>
        <w:rPr>
          <w:snapToGrid w:val="0"/>
        </w:rPr>
        <w:tab/>
      </w:r>
      <w:r>
        <w:rPr>
          <w:snapToGrid w:val="0"/>
        </w:rPr>
        <w:tab/>
      </w:r>
      <w:r>
        <w:rPr>
          <w:snapToGrid w:val="0"/>
        </w:rPr>
        <w:tab/>
      </w:r>
      <w:r>
        <w:rPr>
          <w:snapToGrid w:val="0"/>
        </w:rPr>
        <w:tab/>
        <w:t>Hysteresis,</w:t>
      </w:r>
    </w:p>
    <w:p w14:paraId="12CBCBE5" w14:textId="77777777" w:rsidR="0032402A" w:rsidRDefault="0032402A" w:rsidP="0032402A">
      <w:pPr>
        <w:pStyle w:val="PL"/>
        <w:rPr>
          <w:snapToGrid w:val="0"/>
        </w:rPr>
      </w:pPr>
      <w:r>
        <w:rPr>
          <w:snapToGrid w:val="0"/>
        </w:rPr>
        <w:tab/>
        <w:t>timeToTrigger</w:t>
      </w:r>
      <w:r>
        <w:rPr>
          <w:snapToGrid w:val="0"/>
        </w:rPr>
        <w:tab/>
      </w:r>
      <w:r>
        <w:rPr>
          <w:snapToGrid w:val="0"/>
        </w:rPr>
        <w:tab/>
      </w:r>
      <w:r>
        <w:rPr>
          <w:snapToGrid w:val="0"/>
        </w:rPr>
        <w:tab/>
      </w:r>
      <w:r>
        <w:rPr>
          <w:snapToGrid w:val="0"/>
        </w:rPr>
        <w:tab/>
        <w:t>TimeToTrigger,</w:t>
      </w:r>
    </w:p>
    <w:p w14:paraId="2F59D221" w14:textId="77777777" w:rsidR="0032402A" w:rsidRDefault="0032402A" w:rsidP="0032402A">
      <w:pPr>
        <w:pStyle w:val="PL"/>
        <w:rPr>
          <w:snapToGrid w:val="0"/>
        </w:rPr>
      </w:pPr>
      <w:r>
        <w:rPr>
          <w:snapToGrid w:val="0"/>
        </w:rPr>
        <w:tab/>
        <w:t>iE-Extensions</w:t>
      </w:r>
      <w:r>
        <w:rPr>
          <w:snapToGrid w:val="0"/>
        </w:rPr>
        <w:tab/>
      </w:r>
      <w:r>
        <w:rPr>
          <w:snapToGrid w:val="0"/>
        </w:rPr>
        <w:tab/>
        <w:t>ProtocolExtensionContainer { { EventL1-ExtIEs} } OPTIONAL,</w:t>
      </w:r>
    </w:p>
    <w:p w14:paraId="23DF0FD6" w14:textId="77777777" w:rsidR="0032402A" w:rsidRDefault="0032402A" w:rsidP="0032402A">
      <w:pPr>
        <w:pStyle w:val="PL"/>
        <w:rPr>
          <w:snapToGrid w:val="0"/>
        </w:rPr>
      </w:pPr>
      <w:r>
        <w:rPr>
          <w:snapToGrid w:val="0"/>
        </w:rPr>
        <w:tab/>
        <w:t>...</w:t>
      </w:r>
    </w:p>
    <w:p w14:paraId="3F6F4209" w14:textId="77777777" w:rsidR="0032402A" w:rsidRDefault="0032402A" w:rsidP="0032402A">
      <w:pPr>
        <w:pStyle w:val="PL"/>
        <w:rPr>
          <w:snapToGrid w:val="0"/>
        </w:rPr>
      </w:pPr>
      <w:r>
        <w:rPr>
          <w:snapToGrid w:val="0"/>
        </w:rPr>
        <w:t>}</w:t>
      </w:r>
    </w:p>
    <w:p w14:paraId="2A451D13" w14:textId="77777777" w:rsidR="0032402A" w:rsidRDefault="0032402A" w:rsidP="0032402A">
      <w:pPr>
        <w:pStyle w:val="PL"/>
        <w:rPr>
          <w:snapToGrid w:val="0"/>
        </w:rPr>
      </w:pPr>
    </w:p>
    <w:p w14:paraId="38793885" w14:textId="77777777" w:rsidR="0032402A" w:rsidRDefault="0032402A" w:rsidP="0032402A">
      <w:pPr>
        <w:pStyle w:val="PL"/>
        <w:rPr>
          <w:snapToGrid w:val="0"/>
        </w:rPr>
      </w:pPr>
      <w:r>
        <w:rPr>
          <w:snapToGrid w:val="0"/>
        </w:rPr>
        <w:t>EventL1-ExtIEs XNAP-PROTOCOL-EXTENSION ::= {</w:t>
      </w:r>
    </w:p>
    <w:p w14:paraId="1D7A1F42" w14:textId="77777777" w:rsidR="0032402A" w:rsidRDefault="0032402A" w:rsidP="0032402A">
      <w:pPr>
        <w:pStyle w:val="PL"/>
        <w:rPr>
          <w:snapToGrid w:val="0"/>
        </w:rPr>
      </w:pPr>
      <w:r>
        <w:rPr>
          <w:snapToGrid w:val="0"/>
        </w:rPr>
        <w:tab/>
        <w:t>...</w:t>
      </w:r>
    </w:p>
    <w:p w14:paraId="710DF1C1" w14:textId="77777777" w:rsidR="0032402A" w:rsidRDefault="0032402A" w:rsidP="0032402A">
      <w:pPr>
        <w:pStyle w:val="PL"/>
        <w:rPr>
          <w:snapToGrid w:val="0"/>
        </w:rPr>
      </w:pPr>
      <w:r>
        <w:rPr>
          <w:snapToGrid w:val="0"/>
        </w:rPr>
        <w:t>}</w:t>
      </w:r>
    </w:p>
    <w:p w14:paraId="3F005D98" w14:textId="77777777" w:rsidR="0032402A" w:rsidRDefault="0032402A" w:rsidP="009354E2">
      <w:pPr>
        <w:pStyle w:val="PL"/>
        <w:rPr>
          <w:rFonts w:eastAsia="SimSun"/>
          <w:snapToGrid w:val="0"/>
        </w:rPr>
      </w:pPr>
    </w:p>
    <w:p w14:paraId="3B730025" w14:textId="77777777" w:rsidR="00BF17C7" w:rsidRDefault="00BF17C7" w:rsidP="00BF17C7">
      <w:pPr>
        <w:pStyle w:val="PL"/>
        <w:rPr>
          <w:rFonts w:eastAsia="MS Mincho" w:cs="Courier New"/>
          <w:snapToGrid w:val="0"/>
        </w:rPr>
      </w:pPr>
      <w:r>
        <w:rPr>
          <w:rFonts w:eastAsia="MS Mincho" w:cs="Courier New"/>
          <w:snapToGrid w:val="0"/>
        </w:rPr>
        <w:t xml:space="preserve">MeasurementThresholdL1LoggedMDT </w:t>
      </w:r>
      <w:r>
        <w:rPr>
          <w:rFonts w:eastAsia="SimSun"/>
          <w:snapToGrid w:val="0"/>
          <w:lang w:eastAsia="zh-CN"/>
        </w:rPr>
        <w:t>::= CHOICE {</w:t>
      </w:r>
    </w:p>
    <w:p w14:paraId="45D964FB" w14:textId="77777777" w:rsidR="00BF17C7" w:rsidRDefault="00BF17C7" w:rsidP="00BF17C7">
      <w:pPr>
        <w:pStyle w:val="PL"/>
        <w:rPr>
          <w:rFonts w:eastAsia="SimSun"/>
          <w:snapToGrid w:val="0"/>
          <w:lang w:eastAsia="zh-CN"/>
        </w:rPr>
      </w:pPr>
      <w:r>
        <w:rPr>
          <w:rFonts w:eastAsia="SimSun"/>
          <w:snapToGrid w:val="0"/>
          <w:lang w:eastAsia="zh-CN"/>
        </w:rPr>
        <w:tab/>
        <w:t>threshold-RSRP</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Threshold-RSRP,</w:t>
      </w:r>
    </w:p>
    <w:p w14:paraId="4003CD59" w14:textId="77777777" w:rsidR="00BF17C7" w:rsidRDefault="00BF17C7" w:rsidP="00BF17C7">
      <w:pPr>
        <w:pStyle w:val="PL"/>
        <w:rPr>
          <w:rFonts w:eastAsia="SimSun"/>
          <w:snapToGrid w:val="0"/>
          <w:lang w:eastAsia="zh-CN"/>
        </w:rPr>
      </w:pPr>
      <w:r>
        <w:rPr>
          <w:rFonts w:eastAsia="SimSun"/>
          <w:snapToGrid w:val="0"/>
          <w:lang w:eastAsia="zh-CN"/>
        </w:rPr>
        <w:tab/>
        <w:t>threshold-RSRQ</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Threshold-RSRQ,</w:t>
      </w:r>
    </w:p>
    <w:p w14:paraId="6CE992D7" w14:textId="77777777" w:rsidR="00BF17C7" w:rsidRDefault="00BF17C7" w:rsidP="00BF17C7">
      <w:pPr>
        <w:pStyle w:val="PL"/>
        <w:rPr>
          <w:rFonts w:eastAsia="SimSun"/>
          <w:snapToGrid w:val="0"/>
          <w:lang w:eastAsia="zh-CN"/>
        </w:rPr>
      </w:pPr>
      <w:r>
        <w:rPr>
          <w:rFonts w:eastAsia="SimSun"/>
          <w:snapToGrid w:val="0"/>
          <w:lang w:eastAsia="zh-CN"/>
        </w:rPr>
        <w:tab/>
        <w:t>...,</w:t>
      </w:r>
    </w:p>
    <w:p w14:paraId="57B33532" w14:textId="77777777" w:rsidR="00BF17C7" w:rsidRDefault="00BF17C7" w:rsidP="00BF17C7">
      <w:pPr>
        <w:pStyle w:val="PL"/>
      </w:pPr>
      <w:r>
        <w:tab/>
        <w:t>choice-extension</w:t>
      </w:r>
      <w:r>
        <w:tab/>
      </w:r>
      <w:r>
        <w:tab/>
        <w:t>ProtocolIE-Single-Container { {</w:t>
      </w:r>
      <w:r>
        <w:rPr>
          <w:rFonts w:eastAsia="MS Mincho" w:cs="Courier New"/>
          <w:snapToGrid w:val="0"/>
        </w:rPr>
        <w:t>MeasurementThresholdL1LoggedMDT</w:t>
      </w:r>
      <w:r>
        <w:t>-ExtIEs} }</w:t>
      </w:r>
    </w:p>
    <w:p w14:paraId="110C9902" w14:textId="77777777" w:rsidR="00BF17C7" w:rsidRDefault="00BF17C7" w:rsidP="00BF17C7">
      <w:pPr>
        <w:pStyle w:val="PL"/>
        <w:rPr>
          <w:rFonts w:eastAsia="SimSun"/>
          <w:snapToGrid w:val="0"/>
          <w:lang w:eastAsia="zh-CN"/>
        </w:rPr>
      </w:pPr>
      <w:r>
        <w:rPr>
          <w:rFonts w:eastAsia="SimSun"/>
          <w:snapToGrid w:val="0"/>
          <w:lang w:eastAsia="zh-CN"/>
        </w:rPr>
        <w:t>}</w:t>
      </w:r>
    </w:p>
    <w:p w14:paraId="2B568D09" w14:textId="77777777" w:rsidR="00BF17C7" w:rsidRDefault="00BF17C7" w:rsidP="00BF17C7">
      <w:pPr>
        <w:pStyle w:val="PL"/>
      </w:pPr>
    </w:p>
    <w:p w14:paraId="326D6BA9" w14:textId="77777777" w:rsidR="00BF17C7" w:rsidRDefault="00BF17C7" w:rsidP="00BF17C7">
      <w:pPr>
        <w:pStyle w:val="PL"/>
      </w:pPr>
      <w:r>
        <w:rPr>
          <w:rFonts w:eastAsia="MS Mincho" w:cs="Courier New"/>
          <w:snapToGrid w:val="0"/>
        </w:rPr>
        <w:t>MeasurementThresholdL1LoggedMDT</w:t>
      </w:r>
      <w:r>
        <w:t>-ExtIEs XNAP-PROTOCOL-IES ::= {</w:t>
      </w:r>
    </w:p>
    <w:p w14:paraId="2AC8009F" w14:textId="77777777" w:rsidR="00BF17C7" w:rsidRDefault="00BF17C7" w:rsidP="00BF17C7">
      <w:pPr>
        <w:pStyle w:val="PL"/>
      </w:pPr>
      <w:r>
        <w:tab/>
        <w:t>...</w:t>
      </w:r>
    </w:p>
    <w:p w14:paraId="55CC9F83" w14:textId="77777777" w:rsidR="00BF17C7" w:rsidRDefault="00BF17C7" w:rsidP="00BF17C7">
      <w:pPr>
        <w:pStyle w:val="PL"/>
      </w:pPr>
      <w:r>
        <w:t>}</w:t>
      </w:r>
    </w:p>
    <w:p w14:paraId="2CEE3AEA" w14:textId="77777777" w:rsidR="0032402A" w:rsidRDefault="0032402A" w:rsidP="009354E2">
      <w:pPr>
        <w:pStyle w:val="PL"/>
        <w:rPr>
          <w:rFonts w:eastAsia="SimSun"/>
          <w:snapToGrid w:val="0"/>
          <w:lang w:eastAsia="zh-CN"/>
        </w:rPr>
      </w:pPr>
    </w:p>
    <w:p w14:paraId="4A56F2A8" w14:textId="77777777" w:rsidR="002B4083" w:rsidRPr="005065FC" w:rsidRDefault="002B4083" w:rsidP="002B4083">
      <w:pPr>
        <w:pStyle w:val="PL"/>
        <w:rPr>
          <w:rFonts w:eastAsia="SimSun"/>
          <w:snapToGrid w:val="0"/>
          <w:lang w:eastAsia="en-GB"/>
        </w:rPr>
      </w:pPr>
      <w:bookmarkStart w:id="535" w:name="_Hlk120735461"/>
      <w:r w:rsidRPr="005065FC">
        <w:rPr>
          <w:snapToGrid w:val="0"/>
          <w:lang w:eastAsia="en-GB"/>
        </w:rPr>
        <w:t>ExcessPacketDelayThreshold</w:t>
      </w:r>
      <w:r>
        <w:rPr>
          <w:snapToGrid w:val="0"/>
          <w:lang w:eastAsia="en-GB"/>
        </w:rPr>
        <w:t>Configuration</w:t>
      </w:r>
      <w:bookmarkEnd w:id="535"/>
      <w:r w:rsidRPr="005065FC">
        <w:rPr>
          <w:rFonts w:eastAsia="SimSun"/>
          <w:snapToGrid w:val="0"/>
          <w:lang w:eastAsia="en-GB"/>
        </w:rPr>
        <w:t xml:space="preserve"> ::= SEQUENCE (SIZE(1..maxnoofThresholds</w:t>
      </w:r>
      <w:r>
        <w:rPr>
          <w:rFonts w:eastAsia="SimSun"/>
          <w:snapToGrid w:val="0"/>
          <w:lang w:eastAsia="en-GB"/>
        </w:rPr>
        <w:t>ForExcessPacketDelay</w:t>
      </w:r>
      <w:r w:rsidRPr="005065FC">
        <w:rPr>
          <w:rFonts w:eastAsia="SimSun"/>
          <w:snapToGrid w:val="0"/>
          <w:lang w:eastAsia="en-GB"/>
        </w:rPr>
        <w:t>)) OF ExcessPacketDelay</w:t>
      </w:r>
      <w:r w:rsidR="00BF017B">
        <w:rPr>
          <w:rFonts w:eastAsia="SimSun"/>
          <w:snapToGrid w:val="0"/>
          <w:lang w:eastAsia="en-GB"/>
        </w:rPr>
        <w:t>T</w:t>
      </w:r>
      <w:r w:rsidRPr="005065FC">
        <w:rPr>
          <w:rFonts w:eastAsia="SimSun"/>
          <w:snapToGrid w:val="0"/>
          <w:lang w:eastAsia="en-GB"/>
        </w:rPr>
        <w:t>hresholdItem</w:t>
      </w:r>
    </w:p>
    <w:p w14:paraId="04A7F419" w14:textId="77777777" w:rsidR="002B4083" w:rsidRPr="005065FC" w:rsidRDefault="002B4083" w:rsidP="002B4083">
      <w:pPr>
        <w:pStyle w:val="PL"/>
        <w:rPr>
          <w:rFonts w:eastAsia="SimSun"/>
          <w:snapToGrid w:val="0"/>
          <w:lang w:eastAsia="en-GB"/>
        </w:rPr>
      </w:pPr>
    </w:p>
    <w:p w14:paraId="3A4C0720" w14:textId="77777777" w:rsidR="002B4083" w:rsidRPr="005065FC" w:rsidRDefault="002B4083" w:rsidP="002B4083">
      <w:pPr>
        <w:pStyle w:val="PL"/>
        <w:rPr>
          <w:rFonts w:eastAsia="SimSun"/>
          <w:snapToGrid w:val="0"/>
          <w:lang w:eastAsia="zh-CN"/>
        </w:rPr>
      </w:pPr>
      <w:r w:rsidRPr="005065FC">
        <w:rPr>
          <w:rFonts w:eastAsia="SimSun"/>
          <w:snapToGrid w:val="0"/>
          <w:lang w:eastAsia="en-GB"/>
        </w:rPr>
        <w:t>ExcessPacketDelay</w:t>
      </w:r>
      <w:r w:rsidR="00BF017B">
        <w:rPr>
          <w:rFonts w:eastAsia="SimSun"/>
          <w:snapToGrid w:val="0"/>
          <w:lang w:eastAsia="en-GB"/>
        </w:rPr>
        <w:t>T</w:t>
      </w:r>
      <w:r w:rsidRPr="005065FC">
        <w:rPr>
          <w:rFonts w:eastAsia="SimSun"/>
          <w:snapToGrid w:val="0"/>
          <w:lang w:eastAsia="en-GB"/>
        </w:rPr>
        <w:t>hresholdItem ::= SEQUENCE {</w:t>
      </w:r>
    </w:p>
    <w:p w14:paraId="11BA1844" w14:textId="77777777" w:rsidR="002B4083" w:rsidRPr="005065FC" w:rsidRDefault="002B4083" w:rsidP="002B4083">
      <w:pPr>
        <w:pStyle w:val="PL"/>
        <w:rPr>
          <w:rFonts w:eastAsia="SimSun"/>
          <w:snapToGrid w:val="0"/>
        </w:rPr>
      </w:pPr>
      <w:r w:rsidRPr="005065FC">
        <w:rPr>
          <w:rFonts w:eastAsia="SimSun"/>
          <w:snapToGrid w:val="0"/>
          <w:lang w:eastAsia="en-GB"/>
        </w:rPr>
        <w:tab/>
      </w:r>
      <w:r w:rsidRPr="005065FC">
        <w:rPr>
          <w:rFonts w:eastAsia="SimSun"/>
          <w:snapToGrid w:val="0"/>
        </w:rPr>
        <w:t>fiveQI</w:t>
      </w:r>
      <w:r w:rsidRPr="005065FC">
        <w:rPr>
          <w:rFonts w:eastAsia="SimSun"/>
          <w:snapToGrid w:val="0"/>
        </w:rPr>
        <w:tab/>
      </w:r>
      <w:r w:rsidRPr="005065FC">
        <w:rPr>
          <w:rFonts w:eastAsia="SimSun"/>
          <w:snapToGrid w:val="0"/>
        </w:rPr>
        <w:tab/>
      </w:r>
      <w:r w:rsidR="00367ED2">
        <w:rPr>
          <w:rFonts w:eastAsia="SimSun"/>
          <w:snapToGrid w:val="0"/>
        </w:rPr>
        <w:tab/>
      </w:r>
      <w:r w:rsidR="00367ED2">
        <w:rPr>
          <w:rFonts w:eastAsia="SimSun"/>
          <w:snapToGrid w:val="0"/>
        </w:rPr>
        <w:tab/>
      </w:r>
      <w:r w:rsidR="00367ED2">
        <w:rPr>
          <w:rFonts w:eastAsia="SimSun"/>
          <w:snapToGrid w:val="0"/>
        </w:rPr>
        <w:tab/>
      </w:r>
      <w:r w:rsidR="00367ED2">
        <w:rPr>
          <w:rFonts w:eastAsia="SimSun"/>
          <w:snapToGrid w:val="0"/>
        </w:rPr>
        <w:tab/>
      </w:r>
      <w:r w:rsidR="00367ED2">
        <w:rPr>
          <w:rFonts w:eastAsia="SimSun"/>
          <w:snapToGrid w:val="0"/>
        </w:rPr>
        <w:tab/>
      </w:r>
      <w:r w:rsidR="00367ED2">
        <w:rPr>
          <w:rFonts w:eastAsia="SimSun"/>
          <w:snapToGrid w:val="0"/>
        </w:rPr>
        <w:tab/>
      </w:r>
      <w:r w:rsidR="00367ED2">
        <w:rPr>
          <w:rFonts w:eastAsia="SimSun"/>
          <w:snapToGrid w:val="0"/>
        </w:rPr>
        <w:tab/>
      </w:r>
      <w:r w:rsidRPr="005065FC">
        <w:rPr>
          <w:rFonts w:eastAsia="SimSun"/>
          <w:snapToGrid w:val="0"/>
        </w:rPr>
        <w:t>FiveQI,</w:t>
      </w:r>
    </w:p>
    <w:p w14:paraId="2B41A0AD" w14:textId="77777777" w:rsidR="002B4083" w:rsidRPr="005065FC" w:rsidRDefault="002B4083" w:rsidP="002B4083">
      <w:pPr>
        <w:pStyle w:val="PL"/>
        <w:rPr>
          <w:rFonts w:eastAsia="SimSun"/>
          <w:snapToGrid w:val="0"/>
          <w:lang w:eastAsia="en-GB"/>
        </w:rPr>
      </w:pPr>
      <w:r w:rsidRPr="005065FC">
        <w:rPr>
          <w:rFonts w:eastAsia="SimSun"/>
          <w:snapToGrid w:val="0"/>
          <w:lang w:eastAsia="en-GB"/>
        </w:rPr>
        <w:tab/>
        <w:t>excessPacketDelay</w:t>
      </w:r>
      <w:r w:rsidR="009842D2">
        <w:rPr>
          <w:rFonts w:eastAsia="SimSun"/>
          <w:snapToGrid w:val="0"/>
          <w:lang w:eastAsia="en-GB"/>
        </w:rPr>
        <w:t>T</w:t>
      </w:r>
      <w:r w:rsidRPr="005065FC">
        <w:rPr>
          <w:rFonts w:eastAsia="SimSun"/>
          <w:snapToGrid w:val="0"/>
          <w:lang w:eastAsia="en-GB"/>
        </w:rPr>
        <w:t>hresholdValue</w:t>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t>ExcessPacketDelay</w:t>
      </w:r>
      <w:r w:rsidR="009842D2">
        <w:rPr>
          <w:rFonts w:eastAsia="SimSun"/>
          <w:snapToGrid w:val="0"/>
          <w:lang w:eastAsia="en-GB"/>
        </w:rPr>
        <w:t>T</w:t>
      </w:r>
      <w:r w:rsidRPr="005065FC">
        <w:rPr>
          <w:rFonts w:eastAsia="SimSun"/>
          <w:snapToGrid w:val="0"/>
          <w:lang w:eastAsia="en-GB"/>
        </w:rPr>
        <w:t>hresholdValue,</w:t>
      </w:r>
    </w:p>
    <w:p w14:paraId="0FBDDAA0" w14:textId="77777777" w:rsidR="002B4083" w:rsidRPr="005065FC" w:rsidRDefault="002B4083" w:rsidP="002B4083">
      <w:pPr>
        <w:pStyle w:val="PL"/>
        <w:rPr>
          <w:rFonts w:eastAsia="SimSun"/>
          <w:snapToGrid w:val="0"/>
          <w:lang w:eastAsia="en-GB"/>
        </w:rPr>
      </w:pPr>
      <w:r w:rsidRPr="005065FC">
        <w:rPr>
          <w:rFonts w:eastAsia="SimSun"/>
          <w:snapToGrid w:val="0"/>
          <w:lang w:eastAsia="en-GB"/>
        </w:rPr>
        <w:tab/>
        <w:t>iE-Extensions</w:t>
      </w:r>
      <w:r w:rsidRPr="005065FC">
        <w:rPr>
          <w:rFonts w:eastAsia="SimSun"/>
          <w:snapToGrid w:val="0"/>
          <w:lang w:eastAsia="en-GB"/>
        </w:rPr>
        <w:tab/>
      </w:r>
      <w:r w:rsidRPr="005065FC">
        <w:rPr>
          <w:rFonts w:eastAsia="SimSun"/>
          <w:snapToGrid w:val="0"/>
          <w:lang w:eastAsia="en-GB"/>
        </w:rPr>
        <w:tab/>
        <w:t>ProtocolExtensionContainer { { ExcessPacketDelay</w:t>
      </w:r>
      <w:r w:rsidR="009842D2">
        <w:rPr>
          <w:rFonts w:eastAsia="SimSun"/>
          <w:snapToGrid w:val="0"/>
          <w:lang w:eastAsia="en-GB"/>
        </w:rPr>
        <w:t>T</w:t>
      </w:r>
      <w:r w:rsidRPr="005065FC">
        <w:rPr>
          <w:rFonts w:eastAsia="SimSun"/>
          <w:snapToGrid w:val="0"/>
          <w:lang w:eastAsia="en-GB"/>
        </w:rPr>
        <w:t>hresholdItem-ExtIEs</w:t>
      </w:r>
      <w:r>
        <w:rPr>
          <w:rFonts w:eastAsia="SimSun"/>
          <w:snapToGrid w:val="0"/>
          <w:lang w:eastAsia="en-GB"/>
        </w:rPr>
        <w:t xml:space="preserve"> </w:t>
      </w:r>
      <w:r w:rsidRPr="005065FC">
        <w:rPr>
          <w:rFonts w:eastAsia="SimSun"/>
          <w:snapToGrid w:val="0"/>
          <w:lang w:eastAsia="en-GB"/>
        </w:rPr>
        <w:t>} }</w:t>
      </w:r>
      <w:r w:rsidRPr="005065FC">
        <w:rPr>
          <w:rFonts w:eastAsia="SimSun"/>
          <w:snapToGrid w:val="0"/>
          <w:lang w:eastAsia="en-GB"/>
        </w:rPr>
        <w:tab/>
        <w:t>OPTIONAL,</w:t>
      </w:r>
    </w:p>
    <w:p w14:paraId="0178F46F" w14:textId="77777777" w:rsidR="002B4083" w:rsidRPr="005065FC" w:rsidRDefault="002B4083" w:rsidP="002B4083">
      <w:pPr>
        <w:pStyle w:val="PL"/>
        <w:rPr>
          <w:rFonts w:eastAsia="SimSun"/>
          <w:snapToGrid w:val="0"/>
          <w:lang w:eastAsia="en-GB"/>
        </w:rPr>
      </w:pPr>
      <w:r w:rsidRPr="005065FC">
        <w:rPr>
          <w:rFonts w:eastAsia="SimSun"/>
          <w:snapToGrid w:val="0"/>
          <w:lang w:eastAsia="en-GB"/>
        </w:rPr>
        <w:tab/>
        <w:t>...</w:t>
      </w:r>
    </w:p>
    <w:p w14:paraId="184604AB" w14:textId="77777777" w:rsidR="002B4083" w:rsidRPr="005065FC" w:rsidRDefault="002B4083" w:rsidP="002B4083">
      <w:pPr>
        <w:pStyle w:val="PL"/>
        <w:rPr>
          <w:rFonts w:eastAsia="SimSun"/>
          <w:snapToGrid w:val="0"/>
          <w:lang w:eastAsia="en-GB"/>
        </w:rPr>
      </w:pPr>
      <w:r w:rsidRPr="005065FC">
        <w:rPr>
          <w:rFonts w:eastAsia="SimSun"/>
          <w:snapToGrid w:val="0"/>
          <w:lang w:eastAsia="en-GB"/>
        </w:rPr>
        <w:t>}</w:t>
      </w:r>
    </w:p>
    <w:p w14:paraId="512DCC65" w14:textId="77777777" w:rsidR="002B4083" w:rsidRPr="005065FC" w:rsidRDefault="002B4083" w:rsidP="002B4083">
      <w:pPr>
        <w:pStyle w:val="PL"/>
        <w:rPr>
          <w:rFonts w:eastAsia="SimSun"/>
          <w:snapToGrid w:val="0"/>
          <w:lang w:eastAsia="en-GB"/>
        </w:rPr>
      </w:pPr>
    </w:p>
    <w:p w14:paraId="65070D7A" w14:textId="77777777" w:rsidR="002B4083" w:rsidRPr="005065FC" w:rsidRDefault="002B4083" w:rsidP="002B4083">
      <w:pPr>
        <w:pStyle w:val="PL"/>
        <w:rPr>
          <w:rFonts w:eastAsia="SimSun"/>
          <w:snapToGrid w:val="0"/>
          <w:lang w:eastAsia="en-GB"/>
        </w:rPr>
      </w:pPr>
      <w:r w:rsidRPr="005065FC">
        <w:rPr>
          <w:rFonts w:eastAsia="SimSun"/>
          <w:snapToGrid w:val="0"/>
          <w:lang w:eastAsia="en-GB"/>
        </w:rPr>
        <w:t>ExcessPacketDelay</w:t>
      </w:r>
      <w:r w:rsidR="009842D2">
        <w:rPr>
          <w:rFonts w:eastAsia="SimSun"/>
          <w:snapToGrid w:val="0"/>
          <w:lang w:eastAsia="en-GB"/>
        </w:rPr>
        <w:t>T</w:t>
      </w:r>
      <w:r w:rsidRPr="005065FC">
        <w:rPr>
          <w:rFonts w:eastAsia="SimSun"/>
          <w:snapToGrid w:val="0"/>
          <w:lang w:eastAsia="en-GB"/>
        </w:rPr>
        <w:t>hresholdItem-ExtIEs XNAP-PROTOCOL-EXTENSION ::= {</w:t>
      </w:r>
    </w:p>
    <w:p w14:paraId="5A9CEE1D" w14:textId="77777777" w:rsidR="002B4083" w:rsidRPr="005065FC" w:rsidRDefault="002B4083" w:rsidP="002B4083">
      <w:pPr>
        <w:pStyle w:val="PL"/>
        <w:rPr>
          <w:rFonts w:eastAsia="SimSun"/>
          <w:snapToGrid w:val="0"/>
          <w:lang w:eastAsia="en-GB"/>
        </w:rPr>
      </w:pPr>
      <w:r w:rsidRPr="005065FC">
        <w:rPr>
          <w:rFonts w:eastAsia="SimSun"/>
          <w:snapToGrid w:val="0"/>
          <w:lang w:eastAsia="en-GB"/>
        </w:rPr>
        <w:tab/>
        <w:t>...</w:t>
      </w:r>
    </w:p>
    <w:p w14:paraId="5167C4D9" w14:textId="77777777" w:rsidR="002B4083" w:rsidRPr="005065FC" w:rsidRDefault="002B4083" w:rsidP="002B4083">
      <w:pPr>
        <w:pStyle w:val="PL"/>
        <w:rPr>
          <w:rFonts w:eastAsia="SimSun"/>
          <w:snapToGrid w:val="0"/>
          <w:lang w:eastAsia="en-GB"/>
        </w:rPr>
      </w:pPr>
      <w:r w:rsidRPr="005065FC">
        <w:rPr>
          <w:rFonts w:eastAsia="SimSun"/>
          <w:snapToGrid w:val="0"/>
          <w:lang w:eastAsia="en-GB"/>
        </w:rPr>
        <w:t>}</w:t>
      </w:r>
    </w:p>
    <w:p w14:paraId="14F78B68" w14:textId="77777777" w:rsidR="002B4083" w:rsidRPr="005065FC" w:rsidRDefault="002B4083" w:rsidP="002B4083">
      <w:pPr>
        <w:pStyle w:val="PL"/>
        <w:rPr>
          <w:rFonts w:eastAsia="SimSun"/>
          <w:snapToGrid w:val="0"/>
          <w:lang w:eastAsia="en-GB"/>
        </w:rPr>
      </w:pPr>
    </w:p>
    <w:p w14:paraId="77ABCEB3" w14:textId="77777777" w:rsidR="002B4083" w:rsidRPr="005065FC" w:rsidRDefault="002B4083" w:rsidP="002B4083">
      <w:pPr>
        <w:pStyle w:val="PL"/>
        <w:rPr>
          <w:rFonts w:eastAsia="SimSun"/>
          <w:snapToGrid w:val="0"/>
          <w:lang w:eastAsia="en-GB"/>
        </w:rPr>
      </w:pPr>
      <w:r w:rsidRPr="005065FC">
        <w:rPr>
          <w:rFonts w:eastAsia="SimSun"/>
          <w:snapToGrid w:val="0"/>
          <w:lang w:eastAsia="en-GB"/>
        </w:rPr>
        <w:t>ExcessPacketDelay</w:t>
      </w:r>
      <w:r w:rsidR="009842D2">
        <w:rPr>
          <w:rFonts w:eastAsia="SimSun"/>
          <w:snapToGrid w:val="0"/>
          <w:lang w:eastAsia="en-GB"/>
        </w:rPr>
        <w:t>T</w:t>
      </w:r>
      <w:r w:rsidRPr="005065FC">
        <w:rPr>
          <w:rFonts w:eastAsia="SimSun"/>
          <w:snapToGrid w:val="0"/>
          <w:lang w:eastAsia="en-GB"/>
        </w:rPr>
        <w:t xml:space="preserve">hresholdValue ::= ENUMERATED { </w:t>
      </w:r>
    </w:p>
    <w:p w14:paraId="15259288" w14:textId="77777777" w:rsidR="002B4083" w:rsidRPr="005065FC" w:rsidRDefault="002B4083" w:rsidP="002B4083">
      <w:pPr>
        <w:pStyle w:val="PL"/>
        <w:rPr>
          <w:rFonts w:eastAsia="SimSun"/>
          <w:snapToGrid w:val="0"/>
          <w:lang w:eastAsia="zh-CN"/>
        </w:rPr>
      </w:pPr>
      <w:r w:rsidRPr="005065FC">
        <w:rPr>
          <w:rFonts w:eastAsia="SimSun"/>
          <w:snapToGrid w:val="0"/>
          <w:lang w:eastAsia="en-GB"/>
        </w:rPr>
        <w:tab/>
      </w:r>
      <w:r w:rsidRPr="005065FC">
        <w:rPr>
          <w:snapToGrid w:val="0"/>
          <w:lang w:eastAsia="en-GB"/>
        </w:rPr>
        <w:t>ms0</w:t>
      </w:r>
      <w:r>
        <w:rPr>
          <w:snapToGrid w:val="0"/>
          <w:lang w:eastAsia="en-GB"/>
        </w:rPr>
        <w:t>dot</w:t>
      </w:r>
      <w:r w:rsidRPr="005065FC">
        <w:rPr>
          <w:snapToGrid w:val="0"/>
          <w:lang w:eastAsia="en-GB"/>
        </w:rPr>
        <w:t>25, ms0</w:t>
      </w:r>
      <w:r>
        <w:rPr>
          <w:snapToGrid w:val="0"/>
          <w:lang w:eastAsia="en-GB"/>
        </w:rPr>
        <w:t>dot</w:t>
      </w:r>
      <w:r w:rsidRPr="005065FC">
        <w:rPr>
          <w:snapToGrid w:val="0"/>
          <w:lang w:eastAsia="en-GB"/>
        </w:rPr>
        <w:t xml:space="preserve">5, ms1, ms2, ms4, ms5, ms10, ms20, ms30, ms40, ms50, ms60, ms70, ms80, ms90, ms100, ms150, ms300, </w:t>
      </w:r>
      <w:r w:rsidRPr="005065FC">
        <w:rPr>
          <w:rFonts w:eastAsia="SimSun"/>
          <w:snapToGrid w:val="0"/>
          <w:lang w:eastAsia="zh-CN"/>
        </w:rPr>
        <w:t>ms500,</w:t>
      </w:r>
    </w:p>
    <w:p w14:paraId="5D73154A" w14:textId="77777777" w:rsidR="002B4083" w:rsidRPr="005065FC" w:rsidRDefault="002B4083" w:rsidP="002B4083">
      <w:pPr>
        <w:pStyle w:val="PL"/>
        <w:rPr>
          <w:rFonts w:eastAsia="SimSun"/>
          <w:snapToGrid w:val="0"/>
          <w:lang w:eastAsia="en-GB"/>
        </w:rPr>
      </w:pPr>
      <w:r w:rsidRPr="005065FC">
        <w:rPr>
          <w:rFonts w:eastAsia="SimSun"/>
          <w:snapToGrid w:val="0"/>
          <w:lang w:eastAsia="en-GB"/>
        </w:rPr>
        <w:tab/>
        <w:t>...</w:t>
      </w:r>
    </w:p>
    <w:p w14:paraId="2304A654" w14:textId="77777777" w:rsidR="002B4083" w:rsidRDefault="002B4083" w:rsidP="002B4083">
      <w:pPr>
        <w:pStyle w:val="PL"/>
        <w:rPr>
          <w:rFonts w:eastAsia="SimSun"/>
          <w:snapToGrid w:val="0"/>
          <w:lang w:eastAsia="en-GB"/>
        </w:rPr>
      </w:pPr>
      <w:r w:rsidRPr="005065FC">
        <w:rPr>
          <w:rFonts w:eastAsia="SimSun"/>
          <w:snapToGrid w:val="0"/>
          <w:lang w:eastAsia="en-GB"/>
        </w:rPr>
        <w:t>}</w:t>
      </w:r>
    </w:p>
    <w:p w14:paraId="046DB451" w14:textId="77777777" w:rsidR="002B4083" w:rsidRPr="005065FC" w:rsidRDefault="002B4083" w:rsidP="002B4083">
      <w:pPr>
        <w:pStyle w:val="PL"/>
        <w:rPr>
          <w:rFonts w:eastAsia="SimSun"/>
          <w:snapToGrid w:val="0"/>
          <w:lang w:eastAsia="en-GB"/>
        </w:rPr>
      </w:pPr>
    </w:p>
    <w:p w14:paraId="7FAB4C0E" w14:textId="77777777" w:rsidR="00F02090" w:rsidRPr="00FD0425" w:rsidRDefault="00F02090" w:rsidP="00F02090">
      <w:pPr>
        <w:pStyle w:val="PL"/>
        <w:rPr>
          <w:noProof w:val="0"/>
          <w:snapToGrid w:val="0"/>
        </w:rPr>
      </w:pPr>
      <w:r w:rsidRPr="00FD0425">
        <w:rPr>
          <w:noProof w:val="0"/>
          <w:snapToGrid w:val="0"/>
        </w:rPr>
        <w:t>ExpectedActivityPeriod ::= INTEGER (1..30|40|50|60|80|100|120|150|180|181, ...)</w:t>
      </w:r>
    </w:p>
    <w:p w14:paraId="6991C3F9" w14:textId="77777777" w:rsidR="00F02090" w:rsidRPr="00FD0425" w:rsidRDefault="00F02090" w:rsidP="00F02090">
      <w:pPr>
        <w:pStyle w:val="PL"/>
        <w:rPr>
          <w:noProof w:val="0"/>
          <w:snapToGrid w:val="0"/>
        </w:rPr>
      </w:pPr>
    </w:p>
    <w:p w14:paraId="18181049" w14:textId="77777777" w:rsidR="00F02090" w:rsidRPr="00FD0425" w:rsidRDefault="00F02090" w:rsidP="00F02090">
      <w:pPr>
        <w:pStyle w:val="PL"/>
        <w:rPr>
          <w:noProof w:val="0"/>
          <w:snapToGrid w:val="0"/>
        </w:rPr>
      </w:pPr>
      <w:r w:rsidRPr="00FD0425">
        <w:rPr>
          <w:noProof w:val="0"/>
          <w:snapToGrid w:val="0"/>
        </w:rPr>
        <w:t>ExpectedHOInterval ::= ENUMERATED {</w:t>
      </w:r>
    </w:p>
    <w:p w14:paraId="6E35786A" w14:textId="77777777" w:rsidR="00F02090" w:rsidRPr="00FD0425" w:rsidRDefault="00F02090" w:rsidP="00F02090">
      <w:pPr>
        <w:pStyle w:val="PL"/>
        <w:rPr>
          <w:noProof w:val="0"/>
          <w:snapToGrid w:val="0"/>
        </w:rPr>
      </w:pPr>
      <w:r w:rsidRPr="00FD0425">
        <w:rPr>
          <w:noProof w:val="0"/>
          <w:snapToGrid w:val="0"/>
        </w:rPr>
        <w:tab/>
        <w:t>sec15, sec30, sec60, sec90, sec120, sec180, long-time,</w:t>
      </w:r>
    </w:p>
    <w:p w14:paraId="145967AE" w14:textId="77777777" w:rsidR="00F02090" w:rsidRPr="00FD0425" w:rsidRDefault="00F02090" w:rsidP="00F02090">
      <w:pPr>
        <w:pStyle w:val="PL"/>
        <w:rPr>
          <w:noProof w:val="0"/>
          <w:snapToGrid w:val="0"/>
        </w:rPr>
      </w:pPr>
      <w:r w:rsidRPr="00FD0425">
        <w:rPr>
          <w:noProof w:val="0"/>
          <w:snapToGrid w:val="0"/>
        </w:rPr>
        <w:tab/>
        <w:t>...</w:t>
      </w:r>
    </w:p>
    <w:p w14:paraId="44EB4AB6" w14:textId="77777777" w:rsidR="00F02090" w:rsidRPr="00FD0425" w:rsidRDefault="00F02090" w:rsidP="00F02090">
      <w:pPr>
        <w:pStyle w:val="PL"/>
        <w:rPr>
          <w:noProof w:val="0"/>
          <w:snapToGrid w:val="0"/>
        </w:rPr>
      </w:pPr>
      <w:r w:rsidRPr="00FD0425">
        <w:rPr>
          <w:noProof w:val="0"/>
          <w:snapToGrid w:val="0"/>
        </w:rPr>
        <w:t>}</w:t>
      </w:r>
    </w:p>
    <w:p w14:paraId="119E136B" w14:textId="77777777" w:rsidR="00F02090" w:rsidRPr="00FD0425" w:rsidRDefault="00F02090" w:rsidP="00F02090">
      <w:pPr>
        <w:pStyle w:val="PL"/>
        <w:rPr>
          <w:noProof w:val="0"/>
          <w:snapToGrid w:val="0"/>
        </w:rPr>
      </w:pPr>
    </w:p>
    <w:p w14:paraId="785BA78A" w14:textId="77777777" w:rsidR="00F02090" w:rsidRPr="00FD0425" w:rsidRDefault="00F02090" w:rsidP="00F02090">
      <w:pPr>
        <w:pStyle w:val="PL"/>
        <w:rPr>
          <w:noProof w:val="0"/>
          <w:snapToGrid w:val="0"/>
        </w:rPr>
      </w:pPr>
      <w:r w:rsidRPr="00FD0425">
        <w:rPr>
          <w:noProof w:val="0"/>
          <w:snapToGrid w:val="0"/>
        </w:rPr>
        <w:t>ExpectedIdlePeriod ::= INTEGER (1..30|40|50|60|80|100|120|150|180|181, ...)</w:t>
      </w:r>
    </w:p>
    <w:p w14:paraId="6F3757C2" w14:textId="77777777" w:rsidR="00F02090" w:rsidRPr="00FD0425" w:rsidRDefault="00F02090" w:rsidP="00F02090">
      <w:pPr>
        <w:pStyle w:val="PL"/>
        <w:rPr>
          <w:noProof w:val="0"/>
          <w:snapToGrid w:val="0"/>
        </w:rPr>
      </w:pPr>
    </w:p>
    <w:p w14:paraId="392EACC8" w14:textId="77777777" w:rsidR="00F02090" w:rsidRPr="00FD0425" w:rsidRDefault="00F02090" w:rsidP="00F02090">
      <w:pPr>
        <w:pStyle w:val="PL"/>
        <w:rPr>
          <w:noProof w:val="0"/>
          <w:snapToGrid w:val="0"/>
        </w:rPr>
      </w:pPr>
      <w:r w:rsidRPr="00FD0425">
        <w:rPr>
          <w:noProof w:val="0"/>
          <w:snapToGrid w:val="0"/>
        </w:rPr>
        <w:t>ExpectedUEActivityBehaviour ::= SEQUENCE {</w:t>
      </w:r>
    </w:p>
    <w:p w14:paraId="4EA73F82" w14:textId="77777777" w:rsidR="00F02090" w:rsidRPr="00FD0425" w:rsidRDefault="00F02090" w:rsidP="00F02090">
      <w:pPr>
        <w:pStyle w:val="PL"/>
        <w:rPr>
          <w:noProof w:val="0"/>
          <w:snapToGrid w:val="0"/>
        </w:rPr>
      </w:pPr>
      <w:r w:rsidRPr="00FD0425">
        <w:rPr>
          <w:noProof w:val="0"/>
          <w:snapToGrid w:val="0"/>
        </w:rPr>
        <w:tab/>
        <w:t>expectedActivityPeriod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ExpectedActivityPeriod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13C49AE" w14:textId="77777777" w:rsidR="00F02090" w:rsidRPr="00FD0425" w:rsidRDefault="00F02090" w:rsidP="00F02090">
      <w:pPr>
        <w:pStyle w:val="PL"/>
        <w:rPr>
          <w:noProof w:val="0"/>
          <w:snapToGrid w:val="0"/>
        </w:rPr>
      </w:pPr>
      <w:r w:rsidRPr="00FD0425">
        <w:rPr>
          <w:noProof w:val="0"/>
          <w:snapToGrid w:val="0"/>
        </w:rPr>
        <w:tab/>
        <w:t>expectedIdlePeriod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ExpectedIdlePeriod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0E33776" w14:textId="77777777" w:rsidR="00F02090" w:rsidRPr="00FD0425" w:rsidRDefault="00F02090" w:rsidP="00F02090">
      <w:pPr>
        <w:pStyle w:val="PL"/>
        <w:rPr>
          <w:noProof w:val="0"/>
          <w:snapToGrid w:val="0"/>
        </w:rPr>
      </w:pPr>
      <w:r w:rsidRPr="00FD0425">
        <w:rPr>
          <w:noProof w:val="0"/>
          <w:snapToGrid w:val="0"/>
        </w:rPr>
        <w:tab/>
        <w:t>sourceOfUEActivityBehaviourInformation</w:t>
      </w:r>
      <w:r w:rsidRPr="00FD0425">
        <w:rPr>
          <w:noProof w:val="0"/>
          <w:snapToGrid w:val="0"/>
        </w:rPr>
        <w:tab/>
      </w:r>
      <w:r w:rsidRPr="00FD0425">
        <w:rPr>
          <w:noProof w:val="0"/>
          <w:snapToGrid w:val="0"/>
        </w:rPr>
        <w:tab/>
        <w:t>SourceOfUEActivityBehaviourInformation</w:t>
      </w:r>
      <w:r w:rsidRPr="00FD0425">
        <w:rPr>
          <w:noProof w:val="0"/>
          <w:snapToGrid w:val="0"/>
        </w:rPr>
        <w:tab/>
      </w:r>
      <w:r w:rsidRPr="00FD0425">
        <w:rPr>
          <w:noProof w:val="0"/>
          <w:snapToGrid w:val="0"/>
        </w:rPr>
        <w:tab/>
        <w:t>OPTIONAL,</w:t>
      </w:r>
    </w:p>
    <w:p w14:paraId="27D35388" w14:textId="77777777" w:rsidR="00F02090" w:rsidRPr="00FD0425" w:rsidRDefault="00F02090" w:rsidP="00F02090">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{ExpectedUEActivityBehaviour-ExtIEs} }</w:t>
      </w:r>
      <w:r w:rsidRPr="00FD0425">
        <w:rPr>
          <w:noProof w:val="0"/>
          <w:snapToGrid w:val="0"/>
        </w:rPr>
        <w:tab/>
        <w:t>OPTIONAL,</w:t>
      </w:r>
    </w:p>
    <w:p w14:paraId="71384714" w14:textId="77777777" w:rsidR="00F02090" w:rsidRPr="00FD0425" w:rsidRDefault="00F02090" w:rsidP="00F02090">
      <w:pPr>
        <w:pStyle w:val="PL"/>
        <w:rPr>
          <w:noProof w:val="0"/>
          <w:snapToGrid w:val="0"/>
        </w:rPr>
      </w:pPr>
      <w:r w:rsidRPr="00FD0425">
        <w:rPr>
          <w:noProof w:val="0"/>
          <w:snapToGrid w:val="0"/>
        </w:rPr>
        <w:tab/>
        <w:t>...</w:t>
      </w:r>
    </w:p>
    <w:p w14:paraId="170BC470" w14:textId="77777777" w:rsidR="00F02090" w:rsidRPr="00FD0425" w:rsidRDefault="00F02090" w:rsidP="00F02090">
      <w:pPr>
        <w:pStyle w:val="PL"/>
        <w:rPr>
          <w:noProof w:val="0"/>
          <w:snapToGrid w:val="0"/>
        </w:rPr>
      </w:pPr>
      <w:r w:rsidRPr="00FD0425">
        <w:rPr>
          <w:noProof w:val="0"/>
          <w:snapToGrid w:val="0"/>
        </w:rPr>
        <w:t>}</w:t>
      </w:r>
    </w:p>
    <w:p w14:paraId="397BC9CA" w14:textId="77777777" w:rsidR="00F02090" w:rsidRPr="00FD0425" w:rsidRDefault="00F02090" w:rsidP="00F02090">
      <w:pPr>
        <w:pStyle w:val="PL"/>
        <w:rPr>
          <w:noProof w:val="0"/>
          <w:snapToGrid w:val="0"/>
        </w:rPr>
      </w:pPr>
    </w:p>
    <w:p w14:paraId="5CF920B3" w14:textId="77777777" w:rsidR="00F02090" w:rsidRPr="00FD0425" w:rsidRDefault="00F02090" w:rsidP="00F02090">
      <w:pPr>
        <w:pStyle w:val="PL"/>
        <w:rPr>
          <w:noProof w:val="0"/>
          <w:snapToGrid w:val="0"/>
        </w:rPr>
      </w:pPr>
      <w:r w:rsidRPr="00FD0425">
        <w:rPr>
          <w:noProof w:val="0"/>
          <w:snapToGrid w:val="0"/>
        </w:rPr>
        <w:t>ExpectedUEActivityBehaviour-ExtIEs XNAP-PROTOCOL-EXTENSION ::= {</w:t>
      </w:r>
    </w:p>
    <w:p w14:paraId="5C685675" w14:textId="77777777" w:rsidR="00F02090" w:rsidRPr="00FD0425" w:rsidRDefault="00F02090" w:rsidP="00F02090">
      <w:pPr>
        <w:pStyle w:val="PL"/>
        <w:rPr>
          <w:noProof w:val="0"/>
          <w:snapToGrid w:val="0"/>
        </w:rPr>
      </w:pPr>
      <w:r w:rsidRPr="00FD0425">
        <w:rPr>
          <w:noProof w:val="0"/>
          <w:snapToGrid w:val="0"/>
        </w:rPr>
        <w:tab/>
        <w:t>...</w:t>
      </w:r>
    </w:p>
    <w:p w14:paraId="29C9A1C5" w14:textId="77777777" w:rsidR="00F02090" w:rsidRPr="00FD0425" w:rsidRDefault="00F02090" w:rsidP="00F02090">
      <w:pPr>
        <w:pStyle w:val="PL"/>
        <w:rPr>
          <w:noProof w:val="0"/>
          <w:snapToGrid w:val="0"/>
        </w:rPr>
      </w:pPr>
      <w:r w:rsidRPr="00FD0425">
        <w:rPr>
          <w:noProof w:val="0"/>
          <w:snapToGrid w:val="0"/>
        </w:rPr>
        <w:t>}</w:t>
      </w:r>
    </w:p>
    <w:p w14:paraId="374FBF2F" w14:textId="77777777" w:rsidR="00F02090" w:rsidRPr="00FD0425" w:rsidRDefault="00F02090" w:rsidP="00F02090">
      <w:pPr>
        <w:pStyle w:val="PL"/>
      </w:pPr>
    </w:p>
    <w:p w14:paraId="096645E5" w14:textId="77777777" w:rsidR="00F02090" w:rsidRPr="00FD0425" w:rsidRDefault="00F02090" w:rsidP="00F02090">
      <w:pPr>
        <w:pStyle w:val="PL"/>
      </w:pPr>
      <w:r w:rsidRPr="00FD0425">
        <w:t>ExpectedUEBehaviour</w:t>
      </w:r>
      <w:r w:rsidRPr="00FD0425">
        <w:tab/>
        <w:t>::= SEQUENCE {</w:t>
      </w:r>
    </w:p>
    <w:p w14:paraId="3394112C" w14:textId="77777777" w:rsidR="00F02090" w:rsidRPr="00FD0425" w:rsidRDefault="00F02090" w:rsidP="00F02090">
      <w:pPr>
        <w:pStyle w:val="PL"/>
        <w:rPr>
          <w:noProof w:val="0"/>
          <w:snapToGrid w:val="0"/>
        </w:rPr>
      </w:pPr>
      <w:r w:rsidRPr="00FD0425">
        <w:rPr>
          <w:noProof w:val="0"/>
          <w:snapToGrid w:val="0"/>
        </w:rPr>
        <w:tab/>
        <w:t>expectedUEActivityBehaviour</w:t>
      </w:r>
      <w:r w:rsidRPr="00FD0425">
        <w:rPr>
          <w:noProof w:val="0"/>
          <w:snapToGrid w:val="0"/>
        </w:rPr>
        <w:tab/>
      </w:r>
      <w:r w:rsidRPr="00FD0425">
        <w:rPr>
          <w:noProof w:val="0"/>
          <w:snapToGrid w:val="0"/>
        </w:rPr>
        <w:tab/>
        <w:t xml:space="preserve">ExpectedUEActivityBehaviour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52639A8D" w14:textId="77777777" w:rsidR="00F02090" w:rsidRPr="00FD0425" w:rsidRDefault="00F02090" w:rsidP="00F02090">
      <w:pPr>
        <w:pStyle w:val="PL"/>
        <w:rPr>
          <w:noProof w:val="0"/>
          <w:snapToGrid w:val="0"/>
        </w:rPr>
      </w:pPr>
      <w:r w:rsidRPr="00FD0425">
        <w:rPr>
          <w:noProof w:val="0"/>
          <w:snapToGrid w:val="0"/>
        </w:rPr>
        <w:tab/>
        <w:t>expectedHOInterval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ExpectedHOInterval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522CFDB2" w14:textId="77777777" w:rsidR="00F02090" w:rsidRPr="00FD0425" w:rsidRDefault="00F02090" w:rsidP="00F02090">
      <w:pPr>
        <w:pStyle w:val="PL"/>
        <w:tabs>
          <w:tab w:val="clear" w:pos="1920"/>
          <w:tab w:val="left" w:pos="1757"/>
        </w:tabs>
        <w:rPr>
          <w:noProof w:val="0"/>
          <w:snapToGrid w:val="0"/>
        </w:rPr>
      </w:pPr>
      <w:r w:rsidRPr="00FD0425">
        <w:rPr>
          <w:noProof w:val="0"/>
          <w:snapToGrid w:val="0"/>
        </w:rPr>
        <w:tab/>
      </w:r>
      <w:r w:rsidRPr="00FD0425">
        <w:rPr>
          <w:rFonts w:cs="Arial"/>
        </w:rPr>
        <w:t>expectedUEMobility</w:t>
      </w:r>
      <w:r w:rsidRPr="00FD0425">
        <w:rPr>
          <w:rFonts w:cs="Arial"/>
        </w:rPr>
        <w:tab/>
      </w:r>
      <w:r w:rsidRPr="00FD0425">
        <w:rPr>
          <w:rFonts w:cs="Arial"/>
        </w:rPr>
        <w:tab/>
      </w:r>
      <w:r w:rsidRPr="00FD0425">
        <w:rPr>
          <w:rFonts w:cs="Arial"/>
        </w:rPr>
        <w:tab/>
      </w:r>
      <w:r w:rsidRPr="00FD0425">
        <w:rPr>
          <w:rFonts w:cs="Arial"/>
        </w:rPr>
        <w:tab/>
        <w:t>ExpectedUEMobility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230D73C7" w14:textId="77777777" w:rsidR="00F02090" w:rsidRPr="00FD0425" w:rsidRDefault="00F02090" w:rsidP="00F02090">
      <w:pPr>
        <w:pStyle w:val="PL"/>
        <w:tabs>
          <w:tab w:val="clear" w:pos="1920"/>
          <w:tab w:val="left" w:pos="1757"/>
        </w:tabs>
        <w:rPr>
          <w:noProof w:val="0"/>
          <w:snapToGrid w:val="0"/>
        </w:rPr>
      </w:pPr>
      <w:r w:rsidRPr="00FD0425">
        <w:rPr>
          <w:noProof w:val="0"/>
          <w:snapToGrid w:val="0"/>
        </w:rPr>
        <w:tab/>
      </w:r>
      <w:r w:rsidRPr="00FD0425">
        <w:rPr>
          <w:rFonts w:cs="Arial"/>
        </w:rPr>
        <w:t>expectedUEMovingTrajectory</w:t>
      </w:r>
      <w:r w:rsidRPr="00FD0425">
        <w:rPr>
          <w:rFonts w:cs="Arial"/>
        </w:rPr>
        <w:tab/>
      </w:r>
      <w:r w:rsidRPr="00FD0425">
        <w:rPr>
          <w:rFonts w:cs="Arial"/>
        </w:rPr>
        <w:tab/>
        <w:t>ExpectedUEMovingTrajectory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561F522A" w14:textId="77777777" w:rsidR="00F02090" w:rsidRPr="00FD0425" w:rsidRDefault="00F02090" w:rsidP="00F02090">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{ExpectedUEBehaviour-ExtIEs} }</w:t>
      </w:r>
      <w:r w:rsidRPr="00FD0425">
        <w:rPr>
          <w:noProof w:val="0"/>
          <w:snapToGrid w:val="0"/>
        </w:rPr>
        <w:tab/>
        <w:t>OPTIONAL,</w:t>
      </w:r>
    </w:p>
    <w:p w14:paraId="0A9FE9EE" w14:textId="77777777" w:rsidR="00F02090" w:rsidRPr="00FD0425" w:rsidRDefault="00F02090" w:rsidP="00F02090">
      <w:pPr>
        <w:pStyle w:val="PL"/>
        <w:rPr>
          <w:noProof w:val="0"/>
          <w:snapToGrid w:val="0"/>
        </w:rPr>
      </w:pPr>
      <w:r w:rsidRPr="00FD0425">
        <w:rPr>
          <w:noProof w:val="0"/>
          <w:snapToGrid w:val="0"/>
        </w:rPr>
        <w:tab/>
        <w:t>...</w:t>
      </w:r>
    </w:p>
    <w:p w14:paraId="33DE0CAE" w14:textId="77777777" w:rsidR="00F02090" w:rsidRPr="00FD0425" w:rsidRDefault="00F02090" w:rsidP="00F02090">
      <w:pPr>
        <w:pStyle w:val="PL"/>
        <w:rPr>
          <w:noProof w:val="0"/>
          <w:snapToGrid w:val="0"/>
        </w:rPr>
      </w:pPr>
      <w:r w:rsidRPr="00FD0425">
        <w:rPr>
          <w:noProof w:val="0"/>
          <w:snapToGrid w:val="0"/>
        </w:rPr>
        <w:t>}</w:t>
      </w:r>
    </w:p>
    <w:p w14:paraId="6899320B" w14:textId="77777777" w:rsidR="00F02090" w:rsidRPr="00FD0425" w:rsidRDefault="00F02090" w:rsidP="00F02090">
      <w:pPr>
        <w:pStyle w:val="PL"/>
        <w:rPr>
          <w:noProof w:val="0"/>
          <w:snapToGrid w:val="0"/>
        </w:rPr>
      </w:pPr>
    </w:p>
    <w:p w14:paraId="5821D119" w14:textId="77777777" w:rsidR="00F02090" w:rsidRPr="00FD0425" w:rsidRDefault="00F02090" w:rsidP="00F02090">
      <w:pPr>
        <w:pStyle w:val="PL"/>
        <w:rPr>
          <w:noProof w:val="0"/>
          <w:snapToGrid w:val="0"/>
        </w:rPr>
      </w:pPr>
      <w:r w:rsidRPr="00FD0425">
        <w:rPr>
          <w:noProof w:val="0"/>
          <w:snapToGrid w:val="0"/>
        </w:rPr>
        <w:t>ExpectedUEBehaviour-ExtIEs XNAP-PROTOCOL-EXTENSION ::= {</w:t>
      </w:r>
    </w:p>
    <w:p w14:paraId="245F84A6" w14:textId="77777777" w:rsidR="00F02090" w:rsidRPr="00FD0425" w:rsidRDefault="00F02090" w:rsidP="00F02090">
      <w:pPr>
        <w:pStyle w:val="PL"/>
        <w:rPr>
          <w:noProof w:val="0"/>
          <w:snapToGrid w:val="0"/>
        </w:rPr>
      </w:pPr>
      <w:r w:rsidRPr="00FD0425">
        <w:rPr>
          <w:noProof w:val="0"/>
          <w:snapToGrid w:val="0"/>
        </w:rPr>
        <w:tab/>
        <w:t>...</w:t>
      </w:r>
    </w:p>
    <w:p w14:paraId="7F70A29A" w14:textId="77777777" w:rsidR="00F02090" w:rsidRPr="00FD0425" w:rsidRDefault="00F02090" w:rsidP="00F02090">
      <w:pPr>
        <w:pStyle w:val="PL"/>
        <w:rPr>
          <w:noProof w:val="0"/>
          <w:snapToGrid w:val="0"/>
        </w:rPr>
      </w:pPr>
      <w:r w:rsidRPr="00FD0425">
        <w:rPr>
          <w:noProof w:val="0"/>
          <w:snapToGrid w:val="0"/>
        </w:rPr>
        <w:t>}</w:t>
      </w:r>
    </w:p>
    <w:p w14:paraId="1F1AE708" w14:textId="77777777" w:rsidR="00F02090" w:rsidRPr="00CA67DA" w:rsidRDefault="00F02090" w:rsidP="00CA67DA">
      <w:pPr>
        <w:pStyle w:val="PL"/>
      </w:pPr>
    </w:p>
    <w:p w14:paraId="661DE5C3" w14:textId="77777777" w:rsidR="00F02090" w:rsidRPr="00FD0425" w:rsidRDefault="00F02090" w:rsidP="00F02090">
      <w:pPr>
        <w:pStyle w:val="PL"/>
        <w:rPr>
          <w:noProof w:val="0"/>
          <w:snapToGrid w:val="0"/>
        </w:rPr>
      </w:pPr>
      <w:r w:rsidRPr="00FD0425">
        <w:rPr>
          <w:noProof w:val="0"/>
          <w:snapToGrid w:val="0"/>
        </w:rPr>
        <w:t>ExpectedUEMobility ::= ENUMERATED {</w:t>
      </w:r>
    </w:p>
    <w:p w14:paraId="24044B19" w14:textId="77777777" w:rsidR="00F02090" w:rsidRPr="00FD0425" w:rsidRDefault="00F02090" w:rsidP="00F02090">
      <w:pPr>
        <w:pStyle w:val="PL"/>
        <w:rPr>
          <w:noProof w:val="0"/>
          <w:snapToGrid w:val="0"/>
        </w:rPr>
      </w:pPr>
      <w:r w:rsidRPr="00FD0425">
        <w:rPr>
          <w:noProof w:val="0"/>
          <w:snapToGrid w:val="0"/>
        </w:rPr>
        <w:tab/>
        <w:t>stationary,</w:t>
      </w:r>
    </w:p>
    <w:p w14:paraId="53C1CF14" w14:textId="77777777" w:rsidR="00F02090" w:rsidRPr="00FD0425" w:rsidRDefault="00F02090" w:rsidP="00F02090">
      <w:pPr>
        <w:pStyle w:val="PL"/>
        <w:rPr>
          <w:noProof w:val="0"/>
          <w:snapToGrid w:val="0"/>
        </w:rPr>
      </w:pPr>
      <w:r w:rsidRPr="00FD0425">
        <w:rPr>
          <w:noProof w:val="0"/>
          <w:snapToGrid w:val="0"/>
        </w:rPr>
        <w:tab/>
        <w:t>mobile,</w:t>
      </w:r>
    </w:p>
    <w:p w14:paraId="4D3219AB" w14:textId="77777777" w:rsidR="00F02090" w:rsidRPr="00FD0425" w:rsidRDefault="00F02090" w:rsidP="00F02090">
      <w:pPr>
        <w:pStyle w:val="PL"/>
        <w:rPr>
          <w:noProof w:val="0"/>
          <w:snapToGrid w:val="0"/>
        </w:rPr>
      </w:pPr>
      <w:r w:rsidRPr="00FD0425">
        <w:rPr>
          <w:noProof w:val="0"/>
          <w:snapToGrid w:val="0"/>
        </w:rPr>
        <w:tab/>
        <w:t>...</w:t>
      </w:r>
    </w:p>
    <w:p w14:paraId="160F8213" w14:textId="77777777" w:rsidR="00F02090" w:rsidRPr="00FD0425" w:rsidRDefault="00F02090" w:rsidP="00F02090">
      <w:pPr>
        <w:pStyle w:val="PL"/>
        <w:rPr>
          <w:noProof w:val="0"/>
          <w:snapToGrid w:val="0"/>
        </w:rPr>
      </w:pPr>
      <w:r w:rsidRPr="00FD0425">
        <w:rPr>
          <w:noProof w:val="0"/>
          <w:snapToGrid w:val="0"/>
        </w:rPr>
        <w:t>}</w:t>
      </w:r>
    </w:p>
    <w:p w14:paraId="6BFDDB48" w14:textId="77777777" w:rsidR="00F02090" w:rsidRPr="00FD0425" w:rsidRDefault="00F02090" w:rsidP="00F02090">
      <w:pPr>
        <w:pStyle w:val="PL"/>
        <w:rPr>
          <w:noProof w:val="0"/>
          <w:snapToGrid w:val="0"/>
        </w:rPr>
      </w:pPr>
    </w:p>
    <w:p w14:paraId="04D244D5" w14:textId="77777777" w:rsidR="00F02090" w:rsidRPr="00FD0425" w:rsidRDefault="00F02090" w:rsidP="00F02090">
      <w:pPr>
        <w:pStyle w:val="PL"/>
        <w:rPr>
          <w:noProof w:val="0"/>
          <w:snapToGrid w:val="0"/>
        </w:rPr>
      </w:pPr>
      <w:r w:rsidRPr="00FD0425">
        <w:rPr>
          <w:rFonts w:cs="Arial"/>
        </w:rPr>
        <w:t>ExpectedUEMovingTrajectory</w:t>
      </w:r>
      <w:r w:rsidRPr="00FD0425">
        <w:rPr>
          <w:noProof w:val="0"/>
          <w:snapToGrid w:val="0"/>
        </w:rPr>
        <w:t xml:space="preserve"> ::= SEQUENCE (SIZE(1..maxnoofCellsUEMovingTrajectory)) OF ExpectedUEMovingTrajectoryItem</w:t>
      </w:r>
    </w:p>
    <w:p w14:paraId="11A7539B" w14:textId="77777777" w:rsidR="00F02090" w:rsidRPr="00FD0425" w:rsidRDefault="00F02090" w:rsidP="00F02090">
      <w:pPr>
        <w:pStyle w:val="PL"/>
        <w:rPr>
          <w:noProof w:val="0"/>
          <w:snapToGrid w:val="0"/>
        </w:rPr>
      </w:pPr>
    </w:p>
    <w:p w14:paraId="5B3F2BF0" w14:textId="77777777" w:rsidR="00F02090" w:rsidRPr="00FD0425" w:rsidRDefault="00F02090" w:rsidP="00F02090">
      <w:pPr>
        <w:pStyle w:val="PL"/>
        <w:rPr>
          <w:noProof w:val="0"/>
          <w:snapToGrid w:val="0"/>
        </w:rPr>
      </w:pPr>
      <w:r w:rsidRPr="00FD0425">
        <w:rPr>
          <w:noProof w:val="0"/>
          <w:snapToGrid w:val="0"/>
        </w:rPr>
        <w:t>ExpectedUEMovingTrajectoryItem ::= SEQUENCE {</w:t>
      </w:r>
    </w:p>
    <w:p w14:paraId="21856CBB" w14:textId="77777777" w:rsidR="00F02090" w:rsidRPr="00FD0425" w:rsidRDefault="00F02090" w:rsidP="00F02090">
      <w:pPr>
        <w:pStyle w:val="PL"/>
        <w:rPr>
          <w:noProof w:val="0"/>
          <w:snapToGrid w:val="0"/>
        </w:rPr>
      </w:pPr>
      <w:r w:rsidRPr="00FD0425">
        <w:rPr>
          <w:noProof w:val="0"/>
          <w:snapToGrid w:val="0"/>
        </w:rPr>
        <w:tab/>
        <w:t>nGRAN-CGI</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GlobalNG-RANCell-ID</w:t>
      </w:r>
      <w:r w:rsidRPr="00FD0425">
        <w:rPr>
          <w:noProof w:val="0"/>
          <w:snapToGrid w:val="0"/>
        </w:rPr>
        <w:t>,</w:t>
      </w:r>
    </w:p>
    <w:p w14:paraId="16A913E8" w14:textId="77777777" w:rsidR="00F02090" w:rsidRPr="00FD0425" w:rsidRDefault="00F02090" w:rsidP="00F02090">
      <w:pPr>
        <w:pStyle w:val="PL"/>
        <w:rPr>
          <w:noProof w:val="0"/>
          <w:snapToGrid w:val="0"/>
        </w:rPr>
      </w:pPr>
      <w:r w:rsidRPr="00FD0425">
        <w:rPr>
          <w:noProof w:val="0"/>
          <w:snapToGrid w:val="0"/>
        </w:rPr>
        <w:tab/>
        <w:t>timeStayedInCell</w:t>
      </w:r>
      <w:r w:rsidRPr="00FD0425">
        <w:rPr>
          <w:noProof w:val="0"/>
          <w:snapToGrid w:val="0"/>
        </w:rPr>
        <w:tab/>
      </w:r>
      <w:r w:rsidRPr="00FD0425">
        <w:rPr>
          <w:noProof w:val="0"/>
          <w:snapToGrid w:val="0"/>
        </w:rPr>
        <w:tab/>
        <w:t>INTEGER (0..4095)</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6F6D7A2E" w14:textId="77777777" w:rsidR="00F02090" w:rsidRPr="00FD0425" w:rsidRDefault="00F02090" w:rsidP="00F02090">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{ExpectedUEMovingTrajectoryItem-ExtIEs} }</w:t>
      </w:r>
      <w:r w:rsidRPr="00FD0425">
        <w:rPr>
          <w:noProof w:val="0"/>
          <w:snapToGrid w:val="0"/>
        </w:rPr>
        <w:tab/>
        <w:t>OPTIONAL,</w:t>
      </w:r>
    </w:p>
    <w:p w14:paraId="55F51AD0" w14:textId="77777777" w:rsidR="00F02090" w:rsidRPr="00FD0425" w:rsidRDefault="00F02090" w:rsidP="00F02090">
      <w:pPr>
        <w:pStyle w:val="PL"/>
        <w:rPr>
          <w:noProof w:val="0"/>
          <w:snapToGrid w:val="0"/>
        </w:rPr>
      </w:pPr>
      <w:r w:rsidRPr="00FD0425">
        <w:rPr>
          <w:noProof w:val="0"/>
          <w:snapToGrid w:val="0"/>
        </w:rPr>
        <w:tab/>
        <w:t>...</w:t>
      </w:r>
    </w:p>
    <w:p w14:paraId="3712912D" w14:textId="77777777" w:rsidR="00F02090" w:rsidRPr="00FD0425" w:rsidRDefault="00F02090" w:rsidP="00F02090">
      <w:pPr>
        <w:pStyle w:val="PL"/>
        <w:rPr>
          <w:noProof w:val="0"/>
          <w:snapToGrid w:val="0"/>
        </w:rPr>
      </w:pPr>
      <w:r w:rsidRPr="00FD0425">
        <w:rPr>
          <w:noProof w:val="0"/>
          <w:snapToGrid w:val="0"/>
        </w:rPr>
        <w:t>}</w:t>
      </w:r>
    </w:p>
    <w:p w14:paraId="5E584F9A" w14:textId="77777777" w:rsidR="00F02090" w:rsidRPr="00FD0425" w:rsidRDefault="00F02090" w:rsidP="00F02090">
      <w:pPr>
        <w:pStyle w:val="PL"/>
        <w:rPr>
          <w:noProof w:val="0"/>
          <w:snapToGrid w:val="0"/>
        </w:rPr>
      </w:pPr>
    </w:p>
    <w:p w14:paraId="7CF2A221" w14:textId="77777777" w:rsidR="00F02090" w:rsidRPr="00FD0425" w:rsidRDefault="00F02090" w:rsidP="00F02090">
      <w:pPr>
        <w:pStyle w:val="PL"/>
        <w:rPr>
          <w:noProof w:val="0"/>
          <w:snapToGrid w:val="0"/>
        </w:rPr>
      </w:pPr>
      <w:r w:rsidRPr="00FD0425">
        <w:rPr>
          <w:noProof w:val="0"/>
          <w:snapToGrid w:val="0"/>
        </w:rPr>
        <w:t>ExpectedUEMovingTrajectoryItem-ExtIEs XNAP-PROTOCOL-EXTENSION ::= {</w:t>
      </w:r>
    </w:p>
    <w:p w14:paraId="0342CE5E" w14:textId="77777777" w:rsidR="00F02090" w:rsidRPr="00FD0425" w:rsidRDefault="00F02090" w:rsidP="00F02090">
      <w:pPr>
        <w:pStyle w:val="PL"/>
        <w:rPr>
          <w:noProof w:val="0"/>
          <w:snapToGrid w:val="0"/>
        </w:rPr>
      </w:pPr>
      <w:r w:rsidRPr="00FD0425">
        <w:rPr>
          <w:noProof w:val="0"/>
          <w:snapToGrid w:val="0"/>
        </w:rPr>
        <w:tab/>
        <w:t>...</w:t>
      </w:r>
    </w:p>
    <w:p w14:paraId="34F3A1B9" w14:textId="77777777" w:rsidR="00F02090" w:rsidRPr="00FD0425" w:rsidRDefault="00F02090" w:rsidP="00F02090">
      <w:pPr>
        <w:pStyle w:val="PL"/>
        <w:rPr>
          <w:noProof w:val="0"/>
          <w:snapToGrid w:val="0"/>
        </w:rPr>
      </w:pPr>
      <w:r w:rsidRPr="00FD0425">
        <w:rPr>
          <w:noProof w:val="0"/>
          <w:snapToGrid w:val="0"/>
        </w:rPr>
        <w:t>}</w:t>
      </w:r>
    </w:p>
    <w:p w14:paraId="01900B2F" w14:textId="77777777" w:rsidR="00F02090" w:rsidRPr="00FD0425" w:rsidRDefault="00F02090" w:rsidP="00F02090">
      <w:pPr>
        <w:pStyle w:val="PL"/>
        <w:rPr>
          <w:noProof w:val="0"/>
          <w:snapToGrid w:val="0"/>
        </w:rPr>
      </w:pPr>
    </w:p>
    <w:p w14:paraId="0E09AD72" w14:textId="77777777" w:rsidR="00F02090" w:rsidRPr="00FD0425" w:rsidRDefault="00F02090" w:rsidP="00F02090">
      <w:pPr>
        <w:pStyle w:val="PL"/>
        <w:rPr>
          <w:noProof w:val="0"/>
          <w:snapToGrid w:val="0"/>
        </w:rPr>
      </w:pPr>
      <w:r w:rsidRPr="00FD0425">
        <w:rPr>
          <w:noProof w:val="0"/>
          <w:snapToGrid w:val="0"/>
        </w:rPr>
        <w:t>SourceOfUEActivityBehaviourInformation ::= ENUMERATED {</w:t>
      </w:r>
    </w:p>
    <w:p w14:paraId="244F97B4" w14:textId="77777777" w:rsidR="00F02090" w:rsidRPr="00B64500" w:rsidRDefault="00F02090" w:rsidP="00F02090">
      <w:pPr>
        <w:pStyle w:val="PL"/>
        <w:rPr>
          <w:noProof w:val="0"/>
          <w:snapToGrid w:val="0"/>
          <w:lang w:val="fr-FR"/>
        </w:rPr>
      </w:pPr>
      <w:r w:rsidRPr="00FD0425">
        <w:rPr>
          <w:noProof w:val="0"/>
          <w:snapToGrid w:val="0"/>
        </w:rPr>
        <w:tab/>
      </w:r>
      <w:r w:rsidRPr="00B64500">
        <w:rPr>
          <w:noProof w:val="0"/>
          <w:snapToGrid w:val="0"/>
          <w:lang w:val="fr-FR"/>
        </w:rPr>
        <w:t>subscription-information,</w:t>
      </w:r>
    </w:p>
    <w:p w14:paraId="1C7B9698" w14:textId="77777777" w:rsidR="00F02090" w:rsidRPr="00B64500" w:rsidRDefault="00F02090" w:rsidP="00F02090">
      <w:pPr>
        <w:pStyle w:val="PL"/>
        <w:rPr>
          <w:noProof w:val="0"/>
          <w:snapToGrid w:val="0"/>
          <w:lang w:val="fr-FR"/>
        </w:rPr>
      </w:pPr>
      <w:r w:rsidRPr="00B64500">
        <w:rPr>
          <w:noProof w:val="0"/>
          <w:snapToGrid w:val="0"/>
          <w:lang w:val="fr-FR"/>
        </w:rPr>
        <w:tab/>
        <w:t>statistics,</w:t>
      </w:r>
    </w:p>
    <w:p w14:paraId="4C4CF7E8" w14:textId="77777777" w:rsidR="00F02090" w:rsidRPr="00B64500" w:rsidRDefault="00F02090" w:rsidP="00F02090">
      <w:pPr>
        <w:pStyle w:val="PL"/>
        <w:rPr>
          <w:noProof w:val="0"/>
          <w:snapToGrid w:val="0"/>
          <w:lang w:val="fr-FR"/>
        </w:rPr>
      </w:pPr>
      <w:r w:rsidRPr="00B64500">
        <w:rPr>
          <w:noProof w:val="0"/>
          <w:snapToGrid w:val="0"/>
          <w:lang w:val="fr-FR"/>
        </w:rPr>
        <w:tab/>
        <w:t>...</w:t>
      </w:r>
    </w:p>
    <w:p w14:paraId="3FCF67B2" w14:textId="77777777" w:rsidR="00F02090" w:rsidRPr="00B64500" w:rsidRDefault="00F02090" w:rsidP="00F02090">
      <w:pPr>
        <w:pStyle w:val="PL"/>
        <w:rPr>
          <w:noProof w:val="0"/>
          <w:snapToGrid w:val="0"/>
          <w:lang w:val="fr-FR"/>
        </w:rPr>
      </w:pPr>
      <w:r w:rsidRPr="00B64500">
        <w:rPr>
          <w:noProof w:val="0"/>
          <w:snapToGrid w:val="0"/>
          <w:lang w:val="fr-FR"/>
        </w:rPr>
        <w:t>}</w:t>
      </w:r>
    </w:p>
    <w:p w14:paraId="12C9E2BF" w14:textId="77777777" w:rsidR="00F02090" w:rsidRPr="00B64500" w:rsidRDefault="00F02090" w:rsidP="00F02090">
      <w:pPr>
        <w:pStyle w:val="PL"/>
        <w:rPr>
          <w:lang w:val="fr-FR"/>
        </w:rPr>
      </w:pPr>
    </w:p>
    <w:p w14:paraId="660C6D03" w14:textId="77777777" w:rsidR="00925FD1" w:rsidRPr="00B64500" w:rsidRDefault="00925FD1" w:rsidP="00925FD1">
      <w:pPr>
        <w:pStyle w:val="PL"/>
        <w:rPr>
          <w:rFonts w:cs="Courier New"/>
          <w:szCs w:val="16"/>
          <w:lang w:val="fr-FR"/>
        </w:rPr>
      </w:pPr>
      <w:r w:rsidRPr="00B64500">
        <w:rPr>
          <w:rFonts w:cs="Courier New"/>
          <w:szCs w:val="16"/>
          <w:lang w:val="fr-FR"/>
        </w:rPr>
        <w:t>ExplicitFormat ::=</w:t>
      </w:r>
      <w:r w:rsidRPr="00B64500">
        <w:rPr>
          <w:rFonts w:cs="Courier New"/>
          <w:szCs w:val="16"/>
          <w:lang w:val="fr-FR"/>
        </w:rPr>
        <w:tab/>
        <w:t>SEQUENCE {</w:t>
      </w:r>
    </w:p>
    <w:p w14:paraId="05BEEBB4" w14:textId="77777777" w:rsidR="00925FD1" w:rsidRPr="00B64500" w:rsidRDefault="00925FD1" w:rsidP="00925FD1">
      <w:pPr>
        <w:pStyle w:val="PL"/>
        <w:rPr>
          <w:rFonts w:cs="Courier New"/>
          <w:szCs w:val="16"/>
          <w:lang w:val="fr-FR"/>
        </w:rPr>
      </w:pPr>
      <w:r w:rsidRPr="00B64500">
        <w:rPr>
          <w:rFonts w:cs="Courier New"/>
          <w:szCs w:val="16"/>
          <w:lang w:val="fr-FR"/>
        </w:rPr>
        <w:tab/>
        <w:t>permutation</w:t>
      </w:r>
      <w:r w:rsidRPr="00B64500">
        <w:rPr>
          <w:rFonts w:cs="Courier New"/>
          <w:szCs w:val="16"/>
          <w:lang w:val="fr-FR"/>
        </w:rPr>
        <w:tab/>
      </w:r>
      <w:r w:rsidRPr="00B64500">
        <w:rPr>
          <w:rFonts w:cs="Courier New"/>
          <w:szCs w:val="16"/>
          <w:lang w:val="fr-FR"/>
        </w:rPr>
        <w:tab/>
      </w:r>
      <w:r w:rsidRPr="00B64500">
        <w:rPr>
          <w:rFonts w:cs="Courier New"/>
          <w:szCs w:val="16"/>
          <w:lang w:val="fr-FR"/>
        </w:rPr>
        <w:tab/>
        <w:t>Permutation,</w:t>
      </w:r>
    </w:p>
    <w:p w14:paraId="0865032E" w14:textId="77777777" w:rsidR="00925FD1" w:rsidRPr="00F60149" w:rsidRDefault="00925FD1" w:rsidP="00925FD1">
      <w:pPr>
        <w:pStyle w:val="PL"/>
        <w:rPr>
          <w:rFonts w:cs="Courier New"/>
          <w:szCs w:val="16"/>
        </w:rPr>
      </w:pPr>
      <w:r w:rsidRPr="00B64500">
        <w:rPr>
          <w:rFonts w:cs="Courier New"/>
          <w:szCs w:val="16"/>
          <w:lang w:val="fr-FR"/>
        </w:rPr>
        <w:lastRenderedPageBreak/>
        <w:tab/>
      </w:r>
      <w:r w:rsidRPr="00F60149">
        <w:rPr>
          <w:rFonts w:cs="Courier New"/>
          <w:szCs w:val="16"/>
        </w:rPr>
        <w:t>noofDownlinkSymbols</w:t>
      </w:r>
      <w:r w:rsidRPr="00F60149">
        <w:rPr>
          <w:rFonts w:cs="Courier New"/>
          <w:szCs w:val="16"/>
        </w:rPr>
        <w:tab/>
        <w:t>INTEGER(0..14)</w:t>
      </w:r>
      <w:r w:rsidRPr="00F60149">
        <w:rPr>
          <w:rFonts w:cs="Courier New"/>
          <w:szCs w:val="16"/>
        </w:rPr>
        <w:tab/>
      </w:r>
      <w:r w:rsidRPr="00F60149">
        <w:rPr>
          <w:rFonts w:cs="Courier New"/>
          <w:szCs w:val="16"/>
        </w:rPr>
        <w:tab/>
        <w:t>OPTIONAL,</w:t>
      </w:r>
    </w:p>
    <w:p w14:paraId="2637A453" w14:textId="77777777" w:rsidR="00925FD1" w:rsidRPr="00F60149" w:rsidRDefault="00925FD1" w:rsidP="00925FD1">
      <w:pPr>
        <w:pStyle w:val="PL"/>
        <w:rPr>
          <w:rFonts w:cs="Courier New"/>
          <w:szCs w:val="16"/>
        </w:rPr>
      </w:pPr>
      <w:r w:rsidRPr="00F60149">
        <w:rPr>
          <w:rFonts w:cs="Courier New"/>
          <w:szCs w:val="16"/>
        </w:rPr>
        <w:tab/>
        <w:t>noofUplinkSymbols</w:t>
      </w:r>
      <w:r w:rsidRPr="00F60149">
        <w:rPr>
          <w:rFonts w:cs="Courier New"/>
          <w:szCs w:val="16"/>
        </w:rPr>
        <w:tab/>
        <w:t>INTEGER(0..14)</w:t>
      </w:r>
      <w:r w:rsidRPr="00F60149">
        <w:rPr>
          <w:rFonts w:cs="Courier New"/>
          <w:szCs w:val="16"/>
        </w:rPr>
        <w:tab/>
      </w:r>
      <w:r w:rsidRPr="00F60149">
        <w:rPr>
          <w:rFonts w:cs="Courier New"/>
          <w:szCs w:val="16"/>
        </w:rPr>
        <w:tab/>
        <w:t>OPTIONAL,</w:t>
      </w:r>
    </w:p>
    <w:p w14:paraId="3FA7C8DD" w14:textId="77777777" w:rsidR="00925FD1" w:rsidRPr="00B64500" w:rsidRDefault="00925FD1" w:rsidP="00925FD1">
      <w:pPr>
        <w:pStyle w:val="PL"/>
        <w:rPr>
          <w:rFonts w:cs="Courier New"/>
          <w:szCs w:val="16"/>
          <w:lang w:val="fr-FR"/>
        </w:rPr>
      </w:pPr>
      <w:r w:rsidRPr="00F60149">
        <w:rPr>
          <w:rFonts w:cs="Courier New"/>
          <w:szCs w:val="16"/>
        </w:rPr>
        <w:tab/>
      </w:r>
      <w:r w:rsidRPr="00B64500">
        <w:rPr>
          <w:rFonts w:cs="Courier New"/>
          <w:szCs w:val="16"/>
          <w:lang w:val="fr-FR"/>
        </w:rPr>
        <w:t>iE-Extensions</w:t>
      </w:r>
      <w:r w:rsidRPr="00B64500">
        <w:rPr>
          <w:rFonts w:cs="Courier New"/>
          <w:szCs w:val="16"/>
          <w:lang w:val="fr-FR"/>
        </w:rPr>
        <w:tab/>
      </w:r>
      <w:r w:rsidRPr="00B64500">
        <w:rPr>
          <w:rFonts w:cs="Courier New"/>
          <w:szCs w:val="16"/>
          <w:lang w:val="fr-FR"/>
        </w:rPr>
        <w:tab/>
        <w:t>ProtocolExtensionContainer { { ExplicitFormat-ExtIEs} } OPTIONAL,</w:t>
      </w:r>
    </w:p>
    <w:p w14:paraId="22D18F6B" w14:textId="77777777" w:rsidR="00925FD1" w:rsidRPr="00B64500" w:rsidRDefault="00925FD1" w:rsidP="00925FD1">
      <w:pPr>
        <w:pStyle w:val="PL"/>
        <w:rPr>
          <w:rFonts w:cs="Courier New"/>
          <w:szCs w:val="16"/>
          <w:lang w:val="fr-FR"/>
        </w:rPr>
      </w:pPr>
      <w:r w:rsidRPr="00B64500">
        <w:rPr>
          <w:rFonts w:cs="Courier New"/>
          <w:szCs w:val="16"/>
          <w:lang w:val="fr-FR"/>
        </w:rPr>
        <w:tab/>
        <w:t>...</w:t>
      </w:r>
    </w:p>
    <w:p w14:paraId="5C77BA23" w14:textId="77777777" w:rsidR="00925FD1" w:rsidRPr="00B64500" w:rsidRDefault="00925FD1" w:rsidP="00925FD1">
      <w:pPr>
        <w:pStyle w:val="PL"/>
        <w:rPr>
          <w:rFonts w:cs="Courier New"/>
          <w:szCs w:val="16"/>
          <w:lang w:val="fr-FR"/>
        </w:rPr>
      </w:pPr>
      <w:r w:rsidRPr="00B64500">
        <w:rPr>
          <w:rFonts w:cs="Courier New"/>
          <w:szCs w:val="16"/>
          <w:lang w:val="fr-FR"/>
        </w:rPr>
        <w:t>}</w:t>
      </w:r>
    </w:p>
    <w:p w14:paraId="782CA861" w14:textId="77777777" w:rsidR="00925FD1" w:rsidRPr="00B64500" w:rsidRDefault="00925FD1" w:rsidP="00925FD1">
      <w:pPr>
        <w:pStyle w:val="PL"/>
        <w:rPr>
          <w:rFonts w:cs="Courier New"/>
          <w:szCs w:val="16"/>
          <w:lang w:val="fr-FR"/>
        </w:rPr>
      </w:pPr>
    </w:p>
    <w:p w14:paraId="64447F02" w14:textId="77777777" w:rsidR="00925FD1" w:rsidRPr="00B64500" w:rsidRDefault="00925FD1" w:rsidP="00925FD1">
      <w:pPr>
        <w:pStyle w:val="PL"/>
        <w:rPr>
          <w:rFonts w:cs="Courier New"/>
          <w:szCs w:val="16"/>
          <w:lang w:val="fr-FR"/>
        </w:rPr>
      </w:pPr>
      <w:r w:rsidRPr="00B64500">
        <w:rPr>
          <w:rFonts w:cs="Courier New"/>
          <w:szCs w:val="16"/>
          <w:lang w:val="fr-FR"/>
        </w:rPr>
        <w:t>ExplicitFormat-ExtIEs XNAP-PROTOCOL-EXTENSION ::= {</w:t>
      </w:r>
    </w:p>
    <w:p w14:paraId="32C94D9D" w14:textId="77777777" w:rsidR="00925FD1" w:rsidRPr="00F60149" w:rsidRDefault="00925FD1" w:rsidP="00925FD1">
      <w:pPr>
        <w:pStyle w:val="PL"/>
        <w:rPr>
          <w:rFonts w:cs="Courier New"/>
          <w:szCs w:val="16"/>
        </w:rPr>
      </w:pPr>
      <w:r w:rsidRPr="00B64500">
        <w:rPr>
          <w:rFonts w:cs="Courier New"/>
          <w:szCs w:val="16"/>
          <w:lang w:val="fr-FR"/>
        </w:rPr>
        <w:tab/>
      </w:r>
      <w:r w:rsidRPr="00F60149">
        <w:rPr>
          <w:rFonts w:cs="Courier New"/>
          <w:szCs w:val="16"/>
        </w:rPr>
        <w:t>...</w:t>
      </w:r>
    </w:p>
    <w:p w14:paraId="6FB34A5D" w14:textId="77777777" w:rsidR="00925FD1" w:rsidRPr="00F60149" w:rsidRDefault="00925FD1" w:rsidP="00925FD1">
      <w:pPr>
        <w:pStyle w:val="PL"/>
        <w:rPr>
          <w:rFonts w:cs="Courier New"/>
          <w:szCs w:val="16"/>
        </w:rPr>
      </w:pPr>
      <w:r w:rsidRPr="00F60149">
        <w:rPr>
          <w:rFonts w:cs="Courier New"/>
          <w:szCs w:val="16"/>
        </w:rPr>
        <w:t>}</w:t>
      </w:r>
    </w:p>
    <w:p w14:paraId="4C38B2D1" w14:textId="77777777" w:rsidR="00925FD1" w:rsidRPr="00F60149" w:rsidRDefault="00925FD1" w:rsidP="00925FD1">
      <w:pPr>
        <w:pStyle w:val="PL"/>
        <w:rPr>
          <w:rFonts w:cs="Courier New"/>
          <w:noProof w:val="0"/>
          <w:snapToGrid w:val="0"/>
          <w:szCs w:val="16"/>
        </w:rPr>
      </w:pPr>
    </w:p>
    <w:p w14:paraId="3630DE75" w14:textId="77777777" w:rsidR="00925FD1" w:rsidRPr="00F60149" w:rsidRDefault="00925FD1" w:rsidP="00925FD1">
      <w:pPr>
        <w:pStyle w:val="PL"/>
        <w:rPr>
          <w:rFonts w:cs="Courier New"/>
          <w:szCs w:val="16"/>
        </w:rPr>
      </w:pPr>
    </w:p>
    <w:p w14:paraId="0BD302E0" w14:textId="77777777" w:rsidR="00F26C0D" w:rsidRDefault="00F26C0D" w:rsidP="00F26C0D">
      <w:pPr>
        <w:pStyle w:val="PL"/>
      </w:pPr>
      <w:bookmarkStart w:id="536" w:name="_Hlk98880553"/>
      <w:r>
        <w:t>ExtendedRATRestrictionInformation</w:t>
      </w:r>
      <w:bookmarkEnd w:id="536"/>
      <w:r>
        <w:t xml:space="preserve"> ::= SEQUENCE {</w:t>
      </w:r>
    </w:p>
    <w:p w14:paraId="39221315" w14:textId="77777777" w:rsidR="00F26C0D" w:rsidRDefault="00F26C0D" w:rsidP="00F26C0D">
      <w:pPr>
        <w:pStyle w:val="PL"/>
      </w:pPr>
      <w:r>
        <w:tab/>
        <w:t>primaryRATRestriction</w:t>
      </w:r>
      <w:r>
        <w:tab/>
      </w:r>
      <w:r>
        <w:tab/>
        <w:t>BIT STRING (SIZE(8, ...)),</w:t>
      </w:r>
    </w:p>
    <w:p w14:paraId="6B42DFF2" w14:textId="77777777" w:rsidR="00F26C0D" w:rsidRDefault="00F26C0D" w:rsidP="00F26C0D">
      <w:pPr>
        <w:pStyle w:val="PL"/>
      </w:pPr>
      <w:r>
        <w:tab/>
        <w:t>secondaryRATRestriction</w:t>
      </w:r>
      <w:r>
        <w:tab/>
      </w:r>
      <w:r>
        <w:tab/>
        <w:t>BIT STRING (SIZE(8, ...)),</w:t>
      </w:r>
    </w:p>
    <w:p w14:paraId="7F964683" w14:textId="77777777" w:rsidR="00F26C0D" w:rsidRDefault="00F26C0D" w:rsidP="00F26C0D">
      <w:pPr>
        <w:pStyle w:val="PL"/>
      </w:pPr>
      <w:r>
        <w:tab/>
        <w:t>iE-Extensions</w:t>
      </w:r>
      <w:r>
        <w:tab/>
      </w:r>
      <w:r>
        <w:tab/>
        <w:t>ProtocolExtensionContainer { {ExtendedRATRestrictionInformation-ExtIEs} }</w:t>
      </w:r>
      <w:r>
        <w:tab/>
        <w:t>OPTIONAL,</w:t>
      </w:r>
    </w:p>
    <w:p w14:paraId="431C1CAE" w14:textId="77777777" w:rsidR="00F26C0D" w:rsidRDefault="00F26C0D" w:rsidP="00F26C0D">
      <w:pPr>
        <w:pStyle w:val="PL"/>
      </w:pPr>
      <w:r>
        <w:tab/>
        <w:t>...</w:t>
      </w:r>
    </w:p>
    <w:p w14:paraId="28851A40" w14:textId="77777777" w:rsidR="00F26C0D" w:rsidRDefault="00F26C0D" w:rsidP="00F26C0D">
      <w:pPr>
        <w:pStyle w:val="PL"/>
      </w:pPr>
      <w:r>
        <w:t>}</w:t>
      </w:r>
    </w:p>
    <w:p w14:paraId="154CD754" w14:textId="77777777" w:rsidR="00F26C0D" w:rsidRDefault="00F26C0D" w:rsidP="00F26C0D">
      <w:pPr>
        <w:pStyle w:val="PL"/>
      </w:pPr>
    </w:p>
    <w:p w14:paraId="3FED6F55" w14:textId="77777777" w:rsidR="00F26C0D" w:rsidRDefault="00F26C0D" w:rsidP="00F26C0D">
      <w:pPr>
        <w:pStyle w:val="PL"/>
      </w:pPr>
      <w:r>
        <w:t>ExtendedRATRestrictionInformation-ExtIEs XNAP-PROTOCOL-EXTENSION ::= {</w:t>
      </w:r>
    </w:p>
    <w:p w14:paraId="12D4E41A" w14:textId="77777777" w:rsidR="00F26C0D" w:rsidRDefault="00F26C0D" w:rsidP="00F26C0D">
      <w:pPr>
        <w:pStyle w:val="PL"/>
      </w:pPr>
      <w:r>
        <w:tab/>
        <w:t>...</w:t>
      </w:r>
    </w:p>
    <w:p w14:paraId="0C3F7338" w14:textId="77777777" w:rsidR="00F26C0D" w:rsidRDefault="00F26C0D" w:rsidP="00F26C0D">
      <w:pPr>
        <w:pStyle w:val="PL"/>
      </w:pPr>
      <w:r>
        <w:t>}</w:t>
      </w:r>
    </w:p>
    <w:p w14:paraId="7933E08A" w14:textId="77777777" w:rsidR="00F26C0D" w:rsidRPr="00FD0425" w:rsidRDefault="00F26C0D" w:rsidP="00F26C0D">
      <w:pPr>
        <w:pStyle w:val="PL"/>
      </w:pPr>
    </w:p>
    <w:p w14:paraId="563A0CFC" w14:textId="77777777" w:rsidR="005D5871" w:rsidRDefault="005D5871" w:rsidP="005D5871">
      <w:pPr>
        <w:pStyle w:val="PL"/>
        <w:rPr>
          <w:noProof w:val="0"/>
          <w:snapToGrid w:val="0"/>
        </w:rPr>
      </w:pPr>
    </w:p>
    <w:p w14:paraId="048EA81E" w14:textId="77777777" w:rsidR="008B5DA1" w:rsidRDefault="008B5DA1" w:rsidP="008B5DA1">
      <w:pPr>
        <w:pStyle w:val="PL"/>
        <w:rPr>
          <w:noProof w:val="0"/>
          <w:snapToGrid w:val="0"/>
        </w:rPr>
      </w:pPr>
      <w:r>
        <w:rPr>
          <w:noProof w:val="0"/>
          <w:snapToGrid w:val="0"/>
        </w:rPr>
        <w:t>ExtendedPacketDelayBudget ::= INTEGER (0..65535, ...</w:t>
      </w:r>
      <w:r w:rsidRPr="00800A8C">
        <w:rPr>
          <w:noProof w:val="0"/>
          <w:snapToGrid w:val="0"/>
        </w:rPr>
        <w:t>,</w:t>
      </w:r>
      <w:r>
        <w:rPr>
          <w:noProof w:val="0"/>
          <w:snapToGrid w:val="0"/>
        </w:rPr>
        <w:t xml:space="preserve"> </w:t>
      </w:r>
      <w:r w:rsidRPr="00800A8C">
        <w:rPr>
          <w:noProof w:val="0"/>
          <w:snapToGrid w:val="0"/>
        </w:rPr>
        <w:t>65536..109999</w:t>
      </w:r>
      <w:r>
        <w:rPr>
          <w:noProof w:val="0"/>
          <w:snapToGrid w:val="0"/>
        </w:rPr>
        <w:t>)</w:t>
      </w:r>
    </w:p>
    <w:p w14:paraId="0538BA3D" w14:textId="77777777" w:rsidR="005D5871" w:rsidRPr="001D2E49" w:rsidRDefault="005D5871" w:rsidP="005D5871">
      <w:pPr>
        <w:pStyle w:val="PL"/>
        <w:rPr>
          <w:noProof w:val="0"/>
          <w:snapToGrid w:val="0"/>
        </w:rPr>
      </w:pPr>
    </w:p>
    <w:p w14:paraId="6C4D7985" w14:textId="77777777" w:rsidR="00065317" w:rsidRDefault="00065317" w:rsidP="009354E2">
      <w:pPr>
        <w:pStyle w:val="PL"/>
      </w:pPr>
      <w:r>
        <w:t>Extended</w:t>
      </w:r>
      <w:r w:rsidRPr="00CA6457">
        <w:t>SliceSupportList</w:t>
      </w:r>
      <w:r w:rsidRPr="00CA6457">
        <w:tab/>
        <w:t>::= SEQUENCE (SIZE(1..maxnoof</w:t>
      </w:r>
      <w:r>
        <w:t>Ext</w:t>
      </w:r>
      <w:r w:rsidRPr="00CA6457">
        <w:t>SliceItems)) OF S-NSSAI</w:t>
      </w:r>
    </w:p>
    <w:p w14:paraId="733BC878" w14:textId="77777777" w:rsidR="003F7726" w:rsidRDefault="003F7726" w:rsidP="003F7726">
      <w:pPr>
        <w:pStyle w:val="PL"/>
      </w:pPr>
    </w:p>
    <w:p w14:paraId="578685D3" w14:textId="77777777" w:rsidR="003F7726" w:rsidRDefault="003F7726" w:rsidP="003F7726">
      <w:pPr>
        <w:pStyle w:val="PL"/>
      </w:pPr>
      <w:r>
        <w:rPr>
          <w:rFonts w:hint="eastAsia"/>
          <w:snapToGrid w:val="0"/>
          <w:lang w:val="en-US" w:eastAsia="zh-CN"/>
        </w:rPr>
        <w:t>ExtendedUEIdentityIndexValue</w:t>
      </w:r>
      <w:r>
        <w:rPr>
          <w:snapToGrid w:val="0"/>
          <w:lang w:val="en-US" w:eastAsia="zh-CN"/>
        </w:rPr>
        <w:t xml:space="preserve"> </w:t>
      </w:r>
      <w:r>
        <w:rPr>
          <w:rFonts w:hint="eastAsia"/>
          <w:lang w:val="en-US" w:eastAsia="zh-CN"/>
        </w:rPr>
        <w:t>::= BIT STRING (SIZE(16)</w:t>
      </w:r>
      <w:r w:rsidR="002A4D0C">
        <w:rPr>
          <w:lang w:val="en-US" w:eastAsia="zh-CN"/>
        </w:rPr>
        <w:t>)</w:t>
      </w:r>
    </w:p>
    <w:p w14:paraId="5EC8CE96" w14:textId="77777777" w:rsidR="00065317" w:rsidRDefault="00065317" w:rsidP="009354E2">
      <w:pPr>
        <w:pStyle w:val="PL"/>
      </w:pPr>
    </w:p>
    <w:p w14:paraId="58AA2FA6" w14:textId="77777777" w:rsidR="005770EE" w:rsidRPr="00FD0425" w:rsidRDefault="005770EE" w:rsidP="005770EE">
      <w:pPr>
        <w:pStyle w:val="PL"/>
      </w:pPr>
      <w:r w:rsidRPr="00FD0425">
        <w:t>ExtTLAs ::= SEQUENCE (SIZE(1..maxnoofExtTLAs)) OF ExtTLA-Item</w:t>
      </w:r>
    </w:p>
    <w:p w14:paraId="13F2E75F" w14:textId="77777777" w:rsidR="005770EE" w:rsidRPr="00FD0425" w:rsidRDefault="005770EE" w:rsidP="005770EE">
      <w:pPr>
        <w:pStyle w:val="PL"/>
      </w:pPr>
    </w:p>
    <w:p w14:paraId="68A2E8D9" w14:textId="77777777" w:rsidR="005770EE" w:rsidRPr="00FD0425" w:rsidRDefault="005770EE" w:rsidP="005770EE">
      <w:pPr>
        <w:pStyle w:val="PL"/>
      </w:pPr>
      <w:r w:rsidRPr="00FD0425">
        <w:t>ExtTLA-Item ::= SEQUENCE {</w:t>
      </w:r>
    </w:p>
    <w:p w14:paraId="4CCBB5A8" w14:textId="77777777" w:rsidR="005770EE" w:rsidRPr="00FD0425" w:rsidRDefault="005770EE" w:rsidP="005770EE">
      <w:pPr>
        <w:pStyle w:val="PL"/>
      </w:pPr>
      <w:r w:rsidRPr="00FD0425">
        <w:tab/>
        <w:t>iPsecTLA</w:t>
      </w:r>
      <w:r w:rsidRPr="00FD0425">
        <w:tab/>
      </w:r>
      <w:r w:rsidRPr="00FD0425">
        <w:tab/>
      </w:r>
      <w:r w:rsidRPr="00FD0425">
        <w:tab/>
      </w:r>
      <w:r w:rsidRPr="00FD0425">
        <w:tab/>
      </w:r>
      <w:r w:rsidRPr="00FD0425">
        <w:tab/>
      </w:r>
      <w:r w:rsidR="00955E34" w:rsidRPr="00FD0425">
        <w:tab/>
      </w:r>
      <w:r w:rsidR="00955E34" w:rsidRPr="00FD0425">
        <w:tab/>
      </w:r>
      <w:r w:rsidRPr="00FD0425">
        <w:t>TransportLayerAddress</w:t>
      </w:r>
      <w:r w:rsidRPr="00FD0425">
        <w:tab/>
      </w:r>
      <w:r w:rsidRPr="00FD0425">
        <w:tab/>
        <w:t>OPTIONAL,</w:t>
      </w:r>
    </w:p>
    <w:p w14:paraId="3E04CC4B" w14:textId="77777777" w:rsidR="005770EE" w:rsidRPr="00FD0425" w:rsidRDefault="005770EE" w:rsidP="005770EE">
      <w:pPr>
        <w:pStyle w:val="PL"/>
      </w:pPr>
      <w:r w:rsidRPr="00FD0425">
        <w:tab/>
        <w:t>gTPTransportLayerAddresses</w:t>
      </w:r>
      <w:r w:rsidRPr="00FD0425">
        <w:tab/>
      </w:r>
      <w:r w:rsidRPr="00FD0425">
        <w:tab/>
      </w:r>
      <w:r w:rsidRPr="00FD0425">
        <w:tab/>
        <w:t>GTPTLAs</w:t>
      </w:r>
      <w:r w:rsidRPr="00FD0425">
        <w:tab/>
      </w:r>
      <w:r w:rsidRPr="00FD0425">
        <w:tab/>
      </w:r>
      <w:r w:rsidRPr="00FD0425">
        <w:tab/>
      </w:r>
      <w:r w:rsidRPr="00FD0425">
        <w:tab/>
      </w:r>
      <w:r w:rsidRPr="00FD0425">
        <w:tab/>
      </w:r>
      <w:r w:rsidRPr="00FD0425">
        <w:tab/>
      </w:r>
      <w:r w:rsidRPr="00FD0425">
        <w:tab/>
        <w:t>OPTIONAL,</w:t>
      </w:r>
    </w:p>
    <w:p w14:paraId="591E200D" w14:textId="77777777" w:rsidR="005770EE" w:rsidRPr="00FD0425" w:rsidRDefault="005770EE" w:rsidP="005770EE">
      <w:pPr>
        <w:pStyle w:val="PL"/>
      </w:pPr>
      <w:r w:rsidRPr="00FD0425">
        <w:tab/>
        <w:t>iE-Extensions</w:t>
      </w:r>
      <w:r w:rsidRPr="00FD0425">
        <w:tab/>
      </w:r>
      <w:r w:rsidRPr="00FD0425">
        <w:tab/>
        <w:t>ProtocolExtensionContainer { {ExtTLA-Item-ExtIEs} } OPTIONAL,</w:t>
      </w:r>
    </w:p>
    <w:p w14:paraId="73C08583" w14:textId="77777777" w:rsidR="005770EE" w:rsidRPr="00FD0425" w:rsidRDefault="005770EE" w:rsidP="005770EE">
      <w:pPr>
        <w:pStyle w:val="PL"/>
      </w:pPr>
      <w:r w:rsidRPr="00FD0425">
        <w:tab/>
        <w:t>...</w:t>
      </w:r>
    </w:p>
    <w:p w14:paraId="3BCED6EB" w14:textId="77777777" w:rsidR="005770EE" w:rsidRPr="00FD0425" w:rsidRDefault="005770EE" w:rsidP="005770EE">
      <w:pPr>
        <w:pStyle w:val="PL"/>
      </w:pPr>
      <w:r w:rsidRPr="00FD0425">
        <w:t>}</w:t>
      </w:r>
    </w:p>
    <w:p w14:paraId="0917D79B" w14:textId="77777777" w:rsidR="005770EE" w:rsidRPr="00FD0425" w:rsidRDefault="005770EE" w:rsidP="005770EE">
      <w:pPr>
        <w:pStyle w:val="PL"/>
      </w:pPr>
    </w:p>
    <w:p w14:paraId="72B70DCD" w14:textId="77777777" w:rsidR="005770EE" w:rsidRPr="00FD0425" w:rsidRDefault="005770EE" w:rsidP="005770EE">
      <w:pPr>
        <w:pStyle w:val="PL"/>
      </w:pPr>
      <w:r w:rsidRPr="00FD0425">
        <w:t>ExtTLA-Item-ExtIEs XNAP-PROTOCOL-EXTENSION ::= {</w:t>
      </w:r>
    </w:p>
    <w:p w14:paraId="73997006" w14:textId="77777777" w:rsidR="005770EE" w:rsidRPr="00FD0425" w:rsidRDefault="005770EE" w:rsidP="005770EE">
      <w:pPr>
        <w:pStyle w:val="PL"/>
      </w:pPr>
      <w:r w:rsidRPr="00FD0425">
        <w:tab/>
        <w:t>...</w:t>
      </w:r>
    </w:p>
    <w:p w14:paraId="606B8E70" w14:textId="77777777" w:rsidR="005770EE" w:rsidRPr="00FD0425" w:rsidRDefault="005770EE" w:rsidP="005770EE">
      <w:pPr>
        <w:pStyle w:val="PL"/>
      </w:pPr>
      <w:r w:rsidRPr="00FD0425">
        <w:t>}</w:t>
      </w:r>
    </w:p>
    <w:p w14:paraId="19444D0F" w14:textId="77777777" w:rsidR="005770EE" w:rsidRPr="00FD0425" w:rsidRDefault="005770EE" w:rsidP="005770EE">
      <w:pPr>
        <w:pStyle w:val="PL"/>
      </w:pPr>
    </w:p>
    <w:p w14:paraId="6C4D0147" w14:textId="77777777" w:rsidR="005770EE" w:rsidRPr="00FD0425" w:rsidRDefault="005770EE" w:rsidP="005770EE">
      <w:pPr>
        <w:pStyle w:val="PL"/>
      </w:pPr>
    </w:p>
    <w:p w14:paraId="6136EFE9" w14:textId="77777777" w:rsidR="005770EE" w:rsidRPr="00FD0425" w:rsidRDefault="005770EE" w:rsidP="005770EE">
      <w:pPr>
        <w:pStyle w:val="PL"/>
      </w:pPr>
      <w:r w:rsidRPr="00FD0425">
        <w:t>GTPTLAs</w:t>
      </w:r>
      <w:r w:rsidRPr="00FD0425">
        <w:tab/>
        <w:t>::= SEQUENCE (SIZE(1.. maxnoofGTPTLAs)) OF</w:t>
      </w:r>
      <w:r w:rsidRPr="00FD0425">
        <w:tab/>
        <w:t>GTPTLA-Item</w:t>
      </w:r>
    </w:p>
    <w:p w14:paraId="139EA5DF" w14:textId="77777777" w:rsidR="005770EE" w:rsidRPr="00FD0425" w:rsidRDefault="005770EE" w:rsidP="005770EE">
      <w:pPr>
        <w:pStyle w:val="PL"/>
      </w:pPr>
    </w:p>
    <w:p w14:paraId="484E28E3" w14:textId="77777777" w:rsidR="005770EE" w:rsidRPr="00FD0425" w:rsidRDefault="005770EE" w:rsidP="005770EE">
      <w:pPr>
        <w:pStyle w:val="PL"/>
      </w:pPr>
    </w:p>
    <w:p w14:paraId="7983743D" w14:textId="77777777" w:rsidR="005770EE" w:rsidRPr="00FD0425" w:rsidRDefault="005770EE" w:rsidP="005770EE">
      <w:pPr>
        <w:pStyle w:val="PL"/>
      </w:pPr>
      <w:r w:rsidRPr="00FD0425">
        <w:t>GTPTLA-Item</w:t>
      </w:r>
      <w:r w:rsidRPr="00FD0425">
        <w:tab/>
        <w:t>::= SEQUENCE {</w:t>
      </w:r>
    </w:p>
    <w:p w14:paraId="430F37F4" w14:textId="77777777" w:rsidR="005770EE" w:rsidRPr="00FD0425" w:rsidRDefault="005770EE" w:rsidP="005770EE">
      <w:pPr>
        <w:pStyle w:val="PL"/>
      </w:pPr>
      <w:r w:rsidRPr="00FD0425">
        <w:tab/>
        <w:t>gTPTransportLayerAddresses</w:t>
      </w:r>
      <w:r w:rsidRPr="00FD0425">
        <w:tab/>
      </w:r>
      <w:r w:rsidRPr="00FD0425">
        <w:tab/>
      </w:r>
      <w:r w:rsidRPr="00FD0425">
        <w:tab/>
      </w:r>
      <w:r w:rsidRPr="00FD0425">
        <w:tab/>
        <w:t>TransportLayerAddress,</w:t>
      </w:r>
    </w:p>
    <w:p w14:paraId="39E265C8" w14:textId="77777777" w:rsidR="005770EE" w:rsidRPr="00B64500" w:rsidRDefault="005770EE" w:rsidP="005770EE">
      <w:pPr>
        <w:pStyle w:val="PL"/>
        <w:rPr>
          <w:lang w:val="fr-FR"/>
        </w:rPr>
      </w:pPr>
      <w:r w:rsidRPr="00FD0425">
        <w:tab/>
      </w:r>
      <w:r w:rsidRPr="00B64500">
        <w:rPr>
          <w:lang w:val="fr-FR"/>
        </w:rPr>
        <w:t>iE-Extensions</w:t>
      </w:r>
      <w:r w:rsidRPr="00B64500">
        <w:rPr>
          <w:lang w:val="fr-FR"/>
        </w:rPr>
        <w:tab/>
        <w:t>ProtocolExtensionContainer { { GTPTLA-Item-ExtIEs } }</w:t>
      </w:r>
      <w:r w:rsidR="00832C01" w:rsidRPr="00B64500">
        <w:rPr>
          <w:lang w:val="fr-FR"/>
        </w:rPr>
        <w:tab/>
      </w:r>
      <w:r w:rsidR="00832C01" w:rsidRPr="00B64500">
        <w:rPr>
          <w:lang w:val="fr-FR"/>
        </w:rPr>
        <w:tab/>
      </w:r>
      <w:r w:rsidRPr="00B64500">
        <w:rPr>
          <w:lang w:val="fr-FR"/>
        </w:rPr>
        <w:t>OPTIONAL,</w:t>
      </w:r>
    </w:p>
    <w:p w14:paraId="3D6770D7" w14:textId="77777777" w:rsidR="005770EE" w:rsidRPr="00FD0425" w:rsidRDefault="005770EE" w:rsidP="005770EE">
      <w:pPr>
        <w:pStyle w:val="PL"/>
      </w:pPr>
      <w:r w:rsidRPr="00B64500">
        <w:rPr>
          <w:lang w:val="fr-FR"/>
        </w:rPr>
        <w:tab/>
      </w:r>
      <w:r w:rsidRPr="00FD0425">
        <w:t>...</w:t>
      </w:r>
    </w:p>
    <w:p w14:paraId="4460B103" w14:textId="77777777" w:rsidR="005770EE" w:rsidRPr="00FD0425" w:rsidRDefault="005770EE" w:rsidP="005770EE">
      <w:pPr>
        <w:pStyle w:val="PL"/>
      </w:pPr>
      <w:r w:rsidRPr="00FD0425">
        <w:t>}</w:t>
      </w:r>
    </w:p>
    <w:p w14:paraId="4C738FD0" w14:textId="77777777" w:rsidR="005770EE" w:rsidRPr="00FD0425" w:rsidRDefault="005770EE" w:rsidP="005770EE">
      <w:pPr>
        <w:pStyle w:val="PL"/>
      </w:pPr>
    </w:p>
    <w:p w14:paraId="08610298" w14:textId="77777777" w:rsidR="005770EE" w:rsidRPr="00FD0425" w:rsidRDefault="005770EE" w:rsidP="005770EE">
      <w:pPr>
        <w:pStyle w:val="PL"/>
      </w:pPr>
      <w:r w:rsidRPr="00FD0425">
        <w:t>GTPTLA-Item-ExtIEs XNAP-PROTOCOL-EXTENSION ::= {</w:t>
      </w:r>
    </w:p>
    <w:p w14:paraId="0CAD4781" w14:textId="77777777" w:rsidR="005770EE" w:rsidRPr="00FD0425" w:rsidRDefault="005770EE" w:rsidP="005770EE">
      <w:pPr>
        <w:pStyle w:val="PL"/>
      </w:pPr>
      <w:r w:rsidRPr="00FD0425">
        <w:lastRenderedPageBreak/>
        <w:tab/>
        <w:t>...</w:t>
      </w:r>
    </w:p>
    <w:p w14:paraId="6E9CE1DF" w14:textId="77777777" w:rsidR="00F02090" w:rsidRPr="00FD0425" w:rsidRDefault="005770EE" w:rsidP="005770EE">
      <w:pPr>
        <w:pStyle w:val="PL"/>
      </w:pPr>
      <w:r w:rsidRPr="00FD0425">
        <w:t>}</w:t>
      </w:r>
    </w:p>
    <w:p w14:paraId="13922931" w14:textId="77777777" w:rsidR="00F02090" w:rsidRPr="00FD0425" w:rsidRDefault="00F02090" w:rsidP="00F02090">
      <w:pPr>
        <w:pStyle w:val="PL"/>
      </w:pPr>
    </w:p>
    <w:p w14:paraId="6942F5F8" w14:textId="77777777" w:rsidR="00F02090" w:rsidRPr="00FD0425" w:rsidRDefault="00F02090" w:rsidP="00F02090">
      <w:pPr>
        <w:pStyle w:val="PL"/>
        <w:outlineLvl w:val="3"/>
      </w:pPr>
      <w:r w:rsidRPr="00FD0425">
        <w:t>-- F</w:t>
      </w:r>
    </w:p>
    <w:p w14:paraId="48E31BA3" w14:textId="77777777" w:rsidR="005B601F" w:rsidRDefault="005B601F" w:rsidP="005B601F">
      <w:pPr>
        <w:pStyle w:val="PL"/>
      </w:pPr>
    </w:p>
    <w:p w14:paraId="4BA80F4F" w14:textId="77777777" w:rsidR="00FF54A9" w:rsidRPr="00F60149" w:rsidRDefault="00FF54A9" w:rsidP="00FF54A9">
      <w:pPr>
        <w:pStyle w:val="PL"/>
        <w:rPr>
          <w:rFonts w:cs="Courier New"/>
          <w:szCs w:val="16"/>
        </w:rPr>
      </w:pPr>
      <w:r w:rsidRPr="00F60149">
        <w:rPr>
          <w:rFonts w:cs="Courier New"/>
          <w:szCs w:val="16"/>
        </w:rPr>
        <w:t>F1CTrafficContainer ::= OCTET STRING</w:t>
      </w:r>
    </w:p>
    <w:p w14:paraId="09603467" w14:textId="77777777" w:rsidR="00FF54A9" w:rsidRPr="00F60149" w:rsidRDefault="00FF54A9" w:rsidP="00FF54A9">
      <w:pPr>
        <w:pStyle w:val="PL"/>
        <w:rPr>
          <w:rFonts w:cs="Courier New"/>
          <w:szCs w:val="16"/>
        </w:rPr>
      </w:pPr>
    </w:p>
    <w:p w14:paraId="4AC6F9B5" w14:textId="77777777" w:rsidR="00CD0660" w:rsidRDefault="00CD0660" w:rsidP="00FF54A9">
      <w:pPr>
        <w:pStyle w:val="PL"/>
        <w:rPr>
          <w:rFonts w:cs="Courier New"/>
          <w:szCs w:val="16"/>
        </w:rPr>
      </w:pPr>
      <w:bookmarkStart w:id="537" w:name="_Hlk105533477"/>
      <w:r w:rsidRPr="00CD0660">
        <w:rPr>
          <w:rFonts w:cs="Courier New"/>
          <w:szCs w:val="16"/>
        </w:rPr>
        <w:t>F1-terminatingIAB-donorIndicator</w:t>
      </w:r>
      <w:bookmarkEnd w:id="537"/>
      <w:r>
        <w:rPr>
          <w:rFonts w:cs="Courier New"/>
          <w:szCs w:val="16"/>
        </w:rPr>
        <w:t xml:space="preserve"> ::= ENUMERATED {true, ...}</w:t>
      </w:r>
    </w:p>
    <w:p w14:paraId="4E6667A0" w14:textId="77777777" w:rsidR="00CD0660" w:rsidRDefault="00CD0660" w:rsidP="00FF54A9">
      <w:pPr>
        <w:pStyle w:val="PL"/>
        <w:rPr>
          <w:rFonts w:cs="Courier New"/>
          <w:szCs w:val="16"/>
        </w:rPr>
      </w:pPr>
    </w:p>
    <w:p w14:paraId="49A23AEB" w14:textId="77777777" w:rsidR="00FF54A9" w:rsidRPr="00F60149" w:rsidRDefault="00FF54A9" w:rsidP="00FF54A9">
      <w:pPr>
        <w:pStyle w:val="PL"/>
        <w:rPr>
          <w:rFonts w:cs="Courier New"/>
          <w:szCs w:val="16"/>
        </w:rPr>
      </w:pPr>
      <w:r w:rsidRPr="00F60149">
        <w:rPr>
          <w:rFonts w:cs="Courier New"/>
          <w:szCs w:val="16"/>
        </w:rPr>
        <w:t>F1-TerminatingTopologyBHInformation</w:t>
      </w:r>
      <w:r w:rsidRPr="00F60149">
        <w:rPr>
          <w:rFonts w:cs="Courier New"/>
          <w:szCs w:val="16"/>
        </w:rPr>
        <w:tab/>
        <w:t>::= SEQUENCE {</w:t>
      </w:r>
    </w:p>
    <w:p w14:paraId="6FBB2262" w14:textId="77777777" w:rsidR="00FF54A9" w:rsidRPr="00F60149" w:rsidRDefault="00FF54A9" w:rsidP="00FF54A9">
      <w:pPr>
        <w:pStyle w:val="PL"/>
        <w:tabs>
          <w:tab w:val="left" w:pos="4436"/>
        </w:tabs>
        <w:rPr>
          <w:rFonts w:cs="Courier New"/>
          <w:szCs w:val="16"/>
        </w:rPr>
      </w:pPr>
      <w:r w:rsidRPr="00F60149">
        <w:rPr>
          <w:rFonts w:cs="Courier New"/>
          <w:szCs w:val="16"/>
        </w:rPr>
        <w:tab/>
        <w:t>f1TerminatingBHInformation-List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F1TerminatingBHInformation-List,</w:t>
      </w:r>
    </w:p>
    <w:p w14:paraId="792301B5" w14:textId="77777777" w:rsidR="00FF54A9" w:rsidRPr="00F60149" w:rsidRDefault="00FF54A9" w:rsidP="00FF54A9">
      <w:pPr>
        <w:pStyle w:val="PL"/>
        <w:tabs>
          <w:tab w:val="left" w:pos="4472"/>
          <w:tab w:val="left" w:pos="5828"/>
        </w:tabs>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ProtocolExtensionContainer { {F1-TerminatingTopologyBHInformation-ExtIEs} }</w:t>
      </w:r>
      <w:r w:rsidRPr="00F60149">
        <w:rPr>
          <w:rFonts w:cs="Courier New"/>
          <w:szCs w:val="16"/>
        </w:rPr>
        <w:tab/>
        <w:t>OPTIONAL,</w:t>
      </w:r>
    </w:p>
    <w:p w14:paraId="4F05838D" w14:textId="77777777" w:rsidR="00FF54A9" w:rsidRPr="00F60149" w:rsidRDefault="00FF54A9" w:rsidP="00FF54A9">
      <w:pPr>
        <w:pStyle w:val="PL"/>
        <w:rPr>
          <w:rFonts w:cs="Courier New"/>
          <w:szCs w:val="16"/>
        </w:rPr>
      </w:pPr>
      <w:r w:rsidRPr="00F60149">
        <w:rPr>
          <w:rFonts w:cs="Courier New"/>
          <w:szCs w:val="16"/>
        </w:rPr>
        <w:tab/>
        <w:t>...</w:t>
      </w:r>
    </w:p>
    <w:p w14:paraId="2194895F" w14:textId="77777777" w:rsidR="00FF54A9" w:rsidRPr="00F60149" w:rsidRDefault="00FF54A9" w:rsidP="00FF54A9">
      <w:pPr>
        <w:pStyle w:val="PL"/>
        <w:rPr>
          <w:rFonts w:cs="Courier New"/>
          <w:szCs w:val="16"/>
        </w:rPr>
      </w:pPr>
      <w:r w:rsidRPr="00F60149">
        <w:rPr>
          <w:rFonts w:cs="Courier New"/>
          <w:szCs w:val="16"/>
        </w:rPr>
        <w:t>}</w:t>
      </w:r>
    </w:p>
    <w:p w14:paraId="5A66D07C" w14:textId="77777777" w:rsidR="00FF54A9" w:rsidRPr="00F60149" w:rsidRDefault="00FF54A9" w:rsidP="00FF54A9">
      <w:pPr>
        <w:pStyle w:val="PL"/>
        <w:rPr>
          <w:rFonts w:cs="Courier New"/>
          <w:szCs w:val="16"/>
        </w:rPr>
      </w:pPr>
    </w:p>
    <w:p w14:paraId="3559101F" w14:textId="77777777" w:rsidR="00FF54A9" w:rsidRPr="00F60149" w:rsidRDefault="00FF54A9" w:rsidP="00FF54A9">
      <w:pPr>
        <w:pStyle w:val="PL"/>
        <w:rPr>
          <w:rFonts w:cs="Courier New"/>
          <w:szCs w:val="16"/>
        </w:rPr>
      </w:pPr>
      <w:r w:rsidRPr="00F60149">
        <w:rPr>
          <w:rFonts w:cs="Courier New"/>
          <w:szCs w:val="16"/>
        </w:rPr>
        <w:t>F1-TerminatingTopologyBHInformation-ExtIEs XNAP-PROTOCOL-EXTENSION ::= {</w:t>
      </w:r>
    </w:p>
    <w:p w14:paraId="34CC3E65" w14:textId="77777777" w:rsidR="00FF54A9" w:rsidRPr="00F60149" w:rsidRDefault="00FF54A9" w:rsidP="00FF54A9">
      <w:pPr>
        <w:pStyle w:val="PL"/>
        <w:rPr>
          <w:rFonts w:cs="Courier New"/>
          <w:szCs w:val="16"/>
        </w:rPr>
      </w:pPr>
      <w:r w:rsidRPr="00F60149">
        <w:rPr>
          <w:rFonts w:cs="Courier New"/>
          <w:szCs w:val="16"/>
        </w:rPr>
        <w:tab/>
        <w:t>...</w:t>
      </w:r>
    </w:p>
    <w:p w14:paraId="1A8266F6" w14:textId="77777777" w:rsidR="00FF54A9" w:rsidRPr="00F60149" w:rsidRDefault="00FF54A9" w:rsidP="00FF54A9">
      <w:pPr>
        <w:pStyle w:val="PL"/>
        <w:rPr>
          <w:rFonts w:cs="Courier New"/>
          <w:szCs w:val="16"/>
        </w:rPr>
      </w:pPr>
      <w:r w:rsidRPr="00F60149">
        <w:rPr>
          <w:rFonts w:cs="Courier New"/>
          <w:szCs w:val="16"/>
        </w:rPr>
        <w:t>}</w:t>
      </w:r>
    </w:p>
    <w:p w14:paraId="17B49CAC" w14:textId="77777777" w:rsidR="00FF54A9" w:rsidRPr="00F60149" w:rsidRDefault="00FF54A9" w:rsidP="00FF54A9">
      <w:pPr>
        <w:pStyle w:val="PL"/>
        <w:rPr>
          <w:rFonts w:cs="Courier New"/>
          <w:szCs w:val="16"/>
        </w:rPr>
      </w:pPr>
    </w:p>
    <w:p w14:paraId="06EB39E5" w14:textId="77777777" w:rsidR="00FF54A9" w:rsidRPr="00F60149" w:rsidRDefault="00FF54A9" w:rsidP="00FF54A9">
      <w:pPr>
        <w:pStyle w:val="PL"/>
        <w:rPr>
          <w:rFonts w:cs="Courier New"/>
          <w:szCs w:val="16"/>
        </w:rPr>
      </w:pPr>
      <w:r w:rsidRPr="00F60149">
        <w:rPr>
          <w:rFonts w:cs="Courier New"/>
          <w:szCs w:val="16"/>
        </w:rPr>
        <w:t>F1TerminatingBHInformation-List ::= SEQUENCE (SIZE(1..maxnoofBHInfo)) OF F1TerminatingBHInformation-Item</w:t>
      </w:r>
    </w:p>
    <w:p w14:paraId="0918BDA4" w14:textId="77777777" w:rsidR="00FF54A9" w:rsidRPr="00F60149" w:rsidRDefault="00FF54A9" w:rsidP="00FF54A9">
      <w:pPr>
        <w:pStyle w:val="PL"/>
        <w:rPr>
          <w:rFonts w:cs="Courier New"/>
          <w:szCs w:val="16"/>
        </w:rPr>
      </w:pPr>
    </w:p>
    <w:p w14:paraId="152FFFF1" w14:textId="77777777" w:rsidR="00FF54A9" w:rsidRPr="00F60149" w:rsidRDefault="00FF54A9" w:rsidP="00FF54A9">
      <w:pPr>
        <w:pStyle w:val="PL"/>
        <w:rPr>
          <w:rFonts w:cs="Courier New"/>
          <w:szCs w:val="16"/>
        </w:rPr>
      </w:pPr>
      <w:r w:rsidRPr="00F60149">
        <w:rPr>
          <w:rFonts w:cs="Courier New"/>
          <w:szCs w:val="16"/>
        </w:rPr>
        <w:t>F1TerminatingBHInformation-Item ::= SEQUENCE {</w:t>
      </w:r>
    </w:p>
    <w:p w14:paraId="6D7A7F57" w14:textId="77777777" w:rsidR="00FF54A9" w:rsidRPr="00F60149" w:rsidRDefault="00FF54A9" w:rsidP="00FF54A9">
      <w:pPr>
        <w:pStyle w:val="PL"/>
        <w:rPr>
          <w:rFonts w:cs="Courier New"/>
          <w:szCs w:val="16"/>
        </w:rPr>
      </w:pPr>
      <w:r w:rsidRPr="00F60149">
        <w:rPr>
          <w:rFonts w:cs="Courier New"/>
          <w:szCs w:val="16"/>
        </w:rPr>
        <w:tab/>
        <w:t>bHInfoIndex</w:t>
      </w:r>
      <w:r w:rsidRPr="00F60149">
        <w:rPr>
          <w:rFonts w:cs="Courier New"/>
          <w:szCs w:val="16"/>
        </w:rPr>
        <w:tab/>
      </w:r>
      <w:r w:rsidRPr="00F60149">
        <w:rPr>
          <w:rFonts w:cs="Courier New"/>
          <w:szCs w:val="16"/>
        </w:rPr>
        <w:tab/>
      </w:r>
      <w:r w:rsidRPr="00F60149">
        <w:rPr>
          <w:rFonts w:cs="Courier New"/>
          <w:szCs w:val="16"/>
        </w:rPr>
        <w:tab/>
      </w:r>
      <w:r w:rsidR="00A62A1C">
        <w:rPr>
          <w:rFonts w:cs="Courier New"/>
          <w:szCs w:val="16"/>
        </w:rPr>
        <w:tab/>
      </w:r>
      <w:r w:rsidR="00A62A1C">
        <w:rPr>
          <w:rFonts w:cs="Courier New"/>
          <w:szCs w:val="16"/>
        </w:rPr>
        <w:tab/>
      </w:r>
      <w:r w:rsidRPr="00F60149">
        <w:rPr>
          <w:rFonts w:cs="Courier New"/>
          <w:szCs w:val="16"/>
        </w:rPr>
        <w:t>BHInfoIndex,</w:t>
      </w:r>
    </w:p>
    <w:p w14:paraId="0F740EB1" w14:textId="77777777" w:rsidR="00FF54A9" w:rsidRPr="00F60149" w:rsidRDefault="00FF54A9" w:rsidP="00FF54A9">
      <w:pPr>
        <w:pStyle w:val="PL"/>
        <w:rPr>
          <w:rFonts w:cs="Courier New"/>
          <w:szCs w:val="16"/>
        </w:rPr>
      </w:pPr>
      <w:r w:rsidRPr="00F60149">
        <w:rPr>
          <w:rFonts w:cs="Courier New"/>
          <w:szCs w:val="16"/>
        </w:rPr>
        <w:tab/>
        <w:t>dLTNLAddress</w:t>
      </w:r>
      <w:r w:rsidRPr="00F60149">
        <w:rPr>
          <w:rFonts w:cs="Courier New"/>
          <w:szCs w:val="16"/>
        </w:rPr>
        <w:tab/>
      </w:r>
      <w:r w:rsidRPr="00F60149">
        <w:rPr>
          <w:rFonts w:cs="Courier New"/>
          <w:szCs w:val="16"/>
        </w:rPr>
        <w:tab/>
      </w:r>
      <w:r w:rsidR="00A62A1C">
        <w:rPr>
          <w:rFonts w:cs="Courier New"/>
          <w:szCs w:val="16"/>
        </w:rPr>
        <w:tab/>
      </w:r>
      <w:r w:rsidR="00A62A1C">
        <w:rPr>
          <w:rFonts w:cs="Courier New"/>
          <w:szCs w:val="16"/>
        </w:rPr>
        <w:tab/>
      </w:r>
      <w:r w:rsidRPr="00F60149">
        <w:rPr>
          <w:rFonts w:cs="Courier New"/>
          <w:szCs w:val="16"/>
        </w:rPr>
        <w:t>IABTNLAddress,</w:t>
      </w:r>
    </w:p>
    <w:p w14:paraId="726446EF" w14:textId="77777777" w:rsidR="00FF54A9" w:rsidRPr="00F60149" w:rsidRDefault="00FF54A9" w:rsidP="00FF54A9">
      <w:pPr>
        <w:pStyle w:val="PL"/>
        <w:tabs>
          <w:tab w:val="clear" w:pos="2688"/>
        </w:tabs>
        <w:rPr>
          <w:rFonts w:cs="Courier New"/>
          <w:szCs w:val="16"/>
        </w:rPr>
      </w:pPr>
      <w:r w:rsidRPr="00F60149">
        <w:rPr>
          <w:rFonts w:cs="Courier New"/>
          <w:szCs w:val="16"/>
        </w:rPr>
        <w:tab/>
        <w:t>dlF1Term</w:t>
      </w:r>
      <w:r w:rsidR="00AD5CC7">
        <w:rPr>
          <w:rFonts w:eastAsia="SimSun" w:cs="Courier New" w:hint="eastAsia"/>
          <w:szCs w:val="16"/>
          <w:lang w:val="en-US" w:eastAsia="zh-CN"/>
        </w:rPr>
        <w:t>inating</w:t>
      </w:r>
      <w:r w:rsidRPr="00F60149">
        <w:rPr>
          <w:rFonts w:cs="Courier New"/>
          <w:szCs w:val="16"/>
        </w:rPr>
        <w:t>BHInfo</w:t>
      </w:r>
      <w:r w:rsidRPr="00F60149">
        <w:rPr>
          <w:rFonts w:cs="Courier New"/>
          <w:szCs w:val="16"/>
        </w:rPr>
        <w:tab/>
        <w:t>DLF1Term</w:t>
      </w:r>
      <w:r w:rsidR="00AD5CC7">
        <w:rPr>
          <w:rFonts w:eastAsia="SimSun" w:cs="Courier New" w:hint="eastAsia"/>
          <w:szCs w:val="16"/>
          <w:lang w:val="en-US" w:eastAsia="zh-CN"/>
        </w:rPr>
        <w:t>inating</w:t>
      </w:r>
      <w:r w:rsidRPr="00F60149">
        <w:rPr>
          <w:rFonts w:cs="Courier New"/>
          <w:szCs w:val="16"/>
        </w:rPr>
        <w:t>-BHInfo</w:t>
      </w:r>
      <w:r w:rsidRPr="00F60149">
        <w:rPr>
          <w:rFonts w:cs="Courier New"/>
          <w:szCs w:val="16"/>
        </w:rPr>
        <w:tab/>
      </w:r>
      <w:r w:rsidRPr="00F60149">
        <w:rPr>
          <w:rFonts w:cs="Courier New"/>
          <w:szCs w:val="16"/>
        </w:rPr>
        <w:tab/>
        <w:t>OPTIONAL,</w:t>
      </w:r>
    </w:p>
    <w:p w14:paraId="0C02263B" w14:textId="77777777" w:rsidR="00FF54A9" w:rsidRPr="00F60149" w:rsidRDefault="00FF54A9" w:rsidP="00FF54A9">
      <w:pPr>
        <w:pStyle w:val="PL"/>
        <w:tabs>
          <w:tab w:val="clear" w:pos="2688"/>
        </w:tabs>
        <w:rPr>
          <w:rFonts w:cs="Courier New"/>
          <w:szCs w:val="16"/>
        </w:rPr>
      </w:pPr>
      <w:r w:rsidRPr="00F60149">
        <w:rPr>
          <w:rFonts w:cs="Courier New"/>
          <w:szCs w:val="16"/>
        </w:rPr>
        <w:tab/>
        <w:t>ulF1Term</w:t>
      </w:r>
      <w:r w:rsidR="00AD5CC7">
        <w:rPr>
          <w:rFonts w:eastAsia="SimSun" w:cs="Courier New" w:hint="eastAsia"/>
          <w:szCs w:val="16"/>
          <w:lang w:val="en-US" w:eastAsia="zh-CN"/>
        </w:rPr>
        <w:t>inating</w:t>
      </w:r>
      <w:r w:rsidRPr="00F60149">
        <w:rPr>
          <w:rFonts w:cs="Courier New"/>
          <w:szCs w:val="16"/>
        </w:rPr>
        <w:t>BHInfo</w:t>
      </w:r>
      <w:r w:rsidRPr="00F60149">
        <w:rPr>
          <w:rFonts w:cs="Courier New"/>
          <w:szCs w:val="16"/>
        </w:rPr>
        <w:tab/>
        <w:t>ULF1Term</w:t>
      </w:r>
      <w:r w:rsidR="00AD5CC7">
        <w:rPr>
          <w:rFonts w:eastAsia="SimSun" w:cs="Courier New" w:hint="eastAsia"/>
          <w:szCs w:val="16"/>
          <w:lang w:val="en-US" w:eastAsia="zh-CN"/>
        </w:rPr>
        <w:t>inating</w:t>
      </w:r>
      <w:r w:rsidRPr="00F60149">
        <w:rPr>
          <w:rFonts w:cs="Courier New"/>
          <w:szCs w:val="16"/>
        </w:rPr>
        <w:t>-BHInfo</w:t>
      </w:r>
      <w:r w:rsidRPr="00F60149">
        <w:rPr>
          <w:rFonts w:cs="Courier New"/>
          <w:szCs w:val="16"/>
        </w:rPr>
        <w:tab/>
      </w:r>
      <w:r w:rsidRPr="00F60149">
        <w:rPr>
          <w:rFonts w:cs="Courier New"/>
          <w:szCs w:val="16"/>
        </w:rPr>
        <w:tab/>
        <w:t>OPTIONAL,</w:t>
      </w:r>
    </w:p>
    <w:p w14:paraId="49814C05" w14:textId="77777777" w:rsidR="00FF54A9" w:rsidRPr="00F60149" w:rsidRDefault="00FF54A9" w:rsidP="00FF54A9">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t>ProtocolExtensionContainer { { F1TerminatingBHInformation-Item-ExtIEs} }</w:t>
      </w:r>
      <w:r w:rsidRPr="00F60149">
        <w:rPr>
          <w:rFonts w:cs="Courier New"/>
          <w:szCs w:val="16"/>
        </w:rPr>
        <w:tab/>
        <w:t>OPTIONAL,</w:t>
      </w:r>
    </w:p>
    <w:p w14:paraId="004E4A91" w14:textId="77777777" w:rsidR="00FF54A9" w:rsidRPr="00F60149" w:rsidRDefault="00FF54A9" w:rsidP="00FF54A9">
      <w:pPr>
        <w:pStyle w:val="PL"/>
        <w:rPr>
          <w:rFonts w:cs="Courier New"/>
          <w:szCs w:val="16"/>
        </w:rPr>
      </w:pPr>
      <w:r w:rsidRPr="00F60149">
        <w:rPr>
          <w:rFonts w:cs="Courier New"/>
          <w:szCs w:val="16"/>
        </w:rPr>
        <w:tab/>
        <w:t>...</w:t>
      </w:r>
    </w:p>
    <w:p w14:paraId="568F3B9F" w14:textId="77777777" w:rsidR="00FF54A9" w:rsidRPr="00F60149" w:rsidRDefault="00FF54A9" w:rsidP="00FF54A9">
      <w:pPr>
        <w:pStyle w:val="PL"/>
        <w:rPr>
          <w:rFonts w:cs="Courier New"/>
          <w:szCs w:val="16"/>
        </w:rPr>
      </w:pPr>
      <w:r w:rsidRPr="00F60149">
        <w:rPr>
          <w:rFonts w:cs="Courier New"/>
          <w:szCs w:val="16"/>
        </w:rPr>
        <w:t>}</w:t>
      </w:r>
    </w:p>
    <w:p w14:paraId="4FEF1D47" w14:textId="77777777" w:rsidR="00FF54A9" w:rsidRPr="00F60149" w:rsidRDefault="00FF54A9" w:rsidP="00FF54A9">
      <w:pPr>
        <w:pStyle w:val="PL"/>
        <w:rPr>
          <w:rFonts w:cs="Courier New"/>
          <w:szCs w:val="16"/>
        </w:rPr>
      </w:pPr>
    </w:p>
    <w:p w14:paraId="2342FED7" w14:textId="77777777" w:rsidR="00FF54A9" w:rsidRPr="00F60149" w:rsidRDefault="00FF54A9" w:rsidP="00FF54A9">
      <w:pPr>
        <w:pStyle w:val="PL"/>
        <w:rPr>
          <w:rFonts w:cs="Courier New"/>
          <w:szCs w:val="16"/>
        </w:rPr>
      </w:pPr>
      <w:r w:rsidRPr="00F60149">
        <w:rPr>
          <w:rFonts w:cs="Courier New"/>
          <w:szCs w:val="16"/>
        </w:rPr>
        <w:t>F1TerminatingBHInformation-Item-ExtIEs XNAP-PROTOCOL-EXTENSION ::= {</w:t>
      </w:r>
    </w:p>
    <w:p w14:paraId="5C3753F9" w14:textId="77777777" w:rsidR="00FF54A9" w:rsidRPr="00F60149" w:rsidRDefault="00FF54A9" w:rsidP="00FF54A9">
      <w:pPr>
        <w:pStyle w:val="PL"/>
        <w:rPr>
          <w:rFonts w:cs="Courier New"/>
          <w:szCs w:val="16"/>
        </w:rPr>
      </w:pPr>
      <w:r w:rsidRPr="00F60149">
        <w:rPr>
          <w:rFonts w:cs="Courier New"/>
          <w:szCs w:val="16"/>
        </w:rPr>
        <w:tab/>
        <w:t>...</w:t>
      </w:r>
    </w:p>
    <w:p w14:paraId="519D5770" w14:textId="77777777" w:rsidR="00FF54A9" w:rsidRDefault="00FF54A9" w:rsidP="00FF54A9">
      <w:pPr>
        <w:pStyle w:val="PL"/>
        <w:rPr>
          <w:rFonts w:cs="Courier New"/>
          <w:szCs w:val="16"/>
        </w:rPr>
      </w:pPr>
      <w:r w:rsidRPr="00F60149">
        <w:rPr>
          <w:rFonts w:cs="Courier New"/>
          <w:szCs w:val="16"/>
        </w:rPr>
        <w:t>}</w:t>
      </w:r>
    </w:p>
    <w:p w14:paraId="1C3057AE" w14:textId="77777777" w:rsidR="00FF54A9" w:rsidRDefault="00FF54A9" w:rsidP="00FF54A9">
      <w:pPr>
        <w:pStyle w:val="PL"/>
        <w:rPr>
          <w:rFonts w:cs="Courier New"/>
          <w:noProof w:val="0"/>
          <w:snapToGrid w:val="0"/>
          <w:szCs w:val="16"/>
          <w:lang w:eastAsia="zh-CN"/>
        </w:rPr>
      </w:pPr>
    </w:p>
    <w:p w14:paraId="05A06895" w14:textId="77777777" w:rsidR="00FF54A9" w:rsidRPr="00F60149" w:rsidRDefault="00FF54A9" w:rsidP="00FF54A9">
      <w:pPr>
        <w:pStyle w:val="PL"/>
        <w:rPr>
          <w:rFonts w:cs="Courier New"/>
          <w:noProof w:val="0"/>
          <w:snapToGrid w:val="0"/>
          <w:szCs w:val="16"/>
          <w:lang w:eastAsia="zh-CN"/>
        </w:rPr>
      </w:pPr>
    </w:p>
    <w:p w14:paraId="75D8E2B5" w14:textId="77777777" w:rsidR="005B601F" w:rsidRDefault="005B601F" w:rsidP="005B601F">
      <w:pPr>
        <w:pStyle w:val="PL"/>
      </w:pPr>
      <w:r>
        <w:t>FiveGCMobilityRestrictionListContainer ::= OCTET STRING</w:t>
      </w:r>
    </w:p>
    <w:p w14:paraId="1C7E3E01" w14:textId="77777777" w:rsidR="005B601F" w:rsidRDefault="005B601F" w:rsidP="005B601F">
      <w:pPr>
        <w:pStyle w:val="PL"/>
      </w:pPr>
      <w:r>
        <w:t>-- This octets of the OCTET STRING contain the Mobility Restriction List IE as specified in TS 38.413 [5]. --</w:t>
      </w:r>
    </w:p>
    <w:p w14:paraId="321D76C5" w14:textId="77777777" w:rsidR="00F02090" w:rsidRPr="00FD0425" w:rsidRDefault="00F02090" w:rsidP="00F02090">
      <w:pPr>
        <w:pStyle w:val="PL"/>
      </w:pPr>
    </w:p>
    <w:p w14:paraId="2F622534" w14:textId="77777777" w:rsidR="00C42694" w:rsidRPr="00F64638" w:rsidRDefault="00C42694" w:rsidP="00C42694">
      <w:pPr>
        <w:pStyle w:val="PL"/>
        <w:rPr>
          <w:rFonts w:eastAsia="DengXian"/>
          <w:snapToGrid w:val="0"/>
        </w:rPr>
      </w:pPr>
      <w:r w:rsidRPr="00631FE8">
        <w:rPr>
          <w:rFonts w:eastAsia="DengXian"/>
          <w:snapToGrid w:val="0"/>
          <w:lang w:eastAsia="zh-CN"/>
        </w:rPr>
        <w:t>FiveG</w:t>
      </w:r>
      <w:r w:rsidRPr="00F64638">
        <w:rPr>
          <w:rFonts w:eastAsia="DengXian"/>
          <w:snapToGrid w:val="0"/>
        </w:rPr>
        <w:t>ProSeAuthorized ::= SEQUENCE {</w:t>
      </w:r>
    </w:p>
    <w:p w14:paraId="633A1A39" w14:textId="77777777" w:rsidR="00C42694" w:rsidRPr="00F64638" w:rsidRDefault="00C42694" w:rsidP="00C42694">
      <w:pPr>
        <w:pStyle w:val="PL"/>
        <w:rPr>
          <w:rFonts w:eastAsia="DengXian"/>
          <w:snapToGrid w:val="0"/>
        </w:rPr>
      </w:pPr>
      <w:r w:rsidRPr="00F64638">
        <w:rPr>
          <w:rFonts w:eastAsia="DengXian"/>
          <w:snapToGrid w:val="0"/>
        </w:rPr>
        <w:tab/>
      </w:r>
      <w:r>
        <w:rPr>
          <w:rFonts w:eastAsia="DengXian"/>
          <w:snapToGrid w:val="0"/>
        </w:rPr>
        <w:t>f</w:t>
      </w:r>
      <w:r w:rsidRPr="00631FE8">
        <w:rPr>
          <w:rFonts w:eastAsia="DengXian"/>
          <w:snapToGrid w:val="0"/>
        </w:rPr>
        <w:t>iveG</w:t>
      </w:r>
      <w:r>
        <w:rPr>
          <w:rFonts w:eastAsia="DengXian"/>
          <w:snapToGrid w:val="0"/>
        </w:rPr>
        <w:t>p</w:t>
      </w:r>
      <w:r w:rsidRPr="00F64638">
        <w:rPr>
          <w:rFonts w:eastAsia="DengXian"/>
          <w:snapToGrid w:val="0"/>
        </w:rPr>
        <w:t>roSeDirectDiscovery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ProSeDirectDiscovery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470CF0D9" w14:textId="77777777" w:rsidR="00C42694" w:rsidRPr="00F64638" w:rsidRDefault="00C42694" w:rsidP="00C42694">
      <w:pPr>
        <w:pStyle w:val="PL"/>
        <w:rPr>
          <w:rFonts w:eastAsia="DengXian"/>
          <w:snapToGrid w:val="0"/>
        </w:rPr>
      </w:pPr>
      <w:r w:rsidRPr="00F64638">
        <w:rPr>
          <w:rFonts w:eastAsia="DengXian"/>
          <w:snapToGrid w:val="0"/>
        </w:rPr>
        <w:tab/>
      </w:r>
      <w:r w:rsidRPr="00631FE8">
        <w:rPr>
          <w:rFonts w:eastAsia="DengXian"/>
          <w:snapToGrid w:val="0"/>
        </w:rPr>
        <w:t>fiveG</w:t>
      </w:r>
      <w:r w:rsidRPr="00F64638">
        <w:rPr>
          <w:rFonts w:eastAsia="DengXian"/>
          <w:snapToGrid w:val="0"/>
        </w:rPr>
        <w:t>proSeDirectCommunication</w:t>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ProSeDirectCommunication</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56807D23" w14:textId="77777777" w:rsidR="00C42694" w:rsidRPr="00F64638" w:rsidRDefault="00C42694" w:rsidP="00C42694">
      <w:pPr>
        <w:pStyle w:val="PL"/>
        <w:rPr>
          <w:rFonts w:eastAsia="DengXian"/>
          <w:snapToGrid w:val="0"/>
        </w:rPr>
      </w:pPr>
      <w:r w:rsidRPr="00F64638">
        <w:rPr>
          <w:rFonts w:eastAsia="DengXian"/>
          <w:snapToGrid w:val="0"/>
        </w:rPr>
        <w:tab/>
      </w:r>
      <w:r w:rsidRPr="00631FE8">
        <w:rPr>
          <w:rFonts w:eastAsia="DengXian"/>
          <w:snapToGrid w:val="0"/>
        </w:rPr>
        <w:t>fiveG</w:t>
      </w:r>
      <w:r w:rsidRPr="00F64638">
        <w:rPr>
          <w:rFonts w:eastAsia="DengXian"/>
          <w:snapToGrid w:val="0"/>
        </w:rPr>
        <w:t>nrProSeLayer2UEtoNetworkRelay</w:t>
      </w:r>
      <w:r>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ProSeLayer2UEtoNetworkRelay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1A4D8C6C" w14:textId="77777777" w:rsidR="00C42694" w:rsidRPr="00F64638" w:rsidRDefault="00C42694" w:rsidP="00C42694">
      <w:pPr>
        <w:pStyle w:val="PL"/>
        <w:rPr>
          <w:rFonts w:eastAsia="DengXian"/>
          <w:snapToGrid w:val="0"/>
        </w:rPr>
      </w:pPr>
      <w:r w:rsidRPr="00F64638">
        <w:rPr>
          <w:rFonts w:eastAsia="DengXian"/>
          <w:snapToGrid w:val="0"/>
        </w:rPr>
        <w:tab/>
      </w:r>
      <w:r w:rsidRPr="00631FE8">
        <w:rPr>
          <w:rFonts w:eastAsia="DengXian"/>
          <w:snapToGrid w:val="0"/>
        </w:rPr>
        <w:t>fiveG</w:t>
      </w:r>
      <w:r w:rsidRPr="00F64638">
        <w:rPr>
          <w:rFonts w:eastAsia="DengXian"/>
          <w:snapToGrid w:val="0"/>
        </w:rPr>
        <w:t>nrProSeLayer3UEtoNetworkRelay</w:t>
      </w:r>
      <w:r>
        <w:rPr>
          <w:rFonts w:eastAsia="DengXian"/>
          <w:snapToGrid w:val="0"/>
        </w:rPr>
        <w:tab/>
      </w:r>
      <w:r w:rsidRPr="00F64638">
        <w:rPr>
          <w:rFonts w:eastAsia="DengXian"/>
          <w:snapToGrid w:val="0"/>
        </w:rPr>
        <w:tab/>
      </w:r>
      <w:r w:rsidRPr="00F64638">
        <w:rPr>
          <w:rFonts w:eastAsia="DengXian"/>
          <w:snapToGrid w:val="0"/>
        </w:rPr>
        <w:tab/>
      </w:r>
      <w:r w:rsidRPr="00631FE8">
        <w:rPr>
          <w:rFonts w:eastAsia="DengXian"/>
          <w:snapToGrid w:val="0"/>
        </w:rPr>
        <w:t>FiveG</w:t>
      </w:r>
      <w:r w:rsidRPr="00F64638">
        <w:rPr>
          <w:rFonts w:eastAsia="DengXian"/>
          <w:snapToGrid w:val="0"/>
        </w:rPr>
        <w:t>ProSeLayer3UEtoNetworkRelay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2C10C382" w14:textId="77777777" w:rsidR="00C42694" w:rsidRPr="00F64638" w:rsidRDefault="00C42694" w:rsidP="00C42694">
      <w:pPr>
        <w:pStyle w:val="PL"/>
        <w:rPr>
          <w:rFonts w:eastAsia="Malgun Gothic"/>
          <w:snapToGrid w:val="0"/>
        </w:rPr>
      </w:pPr>
      <w:r w:rsidRPr="00F64638">
        <w:rPr>
          <w:rFonts w:eastAsia="DengXian"/>
          <w:snapToGrid w:val="0"/>
        </w:rPr>
        <w:tab/>
      </w:r>
      <w:r w:rsidRPr="00631FE8">
        <w:rPr>
          <w:rFonts w:eastAsia="DengXian"/>
          <w:snapToGrid w:val="0"/>
        </w:rPr>
        <w:t>fiveG</w:t>
      </w:r>
      <w:r w:rsidRPr="00F64638">
        <w:rPr>
          <w:rFonts w:eastAsia="DengXian"/>
          <w:snapToGrid w:val="0"/>
        </w:rPr>
        <w:t>nrProSeLayer2RemoteUE</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ProSeLayer2RemoteUE</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1A291584" w14:textId="77777777" w:rsidR="00C42694" w:rsidRPr="00F64638" w:rsidRDefault="00C42694" w:rsidP="00C42694">
      <w:pPr>
        <w:pStyle w:val="PL"/>
        <w:rPr>
          <w:rFonts w:eastAsia="DengXian"/>
          <w:snapToGrid w:val="0"/>
        </w:rPr>
      </w:pPr>
      <w:r w:rsidRPr="00F64638">
        <w:rPr>
          <w:rFonts w:eastAsia="DengXian"/>
          <w:snapToGrid w:val="0"/>
        </w:rPr>
        <w:tab/>
        <w:t>iE-Extensions</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Pr>
          <w:rFonts w:eastAsia="DengXian"/>
          <w:snapToGrid w:val="0"/>
        </w:rPr>
        <w:tab/>
      </w:r>
      <w:r w:rsidRPr="00F64638">
        <w:rPr>
          <w:rFonts w:eastAsia="DengXian"/>
          <w:snapToGrid w:val="0"/>
        </w:rPr>
        <w:t>ProtocolExtensionContainer { {</w:t>
      </w:r>
      <w:r w:rsidRPr="00631FE8">
        <w:rPr>
          <w:rFonts w:eastAsia="Malgun Gothic"/>
          <w:snapToGrid w:val="0"/>
        </w:rPr>
        <w:t>FiveG</w:t>
      </w:r>
      <w:r w:rsidRPr="00F64638">
        <w:rPr>
          <w:rFonts w:eastAsia="DengXian"/>
          <w:snapToGrid w:val="0"/>
        </w:rPr>
        <w:t>ProSeAuthorized-ExtIEs} }</w:t>
      </w:r>
      <w:r w:rsidRPr="00F64638">
        <w:rPr>
          <w:rFonts w:eastAsia="DengXian"/>
          <w:snapToGrid w:val="0"/>
        </w:rPr>
        <w:tab/>
        <w:t>OPTIONAL,</w:t>
      </w:r>
    </w:p>
    <w:p w14:paraId="352B20C7" w14:textId="77777777" w:rsidR="00C42694" w:rsidRPr="00F64638" w:rsidRDefault="00C42694" w:rsidP="00C42694">
      <w:pPr>
        <w:pStyle w:val="PL"/>
        <w:rPr>
          <w:rFonts w:eastAsia="DengXian"/>
          <w:snapToGrid w:val="0"/>
        </w:rPr>
      </w:pPr>
      <w:r w:rsidRPr="00F64638">
        <w:rPr>
          <w:rFonts w:eastAsia="DengXian"/>
          <w:snapToGrid w:val="0"/>
        </w:rPr>
        <w:tab/>
        <w:t>...</w:t>
      </w:r>
    </w:p>
    <w:p w14:paraId="52953222" w14:textId="77777777" w:rsidR="00C42694" w:rsidRPr="00F64638" w:rsidRDefault="00C42694" w:rsidP="00C42694">
      <w:pPr>
        <w:pStyle w:val="PL"/>
        <w:rPr>
          <w:rFonts w:eastAsia="DengXian"/>
          <w:snapToGrid w:val="0"/>
        </w:rPr>
      </w:pPr>
      <w:r w:rsidRPr="00F64638">
        <w:rPr>
          <w:rFonts w:eastAsia="DengXian"/>
          <w:snapToGrid w:val="0"/>
        </w:rPr>
        <w:t>}</w:t>
      </w:r>
    </w:p>
    <w:p w14:paraId="40B112E6" w14:textId="77777777" w:rsidR="00C42694" w:rsidRPr="00F64638" w:rsidRDefault="00C42694" w:rsidP="00C42694">
      <w:pPr>
        <w:pStyle w:val="PL"/>
        <w:rPr>
          <w:rFonts w:eastAsia="Malgun Gothic"/>
          <w:snapToGrid w:val="0"/>
        </w:rPr>
      </w:pPr>
    </w:p>
    <w:p w14:paraId="642EE582" w14:textId="77777777" w:rsidR="00C42694" w:rsidRPr="00F64638" w:rsidRDefault="00C42694" w:rsidP="00C42694">
      <w:pPr>
        <w:pStyle w:val="PL"/>
        <w:rPr>
          <w:rFonts w:eastAsia="Malgun Gothic"/>
          <w:snapToGrid w:val="0"/>
        </w:rPr>
      </w:pPr>
      <w:r w:rsidRPr="00631FE8">
        <w:rPr>
          <w:rFonts w:eastAsia="Malgun Gothic"/>
          <w:snapToGrid w:val="0"/>
        </w:rPr>
        <w:t>FiveG</w:t>
      </w:r>
      <w:r w:rsidRPr="00F64638">
        <w:rPr>
          <w:rFonts w:eastAsia="DengXian"/>
          <w:snapToGrid w:val="0"/>
        </w:rPr>
        <w:t>ProSeAuthorized</w:t>
      </w:r>
      <w:r w:rsidRPr="00F64638">
        <w:rPr>
          <w:rFonts w:eastAsia="Malgun Gothic"/>
          <w:snapToGrid w:val="0"/>
        </w:rPr>
        <w:t xml:space="preserve">-ExtIEs </w:t>
      </w:r>
      <w:r>
        <w:rPr>
          <w:rFonts w:eastAsia="Malgun Gothic"/>
          <w:snapToGrid w:val="0"/>
        </w:rPr>
        <w:t>XN</w:t>
      </w:r>
      <w:r w:rsidRPr="00F64638">
        <w:rPr>
          <w:rFonts w:eastAsia="Malgun Gothic"/>
          <w:snapToGrid w:val="0"/>
        </w:rPr>
        <w:t>AP-PROTOCOL-EXTENSION ::= {</w:t>
      </w:r>
    </w:p>
    <w:p w14:paraId="762791E7" w14:textId="77777777" w:rsidR="00C42694" w:rsidRPr="00F64638" w:rsidRDefault="00C42694" w:rsidP="00C42694">
      <w:pPr>
        <w:pStyle w:val="PL"/>
        <w:rPr>
          <w:rFonts w:eastAsia="Malgun Gothic"/>
          <w:snapToGrid w:val="0"/>
        </w:rPr>
      </w:pPr>
      <w:r w:rsidRPr="00F64638">
        <w:rPr>
          <w:rFonts w:eastAsia="Malgun Gothic"/>
          <w:snapToGrid w:val="0"/>
        </w:rPr>
        <w:tab/>
        <w:t>...</w:t>
      </w:r>
    </w:p>
    <w:p w14:paraId="67153769" w14:textId="77777777" w:rsidR="00C42694" w:rsidRPr="00F64638" w:rsidRDefault="00C42694" w:rsidP="00C42694">
      <w:pPr>
        <w:pStyle w:val="PL"/>
        <w:rPr>
          <w:rFonts w:eastAsia="Malgun Gothic"/>
          <w:snapToGrid w:val="0"/>
        </w:rPr>
      </w:pPr>
      <w:r w:rsidRPr="00F64638">
        <w:rPr>
          <w:rFonts w:eastAsia="Malgun Gothic"/>
          <w:snapToGrid w:val="0"/>
        </w:rPr>
        <w:t>}</w:t>
      </w:r>
    </w:p>
    <w:p w14:paraId="33FBB7F3" w14:textId="77777777" w:rsidR="00C42694" w:rsidRPr="00F64638" w:rsidRDefault="00C42694" w:rsidP="00C42694">
      <w:pPr>
        <w:pStyle w:val="PL"/>
        <w:rPr>
          <w:rFonts w:eastAsia="Malgun Gothic"/>
          <w:snapToGrid w:val="0"/>
        </w:rPr>
      </w:pPr>
    </w:p>
    <w:p w14:paraId="5ACCA1F8" w14:textId="77777777" w:rsidR="00C42694" w:rsidRPr="00F64638" w:rsidRDefault="00C42694" w:rsidP="00C42694">
      <w:pPr>
        <w:pStyle w:val="PL"/>
        <w:rPr>
          <w:rFonts w:eastAsia="DengXian"/>
          <w:snapToGrid w:val="0"/>
        </w:rPr>
      </w:pPr>
      <w:r w:rsidRPr="00631FE8">
        <w:rPr>
          <w:rFonts w:eastAsia="DengXian"/>
          <w:snapToGrid w:val="0"/>
        </w:rPr>
        <w:t>FiveG</w:t>
      </w:r>
      <w:r w:rsidRPr="00F64638">
        <w:rPr>
          <w:rFonts w:eastAsia="DengXian"/>
          <w:snapToGrid w:val="0"/>
        </w:rPr>
        <w:t>ProSeDirectDiscovery</w:t>
      </w:r>
      <w:r w:rsidRPr="00F64638">
        <w:rPr>
          <w:rFonts w:eastAsia="Malgun Gothic"/>
          <w:snapToGrid w:val="0"/>
        </w:rPr>
        <w:t xml:space="preserve"> ::= ENUMERATED { </w:t>
      </w:r>
    </w:p>
    <w:p w14:paraId="776E85E0" w14:textId="77777777" w:rsidR="00C42694" w:rsidRPr="00F64638" w:rsidRDefault="00C42694" w:rsidP="00C42694">
      <w:pPr>
        <w:pStyle w:val="PL"/>
        <w:rPr>
          <w:rFonts w:eastAsia="Malgun Gothic"/>
          <w:snapToGrid w:val="0"/>
        </w:rPr>
      </w:pPr>
      <w:r w:rsidRPr="00F64638">
        <w:rPr>
          <w:rFonts w:eastAsia="Malgun Gothic"/>
          <w:snapToGrid w:val="0"/>
        </w:rPr>
        <w:lastRenderedPageBreak/>
        <w:tab/>
        <w:t>authorized,</w:t>
      </w:r>
    </w:p>
    <w:p w14:paraId="6612D9F5" w14:textId="77777777" w:rsidR="00C42694" w:rsidRPr="00F64638" w:rsidRDefault="00C42694" w:rsidP="00C42694">
      <w:pPr>
        <w:pStyle w:val="PL"/>
        <w:rPr>
          <w:rFonts w:eastAsia="Malgun Gothic"/>
          <w:snapToGrid w:val="0"/>
        </w:rPr>
      </w:pPr>
      <w:r w:rsidRPr="00F64638">
        <w:rPr>
          <w:rFonts w:eastAsia="Malgun Gothic"/>
          <w:snapToGrid w:val="0"/>
        </w:rPr>
        <w:tab/>
        <w:t>not-authorized,</w:t>
      </w:r>
    </w:p>
    <w:p w14:paraId="7C40884E" w14:textId="77777777" w:rsidR="00C42694" w:rsidRPr="00F64638" w:rsidRDefault="00C42694" w:rsidP="00C42694">
      <w:pPr>
        <w:pStyle w:val="PL"/>
        <w:rPr>
          <w:rFonts w:eastAsia="Malgun Gothic"/>
          <w:snapToGrid w:val="0"/>
        </w:rPr>
      </w:pPr>
      <w:r w:rsidRPr="00F64638">
        <w:rPr>
          <w:rFonts w:eastAsia="Malgun Gothic"/>
          <w:snapToGrid w:val="0"/>
        </w:rPr>
        <w:tab/>
        <w:t>...</w:t>
      </w:r>
    </w:p>
    <w:p w14:paraId="52BA25A6" w14:textId="77777777" w:rsidR="00C42694" w:rsidRPr="00F64638" w:rsidRDefault="00C42694" w:rsidP="00C42694">
      <w:pPr>
        <w:pStyle w:val="PL"/>
        <w:rPr>
          <w:rFonts w:eastAsia="Malgun Gothic"/>
          <w:snapToGrid w:val="0"/>
        </w:rPr>
      </w:pPr>
      <w:r w:rsidRPr="00F64638">
        <w:rPr>
          <w:rFonts w:eastAsia="Malgun Gothic"/>
          <w:snapToGrid w:val="0"/>
        </w:rPr>
        <w:t>}</w:t>
      </w:r>
    </w:p>
    <w:p w14:paraId="4A434152" w14:textId="77777777" w:rsidR="00C42694" w:rsidRPr="00F64638" w:rsidRDefault="00C42694" w:rsidP="00C42694">
      <w:pPr>
        <w:pStyle w:val="PL"/>
        <w:rPr>
          <w:rFonts w:eastAsia="Malgun Gothic"/>
          <w:snapToGrid w:val="0"/>
        </w:rPr>
      </w:pPr>
    </w:p>
    <w:p w14:paraId="112DD5D6" w14:textId="77777777" w:rsidR="00C42694" w:rsidRPr="00F64638" w:rsidRDefault="00C42694" w:rsidP="00C42694">
      <w:pPr>
        <w:pStyle w:val="PL"/>
        <w:rPr>
          <w:rFonts w:eastAsia="DengXian"/>
          <w:snapToGrid w:val="0"/>
        </w:rPr>
      </w:pPr>
      <w:r w:rsidRPr="00631FE8">
        <w:rPr>
          <w:rFonts w:eastAsia="DengXian"/>
          <w:snapToGrid w:val="0"/>
        </w:rPr>
        <w:t>FiveG</w:t>
      </w:r>
      <w:r w:rsidRPr="00F64638">
        <w:rPr>
          <w:rFonts w:eastAsia="DengXian"/>
          <w:snapToGrid w:val="0"/>
        </w:rPr>
        <w:t>ProSeDirectCommunication</w:t>
      </w:r>
      <w:r w:rsidRPr="00F64638">
        <w:rPr>
          <w:rFonts w:eastAsia="Malgun Gothic"/>
          <w:snapToGrid w:val="0"/>
        </w:rPr>
        <w:t xml:space="preserve"> ::= ENUMERATED { </w:t>
      </w:r>
    </w:p>
    <w:p w14:paraId="26712D90" w14:textId="77777777" w:rsidR="00C42694" w:rsidRPr="00F64638" w:rsidRDefault="00C42694" w:rsidP="00C42694">
      <w:pPr>
        <w:pStyle w:val="PL"/>
        <w:rPr>
          <w:rFonts w:eastAsia="Malgun Gothic"/>
          <w:snapToGrid w:val="0"/>
        </w:rPr>
      </w:pPr>
      <w:r w:rsidRPr="00F64638">
        <w:rPr>
          <w:rFonts w:eastAsia="Malgun Gothic"/>
          <w:snapToGrid w:val="0"/>
        </w:rPr>
        <w:tab/>
        <w:t>authorized,</w:t>
      </w:r>
    </w:p>
    <w:p w14:paraId="5EEDB757" w14:textId="77777777" w:rsidR="00C42694" w:rsidRPr="00F64638" w:rsidRDefault="00C42694" w:rsidP="00C42694">
      <w:pPr>
        <w:pStyle w:val="PL"/>
        <w:rPr>
          <w:rFonts w:eastAsia="Malgun Gothic"/>
          <w:snapToGrid w:val="0"/>
        </w:rPr>
      </w:pPr>
      <w:r w:rsidRPr="00F64638">
        <w:rPr>
          <w:rFonts w:eastAsia="Malgun Gothic"/>
          <w:snapToGrid w:val="0"/>
        </w:rPr>
        <w:tab/>
        <w:t>not-authorized,</w:t>
      </w:r>
    </w:p>
    <w:p w14:paraId="609F7020" w14:textId="77777777" w:rsidR="00C42694" w:rsidRPr="00F64638" w:rsidRDefault="00C42694" w:rsidP="00C42694">
      <w:pPr>
        <w:pStyle w:val="PL"/>
        <w:rPr>
          <w:rFonts w:eastAsia="Malgun Gothic"/>
          <w:snapToGrid w:val="0"/>
        </w:rPr>
      </w:pPr>
      <w:r w:rsidRPr="00F64638">
        <w:rPr>
          <w:rFonts w:eastAsia="Malgun Gothic"/>
          <w:snapToGrid w:val="0"/>
        </w:rPr>
        <w:tab/>
        <w:t>...</w:t>
      </w:r>
    </w:p>
    <w:p w14:paraId="5F9D6E90" w14:textId="77777777" w:rsidR="00C42694" w:rsidRPr="00F64638" w:rsidRDefault="00C42694" w:rsidP="00C42694">
      <w:pPr>
        <w:pStyle w:val="PL"/>
        <w:rPr>
          <w:rFonts w:eastAsia="Malgun Gothic"/>
          <w:snapToGrid w:val="0"/>
        </w:rPr>
      </w:pPr>
      <w:r w:rsidRPr="00F64638">
        <w:rPr>
          <w:rFonts w:eastAsia="Malgun Gothic"/>
          <w:snapToGrid w:val="0"/>
        </w:rPr>
        <w:t>}</w:t>
      </w:r>
    </w:p>
    <w:p w14:paraId="35A77C94" w14:textId="77777777" w:rsidR="00C42694" w:rsidRPr="00F64638" w:rsidRDefault="00C42694" w:rsidP="00C42694">
      <w:pPr>
        <w:pStyle w:val="PL"/>
        <w:rPr>
          <w:rFonts w:eastAsia="Malgun Gothic"/>
          <w:snapToGrid w:val="0"/>
        </w:rPr>
      </w:pPr>
    </w:p>
    <w:p w14:paraId="756313AD" w14:textId="77777777" w:rsidR="00C42694" w:rsidRPr="00F64638" w:rsidRDefault="00C42694" w:rsidP="00C42694">
      <w:pPr>
        <w:pStyle w:val="PL"/>
        <w:rPr>
          <w:rFonts w:eastAsia="DengXian"/>
          <w:snapToGrid w:val="0"/>
        </w:rPr>
      </w:pPr>
      <w:r w:rsidRPr="00631FE8">
        <w:rPr>
          <w:rFonts w:eastAsia="DengXian"/>
          <w:snapToGrid w:val="0"/>
        </w:rPr>
        <w:t>FiveG</w:t>
      </w:r>
      <w:r w:rsidRPr="00F64638">
        <w:rPr>
          <w:rFonts w:eastAsia="DengXian"/>
          <w:snapToGrid w:val="0"/>
        </w:rPr>
        <w:t>ProSeLayer2UEtoNetworkRelay</w:t>
      </w:r>
      <w:r w:rsidRPr="00F64638">
        <w:rPr>
          <w:rFonts w:eastAsia="Malgun Gothic"/>
          <w:snapToGrid w:val="0"/>
        </w:rPr>
        <w:t xml:space="preserve"> ::= ENUMERATED { </w:t>
      </w:r>
    </w:p>
    <w:p w14:paraId="74F6D2D9" w14:textId="77777777" w:rsidR="00C42694" w:rsidRPr="00F64638" w:rsidRDefault="00C42694" w:rsidP="00C42694">
      <w:pPr>
        <w:pStyle w:val="PL"/>
        <w:rPr>
          <w:rFonts w:eastAsia="Malgun Gothic"/>
          <w:snapToGrid w:val="0"/>
        </w:rPr>
      </w:pPr>
      <w:r w:rsidRPr="00F64638">
        <w:rPr>
          <w:rFonts w:eastAsia="Malgun Gothic"/>
          <w:snapToGrid w:val="0"/>
        </w:rPr>
        <w:tab/>
        <w:t>authorized,</w:t>
      </w:r>
    </w:p>
    <w:p w14:paraId="3C03CA8A" w14:textId="77777777" w:rsidR="00C42694" w:rsidRPr="00F64638" w:rsidRDefault="00C42694" w:rsidP="00C42694">
      <w:pPr>
        <w:pStyle w:val="PL"/>
        <w:rPr>
          <w:rFonts w:eastAsia="Malgun Gothic"/>
          <w:snapToGrid w:val="0"/>
        </w:rPr>
      </w:pPr>
      <w:r w:rsidRPr="00F64638">
        <w:rPr>
          <w:rFonts w:eastAsia="Malgun Gothic"/>
          <w:snapToGrid w:val="0"/>
        </w:rPr>
        <w:tab/>
        <w:t>not-authorized,</w:t>
      </w:r>
    </w:p>
    <w:p w14:paraId="787DE5C6" w14:textId="77777777" w:rsidR="00C42694" w:rsidRPr="00F64638" w:rsidRDefault="00C42694" w:rsidP="00C42694">
      <w:pPr>
        <w:pStyle w:val="PL"/>
        <w:rPr>
          <w:rFonts w:eastAsia="Malgun Gothic"/>
          <w:snapToGrid w:val="0"/>
        </w:rPr>
      </w:pPr>
      <w:r w:rsidRPr="00F64638">
        <w:rPr>
          <w:rFonts w:eastAsia="Malgun Gothic"/>
          <w:snapToGrid w:val="0"/>
        </w:rPr>
        <w:tab/>
        <w:t>...</w:t>
      </w:r>
    </w:p>
    <w:p w14:paraId="10E4CE60" w14:textId="77777777" w:rsidR="00C42694" w:rsidRPr="00F64638" w:rsidRDefault="00C42694" w:rsidP="00C42694">
      <w:pPr>
        <w:pStyle w:val="PL"/>
        <w:rPr>
          <w:rFonts w:eastAsia="Malgun Gothic"/>
          <w:snapToGrid w:val="0"/>
        </w:rPr>
      </w:pPr>
      <w:r w:rsidRPr="00F64638">
        <w:rPr>
          <w:rFonts w:eastAsia="Malgun Gothic"/>
          <w:snapToGrid w:val="0"/>
        </w:rPr>
        <w:t>}</w:t>
      </w:r>
    </w:p>
    <w:p w14:paraId="34CDECA7" w14:textId="77777777" w:rsidR="00C42694" w:rsidRPr="00F64638" w:rsidRDefault="00C42694" w:rsidP="00C42694">
      <w:pPr>
        <w:pStyle w:val="PL"/>
        <w:rPr>
          <w:rFonts w:eastAsia="Malgun Gothic"/>
          <w:snapToGrid w:val="0"/>
        </w:rPr>
      </w:pPr>
    </w:p>
    <w:p w14:paraId="5AFC89D9" w14:textId="77777777" w:rsidR="00C42694" w:rsidRPr="00F64638" w:rsidRDefault="00C42694" w:rsidP="00C42694">
      <w:pPr>
        <w:pStyle w:val="PL"/>
        <w:rPr>
          <w:rFonts w:eastAsia="DengXian"/>
          <w:snapToGrid w:val="0"/>
        </w:rPr>
      </w:pPr>
      <w:r w:rsidRPr="00631FE8">
        <w:rPr>
          <w:rFonts w:eastAsia="DengXian"/>
          <w:snapToGrid w:val="0"/>
        </w:rPr>
        <w:t>FiveG</w:t>
      </w:r>
      <w:r w:rsidRPr="00F64638">
        <w:rPr>
          <w:rFonts w:eastAsia="DengXian"/>
          <w:snapToGrid w:val="0"/>
        </w:rPr>
        <w:t>ProSeLayer3UEtoNetworkRelay</w:t>
      </w:r>
      <w:r w:rsidRPr="00F64638">
        <w:rPr>
          <w:rFonts w:eastAsia="Malgun Gothic"/>
          <w:snapToGrid w:val="0"/>
        </w:rPr>
        <w:t xml:space="preserve"> ::= ENUMERATED { </w:t>
      </w:r>
    </w:p>
    <w:p w14:paraId="2541391A" w14:textId="77777777" w:rsidR="00C42694" w:rsidRPr="00F64638" w:rsidRDefault="00C42694" w:rsidP="00C42694">
      <w:pPr>
        <w:pStyle w:val="PL"/>
        <w:rPr>
          <w:rFonts w:eastAsia="Malgun Gothic"/>
          <w:snapToGrid w:val="0"/>
        </w:rPr>
      </w:pPr>
      <w:r w:rsidRPr="00F64638">
        <w:rPr>
          <w:rFonts w:eastAsia="Malgun Gothic"/>
          <w:snapToGrid w:val="0"/>
        </w:rPr>
        <w:tab/>
        <w:t>authorized,</w:t>
      </w:r>
    </w:p>
    <w:p w14:paraId="52386A2B" w14:textId="77777777" w:rsidR="00C42694" w:rsidRPr="00F64638" w:rsidRDefault="00C42694" w:rsidP="00C42694">
      <w:pPr>
        <w:pStyle w:val="PL"/>
        <w:rPr>
          <w:rFonts w:eastAsia="Malgun Gothic"/>
          <w:snapToGrid w:val="0"/>
        </w:rPr>
      </w:pPr>
      <w:r w:rsidRPr="00F64638">
        <w:rPr>
          <w:rFonts w:eastAsia="Malgun Gothic"/>
          <w:snapToGrid w:val="0"/>
        </w:rPr>
        <w:tab/>
        <w:t>not-authorized,</w:t>
      </w:r>
    </w:p>
    <w:p w14:paraId="594DD7A6" w14:textId="77777777" w:rsidR="00C42694" w:rsidRPr="00F64638" w:rsidRDefault="00C42694" w:rsidP="00C42694">
      <w:pPr>
        <w:pStyle w:val="PL"/>
        <w:rPr>
          <w:rFonts w:eastAsia="Malgun Gothic"/>
          <w:snapToGrid w:val="0"/>
        </w:rPr>
      </w:pPr>
      <w:r w:rsidRPr="00F64638">
        <w:rPr>
          <w:rFonts w:eastAsia="Malgun Gothic"/>
          <w:snapToGrid w:val="0"/>
        </w:rPr>
        <w:tab/>
        <w:t>...</w:t>
      </w:r>
    </w:p>
    <w:p w14:paraId="1A56E7F4" w14:textId="77777777" w:rsidR="00C42694" w:rsidRPr="00F64638" w:rsidRDefault="00C42694" w:rsidP="00C42694">
      <w:pPr>
        <w:pStyle w:val="PL"/>
        <w:rPr>
          <w:rFonts w:eastAsia="Malgun Gothic"/>
          <w:snapToGrid w:val="0"/>
        </w:rPr>
      </w:pPr>
      <w:r w:rsidRPr="00F64638">
        <w:rPr>
          <w:rFonts w:eastAsia="Malgun Gothic"/>
          <w:snapToGrid w:val="0"/>
        </w:rPr>
        <w:t>}</w:t>
      </w:r>
    </w:p>
    <w:p w14:paraId="130D3DA8" w14:textId="77777777" w:rsidR="00C42694" w:rsidRPr="00F64638" w:rsidRDefault="00C42694" w:rsidP="00C42694">
      <w:pPr>
        <w:pStyle w:val="PL"/>
        <w:rPr>
          <w:rFonts w:eastAsia="Malgun Gothic"/>
          <w:snapToGrid w:val="0"/>
        </w:rPr>
      </w:pPr>
    </w:p>
    <w:p w14:paraId="7E030A7A" w14:textId="77777777" w:rsidR="00C42694" w:rsidRPr="00F64638" w:rsidRDefault="00C42694" w:rsidP="00C42694">
      <w:pPr>
        <w:pStyle w:val="PL"/>
        <w:rPr>
          <w:rFonts w:eastAsia="DengXian"/>
          <w:snapToGrid w:val="0"/>
        </w:rPr>
      </w:pPr>
      <w:r w:rsidRPr="00631FE8">
        <w:rPr>
          <w:rFonts w:eastAsia="DengXian"/>
          <w:snapToGrid w:val="0"/>
        </w:rPr>
        <w:t>FiveG</w:t>
      </w:r>
      <w:r w:rsidRPr="00F64638">
        <w:rPr>
          <w:rFonts w:eastAsia="DengXian"/>
          <w:snapToGrid w:val="0"/>
        </w:rPr>
        <w:t>ProSeLayer2RemoteUE</w:t>
      </w:r>
      <w:r w:rsidRPr="00F64638">
        <w:rPr>
          <w:rFonts w:eastAsia="Malgun Gothic"/>
          <w:snapToGrid w:val="0"/>
        </w:rPr>
        <w:t xml:space="preserve"> ::= ENUMERATED { </w:t>
      </w:r>
    </w:p>
    <w:p w14:paraId="55B5F037" w14:textId="77777777" w:rsidR="00C42694" w:rsidRPr="00F64638" w:rsidRDefault="00C42694" w:rsidP="00C42694">
      <w:pPr>
        <w:pStyle w:val="PL"/>
        <w:rPr>
          <w:rFonts w:eastAsia="Malgun Gothic"/>
          <w:snapToGrid w:val="0"/>
        </w:rPr>
      </w:pPr>
      <w:r w:rsidRPr="00F64638">
        <w:rPr>
          <w:rFonts w:eastAsia="Malgun Gothic"/>
          <w:snapToGrid w:val="0"/>
        </w:rPr>
        <w:tab/>
        <w:t>authorized,</w:t>
      </w:r>
    </w:p>
    <w:p w14:paraId="3FCD5E99" w14:textId="77777777" w:rsidR="00C42694" w:rsidRPr="00F64638" w:rsidRDefault="00C42694" w:rsidP="00C42694">
      <w:pPr>
        <w:pStyle w:val="PL"/>
        <w:rPr>
          <w:rFonts w:eastAsia="Malgun Gothic"/>
          <w:snapToGrid w:val="0"/>
        </w:rPr>
      </w:pPr>
      <w:r w:rsidRPr="00F64638">
        <w:rPr>
          <w:rFonts w:eastAsia="Malgun Gothic"/>
          <w:snapToGrid w:val="0"/>
        </w:rPr>
        <w:tab/>
        <w:t>not-authorized,</w:t>
      </w:r>
    </w:p>
    <w:p w14:paraId="44B2EDA5" w14:textId="77777777" w:rsidR="00C42694" w:rsidRPr="00F64638" w:rsidRDefault="00C42694" w:rsidP="00C42694">
      <w:pPr>
        <w:pStyle w:val="PL"/>
        <w:rPr>
          <w:rFonts w:eastAsia="Malgun Gothic"/>
          <w:snapToGrid w:val="0"/>
        </w:rPr>
      </w:pPr>
      <w:r w:rsidRPr="00F64638">
        <w:rPr>
          <w:rFonts w:eastAsia="Malgun Gothic"/>
          <w:snapToGrid w:val="0"/>
        </w:rPr>
        <w:tab/>
        <w:t>...</w:t>
      </w:r>
    </w:p>
    <w:p w14:paraId="1F53B985" w14:textId="77777777" w:rsidR="00C42694" w:rsidRPr="00F64638" w:rsidRDefault="00C42694" w:rsidP="00C42694">
      <w:pPr>
        <w:pStyle w:val="PL"/>
        <w:rPr>
          <w:rFonts w:eastAsia="Malgun Gothic"/>
          <w:snapToGrid w:val="0"/>
        </w:rPr>
      </w:pPr>
      <w:r w:rsidRPr="00F64638">
        <w:rPr>
          <w:rFonts w:eastAsia="Malgun Gothic"/>
          <w:snapToGrid w:val="0"/>
        </w:rPr>
        <w:t>}</w:t>
      </w:r>
    </w:p>
    <w:p w14:paraId="6A00F057" w14:textId="77777777" w:rsidR="00C42694" w:rsidRPr="00DA6DDA" w:rsidRDefault="00C42694" w:rsidP="00C42694">
      <w:pPr>
        <w:pStyle w:val="PL"/>
        <w:rPr>
          <w:snapToGrid w:val="0"/>
        </w:rPr>
      </w:pPr>
    </w:p>
    <w:p w14:paraId="41112F51" w14:textId="77777777" w:rsidR="00C42694" w:rsidRPr="00E1591D" w:rsidRDefault="00C42694" w:rsidP="00C42694">
      <w:pPr>
        <w:pStyle w:val="PL"/>
        <w:rPr>
          <w:snapToGrid w:val="0"/>
          <w:lang w:eastAsia="zh-CN"/>
        </w:rPr>
      </w:pPr>
      <w:r w:rsidRPr="00E1591D">
        <w:rPr>
          <w:snapToGrid w:val="0"/>
          <w:lang w:eastAsia="zh-CN"/>
        </w:rPr>
        <w:t>FiveGProSePC5</w:t>
      </w:r>
      <w:r w:rsidRPr="00E1591D">
        <w:rPr>
          <w:rFonts w:hint="eastAsia"/>
          <w:snapToGrid w:val="0"/>
          <w:lang w:eastAsia="zh-CN"/>
        </w:rPr>
        <w:t>QoSParameters</w:t>
      </w:r>
      <w:r w:rsidRPr="00E1591D">
        <w:rPr>
          <w:snapToGrid w:val="0"/>
        </w:rPr>
        <w:t xml:space="preserve"> ::= SEQUENCE {</w:t>
      </w:r>
    </w:p>
    <w:p w14:paraId="4B511DFA" w14:textId="77777777" w:rsidR="00C42694" w:rsidRPr="00E1591D" w:rsidRDefault="00C42694" w:rsidP="00C42694">
      <w:pPr>
        <w:pStyle w:val="PL"/>
        <w:rPr>
          <w:rFonts w:eastAsia="Batang"/>
          <w:lang w:eastAsia="ja-JP"/>
        </w:rPr>
      </w:pPr>
      <w:r w:rsidRPr="00E1591D">
        <w:rPr>
          <w:rFonts w:eastAsia="Batang"/>
          <w:lang w:eastAsia="ja-JP"/>
        </w:rPr>
        <w:tab/>
      </w:r>
      <w:r>
        <w:rPr>
          <w:rFonts w:eastAsia="Batang"/>
          <w:lang w:eastAsia="ja-JP"/>
        </w:rPr>
        <w:t>fiveGProSe</w:t>
      </w:r>
      <w:r w:rsidRPr="00E1591D">
        <w:rPr>
          <w:rFonts w:eastAsia="Batang" w:hint="eastAsia"/>
          <w:lang w:eastAsia="ja-JP"/>
        </w:rPr>
        <w:t>pc5QoSFlowList</w:t>
      </w:r>
      <w:r w:rsidRPr="00E1591D">
        <w:rPr>
          <w:rFonts w:eastAsia="Batang"/>
          <w:lang w:eastAsia="ja-JP"/>
        </w:rPr>
        <w:tab/>
      </w:r>
      <w:r w:rsidRPr="00E1591D">
        <w:rPr>
          <w:rFonts w:eastAsia="Batang"/>
          <w:lang w:eastAsia="ja-JP"/>
        </w:rPr>
        <w:tab/>
      </w:r>
      <w:r w:rsidRPr="00E1591D">
        <w:rPr>
          <w:rFonts w:eastAsia="Batang"/>
          <w:lang w:eastAsia="ja-JP"/>
        </w:rPr>
        <w:tab/>
      </w:r>
      <w:r w:rsidRPr="00E1591D">
        <w:rPr>
          <w:rFonts w:eastAsia="Batang" w:hint="eastAsia"/>
          <w:lang w:eastAsia="ja-JP"/>
        </w:rPr>
        <w:tab/>
      </w:r>
      <w:r w:rsidRPr="00E1591D">
        <w:rPr>
          <w:rFonts w:eastAsia="Batang"/>
          <w:lang w:eastAsia="ja-JP"/>
        </w:rPr>
        <w:tab/>
      </w:r>
      <w:r w:rsidRPr="00E1591D">
        <w:rPr>
          <w:rFonts w:eastAsia="Batang"/>
          <w:lang w:eastAsia="ja-JP"/>
        </w:rPr>
        <w:tab/>
      </w:r>
      <w:r>
        <w:rPr>
          <w:rFonts w:eastAsia="Batang"/>
          <w:lang w:eastAsia="ja-JP"/>
        </w:rPr>
        <w:t>FiveGProSe</w:t>
      </w:r>
      <w:r w:rsidRPr="00E1591D">
        <w:rPr>
          <w:rFonts w:eastAsia="Batang" w:hint="eastAsia"/>
          <w:lang w:eastAsia="ja-JP"/>
        </w:rPr>
        <w:t>PC5QoSFlowList</w:t>
      </w:r>
      <w:r w:rsidRPr="00E1591D">
        <w:rPr>
          <w:rFonts w:eastAsia="Batang"/>
          <w:lang w:eastAsia="ja-JP"/>
        </w:rPr>
        <w:t>,</w:t>
      </w:r>
    </w:p>
    <w:p w14:paraId="01F7DAB6" w14:textId="77777777" w:rsidR="00C42694" w:rsidRPr="00E1591D" w:rsidRDefault="00C42694" w:rsidP="00C42694">
      <w:pPr>
        <w:pStyle w:val="PL"/>
        <w:rPr>
          <w:lang w:eastAsia="zh-CN"/>
        </w:rPr>
      </w:pPr>
      <w:r w:rsidRPr="00E1591D">
        <w:rPr>
          <w:rFonts w:eastAsia="Batang" w:hint="eastAsia"/>
          <w:lang w:eastAsia="ja-JP"/>
        </w:rPr>
        <w:tab/>
      </w:r>
      <w:r>
        <w:rPr>
          <w:snapToGrid w:val="0"/>
        </w:rPr>
        <w:t>fiveGproSe</w:t>
      </w:r>
      <w:r w:rsidRPr="00E1591D">
        <w:rPr>
          <w:rFonts w:eastAsia="Batang" w:hint="eastAsia"/>
          <w:lang w:eastAsia="ja-JP"/>
        </w:rPr>
        <w:t>pc</w:t>
      </w:r>
      <w:r w:rsidRPr="00E1591D">
        <w:rPr>
          <w:rFonts w:eastAsia="Batang"/>
          <w:lang w:eastAsia="ja-JP"/>
        </w:rPr>
        <w:t>5LinkAggregateBitRates</w:t>
      </w:r>
      <w:r w:rsidRPr="00E1591D">
        <w:rPr>
          <w:rFonts w:eastAsia="Batang" w:hint="eastAsia"/>
          <w:lang w:eastAsia="ja-JP"/>
        </w:rPr>
        <w:tab/>
      </w:r>
      <w:r w:rsidRPr="00E1591D">
        <w:rPr>
          <w:rFonts w:eastAsia="Batang"/>
          <w:lang w:eastAsia="ja-JP"/>
        </w:rPr>
        <w:tab/>
      </w:r>
      <w:r w:rsidRPr="00E1591D">
        <w:rPr>
          <w:rFonts w:eastAsia="Batang"/>
          <w:lang w:eastAsia="ja-JP"/>
        </w:rPr>
        <w:tab/>
      </w:r>
      <w:r>
        <w:rPr>
          <w:rFonts w:eastAsia="Batang"/>
          <w:lang w:eastAsia="ja-JP"/>
        </w:rPr>
        <w:tab/>
      </w:r>
      <w:r w:rsidRPr="00E1591D">
        <w:rPr>
          <w:rFonts w:eastAsia="Batang"/>
          <w:lang w:eastAsia="ja-JP"/>
        </w:rPr>
        <w:t>BitRate</w:t>
      </w:r>
      <w:r w:rsidRPr="00E1591D">
        <w:rPr>
          <w:rFonts w:eastAsia="Batang"/>
          <w:lang w:eastAsia="ja-JP"/>
        </w:rPr>
        <w:tab/>
      </w:r>
      <w:r w:rsidRPr="00E1591D">
        <w:rPr>
          <w:rFonts w:eastAsia="Batang"/>
          <w:lang w:eastAsia="ja-JP"/>
        </w:rPr>
        <w:tab/>
      </w:r>
      <w:r w:rsidRPr="00E1591D">
        <w:rPr>
          <w:rFonts w:eastAsia="Batang"/>
          <w:lang w:eastAsia="ja-JP"/>
        </w:rPr>
        <w:tab/>
      </w:r>
      <w:r w:rsidRPr="00E1591D">
        <w:rPr>
          <w:rFonts w:eastAsia="Batang"/>
          <w:lang w:eastAsia="ja-JP"/>
        </w:rPr>
        <w:tab/>
        <w:t>OPTIONAL,</w:t>
      </w:r>
    </w:p>
    <w:p w14:paraId="1C8E3842" w14:textId="77777777" w:rsidR="00C42694" w:rsidRPr="00B64500" w:rsidRDefault="00C42694" w:rsidP="00C42694">
      <w:pPr>
        <w:pStyle w:val="PL"/>
        <w:rPr>
          <w:snapToGrid w:val="0"/>
        </w:rPr>
      </w:pPr>
      <w:r w:rsidRPr="00E1591D">
        <w:rPr>
          <w:snapToGrid w:val="0"/>
        </w:rPr>
        <w:tab/>
      </w:r>
      <w:r w:rsidRPr="00B64500">
        <w:rPr>
          <w:snapToGrid w:val="0"/>
        </w:rPr>
        <w:t>iE-Extensions</w:t>
      </w:r>
      <w:r w:rsidRPr="00B64500">
        <w:rPr>
          <w:snapToGrid w:val="0"/>
        </w:rPr>
        <w:tab/>
      </w:r>
      <w:r w:rsidRPr="00B64500">
        <w:rPr>
          <w:snapToGrid w:val="0"/>
        </w:rPr>
        <w:tab/>
      </w:r>
      <w:r w:rsidRPr="00B64500">
        <w:rPr>
          <w:snapToGrid w:val="0"/>
        </w:rPr>
        <w:tab/>
      </w:r>
      <w:r w:rsidRPr="00B64500">
        <w:rPr>
          <w:snapToGrid w:val="0"/>
        </w:rPr>
        <w:tab/>
      </w:r>
      <w:r w:rsidRPr="00B64500">
        <w:rPr>
          <w:snapToGrid w:val="0"/>
        </w:rPr>
        <w:tab/>
      </w:r>
      <w:r w:rsidRPr="00B64500">
        <w:rPr>
          <w:snapToGrid w:val="0"/>
        </w:rPr>
        <w:tab/>
        <w:t>ProtocolExtensionContainer { {</w:t>
      </w:r>
      <w:r w:rsidRPr="00B64500">
        <w:rPr>
          <w:rFonts w:eastAsia="Batang" w:hint="eastAsia"/>
          <w:lang w:eastAsia="ja-JP"/>
        </w:rPr>
        <w:t xml:space="preserve"> </w:t>
      </w:r>
      <w:r w:rsidRPr="00E1591D">
        <w:rPr>
          <w:snapToGrid w:val="0"/>
          <w:lang w:eastAsia="zh-CN"/>
        </w:rPr>
        <w:t>FiveGProSePC5</w:t>
      </w:r>
      <w:r w:rsidRPr="00E1591D">
        <w:rPr>
          <w:rFonts w:hint="eastAsia"/>
          <w:snapToGrid w:val="0"/>
          <w:lang w:eastAsia="zh-CN"/>
        </w:rPr>
        <w:t>QoSParameters</w:t>
      </w:r>
      <w:r w:rsidRPr="00B64500">
        <w:rPr>
          <w:snapToGrid w:val="0"/>
        </w:rPr>
        <w:t>-ExtIEs} }</w:t>
      </w:r>
      <w:r w:rsidRPr="00B64500">
        <w:rPr>
          <w:snapToGrid w:val="0"/>
        </w:rPr>
        <w:tab/>
        <w:t>OPTIONAL,</w:t>
      </w:r>
    </w:p>
    <w:p w14:paraId="1711020A" w14:textId="77777777" w:rsidR="00C42694" w:rsidRPr="00E1591D" w:rsidRDefault="00C42694" w:rsidP="00C42694">
      <w:pPr>
        <w:pStyle w:val="PL"/>
        <w:rPr>
          <w:snapToGrid w:val="0"/>
        </w:rPr>
      </w:pPr>
      <w:r w:rsidRPr="00B64500">
        <w:rPr>
          <w:snapToGrid w:val="0"/>
        </w:rPr>
        <w:tab/>
      </w:r>
      <w:r w:rsidRPr="00E1591D">
        <w:rPr>
          <w:snapToGrid w:val="0"/>
        </w:rPr>
        <w:t>...</w:t>
      </w:r>
    </w:p>
    <w:p w14:paraId="0287FDBF" w14:textId="77777777" w:rsidR="00C42694" w:rsidRPr="00DA6DDA" w:rsidRDefault="00C42694" w:rsidP="00C42694">
      <w:pPr>
        <w:pStyle w:val="PL"/>
        <w:rPr>
          <w:snapToGrid w:val="0"/>
        </w:rPr>
      </w:pPr>
      <w:r w:rsidRPr="00E1591D">
        <w:rPr>
          <w:snapToGrid w:val="0"/>
        </w:rPr>
        <w:t>}</w:t>
      </w:r>
    </w:p>
    <w:p w14:paraId="361E4022" w14:textId="77777777" w:rsidR="00C42694" w:rsidRPr="00DA6DDA" w:rsidRDefault="00C42694" w:rsidP="00C42694">
      <w:pPr>
        <w:pStyle w:val="PL"/>
        <w:rPr>
          <w:snapToGrid w:val="0"/>
          <w:lang w:eastAsia="zh-CN"/>
        </w:rPr>
      </w:pPr>
    </w:p>
    <w:p w14:paraId="418F3797" w14:textId="77777777" w:rsidR="00C42694" w:rsidRPr="00DA6DDA" w:rsidRDefault="00C42694" w:rsidP="00C42694">
      <w:pPr>
        <w:pStyle w:val="PL"/>
        <w:rPr>
          <w:snapToGrid w:val="0"/>
          <w:lang w:eastAsia="zh-CN"/>
        </w:rPr>
      </w:pPr>
      <w:r>
        <w:rPr>
          <w:rFonts w:eastAsia="Batang"/>
          <w:lang w:eastAsia="ja-JP"/>
        </w:rPr>
        <w:t>FiveGProSe</w:t>
      </w:r>
      <w:r w:rsidRPr="00DA6DDA">
        <w:rPr>
          <w:snapToGrid w:val="0"/>
          <w:lang w:eastAsia="zh-CN"/>
        </w:rPr>
        <w:t>PC5QoSParameters-ExtIEs XNAP-PROTOCOL-EXTENSION ::= {</w:t>
      </w:r>
    </w:p>
    <w:p w14:paraId="2E54612A" w14:textId="77777777" w:rsidR="00C42694" w:rsidRPr="00DA6DDA" w:rsidRDefault="00C42694" w:rsidP="00C42694">
      <w:pPr>
        <w:pStyle w:val="PL"/>
        <w:rPr>
          <w:snapToGrid w:val="0"/>
          <w:lang w:eastAsia="zh-CN"/>
        </w:rPr>
      </w:pPr>
      <w:r w:rsidRPr="00DA6DDA">
        <w:rPr>
          <w:snapToGrid w:val="0"/>
          <w:lang w:eastAsia="zh-CN"/>
        </w:rPr>
        <w:tab/>
        <w:t>...</w:t>
      </w:r>
    </w:p>
    <w:p w14:paraId="762062C5" w14:textId="77777777" w:rsidR="00C42694" w:rsidRPr="00DA6DDA" w:rsidRDefault="00C42694" w:rsidP="00C42694">
      <w:pPr>
        <w:pStyle w:val="PL"/>
        <w:rPr>
          <w:snapToGrid w:val="0"/>
          <w:lang w:eastAsia="zh-CN"/>
        </w:rPr>
      </w:pPr>
      <w:r w:rsidRPr="00DA6DDA">
        <w:rPr>
          <w:snapToGrid w:val="0"/>
          <w:lang w:eastAsia="zh-CN"/>
        </w:rPr>
        <w:t>}</w:t>
      </w:r>
    </w:p>
    <w:p w14:paraId="537A0997" w14:textId="77777777" w:rsidR="00C42694" w:rsidRPr="00DA6DDA" w:rsidRDefault="00C42694" w:rsidP="00C42694">
      <w:pPr>
        <w:pStyle w:val="PL"/>
        <w:rPr>
          <w:snapToGrid w:val="0"/>
          <w:lang w:eastAsia="zh-CN"/>
        </w:rPr>
      </w:pPr>
    </w:p>
    <w:p w14:paraId="0BCEC099" w14:textId="77777777" w:rsidR="00C42694" w:rsidRPr="00DA6DDA" w:rsidRDefault="00C42694" w:rsidP="00C42694">
      <w:pPr>
        <w:pStyle w:val="PL"/>
        <w:rPr>
          <w:rFonts w:eastAsia="Batang"/>
          <w:lang w:eastAsia="ja-JP"/>
        </w:rPr>
      </w:pPr>
      <w:r>
        <w:rPr>
          <w:rFonts w:eastAsia="Batang"/>
          <w:lang w:eastAsia="ja-JP"/>
        </w:rPr>
        <w:t>FiveGProSe</w:t>
      </w:r>
      <w:r w:rsidRPr="00E1591D">
        <w:rPr>
          <w:rFonts w:eastAsia="Batang" w:hint="eastAsia"/>
          <w:lang w:eastAsia="ja-JP"/>
        </w:rPr>
        <w:t>PC5QoSFlowList</w:t>
      </w:r>
      <w:r w:rsidRPr="00DA6DDA">
        <w:rPr>
          <w:snapToGrid w:val="0"/>
        </w:rPr>
        <w:t>::= SEQUENCE (SIZE(1..maxnoofP</w:t>
      </w:r>
      <w:r w:rsidRPr="00DA6DDA">
        <w:rPr>
          <w:rFonts w:hint="eastAsia"/>
          <w:snapToGrid w:val="0"/>
          <w:lang w:eastAsia="zh-CN"/>
        </w:rPr>
        <w:t>C5QoSFlows</w:t>
      </w:r>
      <w:r w:rsidRPr="00DA6DDA">
        <w:rPr>
          <w:snapToGrid w:val="0"/>
        </w:rPr>
        <w:t>)) OF</w:t>
      </w:r>
      <w:r w:rsidRPr="00DA6DDA">
        <w:rPr>
          <w:rFonts w:eastAsia="Batang"/>
          <w:lang w:eastAsia="ja-JP"/>
        </w:rPr>
        <w:t xml:space="preserve"> </w:t>
      </w:r>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p>
    <w:p w14:paraId="15BF5FC9" w14:textId="77777777" w:rsidR="00C42694" w:rsidRPr="00DA6DDA" w:rsidRDefault="00C42694" w:rsidP="00C42694">
      <w:pPr>
        <w:pStyle w:val="PL"/>
        <w:rPr>
          <w:rFonts w:eastAsia="Batang"/>
          <w:lang w:eastAsia="ja-JP"/>
        </w:rPr>
      </w:pPr>
    </w:p>
    <w:p w14:paraId="69CA7051" w14:textId="77777777" w:rsidR="00C42694" w:rsidRPr="00DA6DDA" w:rsidRDefault="00C42694" w:rsidP="00C42694">
      <w:pPr>
        <w:pStyle w:val="PL"/>
        <w:rPr>
          <w:rFonts w:eastAsia="Batang"/>
          <w:lang w:eastAsia="ja-JP"/>
        </w:rPr>
      </w:pPr>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 SEQUENCE {</w:t>
      </w:r>
    </w:p>
    <w:p w14:paraId="1643CC83" w14:textId="77777777" w:rsidR="00C42694" w:rsidRPr="00DA6DDA" w:rsidRDefault="00C42694" w:rsidP="00C42694">
      <w:pPr>
        <w:pStyle w:val="PL"/>
        <w:rPr>
          <w:snapToGrid w:val="0"/>
          <w:lang w:eastAsia="zh-CN"/>
        </w:rPr>
      </w:pPr>
      <w:r w:rsidRPr="00DA6DDA">
        <w:rPr>
          <w:snapToGrid w:val="0"/>
        </w:rPr>
        <w:tab/>
      </w:r>
      <w:r>
        <w:rPr>
          <w:snapToGrid w:val="0"/>
        </w:rPr>
        <w:t>fiveGproSe</w:t>
      </w:r>
      <w:r w:rsidRPr="00DA6DDA">
        <w:rPr>
          <w:rFonts w:hint="eastAsia"/>
          <w:snapToGrid w:val="0"/>
          <w:lang w:eastAsia="zh-CN"/>
        </w:rPr>
        <w:t>pQI</w:t>
      </w:r>
      <w:r w:rsidRPr="00DA6DDA">
        <w:rPr>
          <w:snapToGrid w:val="0"/>
        </w:rPr>
        <w:tab/>
      </w:r>
      <w:r w:rsidRPr="00DA6DDA">
        <w:rPr>
          <w:snapToGrid w:val="0"/>
        </w:rPr>
        <w:tab/>
      </w:r>
      <w:r w:rsidRPr="00DA6DDA">
        <w:rPr>
          <w:snapToGrid w:val="0"/>
        </w:rPr>
        <w:tab/>
      </w:r>
      <w:r w:rsidRPr="00DA6DDA">
        <w:rPr>
          <w:snapToGrid w:val="0"/>
        </w:rPr>
        <w:tab/>
        <w:t>FiveQI,</w:t>
      </w:r>
    </w:p>
    <w:p w14:paraId="42098572" w14:textId="77777777" w:rsidR="00C42694" w:rsidRPr="00DA6DDA" w:rsidRDefault="00C42694" w:rsidP="00C42694">
      <w:pPr>
        <w:pStyle w:val="PL"/>
        <w:rPr>
          <w:lang w:eastAsia="zh-CN"/>
        </w:rPr>
      </w:pPr>
      <w:r w:rsidRPr="00DA6DDA">
        <w:rPr>
          <w:rFonts w:hint="eastAsia"/>
          <w:lang w:eastAsia="zh-CN"/>
        </w:rPr>
        <w:tab/>
      </w:r>
      <w:r>
        <w:rPr>
          <w:snapToGrid w:val="0"/>
        </w:rPr>
        <w:t>fiveGproSe</w:t>
      </w:r>
      <w:r w:rsidRPr="00DA6DDA">
        <w:rPr>
          <w:rFonts w:hint="eastAsia"/>
          <w:lang w:eastAsia="zh-CN"/>
        </w:rPr>
        <w:t>pc</w:t>
      </w:r>
      <w:r w:rsidRPr="00DA6DDA">
        <w:rPr>
          <w:rFonts w:eastAsia="Batang"/>
          <w:lang w:eastAsia="ja-JP"/>
        </w:rPr>
        <w:t>5FlowBitRates</w:t>
      </w:r>
      <w:r w:rsidRPr="00DA6DDA">
        <w:rPr>
          <w:rFonts w:hint="eastAsia"/>
          <w:lang w:eastAsia="zh-CN"/>
        </w:rPr>
        <w:tab/>
      </w:r>
      <w:r>
        <w:rPr>
          <w:lang w:eastAsia="zh-CN"/>
        </w:rPr>
        <w:t>FiveGProSe</w:t>
      </w:r>
      <w:r w:rsidRPr="00DA6DDA">
        <w:rPr>
          <w:rFonts w:hint="eastAsia"/>
          <w:lang w:eastAsia="zh-CN"/>
        </w:rPr>
        <w:t>PC</w:t>
      </w:r>
      <w:r w:rsidRPr="00DA6DDA">
        <w:rPr>
          <w:rFonts w:eastAsia="Batang"/>
          <w:lang w:eastAsia="ja-JP"/>
        </w:rPr>
        <w:t>5FlowBitRates</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025147AD" w14:textId="77777777" w:rsidR="00C42694" w:rsidRPr="00DA6DDA" w:rsidRDefault="00C42694" w:rsidP="00C42694">
      <w:pPr>
        <w:pStyle w:val="PL"/>
        <w:rPr>
          <w:snapToGrid w:val="0"/>
          <w:lang w:eastAsia="zh-CN"/>
        </w:rPr>
      </w:pPr>
      <w:r w:rsidRPr="00DA6DDA">
        <w:rPr>
          <w:rFonts w:hint="eastAsia"/>
          <w:lang w:eastAsia="zh-CN"/>
        </w:rPr>
        <w:tab/>
      </w:r>
      <w:r>
        <w:rPr>
          <w:snapToGrid w:val="0"/>
        </w:rPr>
        <w:t>fiveGproSe</w:t>
      </w:r>
      <w:r w:rsidRPr="00DA6DDA">
        <w:rPr>
          <w:rFonts w:hint="eastAsia"/>
          <w:lang w:eastAsia="zh-CN"/>
        </w:rPr>
        <w:t>range</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Range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hint="eastAsia"/>
          <w:lang w:eastAsia="zh-CN"/>
        </w:rPr>
        <w:tab/>
      </w:r>
      <w:r w:rsidRPr="00DA6DDA">
        <w:rPr>
          <w:rFonts w:hint="eastAsia"/>
          <w:lang w:eastAsia="zh-CN"/>
        </w:rPr>
        <w:tab/>
      </w:r>
      <w:r w:rsidRPr="00DA6DDA">
        <w:rPr>
          <w:rFonts w:eastAsia="Batang"/>
          <w:lang w:eastAsia="ja-JP"/>
        </w:rPr>
        <w:t>OPTIONAL,</w:t>
      </w:r>
    </w:p>
    <w:p w14:paraId="0337627C" w14:textId="77777777" w:rsidR="00C42694" w:rsidRPr="00DA6DDA" w:rsidRDefault="00C42694" w:rsidP="00C42694">
      <w:pPr>
        <w:pStyle w:val="PL"/>
        <w:rPr>
          <w:snapToGrid w:val="0"/>
        </w:rPr>
      </w:pPr>
      <w:r w:rsidRPr="00DA6DDA">
        <w:rPr>
          <w:snapToGrid w:val="0"/>
        </w:rPr>
        <w:tab/>
        <w:t>iE-Extensions</w:t>
      </w:r>
      <w:r w:rsidRPr="00DA6DDA">
        <w:rPr>
          <w:snapToGrid w:val="0"/>
        </w:rPr>
        <w:tab/>
      </w:r>
      <w:r w:rsidRPr="00DA6DDA">
        <w:rPr>
          <w:snapToGrid w:val="0"/>
        </w:rPr>
        <w:tab/>
        <w:t>ProtocolExtensionContainer { {</w:t>
      </w:r>
      <w:r w:rsidRPr="00DA6DDA">
        <w:rPr>
          <w:rFonts w:eastAsia="Batang"/>
          <w:lang w:eastAsia="ja-JP"/>
        </w:rPr>
        <w:t xml:space="preserve"> </w:t>
      </w:r>
      <w:r>
        <w:rPr>
          <w:rFonts w:eastAsia="Batang"/>
          <w:lang w:eastAsia="ja-JP"/>
        </w:rPr>
        <w:t>FiveGProSe</w:t>
      </w:r>
      <w:r w:rsidRPr="00DA6DDA">
        <w:rPr>
          <w:rFonts w:eastAsia="Batang"/>
          <w:lang w:eastAsia="ja-JP"/>
        </w:rPr>
        <w:t>PC5QoSFlowItem</w:t>
      </w:r>
      <w:r w:rsidRPr="00DA6DDA">
        <w:rPr>
          <w:snapToGrid w:val="0"/>
        </w:rPr>
        <w:t>-ExtIEs} }</w:t>
      </w:r>
      <w:r w:rsidRPr="00DA6DDA">
        <w:rPr>
          <w:snapToGrid w:val="0"/>
        </w:rPr>
        <w:tab/>
        <w:t>OPTIONAL,</w:t>
      </w:r>
    </w:p>
    <w:p w14:paraId="7EC9F015" w14:textId="77777777" w:rsidR="00C42694" w:rsidRPr="00DA6DDA" w:rsidRDefault="00C42694" w:rsidP="00C42694">
      <w:pPr>
        <w:pStyle w:val="PL"/>
        <w:rPr>
          <w:snapToGrid w:val="0"/>
        </w:rPr>
      </w:pPr>
      <w:r w:rsidRPr="00DA6DDA">
        <w:rPr>
          <w:snapToGrid w:val="0"/>
        </w:rPr>
        <w:tab/>
        <w:t>...</w:t>
      </w:r>
    </w:p>
    <w:p w14:paraId="240C5FF2" w14:textId="77777777" w:rsidR="00C42694" w:rsidRPr="00DA6DDA" w:rsidRDefault="00C42694" w:rsidP="00C42694">
      <w:pPr>
        <w:pStyle w:val="PL"/>
        <w:rPr>
          <w:snapToGrid w:val="0"/>
        </w:rPr>
      </w:pPr>
      <w:r w:rsidRPr="00DA6DDA">
        <w:rPr>
          <w:snapToGrid w:val="0"/>
        </w:rPr>
        <w:t>}</w:t>
      </w:r>
    </w:p>
    <w:p w14:paraId="09C97EBD" w14:textId="77777777" w:rsidR="00C42694" w:rsidRPr="00DA6DDA" w:rsidRDefault="00C42694" w:rsidP="00C42694">
      <w:pPr>
        <w:pStyle w:val="PL"/>
        <w:rPr>
          <w:snapToGrid w:val="0"/>
        </w:rPr>
      </w:pPr>
    </w:p>
    <w:p w14:paraId="120FD881" w14:textId="77777777" w:rsidR="00C42694" w:rsidRPr="00DA6DDA" w:rsidRDefault="00C42694" w:rsidP="00C42694">
      <w:pPr>
        <w:pStyle w:val="PL"/>
        <w:rPr>
          <w:snapToGrid w:val="0"/>
        </w:rPr>
      </w:pPr>
      <w:r>
        <w:rPr>
          <w:rFonts w:eastAsia="Batang"/>
          <w:lang w:eastAsia="ja-JP"/>
        </w:rPr>
        <w:t>FiveGProSe</w:t>
      </w:r>
      <w:r w:rsidRPr="00DA6DDA">
        <w:rPr>
          <w:rFonts w:eastAsia="Batang"/>
          <w:lang w:eastAsia="ja-JP"/>
        </w:rPr>
        <w:t>PC5QoSFlowItem</w:t>
      </w:r>
      <w:r w:rsidRPr="00DA6DDA">
        <w:rPr>
          <w:snapToGrid w:val="0"/>
        </w:rPr>
        <w:t>-ExtIEs XNAP-PROTOCOL-EXTENSION ::= {</w:t>
      </w:r>
    </w:p>
    <w:p w14:paraId="04F1770D" w14:textId="77777777" w:rsidR="00C42694" w:rsidRPr="00DA6DDA" w:rsidRDefault="00C42694" w:rsidP="00C42694">
      <w:pPr>
        <w:pStyle w:val="PL"/>
        <w:rPr>
          <w:snapToGrid w:val="0"/>
        </w:rPr>
      </w:pPr>
      <w:r w:rsidRPr="00DA6DDA">
        <w:rPr>
          <w:snapToGrid w:val="0"/>
        </w:rPr>
        <w:tab/>
        <w:t>...</w:t>
      </w:r>
    </w:p>
    <w:p w14:paraId="3E70EB50" w14:textId="77777777" w:rsidR="00C42694" w:rsidRDefault="00C42694" w:rsidP="00C42694">
      <w:pPr>
        <w:pStyle w:val="PL"/>
        <w:rPr>
          <w:snapToGrid w:val="0"/>
        </w:rPr>
      </w:pPr>
      <w:r w:rsidRPr="00DA6DDA">
        <w:rPr>
          <w:snapToGrid w:val="0"/>
        </w:rPr>
        <w:t>}</w:t>
      </w:r>
    </w:p>
    <w:p w14:paraId="0D0041BE" w14:textId="77777777" w:rsidR="00C42694" w:rsidRPr="00DA6DDA" w:rsidRDefault="00C42694" w:rsidP="00C42694">
      <w:pPr>
        <w:pStyle w:val="PL"/>
        <w:rPr>
          <w:snapToGrid w:val="0"/>
        </w:rPr>
      </w:pPr>
    </w:p>
    <w:p w14:paraId="5DE6DC28" w14:textId="77777777" w:rsidR="00C42694" w:rsidRPr="00DA6DDA" w:rsidRDefault="00C42694" w:rsidP="00C42694">
      <w:pPr>
        <w:pStyle w:val="PL"/>
        <w:rPr>
          <w:rFonts w:eastAsia="Batang"/>
          <w:lang w:eastAsia="ja-JP"/>
        </w:rPr>
      </w:pPr>
      <w:r>
        <w:rPr>
          <w:rFonts w:eastAsia="Batang"/>
          <w:lang w:eastAsia="ja-JP"/>
        </w:rPr>
        <w:t>FiveGProSe</w:t>
      </w:r>
      <w:r w:rsidRPr="00DA6DDA">
        <w:rPr>
          <w:rFonts w:hint="eastAsia"/>
          <w:lang w:eastAsia="zh-CN"/>
        </w:rPr>
        <w:t>PC</w:t>
      </w:r>
      <w:r w:rsidRPr="00DA6DDA">
        <w:rPr>
          <w:rFonts w:eastAsia="Batang"/>
          <w:lang w:eastAsia="ja-JP"/>
        </w:rPr>
        <w:t>5FlowBitRates</w:t>
      </w:r>
      <w:r w:rsidRPr="00DA6DDA">
        <w:rPr>
          <w:rFonts w:hint="eastAsia"/>
          <w:lang w:eastAsia="zh-CN"/>
        </w:rPr>
        <w:t xml:space="preserve"> </w:t>
      </w:r>
      <w:r w:rsidRPr="00DA6DDA">
        <w:rPr>
          <w:rFonts w:eastAsia="Batang"/>
          <w:lang w:eastAsia="ja-JP"/>
        </w:rPr>
        <w:t>::= SEQUENCE {</w:t>
      </w:r>
    </w:p>
    <w:p w14:paraId="7C98C4F7" w14:textId="77777777" w:rsidR="00C42694" w:rsidRPr="00B64500" w:rsidRDefault="00C42694" w:rsidP="00C42694">
      <w:pPr>
        <w:pStyle w:val="PL"/>
        <w:rPr>
          <w:snapToGrid w:val="0"/>
          <w:lang w:eastAsia="zh-CN"/>
        </w:rPr>
      </w:pPr>
      <w:r w:rsidRPr="00DA6DDA">
        <w:rPr>
          <w:rFonts w:hint="eastAsia"/>
          <w:snapToGrid w:val="0"/>
          <w:lang w:eastAsia="zh-CN"/>
        </w:rPr>
        <w:tab/>
      </w:r>
      <w:r>
        <w:rPr>
          <w:snapToGrid w:val="0"/>
        </w:rPr>
        <w:t>fiveGproSe</w:t>
      </w:r>
      <w:r w:rsidRPr="00B64500">
        <w:rPr>
          <w:snapToGrid w:val="0"/>
        </w:rPr>
        <w:t>guaranteedFlowBitRate</w:t>
      </w:r>
      <w:r w:rsidRPr="00B64500">
        <w:rPr>
          <w:snapToGrid w:val="0"/>
        </w:rPr>
        <w:tab/>
      </w:r>
      <w:r w:rsidRPr="00B64500">
        <w:rPr>
          <w:snapToGrid w:val="0"/>
        </w:rPr>
        <w:tab/>
        <w:t>BitRate,</w:t>
      </w:r>
    </w:p>
    <w:p w14:paraId="0BC94127" w14:textId="77777777" w:rsidR="00C42694" w:rsidRPr="00B64500" w:rsidRDefault="00C42694" w:rsidP="00C42694">
      <w:pPr>
        <w:pStyle w:val="PL"/>
        <w:rPr>
          <w:snapToGrid w:val="0"/>
          <w:lang w:eastAsia="zh-CN"/>
        </w:rPr>
      </w:pPr>
      <w:r w:rsidRPr="00B64500">
        <w:rPr>
          <w:lang w:eastAsia="zh-CN"/>
        </w:rPr>
        <w:tab/>
      </w:r>
      <w:r>
        <w:rPr>
          <w:snapToGrid w:val="0"/>
        </w:rPr>
        <w:t>fiveGproSe</w:t>
      </w:r>
      <w:r w:rsidRPr="00B64500">
        <w:rPr>
          <w:lang w:eastAsia="zh-CN"/>
        </w:rPr>
        <w:t>m</w:t>
      </w:r>
      <w:r w:rsidRPr="00B64500">
        <w:t>aximum</w:t>
      </w:r>
      <w:r w:rsidRPr="00B64500">
        <w:rPr>
          <w:snapToGrid w:val="0"/>
        </w:rPr>
        <w:t>FlowBitRate</w:t>
      </w:r>
      <w:r w:rsidRPr="00B64500">
        <w:rPr>
          <w:snapToGrid w:val="0"/>
        </w:rPr>
        <w:tab/>
      </w:r>
      <w:r w:rsidRPr="00B64500">
        <w:rPr>
          <w:snapToGrid w:val="0"/>
        </w:rPr>
        <w:tab/>
        <w:t>BitRate,</w:t>
      </w:r>
    </w:p>
    <w:p w14:paraId="42D52DBD" w14:textId="77777777" w:rsidR="00C42694" w:rsidRPr="00DA6DDA" w:rsidRDefault="00C42694" w:rsidP="00C42694">
      <w:pPr>
        <w:pStyle w:val="PL"/>
        <w:rPr>
          <w:snapToGrid w:val="0"/>
          <w:lang w:val="fr-FR"/>
        </w:rPr>
      </w:pPr>
      <w:r w:rsidRPr="00B64500">
        <w:rPr>
          <w:snapToGrid w:val="0"/>
        </w:rPr>
        <w:tab/>
      </w:r>
      <w:r w:rsidRPr="00DA6DDA">
        <w:rPr>
          <w:snapToGrid w:val="0"/>
          <w:lang w:val="fr-FR"/>
        </w:rPr>
        <w:t>iE-Extensions</w:t>
      </w:r>
      <w:r w:rsidRPr="00DA6DDA">
        <w:rPr>
          <w:snapToGrid w:val="0"/>
          <w:lang w:val="fr-FR"/>
        </w:rPr>
        <w:tab/>
      </w:r>
      <w:r w:rsidRPr="00DA6DDA">
        <w:rPr>
          <w:snapToGrid w:val="0"/>
          <w:lang w:val="fr-FR"/>
        </w:rPr>
        <w:tab/>
        <w:t>ProtocolExtensionContainer { {</w:t>
      </w:r>
      <w:r w:rsidRPr="00DA6DDA">
        <w:rPr>
          <w:lang w:val="fr-FR" w:eastAsia="zh-CN"/>
        </w:rPr>
        <w:t xml:space="preserve"> </w:t>
      </w:r>
      <w:r>
        <w:rPr>
          <w:lang w:val="fr-FR" w:eastAsia="zh-CN"/>
        </w:rPr>
        <w:t>FiveGProSe</w:t>
      </w:r>
      <w:r w:rsidRPr="00DA6DDA">
        <w:rPr>
          <w:lang w:val="fr-FR" w:eastAsia="zh-CN"/>
        </w:rPr>
        <w:t>PC</w:t>
      </w:r>
      <w:r w:rsidRPr="00DA6DDA">
        <w:rPr>
          <w:rFonts w:eastAsia="Batang"/>
          <w:lang w:val="fr-FR" w:eastAsia="ja-JP"/>
        </w:rPr>
        <w:t>5FlowBitRates</w:t>
      </w:r>
      <w:r w:rsidRPr="00DA6DDA">
        <w:rPr>
          <w:snapToGrid w:val="0"/>
          <w:lang w:val="fr-FR"/>
        </w:rPr>
        <w:t>-ExtIEs} }</w:t>
      </w:r>
      <w:r w:rsidRPr="00DA6DDA">
        <w:rPr>
          <w:snapToGrid w:val="0"/>
          <w:lang w:val="fr-FR"/>
        </w:rPr>
        <w:tab/>
        <w:t>OPTIONAL,</w:t>
      </w:r>
    </w:p>
    <w:p w14:paraId="07488AD3" w14:textId="77777777" w:rsidR="00C42694" w:rsidRPr="00B64500" w:rsidRDefault="00C42694" w:rsidP="00C42694">
      <w:pPr>
        <w:pStyle w:val="PL"/>
        <w:rPr>
          <w:snapToGrid w:val="0"/>
        </w:rPr>
      </w:pPr>
      <w:r w:rsidRPr="00DA6DDA">
        <w:rPr>
          <w:snapToGrid w:val="0"/>
          <w:lang w:val="fr-FR"/>
        </w:rPr>
        <w:tab/>
      </w:r>
      <w:r w:rsidRPr="00B64500">
        <w:rPr>
          <w:snapToGrid w:val="0"/>
        </w:rPr>
        <w:t>...</w:t>
      </w:r>
    </w:p>
    <w:p w14:paraId="050267FE" w14:textId="77777777" w:rsidR="00C42694" w:rsidRPr="00B64500" w:rsidRDefault="00C42694" w:rsidP="00C42694">
      <w:pPr>
        <w:pStyle w:val="PL"/>
        <w:rPr>
          <w:snapToGrid w:val="0"/>
        </w:rPr>
      </w:pPr>
      <w:r w:rsidRPr="00B64500">
        <w:rPr>
          <w:snapToGrid w:val="0"/>
        </w:rPr>
        <w:t>}</w:t>
      </w:r>
    </w:p>
    <w:p w14:paraId="485C3C9C" w14:textId="77777777" w:rsidR="00C42694" w:rsidRPr="00B64500" w:rsidRDefault="00C42694" w:rsidP="00C42694">
      <w:pPr>
        <w:pStyle w:val="PL"/>
        <w:rPr>
          <w:snapToGrid w:val="0"/>
        </w:rPr>
      </w:pPr>
    </w:p>
    <w:p w14:paraId="158E1580" w14:textId="77777777" w:rsidR="00C42694" w:rsidRPr="00B64500" w:rsidRDefault="00C42694" w:rsidP="00C42694">
      <w:pPr>
        <w:pStyle w:val="PL"/>
        <w:rPr>
          <w:snapToGrid w:val="0"/>
        </w:rPr>
      </w:pPr>
      <w:r w:rsidRPr="00B64500">
        <w:rPr>
          <w:lang w:eastAsia="zh-CN"/>
        </w:rPr>
        <w:t>FiveGProSe</w:t>
      </w:r>
      <w:r w:rsidRPr="00B64500">
        <w:rPr>
          <w:rFonts w:hint="eastAsia"/>
          <w:lang w:eastAsia="zh-CN"/>
        </w:rPr>
        <w:t>PC</w:t>
      </w:r>
      <w:r w:rsidRPr="00B64500">
        <w:rPr>
          <w:rFonts w:eastAsia="Batang"/>
          <w:lang w:eastAsia="ja-JP"/>
        </w:rPr>
        <w:t>5FlowBitRates</w:t>
      </w:r>
      <w:r w:rsidRPr="00B64500">
        <w:rPr>
          <w:snapToGrid w:val="0"/>
        </w:rPr>
        <w:t>-ExtIEs XNAP-PROTOCOL-EXTENSION ::= {</w:t>
      </w:r>
    </w:p>
    <w:p w14:paraId="06DB8766" w14:textId="77777777" w:rsidR="00C42694" w:rsidRPr="00B64500" w:rsidRDefault="00C42694" w:rsidP="00C42694">
      <w:pPr>
        <w:pStyle w:val="PL"/>
        <w:rPr>
          <w:snapToGrid w:val="0"/>
        </w:rPr>
      </w:pPr>
      <w:r w:rsidRPr="00B64500">
        <w:rPr>
          <w:snapToGrid w:val="0"/>
        </w:rPr>
        <w:tab/>
        <w:t>...</w:t>
      </w:r>
    </w:p>
    <w:p w14:paraId="2EE61ADD" w14:textId="77777777" w:rsidR="00C42694" w:rsidRPr="00791720" w:rsidRDefault="00C42694" w:rsidP="00C42694">
      <w:pPr>
        <w:pStyle w:val="PL"/>
        <w:rPr>
          <w:snapToGrid w:val="0"/>
        </w:rPr>
      </w:pPr>
      <w:r w:rsidRPr="00B64500">
        <w:rPr>
          <w:snapToGrid w:val="0"/>
        </w:rPr>
        <w:t>}</w:t>
      </w:r>
    </w:p>
    <w:p w14:paraId="4CA15CB6" w14:textId="77777777" w:rsidR="00C42694" w:rsidRPr="00FD0425" w:rsidRDefault="00C42694" w:rsidP="00C42694">
      <w:pPr>
        <w:pStyle w:val="PL"/>
      </w:pPr>
    </w:p>
    <w:p w14:paraId="656E9672" w14:textId="77777777" w:rsidR="00F02090" w:rsidRPr="00FD0425" w:rsidRDefault="00F02090" w:rsidP="00F02090">
      <w:pPr>
        <w:pStyle w:val="PL"/>
      </w:pPr>
      <w:r w:rsidRPr="00FD0425">
        <w:t>FiveQI ::= INTEGER (0..255, ...)</w:t>
      </w:r>
    </w:p>
    <w:p w14:paraId="5E8E7592" w14:textId="77777777" w:rsidR="00F02090" w:rsidRPr="00FD0425" w:rsidRDefault="00F02090" w:rsidP="00F02090">
      <w:pPr>
        <w:pStyle w:val="PL"/>
      </w:pPr>
    </w:p>
    <w:p w14:paraId="1A4139EF" w14:textId="77777777" w:rsidR="00463AD5" w:rsidRPr="001315EB" w:rsidRDefault="00463AD5" w:rsidP="00F47421">
      <w:pPr>
        <w:pStyle w:val="PL"/>
      </w:pPr>
      <w:r w:rsidRPr="001315EB">
        <w:t>Flows-Mapped-To-DRB-List</w:t>
      </w:r>
      <w:r w:rsidRPr="001315EB">
        <w:tab/>
        <w:t>::=</w:t>
      </w:r>
      <w:r w:rsidRPr="001315EB">
        <w:tab/>
        <w:t>SEQUENCE (SIZE(1.. maxnoofQoSFlows)) OF Flows-Mapped-To-DRB-Item</w:t>
      </w:r>
    </w:p>
    <w:p w14:paraId="53583BC6" w14:textId="77777777" w:rsidR="00463AD5" w:rsidRPr="001315EB" w:rsidRDefault="00463AD5" w:rsidP="00F47421">
      <w:pPr>
        <w:pStyle w:val="PL"/>
      </w:pPr>
    </w:p>
    <w:p w14:paraId="7AF9EC60" w14:textId="77777777" w:rsidR="00463AD5" w:rsidRPr="001315EB" w:rsidRDefault="00463AD5" w:rsidP="00F47421">
      <w:pPr>
        <w:pStyle w:val="PL"/>
      </w:pPr>
      <w:r w:rsidRPr="001315EB">
        <w:t xml:space="preserve">Flows-Mapped-To-DRB-Item </w:t>
      </w:r>
      <w:r w:rsidRPr="001315EB">
        <w:tab/>
        <w:t>::= SEQUENCE {</w:t>
      </w:r>
    </w:p>
    <w:p w14:paraId="60EE09B9" w14:textId="77777777" w:rsidR="00463AD5" w:rsidRPr="001315EB" w:rsidRDefault="00463AD5" w:rsidP="00F47421">
      <w:pPr>
        <w:pStyle w:val="PL"/>
      </w:pPr>
      <w:r w:rsidRPr="001315EB">
        <w:tab/>
        <w:t>qoSFlow</w:t>
      </w:r>
      <w:bookmarkStart w:id="538" w:name="_Hlk534327072"/>
      <w:r w:rsidRPr="001315EB">
        <w:t>Identifier</w:t>
      </w:r>
      <w:bookmarkEnd w:id="538"/>
      <w:r w:rsidRPr="001315EB">
        <w:tab/>
      </w:r>
      <w:r w:rsidRPr="001315EB">
        <w:tab/>
      </w:r>
      <w:r w:rsidRPr="001315EB">
        <w:tab/>
      </w:r>
      <w:r w:rsidRPr="001315EB">
        <w:tab/>
      </w:r>
      <w:r w:rsidRPr="001315EB">
        <w:tab/>
      </w:r>
      <w:r w:rsidRPr="001315EB">
        <w:tab/>
        <w:t>QoSFlowIdentifier,</w:t>
      </w:r>
    </w:p>
    <w:p w14:paraId="26F7D8F2" w14:textId="77777777" w:rsidR="00463AD5" w:rsidRDefault="00463AD5" w:rsidP="00F47421">
      <w:pPr>
        <w:pStyle w:val="PL"/>
      </w:pPr>
      <w:r w:rsidRPr="001315EB">
        <w:tab/>
        <w:t>qoSFlowLevelQoSParameters</w:t>
      </w:r>
      <w:r w:rsidRPr="001315EB">
        <w:tab/>
      </w:r>
      <w:r w:rsidRPr="001315EB">
        <w:tab/>
      </w:r>
      <w:r w:rsidRPr="001315EB">
        <w:tab/>
      </w:r>
      <w:r w:rsidRPr="001315EB">
        <w:tab/>
        <w:t>QoSFlowLevelQoSParameters,</w:t>
      </w:r>
    </w:p>
    <w:p w14:paraId="0D4A947C" w14:textId="77777777" w:rsidR="00463AD5" w:rsidRPr="001315EB" w:rsidRDefault="00463AD5" w:rsidP="00F47421">
      <w:pPr>
        <w:pStyle w:val="PL"/>
      </w:pPr>
      <w:r w:rsidRPr="001315EB">
        <w:tab/>
        <w:t>qoSFlow</w:t>
      </w:r>
      <w:r>
        <w:t>MappingIndication</w:t>
      </w:r>
      <w:r w:rsidRPr="001315EB">
        <w:tab/>
      </w:r>
      <w:r w:rsidRPr="001315EB">
        <w:tab/>
      </w:r>
      <w:r w:rsidRPr="001315EB">
        <w:tab/>
      </w:r>
      <w:r w:rsidRPr="001315EB">
        <w:tab/>
        <w:t>QoSFlow</w:t>
      </w:r>
      <w:r>
        <w:t>MappingIndication</w:t>
      </w:r>
      <w:r>
        <w:tab/>
      </w:r>
      <w:r>
        <w:tab/>
      </w:r>
      <w:r w:rsidR="00A62A1C">
        <w:tab/>
      </w:r>
      <w:r w:rsidR="00A62A1C">
        <w:tab/>
      </w:r>
      <w:r w:rsidR="00A62A1C">
        <w:tab/>
      </w:r>
      <w:r w:rsidR="00A62A1C">
        <w:tab/>
      </w:r>
      <w:r w:rsidR="00A62A1C">
        <w:tab/>
      </w:r>
      <w:r w:rsidR="00A62A1C">
        <w:tab/>
      </w:r>
      <w:r w:rsidR="00A62A1C">
        <w:tab/>
      </w:r>
      <w:r w:rsidR="00A62A1C">
        <w:tab/>
      </w:r>
      <w:r w:rsidR="00A62A1C">
        <w:tab/>
      </w:r>
      <w:r w:rsidR="00A62A1C">
        <w:tab/>
      </w:r>
      <w:r w:rsidR="00A62A1C">
        <w:tab/>
      </w:r>
      <w:r>
        <w:t>OPTIONAL</w:t>
      </w:r>
      <w:r w:rsidRPr="001315EB">
        <w:t>,</w:t>
      </w:r>
    </w:p>
    <w:p w14:paraId="012F00FD" w14:textId="77777777" w:rsidR="00463AD5" w:rsidRPr="001315EB" w:rsidRDefault="00463AD5" w:rsidP="00F47421">
      <w:pPr>
        <w:pStyle w:val="PL"/>
      </w:pPr>
      <w:r w:rsidRPr="001315EB">
        <w:tab/>
        <w:t>iE-Extensions</w:t>
      </w:r>
      <w:r w:rsidRPr="001315EB">
        <w:tab/>
      </w:r>
      <w:r w:rsidRPr="001315EB">
        <w:tab/>
      </w:r>
      <w:r w:rsidRPr="001315EB">
        <w:tab/>
      </w:r>
      <w:r w:rsidRPr="001315EB">
        <w:tab/>
      </w:r>
      <w:r w:rsidRPr="001315EB">
        <w:tab/>
      </w:r>
      <w:r w:rsidRPr="001315EB">
        <w:tab/>
      </w:r>
      <w:r w:rsidRPr="001315EB">
        <w:tab/>
        <w:t>ProtocolExtensionContainer { { Flows-Mapped-To-DRB-Item</w:t>
      </w:r>
      <w:r>
        <w:t>-</w:t>
      </w:r>
      <w:r w:rsidRPr="001315EB">
        <w:t xml:space="preserve">ExtIEs} } </w:t>
      </w:r>
      <w:r w:rsidR="00A62A1C">
        <w:tab/>
      </w:r>
      <w:r w:rsidRPr="001315EB">
        <w:t>OPTIONAL</w:t>
      </w:r>
    </w:p>
    <w:p w14:paraId="03459646" w14:textId="77777777" w:rsidR="00463AD5" w:rsidRPr="001315EB" w:rsidRDefault="00463AD5" w:rsidP="00F47421">
      <w:pPr>
        <w:pStyle w:val="PL"/>
      </w:pPr>
      <w:r w:rsidRPr="001315EB">
        <w:t>}</w:t>
      </w:r>
    </w:p>
    <w:p w14:paraId="1FA29CED" w14:textId="77777777" w:rsidR="00463AD5" w:rsidRPr="001315EB" w:rsidRDefault="00463AD5" w:rsidP="00F47421">
      <w:pPr>
        <w:pStyle w:val="PL"/>
      </w:pPr>
    </w:p>
    <w:p w14:paraId="3C6AF67E" w14:textId="77777777" w:rsidR="00463AD5" w:rsidRPr="001315EB" w:rsidRDefault="00463AD5" w:rsidP="00F47421">
      <w:pPr>
        <w:pStyle w:val="PL"/>
      </w:pPr>
      <w:bookmarkStart w:id="539" w:name="_Hlk105533793"/>
      <w:r w:rsidRPr="001315EB">
        <w:t>Flows-Mapped-To-DRB-Item</w:t>
      </w:r>
      <w:r>
        <w:t>-</w:t>
      </w:r>
      <w:r w:rsidRPr="001315EB">
        <w:t>ExtIEs</w:t>
      </w:r>
      <w:bookmarkEnd w:id="539"/>
      <w:r w:rsidRPr="001315EB">
        <w:t xml:space="preserve"> </w:t>
      </w:r>
      <w:r w:rsidRPr="001315EB">
        <w:tab/>
      </w:r>
      <w:r w:rsidR="00CD0660">
        <w:t>XN</w:t>
      </w:r>
      <w:r w:rsidRPr="001315EB">
        <w:t>AP-PROTOCOL-EXTENSION ::= {</w:t>
      </w:r>
    </w:p>
    <w:p w14:paraId="6E7F086A" w14:textId="77777777" w:rsidR="00463AD5" w:rsidRPr="001315EB" w:rsidRDefault="00463AD5" w:rsidP="00F47421">
      <w:pPr>
        <w:pStyle w:val="PL"/>
      </w:pPr>
      <w:r w:rsidRPr="001315EB">
        <w:tab/>
        <w:t>...</w:t>
      </w:r>
    </w:p>
    <w:p w14:paraId="1A72BB5A" w14:textId="77777777" w:rsidR="00463AD5" w:rsidRPr="001315EB" w:rsidRDefault="00463AD5" w:rsidP="00F47421">
      <w:pPr>
        <w:pStyle w:val="PL"/>
      </w:pPr>
      <w:r w:rsidRPr="001315EB">
        <w:t>}</w:t>
      </w:r>
    </w:p>
    <w:p w14:paraId="3E8A3473" w14:textId="77777777" w:rsidR="00463AD5" w:rsidRDefault="00463AD5" w:rsidP="00791720">
      <w:pPr>
        <w:pStyle w:val="PL"/>
        <w:rPr>
          <w:lang w:val="sv-SE" w:eastAsia="sv-SE"/>
        </w:rPr>
      </w:pPr>
    </w:p>
    <w:p w14:paraId="570B07ED" w14:textId="77777777" w:rsidR="00FF54A9" w:rsidRPr="00F60149" w:rsidRDefault="00FF54A9" w:rsidP="00791720">
      <w:pPr>
        <w:pStyle w:val="PL"/>
        <w:rPr>
          <w:lang w:val="sv-SE" w:eastAsia="sv-SE"/>
        </w:rPr>
      </w:pPr>
      <w:r w:rsidRPr="00F60149">
        <w:rPr>
          <w:lang w:val="sv-SE" w:eastAsia="sv-SE"/>
        </w:rPr>
        <w:t>FreqDomainHSNAconfiguration-List ::=  SEQUENCE (SIZE(1.. maxnoofHSNASlots)) OF FreqDomainHSNAconfiguration-List-Item</w:t>
      </w:r>
    </w:p>
    <w:p w14:paraId="5D3BFB5E" w14:textId="77777777" w:rsidR="00FF54A9" w:rsidRPr="00F60149" w:rsidRDefault="00FF54A9" w:rsidP="00791720">
      <w:pPr>
        <w:pStyle w:val="PL"/>
        <w:rPr>
          <w:lang w:val="sv-SE" w:eastAsia="sv-SE"/>
        </w:rPr>
      </w:pPr>
    </w:p>
    <w:p w14:paraId="6127310B" w14:textId="77777777" w:rsidR="00FF54A9" w:rsidRPr="00F60149" w:rsidRDefault="00FF54A9" w:rsidP="00791720">
      <w:pPr>
        <w:pStyle w:val="PL"/>
        <w:rPr>
          <w:lang w:val="sv-SE" w:eastAsia="sv-SE"/>
        </w:rPr>
      </w:pPr>
      <w:r w:rsidRPr="00F60149">
        <w:rPr>
          <w:lang w:val="sv-SE" w:eastAsia="sv-SE"/>
        </w:rPr>
        <w:t>FreqDomainHSNAconfiguration-List-Item ::= SEQUENCE {</w:t>
      </w:r>
    </w:p>
    <w:p w14:paraId="3791626A" w14:textId="77777777" w:rsidR="00FF54A9" w:rsidRPr="00F60149" w:rsidRDefault="00FF54A9" w:rsidP="00791720">
      <w:pPr>
        <w:pStyle w:val="PL"/>
        <w:rPr>
          <w:lang w:val="sv-SE" w:eastAsia="sv-SE"/>
        </w:rPr>
      </w:pPr>
      <w:r w:rsidRPr="00F60149">
        <w:rPr>
          <w:lang w:val="sv-SE" w:eastAsia="sv-SE"/>
        </w:rPr>
        <w:tab/>
        <w:t xml:space="preserve">rBsetIndex </w:t>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t>INTEGER(</w:t>
      </w:r>
      <w:r w:rsidR="00410FFA">
        <w:rPr>
          <w:lang w:val="sv-SE" w:eastAsia="sv-SE"/>
        </w:rPr>
        <w:t>0</w:t>
      </w:r>
      <w:r w:rsidR="00410FFA" w:rsidRPr="00F60149">
        <w:rPr>
          <w:lang w:val="sv-SE" w:eastAsia="sv-SE"/>
        </w:rPr>
        <w:t>.. maxnoofRBsetsPerCell</w:t>
      </w:r>
      <w:r w:rsidR="00410FFA">
        <w:rPr>
          <w:lang w:val="sv-SE" w:eastAsia="sv-SE"/>
        </w:rPr>
        <w:t>1</w:t>
      </w:r>
      <w:r w:rsidR="00410FFA" w:rsidRPr="00FD0425">
        <w:t>, ...</w:t>
      </w:r>
      <w:r w:rsidRPr="00F60149">
        <w:rPr>
          <w:lang w:val="sv-SE" w:eastAsia="sv-SE"/>
        </w:rPr>
        <w:t>),</w:t>
      </w:r>
    </w:p>
    <w:p w14:paraId="5F795A2B" w14:textId="77777777" w:rsidR="00FF54A9" w:rsidRPr="00F60149" w:rsidRDefault="00FF54A9" w:rsidP="007C61C5">
      <w:pPr>
        <w:pStyle w:val="PL"/>
        <w:rPr>
          <w:rFonts w:cs="Courier New"/>
          <w:szCs w:val="16"/>
        </w:rPr>
      </w:pPr>
      <w:r w:rsidRPr="00F60149">
        <w:rPr>
          <w:rFonts w:cs="Courier New"/>
          <w:szCs w:val="16"/>
        </w:rPr>
        <w:tab/>
        <w:t xml:space="preserve">freqDomainSlotHSNAconfiguration-List </w:t>
      </w:r>
      <w:r w:rsidRPr="00F60149">
        <w:rPr>
          <w:rFonts w:cs="Courier New"/>
          <w:szCs w:val="16"/>
        </w:rPr>
        <w:tab/>
      </w:r>
      <w:r w:rsidRPr="00F60149">
        <w:rPr>
          <w:rFonts w:cs="Courier New"/>
          <w:szCs w:val="16"/>
        </w:rPr>
        <w:tab/>
        <w:t xml:space="preserve">FreqDomainSlotHSNAconfiguration-List, </w:t>
      </w:r>
      <w:r w:rsidRPr="00F60149">
        <w:rPr>
          <w:rFonts w:cs="Courier New"/>
          <w:szCs w:val="16"/>
        </w:rPr>
        <w:tab/>
      </w:r>
    </w:p>
    <w:p w14:paraId="4D84FF68" w14:textId="77777777" w:rsidR="00FF54A9" w:rsidRPr="00F60149" w:rsidRDefault="00FF54A9" w:rsidP="009555FF">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t>ProtocolExtensionContainer { { FreqDomainHSNAconfiguration-List-Item-ExtIEs} }</w:t>
      </w:r>
      <w:r w:rsidRPr="00F60149">
        <w:rPr>
          <w:rFonts w:cs="Courier New"/>
          <w:szCs w:val="16"/>
        </w:rPr>
        <w:tab/>
        <w:t>OPTIONAL,</w:t>
      </w:r>
    </w:p>
    <w:p w14:paraId="0247262E" w14:textId="77777777" w:rsidR="00FF54A9" w:rsidRPr="00F60149" w:rsidRDefault="00FF54A9" w:rsidP="009555FF">
      <w:pPr>
        <w:pStyle w:val="PL"/>
        <w:rPr>
          <w:rFonts w:cs="Courier New"/>
          <w:szCs w:val="16"/>
        </w:rPr>
      </w:pPr>
      <w:r w:rsidRPr="00F60149">
        <w:rPr>
          <w:rFonts w:cs="Courier New"/>
          <w:szCs w:val="16"/>
        </w:rPr>
        <w:tab/>
        <w:t>...</w:t>
      </w:r>
    </w:p>
    <w:p w14:paraId="7E906DAD" w14:textId="77777777" w:rsidR="00FF54A9" w:rsidRPr="00F60149" w:rsidRDefault="00FF54A9" w:rsidP="00791720">
      <w:pPr>
        <w:pStyle w:val="PL"/>
        <w:rPr>
          <w:lang w:val="sv-SE" w:eastAsia="sv-SE"/>
        </w:rPr>
      </w:pPr>
      <w:r w:rsidRPr="00F60149">
        <w:rPr>
          <w:lang w:val="sv-SE" w:eastAsia="sv-SE"/>
        </w:rPr>
        <w:t>}</w:t>
      </w:r>
    </w:p>
    <w:p w14:paraId="05CC842F" w14:textId="77777777" w:rsidR="00FF54A9" w:rsidRPr="00F60149" w:rsidRDefault="00FF54A9" w:rsidP="00791720">
      <w:pPr>
        <w:pStyle w:val="PL"/>
        <w:rPr>
          <w:lang w:val="sv-SE" w:eastAsia="sv-SE"/>
        </w:rPr>
      </w:pPr>
    </w:p>
    <w:p w14:paraId="11F7ACB5" w14:textId="77777777" w:rsidR="00FF54A9" w:rsidRPr="00F60149" w:rsidRDefault="00FF54A9" w:rsidP="007C61C5">
      <w:pPr>
        <w:pStyle w:val="PL"/>
        <w:rPr>
          <w:rFonts w:cs="Courier New"/>
          <w:szCs w:val="16"/>
        </w:rPr>
      </w:pPr>
      <w:r w:rsidRPr="00F60149">
        <w:rPr>
          <w:rFonts w:cs="Courier New"/>
          <w:szCs w:val="16"/>
        </w:rPr>
        <w:t>FreqDomainHSNAconfiguration-List-Item-ExtIEs XNAP-PROTOCOL-EXTENSION ::= {</w:t>
      </w:r>
    </w:p>
    <w:p w14:paraId="65A966FB" w14:textId="77777777" w:rsidR="00FF54A9" w:rsidRPr="00F60149" w:rsidRDefault="00FF54A9" w:rsidP="009555FF">
      <w:pPr>
        <w:pStyle w:val="PL"/>
        <w:rPr>
          <w:rFonts w:cs="Courier New"/>
          <w:szCs w:val="16"/>
        </w:rPr>
      </w:pPr>
      <w:r w:rsidRPr="00F60149">
        <w:rPr>
          <w:rFonts w:cs="Courier New"/>
          <w:szCs w:val="16"/>
        </w:rPr>
        <w:tab/>
        <w:t>...</w:t>
      </w:r>
    </w:p>
    <w:p w14:paraId="2EE0931C" w14:textId="77777777" w:rsidR="00FF54A9" w:rsidRPr="00F60149" w:rsidRDefault="00FF54A9" w:rsidP="009555FF">
      <w:pPr>
        <w:pStyle w:val="PL"/>
        <w:rPr>
          <w:rFonts w:cs="Courier New"/>
          <w:szCs w:val="16"/>
        </w:rPr>
      </w:pPr>
      <w:r w:rsidRPr="00F60149">
        <w:rPr>
          <w:rFonts w:cs="Courier New"/>
          <w:szCs w:val="16"/>
        </w:rPr>
        <w:t>}</w:t>
      </w:r>
    </w:p>
    <w:p w14:paraId="78787089" w14:textId="77777777" w:rsidR="00FF54A9" w:rsidRPr="00F60149" w:rsidRDefault="00FF54A9" w:rsidP="00791720">
      <w:pPr>
        <w:pStyle w:val="PL"/>
        <w:rPr>
          <w:lang w:val="sv-SE" w:eastAsia="sv-SE"/>
        </w:rPr>
      </w:pPr>
    </w:p>
    <w:p w14:paraId="3F823008" w14:textId="77777777" w:rsidR="00FF54A9" w:rsidRPr="00F60149" w:rsidRDefault="00FF54A9" w:rsidP="00791720">
      <w:pPr>
        <w:pStyle w:val="PL"/>
        <w:rPr>
          <w:lang w:val="sv-SE" w:eastAsia="sv-SE"/>
        </w:rPr>
      </w:pPr>
    </w:p>
    <w:p w14:paraId="00796AEB" w14:textId="77777777" w:rsidR="00FF54A9" w:rsidRPr="00F60149" w:rsidRDefault="00FF54A9" w:rsidP="00791720">
      <w:pPr>
        <w:pStyle w:val="PL"/>
        <w:rPr>
          <w:lang w:val="sv-SE" w:eastAsia="sv-SE"/>
        </w:rPr>
      </w:pPr>
      <w:r w:rsidRPr="00F60149">
        <w:rPr>
          <w:lang w:val="sv-SE" w:eastAsia="sv-SE"/>
        </w:rPr>
        <w:t>FreqDomainSlotHSNAconfiguration-List ::=  SEQUENCE (SIZE(1.. maxnoofHSNASlots)) OF FreqDomainSlotHSNAconfiguration-List-Item</w:t>
      </w:r>
    </w:p>
    <w:p w14:paraId="4D075BD6" w14:textId="77777777" w:rsidR="00FF54A9" w:rsidRPr="00F60149" w:rsidRDefault="00FF54A9" w:rsidP="00791720">
      <w:pPr>
        <w:pStyle w:val="PL"/>
        <w:rPr>
          <w:lang w:val="sv-SE" w:eastAsia="sv-SE"/>
        </w:rPr>
      </w:pPr>
    </w:p>
    <w:p w14:paraId="2E5B0FDD" w14:textId="77777777" w:rsidR="00FF54A9" w:rsidRPr="00F60149" w:rsidRDefault="00FF54A9" w:rsidP="00791720">
      <w:pPr>
        <w:pStyle w:val="PL"/>
        <w:rPr>
          <w:lang w:val="sv-SE" w:eastAsia="sv-SE"/>
        </w:rPr>
      </w:pPr>
      <w:r w:rsidRPr="00F60149">
        <w:rPr>
          <w:lang w:val="sv-SE" w:eastAsia="sv-SE"/>
        </w:rPr>
        <w:t>FreqDomainSlotHSNAconfiguration-List-Item ::=</w:t>
      </w:r>
      <w:r w:rsidRPr="00F60149">
        <w:rPr>
          <w:lang w:val="sv-SE" w:eastAsia="sv-SE"/>
        </w:rPr>
        <w:tab/>
        <w:t>SEQUENCE {</w:t>
      </w:r>
    </w:p>
    <w:p w14:paraId="767C5E89" w14:textId="77777777" w:rsidR="00FF54A9" w:rsidRPr="00F60149" w:rsidRDefault="00FF54A9" w:rsidP="00791720">
      <w:pPr>
        <w:pStyle w:val="PL"/>
        <w:rPr>
          <w:lang w:val="sv-SE" w:eastAsia="sv-SE"/>
        </w:rPr>
      </w:pPr>
      <w:r w:rsidRPr="00F60149">
        <w:rPr>
          <w:lang w:val="sv-SE" w:eastAsia="sv-SE"/>
        </w:rPr>
        <w:tab/>
        <w:t>slotIndex</w:t>
      </w:r>
      <w:r w:rsidRPr="00F60149">
        <w:rPr>
          <w:lang w:val="sv-SE" w:eastAsia="sv-SE"/>
        </w:rPr>
        <w:tab/>
      </w:r>
      <w:r w:rsidRPr="00F60149">
        <w:rPr>
          <w:lang w:val="sv-SE" w:eastAsia="sv-SE"/>
        </w:rPr>
        <w:tab/>
        <w:t>INTEGER(1..maxnoofHSNASlots),</w:t>
      </w:r>
      <w:r w:rsidRPr="00F60149">
        <w:rPr>
          <w:lang w:val="sv-SE" w:eastAsia="sv-SE"/>
        </w:rPr>
        <w:tab/>
      </w:r>
    </w:p>
    <w:p w14:paraId="1C439207" w14:textId="77777777" w:rsidR="00FF54A9" w:rsidRPr="00F60149" w:rsidRDefault="00FF54A9" w:rsidP="00791720">
      <w:pPr>
        <w:pStyle w:val="PL"/>
        <w:rPr>
          <w:lang w:val="sv-SE" w:eastAsia="sv-SE"/>
        </w:rPr>
      </w:pPr>
      <w:r w:rsidRPr="00F60149">
        <w:rPr>
          <w:lang w:val="sv-SE" w:eastAsia="sv-SE"/>
        </w:rPr>
        <w:tab/>
        <w:t>hSNADownlink</w:t>
      </w:r>
      <w:r w:rsidRPr="00F60149">
        <w:rPr>
          <w:lang w:val="sv-SE" w:eastAsia="sv-SE"/>
        </w:rPr>
        <w:tab/>
        <w:t>HSNADownlink</w:t>
      </w:r>
      <w:r w:rsidRPr="00F60149">
        <w:rPr>
          <w:lang w:val="sv-SE" w:eastAsia="sv-SE"/>
        </w:rPr>
        <w:tab/>
      </w:r>
      <w:r w:rsidRPr="00F60149">
        <w:rPr>
          <w:lang w:val="sv-SE" w:eastAsia="sv-SE"/>
        </w:rPr>
        <w:tab/>
        <w:t>OPTIONAL,</w:t>
      </w:r>
    </w:p>
    <w:p w14:paraId="6745CB84" w14:textId="77777777" w:rsidR="00FF54A9" w:rsidRPr="00F60149" w:rsidRDefault="00FF54A9" w:rsidP="00791720">
      <w:pPr>
        <w:pStyle w:val="PL"/>
        <w:rPr>
          <w:lang w:val="sv-SE" w:eastAsia="sv-SE"/>
        </w:rPr>
      </w:pPr>
      <w:r w:rsidRPr="00F60149">
        <w:rPr>
          <w:lang w:val="sv-SE" w:eastAsia="sv-SE"/>
        </w:rPr>
        <w:tab/>
        <w:t>hSNAUplink</w:t>
      </w:r>
      <w:r w:rsidRPr="00F60149">
        <w:rPr>
          <w:lang w:val="sv-SE" w:eastAsia="sv-SE"/>
        </w:rPr>
        <w:tab/>
      </w:r>
      <w:r w:rsidRPr="00F60149">
        <w:rPr>
          <w:lang w:val="sv-SE" w:eastAsia="sv-SE"/>
        </w:rPr>
        <w:tab/>
        <w:t>HSNAUplink</w:t>
      </w:r>
      <w:r w:rsidRPr="00F60149">
        <w:rPr>
          <w:lang w:val="sv-SE" w:eastAsia="sv-SE"/>
        </w:rPr>
        <w:tab/>
      </w:r>
      <w:r w:rsidRPr="00F60149">
        <w:rPr>
          <w:lang w:val="sv-SE" w:eastAsia="sv-SE"/>
        </w:rPr>
        <w:tab/>
      </w:r>
      <w:r w:rsidRPr="00F60149">
        <w:rPr>
          <w:lang w:val="sv-SE" w:eastAsia="sv-SE"/>
        </w:rPr>
        <w:tab/>
        <w:t>OPTIONAL,</w:t>
      </w:r>
    </w:p>
    <w:p w14:paraId="7B9D70E6" w14:textId="77777777" w:rsidR="00FF54A9" w:rsidRPr="00F60149" w:rsidRDefault="00FF54A9" w:rsidP="00791720">
      <w:pPr>
        <w:pStyle w:val="PL"/>
        <w:rPr>
          <w:lang w:val="sv-SE" w:eastAsia="sv-SE"/>
        </w:rPr>
      </w:pPr>
      <w:r w:rsidRPr="00F60149">
        <w:rPr>
          <w:lang w:val="sv-SE" w:eastAsia="sv-SE"/>
        </w:rPr>
        <w:tab/>
        <w:t>hSNAFlexible</w:t>
      </w:r>
      <w:r w:rsidRPr="00F60149">
        <w:rPr>
          <w:lang w:val="sv-SE" w:eastAsia="sv-SE"/>
        </w:rPr>
        <w:tab/>
        <w:t>HSNAFlexible</w:t>
      </w:r>
      <w:r w:rsidRPr="00F60149">
        <w:rPr>
          <w:lang w:val="sv-SE" w:eastAsia="sv-SE"/>
        </w:rPr>
        <w:tab/>
      </w:r>
      <w:r w:rsidRPr="00F60149">
        <w:rPr>
          <w:lang w:val="sv-SE" w:eastAsia="sv-SE"/>
        </w:rPr>
        <w:tab/>
        <w:t>OPTIONAL,</w:t>
      </w:r>
    </w:p>
    <w:p w14:paraId="6201219C" w14:textId="77777777" w:rsidR="00FF54A9" w:rsidRPr="00B64500" w:rsidRDefault="00FF54A9" w:rsidP="007C61C5">
      <w:pPr>
        <w:pStyle w:val="PL"/>
        <w:rPr>
          <w:rFonts w:cs="Courier New"/>
          <w:szCs w:val="16"/>
          <w:lang w:val="sv-SE"/>
        </w:rPr>
      </w:pPr>
      <w:r w:rsidRPr="00B64500">
        <w:rPr>
          <w:rFonts w:cs="Courier New"/>
          <w:szCs w:val="16"/>
          <w:lang w:val="sv-SE"/>
        </w:rPr>
        <w:tab/>
        <w:t>iE-Extensions</w:t>
      </w:r>
      <w:r w:rsidRPr="00B64500">
        <w:rPr>
          <w:rFonts w:cs="Courier New"/>
          <w:szCs w:val="16"/>
          <w:lang w:val="sv-SE"/>
        </w:rPr>
        <w:tab/>
      </w:r>
      <w:r w:rsidRPr="00B64500">
        <w:rPr>
          <w:rFonts w:cs="Courier New"/>
          <w:szCs w:val="16"/>
          <w:lang w:val="sv-SE"/>
        </w:rPr>
        <w:tab/>
        <w:t>ProtocolExtensionContainer { { FreqDomainSlotHSNAconfiguration-List-Item-ExtIEs} }</w:t>
      </w:r>
      <w:r w:rsidRPr="00B64500">
        <w:rPr>
          <w:rFonts w:cs="Courier New"/>
          <w:szCs w:val="16"/>
          <w:lang w:val="sv-SE"/>
        </w:rPr>
        <w:tab/>
        <w:t>OPTIONAL,</w:t>
      </w:r>
    </w:p>
    <w:p w14:paraId="607359D4" w14:textId="77777777" w:rsidR="00FF54A9" w:rsidRPr="00B64500" w:rsidRDefault="00FF54A9" w:rsidP="009555FF">
      <w:pPr>
        <w:pStyle w:val="PL"/>
        <w:rPr>
          <w:rFonts w:cs="Courier New"/>
          <w:szCs w:val="16"/>
          <w:lang w:val="sv-SE"/>
        </w:rPr>
      </w:pPr>
      <w:r w:rsidRPr="00B64500">
        <w:rPr>
          <w:rFonts w:cs="Courier New"/>
          <w:szCs w:val="16"/>
          <w:lang w:val="sv-SE"/>
        </w:rPr>
        <w:tab/>
        <w:t>...</w:t>
      </w:r>
    </w:p>
    <w:p w14:paraId="4449F308" w14:textId="77777777" w:rsidR="00FF54A9" w:rsidRPr="00F60149" w:rsidRDefault="00FF54A9" w:rsidP="00791720">
      <w:pPr>
        <w:pStyle w:val="PL"/>
        <w:rPr>
          <w:lang w:val="sv-SE" w:eastAsia="sv-SE"/>
        </w:rPr>
      </w:pPr>
      <w:r w:rsidRPr="00F60149">
        <w:rPr>
          <w:lang w:val="sv-SE" w:eastAsia="sv-SE"/>
        </w:rPr>
        <w:t>}</w:t>
      </w:r>
    </w:p>
    <w:p w14:paraId="63FD4BA7" w14:textId="77777777" w:rsidR="00FF54A9" w:rsidRPr="00B64500" w:rsidRDefault="00FF54A9" w:rsidP="007C61C5">
      <w:pPr>
        <w:pStyle w:val="PL"/>
        <w:rPr>
          <w:rFonts w:cs="Courier New"/>
          <w:szCs w:val="16"/>
          <w:lang w:val="sv-SE"/>
        </w:rPr>
      </w:pPr>
    </w:p>
    <w:p w14:paraId="074C2608" w14:textId="77777777" w:rsidR="00FF54A9" w:rsidRPr="00B64500" w:rsidRDefault="00FF54A9" w:rsidP="009555FF">
      <w:pPr>
        <w:pStyle w:val="PL"/>
        <w:rPr>
          <w:rFonts w:cs="Courier New"/>
          <w:szCs w:val="16"/>
          <w:lang w:val="sv-SE"/>
        </w:rPr>
      </w:pPr>
      <w:r w:rsidRPr="00B64500">
        <w:rPr>
          <w:rFonts w:cs="Courier New"/>
          <w:szCs w:val="16"/>
          <w:lang w:val="sv-SE"/>
        </w:rPr>
        <w:t>FreqDomainSlotHSNAconfiguration-List-Item-ExtIEs XNAP-PROTOCOL-EXTENSION ::= {</w:t>
      </w:r>
    </w:p>
    <w:p w14:paraId="0F5BA4A6" w14:textId="77777777" w:rsidR="00FF54A9" w:rsidRPr="00B64500" w:rsidRDefault="00FF54A9" w:rsidP="009555FF">
      <w:pPr>
        <w:pStyle w:val="PL"/>
        <w:rPr>
          <w:rFonts w:cs="Courier New"/>
          <w:szCs w:val="16"/>
          <w:lang w:val="sv-SE"/>
        </w:rPr>
      </w:pPr>
      <w:r w:rsidRPr="00B64500">
        <w:rPr>
          <w:rFonts w:cs="Courier New"/>
          <w:szCs w:val="16"/>
          <w:lang w:val="sv-SE"/>
        </w:rPr>
        <w:lastRenderedPageBreak/>
        <w:tab/>
        <w:t>...</w:t>
      </w:r>
    </w:p>
    <w:p w14:paraId="49C8406E" w14:textId="77777777" w:rsidR="00FF54A9" w:rsidRPr="00B64500" w:rsidRDefault="00FF54A9" w:rsidP="009555FF">
      <w:pPr>
        <w:pStyle w:val="PL"/>
        <w:rPr>
          <w:rFonts w:cs="Courier New"/>
          <w:szCs w:val="16"/>
          <w:lang w:val="sv-SE"/>
        </w:rPr>
      </w:pPr>
      <w:r w:rsidRPr="00B64500">
        <w:rPr>
          <w:rFonts w:cs="Courier New"/>
          <w:szCs w:val="16"/>
          <w:lang w:val="sv-SE"/>
        </w:rPr>
        <w:t>}</w:t>
      </w:r>
    </w:p>
    <w:p w14:paraId="225CAAC8" w14:textId="77777777" w:rsidR="00FF54A9" w:rsidRPr="00B64500" w:rsidRDefault="00FF54A9" w:rsidP="009555FF">
      <w:pPr>
        <w:pStyle w:val="PL"/>
        <w:rPr>
          <w:rFonts w:cs="Courier New"/>
          <w:szCs w:val="16"/>
          <w:lang w:val="sv-SE"/>
        </w:rPr>
      </w:pPr>
    </w:p>
    <w:p w14:paraId="581086EF" w14:textId="77777777" w:rsidR="003E445A" w:rsidRPr="00FD0425" w:rsidRDefault="003E445A" w:rsidP="009555FF">
      <w:pPr>
        <w:pStyle w:val="PL"/>
        <w:rPr>
          <w:noProof w:val="0"/>
          <w:snapToGrid w:val="0"/>
          <w:lang w:eastAsia="zh-CN"/>
        </w:rPr>
      </w:pPr>
      <w:r w:rsidRPr="003D1BBA">
        <w:rPr>
          <w:noProof w:val="0"/>
          <w:snapToGrid w:val="0"/>
          <w:lang w:eastAsia="zh-CN"/>
        </w:rPr>
        <w:t>FrequencyShift7p5khz</w:t>
      </w:r>
      <w:r w:rsidRPr="00FD0425">
        <w:rPr>
          <w:noProof w:val="0"/>
          <w:snapToGrid w:val="0"/>
          <w:lang w:eastAsia="zh-CN"/>
        </w:rPr>
        <w:t xml:space="preserve"> ::= ENUMERATED {</w:t>
      </w:r>
      <w:r>
        <w:rPr>
          <w:noProof w:val="0"/>
          <w:snapToGrid w:val="0"/>
          <w:lang w:eastAsia="zh-CN"/>
        </w:rPr>
        <w:t>false, true, ...</w:t>
      </w:r>
      <w:r w:rsidRPr="00FD0425">
        <w:rPr>
          <w:noProof w:val="0"/>
          <w:snapToGrid w:val="0"/>
          <w:lang w:eastAsia="zh-CN"/>
        </w:rPr>
        <w:t>}</w:t>
      </w:r>
    </w:p>
    <w:p w14:paraId="0D155538" w14:textId="77777777" w:rsidR="003E445A" w:rsidRPr="00FD0425" w:rsidRDefault="003E445A" w:rsidP="009555FF">
      <w:pPr>
        <w:pStyle w:val="PL"/>
      </w:pPr>
    </w:p>
    <w:p w14:paraId="06730962" w14:textId="77777777" w:rsidR="00F02090" w:rsidRPr="00FD0425" w:rsidRDefault="00F02090" w:rsidP="00F02090">
      <w:pPr>
        <w:pStyle w:val="PL"/>
        <w:outlineLvl w:val="3"/>
      </w:pPr>
      <w:r w:rsidRPr="00FD0425">
        <w:t>-- G</w:t>
      </w:r>
    </w:p>
    <w:p w14:paraId="063BA562" w14:textId="77777777" w:rsidR="00F02090" w:rsidRPr="00FD0425" w:rsidRDefault="00F02090" w:rsidP="00F02090">
      <w:pPr>
        <w:pStyle w:val="PL"/>
      </w:pPr>
    </w:p>
    <w:p w14:paraId="39445D98" w14:textId="77777777" w:rsidR="00F02090" w:rsidRPr="00FD0425" w:rsidRDefault="00F02090" w:rsidP="00F02090">
      <w:pPr>
        <w:pStyle w:val="PL"/>
      </w:pPr>
    </w:p>
    <w:p w14:paraId="0EC76484" w14:textId="77777777" w:rsidR="00F02090" w:rsidRPr="00FD0425" w:rsidRDefault="00F02090" w:rsidP="00F02090">
      <w:pPr>
        <w:pStyle w:val="PL"/>
      </w:pPr>
      <w:bookmarkStart w:id="540" w:name="_Hlk513547189"/>
      <w:r w:rsidRPr="00FD0425">
        <w:t>GBRQoSFlowInfo</w:t>
      </w:r>
      <w:bookmarkEnd w:id="540"/>
      <w:r w:rsidRPr="00FD0425">
        <w:t xml:space="preserve"> ::= SEQUENCE {</w:t>
      </w:r>
    </w:p>
    <w:p w14:paraId="1267DCB2" w14:textId="77777777" w:rsidR="00F02090" w:rsidRPr="00FD0425" w:rsidRDefault="00F02090" w:rsidP="00F02090">
      <w:pPr>
        <w:pStyle w:val="PL"/>
      </w:pPr>
      <w:r w:rsidRPr="00FD0425">
        <w:tab/>
        <w:t>maxFlowBitRateDL</w:t>
      </w:r>
      <w:r w:rsidRPr="00FD0425">
        <w:tab/>
      </w:r>
      <w:r w:rsidRPr="00FD0425">
        <w:tab/>
      </w:r>
      <w:r w:rsidRPr="00FD0425">
        <w:tab/>
        <w:t>BitRate,</w:t>
      </w:r>
    </w:p>
    <w:p w14:paraId="358A49BE" w14:textId="77777777" w:rsidR="00F02090" w:rsidRPr="00FD0425" w:rsidRDefault="00F02090" w:rsidP="00F02090">
      <w:pPr>
        <w:pStyle w:val="PL"/>
      </w:pPr>
      <w:r w:rsidRPr="00FD0425">
        <w:tab/>
        <w:t>maxFlowBitRateUL</w:t>
      </w:r>
      <w:r w:rsidRPr="00FD0425">
        <w:tab/>
      </w:r>
      <w:r w:rsidRPr="00FD0425">
        <w:tab/>
      </w:r>
      <w:r w:rsidRPr="00FD0425">
        <w:tab/>
        <w:t>BitRate,</w:t>
      </w:r>
    </w:p>
    <w:p w14:paraId="153BD6E4" w14:textId="77777777" w:rsidR="00F02090" w:rsidRPr="00FD0425" w:rsidRDefault="00F02090" w:rsidP="00F02090">
      <w:pPr>
        <w:pStyle w:val="PL"/>
      </w:pPr>
      <w:r w:rsidRPr="00FD0425">
        <w:tab/>
        <w:t>guaranteedFlowBitRateDL</w:t>
      </w:r>
      <w:r w:rsidRPr="00FD0425">
        <w:tab/>
      </w:r>
      <w:r w:rsidRPr="00FD0425">
        <w:tab/>
        <w:t>BitRate,</w:t>
      </w:r>
    </w:p>
    <w:p w14:paraId="33AFACA4" w14:textId="77777777" w:rsidR="00F02090" w:rsidRPr="00FD0425" w:rsidRDefault="00F02090" w:rsidP="00F02090">
      <w:pPr>
        <w:pStyle w:val="PL"/>
      </w:pPr>
      <w:r w:rsidRPr="00FD0425">
        <w:tab/>
        <w:t>guaranteedFlowBitRateUL</w:t>
      </w:r>
      <w:r w:rsidRPr="00FD0425">
        <w:tab/>
      </w:r>
      <w:r w:rsidRPr="00FD0425">
        <w:tab/>
        <w:t>BitRate,</w:t>
      </w:r>
    </w:p>
    <w:p w14:paraId="757ED1D0" w14:textId="77777777" w:rsidR="00F02090" w:rsidRPr="00FD0425" w:rsidRDefault="00F02090" w:rsidP="00F02090">
      <w:pPr>
        <w:pStyle w:val="PL"/>
      </w:pPr>
      <w:r w:rsidRPr="00FD0425">
        <w:tab/>
        <w:t>notificationControl</w:t>
      </w:r>
      <w:r w:rsidRPr="00FD0425">
        <w:tab/>
      </w:r>
      <w:r w:rsidRPr="00FD0425">
        <w:tab/>
      </w:r>
      <w:r w:rsidRPr="00FD0425">
        <w:tab/>
        <w:t>ENUMERATED {notification-requested, ...}</w:t>
      </w:r>
      <w:r w:rsidRPr="00FD0425">
        <w:tab/>
      </w:r>
      <w:r w:rsidRPr="00FD0425">
        <w:tab/>
      </w:r>
      <w:r w:rsidRPr="00FD0425">
        <w:tab/>
      </w:r>
      <w:r w:rsidRPr="00FD0425">
        <w:tab/>
        <w:t>OPTIONAL,</w:t>
      </w:r>
    </w:p>
    <w:p w14:paraId="1D440848" w14:textId="77777777" w:rsidR="00F02090" w:rsidRPr="00FD0425" w:rsidRDefault="00F02090" w:rsidP="00F02090">
      <w:pPr>
        <w:pStyle w:val="PL"/>
      </w:pPr>
      <w:r w:rsidRPr="00FD0425">
        <w:tab/>
        <w:t>maxPacketLossRateDL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5FE8567" w14:textId="77777777" w:rsidR="00F02090" w:rsidRPr="00FD0425" w:rsidRDefault="00F02090" w:rsidP="00F02090">
      <w:pPr>
        <w:pStyle w:val="PL"/>
      </w:pPr>
      <w:r w:rsidRPr="00FD0425">
        <w:tab/>
        <w:t>maxPacketLossRateUL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05092B1" w14:textId="77777777" w:rsidR="00F02090" w:rsidRPr="00FD0425" w:rsidRDefault="00F02090" w:rsidP="00F02090">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t>GBRQoSFlowInfo</w:t>
      </w:r>
      <w:r w:rsidRPr="00FD0425">
        <w:rPr>
          <w:noProof w:val="0"/>
          <w:snapToGrid w:val="0"/>
        </w:rPr>
        <w:t>-ExtIEs} }</w:t>
      </w:r>
      <w:r w:rsidRPr="00FD0425">
        <w:rPr>
          <w:noProof w:val="0"/>
          <w:snapToGrid w:val="0"/>
        </w:rPr>
        <w:tab/>
        <w:t>OPTIONAL,</w:t>
      </w:r>
    </w:p>
    <w:p w14:paraId="4E1854B6" w14:textId="77777777" w:rsidR="00F02090" w:rsidRPr="00FD0425" w:rsidRDefault="00F02090" w:rsidP="00F02090">
      <w:pPr>
        <w:pStyle w:val="PL"/>
        <w:rPr>
          <w:noProof w:val="0"/>
          <w:snapToGrid w:val="0"/>
        </w:rPr>
      </w:pPr>
      <w:r w:rsidRPr="00FD0425">
        <w:rPr>
          <w:noProof w:val="0"/>
          <w:snapToGrid w:val="0"/>
        </w:rPr>
        <w:tab/>
        <w:t>...</w:t>
      </w:r>
    </w:p>
    <w:p w14:paraId="16769DBD" w14:textId="77777777" w:rsidR="00F02090" w:rsidRPr="00FD0425" w:rsidRDefault="00F02090" w:rsidP="00F02090">
      <w:pPr>
        <w:pStyle w:val="PL"/>
        <w:rPr>
          <w:noProof w:val="0"/>
          <w:snapToGrid w:val="0"/>
        </w:rPr>
      </w:pPr>
      <w:r w:rsidRPr="00FD0425">
        <w:rPr>
          <w:noProof w:val="0"/>
          <w:snapToGrid w:val="0"/>
        </w:rPr>
        <w:t>}</w:t>
      </w:r>
    </w:p>
    <w:p w14:paraId="5F8E2A68" w14:textId="77777777" w:rsidR="00F02090" w:rsidRPr="00FD0425" w:rsidRDefault="00F02090" w:rsidP="00F02090">
      <w:pPr>
        <w:pStyle w:val="PL"/>
        <w:rPr>
          <w:noProof w:val="0"/>
          <w:snapToGrid w:val="0"/>
        </w:rPr>
      </w:pPr>
    </w:p>
    <w:p w14:paraId="6BFDD44F" w14:textId="77777777" w:rsidR="00F02090" w:rsidRPr="00FD0425" w:rsidRDefault="00F02090" w:rsidP="00F02090">
      <w:pPr>
        <w:pStyle w:val="PL"/>
        <w:rPr>
          <w:noProof w:val="0"/>
          <w:snapToGrid w:val="0"/>
        </w:rPr>
      </w:pPr>
      <w:r w:rsidRPr="00FD0425">
        <w:t>GBRQoSFlowInfo</w:t>
      </w:r>
      <w:r w:rsidRPr="00FD0425">
        <w:rPr>
          <w:noProof w:val="0"/>
          <w:snapToGrid w:val="0"/>
        </w:rPr>
        <w:t>-ExtIEs XNAP-PROTOCOL-EXTENSION ::= {</w:t>
      </w:r>
    </w:p>
    <w:p w14:paraId="03C6D68F" w14:textId="77777777" w:rsidR="005F7622" w:rsidRPr="009354E2" w:rsidRDefault="005F7622" w:rsidP="009354E2">
      <w:pPr>
        <w:pStyle w:val="PL"/>
      </w:pPr>
      <w:r w:rsidRPr="009354E2">
        <w:t>{ ID id-AlternativeQoSParaSetList</w:t>
      </w:r>
      <w:r w:rsidRPr="009354E2">
        <w:tab/>
        <w:t>CRITICALITY ignore</w:t>
      </w:r>
      <w:r w:rsidRPr="009354E2">
        <w:tab/>
        <w:t>EXTENSION AlternativeQoSParaSetList</w:t>
      </w:r>
      <w:r w:rsidRPr="009354E2">
        <w:tab/>
        <w:t>PRESENCE optional</w:t>
      </w:r>
      <w:r w:rsidRPr="009354E2">
        <w:tab/>
        <w:t>},</w:t>
      </w:r>
    </w:p>
    <w:p w14:paraId="7E21E92A" w14:textId="77777777" w:rsidR="00F02090" w:rsidRPr="00FD0425" w:rsidRDefault="00F02090" w:rsidP="00F02090">
      <w:pPr>
        <w:pStyle w:val="PL"/>
        <w:rPr>
          <w:noProof w:val="0"/>
          <w:snapToGrid w:val="0"/>
        </w:rPr>
      </w:pPr>
      <w:r w:rsidRPr="00FD0425">
        <w:rPr>
          <w:noProof w:val="0"/>
          <w:snapToGrid w:val="0"/>
        </w:rPr>
        <w:tab/>
        <w:t>...</w:t>
      </w:r>
    </w:p>
    <w:p w14:paraId="75FAD974" w14:textId="77777777" w:rsidR="00F02090" w:rsidRPr="00FD0425" w:rsidRDefault="00F02090" w:rsidP="00F02090">
      <w:pPr>
        <w:pStyle w:val="PL"/>
        <w:rPr>
          <w:noProof w:val="0"/>
          <w:snapToGrid w:val="0"/>
        </w:rPr>
      </w:pPr>
      <w:r w:rsidRPr="00FD0425">
        <w:rPr>
          <w:noProof w:val="0"/>
          <w:snapToGrid w:val="0"/>
        </w:rPr>
        <w:t>}</w:t>
      </w:r>
    </w:p>
    <w:p w14:paraId="3375383E" w14:textId="77777777" w:rsidR="00F02090" w:rsidRPr="00FD0425" w:rsidRDefault="00F02090" w:rsidP="00F02090">
      <w:pPr>
        <w:pStyle w:val="PL"/>
      </w:pPr>
    </w:p>
    <w:p w14:paraId="32FB7B2A" w14:textId="77777777" w:rsidR="00F02090" w:rsidRPr="00FD0425" w:rsidRDefault="00F02090" w:rsidP="00F02090">
      <w:pPr>
        <w:pStyle w:val="PL"/>
      </w:pPr>
      <w:bookmarkStart w:id="541" w:name="_Hlk513550868"/>
      <w:r w:rsidRPr="00FD0425">
        <w:t>GlobalgNB-ID</w:t>
      </w:r>
      <w:bookmarkEnd w:id="541"/>
      <w:r w:rsidRPr="00FD0425">
        <w:tab/>
        <w:t>::= SEQUENCE {</w:t>
      </w:r>
    </w:p>
    <w:p w14:paraId="74B0CF86" w14:textId="77777777" w:rsidR="00F02090" w:rsidRPr="00FD0425" w:rsidRDefault="00F02090" w:rsidP="00F02090">
      <w:pPr>
        <w:pStyle w:val="PL"/>
      </w:pPr>
      <w:r w:rsidRPr="00FD0425">
        <w:tab/>
        <w:t>plmn-id</w:t>
      </w:r>
      <w:r w:rsidRPr="00FD0425">
        <w:tab/>
      </w:r>
      <w:r w:rsidRPr="00FD0425">
        <w:tab/>
      </w:r>
      <w:r w:rsidRPr="00FD0425">
        <w:tab/>
        <w:t>PLMN-Identity,</w:t>
      </w:r>
    </w:p>
    <w:p w14:paraId="3E163CA5" w14:textId="77777777" w:rsidR="00F02090" w:rsidRPr="00FD0425" w:rsidRDefault="00F02090" w:rsidP="00F02090">
      <w:pPr>
        <w:pStyle w:val="PL"/>
      </w:pPr>
      <w:r w:rsidRPr="00FD0425">
        <w:tab/>
        <w:t>gnb-id</w:t>
      </w:r>
      <w:r w:rsidRPr="00FD0425">
        <w:tab/>
      </w:r>
      <w:r w:rsidRPr="00FD0425">
        <w:tab/>
      </w:r>
      <w:r w:rsidRPr="00FD0425">
        <w:tab/>
        <w:t>GNB-ID-Choice,</w:t>
      </w:r>
    </w:p>
    <w:p w14:paraId="76214E3F" w14:textId="77777777" w:rsidR="00F02090" w:rsidRPr="00B64500" w:rsidRDefault="00F02090" w:rsidP="00F02090">
      <w:pPr>
        <w:pStyle w:val="PL"/>
        <w:rPr>
          <w:noProof w:val="0"/>
          <w:snapToGrid w:val="0"/>
          <w:lang w:val="fr-FR"/>
        </w:rPr>
      </w:pPr>
      <w:r w:rsidRPr="00FD0425">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t>ProtocolExtensionContainer { {</w:t>
      </w:r>
      <w:r w:rsidRPr="00B64500">
        <w:rPr>
          <w:lang w:val="fr-FR"/>
        </w:rPr>
        <w:t>GlobalgNB-ID</w:t>
      </w:r>
      <w:r w:rsidRPr="00B64500">
        <w:rPr>
          <w:noProof w:val="0"/>
          <w:snapToGrid w:val="0"/>
          <w:lang w:val="fr-FR"/>
        </w:rPr>
        <w:t>-ExtIEs} } OPTIONAL,</w:t>
      </w:r>
    </w:p>
    <w:p w14:paraId="76C3AB96" w14:textId="77777777" w:rsidR="00F02090" w:rsidRPr="00FD0425" w:rsidRDefault="00F02090" w:rsidP="00F02090">
      <w:pPr>
        <w:pStyle w:val="PL"/>
        <w:rPr>
          <w:noProof w:val="0"/>
          <w:snapToGrid w:val="0"/>
        </w:rPr>
      </w:pPr>
      <w:r w:rsidRPr="00B64500">
        <w:rPr>
          <w:noProof w:val="0"/>
          <w:snapToGrid w:val="0"/>
          <w:lang w:val="fr-FR"/>
        </w:rPr>
        <w:tab/>
      </w:r>
      <w:r w:rsidRPr="00FD0425">
        <w:rPr>
          <w:noProof w:val="0"/>
          <w:snapToGrid w:val="0"/>
        </w:rPr>
        <w:t>...</w:t>
      </w:r>
    </w:p>
    <w:p w14:paraId="4B9A9E7D" w14:textId="77777777" w:rsidR="00F02090" w:rsidRPr="00FD0425" w:rsidRDefault="00F02090" w:rsidP="00F02090">
      <w:pPr>
        <w:pStyle w:val="PL"/>
        <w:rPr>
          <w:noProof w:val="0"/>
          <w:snapToGrid w:val="0"/>
        </w:rPr>
      </w:pPr>
      <w:r w:rsidRPr="00FD0425">
        <w:rPr>
          <w:noProof w:val="0"/>
          <w:snapToGrid w:val="0"/>
        </w:rPr>
        <w:t>}</w:t>
      </w:r>
    </w:p>
    <w:p w14:paraId="05BF0B23" w14:textId="77777777" w:rsidR="00F02090" w:rsidRPr="00FD0425" w:rsidRDefault="00F02090" w:rsidP="00F02090">
      <w:pPr>
        <w:pStyle w:val="PL"/>
        <w:rPr>
          <w:noProof w:val="0"/>
          <w:snapToGrid w:val="0"/>
        </w:rPr>
      </w:pPr>
    </w:p>
    <w:p w14:paraId="0D1AFC82" w14:textId="77777777" w:rsidR="00F02090" w:rsidRPr="00FD0425" w:rsidRDefault="00F02090" w:rsidP="00F02090">
      <w:pPr>
        <w:pStyle w:val="PL"/>
        <w:rPr>
          <w:noProof w:val="0"/>
          <w:snapToGrid w:val="0"/>
        </w:rPr>
      </w:pPr>
      <w:r w:rsidRPr="00FD0425">
        <w:t>GlobalgNB-ID</w:t>
      </w:r>
      <w:r w:rsidRPr="00FD0425">
        <w:rPr>
          <w:noProof w:val="0"/>
          <w:snapToGrid w:val="0"/>
        </w:rPr>
        <w:t>-ExtIEs XNAP-PROTOCOL-EXTENSION ::= {</w:t>
      </w:r>
    </w:p>
    <w:p w14:paraId="5F55C2F1" w14:textId="77777777" w:rsidR="00F02090" w:rsidRPr="00FD0425" w:rsidRDefault="00F02090" w:rsidP="00F02090">
      <w:pPr>
        <w:pStyle w:val="PL"/>
        <w:rPr>
          <w:noProof w:val="0"/>
          <w:snapToGrid w:val="0"/>
        </w:rPr>
      </w:pPr>
      <w:r w:rsidRPr="00FD0425">
        <w:rPr>
          <w:noProof w:val="0"/>
          <w:snapToGrid w:val="0"/>
        </w:rPr>
        <w:tab/>
        <w:t>...</w:t>
      </w:r>
    </w:p>
    <w:p w14:paraId="78248ED5" w14:textId="77777777" w:rsidR="00F02090" w:rsidRPr="00FD0425" w:rsidRDefault="00F02090" w:rsidP="00F02090">
      <w:pPr>
        <w:pStyle w:val="PL"/>
        <w:rPr>
          <w:noProof w:val="0"/>
          <w:snapToGrid w:val="0"/>
        </w:rPr>
      </w:pPr>
      <w:r w:rsidRPr="00FD0425">
        <w:rPr>
          <w:noProof w:val="0"/>
          <w:snapToGrid w:val="0"/>
        </w:rPr>
        <w:t>}</w:t>
      </w:r>
    </w:p>
    <w:p w14:paraId="2D88882D" w14:textId="77777777" w:rsidR="00F02090" w:rsidRPr="00FD0425" w:rsidRDefault="00F02090" w:rsidP="00F02090">
      <w:pPr>
        <w:pStyle w:val="PL"/>
      </w:pPr>
    </w:p>
    <w:p w14:paraId="69DCF77E" w14:textId="77777777" w:rsidR="00FF54A9" w:rsidRPr="00F60149" w:rsidRDefault="00FF54A9" w:rsidP="00791720">
      <w:pPr>
        <w:pStyle w:val="PL"/>
        <w:rPr>
          <w:lang w:eastAsia="en-US"/>
        </w:rPr>
      </w:pPr>
      <w:r w:rsidRPr="00F60149">
        <w:rPr>
          <w:lang w:eastAsia="en-US"/>
        </w:rPr>
        <w:t>GNB-DU-Cell-Resource-Configuration</w:t>
      </w:r>
      <w:r w:rsidRPr="00F60149">
        <w:rPr>
          <w:lang w:eastAsia="en-US"/>
        </w:rPr>
        <w:tab/>
        <w:t xml:space="preserve">::= SEQUENCE { </w:t>
      </w:r>
    </w:p>
    <w:p w14:paraId="5D0F921C" w14:textId="77777777" w:rsidR="00FF54A9" w:rsidRPr="00F60149" w:rsidRDefault="00FF54A9" w:rsidP="00791720">
      <w:pPr>
        <w:pStyle w:val="PL"/>
        <w:rPr>
          <w:lang w:eastAsia="en-US"/>
        </w:rPr>
      </w:pPr>
      <w:r w:rsidRPr="00F60149">
        <w:rPr>
          <w:lang w:eastAsia="en-US"/>
        </w:rPr>
        <w:tab/>
        <w:t>subcarrierSpacing</w:t>
      </w:r>
      <w:r w:rsidRPr="00F60149">
        <w:rPr>
          <w:lang w:eastAsia="en-US"/>
        </w:rPr>
        <w:tab/>
      </w:r>
      <w:r w:rsidRPr="00F60149">
        <w:rPr>
          <w:lang w:eastAsia="en-US"/>
        </w:rPr>
        <w:tab/>
      </w:r>
      <w:r w:rsidRPr="00F60149">
        <w:rPr>
          <w:lang w:eastAsia="en-US"/>
        </w:rPr>
        <w:tab/>
      </w:r>
      <w:r w:rsidRPr="00F60149">
        <w:rPr>
          <w:lang w:eastAsia="en-US"/>
        </w:rPr>
        <w:tab/>
        <w:t>SSB-subcarrierSpacing,</w:t>
      </w:r>
    </w:p>
    <w:p w14:paraId="3965273F" w14:textId="77777777" w:rsidR="00FF54A9" w:rsidRPr="00F60149" w:rsidRDefault="00FF54A9" w:rsidP="00791720">
      <w:pPr>
        <w:pStyle w:val="PL"/>
        <w:rPr>
          <w:lang w:eastAsia="en-US"/>
        </w:rPr>
      </w:pPr>
      <w:r w:rsidRPr="00F60149">
        <w:rPr>
          <w:lang w:eastAsia="en-US"/>
        </w:rPr>
        <w:tab/>
        <w:t>dUFTransmissionPeriodicity</w:t>
      </w:r>
      <w:r w:rsidRPr="00F60149">
        <w:rPr>
          <w:lang w:eastAsia="en-US"/>
        </w:rPr>
        <w:tab/>
      </w:r>
      <w:r w:rsidRPr="00F60149">
        <w:rPr>
          <w:lang w:eastAsia="en-US"/>
        </w:rPr>
        <w:tab/>
        <w:t>DUFTransmissionPeriodicity</w:t>
      </w:r>
      <w:r w:rsidRPr="00F60149">
        <w:rPr>
          <w:lang w:eastAsia="en-US"/>
        </w:rPr>
        <w:tab/>
      </w:r>
      <w:r w:rsidRPr="00F60149">
        <w:rPr>
          <w:lang w:eastAsia="en-US"/>
        </w:rPr>
        <w:tab/>
        <w:t>OPTIONAL,</w:t>
      </w:r>
    </w:p>
    <w:p w14:paraId="789F6503" w14:textId="77777777" w:rsidR="00FF54A9" w:rsidRPr="00F60149" w:rsidRDefault="00FF54A9" w:rsidP="00791720">
      <w:pPr>
        <w:pStyle w:val="PL"/>
        <w:rPr>
          <w:lang w:eastAsia="en-US"/>
        </w:rPr>
      </w:pPr>
      <w:r w:rsidRPr="00F60149">
        <w:rPr>
          <w:lang w:eastAsia="en-US"/>
        </w:rPr>
        <w:tab/>
        <w:t>dUF-Slot-Config-List</w:t>
      </w:r>
      <w:r w:rsidRPr="00F60149">
        <w:rPr>
          <w:lang w:eastAsia="en-US"/>
        </w:rPr>
        <w:tab/>
      </w:r>
      <w:r w:rsidRPr="00F60149">
        <w:rPr>
          <w:lang w:eastAsia="en-US"/>
        </w:rPr>
        <w:tab/>
      </w:r>
      <w:r w:rsidRPr="00F60149">
        <w:rPr>
          <w:lang w:eastAsia="en-US"/>
        </w:rPr>
        <w:tab/>
        <w:t>DUF-Slot-Config-List</w:t>
      </w:r>
      <w:r w:rsidRPr="00F60149">
        <w:rPr>
          <w:lang w:eastAsia="en-US"/>
        </w:rPr>
        <w:tab/>
      </w:r>
      <w:r w:rsidRPr="00F60149">
        <w:rPr>
          <w:lang w:eastAsia="en-US"/>
        </w:rPr>
        <w:tab/>
      </w:r>
      <w:r w:rsidRPr="00F60149">
        <w:rPr>
          <w:lang w:eastAsia="en-US"/>
        </w:rPr>
        <w:tab/>
        <w:t>OPTIONAL,</w:t>
      </w:r>
    </w:p>
    <w:p w14:paraId="15F32F16" w14:textId="77777777" w:rsidR="00FF54A9" w:rsidRPr="00F60149" w:rsidRDefault="00FF54A9" w:rsidP="00791720">
      <w:pPr>
        <w:pStyle w:val="PL"/>
        <w:rPr>
          <w:lang w:eastAsia="en-US"/>
        </w:rPr>
      </w:pPr>
      <w:r w:rsidRPr="00F60149">
        <w:rPr>
          <w:lang w:eastAsia="en-US"/>
        </w:rPr>
        <w:tab/>
        <w:t>hSNATransmissionPeriodicity</w:t>
      </w:r>
      <w:r w:rsidRPr="00F60149">
        <w:rPr>
          <w:lang w:eastAsia="en-US"/>
        </w:rPr>
        <w:tab/>
      </w:r>
      <w:r w:rsidRPr="00F60149">
        <w:rPr>
          <w:lang w:eastAsia="en-US"/>
        </w:rPr>
        <w:tab/>
        <w:t>HSNATransmissionPeriodicity,</w:t>
      </w:r>
    </w:p>
    <w:p w14:paraId="2D62105F" w14:textId="77777777" w:rsidR="00FF54A9" w:rsidRPr="00F60149" w:rsidRDefault="00FF54A9" w:rsidP="00791720">
      <w:pPr>
        <w:pStyle w:val="PL"/>
        <w:rPr>
          <w:lang w:eastAsia="en-US"/>
        </w:rPr>
      </w:pPr>
      <w:r w:rsidRPr="00F60149">
        <w:rPr>
          <w:lang w:eastAsia="en-US"/>
        </w:rPr>
        <w:tab/>
        <w:t>hNSASlotConfigList</w:t>
      </w:r>
      <w:r w:rsidRPr="00F60149">
        <w:rPr>
          <w:lang w:eastAsia="en-US"/>
        </w:rPr>
        <w:tab/>
      </w:r>
      <w:r w:rsidRPr="00F60149">
        <w:rPr>
          <w:lang w:eastAsia="en-US"/>
        </w:rPr>
        <w:tab/>
      </w:r>
      <w:r w:rsidRPr="00F60149">
        <w:rPr>
          <w:lang w:eastAsia="en-US"/>
        </w:rPr>
        <w:tab/>
      </w:r>
      <w:r w:rsidRPr="00F60149">
        <w:rPr>
          <w:lang w:eastAsia="en-US"/>
        </w:rPr>
        <w:tab/>
        <w:t>HSNASlotConfigList</w:t>
      </w:r>
      <w:r w:rsidRPr="00F60149">
        <w:rPr>
          <w:lang w:eastAsia="en-US"/>
        </w:rPr>
        <w:tab/>
      </w:r>
      <w:r w:rsidRPr="00F60149">
        <w:rPr>
          <w:lang w:eastAsia="en-US"/>
        </w:rPr>
        <w:tab/>
      </w:r>
      <w:r w:rsidRPr="00F60149">
        <w:rPr>
          <w:lang w:eastAsia="en-US"/>
        </w:rPr>
        <w:tab/>
      </w:r>
      <w:r w:rsidRPr="00F60149">
        <w:rPr>
          <w:lang w:eastAsia="en-US"/>
        </w:rPr>
        <w:tab/>
        <w:t>OPTIONAL,</w:t>
      </w:r>
    </w:p>
    <w:p w14:paraId="261ADAE3" w14:textId="77777777" w:rsidR="00FF54A9" w:rsidRPr="00F60149" w:rsidRDefault="00FF54A9" w:rsidP="00791720">
      <w:pPr>
        <w:pStyle w:val="PL"/>
        <w:rPr>
          <w:lang w:eastAsia="en-US"/>
        </w:rPr>
      </w:pPr>
      <w:r w:rsidRPr="00F60149">
        <w:rPr>
          <w:lang w:eastAsia="en-US"/>
        </w:rPr>
        <w:tab/>
        <w:t>rBsetConfiguration</w:t>
      </w:r>
      <w:r w:rsidRPr="00F60149">
        <w:rPr>
          <w:lang w:eastAsia="en-US"/>
        </w:rPr>
        <w:tab/>
      </w:r>
      <w:r w:rsidRPr="00F60149">
        <w:rPr>
          <w:lang w:eastAsia="en-US"/>
        </w:rPr>
        <w:tab/>
      </w:r>
      <w:r w:rsidRPr="00F60149">
        <w:rPr>
          <w:lang w:eastAsia="en-US"/>
        </w:rPr>
        <w:tab/>
      </w:r>
      <w:r w:rsidRPr="00F60149">
        <w:rPr>
          <w:lang w:eastAsia="en-US"/>
        </w:rPr>
        <w:tab/>
      </w:r>
      <w:r w:rsidRPr="00F60149">
        <w:rPr>
          <w:lang w:eastAsia="en-US"/>
        </w:rPr>
        <w:tab/>
      </w:r>
      <w:r w:rsidRPr="00F60149">
        <w:rPr>
          <w:lang w:eastAsia="en-US"/>
        </w:rPr>
        <w:tab/>
        <w:t>RBsetConfiguration</w:t>
      </w:r>
      <w:r w:rsidRPr="00F60149">
        <w:rPr>
          <w:lang w:eastAsia="en-US"/>
        </w:rPr>
        <w:tab/>
      </w:r>
      <w:r w:rsidRPr="00F60149">
        <w:rPr>
          <w:lang w:eastAsia="en-US"/>
        </w:rPr>
        <w:tab/>
        <w:t>OPTIONAL,</w:t>
      </w:r>
    </w:p>
    <w:p w14:paraId="6F4C1027" w14:textId="77777777" w:rsidR="00FF54A9" w:rsidRPr="00F60149" w:rsidRDefault="00FF54A9" w:rsidP="00791720">
      <w:pPr>
        <w:pStyle w:val="PL"/>
        <w:rPr>
          <w:lang w:eastAsia="en-US"/>
        </w:rPr>
      </w:pPr>
      <w:r w:rsidRPr="00F60149">
        <w:rPr>
          <w:lang w:eastAsia="en-US"/>
        </w:rPr>
        <w:tab/>
        <w:t>freqDomainHSNAconfiguration-List</w:t>
      </w:r>
      <w:r w:rsidRPr="00F60149">
        <w:rPr>
          <w:lang w:eastAsia="en-US"/>
        </w:rPr>
        <w:tab/>
      </w:r>
      <w:r w:rsidRPr="00F60149">
        <w:rPr>
          <w:lang w:eastAsia="en-US"/>
        </w:rPr>
        <w:tab/>
        <w:t xml:space="preserve">FreqDomainHSNAconfiguration-List </w:t>
      </w:r>
      <w:r w:rsidRPr="00F60149">
        <w:rPr>
          <w:lang w:eastAsia="en-US"/>
        </w:rPr>
        <w:tab/>
        <w:t>OPTIONAL,</w:t>
      </w:r>
    </w:p>
    <w:p w14:paraId="54149244" w14:textId="77777777" w:rsidR="00FF54A9" w:rsidRPr="00F60149" w:rsidRDefault="00FF54A9" w:rsidP="00791720">
      <w:pPr>
        <w:pStyle w:val="PL"/>
        <w:rPr>
          <w:lang w:eastAsia="en-US"/>
        </w:rPr>
      </w:pPr>
      <w:r w:rsidRPr="00F60149">
        <w:rPr>
          <w:lang w:eastAsia="en-US"/>
        </w:rPr>
        <w:tab/>
      </w:r>
      <w:r w:rsidRPr="00F60149">
        <w:rPr>
          <w:lang w:val="en-US"/>
        </w:rPr>
        <w:t>n</w:t>
      </w:r>
      <w:r w:rsidRPr="00F60149">
        <w:rPr>
          <w:lang w:eastAsia="ja-JP"/>
        </w:rPr>
        <w:t>A</w:t>
      </w:r>
      <w:r w:rsidRPr="00F60149">
        <w:rPr>
          <w:lang w:val="en-US"/>
        </w:rPr>
        <w:t>C</w:t>
      </w:r>
      <w:r w:rsidRPr="00F60149">
        <w:rPr>
          <w:lang w:eastAsia="ja-JP"/>
        </w:rPr>
        <w:t>ell</w:t>
      </w:r>
      <w:r w:rsidRPr="00F60149">
        <w:rPr>
          <w:lang w:val="en-US"/>
        </w:rPr>
        <w:t>R</w:t>
      </w:r>
      <w:r w:rsidRPr="00F60149">
        <w:rPr>
          <w:lang w:eastAsia="ja-JP"/>
        </w:rPr>
        <w:t>esource</w:t>
      </w:r>
      <w:r w:rsidRPr="00F60149">
        <w:rPr>
          <w:lang w:val="en-US"/>
        </w:rPr>
        <w:t>C</w:t>
      </w:r>
      <w:r w:rsidRPr="00F60149">
        <w:rPr>
          <w:lang w:eastAsia="ja-JP"/>
        </w:rPr>
        <w:t>onfigurationLis</w:t>
      </w:r>
      <w:r w:rsidRPr="00F60149">
        <w:rPr>
          <w:lang w:val="en-US"/>
        </w:rPr>
        <w:t>t</w:t>
      </w:r>
      <w:r w:rsidRPr="00F60149">
        <w:rPr>
          <w:lang w:eastAsia="en-US"/>
        </w:rPr>
        <w:tab/>
      </w:r>
      <w:r w:rsidRPr="00F60149">
        <w:rPr>
          <w:lang w:eastAsia="en-US"/>
        </w:rPr>
        <w:tab/>
      </w:r>
      <w:r w:rsidRPr="00F60149">
        <w:rPr>
          <w:lang w:eastAsia="en-US"/>
        </w:rPr>
        <w:tab/>
      </w:r>
      <w:r w:rsidRPr="00F60149">
        <w:rPr>
          <w:lang w:val="en-US"/>
        </w:rPr>
        <w:t>N</w:t>
      </w:r>
      <w:r w:rsidRPr="00F60149">
        <w:rPr>
          <w:lang w:eastAsia="ja-JP"/>
        </w:rPr>
        <w:t>A</w:t>
      </w:r>
      <w:r w:rsidRPr="00F60149">
        <w:rPr>
          <w:lang w:val="en-US"/>
        </w:rPr>
        <w:t>C</w:t>
      </w:r>
      <w:r w:rsidRPr="00F60149">
        <w:rPr>
          <w:lang w:eastAsia="ja-JP"/>
        </w:rPr>
        <w:t>ell</w:t>
      </w:r>
      <w:r w:rsidRPr="00F60149">
        <w:rPr>
          <w:lang w:val="en-US"/>
        </w:rPr>
        <w:t>R</w:t>
      </w:r>
      <w:r w:rsidRPr="00F60149">
        <w:rPr>
          <w:lang w:eastAsia="ja-JP"/>
        </w:rPr>
        <w:t>esource</w:t>
      </w:r>
      <w:r w:rsidRPr="00F60149">
        <w:rPr>
          <w:lang w:val="en-US"/>
        </w:rPr>
        <w:t>C</w:t>
      </w:r>
      <w:r w:rsidRPr="00F60149">
        <w:rPr>
          <w:lang w:eastAsia="ja-JP"/>
        </w:rPr>
        <w:t>onfigurationLis</w:t>
      </w:r>
      <w:r w:rsidRPr="00F60149">
        <w:rPr>
          <w:lang w:val="en-US"/>
        </w:rPr>
        <w:t>t</w:t>
      </w:r>
      <w:r w:rsidRPr="00F60149">
        <w:rPr>
          <w:lang w:eastAsia="en-US"/>
        </w:rPr>
        <w:t xml:space="preserve"> </w:t>
      </w:r>
      <w:r w:rsidRPr="00F60149">
        <w:rPr>
          <w:lang w:eastAsia="en-US"/>
        </w:rPr>
        <w:tab/>
      </w:r>
      <w:r w:rsidRPr="00F60149">
        <w:rPr>
          <w:lang w:eastAsia="en-US"/>
        </w:rPr>
        <w:tab/>
        <w:t>OPTIONAL,</w:t>
      </w:r>
    </w:p>
    <w:p w14:paraId="343C1C56" w14:textId="77777777" w:rsidR="00FF54A9" w:rsidRPr="00F60149" w:rsidRDefault="00FF54A9" w:rsidP="00791720">
      <w:pPr>
        <w:pStyle w:val="PL"/>
        <w:rPr>
          <w:lang w:eastAsia="en-US"/>
        </w:rPr>
      </w:pPr>
      <w:r w:rsidRPr="00F60149">
        <w:rPr>
          <w:lang w:eastAsia="en-US"/>
        </w:rPr>
        <w:tab/>
        <w:t>iE-Extensions</w:t>
      </w:r>
      <w:r w:rsidRPr="00F60149">
        <w:rPr>
          <w:lang w:eastAsia="en-US"/>
        </w:rPr>
        <w:tab/>
      </w:r>
      <w:r w:rsidRPr="00F60149">
        <w:rPr>
          <w:lang w:eastAsia="en-US"/>
        </w:rPr>
        <w:tab/>
      </w:r>
      <w:r w:rsidRPr="00F60149">
        <w:rPr>
          <w:lang w:eastAsia="en-US"/>
        </w:rPr>
        <w:tab/>
      </w:r>
      <w:r w:rsidRPr="00F60149">
        <w:rPr>
          <w:lang w:eastAsia="en-US"/>
        </w:rPr>
        <w:tab/>
      </w:r>
      <w:r w:rsidRPr="00F60149">
        <w:rPr>
          <w:lang w:eastAsia="en-US"/>
        </w:rPr>
        <w:tab/>
        <w:t>ProtocolExtensionContainer { { GNB-DU-Cell-Resource-Configuration-ExtIEs } } OPTIONAL,</w:t>
      </w:r>
    </w:p>
    <w:p w14:paraId="0117DCB9" w14:textId="77777777" w:rsidR="00FF54A9" w:rsidRPr="00B64500" w:rsidRDefault="00FF54A9" w:rsidP="00791720">
      <w:pPr>
        <w:pStyle w:val="PL"/>
        <w:rPr>
          <w:lang w:val="fr-FR" w:eastAsia="en-US"/>
        </w:rPr>
      </w:pPr>
      <w:r w:rsidRPr="00F60149">
        <w:rPr>
          <w:lang w:eastAsia="en-US"/>
        </w:rPr>
        <w:tab/>
      </w:r>
      <w:r w:rsidRPr="00B64500">
        <w:rPr>
          <w:lang w:val="fr-FR" w:eastAsia="en-US"/>
        </w:rPr>
        <w:t>...</w:t>
      </w:r>
    </w:p>
    <w:p w14:paraId="0B7B51A5" w14:textId="77777777" w:rsidR="00FF54A9" w:rsidRPr="00B64500" w:rsidRDefault="00FF54A9" w:rsidP="00791720">
      <w:pPr>
        <w:pStyle w:val="PL"/>
        <w:rPr>
          <w:lang w:val="fr-FR" w:eastAsia="en-US"/>
        </w:rPr>
      </w:pPr>
      <w:r w:rsidRPr="00B64500">
        <w:rPr>
          <w:lang w:val="fr-FR" w:eastAsia="en-US"/>
        </w:rPr>
        <w:t>}</w:t>
      </w:r>
    </w:p>
    <w:p w14:paraId="14F7CF68" w14:textId="77777777" w:rsidR="00FF54A9" w:rsidRPr="00B64500" w:rsidRDefault="00FF54A9" w:rsidP="00791720">
      <w:pPr>
        <w:pStyle w:val="PL"/>
        <w:rPr>
          <w:lang w:val="fr-FR" w:eastAsia="en-US"/>
        </w:rPr>
      </w:pPr>
    </w:p>
    <w:p w14:paraId="01DC8B0F" w14:textId="77777777" w:rsidR="00FF54A9" w:rsidRPr="00B64500" w:rsidRDefault="00FF54A9" w:rsidP="00791720">
      <w:pPr>
        <w:pStyle w:val="PL"/>
        <w:rPr>
          <w:lang w:val="fr-FR" w:eastAsia="en-US"/>
        </w:rPr>
      </w:pPr>
      <w:r w:rsidRPr="00B64500">
        <w:rPr>
          <w:lang w:val="fr-FR" w:eastAsia="en-US"/>
        </w:rPr>
        <w:t>GNB-DU-Cell-Resource-Configuration-ExtIEs XNAP-PROTOCOL-EXTENSION ::= {</w:t>
      </w:r>
    </w:p>
    <w:p w14:paraId="04CF781C" w14:textId="77777777" w:rsidR="00FF54A9" w:rsidRPr="00F60149" w:rsidRDefault="00FF54A9" w:rsidP="00791720">
      <w:pPr>
        <w:pStyle w:val="PL"/>
        <w:rPr>
          <w:lang w:val="en-US" w:eastAsia="en-US"/>
        </w:rPr>
      </w:pPr>
      <w:r w:rsidRPr="00B64500">
        <w:rPr>
          <w:lang w:val="fr-FR" w:eastAsia="en-US"/>
        </w:rPr>
        <w:tab/>
      </w:r>
      <w:r w:rsidRPr="00F60149">
        <w:rPr>
          <w:lang w:val="en-US" w:eastAsia="en-US"/>
        </w:rPr>
        <w:t>...</w:t>
      </w:r>
    </w:p>
    <w:p w14:paraId="263F881B" w14:textId="77777777" w:rsidR="00FF54A9" w:rsidRPr="00F60149" w:rsidRDefault="00FF54A9" w:rsidP="00791720">
      <w:pPr>
        <w:pStyle w:val="PL"/>
        <w:rPr>
          <w:lang w:val="en-US" w:eastAsia="en-US"/>
        </w:rPr>
      </w:pPr>
      <w:r w:rsidRPr="00F60149">
        <w:rPr>
          <w:lang w:val="en-US" w:eastAsia="en-US"/>
        </w:rPr>
        <w:t>}</w:t>
      </w:r>
    </w:p>
    <w:p w14:paraId="6E552FED" w14:textId="77777777" w:rsidR="00FF54A9" w:rsidRPr="00F60149" w:rsidRDefault="00FF54A9" w:rsidP="007C61C5">
      <w:pPr>
        <w:pStyle w:val="PL"/>
        <w:rPr>
          <w:rFonts w:cs="Courier New"/>
          <w:szCs w:val="16"/>
        </w:rPr>
      </w:pPr>
    </w:p>
    <w:p w14:paraId="551C9247" w14:textId="77777777" w:rsidR="00FF54A9" w:rsidRPr="00F60149" w:rsidRDefault="00FF54A9" w:rsidP="009555FF">
      <w:pPr>
        <w:pStyle w:val="PL"/>
        <w:rPr>
          <w:rFonts w:cs="Courier New"/>
          <w:szCs w:val="16"/>
        </w:rPr>
      </w:pPr>
    </w:p>
    <w:p w14:paraId="44249F4F" w14:textId="77777777" w:rsidR="00F02090" w:rsidRPr="00FD0425" w:rsidRDefault="00F02090" w:rsidP="00F02090">
      <w:pPr>
        <w:pStyle w:val="PL"/>
      </w:pPr>
    </w:p>
    <w:p w14:paraId="4C007AA8" w14:textId="77777777" w:rsidR="00F02090" w:rsidRPr="00FD0425" w:rsidRDefault="00F02090" w:rsidP="00F02090">
      <w:pPr>
        <w:pStyle w:val="PL"/>
      </w:pPr>
      <w:r w:rsidRPr="00FD0425">
        <w:t>GNB-ID-Choice ::= CHOICE {</w:t>
      </w:r>
    </w:p>
    <w:p w14:paraId="496E5A85" w14:textId="77777777" w:rsidR="00F02090" w:rsidRPr="00FD0425" w:rsidRDefault="00F02090" w:rsidP="00F02090">
      <w:pPr>
        <w:pStyle w:val="PL"/>
      </w:pPr>
      <w:r w:rsidRPr="00FD0425">
        <w:tab/>
        <w:t>gnb-ID</w:t>
      </w:r>
      <w:r w:rsidRPr="00FD0425">
        <w:tab/>
      </w:r>
      <w:r w:rsidRPr="00FD0425">
        <w:tab/>
      </w:r>
      <w:r w:rsidRPr="00FD0425">
        <w:tab/>
      </w:r>
      <w:r w:rsidRPr="00FD0425">
        <w:tab/>
      </w:r>
      <w:r w:rsidRPr="00FD0425">
        <w:tab/>
        <w:t>BIT STRING (SIZE(22..32)),</w:t>
      </w:r>
    </w:p>
    <w:p w14:paraId="299371D7" w14:textId="77777777" w:rsidR="00F02090" w:rsidRPr="00FD0425" w:rsidRDefault="00F02090" w:rsidP="00F02090">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GNB-ID-Choice</w:t>
      </w:r>
      <w:r w:rsidRPr="00FD0425">
        <w:rPr>
          <w:noProof w:val="0"/>
          <w:snapToGrid w:val="0"/>
        </w:rPr>
        <w:t>-ExtIEs} }</w:t>
      </w:r>
    </w:p>
    <w:p w14:paraId="18831090" w14:textId="77777777" w:rsidR="00F02090" w:rsidRPr="00FD0425" w:rsidRDefault="00F02090" w:rsidP="00F02090">
      <w:pPr>
        <w:pStyle w:val="PL"/>
        <w:rPr>
          <w:noProof w:val="0"/>
          <w:snapToGrid w:val="0"/>
        </w:rPr>
      </w:pPr>
      <w:r w:rsidRPr="00FD0425">
        <w:rPr>
          <w:noProof w:val="0"/>
          <w:snapToGrid w:val="0"/>
        </w:rPr>
        <w:t>}</w:t>
      </w:r>
    </w:p>
    <w:p w14:paraId="771F146A" w14:textId="77777777" w:rsidR="00F02090" w:rsidRPr="00FD0425" w:rsidRDefault="00F02090" w:rsidP="00F02090">
      <w:pPr>
        <w:pStyle w:val="PL"/>
        <w:rPr>
          <w:noProof w:val="0"/>
          <w:snapToGrid w:val="0"/>
        </w:rPr>
      </w:pPr>
    </w:p>
    <w:p w14:paraId="7E5F17DF" w14:textId="77777777" w:rsidR="00F02090" w:rsidRPr="00FD0425" w:rsidRDefault="00F02090" w:rsidP="00F02090">
      <w:pPr>
        <w:pStyle w:val="PL"/>
        <w:rPr>
          <w:noProof w:val="0"/>
          <w:snapToGrid w:val="0"/>
        </w:rPr>
      </w:pPr>
      <w:r w:rsidRPr="00FD0425">
        <w:t>GNB-ID-Choice</w:t>
      </w:r>
      <w:r w:rsidRPr="00FD0425">
        <w:rPr>
          <w:noProof w:val="0"/>
          <w:snapToGrid w:val="0"/>
        </w:rPr>
        <w:t>-ExtIEs XNAP-PROTOCOL-IES ::= {</w:t>
      </w:r>
    </w:p>
    <w:p w14:paraId="2123BF79" w14:textId="77777777" w:rsidR="00F02090" w:rsidRPr="00FD0425" w:rsidRDefault="00F02090" w:rsidP="00F02090">
      <w:pPr>
        <w:pStyle w:val="PL"/>
        <w:rPr>
          <w:noProof w:val="0"/>
          <w:snapToGrid w:val="0"/>
        </w:rPr>
      </w:pPr>
      <w:r w:rsidRPr="00FD0425">
        <w:rPr>
          <w:noProof w:val="0"/>
          <w:snapToGrid w:val="0"/>
        </w:rPr>
        <w:tab/>
        <w:t>...</w:t>
      </w:r>
    </w:p>
    <w:p w14:paraId="7375495D" w14:textId="77777777" w:rsidR="00F02090" w:rsidRPr="00FD0425" w:rsidRDefault="00F02090" w:rsidP="00F02090">
      <w:pPr>
        <w:pStyle w:val="PL"/>
        <w:rPr>
          <w:noProof w:val="0"/>
          <w:snapToGrid w:val="0"/>
        </w:rPr>
      </w:pPr>
      <w:r w:rsidRPr="00FD0425">
        <w:rPr>
          <w:noProof w:val="0"/>
          <w:snapToGrid w:val="0"/>
        </w:rPr>
        <w:t>}</w:t>
      </w:r>
    </w:p>
    <w:p w14:paraId="758C6EC4" w14:textId="77777777" w:rsidR="00F02090" w:rsidRPr="00FD0425" w:rsidRDefault="00F02090" w:rsidP="00F02090">
      <w:pPr>
        <w:pStyle w:val="PL"/>
      </w:pPr>
    </w:p>
    <w:p w14:paraId="27824A51" w14:textId="77777777" w:rsidR="00F02090" w:rsidRPr="00FD0425" w:rsidRDefault="00F02090" w:rsidP="00F02090">
      <w:pPr>
        <w:pStyle w:val="PL"/>
      </w:pPr>
    </w:p>
    <w:p w14:paraId="4C69DBAB" w14:textId="77777777" w:rsidR="003E445A" w:rsidRPr="00300B5A" w:rsidRDefault="003E445A" w:rsidP="003E445A">
      <w:pPr>
        <w:pStyle w:val="PL"/>
        <w:rPr>
          <w:noProof w:val="0"/>
          <w:snapToGrid w:val="0"/>
        </w:rPr>
      </w:pPr>
      <w:bookmarkStart w:id="542" w:name="_Hlk513553924"/>
      <w:r w:rsidRPr="00300B5A">
        <w:t>GNB-</w:t>
      </w:r>
      <w:r w:rsidRPr="00300B5A">
        <w:rPr>
          <w:noProof w:val="0"/>
          <w:snapToGrid w:val="0"/>
        </w:rPr>
        <w:t>RadioResourceStatus</w:t>
      </w:r>
      <w:r w:rsidRPr="00300B5A">
        <w:rPr>
          <w:noProof w:val="0"/>
          <w:snapToGrid w:val="0"/>
        </w:rPr>
        <w:tab/>
        <w:t>::= SEQUENCE {</w:t>
      </w:r>
    </w:p>
    <w:p w14:paraId="141D0B96" w14:textId="77777777" w:rsidR="003E445A" w:rsidRPr="00300B5A" w:rsidRDefault="003E445A" w:rsidP="003E445A">
      <w:pPr>
        <w:pStyle w:val="PL"/>
        <w:tabs>
          <w:tab w:val="left" w:pos="4436"/>
        </w:tabs>
        <w:rPr>
          <w:noProof w:val="0"/>
          <w:lang w:eastAsia="zh-CN"/>
        </w:rPr>
      </w:pPr>
      <w:r w:rsidRPr="00300B5A">
        <w:rPr>
          <w:noProof w:val="0"/>
          <w:snapToGrid w:val="0"/>
        </w:rPr>
        <w:tab/>
      </w:r>
      <w:r w:rsidRPr="00300B5A">
        <w:rPr>
          <w:noProof w:val="0"/>
        </w:rPr>
        <w:t>ssbAreaRadioResourceStatus-List</w:t>
      </w:r>
      <w:r w:rsidRPr="00300B5A">
        <w:rPr>
          <w:noProof w:val="0"/>
        </w:rPr>
        <w:tab/>
      </w:r>
      <w:r w:rsidRPr="00300B5A">
        <w:rPr>
          <w:noProof w:val="0"/>
        </w:rPr>
        <w:tab/>
      </w:r>
      <w:r w:rsidRPr="00300B5A">
        <w:rPr>
          <w:noProof w:val="0"/>
        </w:rPr>
        <w:tab/>
      </w:r>
      <w:r w:rsidRPr="00300B5A">
        <w:rPr>
          <w:noProof w:val="0"/>
        </w:rPr>
        <w:tab/>
        <w:t>SSBAreaRadioResourceStatus-List,</w:t>
      </w:r>
    </w:p>
    <w:p w14:paraId="39523283" w14:textId="77777777" w:rsidR="003E445A" w:rsidRPr="00B64500" w:rsidRDefault="003E445A" w:rsidP="003E445A">
      <w:pPr>
        <w:pStyle w:val="PL"/>
        <w:tabs>
          <w:tab w:val="left" w:pos="4472"/>
          <w:tab w:val="left" w:pos="5828"/>
        </w:tabs>
        <w:rPr>
          <w:noProof w:val="0"/>
          <w:snapToGrid w:val="0"/>
          <w:lang w:val="fr-FR"/>
        </w:rPr>
      </w:pPr>
      <w:r w:rsidRPr="00300B5A">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lang w:val="fr-FR"/>
        </w:rPr>
        <w:t xml:space="preserve"> GNB-</w:t>
      </w:r>
      <w:r w:rsidRPr="00B64500">
        <w:rPr>
          <w:noProof w:val="0"/>
          <w:snapToGrid w:val="0"/>
          <w:lang w:val="fr-FR"/>
        </w:rPr>
        <w:t>RadioResourceStatus-ExtIEs} }</w:t>
      </w:r>
      <w:r w:rsidR="00CE3F4D" w:rsidRPr="00B64500">
        <w:rPr>
          <w:noProof w:val="0"/>
          <w:snapToGrid w:val="0"/>
          <w:lang w:val="fr-FR"/>
        </w:rPr>
        <w:tab/>
        <w:t>OPTIONAL</w:t>
      </w:r>
      <w:r w:rsidRPr="00B64500">
        <w:rPr>
          <w:noProof w:val="0"/>
          <w:snapToGrid w:val="0"/>
          <w:lang w:val="fr-FR"/>
        </w:rPr>
        <w:t>,</w:t>
      </w:r>
    </w:p>
    <w:p w14:paraId="2168AE33" w14:textId="77777777" w:rsidR="003E445A" w:rsidRPr="00300B5A" w:rsidRDefault="003E445A" w:rsidP="003E445A">
      <w:pPr>
        <w:pStyle w:val="PL"/>
        <w:rPr>
          <w:noProof w:val="0"/>
          <w:snapToGrid w:val="0"/>
        </w:rPr>
      </w:pPr>
      <w:r w:rsidRPr="00B64500">
        <w:rPr>
          <w:noProof w:val="0"/>
          <w:snapToGrid w:val="0"/>
          <w:lang w:val="fr-FR"/>
        </w:rPr>
        <w:tab/>
      </w:r>
      <w:r w:rsidRPr="00300B5A">
        <w:rPr>
          <w:noProof w:val="0"/>
          <w:snapToGrid w:val="0"/>
        </w:rPr>
        <w:t>...</w:t>
      </w:r>
    </w:p>
    <w:p w14:paraId="47EF8F80" w14:textId="77777777" w:rsidR="003E445A" w:rsidRPr="00300B5A" w:rsidRDefault="003E445A" w:rsidP="003E445A">
      <w:pPr>
        <w:pStyle w:val="PL"/>
        <w:rPr>
          <w:noProof w:val="0"/>
          <w:snapToGrid w:val="0"/>
        </w:rPr>
      </w:pPr>
      <w:r w:rsidRPr="00300B5A">
        <w:rPr>
          <w:noProof w:val="0"/>
          <w:snapToGrid w:val="0"/>
        </w:rPr>
        <w:t>}</w:t>
      </w:r>
    </w:p>
    <w:p w14:paraId="4C610B73" w14:textId="77777777" w:rsidR="003E445A" w:rsidRPr="00300B5A" w:rsidRDefault="003E445A" w:rsidP="003E445A">
      <w:pPr>
        <w:pStyle w:val="PL"/>
        <w:rPr>
          <w:noProof w:val="0"/>
          <w:snapToGrid w:val="0"/>
        </w:rPr>
      </w:pPr>
    </w:p>
    <w:p w14:paraId="42010E79" w14:textId="77777777" w:rsidR="003E445A" w:rsidRPr="00300B5A" w:rsidRDefault="003E445A" w:rsidP="003E445A">
      <w:pPr>
        <w:pStyle w:val="PL"/>
        <w:rPr>
          <w:noProof w:val="0"/>
          <w:snapToGrid w:val="0"/>
        </w:rPr>
      </w:pPr>
      <w:r w:rsidRPr="00300B5A">
        <w:t>GNB-</w:t>
      </w:r>
      <w:r w:rsidRPr="00300B5A">
        <w:rPr>
          <w:noProof w:val="0"/>
          <w:snapToGrid w:val="0"/>
        </w:rPr>
        <w:t>RadioResourceStatus</w:t>
      </w:r>
      <w:r w:rsidRPr="00300B5A">
        <w:rPr>
          <w:noProof w:val="0"/>
        </w:rPr>
        <w:t>-</w:t>
      </w:r>
      <w:r w:rsidRPr="00300B5A">
        <w:rPr>
          <w:noProof w:val="0"/>
          <w:snapToGrid w:val="0"/>
        </w:rPr>
        <w:t>ExtIEs XNAP-PROTOCOL-EXTENSION ::= {</w:t>
      </w:r>
    </w:p>
    <w:p w14:paraId="3D950DAD" w14:textId="77777777" w:rsidR="00DD446C" w:rsidRDefault="00DD446C" w:rsidP="00DD446C">
      <w:pPr>
        <w:pStyle w:val="PL"/>
      </w:pPr>
      <w:r>
        <w:tab/>
      </w:r>
      <w:r w:rsidRPr="009354E2">
        <w:t>{ ID id-</w:t>
      </w:r>
      <w:r w:rsidRPr="00FA3EE3">
        <w:t>SliceRadioResourceStatus</w:t>
      </w:r>
      <w:r>
        <w:t>-</w:t>
      </w:r>
      <w:r w:rsidRPr="00FA3EE3">
        <w:t>List</w:t>
      </w:r>
      <w:r w:rsidRPr="009354E2">
        <w:tab/>
        <w:t>CRITICALITY ignore</w:t>
      </w:r>
      <w:r w:rsidRPr="009354E2">
        <w:tab/>
        <w:t xml:space="preserve">EXTENSION </w:t>
      </w:r>
      <w:r w:rsidRPr="00FA3EE3">
        <w:t>SliceRadioResourceStatus</w:t>
      </w:r>
      <w:r>
        <w:t>-</w:t>
      </w:r>
      <w:r w:rsidRPr="00FA3EE3">
        <w:t>List</w:t>
      </w:r>
      <w:r w:rsidRPr="009354E2">
        <w:tab/>
        <w:t>PRESENCE optional</w:t>
      </w:r>
      <w:r w:rsidRPr="009354E2">
        <w:tab/>
        <w:t>}</w:t>
      </w:r>
      <w:r>
        <w:t>|</w:t>
      </w:r>
    </w:p>
    <w:p w14:paraId="1A3A77E6" w14:textId="77777777" w:rsidR="00DD446C" w:rsidRPr="00300B5A" w:rsidRDefault="00DD446C" w:rsidP="00DD446C">
      <w:pPr>
        <w:pStyle w:val="PL"/>
        <w:rPr>
          <w:noProof w:val="0"/>
          <w:snapToGrid w:val="0"/>
        </w:rPr>
      </w:pPr>
      <w:r>
        <w:tab/>
        <w:t>{</w:t>
      </w:r>
      <w:r w:rsidRPr="009354E2">
        <w:t xml:space="preserve"> ID id-</w:t>
      </w:r>
      <w:r>
        <w:t>MIMOPRBusageInformation</w:t>
      </w:r>
      <w:r>
        <w:tab/>
      </w:r>
      <w:r>
        <w:tab/>
      </w:r>
      <w:r w:rsidRPr="009354E2">
        <w:tab/>
        <w:t>CRITICALITY ignore</w:t>
      </w:r>
      <w:r w:rsidRPr="009354E2">
        <w:tab/>
        <w:t xml:space="preserve">EXTENSION </w:t>
      </w:r>
      <w:r>
        <w:t>MIMOPRBusageInformation</w:t>
      </w:r>
      <w:r>
        <w:tab/>
      </w:r>
      <w:r>
        <w:tab/>
      </w:r>
      <w:r w:rsidRPr="009354E2">
        <w:tab/>
        <w:t>PRESENCE optional</w:t>
      </w:r>
      <w:r w:rsidRPr="009354E2">
        <w:tab/>
        <w:t>},</w:t>
      </w:r>
    </w:p>
    <w:p w14:paraId="5016620F" w14:textId="77777777" w:rsidR="003E445A" w:rsidRPr="00300B5A" w:rsidRDefault="003E445A" w:rsidP="003E445A">
      <w:pPr>
        <w:pStyle w:val="PL"/>
        <w:rPr>
          <w:noProof w:val="0"/>
          <w:snapToGrid w:val="0"/>
        </w:rPr>
      </w:pPr>
      <w:r w:rsidRPr="00300B5A">
        <w:rPr>
          <w:noProof w:val="0"/>
          <w:snapToGrid w:val="0"/>
        </w:rPr>
        <w:tab/>
        <w:t>...</w:t>
      </w:r>
    </w:p>
    <w:p w14:paraId="05BCB970" w14:textId="77777777" w:rsidR="003E445A" w:rsidRDefault="003E445A" w:rsidP="003E445A">
      <w:pPr>
        <w:pStyle w:val="PL"/>
        <w:rPr>
          <w:noProof w:val="0"/>
          <w:snapToGrid w:val="0"/>
        </w:rPr>
      </w:pPr>
      <w:r w:rsidRPr="00300B5A">
        <w:rPr>
          <w:noProof w:val="0"/>
          <w:snapToGrid w:val="0"/>
        </w:rPr>
        <w:t>}</w:t>
      </w:r>
    </w:p>
    <w:p w14:paraId="3422A4F3" w14:textId="77777777" w:rsidR="00DD446C" w:rsidRDefault="00DD446C" w:rsidP="00DD446C">
      <w:pPr>
        <w:pStyle w:val="PL"/>
        <w:rPr>
          <w:noProof w:val="0"/>
          <w:snapToGrid w:val="0"/>
        </w:rPr>
      </w:pPr>
    </w:p>
    <w:p w14:paraId="301EDF03" w14:textId="77777777" w:rsidR="00C06B51" w:rsidRPr="00FD0425" w:rsidRDefault="00C06B51" w:rsidP="00C06B51">
      <w:pPr>
        <w:pStyle w:val="PL"/>
      </w:pPr>
    </w:p>
    <w:p w14:paraId="2B5E3CAD" w14:textId="77777777" w:rsidR="00C06B51" w:rsidRPr="00FD0425" w:rsidRDefault="00C06B51" w:rsidP="00C06B51">
      <w:pPr>
        <w:pStyle w:val="PL"/>
      </w:pPr>
      <w:r w:rsidRPr="00FD0425">
        <w:t>Glo</w:t>
      </w:r>
      <w:r>
        <w:t>balCell-ID</w:t>
      </w:r>
      <w:r w:rsidRPr="00FD0425">
        <w:tab/>
        <w:t>::= SEQUENCE {</w:t>
      </w:r>
    </w:p>
    <w:p w14:paraId="594A705E" w14:textId="77777777" w:rsidR="00C06B51" w:rsidRPr="00FD0425" w:rsidRDefault="00C06B51" w:rsidP="00C06B51">
      <w:pPr>
        <w:pStyle w:val="PL"/>
      </w:pPr>
      <w:r w:rsidRPr="00FD0425">
        <w:tab/>
        <w:t>plmn-id</w:t>
      </w:r>
      <w:r w:rsidRPr="00FD0425">
        <w:tab/>
      </w:r>
      <w:r w:rsidRPr="00FD0425">
        <w:tab/>
      </w:r>
      <w:r w:rsidRPr="00FD0425">
        <w:tab/>
      </w:r>
      <w:r>
        <w:tab/>
      </w:r>
      <w:r w:rsidRPr="00FD0425">
        <w:t>PLMN-Identity,</w:t>
      </w:r>
    </w:p>
    <w:p w14:paraId="17C5B6D8" w14:textId="77777777" w:rsidR="00C06B51" w:rsidRPr="00FD0425" w:rsidRDefault="00C06B51" w:rsidP="00C06B51">
      <w:pPr>
        <w:pStyle w:val="PL"/>
      </w:pPr>
      <w:r w:rsidRPr="00FD0425">
        <w:tab/>
      </w:r>
      <w:r>
        <w:t>cell-type</w:t>
      </w:r>
      <w:r w:rsidRPr="00FD0425">
        <w:tab/>
      </w:r>
      <w:r w:rsidRPr="00FD0425">
        <w:tab/>
      </w:r>
      <w:r w:rsidRPr="00FD0425">
        <w:tab/>
      </w:r>
      <w:r>
        <w:t>Cell-Type-Choice</w:t>
      </w:r>
      <w:r w:rsidRPr="00FD0425">
        <w:t>,</w:t>
      </w:r>
    </w:p>
    <w:p w14:paraId="17043724" w14:textId="77777777" w:rsidR="00C06B51" w:rsidRPr="00B64500" w:rsidRDefault="00C06B51" w:rsidP="00C06B51">
      <w:pPr>
        <w:pStyle w:val="PL"/>
        <w:rPr>
          <w:noProof w:val="0"/>
          <w:snapToGrid w:val="0"/>
          <w:lang w:val="fr-FR"/>
        </w:rPr>
      </w:pPr>
      <w:r w:rsidRPr="00FD0425">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t>ProtocolExtensionContainer { {</w:t>
      </w:r>
      <w:r w:rsidRPr="00B64500">
        <w:rPr>
          <w:lang w:val="fr-FR"/>
        </w:rPr>
        <w:t xml:space="preserve"> GlobalCell-ID</w:t>
      </w:r>
      <w:r w:rsidRPr="00B64500">
        <w:rPr>
          <w:noProof w:val="0"/>
          <w:snapToGrid w:val="0"/>
          <w:lang w:val="fr-FR"/>
        </w:rPr>
        <w:t>-ExtIEs} } OPTIONAL,</w:t>
      </w:r>
    </w:p>
    <w:p w14:paraId="17C41C2C" w14:textId="77777777" w:rsidR="00C06B51" w:rsidRPr="00FD0425" w:rsidRDefault="00C06B51" w:rsidP="00C06B51">
      <w:pPr>
        <w:pStyle w:val="PL"/>
        <w:rPr>
          <w:noProof w:val="0"/>
          <w:snapToGrid w:val="0"/>
        </w:rPr>
      </w:pPr>
      <w:r w:rsidRPr="00B64500">
        <w:rPr>
          <w:noProof w:val="0"/>
          <w:snapToGrid w:val="0"/>
          <w:lang w:val="fr-FR"/>
        </w:rPr>
        <w:tab/>
      </w:r>
      <w:r w:rsidRPr="00FD0425">
        <w:rPr>
          <w:noProof w:val="0"/>
          <w:snapToGrid w:val="0"/>
        </w:rPr>
        <w:t>...</w:t>
      </w:r>
    </w:p>
    <w:p w14:paraId="59799162" w14:textId="77777777" w:rsidR="00C06B51" w:rsidRPr="00FD0425" w:rsidRDefault="00C06B51" w:rsidP="00C06B51">
      <w:pPr>
        <w:pStyle w:val="PL"/>
        <w:rPr>
          <w:noProof w:val="0"/>
          <w:snapToGrid w:val="0"/>
        </w:rPr>
      </w:pPr>
      <w:r w:rsidRPr="00FD0425">
        <w:rPr>
          <w:noProof w:val="0"/>
          <w:snapToGrid w:val="0"/>
        </w:rPr>
        <w:t>}</w:t>
      </w:r>
    </w:p>
    <w:p w14:paraId="27CB4ECB" w14:textId="77777777" w:rsidR="00C06B51" w:rsidRPr="00FD0425" w:rsidRDefault="00C06B51" w:rsidP="00C06B51">
      <w:pPr>
        <w:pStyle w:val="PL"/>
        <w:rPr>
          <w:noProof w:val="0"/>
          <w:snapToGrid w:val="0"/>
        </w:rPr>
      </w:pPr>
    </w:p>
    <w:p w14:paraId="3D9A94B1" w14:textId="77777777" w:rsidR="00C06B51" w:rsidRPr="00FD0425" w:rsidRDefault="00C06B51" w:rsidP="00C06B51">
      <w:pPr>
        <w:pStyle w:val="PL"/>
        <w:rPr>
          <w:noProof w:val="0"/>
          <w:snapToGrid w:val="0"/>
        </w:rPr>
      </w:pPr>
      <w:r w:rsidRPr="00FD0425">
        <w:t>Glo</w:t>
      </w:r>
      <w:r>
        <w:t>balCell</w:t>
      </w:r>
      <w:r w:rsidRPr="00FD0425">
        <w:t>-ID</w:t>
      </w:r>
      <w:r w:rsidRPr="00FD0425">
        <w:rPr>
          <w:noProof w:val="0"/>
          <w:snapToGrid w:val="0"/>
        </w:rPr>
        <w:t>-ExtIEs XNAP-PROTOCOL-EXTENSION ::= {</w:t>
      </w:r>
    </w:p>
    <w:p w14:paraId="6E47270F" w14:textId="77777777" w:rsidR="00C06B51" w:rsidRPr="00FD0425" w:rsidRDefault="00C06B51" w:rsidP="00C06B51">
      <w:pPr>
        <w:pStyle w:val="PL"/>
        <w:rPr>
          <w:noProof w:val="0"/>
          <w:snapToGrid w:val="0"/>
        </w:rPr>
      </w:pPr>
      <w:r w:rsidRPr="00FD0425">
        <w:rPr>
          <w:noProof w:val="0"/>
          <w:snapToGrid w:val="0"/>
        </w:rPr>
        <w:tab/>
        <w:t>...</w:t>
      </w:r>
    </w:p>
    <w:p w14:paraId="3AB265B5" w14:textId="77777777" w:rsidR="00C06B51" w:rsidRPr="00FD0425" w:rsidRDefault="00C06B51" w:rsidP="00C06B51">
      <w:pPr>
        <w:pStyle w:val="PL"/>
        <w:rPr>
          <w:noProof w:val="0"/>
          <w:snapToGrid w:val="0"/>
        </w:rPr>
      </w:pPr>
      <w:r w:rsidRPr="00FD0425">
        <w:rPr>
          <w:noProof w:val="0"/>
          <w:snapToGrid w:val="0"/>
        </w:rPr>
        <w:t>}</w:t>
      </w:r>
    </w:p>
    <w:p w14:paraId="68F4A2F3" w14:textId="77777777" w:rsidR="00C06B51" w:rsidRPr="00FD0425" w:rsidRDefault="00C06B51" w:rsidP="00C06B51">
      <w:pPr>
        <w:pStyle w:val="PL"/>
      </w:pPr>
    </w:p>
    <w:p w14:paraId="0C1C2816" w14:textId="77777777" w:rsidR="003E445A" w:rsidRPr="00FD0425" w:rsidRDefault="003E445A" w:rsidP="003E445A">
      <w:pPr>
        <w:pStyle w:val="PL"/>
      </w:pPr>
    </w:p>
    <w:p w14:paraId="2F3A855F" w14:textId="77777777" w:rsidR="00F02090" w:rsidRPr="00FD0425" w:rsidRDefault="00F02090" w:rsidP="00F02090">
      <w:pPr>
        <w:pStyle w:val="PL"/>
      </w:pPr>
      <w:r w:rsidRPr="00FD0425">
        <w:t>GlobalngeNB-ID</w:t>
      </w:r>
      <w:bookmarkEnd w:id="542"/>
      <w:r w:rsidRPr="00FD0425">
        <w:tab/>
        <w:t>::= SEQUENCE {</w:t>
      </w:r>
    </w:p>
    <w:p w14:paraId="731B5BE2" w14:textId="77777777" w:rsidR="00F02090" w:rsidRPr="00FD0425" w:rsidRDefault="00F02090" w:rsidP="00F02090">
      <w:pPr>
        <w:pStyle w:val="PL"/>
      </w:pPr>
      <w:r w:rsidRPr="00FD0425">
        <w:tab/>
        <w:t>plmn-id</w:t>
      </w:r>
      <w:r w:rsidRPr="00FD0425">
        <w:tab/>
      </w:r>
      <w:r w:rsidRPr="00FD0425">
        <w:tab/>
      </w:r>
      <w:r w:rsidRPr="00FD0425">
        <w:tab/>
        <w:t>PLMN-Identity,</w:t>
      </w:r>
    </w:p>
    <w:p w14:paraId="7BA0ED27" w14:textId="77777777" w:rsidR="00F02090" w:rsidRPr="00FD0425" w:rsidRDefault="00F02090" w:rsidP="00F02090">
      <w:pPr>
        <w:pStyle w:val="PL"/>
      </w:pPr>
      <w:r w:rsidRPr="00FD0425">
        <w:tab/>
        <w:t>enb-id</w:t>
      </w:r>
      <w:r w:rsidRPr="00FD0425">
        <w:tab/>
      </w:r>
      <w:r w:rsidRPr="00FD0425">
        <w:tab/>
      </w:r>
      <w:r w:rsidRPr="00FD0425">
        <w:tab/>
        <w:t>ENB-ID-Choice,</w:t>
      </w:r>
    </w:p>
    <w:p w14:paraId="67B6DB57" w14:textId="77777777" w:rsidR="00F02090" w:rsidRPr="00B64500" w:rsidRDefault="00F02090" w:rsidP="00F02090">
      <w:pPr>
        <w:pStyle w:val="PL"/>
        <w:rPr>
          <w:noProof w:val="0"/>
          <w:snapToGrid w:val="0"/>
          <w:lang w:val="fr-FR"/>
        </w:rPr>
      </w:pPr>
      <w:r w:rsidRPr="00FD0425">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t>ProtocolExtensionContainer { {</w:t>
      </w:r>
      <w:r w:rsidRPr="00B64500">
        <w:rPr>
          <w:lang w:val="fr-FR"/>
        </w:rPr>
        <w:t>GlobaleNB-ID</w:t>
      </w:r>
      <w:r w:rsidRPr="00B64500">
        <w:rPr>
          <w:noProof w:val="0"/>
          <w:snapToGrid w:val="0"/>
          <w:lang w:val="fr-FR"/>
        </w:rPr>
        <w:t>-ExtIEs} } OPTIONAL,</w:t>
      </w:r>
    </w:p>
    <w:p w14:paraId="6D098147" w14:textId="77777777" w:rsidR="00F02090" w:rsidRPr="00FD0425" w:rsidRDefault="00F02090" w:rsidP="00F02090">
      <w:pPr>
        <w:pStyle w:val="PL"/>
        <w:rPr>
          <w:noProof w:val="0"/>
          <w:snapToGrid w:val="0"/>
        </w:rPr>
      </w:pPr>
      <w:r w:rsidRPr="00B64500">
        <w:rPr>
          <w:noProof w:val="0"/>
          <w:snapToGrid w:val="0"/>
          <w:lang w:val="fr-FR"/>
        </w:rPr>
        <w:tab/>
      </w:r>
      <w:r w:rsidRPr="00FD0425">
        <w:rPr>
          <w:noProof w:val="0"/>
          <w:snapToGrid w:val="0"/>
        </w:rPr>
        <w:t>...</w:t>
      </w:r>
    </w:p>
    <w:p w14:paraId="20B1777B" w14:textId="77777777" w:rsidR="00F02090" w:rsidRPr="00FD0425" w:rsidRDefault="00F02090" w:rsidP="00F02090">
      <w:pPr>
        <w:pStyle w:val="PL"/>
        <w:rPr>
          <w:noProof w:val="0"/>
          <w:snapToGrid w:val="0"/>
        </w:rPr>
      </w:pPr>
      <w:r w:rsidRPr="00FD0425">
        <w:rPr>
          <w:noProof w:val="0"/>
          <w:snapToGrid w:val="0"/>
        </w:rPr>
        <w:t>}</w:t>
      </w:r>
    </w:p>
    <w:p w14:paraId="534178BB" w14:textId="77777777" w:rsidR="00F02090" w:rsidRPr="00FD0425" w:rsidRDefault="00F02090" w:rsidP="00F02090">
      <w:pPr>
        <w:pStyle w:val="PL"/>
        <w:rPr>
          <w:noProof w:val="0"/>
          <w:snapToGrid w:val="0"/>
        </w:rPr>
      </w:pPr>
    </w:p>
    <w:p w14:paraId="11C18FFA" w14:textId="77777777" w:rsidR="00F02090" w:rsidRPr="00FD0425" w:rsidRDefault="00F02090" w:rsidP="00F02090">
      <w:pPr>
        <w:pStyle w:val="PL"/>
        <w:rPr>
          <w:noProof w:val="0"/>
          <w:snapToGrid w:val="0"/>
        </w:rPr>
      </w:pPr>
      <w:r w:rsidRPr="00FD0425">
        <w:t>GlobaleNB-ID</w:t>
      </w:r>
      <w:r w:rsidRPr="00FD0425">
        <w:rPr>
          <w:noProof w:val="0"/>
          <w:snapToGrid w:val="0"/>
        </w:rPr>
        <w:t>-ExtIEs XNAP-PROTOCOL-EXTENSION ::= {</w:t>
      </w:r>
    </w:p>
    <w:p w14:paraId="49BD2ED4" w14:textId="77777777" w:rsidR="00F02090" w:rsidRPr="00FD0425" w:rsidRDefault="00F02090" w:rsidP="00F02090">
      <w:pPr>
        <w:pStyle w:val="PL"/>
        <w:rPr>
          <w:noProof w:val="0"/>
          <w:snapToGrid w:val="0"/>
        </w:rPr>
      </w:pPr>
      <w:r w:rsidRPr="00FD0425">
        <w:rPr>
          <w:noProof w:val="0"/>
          <w:snapToGrid w:val="0"/>
        </w:rPr>
        <w:tab/>
        <w:t>...</w:t>
      </w:r>
    </w:p>
    <w:p w14:paraId="79BA6004" w14:textId="77777777" w:rsidR="00F02090" w:rsidRPr="00FD0425" w:rsidRDefault="00F02090" w:rsidP="00F02090">
      <w:pPr>
        <w:pStyle w:val="PL"/>
        <w:rPr>
          <w:noProof w:val="0"/>
          <w:snapToGrid w:val="0"/>
        </w:rPr>
      </w:pPr>
      <w:r w:rsidRPr="00FD0425">
        <w:rPr>
          <w:noProof w:val="0"/>
          <w:snapToGrid w:val="0"/>
        </w:rPr>
        <w:t>}</w:t>
      </w:r>
    </w:p>
    <w:p w14:paraId="7E0273F5" w14:textId="77777777" w:rsidR="00F02090" w:rsidRPr="00FD0425" w:rsidRDefault="00F02090" w:rsidP="00F02090">
      <w:pPr>
        <w:pStyle w:val="PL"/>
      </w:pPr>
    </w:p>
    <w:p w14:paraId="3F277D9B" w14:textId="77777777" w:rsidR="00F02090" w:rsidRPr="00FD0425" w:rsidRDefault="00F02090" w:rsidP="00F02090">
      <w:pPr>
        <w:pStyle w:val="PL"/>
      </w:pPr>
    </w:p>
    <w:p w14:paraId="690A8A08" w14:textId="77777777" w:rsidR="00F02090" w:rsidRPr="00FD0425" w:rsidRDefault="00F02090" w:rsidP="00F02090">
      <w:pPr>
        <w:pStyle w:val="PL"/>
      </w:pPr>
      <w:r w:rsidRPr="00FD0425">
        <w:t>ENB-ID-Choice ::= CHOICE {</w:t>
      </w:r>
    </w:p>
    <w:p w14:paraId="545E563B" w14:textId="77777777" w:rsidR="00F02090" w:rsidRPr="00FD0425" w:rsidRDefault="00F02090" w:rsidP="00F02090">
      <w:pPr>
        <w:pStyle w:val="PL"/>
      </w:pPr>
      <w:r w:rsidRPr="00FD0425">
        <w:tab/>
        <w:t>enb-ID-macro</w:t>
      </w:r>
      <w:r w:rsidRPr="00FD0425">
        <w:tab/>
      </w:r>
      <w:r w:rsidRPr="00FD0425">
        <w:tab/>
      </w:r>
      <w:r w:rsidRPr="00FD0425">
        <w:tab/>
        <w:t>BIT STRING (SIZE(20)),</w:t>
      </w:r>
    </w:p>
    <w:p w14:paraId="421F02E7" w14:textId="77777777" w:rsidR="00F02090" w:rsidRPr="00FD0425" w:rsidRDefault="00F02090" w:rsidP="00F02090">
      <w:pPr>
        <w:pStyle w:val="PL"/>
      </w:pPr>
      <w:r w:rsidRPr="00FD0425">
        <w:tab/>
        <w:t>enb-ID-shortmacro</w:t>
      </w:r>
      <w:r w:rsidRPr="00FD0425">
        <w:tab/>
      </w:r>
      <w:r w:rsidRPr="00FD0425">
        <w:tab/>
        <w:t>BIT STRING (SIZE(18)),</w:t>
      </w:r>
    </w:p>
    <w:p w14:paraId="3ABF4038" w14:textId="77777777" w:rsidR="00F02090" w:rsidRPr="00FD0425" w:rsidRDefault="00F02090" w:rsidP="00F02090">
      <w:pPr>
        <w:pStyle w:val="PL"/>
      </w:pPr>
      <w:r w:rsidRPr="00FD0425">
        <w:tab/>
        <w:t>enb-ID-longmacro</w:t>
      </w:r>
      <w:r w:rsidRPr="00FD0425">
        <w:tab/>
      </w:r>
      <w:r w:rsidRPr="00FD0425">
        <w:tab/>
        <w:t>BIT STRING (SIZE(21)),</w:t>
      </w:r>
    </w:p>
    <w:p w14:paraId="560F7830" w14:textId="77777777" w:rsidR="00F02090" w:rsidRPr="00FD0425" w:rsidRDefault="00F02090" w:rsidP="00F02090">
      <w:pPr>
        <w:pStyle w:val="PL"/>
        <w:rPr>
          <w:noProof w:val="0"/>
          <w:snapToGrid w:val="0"/>
        </w:rPr>
      </w:pPr>
      <w:r w:rsidRPr="00FD0425">
        <w:rPr>
          <w:noProof w:val="0"/>
          <w:snapToGrid w:val="0"/>
        </w:rPr>
        <w:lastRenderedPageBreak/>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ENB-ID-Choice</w:t>
      </w:r>
      <w:r w:rsidRPr="00FD0425">
        <w:rPr>
          <w:noProof w:val="0"/>
          <w:snapToGrid w:val="0"/>
        </w:rPr>
        <w:t>-ExtIEs} }</w:t>
      </w:r>
    </w:p>
    <w:p w14:paraId="2A82AD18" w14:textId="77777777" w:rsidR="00F02090" w:rsidRPr="00FD0425" w:rsidRDefault="00F02090" w:rsidP="00F02090">
      <w:pPr>
        <w:pStyle w:val="PL"/>
        <w:rPr>
          <w:noProof w:val="0"/>
          <w:snapToGrid w:val="0"/>
        </w:rPr>
      </w:pPr>
      <w:r w:rsidRPr="00FD0425">
        <w:rPr>
          <w:noProof w:val="0"/>
          <w:snapToGrid w:val="0"/>
        </w:rPr>
        <w:t>}</w:t>
      </w:r>
    </w:p>
    <w:p w14:paraId="72373B85" w14:textId="77777777" w:rsidR="00F02090" w:rsidRPr="00FD0425" w:rsidRDefault="00F02090" w:rsidP="00F02090">
      <w:pPr>
        <w:pStyle w:val="PL"/>
        <w:rPr>
          <w:noProof w:val="0"/>
          <w:snapToGrid w:val="0"/>
        </w:rPr>
      </w:pPr>
    </w:p>
    <w:p w14:paraId="4BF35A4C" w14:textId="77777777" w:rsidR="00F02090" w:rsidRPr="00FD0425" w:rsidRDefault="00F02090" w:rsidP="00F02090">
      <w:pPr>
        <w:pStyle w:val="PL"/>
        <w:rPr>
          <w:noProof w:val="0"/>
          <w:snapToGrid w:val="0"/>
        </w:rPr>
      </w:pPr>
      <w:r w:rsidRPr="00FD0425">
        <w:t>ENB-ID-Choice</w:t>
      </w:r>
      <w:r w:rsidRPr="00FD0425">
        <w:rPr>
          <w:noProof w:val="0"/>
          <w:snapToGrid w:val="0"/>
        </w:rPr>
        <w:t>-ExtIEs XNAP-PROTOCOL-IES ::= {</w:t>
      </w:r>
    </w:p>
    <w:p w14:paraId="51DBEE8C" w14:textId="77777777" w:rsidR="00F02090" w:rsidRPr="00FD0425" w:rsidRDefault="00F02090" w:rsidP="00F02090">
      <w:pPr>
        <w:pStyle w:val="PL"/>
        <w:rPr>
          <w:noProof w:val="0"/>
          <w:snapToGrid w:val="0"/>
        </w:rPr>
      </w:pPr>
      <w:r w:rsidRPr="00FD0425">
        <w:rPr>
          <w:noProof w:val="0"/>
          <w:snapToGrid w:val="0"/>
        </w:rPr>
        <w:tab/>
        <w:t>...</w:t>
      </w:r>
    </w:p>
    <w:p w14:paraId="7D5B61FF" w14:textId="77777777" w:rsidR="00F02090" w:rsidRPr="00FD0425" w:rsidRDefault="00F02090" w:rsidP="00F02090">
      <w:pPr>
        <w:pStyle w:val="PL"/>
        <w:rPr>
          <w:noProof w:val="0"/>
          <w:snapToGrid w:val="0"/>
        </w:rPr>
      </w:pPr>
      <w:r w:rsidRPr="00FD0425">
        <w:rPr>
          <w:noProof w:val="0"/>
          <w:snapToGrid w:val="0"/>
        </w:rPr>
        <w:t>}</w:t>
      </w:r>
    </w:p>
    <w:p w14:paraId="35CB7E7B" w14:textId="77777777" w:rsidR="00F02090" w:rsidRPr="00FD0425" w:rsidRDefault="00F02090" w:rsidP="00F02090">
      <w:pPr>
        <w:pStyle w:val="PL"/>
      </w:pPr>
    </w:p>
    <w:p w14:paraId="5ABFFE7D" w14:textId="77777777" w:rsidR="00F02090" w:rsidRPr="00FD0425" w:rsidRDefault="00F02090" w:rsidP="00F02090">
      <w:pPr>
        <w:pStyle w:val="PL"/>
      </w:pPr>
    </w:p>
    <w:p w14:paraId="1292D808" w14:textId="77777777" w:rsidR="00F02090" w:rsidRPr="00FD0425" w:rsidRDefault="00F02090" w:rsidP="00F02090">
      <w:pPr>
        <w:pStyle w:val="PL"/>
      </w:pPr>
      <w:bookmarkStart w:id="543" w:name="_Hlk513554437"/>
      <w:r w:rsidRPr="00FD0425">
        <w:t>GlobalNG-RANCell-ID</w:t>
      </w:r>
      <w:r w:rsidRPr="00FD0425">
        <w:tab/>
        <w:t>::= SEQUENCE {</w:t>
      </w:r>
    </w:p>
    <w:p w14:paraId="26765D7C" w14:textId="77777777" w:rsidR="00F02090" w:rsidRPr="00FD0425" w:rsidRDefault="00F02090" w:rsidP="00F02090">
      <w:pPr>
        <w:pStyle w:val="PL"/>
      </w:pPr>
      <w:r w:rsidRPr="00FD0425">
        <w:tab/>
        <w:t>plmn-id</w:t>
      </w:r>
      <w:r w:rsidRPr="00FD0425">
        <w:tab/>
      </w:r>
      <w:r w:rsidRPr="00FD0425">
        <w:tab/>
      </w:r>
      <w:r w:rsidRPr="00FD0425">
        <w:tab/>
      </w:r>
      <w:r w:rsidRPr="00FD0425">
        <w:tab/>
      </w:r>
      <w:r w:rsidRPr="00FD0425">
        <w:tab/>
        <w:t>PLMN-Identity,</w:t>
      </w:r>
    </w:p>
    <w:p w14:paraId="25ED28D4" w14:textId="77777777" w:rsidR="00F02090" w:rsidRPr="00FD0425" w:rsidRDefault="00F02090" w:rsidP="00F02090">
      <w:pPr>
        <w:pStyle w:val="PL"/>
      </w:pPr>
      <w:r w:rsidRPr="00FD0425">
        <w:tab/>
        <w:t>ng-RAN-Cell-id</w:t>
      </w:r>
      <w:r w:rsidRPr="00FD0425">
        <w:tab/>
      </w:r>
      <w:r w:rsidRPr="00FD0425">
        <w:tab/>
      </w:r>
      <w:r w:rsidRPr="00FD0425">
        <w:tab/>
        <w:t>NG-RAN-Cell-Identity,</w:t>
      </w:r>
    </w:p>
    <w:p w14:paraId="16440B22" w14:textId="77777777" w:rsidR="00F02090" w:rsidRPr="00FD0425" w:rsidRDefault="00F02090" w:rsidP="00F02090">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GlobalNG-RANCell-ID</w:t>
      </w:r>
      <w:r w:rsidRPr="00FD0425">
        <w:rPr>
          <w:noProof w:val="0"/>
          <w:snapToGrid w:val="0"/>
        </w:rPr>
        <w:t>-ExtIEs} } OPTIONAL,</w:t>
      </w:r>
    </w:p>
    <w:p w14:paraId="4B6BE115" w14:textId="77777777" w:rsidR="00F02090" w:rsidRPr="00FD0425" w:rsidRDefault="00F02090" w:rsidP="00F02090">
      <w:pPr>
        <w:pStyle w:val="PL"/>
        <w:rPr>
          <w:noProof w:val="0"/>
          <w:snapToGrid w:val="0"/>
        </w:rPr>
      </w:pPr>
      <w:r w:rsidRPr="00FD0425">
        <w:rPr>
          <w:noProof w:val="0"/>
          <w:snapToGrid w:val="0"/>
        </w:rPr>
        <w:tab/>
        <w:t>...</w:t>
      </w:r>
    </w:p>
    <w:p w14:paraId="04A6B248" w14:textId="77777777" w:rsidR="00F02090" w:rsidRPr="00FD0425" w:rsidRDefault="00F02090" w:rsidP="00F02090">
      <w:pPr>
        <w:pStyle w:val="PL"/>
        <w:rPr>
          <w:noProof w:val="0"/>
          <w:snapToGrid w:val="0"/>
        </w:rPr>
      </w:pPr>
      <w:r w:rsidRPr="00FD0425">
        <w:rPr>
          <w:noProof w:val="0"/>
          <w:snapToGrid w:val="0"/>
        </w:rPr>
        <w:t>}</w:t>
      </w:r>
    </w:p>
    <w:p w14:paraId="0A122ADC" w14:textId="77777777" w:rsidR="00F02090" w:rsidRPr="00FD0425" w:rsidRDefault="00F02090" w:rsidP="00F02090">
      <w:pPr>
        <w:pStyle w:val="PL"/>
        <w:rPr>
          <w:noProof w:val="0"/>
          <w:snapToGrid w:val="0"/>
        </w:rPr>
      </w:pPr>
    </w:p>
    <w:p w14:paraId="7602DDF6" w14:textId="77777777" w:rsidR="00F02090" w:rsidRPr="00FD0425" w:rsidRDefault="00F02090" w:rsidP="00F02090">
      <w:pPr>
        <w:pStyle w:val="PL"/>
        <w:rPr>
          <w:noProof w:val="0"/>
          <w:snapToGrid w:val="0"/>
        </w:rPr>
      </w:pPr>
      <w:r w:rsidRPr="00FD0425">
        <w:t>GlobalNG-RANCell-ID</w:t>
      </w:r>
      <w:r w:rsidRPr="00FD0425">
        <w:rPr>
          <w:noProof w:val="0"/>
          <w:snapToGrid w:val="0"/>
        </w:rPr>
        <w:t>-ExtIEs XNAP-PROTOCOL-EXTENSION ::= {</w:t>
      </w:r>
    </w:p>
    <w:p w14:paraId="670A0E5E" w14:textId="77777777" w:rsidR="00F02090" w:rsidRPr="00FD0425" w:rsidRDefault="00F02090" w:rsidP="00F02090">
      <w:pPr>
        <w:pStyle w:val="PL"/>
        <w:rPr>
          <w:noProof w:val="0"/>
          <w:snapToGrid w:val="0"/>
        </w:rPr>
      </w:pPr>
      <w:r w:rsidRPr="00FD0425">
        <w:rPr>
          <w:noProof w:val="0"/>
          <w:snapToGrid w:val="0"/>
        </w:rPr>
        <w:tab/>
        <w:t>...</w:t>
      </w:r>
    </w:p>
    <w:p w14:paraId="07D60A7D" w14:textId="77777777" w:rsidR="00F02090" w:rsidRPr="00FD0425" w:rsidRDefault="00F02090" w:rsidP="00F02090">
      <w:pPr>
        <w:pStyle w:val="PL"/>
        <w:rPr>
          <w:noProof w:val="0"/>
          <w:snapToGrid w:val="0"/>
        </w:rPr>
      </w:pPr>
      <w:r w:rsidRPr="00FD0425">
        <w:rPr>
          <w:noProof w:val="0"/>
          <w:snapToGrid w:val="0"/>
        </w:rPr>
        <w:t>}</w:t>
      </w:r>
    </w:p>
    <w:p w14:paraId="395D04D3" w14:textId="77777777" w:rsidR="00F02090" w:rsidRPr="00FD0425" w:rsidRDefault="00F02090" w:rsidP="00F02090">
      <w:pPr>
        <w:pStyle w:val="PL"/>
      </w:pPr>
    </w:p>
    <w:p w14:paraId="408EDAF5" w14:textId="77777777" w:rsidR="00F02090" w:rsidRPr="00FD0425" w:rsidRDefault="00F02090" w:rsidP="00F02090">
      <w:pPr>
        <w:pStyle w:val="PL"/>
      </w:pPr>
    </w:p>
    <w:p w14:paraId="4372CDB5" w14:textId="77777777" w:rsidR="00F02090" w:rsidRPr="00FD0425" w:rsidRDefault="00F02090" w:rsidP="00F02090">
      <w:pPr>
        <w:pStyle w:val="PL"/>
      </w:pPr>
      <w:r w:rsidRPr="00FD0425">
        <w:t>GlobalNG-RANNode-ID</w:t>
      </w:r>
      <w:bookmarkEnd w:id="543"/>
      <w:r w:rsidRPr="00FD0425">
        <w:t xml:space="preserve"> ::= CHOICE {</w:t>
      </w:r>
    </w:p>
    <w:p w14:paraId="264A7764" w14:textId="77777777" w:rsidR="00F02090" w:rsidRPr="00FD0425" w:rsidRDefault="00F02090" w:rsidP="00F02090">
      <w:pPr>
        <w:pStyle w:val="PL"/>
      </w:pPr>
      <w:r w:rsidRPr="00FD0425">
        <w:tab/>
        <w:t>gNB</w:t>
      </w:r>
      <w:r w:rsidRPr="00FD0425">
        <w:tab/>
      </w:r>
      <w:r w:rsidRPr="00FD0425">
        <w:tab/>
      </w:r>
      <w:r w:rsidRPr="00FD0425">
        <w:tab/>
      </w:r>
      <w:r w:rsidRPr="00FD0425">
        <w:tab/>
      </w:r>
      <w:r w:rsidRPr="00FD0425">
        <w:tab/>
      </w:r>
      <w:r w:rsidRPr="00FD0425">
        <w:tab/>
        <w:t>GlobalgNB-ID,</w:t>
      </w:r>
    </w:p>
    <w:p w14:paraId="11D2FA9E" w14:textId="77777777" w:rsidR="00F02090" w:rsidRPr="00FD0425" w:rsidRDefault="00F02090" w:rsidP="00F02090">
      <w:pPr>
        <w:pStyle w:val="PL"/>
      </w:pPr>
      <w:r w:rsidRPr="00FD0425">
        <w:tab/>
        <w:t>ng-eNB</w:t>
      </w:r>
      <w:r w:rsidRPr="00FD0425">
        <w:tab/>
      </w:r>
      <w:r w:rsidRPr="00FD0425">
        <w:tab/>
      </w:r>
      <w:r w:rsidRPr="00FD0425">
        <w:tab/>
      </w:r>
      <w:r w:rsidRPr="00FD0425">
        <w:tab/>
      </w:r>
      <w:r w:rsidRPr="00FD0425">
        <w:tab/>
      </w:r>
      <w:bookmarkStart w:id="544" w:name="_Hlk515433696"/>
      <w:r w:rsidRPr="00FD0425">
        <w:t>GlobalngeNB-ID</w:t>
      </w:r>
      <w:bookmarkEnd w:id="544"/>
      <w:r w:rsidRPr="00FD0425">
        <w:t>,</w:t>
      </w:r>
    </w:p>
    <w:p w14:paraId="65E53738" w14:textId="77777777" w:rsidR="00F02090" w:rsidRPr="00FD0425" w:rsidRDefault="00F02090" w:rsidP="00F02090">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GlobalNG-RANNode-ID</w:t>
      </w:r>
      <w:r w:rsidRPr="00FD0425">
        <w:rPr>
          <w:noProof w:val="0"/>
          <w:snapToGrid w:val="0"/>
        </w:rPr>
        <w:t>-ExtIEs} }</w:t>
      </w:r>
    </w:p>
    <w:p w14:paraId="2584458C" w14:textId="77777777" w:rsidR="00F02090" w:rsidRPr="00FD0425" w:rsidRDefault="00F02090" w:rsidP="00F02090">
      <w:pPr>
        <w:pStyle w:val="PL"/>
        <w:rPr>
          <w:noProof w:val="0"/>
          <w:snapToGrid w:val="0"/>
        </w:rPr>
      </w:pPr>
      <w:r w:rsidRPr="00FD0425">
        <w:rPr>
          <w:noProof w:val="0"/>
          <w:snapToGrid w:val="0"/>
        </w:rPr>
        <w:t>}</w:t>
      </w:r>
    </w:p>
    <w:p w14:paraId="5E6CDC68" w14:textId="77777777" w:rsidR="00F02090" w:rsidRPr="00FD0425" w:rsidRDefault="00F02090" w:rsidP="00F02090">
      <w:pPr>
        <w:pStyle w:val="PL"/>
        <w:rPr>
          <w:noProof w:val="0"/>
          <w:snapToGrid w:val="0"/>
        </w:rPr>
      </w:pPr>
    </w:p>
    <w:p w14:paraId="115065BD" w14:textId="77777777" w:rsidR="00F02090" w:rsidRPr="00FD0425" w:rsidRDefault="00F02090" w:rsidP="00F02090">
      <w:pPr>
        <w:pStyle w:val="PL"/>
        <w:rPr>
          <w:noProof w:val="0"/>
          <w:snapToGrid w:val="0"/>
        </w:rPr>
      </w:pPr>
      <w:r w:rsidRPr="00FD0425">
        <w:t>GlobalNG-RANNode-ID</w:t>
      </w:r>
      <w:r w:rsidRPr="00FD0425">
        <w:rPr>
          <w:noProof w:val="0"/>
          <w:snapToGrid w:val="0"/>
        </w:rPr>
        <w:t>-ExtIEs XNAP-PROTOCOL-IES ::= {</w:t>
      </w:r>
    </w:p>
    <w:p w14:paraId="545BC2F9" w14:textId="77777777" w:rsidR="00F02090" w:rsidRPr="00FD0425" w:rsidRDefault="00F02090" w:rsidP="00F02090">
      <w:pPr>
        <w:pStyle w:val="PL"/>
        <w:rPr>
          <w:noProof w:val="0"/>
          <w:snapToGrid w:val="0"/>
        </w:rPr>
      </w:pPr>
      <w:r w:rsidRPr="00FD0425">
        <w:rPr>
          <w:noProof w:val="0"/>
          <w:snapToGrid w:val="0"/>
        </w:rPr>
        <w:tab/>
        <w:t>...</w:t>
      </w:r>
    </w:p>
    <w:p w14:paraId="5F53B6F4" w14:textId="77777777" w:rsidR="00F02090" w:rsidRPr="00FD0425" w:rsidRDefault="00F02090" w:rsidP="00F02090">
      <w:pPr>
        <w:pStyle w:val="PL"/>
        <w:rPr>
          <w:noProof w:val="0"/>
          <w:snapToGrid w:val="0"/>
        </w:rPr>
      </w:pPr>
      <w:r w:rsidRPr="00FD0425">
        <w:rPr>
          <w:noProof w:val="0"/>
          <w:snapToGrid w:val="0"/>
        </w:rPr>
        <w:t>}</w:t>
      </w:r>
    </w:p>
    <w:p w14:paraId="299E8915" w14:textId="77777777" w:rsidR="00F02090" w:rsidRPr="00FD0425" w:rsidRDefault="00F02090" w:rsidP="00F02090">
      <w:pPr>
        <w:pStyle w:val="PL"/>
      </w:pPr>
    </w:p>
    <w:p w14:paraId="41FDA752" w14:textId="77777777" w:rsidR="00AD5175" w:rsidRPr="00FD0425" w:rsidRDefault="00AD5175" w:rsidP="00F02090">
      <w:pPr>
        <w:pStyle w:val="PL"/>
      </w:pPr>
    </w:p>
    <w:p w14:paraId="3B08D393" w14:textId="77777777" w:rsidR="00F02090" w:rsidRPr="00FD0425" w:rsidRDefault="00F02090" w:rsidP="00F02090">
      <w:pPr>
        <w:pStyle w:val="PL"/>
      </w:pPr>
      <w:r w:rsidRPr="00FD0425">
        <w:t>GTP-TEID</w:t>
      </w:r>
      <w:r w:rsidRPr="00FD0425">
        <w:tab/>
        <w:t>::= OCTET STRING (SIZE(4))</w:t>
      </w:r>
    </w:p>
    <w:p w14:paraId="5CA97FA0" w14:textId="77777777" w:rsidR="00F02090" w:rsidRPr="00FD0425" w:rsidRDefault="00F02090" w:rsidP="00F02090">
      <w:pPr>
        <w:pStyle w:val="PL"/>
      </w:pPr>
    </w:p>
    <w:p w14:paraId="6D91F311" w14:textId="77777777" w:rsidR="00F02090" w:rsidRPr="00FD0425" w:rsidRDefault="00F02090" w:rsidP="00F02090">
      <w:pPr>
        <w:pStyle w:val="PL"/>
      </w:pPr>
    </w:p>
    <w:p w14:paraId="1326BA21" w14:textId="77777777" w:rsidR="00F02090" w:rsidRPr="00FD0425" w:rsidRDefault="00F02090" w:rsidP="00F02090">
      <w:pPr>
        <w:pStyle w:val="PL"/>
      </w:pPr>
      <w:r w:rsidRPr="00FD0425">
        <w:t>GTPtunnelTransportLayerInformation ::= SEQUENCE {</w:t>
      </w:r>
    </w:p>
    <w:p w14:paraId="4FBF4DA4" w14:textId="77777777" w:rsidR="00F02090" w:rsidRPr="00FD0425" w:rsidRDefault="00F02090" w:rsidP="00F02090">
      <w:pPr>
        <w:pStyle w:val="PL"/>
      </w:pPr>
      <w:r w:rsidRPr="00FD0425">
        <w:tab/>
        <w:t>tnl-address</w:t>
      </w:r>
      <w:r w:rsidRPr="00FD0425">
        <w:tab/>
      </w:r>
      <w:r w:rsidRPr="00FD0425">
        <w:tab/>
      </w:r>
      <w:r w:rsidRPr="00FD0425">
        <w:tab/>
        <w:t>TransportLayerAddress,</w:t>
      </w:r>
    </w:p>
    <w:p w14:paraId="79127B9E" w14:textId="77777777" w:rsidR="00F02090" w:rsidRPr="00FD0425" w:rsidRDefault="00F02090" w:rsidP="00F02090">
      <w:pPr>
        <w:pStyle w:val="PL"/>
      </w:pPr>
      <w:r w:rsidRPr="00FD0425">
        <w:tab/>
        <w:t>gtp-teid</w:t>
      </w:r>
      <w:r w:rsidRPr="00FD0425">
        <w:tab/>
      </w:r>
      <w:r w:rsidRPr="00FD0425">
        <w:tab/>
      </w:r>
      <w:r w:rsidRPr="00FD0425">
        <w:tab/>
        <w:t>GTP-TEID,</w:t>
      </w:r>
    </w:p>
    <w:p w14:paraId="551D63F1" w14:textId="77777777" w:rsidR="00F02090" w:rsidRPr="00FD0425" w:rsidRDefault="00F02090" w:rsidP="00F02090">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GTPtunnelTransportLayerInformation</w:t>
      </w:r>
      <w:r w:rsidRPr="00FD0425">
        <w:rPr>
          <w:noProof w:val="0"/>
          <w:snapToGrid w:val="0"/>
        </w:rPr>
        <w:t>-ExtIEs} } OPTIONAL,</w:t>
      </w:r>
    </w:p>
    <w:p w14:paraId="63900504" w14:textId="77777777" w:rsidR="00F02090" w:rsidRPr="00FD0425" w:rsidRDefault="00F02090" w:rsidP="00F02090">
      <w:pPr>
        <w:pStyle w:val="PL"/>
        <w:rPr>
          <w:noProof w:val="0"/>
          <w:snapToGrid w:val="0"/>
        </w:rPr>
      </w:pPr>
      <w:r w:rsidRPr="00FD0425">
        <w:rPr>
          <w:noProof w:val="0"/>
          <w:snapToGrid w:val="0"/>
        </w:rPr>
        <w:tab/>
        <w:t>...</w:t>
      </w:r>
    </w:p>
    <w:p w14:paraId="271D5CF2" w14:textId="77777777" w:rsidR="00F02090" w:rsidRPr="00FD0425" w:rsidRDefault="00F02090" w:rsidP="00F02090">
      <w:pPr>
        <w:pStyle w:val="PL"/>
        <w:rPr>
          <w:noProof w:val="0"/>
          <w:snapToGrid w:val="0"/>
        </w:rPr>
      </w:pPr>
      <w:r w:rsidRPr="00FD0425">
        <w:rPr>
          <w:noProof w:val="0"/>
          <w:snapToGrid w:val="0"/>
        </w:rPr>
        <w:t>}</w:t>
      </w:r>
    </w:p>
    <w:p w14:paraId="2C83785F" w14:textId="77777777" w:rsidR="00F02090" w:rsidRPr="00FD0425" w:rsidRDefault="00F02090" w:rsidP="00F02090">
      <w:pPr>
        <w:pStyle w:val="PL"/>
        <w:rPr>
          <w:noProof w:val="0"/>
          <w:snapToGrid w:val="0"/>
        </w:rPr>
      </w:pPr>
    </w:p>
    <w:p w14:paraId="6FD3BE22" w14:textId="77777777" w:rsidR="008B5DA1" w:rsidRDefault="008B5DA1" w:rsidP="008B5DA1">
      <w:pPr>
        <w:pStyle w:val="PL"/>
        <w:rPr>
          <w:noProof w:val="0"/>
          <w:snapToGrid w:val="0"/>
        </w:rPr>
      </w:pPr>
      <w:r w:rsidRPr="00FD0425">
        <w:t>GTPtunnelTransportLayerInformation</w:t>
      </w:r>
      <w:r w:rsidRPr="00FD0425">
        <w:rPr>
          <w:noProof w:val="0"/>
          <w:snapToGrid w:val="0"/>
        </w:rPr>
        <w:t>-ExtIEs XNAP-PROTOCOL-EXTENSION ::= {</w:t>
      </w:r>
    </w:p>
    <w:p w14:paraId="293204A1" w14:textId="5891FF10" w:rsidR="008B5DA1" w:rsidRPr="00C53908" w:rsidRDefault="008B5DA1" w:rsidP="00064DCF">
      <w:pPr>
        <w:pStyle w:val="PL"/>
        <w:rPr>
          <w:rFonts w:eastAsia="SimSun"/>
          <w:snapToGrid w:val="0"/>
        </w:rPr>
      </w:pPr>
      <w:r>
        <w:rPr>
          <w:snapToGrid w:val="0"/>
        </w:rPr>
        <w:tab/>
      </w:r>
      <w:r w:rsidRPr="00EB3563">
        <w:rPr>
          <w:rFonts w:eastAsia="SimSun"/>
          <w:snapToGrid w:val="0"/>
        </w:rPr>
        <w:t>{ID id-QoS-Mapping-Information</w:t>
      </w:r>
      <w:r w:rsidRPr="00EB3563">
        <w:rPr>
          <w:rFonts w:eastAsia="SimSun"/>
          <w:snapToGrid w:val="0"/>
        </w:rPr>
        <w:tab/>
        <w:t>CRITICALITY reject</w:t>
      </w:r>
      <w:r w:rsidRPr="00EB3563">
        <w:rPr>
          <w:rFonts w:eastAsia="SimSun"/>
          <w:snapToGrid w:val="0"/>
        </w:rPr>
        <w:tab/>
        <w:t>EXTENSION QoS-Mapping-Information</w:t>
      </w:r>
      <w:r w:rsidRPr="00EB3563">
        <w:rPr>
          <w:rFonts w:eastAsia="SimSun"/>
          <w:snapToGrid w:val="0"/>
        </w:rPr>
        <w:tab/>
        <w:t>PRESENCE optional</w:t>
      </w:r>
      <w:r w:rsidR="009613C4">
        <w:rPr>
          <w:rFonts w:eastAsia="SimSun"/>
          <w:snapToGrid w:val="0"/>
        </w:rPr>
        <w:t xml:space="preserve"> </w:t>
      </w:r>
      <w:r w:rsidRPr="00EB3563">
        <w:rPr>
          <w:rFonts w:eastAsia="SimSun"/>
          <w:snapToGrid w:val="0"/>
        </w:rPr>
        <w:t>},</w:t>
      </w:r>
    </w:p>
    <w:p w14:paraId="7EE86C13" w14:textId="77777777" w:rsidR="008B5DA1" w:rsidRPr="00FD0425" w:rsidRDefault="008B5DA1" w:rsidP="008B5DA1">
      <w:pPr>
        <w:pStyle w:val="PL"/>
        <w:rPr>
          <w:noProof w:val="0"/>
          <w:snapToGrid w:val="0"/>
        </w:rPr>
      </w:pPr>
      <w:r w:rsidRPr="00FD0425">
        <w:rPr>
          <w:noProof w:val="0"/>
          <w:snapToGrid w:val="0"/>
        </w:rPr>
        <w:tab/>
        <w:t>...</w:t>
      </w:r>
    </w:p>
    <w:p w14:paraId="11480555" w14:textId="77777777" w:rsidR="00F02090" w:rsidRPr="00FD0425" w:rsidRDefault="00F02090" w:rsidP="00F02090">
      <w:pPr>
        <w:pStyle w:val="PL"/>
        <w:rPr>
          <w:noProof w:val="0"/>
          <w:snapToGrid w:val="0"/>
        </w:rPr>
      </w:pPr>
      <w:r w:rsidRPr="00FD0425">
        <w:rPr>
          <w:noProof w:val="0"/>
          <w:snapToGrid w:val="0"/>
        </w:rPr>
        <w:t>}</w:t>
      </w:r>
    </w:p>
    <w:p w14:paraId="13013EAA" w14:textId="77777777" w:rsidR="00F02090" w:rsidRPr="00FD0425" w:rsidRDefault="00F02090" w:rsidP="00F02090">
      <w:pPr>
        <w:pStyle w:val="PL"/>
      </w:pPr>
    </w:p>
    <w:p w14:paraId="31CDAD64" w14:textId="77777777" w:rsidR="00F02090" w:rsidRPr="00FD0425" w:rsidRDefault="00F02090" w:rsidP="00F02090">
      <w:pPr>
        <w:pStyle w:val="PL"/>
      </w:pPr>
    </w:p>
    <w:p w14:paraId="3A81A08F" w14:textId="77777777" w:rsidR="00F02090" w:rsidRPr="00FD0425" w:rsidRDefault="00F02090" w:rsidP="00F02090">
      <w:pPr>
        <w:pStyle w:val="PL"/>
      </w:pPr>
      <w:r w:rsidRPr="00FD0425">
        <w:t>GUAMI ::= SEQUENCE {</w:t>
      </w:r>
    </w:p>
    <w:p w14:paraId="19F94F84" w14:textId="77777777" w:rsidR="00F02090" w:rsidRPr="00FD0425" w:rsidRDefault="00F02090" w:rsidP="00F02090">
      <w:pPr>
        <w:pStyle w:val="PL"/>
      </w:pPr>
      <w:r w:rsidRPr="00FD0425">
        <w:tab/>
        <w:t>plmn-ID</w:t>
      </w:r>
      <w:r w:rsidRPr="00FD0425">
        <w:tab/>
      </w:r>
      <w:r w:rsidRPr="00FD0425">
        <w:tab/>
      </w:r>
      <w:r w:rsidRPr="00FD0425">
        <w:tab/>
      </w:r>
      <w:r w:rsidRPr="00FD0425">
        <w:tab/>
        <w:t>PLMN-Identity,</w:t>
      </w:r>
    </w:p>
    <w:p w14:paraId="0C6C2BF6" w14:textId="77777777" w:rsidR="00F02090" w:rsidRPr="00FD0425" w:rsidRDefault="00F02090" w:rsidP="00F02090">
      <w:pPr>
        <w:pStyle w:val="PL"/>
        <w:rPr>
          <w:noProof w:val="0"/>
          <w:snapToGrid w:val="0"/>
        </w:rPr>
      </w:pPr>
      <w:r w:rsidRPr="00FD0425">
        <w:rPr>
          <w:noProof w:val="0"/>
          <w:snapToGrid w:val="0"/>
        </w:rPr>
        <w:tab/>
        <w:t>amf-region-id</w:t>
      </w:r>
      <w:r w:rsidRPr="00FD0425">
        <w:rPr>
          <w:noProof w:val="0"/>
          <w:snapToGrid w:val="0"/>
        </w:rPr>
        <w:tab/>
      </w:r>
      <w:r w:rsidRPr="00FD0425">
        <w:rPr>
          <w:noProof w:val="0"/>
          <w:snapToGrid w:val="0"/>
        </w:rPr>
        <w:tab/>
        <w:t>BIT STRING (SIZE (8)),</w:t>
      </w:r>
    </w:p>
    <w:p w14:paraId="2CDF27E7" w14:textId="77777777" w:rsidR="00F02090" w:rsidRPr="00FD0425" w:rsidRDefault="00F02090" w:rsidP="00F02090">
      <w:pPr>
        <w:pStyle w:val="PL"/>
        <w:rPr>
          <w:noProof w:val="0"/>
          <w:snapToGrid w:val="0"/>
        </w:rPr>
      </w:pPr>
      <w:r w:rsidRPr="00FD0425">
        <w:rPr>
          <w:noProof w:val="0"/>
          <w:snapToGrid w:val="0"/>
        </w:rPr>
        <w:tab/>
        <w:t>amf-set-id</w:t>
      </w:r>
      <w:r w:rsidRPr="00FD0425">
        <w:rPr>
          <w:noProof w:val="0"/>
          <w:snapToGrid w:val="0"/>
        </w:rPr>
        <w:tab/>
      </w:r>
      <w:r w:rsidRPr="00FD0425">
        <w:rPr>
          <w:noProof w:val="0"/>
          <w:snapToGrid w:val="0"/>
        </w:rPr>
        <w:tab/>
      </w:r>
      <w:r w:rsidRPr="00FD0425">
        <w:rPr>
          <w:noProof w:val="0"/>
          <w:snapToGrid w:val="0"/>
        </w:rPr>
        <w:tab/>
        <w:t>BIT STRING (SIZE (10)),</w:t>
      </w:r>
    </w:p>
    <w:p w14:paraId="080A90DA" w14:textId="77777777" w:rsidR="00F02090" w:rsidRPr="00FD0425" w:rsidRDefault="00F02090" w:rsidP="00F02090">
      <w:pPr>
        <w:pStyle w:val="PL"/>
        <w:rPr>
          <w:noProof w:val="0"/>
          <w:snapToGrid w:val="0"/>
        </w:rPr>
      </w:pPr>
      <w:r w:rsidRPr="00FD0425">
        <w:rPr>
          <w:noProof w:val="0"/>
          <w:snapToGrid w:val="0"/>
        </w:rPr>
        <w:tab/>
        <w:t>amf-pointer</w:t>
      </w:r>
      <w:r w:rsidRPr="00FD0425">
        <w:rPr>
          <w:noProof w:val="0"/>
          <w:snapToGrid w:val="0"/>
        </w:rPr>
        <w:tab/>
      </w:r>
      <w:r w:rsidRPr="00FD0425">
        <w:rPr>
          <w:noProof w:val="0"/>
          <w:snapToGrid w:val="0"/>
        </w:rPr>
        <w:tab/>
      </w:r>
      <w:r w:rsidRPr="00FD0425">
        <w:rPr>
          <w:noProof w:val="0"/>
          <w:snapToGrid w:val="0"/>
        </w:rPr>
        <w:tab/>
        <w:t>BIT STRING (SIZE (6)),</w:t>
      </w:r>
    </w:p>
    <w:p w14:paraId="1863BD0F" w14:textId="77777777" w:rsidR="00F02090" w:rsidRPr="00B64500" w:rsidRDefault="00F02090" w:rsidP="00F02090">
      <w:pPr>
        <w:pStyle w:val="PL"/>
        <w:rPr>
          <w:noProof w:val="0"/>
          <w:snapToGrid w:val="0"/>
          <w:lang w:val="fr-FR"/>
        </w:rPr>
      </w:pPr>
      <w:r w:rsidRPr="00FD0425">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t>ProtocolExtensionContainer { {GUAMI-ExtIEs} } OPTIONAL,</w:t>
      </w:r>
    </w:p>
    <w:p w14:paraId="4558B553" w14:textId="77777777" w:rsidR="00F02090" w:rsidRPr="00FD0425" w:rsidRDefault="00F02090" w:rsidP="00F02090">
      <w:pPr>
        <w:pStyle w:val="PL"/>
        <w:rPr>
          <w:noProof w:val="0"/>
          <w:snapToGrid w:val="0"/>
        </w:rPr>
      </w:pPr>
      <w:r w:rsidRPr="00B64500">
        <w:rPr>
          <w:noProof w:val="0"/>
          <w:snapToGrid w:val="0"/>
          <w:lang w:val="fr-FR"/>
        </w:rPr>
        <w:lastRenderedPageBreak/>
        <w:tab/>
      </w:r>
      <w:r w:rsidRPr="00FD0425">
        <w:rPr>
          <w:noProof w:val="0"/>
          <w:snapToGrid w:val="0"/>
        </w:rPr>
        <w:t>...</w:t>
      </w:r>
    </w:p>
    <w:p w14:paraId="773118ED" w14:textId="77777777" w:rsidR="00F02090" w:rsidRPr="00FD0425" w:rsidRDefault="00F02090" w:rsidP="00F02090">
      <w:pPr>
        <w:pStyle w:val="PL"/>
        <w:rPr>
          <w:noProof w:val="0"/>
          <w:snapToGrid w:val="0"/>
        </w:rPr>
      </w:pPr>
      <w:r w:rsidRPr="00FD0425">
        <w:rPr>
          <w:noProof w:val="0"/>
          <w:snapToGrid w:val="0"/>
        </w:rPr>
        <w:t>}</w:t>
      </w:r>
    </w:p>
    <w:p w14:paraId="31962BE4" w14:textId="77777777" w:rsidR="00F02090" w:rsidRPr="00FD0425" w:rsidRDefault="00F02090" w:rsidP="00F02090">
      <w:pPr>
        <w:pStyle w:val="PL"/>
        <w:rPr>
          <w:noProof w:val="0"/>
          <w:snapToGrid w:val="0"/>
        </w:rPr>
      </w:pPr>
    </w:p>
    <w:p w14:paraId="691EA3F7" w14:textId="77777777" w:rsidR="00F02090" w:rsidRPr="00FD0425" w:rsidRDefault="00F02090" w:rsidP="00F02090">
      <w:pPr>
        <w:pStyle w:val="PL"/>
        <w:rPr>
          <w:noProof w:val="0"/>
          <w:snapToGrid w:val="0"/>
        </w:rPr>
      </w:pPr>
      <w:r w:rsidRPr="00FD0425">
        <w:rPr>
          <w:noProof w:val="0"/>
          <w:snapToGrid w:val="0"/>
        </w:rPr>
        <w:t>GUAMI-ExtIEs XNAP-PROTOCOL-EXTENSION ::= {</w:t>
      </w:r>
    </w:p>
    <w:p w14:paraId="57852846" w14:textId="77777777" w:rsidR="00F02090" w:rsidRPr="00FD0425" w:rsidRDefault="00F02090" w:rsidP="00F02090">
      <w:pPr>
        <w:pStyle w:val="PL"/>
        <w:rPr>
          <w:noProof w:val="0"/>
          <w:snapToGrid w:val="0"/>
        </w:rPr>
      </w:pPr>
      <w:r w:rsidRPr="00FD0425">
        <w:rPr>
          <w:noProof w:val="0"/>
          <w:snapToGrid w:val="0"/>
        </w:rPr>
        <w:tab/>
        <w:t>...</w:t>
      </w:r>
    </w:p>
    <w:p w14:paraId="2A66F4B3" w14:textId="77777777" w:rsidR="00F02090" w:rsidRPr="00FD0425" w:rsidRDefault="00F02090" w:rsidP="00F02090">
      <w:pPr>
        <w:pStyle w:val="PL"/>
        <w:rPr>
          <w:noProof w:val="0"/>
          <w:snapToGrid w:val="0"/>
        </w:rPr>
      </w:pPr>
      <w:r w:rsidRPr="00FD0425">
        <w:rPr>
          <w:noProof w:val="0"/>
          <w:snapToGrid w:val="0"/>
        </w:rPr>
        <w:t>}</w:t>
      </w:r>
    </w:p>
    <w:p w14:paraId="4AC646C0" w14:textId="77777777" w:rsidR="00F02090" w:rsidRPr="00FD0425" w:rsidRDefault="00F02090" w:rsidP="00F02090">
      <w:pPr>
        <w:pStyle w:val="PL"/>
      </w:pPr>
    </w:p>
    <w:p w14:paraId="339517C8" w14:textId="77777777" w:rsidR="00F02090" w:rsidRPr="00FD0425" w:rsidRDefault="00F02090" w:rsidP="00F02090">
      <w:pPr>
        <w:pStyle w:val="PL"/>
        <w:outlineLvl w:val="3"/>
      </w:pPr>
      <w:r w:rsidRPr="00FD0425">
        <w:t>-- H</w:t>
      </w:r>
    </w:p>
    <w:p w14:paraId="79BE19F0" w14:textId="77777777" w:rsidR="00F02090" w:rsidRPr="00FD0425" w:rsidRDefault="00F02090" w:rsidP="00F02090">
      <w:pPr>
        <w:pStyle w:val="PL"/>
      </w:pPr>
    </w:p>
    <w:p w14:paraId="0CF5F491" w14:textId="77777777" w:rsidR="00F02090" w:rsidRPr="00FD0425" w:rsidRDefault="00F02090" w:rsidP="00F02090">
      <w:pPr>
        <w:pStyle w:val="PL"/>
      </w:pPr>
    </w:p>
    <w:p w14:paraId="52B41333" w14:textId="77777777" w:rsidR="000F0BC5" w:rsidRPr="00FF1BAF" w:rsidRDefault="000F0BC5" w:rsidP="000F0BC5">
      <w:pPr>
        <w:pStyle w:val="PL"/>
        <w:rPr>
          <w:noProof w:val="0"/>
        </w:rPr>
      </w:pPr>
      <w:r w:rsidRPr="00FF1BAF">
        <w:rPr>
          <w:noProof w:val="0"/>
          <w:snapToGrid w:val="0"/>
        </w:rPr>
        <w:t xml:space="preserve">HandoverReportType ::= </w:t>
      </w:r>
      <w:r w:rsidRPr="00FF1BAF">
        <w:rPr>
          <w:noProof w:val="0"/>
        </w:rPr>
        <w:t>ENUMERATED {</w:t>
      </w:r>
    </w:p>
    <w:p w14:paraId="61517207" w14:textId="77777777" w:rsidR="000F0BC5" w:rsidRPr="00FF1BAF" w:rsidRDefault="000F0BC5" w:rsidP="000F0BC5">
      <w:pPr>
        <w:pStyle w:val="PL"/>
        <w:rPr>
          <w:noProof w:val="0"/>
        </w:rPr>
      </w:pPr>
      <w:r w:rsidRPr="00FF1BAF">
        <w:rPr>
          <w:noProof w:val="0"/>
        </w:rPr>
        <w:tab/>
      </w:r>
      <w:r>
        <w:rPr>
          <w:noProof w:val="0"/>
        </w:rPr>
        <w:t>ho</w:t>
      </w:r>
      <w:r w:rsidRPr="00FF1BAF">
        <w:rPr>
          <w:noProof w:val="0"/>
        </w:rPr>
        <w:t>TooEarly,</w:t>
      </w:r>
    </w:p>
    <w:p w14:paraId="0C9062F8" w14:textId="77777777" w:rsidR="000F0BC5" w:rsidRDefault="000F0BC5" w:rsidP="000F0BC5">
      <w:pPr>
        <w:pStyle w:val="PL"/>
        <w:rPr>
          <w:noProof w:val="0"/>
        </w:rPr>
      </w:pPr>
      <w:r>
        <w:rPr>
          <w:noProof w:val="0"/>
        </w:rPr>
        <w:tab/>
        <w:t>ho</w:t>
      </w:r>
      <w:r w:rsidRPr="00FF1BAF">
        <w:rPr>
          <w:noProof w:val="0"/>
        </w:rPr>
        <w:t>ToWrongCell,</w:t>
      </w:r>
    </w:p>
    <w:p w14:paraId="1A317134" w14:textId="77777777" w:rsidR="000F0BC5" w:rsidRPr="00FF1BAF" w:rsidRDefault="000F0BC5" w:rsidP="000F0BC5">
      <w:pPr>
        <w:pStyle w:val="PL"/>
        <w:rPr>
          <w:noProof w:val="0"/>
        </w:rPr>
      </w:pPr>
      <w:r>
        <w:rPr>
          <w:noProof w:val="0"/>
        </w:rPr>
        <w:tab/>
        <w:t>intersystempingpong</w:t>
      </w:r>
      <w:r w:rsidRPr="00FF1BAF">
        <w:rPr>
          <w:noProof w:val="0"/>
        </w:rPr>
        <w:t>,</w:t>
      </w:r>
    </w:p>
    <w:p w14:paraId="75D098B3" w14:textId="77777777" w:rsidR="000F0BC5" w:rsidRPr="00FF1BAF" w:rsidRDefault="000F0BC5" w:rsidP="000F0BC5">
      <w:pPr>
        <w:pStyle w:val="PL"/>
        <w:rPr>
          <w:noProof w:val="0"/>
        </w:rPr>
      </w:pPr>
      <w:r w:rsidRPr="00FF1BAF">
        <w:rPr>
          <w:noProof w:val="0"/>
        </w:rPr>
        <w:tab/>
        <w:t>...</w:t>
      </w:r>
    </w:p>
    <w:p w14:paraId="5E7F0FCC" w14:textId="77777777" w:rsidR="000F0BC5" w:rsidRPr="00FF1BAF" w:rsidRDefault="000F0BC5" w:rsidP="000F0BC5">
      <w:pPr>
        <w:pStyle w:val="PL"/>
        <w:rPr>
          <w:noProof w:val="0"/>
          <w:snapToGrid w:val="0"/>
        </w:rPr>
      </w:pPr>
      <w:r w:rsidRPr="00FF1BAF">
        <w:rPr>
          <w:noProof w:val="0"/>
        </w:rPr>
        <w:t>}</w:t>
      </w:r>
    </w:p>
    <w:p w14:paraId="5F256FC1" w14:textId="77777777" w:rsidR="00515F04" w:rsidRPr="00CE67F7" w:rsidRDefault="00515F04" w:rsidP="00CA67DA">
      <w:pPr>
        <w:pStyle w:val="PL"/>
        <w:rPr>
          <w:snapToGrid w:val="0"/>
        </w:rPr>
      </w:pPr>
    </w:p>
    <w:p w14:paraId="3A3D2C22" w14:textId="77777777" w:rsidR="00515F04" w:rsidRDefault="00515F04" w:rsidP="00515F04">
      <w:pPr>
        <w:pStyle w:val="PL"/>
        <w:rPr>
          <w:lang w:val="en-US" w:eastAsia="zh-CN"/>
        </w:rPr>
      </w:pPr>
      <w:r>
        <w:rPr>
          <w:lang w:eastAsia="zh-CN"/>
        </w:rPr>
        <w:t>HashedUEIdentity</w:t>
      </w:r>
      <w:r w:rsidRPr="00772A8F">
        <w:rPr>
          <w:lang w:eastAsia="zh-CN"/>
        </w:rPr>
        <w:t>IndexValue</w:t>
      </w:r>
      <w:r>
        <w:rPr>
          <w:rFonts w:hint="eastAsia"/>
          <w:snapToGrid w:val="0"/>
          <w:lang w:eastAsia="zh-CN"/>
        </w:rPr>
        <w:t xml:space="preserve"> </w:t>
      </w:r>
      <w:r>
        <w:rPr>
          <w:rFonts w:hint="eastAsia"/>
          <w:lang w:val="en-US" w:eastAsia="zh-CN"/>
        </w:rPr>
        <w:t>::= BIT STRING (SIZE(13, ...)</w:t>
      </w:r>
      <w:r>
        <w:rPr>
          <w:lang w:val="en-US" w:eastAsia="zh-CN"/>
        </w:rPr>
        <w:t>)</w:t>
      </w:r>
    </w:p>
    <w:p w14:paraId="57D2F934" w14:textId="77777777" w:rsidR="00515F04" w:rsidRPr="00325D1F" w:rsidRDefault="00515F04" w:rsidP="00515F04">
      <w:pPr>
        <w:pStyle w:val="PL"/>
      </w:pPr>
    </w:p>
    <w:p w14:paraId="21AB2888" w14:textId="77777777" w:rsidR="00FF54A9" w:rsidRPr="00F60149" w:rsidRDefault="00FF54A9" w:rsidP="00791720">
      <w:pPr>
        <w:pStyle w:val="PL"/>
        <w:rPr>
          <w:lang w:eastAsia="en-US"/>
        </w:rPr>
      </w:pPr>
      <w:r w:rsidRPr="00F60149">
        <w:rPr>
          <w:lang w:eastAsia="en-US"/>
        </w:rPr>
        <w:t>HSNASlotConfigList ::= SEQUENCE (SIZE(1..maxnoofHSNASlots)) OF HSNASlotConfigItem</w:t>
      </w:r>
    </w:p>
    <w:p w14:paraId="3E3EA81F" w14:textId="77777777" w:rsidR="00FF54A9" w:rsidRPr="00F60149" w:rsidRDefault="00FF54A9" w:rsidP="00791720">
      <w:pPr>
        <w:pStyle w:val="PL"/>
        <w:rPr>
          <w:lang w:eastAsia="en-US"/>
        </w:rPr>
      </w:pPr>
    </w:p>
    <w:p w14:paraId="04C48861" w14:textId="77777777" w:rsidR="00FF54A9" w:rsidRPr="00F60149" w:rsidRDefault="00FF54A9" w:rsidP="00791720">
      <w:pPr>
        <w:pStyle w:val="PL"/>
        <w:rPr>
          <w:lang w:eastAsia="en-US"/>
        </w:rPr>
      </w:pPr>
      <w:r w:rsidRPr="00F60149">
        <w:rPr>
          <w:lang w:eastAsia="en-US"/>
        </w:rPr>
        <w:t xml:space="preserve">HSNASlotConfigItem </w:t>
      </w:r>
      <w:r w:rsidRPr="00F60149">
        <w:rPr>
          <w:lang w:eastAsia="en-US"/>
        </w:rPr>
        <w:tab/>
        <w:t>::=</w:t>
      </w:r>
      <w:r w:rsidRPr="00F60149">
        <w:rPr>
          <w:lang w:eastAsia="en-US"/>
        </w:rPr>
        <w:tab/>
        <w:t>SEQUENCE {</w:t>
      </w:r>
    </w:p>
    <w:p w14:paraId="02B09FEC" w14:textId="77777777" w:rsidR="00FF54A9" w:rsidRPr="00F60149" w:rsidRDefault="00FF54A9" w:rsidP="00791720">
      <w:pPr>
        <w:pStyle w:val="PL"/>
        <w:rPr>
          <w:lang w:eastAsia="en-US"/>
        </w:rPr>
      </w:pPr>
      <w:r w:rsidRPr="00F60149">
        <w:rPr>
          <w:lang w:eastAsia="en-US"/>
        </w:rPr>
        <w:tab/>
        <w:t>hSNADownlink</w:t>
      </w:r>
      <w:r w:rsidRPr="00F60149">
        <w:rPr>
          <w:lang w:eastAsia="en-US"/>
        </w:rPr>
        <w:tab/>
      </w:r>
      <w:r w:rsidRPr="00F60149">
        <w:rPr>
          <w:lang w:eastAsia="en-US"/>
        </w:rPr>
        <w:tab/>
      </w:r>
      <w:r w:rsidRPr="00F60149">
        <w:rPr>
          <w:lang w:eastAsia="en-US"/>
        </w:rPr>
        <w:tab/>
        <w:t xml:space="preserve">HSNADownlink </w:t>
      </w:r>
      <w:r w:rsidRPr="00F60149">
        <w:rPr>
          <w:lang w:eastAsia="en-US"/>
        </w:rPr>
        <w:tab/>
      </w:r>
      <w:r w:rsidRPr="00F60149">
        <w:rPr>
          <w:lang w:eastAsia="en-US"/>
        </w:rPr>
        <w:tab/>
        <w:t>OPTIONAL,</w:t>
      </w:r>
    </w:p>
    <w:p w14:paraId="4CF3DA6E" w14:textId="77777777" w:rsidR="00FF54A9" w:rsidRPr="00F60149" w:rsidRDefault="00FF54A9" w:rsidP="00791720">
      <w:pPr>
        <w:pStyle w:val="PL"/>
        <w:rPr>
          <w:lang w:eastAsia="en-US"/>
        </w:rPr>
      </w:pPr>
      <w:r w:rsidRPr="00F60149">
        <w:rPr>
          <w:lang w:eastAsia="en-US"/>
        </w:rPr>
        <w:tab/>
        <w:t>hSNAUplink</w:t>
      </w:r>
      <w:r w:rsidRPr="00F60149">
        <w:rPr>
          <w:lang w:eastAsia="en-US"/>
        </w:rPr>
        <w:tab/>
      </w:r>
      <w:r w:rsidRPr="00F60149">
        <w:rPr>
          <w:lang w:eastAsia="en-US"/>
        </w:rPr>
        <w:tab/>
      </w:r>
      <w:r w:rsidRPr="00F60149">
        <w:rPr>
          <w:lang w:eastAsia="en-US"/>
        </w:rPr>
        <w:tab/>
      </w:r>
      <w:r w:rsidRPr="00F60149">
        <w:rPr>
          <w:lang w:eastAsia="en-US"/>
        </w:rPr>
        <w:tab/>
        <w:t xml:space="preserve">HSNAUplink </w:t>
      </w:r>
      <w:r w:rsidRPr="00F60149">
        <w:rPr>
          <w:lang w:eastAsia="en-US"/>
        </w:rPr>
        <w:tab/>
      </w:r>
      <w:r w:rsidRPr="00F60149">
        <w:rPr>
          <w:lang w:eastAsia="en-US"/>
        </w:rPr>
        <w:tab/>
      </w:r>
      <w:r w:rsidRPr="00F60149">
        <w:rPr>
          <w:lang w:eastAsia="en-US"/>
        </w:rPr>
        <w:tab/>
        <w:t>OPTIONAL,</w:t>
      </w:r>
    </w:p>
    <w:p w14:paraId="420F828F" w14:textId="77777777" w:rsidR="00FF54A9" w:rsidRPr="00F60149" w:rsidRDefault="00FF54A9" w:rsidP="00791720">
      <w:pPr>
        <w:pStyle w:val="PL"/>
        <w:rPr>
          <w:lang w:eastAsia="en-US"/>
        </w:rPr>
      </w:pPr>
      <w:r w:rsidRPr="00F60149">
        <w:rPr>
          <w:lang w:eastAsia="en-US"/>
        </w:rPr>
        <w:tab/>
        <w:t>hSNAFlexible</w:t>
      </w:r>
      <w:r w:rsidRPr="00F60149">
        <w:rPr>
          <w:lang w:eastAsia="en-US"/>
        </w:rPr>
        <w:tab/>
      </w:r>
      <w:r w:rsidRPr="00F60149">
        <w:rPr>
          <w:lang w:eastAsia="en-US"/>
        </w:rPr>
        <w:tab/>
      </w:r>
      <w:r w:rsidRPr="00F60149">
        <w:rPr>
          <w:lang w:eastAsia="en-US"/>
        </w:rPr>
        <w:tab/>
        <w:t xml:space="preserve">HSNAFlexible </w:t>
      </w:r>
      <w:r w:rsidRPr="00F60149">
        <w:rPr>
          <w:lang w:eastAsia="en-US"/>
        </w:rPr>
        <w:tab/>
      </w:r>
      <w:r w:rsidRPr="00F60149">
        <w:rPr>
          <w:lang w:eastAsia="en-US"/>
        </w:rPr>
        <w:tab/>
        <w:t>OPTIONAL,</w:t>
      </w:r>
    </w:p>
    <w:p w14:paraId="68107533" w14:textId="77777777" w:rsidR="00FF54A9" w:rsidRPr="00B64500" w:rsidRDefault="00FF54A9" w:rsidP="007C61C5">
      <w:pPr>
        <w:pStyle w:val="PL"/>
        <w:rPr>
          <w:rFonts w:cs="Courier New"/>
          <w:noProof w:val="0"/>
          <w:szCs w:val="16"/>
          <w:lang w:val="fr-FR"/>
        </w:rPr>
      </w:pPr>
      <w:r w:rsidRPr="00F60149">
        <w:rPr>
          <w:rFonts w:cs="Courier New"/>
          <w:szCs w:val="16"/>
          <w:lang w:eastAsia="en-US"/>
        </w:rPr>
        <w:tab/>
      </w:r>
      <w:r w:rsidRPr="00B64500">
        <w:rPr>
          <w:rFonts w:cs="Courier New"/>
          <w:szCs w:val="16"/>
          <w:lang w:val="fr-FR" w:eastAsia="en-US"/>
        </w:rPr>
        <w:t>iE-Extensions</w:t>
      </w:r>
      <w:r w:rsidRPr="00B64500">
        <w:rPr>
          <w:rFonts w:cs="Courier New"/>
          <w:szCs w:val="16"/>
          <w:lang w:val="fr-FR" w:eastAsia="en-US"/>
        </w:rPr>
        <w:tab/>
      </w:r>
      <w:r w:rsidRPr="00B64500">
        <w:rPr>
          <w:rFonts w:cs="Courier New"/>
          <w:szCs w:val="16"/>
          <w:lang w:val="fr-FR" w:eastAsia="en-US"/>
        </w:rPr>
        <w:tab/>
      </w:r>
      <w:r w:rsidRPr="00B64500">
        <w:rPr>
          <w:rFonts w:cs="Courier New"/>
          <w:szCs w:val="16"/>
          <w:lang w:val="fr-FR" w:eastAsia="en-US"/>
        </w:rPr>
        <w:tab/>
        <w:t>ProtocolExtensionContainer { { HSNASlotConfigItem-ExtIEs } } OPTIONAL,</w:t>
      </w:r>
    </w:p>
    <w:p w14:paraId="5A6D09C8" w14:textId="77777777" w:rsidR="00FF54A9" w:rsidRPr="00F60149" w:rsidRDefault="00FF54A9" w:rsidP="009555FF">
      <w:pPr>
        <w:pStyle w:val="PL"/>
        <w:rPr>
          <w:rFonts w:cs="Courier New"/>
          <w:szCs w:val="16"/>
          <w:lang w:eastAsia="en-US"/>
        </w:rPr>
      </w:pPr>
      <w:r w:rsidRPr="00B64500">
        <w:rPr>
          <w:rFonts w:cs="Courier New"/>
          <w:noProof w:val="0"/>
          <w:szCs w:val="16"/>
          <w:lang w:val="fr-FR"/>
        </w:rPr>
        <w:tab/>
      </w:r>
      <w:r w:rsidRPr="00F60149">
        <w:rPr>
          <w:rFonts w:cs="Courier New"/>
          <w:noProof w:val="0"/>
          <w:szCs w:val="16"/>
        </w:rPr>
        <w:t>...</w:t>
      </w:r>
    </w:p>
    <w:p w14:paraId="241D18D9" w14:textId="77777777" w:rsidR="00FF54A9" w:rsidRPr="00F60149" w:rsidRDefault="00FF54A9" w:rsidP="00791720">
      <w:pPr>
        <w:pStyle w:val="PL"/>
        <w:rPr>
          <w:lang w:eastAsia="en-US"/>
        </w:rPr>
      </w:pPr>
      <w:r w:rsidRPr="00F60149">
        <w:rPr>
          <w:lang w:eastAsia="en-US"/>
        </w:rPr>
        <w:t>}</w:t>
      </w:r>
    </w:p>
    <w:p w14:paraId="0B4EF27C" w14:textId="77777777" w:rsidR="00FF54A9" w:rsidRPr="00F60149" w:rsidRDefault="00FF54A9" w:rsidP="00791720">
      <w:pPr>
        <w:pStyle w:val="PL"/>
        <w:rPr>
          <w:lang w:eastAsia="en-US"/>
        </w:rPr>
      </w:pPr>
    </w:p>
    <w:p w14:paraId="6EB9349E" w14:textId="77777777" w:rsidR="00FF54A9" w:rsidRPr="00F60149" w:rsidRDefault="00FF54A9" w:rsidP="00791720">
      <w:pPr>
        <w:pStyle w:val="PL"/>
        <w:rPr>
          <w:lang w:eastAsia="en-US"/>
        </w:rPr>
      </w:pPr>
      <w:r w:rsidRPr="00F60149">
        <w:rPr>
          <w:lang w:eastAsia="en-US"/>
        </w:rPr>
        <w:t>HSNASlotConfigItem-ExtIEs XNAP-PROTOCOL-EXTENSION ::= {</w:t>
      </w:r>
    </w:p>
    <w:p w14:paraId="52248CBB" w14:textId="77777777" w:rsidR="00FF54A9" w:rsidRPr="00F60149" w:rsidRDefault="00FF54A9" w:rsidP="00791720">
      <w:pPr>
        <w:pStyle w:val="PL"/>
        <w:rPr>
          <w:lang w:eastAsia="en-US"/>
        </w:rPr>
      </w:pPr>
      <w:r w:rsidRPr="00F60149">
        <w:rPr>
          <w:lang w:eastAsia="en-US"/>
        </w:rPr>
        <w:tab/>
        <w:t>...</w:t>
      </w:r>
    </w:p>
    <w:p w14:paraId="5F37BB2C" w14:textId="77777777" w:rsidR="00FF54A9" w:rsidRPr="00F60149" w:rsidRDefault="00FF54A9" w:rsidP="00791720">
      <w:pPr>
        <w:pStyle w:val="PL"/>
        <w:rPr>
          <w:lang w:eastAsia="en-US"/>
        </w:rPr>
      </w:pPr>
      <w:r w:rsidRPr="00F60149">
        <w:rPr>
          <w:lang w:eastAsia="en-US"/>
        </w:rPr>
        <w:t>}</w:t>
      </w:r>
    </w:p>
    <w:p w14:paraId="78146DA2" w14:textId="77777777" w:rsidR="00FF54A9" w:rsidRPr="00F60149" w:rsidRDefault="00FF54A9" w:rsidP="00791720">
      <w:pPr>
        <w:pStyle w:val="PL"/>
        <w:rPr>
          <w:lang w:eastAsia="en-US"/>
        </w:rPr>
      </w:pPr>
    </w:p>
    <w:p w14:paraId="42BEDA36" w14:textId="77777777" w:rsidR="00FF54A9" w:rsidRPr="00F60149" w:rsidRDefault="00FF54A9" w:rsidP="00791720">
      <w:pPr>
        <w:pStyle w:val="PL"/>
        <w:rPr>
          <w:lang w:eastAsia="en-US"/>
        </w:rPr>
      </w:pPr>
      <w:r w:rsidRPr="00F60149">
        <w:rPr>
          <w:lang w:eastAsia="en-US"/>
        </w:rPr>
        <w:t>HSNADownlink ::= ENUMERATED { hard, soft, notavailable }</w:t>
      </w:r>
    </w:p>
    <w:p w14:paraId="2EC614EC" w14:textId="77777777" w:rsidR="00FF54A9" w:rsidRPr="00F60149" w:rsidRDefault="00FF54A9" w:rsidP="00791720">
      <w:pPr>
        <w:pStyle w:val="PL"/>
        <w:rPr>
          <w:lang w:eastAsia="en-US"/>
        </w:rPr>
      </w:pPr>
    </w:p>
    <w:p w14:paraId="001D6A45" w14:textId="77777777" w:rsidR="00FF54A9" w:rsidRPr="00F60149" w:rsidRDefault="00FF54A9" w:rsidP="00791720">
      <w:pPr>
        <w:pStyle w:val="PL"/>
        <w:rPr>
          <w:lang w:eastAsia="en-US"/>
        </w:rPr>
      </w:pPr>
      <w:r w:rsidRPr="00F60149">
        <w:rPr>
          <w:lang w:eastAsia="en-US"/>
        </w:rPr>
        <w:t>HSNAFlexible ::= ENUMERATED { hard, soft, notavailable }</w:t>
      </w:r>
    </w:p>
    <w:p w14:paraId="038285F4" w14:textId="77777777" w:rsidR="00FF54A9" w:rsidRPr="00F60149" w:rsidRDefault="00FF54A9" w:rsidP="00791720">
      <w:pPr>
        <w:pStyle w:val="PL"/>
        <w:rPr>
          <w:lang w:eastAsia="en-US"/>
        </w:rPr>
      </w:pPr>
    </w:p>
    <w:p w14:paraId="41598D8D" w14:textId="77777777" w:rsidR="00FF54A9" w:rsidRPr="00F60149" w:rsidRDefault="00FF54A9" w:rsidP="00791720">
      <w:pPr>
        <w:pStyle w:val="PL"/>
        <w:rPr>
          <w:lang w:eastAsia="en-US"/>
        </w:rPr>
      </w:pPr>
      <w:r w:rsidRPr="00F60149">
        <w:rPr>
          <w:lang w:eastAsia="en-US"/>
        </w:rPr>
        <w:t>HSNAUplink ::= ENUMERATED { hard, soft, notavailable }</w:t>
      </w:r>
    </w:p>
    <w:p w14:paraId="23982D02" w14:textId="77777777" w:rsidR="00FF54A9" w:rsidRPr="00F60149" w:rsidRDefault="00FF54A9" w:rsidP="00791720">
      <w:pPr>
        <w:pStyle w:val="PL"/>
        <w:rPr>
          <w:lang w:eastAsia="en-US"/>
        </w:rPr>
      </w:pPr>
    </w:p>
    <w:p w14:paraId="20035DB3" w14:textId="77777777" w:rsidR="00FF54A9" w:rsidRPr="00F60149" w:rsidRDefault="00FF54A9" w:rsidP="00791720">
      <w:pPr>
        <w:pStyle w:val="PL"/>
        <w:rPr>
          <w:lang w:eastAsia="en-US"/>
        </w:rPr>
      </w:pPr>
      <w:r w:rsidRPr="00F60149">
        <w:rPr>
          <w:lang w:eastAsia="en-US"/>
        </w:rPr>
        <w:t>HSNATransmissionPeriodicity ::=</w:t>
      </w:r>
      <w:r w:rsidRPr="00F60149">
        <w:rPr>
          <w:lang w:eastAsia="en-US"/>
        </w:rPr>
        <w:tab/>
        <w:t>ENUMERATED { ms0p5, ms0p625, ms1, ms1p25, ms2, ms2p5, ms5, ms10, ms20, ms40, ms80, ms160, ...}</w:t>
      </w:r>
    </w:p>
    <w:p w14:paraId="3C2E69CE" w14:textId="77777777" w:rsidR="00FF54A9" w:rsidRPr="00F60149" w:rsidRDefault="00FF54A9" w:rsidP="007C61C5">
      <w:pPr>
        <w:pStyle w:val="PL"/>
        <w:rPr>
          <w:rFonts w:cs="Courier New"/>
          <w:noProof w:val="0"/>
          <w:snapToGrid w:val="0"/>
          <w:szCs w:val="16"/>
        </w:rPr>
      </w:pPr>
    </w:p>
    <w:p w14:paraId="5B9DCC24" w14:textId="77777777" w:rsidR="00FF54A9" w:rsidRPr="00F60149" w:rsidRDefault="00FF54A9" w:rsidP="009555FF">
      <w:pPr>
        <w:pStyle w:val="PL"/>
        <w:rPr>
          <w:rFonts w:cs="Courier New"/>
          <w:szCs w:val="16"/>
        </w:rPr>
      </w:pPr>
    </w:p>
    <w:p w14:paraId="4FAD65C8" w14:textId="77777777" w:rsidR="0032402A" w:rsidRPr="00325D1F" w:rsidRDefault="0032402A" w:rsidP="0032402A">
      <w:pPr>
        <w:pStyle w:val="PL"/>
      </w:pPr>
      <w:r w:rsidRPr="00325D1F">
        <w:t>Hysteresis ::=</w:t>
      </w:r>
      <w:r w:rsidR="00147AEC">
        <w:tab/>
      </w:r>
      <w:r w:rsidR="00147AEC">
        <w:tab/>
      </w:r>
      <w:r w:rsidR="00942659">
        <w:t xml:space="preserve">INTEGER </w:t>
      </w:r>
      <w:r w:rsidRPr="00325D1F">
        <w:t>(0..30)</w:t>
      </w:r>
    </w:p>
    <w:p w14:paraId="4A26884A" w14:textId="77777777" w:rsidR="0032402A" w:rsidRDefault="0032402A" w:rsidP="0032402A">
      <w:pPr>
        <w:pStyle w:val="PL"/>
      </w:pPr>
    </w:p>
    <w:p w14:paraId="43476888" w14:textId="77777777" w:rsidR="000F0BC5" w:rsidRPr="00FD0425" w:rsidRDefault="000F0BC5" w:rsidP="000F0BC5">
      <w:pPr>
        <w:pStyle w:val="PL"/>
      </w:pPr>
    </w:p>
    <w:p w14:paraId="25820798" w14:textId="77777777" w:rsidR="00F02090" w:rsidRPr="00FD0425" w:rsidRDefault="00F02090" w:rsidP="00F02090">
      <w:pPr>
        <w:pStyle w:val="PL"/>
        <w:outlineLvl w:val="3"/>
      </w:pPr>
      <w:r w:rsidRPr="00FD0425">
        <w:t>-- I</w:t>
      </w:r>
    </w:p>
    <w:p w14:paraId="086A1210" w14:textId="77777777" w:rsidR="000F0BC5" w:rsidRDefault="000F0BC5" w:rsidP="000F0BC5">
      <w:pPr>
        <w:pStyle w:val="PL"/>
      </w:pPr>
    </w:p>
    <w:p w14:paraId="684399FF" w14:textId="77777777" w:rsidR="00FF54A9" w:rsidRPr="00F60149" w:rsidRDefault="00FF54A9" w:rsidP="00791720">
      <w:pPr>
        <w:pStyle w:val="PL"/>
        <w:rPr>
          <w:lang w:eastAsia="en-US"/>
        </w:rPr>
      </w:pPr>
      <w:r w:rsidRPr="00F60149">
        <w:rPr>
          <w:lang w:eastAsia="en-US"/>
        </w:rPr>
        <w:t>IABCellInformation::=</w:t>
      </w:r>
      <w:r w:rsidRPr="00F60149">
        <w:rPr>
          <w:lang w:eastAsia="en-US"/>
        </w:rPr>
        <w:tab/>
        <w:t>SEQUENCE{</w:t>
      </w:r>
    </w:p>
    <w:p w14:paraId="0477AF98" w14:textId="77777777" w:rsidR="00FF54A9" w:rsidRPr="00B64500" w:rsidRDefault="00FF54A9" w:rsidP="00791720">
      <w:pPr>
        <w:pStyle w:val="PL"/>
        <w:rPr>
          <w:lang w:val="fr-FR" w:eastAsia="en-US"/>
        </w:rPr>
      </w:pPr>
      <w:r w:rsidRPr="00F60149">
        <w:rPr>
          <w:lang w:eastAsia="en-US"/>
        </w:rPr>
        <w:tab/>
      </w:r>
      <w:r w:rsidRPr="00B64500">
        <w:rPr>
          <w:lang w:val="fr-FR" w:eastAsia="en-US"/>
        </w:rPr>
        <w:t xml:space="preserve">nRCGI </w:t>
      </w:r>
      <w:r w:rsidRPr="00B64500">
        <w:rPr>
          <w:lang w:val="fr-FR" w:eastAsia="en-US"/>
        </w:rPr>
        <w:tab/>
      </w:r>
      <w:r w:rsidRPr="00B64500">
        <w:rPr>
          <w:lang w:val="fr-FR" w:eastAsia="en-US"/>
        </w:rPr>
        <w:tab/>
      </w:r>
      <w:r w:rsidRPr="00B64500">
        <w:rPr>
          <w:lang w:val="fr-FR" w:eastAsia="en-US"/>
        </w:rPr>
        <w:tab/>
      </w:r>
      <w:r w:rsidRPr="00B64500">
        <w:rPr>
          <w:lang w:val="fr-FR" w:eastAsia="en-US"/>
        </w:rPr>
        <w:tab/>
      </w:r>
      <w:r w:rsidRPr="00B64500">
        <w:rPr>
          <w:lang w:val="fr-FR" w:eastAsia="en-US"/>
        </w:rPr>
        <w:tab/>
      </w:r>
      <w:r w:rsidRPr="00B64500">
        <w:rPr>
          <w:lang w:val="fr-FR" w:eastAsia="en-US"/>
        </w:rPr>
        <w:tab/>
      </w:r>
      <w:r w:rsidRPr="00B64500">
        <w:rPr>
          <w:lang w:val="fr-FR" w:eastAsia="en-US"/>
        </w:rPr>
        <w:tab/>
      </w:r>
      <w:r w:rsidRPr="00B64500">
        <w:rPr>
          <w:lang w:val="fr-FR" w:eastAsia="en-US"/>
        </w:rPr>
        <w:tab/>
        <w:t>NR-CGI,</w:t>
      </w:r>
    </w:p>
    <w:p w14:paraId="7E981988" w14:textId="77777777" w:rsidR="00FF54A9" w:rsidRPr="00B64500" w:rsidRDefault="00FF54A9" w:rsidP="00791720">
      <w:pPr>
        <w:pStyle w:val="PL"/>
        <w:rPr>
          <w:lang w:val="fr-FR" w:eastAsia="en-US"/>
        </w:rPr>
      </w:pPr>
      <w:r w:rsidRPr="00B64500">
        <w:rPr>
          <w:lang w:val="fr-FR" w:eastAsia="en-US"/>
        </w:rPr>
        <w:tab/>
        <w:t xml:space="preserve">iAB-DU-Cell-Resource-Configuration-Mode-Info </w:t>
      </w:r>
      <w:r w:rsidRPr="00B64500">
        <w:rPr>
          <w:lang w:val="fr-FR" w:eastAsia="en-US"/>
        </w:rPr>
        <w:tab/>
        <w:t>IAB-DU-Cell-Resource-Configuration-Mode-Info</w:t>
      </w:r>
      <w:r w:rsidRPr="00B64500">
        <w:rPr>
          <w:lang w:val="fr-FR" w:eastAsia="en-US"/>
        </w:rPr>
        <w:tab/>
        <w:t>OPTIONAL,</w:t>
      </w:r>
    </w:p>
    <w:p w14:paraId="2C1862E7" w14:textId="77777777" w:rsidR="00FF54A9" w:rsidRPr="00F60149" w:rsidRDefault="00FF54A9" w:rsidP="00791720">
      <w:pPr>
        <w:pStyle w:val="PL"/>
        <w:rPr>
          <w:lang w:eastAsia="en-US"/>
        </w:rPr>
      </w:pPr>
      <w:r w:rsidRPr="00B64500">
        <w:rPr>
          <w:lang w:val="fr-FR" w:eastAsia="en-US"/>
        </w:rPr>
        <w:tab/>
      </w:r>
      <w:r w:rsidRPr="00F60149">
        <w:rPr>
          <w:lang w:eastAsia="en-US"/>
        </w:rPr>
        <w:t>iAB-STC-Info</w:t>
      </w:r>
      <w:r w:rsidRPr="00F60149">
        <w:rPr>
          <w:lang w:eastAsia="en-US"/>
        </w:rPr>
        <w:tab/>
      </w:r>
      <w:r w:rsidRPr="00F60149">
        <w:rPr>
          <w:lang w:eastAsia="en-US"/>
        </w:rPr>
        <w:tab/>
      </w:r>
      <w:r w:rsidRPr="00F60149">
        <w:rPr>
          <w:lang w:eastAsia="en-US"/>
        </w:rPr>
        <w:tab/>
      </w:r>
      <w:r w:rsidRPr="00F60149">
        <w:rPr>
          <w:lang w:eastAsia="en-US"/>
        </w:rPr>
        <w:tab/>
      </w:r>
      <w:r w:rsidRPr="00F60149">
        <w:rPr>
          <w:lang w:eastAsia="en-US"/>
        </w:rPr>
        <w:tab/>
      </w:r>
      <w:r w:rsidRPr="00F60149">
        <w:rPr>
          <w:lang w:eastAsia="en-US"/>
        </w:rPr>
        <w:tab/>
        <w:t>IAB-STC-Info</w:t>
      </w:r>
      <w:r w:rsidRPr="00F60149">
        <w:rPr>
          <w:lang w:eastAsia="en-US"/>
        </w:rPr>
        <w:tab/>
      </w:r>
      <w:r w:rsidRPr="00F60149">
        <w:rPr>
          <w:lang w:eastAsia="en-US"/>
        </w:rPr>
        <w:tab/>
      </w:r>
      <w:r w:rsidRPr="00F60149">
        <w:rPr>
          <w:lang w:eastAsia="en-US"/>
        </w:rPr>
        <w:tab/>
      </w:r>
      <w:r w:rsidRPr="00F60149">
        <w:rPr>
          <w:lang w:eastAsia="en-US"/>
        </w:rPr>
        <w:tab/>
        <w:t>OPTIONAL,</w:t>
      </w:r>
    </w:p>
    <w:p w14:paraId="3E97125B" w14:textId="77777777" w:rsidR="00FF54A9" w:rsidRPr="00F60149" w:rsidRDefault="00FF54A9" w:rsidP="00791720">
      <w:pPr>
        <w:pStyle w:val="PL"/>
        <w:rPr>
          <w:lang w:eastAsia="en-US"/>
        </w:rPr>
      </w:pPr>
      <w:r w:rsidRPr="00F60149">
        <w:rPr>
          <w:lang w:eastAsia="en-US"/>
        </w:rPr>
        <w:tab/>
        <w:t>rACH-Config-Common</w:t>
      </w:r>
      <w:r w:rsidRPr="00F60149">
        <w:rPr>
          <w:lang w:eastAsia="en-US"/>
        </w:rPr>
        <w:tab/>
      </w:r>
      <w:r w:rsidRPr="00F60149">
        <w:rPr>
          <w:lang w:eastAsia="en-US"/>
        </w:rPr>
        <w:tab/>
      </w:r>
      <w:r w:rsidRPr="00F60149">
        <w:rPr>
          <w:lang w:eastAsia="en-US"/>
        </w:rPr>
        <w:tab/>
      </w:r>
      <w:r w:rsidRPr="00F60149">
        <w:rPr>
          <w:lang w:eastAsia="en-US"/>
        </w:rPr>
        <w:tab/>
      </w:r>
      <w:r w:rsidRPr="00F60149">
        <w:rPr>
          <w:lang w:eastAsia="en-US"/>
        </w:rPr>
        <w:tab/>
        <w:t>RACH-Config-Common</w:t>
      </w:r>
      <w:r w:rsidRPr="00F60149">
        <w:rPr>
          <w:lang w:eastAsia="en-US"/>
        </w:rPr>
        <w:tab/>
      </w:r>
      <w:r w:rsidRPr="00F60149">
        <w:rPr>
          <w:lang w:eastAsia="en-US"/>
        </w:rPr>
        <w:tab/>
      </w:r>
      <w:r w:rsidRPr="00F60149">
        <w:rPr>
          <w:lang w:eastAsia="en-US"/>
        </w:rPr>
        <w:tab/>
        <w:t>OPTIONAL,</w:t>
      </w:r>
    </w:p>
    <w:p w14:paraId="44A8101D" w14:textId="77777777" w:rsidR="00FF54A9" w:rsidRPr="00F60149" w:rsidRDefault="00FF54A9" w:rsidP="00791720">
      <w:pPr>
        <w:pStyle w:val="PL"/>
        <w:rPr>
          <w:lang w:eastAsia="en-US"/>
        </w:rPr>
      </w:pPr>
      <w:r w:rsidRPr="00F60149">
        <w:rPr>
          <w:lang w:eastAsia="en-US"/>
        </w:rPr>
        <w:tab/>
        <w:t>rACH-Config-Common-IAB</w:t>
      </w:r>
      <w:r w:rsidRPr="00F60149">
        <w:rPr>
          <w:lang w:eastAsia="en-US"/>
        </w:rPr>
        <w:tab/>
      </w:r>
      <w:r w:rsidRPr="00F60149">
        <w:rPr>
          <w:lang w:eastAsia="en-US"/>
        </w:rPr>
        <w:tab/>
      </w:r>
      <w:r w:rsidRPr="00F60149">
        <w:rPr>
          <w:lang w:eastAsia="en-US"/>
        </w:rPr>
        <w:tab/>
      </w:r>
      <w:r w:rsidRPr="00F60149">
        <w:rPr>
          <w:lang w:eastAsia="en-US"/>
        </w:rPr>
        <w:tab/>
        <w:t>RACH-Config-Common-IAB</w:t>
      </w:r>
      <w:r w:rsidRPr="00F60149">
        <w:rPr>
          <w:lang w:eastAsia="en-US"/>
        </w:rPr>
        <w:tab/>
      </w:r>
      <w:r w:rsidRPr="00F60149">
        <w:rPr>
          <w:lang w:eastAsia="en-US"/>
        </w:rPr>
        <w:tab/>
        <w:t>OPTIONAL,</w:t>
      </w:r>
    </w:p>
    <w:p w14:paraId="7E7F0751" w14:textId="77777777" w:rsidR="00FF54A9" w:rsidRPr="00F60149" w:rsidRDefault="00FF54A9" w:rsidP="00791720">
      <w:pPr>
        <w:pStyle w:val="PL"/>
        <w:rPr>
          <w:lang w:eastAsia="en-US"/>
        </w:rPr>
      </w:pPr>
      <w:r w:rsidRPr="00F60149">
        <w:rPr>
          <w:lang w:eastAsia="en-US"/>
        </w:rPr>
        <w:lastRenderedPageBreak/>
        <w:tab/>
        <w:t>cSI-RS-Configuration</w:t>
      </w:r>
      <w:r w:rsidRPr="00F60149">
        <w:rPr>
          <w:lang w:eastAsia="en-US"/>
        </w:rPr>
        <w:tab/>
      </w:r>
      <w:r w:rsidRPr="00F60149">
        <w:rPr>
          <w:lang w:eastAsia="en-US"/>
        </w:rPr>
        <w:tab/>
      </w:r>
      <w:r w:rsidRPr="00F60149">
        <w:rPr>
          <w:lang w:eastAsia="en-US"/>
        </w:rPr>
        <w:tab/>
      </w:r>
      <w:r w:rsidRPr="00F60149">
        <w:rPr>
          <w:lang w:eastAsia="en-US"/>
        </w:rPr>
        <w:tab/>
        <w:t>OCTET STRING</w:t>
      </w:r>
      <w:r w:rsidRPr="00F60149">
        <w:rPr>
          <w:lang w:eastAsia="en-US"/>
        </w:rPr>
        <w:tab/>
        <w:t>OPTIONAL,</w:t>
      </w:r>
    </w:p>
    <w:p w14:paraId="6A48A602" w14:textId="77777777" w:rsidR="00FF54A9" w:rsidRPr="00F60149" w:rsidRDefault="00FF54A9" w:rsidP="00791720">
      <w:pPr>
        <w:pStyle w:val="PL"/>
        <w:rPr>
          <w:lang w:eastAsia="en-US"/>
        </w:rPr>
      </w:pPr>
      <w:r w:rsidRPr="00F60149">
        <w:rPr>
          <w:lang w:eastAsia="en-US"/>
        </w:rPr>
        <w:tab/>
        <w:t>sR-Configuration</w:t>
      </w:r>
      <w:r w:rsidRPr="00F60149">
        <w:rPr>
          <w:lang w:eastAsia="en-US"/>
        </w:rPr>
        <w:tab/>
      </w:r>
      <w:r w:rsidRPr="00F60149">
        <w:rPr>
          <w:lang w:eastAsia="en-US"/>
        </w:rPr>
        <w:tab/>
      </w:r>
      <w:r w:rsidRPr="00F60149">
        <w:rPr>
          <w:lang w:eastAsia="en-US"/>
        </w:rPr>
        <w:tab/>
      </w:r>
      <w:r w:rsidRPr="00F60149">
        <w:rPr>
          <w:lang w:eastAsia="en-US"/>
        </w:rPr>
        <w:tab/>
      </w:r>
      <w:r w:rsidRPr="00F60149">
        <w:rPr>
          <w:lang w:eastAsia="en-US"/>
        </w:rPr>
        <w:tab/>
        <w:t>OCTET STRING</w:t>
      </w:r>
      <w:r w:rsidRPr="00F60149">
        <w:rPr>
          <w:lang w:eastAsia="en-US"/>
        </w:rPr>
        <w:tab/>
        <w:t>OPTIONAL,</w:t>
      </w:r>
    </w:p>
    <w:p w14:paraId="00159709" w14:textId="77777777" w:rsidR="00FF54A9" w:rsidRPr="00F60149" w:rsidRDefault="00FF54A9" w:rsidP="00791720">
      <w:pPr>
        <w:pStyle w:val="PL"/>
        <w:rPr>
          <w:lang w:eastAsia="en-US"/>
        </w:rPr>
      </w:pPr>
      <w:r w:rsidRPr="00F60149">
        <w:rPr>
          <w:lang w:eastAsia="en-US"/>
        </w:rPr>
        <w:tab/>
        <w:t>pDCCH-ConfigSIB1</w:t>
      </w:r>
      <w:r w:rsidRPr="00F60149">
        <w:rPr>
          <w:lang w:eastAsia="en-US"/>
        </w:rPr>
        <w:tab/>
      </w:r>
      <w:r w:rsidRPr="00F60149">
        <w:rPr>
          <w:lang w:eastAsia="en-US"/>
        </w:rPr>
        <w:tab/>
      </w:r>
      <w:r w:rsidRPr="00F60149">
        <w:rPr>
          <w:lang w:eastAsia="en-US"/>
        </w:rPr>
        <w:tab/>
      </w:r>
      <w:r w:rsidRPr="00F60149">
        <w:rPr>
          <w:lang w:eastAsia="en-US"/>
        </w:rPr>
        <w:tab/>
      </w:r>
      <w:r w:rsidRPr="00F60149">
        <w:rPr>
          <w:lang w:eastAsia="en-US"/>
        </w:rPr>
        <w:tab/>
        <w:t>OCTET STRING</w:t>
      </w:r>
      <w:r w:rsidRPr="00F60149">
        <w:rPr>
          <w:lang w:eastAsia="en-US"/>
        </w:rPr>
        <w:tab/>
        <w:t>OPTIONAL,</w:t>
      </w:r>
    </w:p>
    <w:p w14:paraId="574FF4DB" w14:textId="77777777" w:rsidR="00FF54A9" w:rsidRPr="00F60149" w:rsidRDefault="00FF54A9" w:rsidP="00791720">
      <w:pPr>
        <w:pStyle w:val="PL"/>
        <w:rPr>
          <w:lang w:eastAsia="en-US"/>
        </w:rPr>
      </w:pPr>
      <w:r w:rsidRPr="00F60149">
        <w:rPr>
          <w:lang w:eastAsia="en-US"/>
        </w:rPr>
        <w:tab/>
        <w:t>sCS-Common</w:t>
      </w:r>
      <w:r w:rsidRPr="00F60149">
        <w:rPr>
          <w:lang w:eastAsia="en-US"/>
        </w:rPr>
        <w:tab/>
      </w:r>
      <w:r w:rsidRPr="00F60149">
        <w:rPr>
          <w:lang w:eastAsia="en-US"/>
        </w:rPr>
        <w:tab/>
      </w:r>
      <w:r w:rsidRPr="00F60149">
        <w:rPr>
          <w:lang w:eastAsia="en-US"/>
        </w:rPr>
        <w:tab/>
      </w:r>
      <w:r w:rsidRPr="00F60149">
        <w:rPr>
          <w:lang w:eastAsia="en-US"/>
        </w:rPr>
        <w:tab/>
      </w:r>
      <w:r w:rsidRPr="00F60149">
        <w:rPr>
          <w:lang w:eastAsia="en-US"/>
        </w:rPr>
        <w:tab/>
      </w:r>
      <w:r w:rsidRPr="00F60149">
        <w:rPr>
          <w:lang w:eastAsia="en-US"/>
        </w:rPr>
        <w:tab/>
      </w:r>
      <w:r w:rsidRPr="00F60149">
        <w:rPr>
          <w:lang w:eastAsia="en-US"/>
        </w:rPr>
        <w:tab/>
        <w:t>OCTET STRING</w:t>
      </w:r>
      <w:r w:rsidRPr="00F60149">
        <w:rPr>
          <w:lang w:eastAsia="en-US"/>
        </w:rPr>
        <w:tab/>
        <w:t>OPTIONAL,</w:t>
      </w:r>
    </w:p>
    <w:p w14:paraId="3171656E" w14:textId="77777777" w:rsidR="00FF54A9" w:rsidRPr="00B64500" w:rsidRDefault="00FF54A9" w:rsidP="00791720">
      <w:pPr>
        <w:pStyle w:val="PL"/>
        <w:rPr>
          <w:snapToGrid w:val="0"/>
          <w:lang w:val="fr-FR" w:eastAsia="en-US"/>
        </w:rPr>
      </w:pPr>
      <w:r w:rsidRPr="00F60149">
        <w:rPr>
          <w:snapToGrid w:val="0"/>
          <w:lang w:val="en-US" w:eastAsia="en-US"/>
        </w:rPr>
        <w:tab/>
      </w:r>
      <w:r w:rsidRPr="00B64500">
        <w:rPr>
          <w:snapToGrid w:val="0"/>
          <w:lang w:val="fr-FR" w:eastAsia="en-US"/>
        </w:rPr>
        <w:t>multiplexingInfo</w:t>
      </w:r>
      <w:r w:rsidRPr="00B64500">
        <w:rPr>
          <w:snapToGrid w:val="0"/>
          <w:lang w:val="fr-FR" w:eastAsia="en-US"/>
        </w:rPr>
        <w:tab/>
      </w:r>
      <w:r w:rsidRPr="00B64500">
        <w:rPr>
          <w:snapToGrid w:val="0"/>
          <w:lang w:val="fr-FR" w:eastAsia="en-US"/>
        </w:rPr>
        <w:tab/>
      </w:r>
      <w:r w:rsidRPr="00B64500">
        <w:rPr>
          <w:snapToGrid w:val="0"/>
          <w:lang w:val="fr-FR" w:eastAsia="en-US"/>
        </w:rPr>
        <w:tab/>
      </w:r>
      <w:r w:rsidRPr="00B64500">
        <w:rPr>
          <w:snapToGrid w:val="0"/>
          <w:lang w:val="fr-FR" w:eastAsia="en-US"/>
        </w:rPr>
        <w:tab/>
      </w:r>
      <w:r w:rsidRPr="00B64500">
        <w:rPr>
          <w:snapToGrid w:val="0"/>
          <w:lang w:val="fr-FR" w:eastAsia="en-US"/>
        </w:rPr>
        <w:tab/>
        <w:t>MultiplexingInfo</w:t>
      </w:r>
      <w:r w:rsidRPr="00B64500">
        <w:rPr>
          <w:snapToGrid w:val="0"/>
          <w:lang w:val="fr-FR" w:eastAsia="en-US"/>
        </w:rPr>
        <w:tab/>
        <w:t>OPTIONAL,</w:t>
      </w:r>
    </w:p>
    <w:p w14:paraId="664CF557" w14:textId="77777777" w:rsidR="00FF54A9" w:rsidRPr="00B64500" w:rsidRDefault="00FF54A9" w:rsidP="00791720">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w:t>
      </w:r>
      <w:r w:rsidRPr="00B64500">
        <w:rPr>
          <w:lang w:val="fr-FR" w:eastAsia="en-US"/>
        </w:rPr>
        <w:t xml:space="preserve"> IABCellInformation</w:t>
      </w:r>
      <w:r w:rsidRPr="00B64500">
        <w:rPr>
          <w:snapToGrid w:val="0"/>
          <w:lang w:val="fr-FR"/>
        </w:rPr>
        <w:t>-ExtIEs} } OPTIONAL,</w:t>
      </w:r>
    </w:p>
    <w:p w14:paraId="316CF647" w14:textId="77777777" w:rsidR="00FF54A9" w:rsidRPr="00B64500" w:rsidRDefault="00FF54A9" w:rsidP="00791720">
      <w:pPr>
        <w:pStyle w:val="PL"/>
        <w:rPr>
          <w:snapToGrid w:val="0"/>
          <w:lang w:val="fr-FR"/>
        </w:rPr>
      </w:pPr>
      <w:r w:rsidRPr="00B64500">
        <w:rPr>
          <w:snapToGrid w:val="0"/>
          <w:lang w:val="fr-FR"/>
        </w:rPr>
        <w:tab/>
        <w:t>...</w:t>
      </w:r>
    </w:p>
    <w:p w14:paraId="3C30DC4F" w14:textId="77777777" w:rsidR="00FF54A9" w:rsidRPr="00B64500" w:rsidRDefault="00FF54A9" w:rsidP="00791720">
      <w:pPr>
        <w:pStyle w:val="PL"/>
        <w:rPr>
          <w:lang w:val="fr-FR" w:eastAsia="en-US"/>
        </w:rPr>
      </w:pPr>
      <w:r w:rsidRPr="00B64500">
        <w:rPr>
          <w:lang w:val="fr-FR" w:eastAsia="en-US"/>
        </w:rPr>
        <w:t>}</w:t>
      </w:r>
    </w:p>
    <w:p w14:paraId="3980865C" w14:textId="77777777" w:rsidR="00FF54A9" w:rsidRPr="00B64500" w:rsidRDefault="00FF54A9" w:rsidP="00791720">
      <w:pPr>
        <w:pStyle w:val="PL"/>
        <w:rPr>
          <w:lang w:val="fr-FR" w:eastAsia="en-US"/>
        </w:rPr>
      </w:pPr>
    </w:p>
    <w:p w14:paraId="12AF5217" w14:textId="77777777" w:rsidR="00FF54A9" w:rsidRPr="00B64500" w:rsidRDefault="00FF54A9" w:rsidP="00791720">
      <w:pPr>
        <w:pStyle w:val="PL"/>
        <w:rPr>
          <w:snapToGrid w:val="0"/>
          <w:lang w:val="fr-FR"/>
        </w:rPr>
      </w:pPr>
    </w:p>
    <w:p w14:paraId="6AECE796" w14:textId="77777777" w:rsidR="00FF54A9" w:rsidRPr="00B64500" w:rsidRDefault="00FF54A9" w:rsidP="00791720">
      <w:pPr>
        <w:pStyle w:val="PL"/>
        <w:rPr>
          <w:snapToGrid w:val="0"/>
          <w:lang w:val="fr-FR"/>
        </w:rPr>
      </w:pPr>
      <w:r w:rsidRPr="00B64500">
        <w:rPr>
          <w:snapToGrid w:val="0"/>
          <w:lang w:val="fr-FR"/>
        </w:rPr>
        <w:t>IABCellInformation-ExtIEs XNAP-PROTOCOL-EXTENSION ::= {</w:t>
      </w:r>
    </w:p>
    <w:p w14:paraId="1D7D5E47" w14:textId="77777777" w:rsidR="00FF54A9" w:rsidRPr="00B64500" w:rsidRDefault="00FF54A9" w:rsidP="00791720">
      <w:pPr>
        <w:pStyle w:val="PL"/>
        <w:rPr>
          <w:snapToGrid w:val="0"/>
          <w:lang w:val="fr-FR"/>
        </w:rPr>
      </w:pPr>
      <w:r w:rsidRPr="00B64500">
        <w:rPr>
          <w:snapToGrid w:val="0"/>
          <w:lang w:val="fr-FR"/>
        </w:rPr>
        <w:tab/>
        <w:t>...</w:t>
      </w:r>
    </w:p>
    <w:p w14:paraId="6D969C23" w14:textId="77777777" w:rsidR="00FF54A9" w:rsidRPr="00B64500" w:rsidRDefault="00FF54A9" w:rsidP="007C61C5">
      <w:pPr>
        <w:pStyle w:val="PL"/>
        <w:rPr>
          <w:noProof w:val="0"/>
          <w:snapToGrid w:val="0"/>
          <w:lang w:val="fr-FR" w:eastAsia="zh-CN"/>
        </w:rPr>
      </w:pPr>
      <w:r w:rsidRPr="00B64500">
        <w:rPr>
          <w:noProof w:val="0"/>
          <w:snapToGrid w:val="0"/>
          <w:lang w:val="fr-FR" w:eastAsia="zh-CN"/>
        </w:rPr>
        <w:t>}</w:t>
      </w:r>
    </w:p>
    <w:p w14:paraId="45F0DC75" w14:textId="77777777" w:rsidR="00FF54A9" w:rsidRPr="00B64500" w:rsidRDefault="00FF54A9" w:rsidP="009555FF">
      <w:pPr>
        <w:pStyle w:val="PL"/>
        <w:rPr>
          <w:lang w:val="fr-FR"/>
        </w:rPr>
      </w:pPr>
    </w:p>
    <w:p w14:paraId="44464427" w14:textId="77777777" w:rsidR="00FF54A9" w:rsidRPr="00B64500" w:rsidRDefault="00FF54A9" w:rsidP="009555FF">
      <w:pPr>
        <w:pStyle w:val="PL"/>
        <w:rPr>
          <w:noProof w:val="0"/>
          <w:snapToGrid w:val="0"/>
          <w:lang w:val="fr-FR" w:eastAsia="zh-CN"/>
        </w:rPr>
      </w:pPr>
    </w:p>
    <w:p w14:paraId="56B1693A" w14:textId="77777777" w:rsidR="00FF54A9" w:rsidRPr="00B64500" w:rsidRDefault="00FF54A9" w:rsidP="009555FF">
      <w:pPr>
        <w:pStyle w:val="PL"/>
        <w:rPr>
          <w:noProof w:val="0"/>
          <w:snapToGrid w:val="0"/>
          <w:lang w:val="fr-FR" w:eastAsia="zh-CN"/>
        </w:rPr>
      </w:pPr>
    </w:p>
    <w:p w14:paraId="6F1EC6D6" w14:textId="77777777" w:rsidR="00FF54A9" w:rsidRPr="00B64500" w:rsidRDefault="00FF54A9" w:rsidP="00791720">
      <w:pPr>
        <w:pStyle w:val="PL"/>
        <w:rPr>
          <w:snapToGrid w:val="0"/>
          <w:lang w:val="fr-FR" w:eastAsia="en-US"/>
        </w:rPr>
      </w:pPr>
      <w:r w:rsidRPr="00B64500">
        <w:rPr>
          <w:snapToGrid w:val="0"/>
          <w:lang w:val="fr-FR" w:eastAsia="en-US"/>
        </w:rPr>
        <w:t>IAB-DU-Cell-Resource-Configuration-Mode-Info</w:t>
      </w:r>
      <w:r w:rsidRPr="00B64500">
        <w:rPr>
          <w:snapToGrid w:val="0"/>
          <w:lang w:val="fr-FR" w:eastAsia="en-US"/>
        </w:rPr>
        <w:tab/>
        <w:t>::=</w:t>
      </w:r>
      <w:r w:rsidRPr="00B64500">
        <w:rPr>
          <w:snapToGrid w:val="0"/>
          <w:lang w:val="fr-FR" w:eastAsia="en-US"/>
        </w:rPr>
        <w:tab/>
        <w:t>CHOICE {</w:t>
      </w:r>
    </w:p>
    <w:p w14:paraId="0ABEE7BF" w14:textId="77777777" w:rsidR="00FF54A9" w:rsidRPr="00B64500" w:rsidRDefault="00FF54A9" w:rsidP="00791720">
      <w:pPr>
        <w:pStyle w:val="PL"/>
        <w:rPr>
          <w:snapToGrid w:val="0"/>
          <w:lang w:val="fr-FR" w:eastAsia="en-US"/>
        </w:rPr>
      </w:pPr>
      <w:r w:rsidRPr="00B64500">
        <w:rPr>
          <w:snapToGrid w:val="0"/>
          <w:lang w:val="fr-FR" w:eastAsia="en-US"/>
        </w:rPr>
        <w:tab/>
        <w:t>tDD</w:t>
      </w:r>
      <w:r w:rsidRPr="00B64500">
        <w:rPr>
          <w:snapToGrid w:val="0"/>
          <w:lang w:val="fr-FR" w:eastAsia="en-US"/>
        </w:rPr>
        <w:tab/>
      </w:r>
      <w:r w:rsidRPr="00B64500">
        <w:rPr>
          <w:snapToGrid w:val="0"/>
          <w:lang w:val="fr-FR" w:eastAsia="en-US"/>
        </w:rPr>
        <w:tab/>
        <w:t>IAB-DU-Cell-Resource-Configuration-TDD-Info,</w:t>
      </w:r>
    </w:p>
    <w:p w14:paraId="58CD425B" w14:textId="77777777" w:rsidR="00FF54A9" w:rsidRPr="00B64500" w:rsidRDefault="00FF54A9" w:rsidP="00791720">
      <w:pPr>
        <w:pStyle w:val="PL"/>
        <w:rPr>
          <w:snapToGrid w:val="0"/>
          <w:lang w:val="fr-FR" w:eastAsia="en-US"/>
        </w:rPr>
      </w:pPr>
      <w:r w:rsidRPr="00B64500">
        <w:rPr>
          <w:snapToGrid w:val="0"/>
          <w:lang w:val="fr-FR" w:eastAsia="en-US"/>
        </w:rPr>
        <w:tab/>
        <w:t>fDD</w:t>
      </w:r>
      <w:r w:rsidRPr="00B64500">
        <w:rPr>
          <w:snapToGrid w:val="0"/>
          <w:lang w:val="fr-FR" w:eastAsia="en-US"/>
        </w:rPr>
        <w:tab/>
      </w:r>
      <w:r w:rsidRPr="00B64500">
        <w:rPr>
          <w:snapToGrid w:val="0"/>
          <w:lang w:val="fr-FR" w:eastAsia="en-US"/>
        </w:rPr>
        <w:tab/>
        <w:t>IAB-DU-Cell-Resource-Configuration-FDD-Info,</w:t>
      </w:r>
    </w:p>
    <w:p w14:paraId="55779132" w14:textId="77777777" w:rsidR="00FF54A9" w:rsidRPr="00B64500" w:rsidRDefault="00FF54A9" w:rsidP="00791720">
      <w:pPr>
        <w:pStyle w:val="PL"/>
        <w:rPr>
          <w:snapToGrid w:val="0"/>
          <w:lang w:val="fr-FR" w:eastAsia="en-US"/>
        </w:rPr>
      </w:pPr>
      <w:r w:rsidRPr="00B64500">
        <w:rPr>
          <w:snapToGrid w:val="0"/>
          <w:lang w:val="fr-FR" w:eastAsia="en-US"/>
        </w:rPr>
        <w:tab/>
        <w:t>choice-extension</w:t>
      </w:r>
      <w:r w:rsidRPr="00B64500">
        <w:rPr>
          <w:snapToGrid w:val="0"/>
          <w:lang w:val="fr-FR" w:eastAsia="en-US"/>
        </w:rPr>
        <w:tab/>
      </w:r>
      <w:r w:rsidRPr="00B64500">
        <w:rPr>
          <w:snapToGrid w:val="0"/>
          <w:lang w:val="fr-FR" w:eastAsia="en-US"/>
        </w:rPr>
        <w:tab/>
      </w:r>
      <w:r w:rsidRPr="00B64500">
        <w:rPr>
          <w:snapToGrid w:val="0"/>
          <w:lang w:val="fr-FR" w:eastAsia="en-US"/>
        </w:rPr>
        <w:tab/>
        <w:t>ProtocolIE-Single-Container { { IAB-DU-Cell-Resource-Configuration-Mode-Info-ExtIEs} }</w:t>
      </w:r>
    </w:p>
    <w:p w14:paraId="670A19D5" w14:textId="77777777" w:rsidR="00FF54A9" w:rsidRPr="00B64500" w:rsidRDefault="00FF54A9" w:rsidP="00791720">
      <w:pPr>
        <w:pStyle w:val="PL"/>
        <w:rPr>
          <w:snapToGrid w:val="0"/>
          <w:lang w:val="fr-FR" w:eastAsia="en-US"/>
        </w:rPr>
      </w:pPr>
      <w:r w:rsidRPr="00B64500">
        <w:rPr>
          <w:snapToGrid w:val="0"/>
          <w:lang w:val="fr-FR" w:eastAsia="en-US"/>
        </w:rPr>
        <w:t>}</w:t>
      </w:r>
    </w:p>
    <w:p w14:paraId="098DE516" w14:textId="77777777" w:rsidR="00FF54A9" w:rsidRPr="00B64500" w:rsidRDefault="00FF54A9" w:rsidP="00791720">
      <w:pPr>
        <w:pStyle w:val="PL"/>
        <w:rPr>
          <w:snapToGrid w:val="0"/>
          <w:lang w:val="fr-FR" w:eastAsia="en-US"/>
        </w:rPr>
      </w:pPr>
    </w:p>
    <w:p w14:paraId="239A3544" w14:textId="77777777" w:rsidR="00FF54A9" w:rsidRPr="00B64500" w:rsidRDefault="00FF54A9" w:rsidP="00791720">
      <w:pPr>
        <w:pStyle w:val="PL"/>
        <w:rPr>
          <w:snapToGrid w:val="0"/>
          <w:lang w:val="fr-FR" w:eastAsia="en-US"/>
        </w:rPr>
      </w:pPr>
      <w:r w:rsidRPr="00B64500">
        <w:rPr>
          <w:snapToGrid w:val="0"/>
          <w:lang w:val="fr-FR" w:eastAsia="en-US"/>
        </w:rPr>
        <w:t>IAB-DU-Cell-Resource-Configuration-Mode-Info-ExtIEs XNAP-PROTOCOL-IES ::= {</w:t>
      </w:r>
    </w:p>
    <w:p w14:paraId="6DFA34FC" w14:textId="77777777" w:rsidR="00FF54A9" w:rsidRPr="00B64500" w:rsidRDefault="00FF54A9" w:rsidP="00791720">
      <w:pPr>
        <w:pStyle w:val="PL"/>
        <w:rPr>
          <w:snapToGrid w:val="0"/>
          <w:lang w:val="fr-FR" w:eastAsia="en-US"/>
        </w:rPr>
      </w:pPr>
      <w:r w:rsidRPr="00B64500">
        <w:rPr>
          <w:snapToGrid w:val="0"/>
          <w:lang w:val="fr-FR" w:eastAsia="en-US"/>
        </w:rPr>
        <w:tab/>
        <w:t>...</w:t>
      </w:r>
    </w:p>
    <w:p w14:paraId="32CFAC19" w14:textId="77777777" w:rsidR="00FF54A9" w:rsidRPr="00B64500" w:rsidRDefault="00FF54A9" w:rsidP="00791720">
      <w:pPr>
        <w:pStyle w:val="PL"/>
        <w:rPr>
          <w:snapToGrid w:val="0"/>
          <w:lang w:val="fr-FR" w:eastAsia="en-US"/>
        </w:rPr>
      </w:pPr>
      <w:r w:rsidRPr="00B64500">
        <w:rPr>
          <w:snapToGrid w:val="0"/>
          <w:lang w:val="fr-FR" w:eastAsia="en-US"/>
        </w:rPr>
        <w:t>}</w:t>
      </w:r>
    </w:p>
    <w:p w14:paraId="6409FAFE" w14:textId="77777777" w:rsidR="00FF54A9" w:rsidRPr="00B64500" w:rsidRDefault="00FF54A9" w:rsidP="00791720">
      <w:pPr>
        <w:pStyle w:val="PL"/>
        <w:rPr>
          <w:snapToGrid w:val="0"/>
          <w:lang w:val="fr-FR" w:eastAsia="en-US"/>
        </w:rPr>
      </w:pPr>
    </w:p>
    <w:p w14:paraId="6DEEE027" w14:textId="77777777" w:rsidR="00FF54A9" w:rsidRPr="00B64500" w:rsidRDefault="00FF54A9" w:rsidP="00791720">
      <w:pPr>
        <w:pStyle w:val="PL"/>
        <w:rPr>
          <w:snapToGrid w:val="0"/>
          <w:lang w:val="fr-FR" w:eastAsia="en-US"/>
        </w:rPr>
      </w:pPr>
      <w:r w:rsidRPr="00B64500">
        <w:rPr>
          <w:snapToGrid w:val="0"/>
          <w:lang w:val="fr-FR" w:eastAsia="en-US"/>
        </w:rPr>
        <w:t>IAB-DU-Cell-Resource-Configuration-FDD-Info ::= SEQUENCE {</w:t>
      </w:r>
    </w:p>
    <w:p w14:paraId="001A1801" w14:textId="77777777" w:rsidR="00FF54A9" w:rsidRPr="00B64500" w:rsidRDefault="00FF54A9" w:rsidP="00791720">
      <w:pPr>
        <w:pStyle w:val="PL"/>
        <w:rPr>
          <w:snapToGrid w:val="0"/>
          <w:lang w:val="fr-FR" w:eastAsia="en-US"/>
        </w:rPr>
      </w:pPr>
      <w:r w:rsidRPr="00B64500">
        <w:rPr>
          <w:snapToGrid w:val="0"/>
          <w:lang w:val="fr-FR" w:eastAsia="en-US"/>
        </w:rPr>
        <w:tab/>
        <w:t>gNB-DU-Cell-Resource-Configuration-FDD-UL</w:t>
      </w:r>
      <w:r w:rsidRPr="00B64500">
        <w:rPr>
          <w:snapToGrid w:val="0"/>
          <w:lang w:val="fr-FR" w:eastAsia="en-US"/>
        </w:rPr>
        <w:tab/>
      </w:r>
      <w:r w:rsidRPr="00B64500">
        <w:rPr>
          <w:snapToGrid w:val="0"/>
          <w:lang w:val="fr-FR" w:eastAsia="en-US"/>
        </w:rPr>
        <w:tab/>
      </w:r>
      <w:r w:rsidRPr="00B64500">
        <w:rPr>
          <w:snapToGrid w:val="0"/>
          <w:lang w:val="fr-FR" w:eastAsia="en-US"/>
        </w:rPr>
        <w:tab/>
      </w:r>
      <w:r w:rsidRPr="00B64500">
        <w:rPr>
          <w:snapToGrid w:val="0"/>
          <w:lang w:val="fr-FR" w:eastAsia="en-US"/>
        </w:rPr>
        <w:tab/>
        <w:t>GNB-DU-Cell-Resource-Configuration,</w:t>
      </w:r>
    </w:p>
    <w:p w14:paraId="04179E22" w14:textId="77777777" w:rsidR="00FF54A9" w:rsidRPr="00B64500" w:rsidRDefault="00FF54A9" w:rsidP="00791720">
      <w:pPr>
        <w:pStyle w:val="PL"/>
        <w:rPr>
          <w:snapToGrid w:val="0"/>
          <w:lang w:val="fr-FR" w:eastAsia="en-US"/>
        </w:rPr>
      </w:pPr>
      <w:r w:rsidRPr="00B64500">
        <w:rPr>
          <w:snapToGrid w:val="0"/>
          <w:lang w:val="fr-FR" w:eastAsia="en-US"/>
        </w:rPr>
        <w:tab/>
        <w:t>gNB-DU-Cell-Resource-Configuration-FDD-DL</w:t>
      </w:r>
      <w:r w:rsidRPr="00B64500">
        <w:rPr>
          <w:snapToGrid w:val="0"/>
          <w:lang w:val="fr-FR" w:eastAsia="en-US"/>
        </w:rPr>
        <w:tab/>
      </w:r>
      <w:r w:rsidRPr="00B64500">
        <w:rPr>
          <w:snapToGrid w:val="0"/>
          <w:lang w:val="fr-FR" w:eastAsia="en-US"/>
        </w:rPr>
        <w:tab/>
      </w:r>
      <w:r w:rsidRPr="00B64500">
        <w:rPr>
          <w:snapToGrid w:val="0"/>
          <w:lang w:val="fr-FR" w:eastAsia="en-US"/>
        </w:rPr>
        <w:tab/>
      </w:r>
      <w:r w:rsidRPr="00B64500">
        <w:rPr>
          <w:snapToGrid w:val="0"/>
          <w:lang w:val="fr-FR" w:eastAsia="en-US"/>
        </w:rPr>
        <w:tab/>
        <w:t>GNB-DU-Cell-Resource-Configuration,</w:t>
      </w:r>
    </w:p>
    <w:p w14:paraId="191A2192" w14:textId="77777777" w:rsidR="00FF54A9" w:rsidRPr="00F60149" w:rsidRDefault="00FF54A9" w:rsidP="00791720">
      <w:pPr>
        <w:pStyle w:val="PL"/>
        <w:rPr>
          <w:lang w:eastAsia="en-US"/>
        </w:rPr>
      </w:pPr>
      <w:r w:rsidRPr="00B64500">
        <w:rPr>
          <w:snapToGrid w:val="0"/>
          <w:lang w:val="fr-FR" w:eastAsia="en-US"/>
        </w:rPr>
        <w:tab/>
      </w:r>
      <w:r w:rsidRPr="00F60149">
        <w:rPr>
          <w:snapToGrid w:val="0"/>
          <w:lang w:val="en-US"/>
        </w:rPr>
        <w:t>u</w:t>
      </w:r>
      <w:r w:rsidRPr="00F60149">
        <w:rPr>
          <w:lang w:eastAsia="en-US"/>
        </w:rPr>
        <w:t xml:space="preserve">LFrequencyInfo </w:t>
      </w:r>
      <w:r w:rsidRPr="00F60149">
        <w:rPr>
          <w:lang w:eastAsia="en-US"/>
        </w:rPr>
        <w:tab/>
      </w:r>
      <w:r w:rsidRPr="00F60149">
        <w:rPr>
          <w:lang w:eastAsia="en-US"/>
        </w:rPr>
        <w:tab/>
      </w:r>
      <w:r w:rsidRPr="00F60149">
        <w:rPr>
          <w:lang w:eastAsia="en-US"/>
        </w:rPr>
        <w:tab/>
      </w:r>
      <w:r w:rsidRPr="00F60149">
        <w:rPr>
          <w:lang w:eastAsia="en-US"/>
        </w:rPr>
        <w:tab/>
      </w:r>
      <w:r w:rsidRPr="00F60149">
        <w:rPr>
          <w:lang w:eastAsia="en-US"/>
        </w:rPr>
        <w:tab/>
        <w:t>NRFreq</w:t>
      </w:r>
      <w:r w:rsidRPr="00F60149">
        <w:rPr>
          <w:lang w:val="en-US"/>
        </w:rPr>
        <w:t>uency</w:t>
      </w:r>
      <w:r w:rsidRPr="00F60149">
        <w:rPr>
          <w:lang w:eastAsia="en-US"/>
        </w:rPr>
        <w:t>Info</w:t>
      </w:r>
      <w:r w:rsidRPr="00F60149">
        <w:rPr>
          <w:lang w:eastAsia="en-US"/>
        </w:rPr>
        <w:tab/>
      </w:r>
      <w:r w:rsidRPr="00F60149">
        <w:rPr>
          <w:lang w:eastAsia="en-US"/>
        </w:rPr>
        <w:tab/>
      </w:r>
      <w:r w:rsidRPr="00F60149">
        <w:rPr>
          <w:lang w:eastAsia="en-US"/>
        </w:rPr>
        <w:tab/>
        <w:t>OPTIONAL,</w:t>
      </w:r>
    </w:p>
    <w:p w14:paraId="1A86AE20" w14:textId="77777777" w:rsidR="00FF54A9" w:rsidRPr="00F60149" w:rsidRDefault="00FF54A9" w:rsidP="00791720">
      <w:pPr>
        <w:pStyle w:val="PL"/>
        <w:rPr>
          <w:snapToGrid w:val="0"/>
          <w:lang w:eastAsia="en-US"/>
        </w:rPr>
      </w:pPr>
      <w:r w:rsidRPr="00F60149">
        <w:rPr>
          <w:lang w:eastAsia="en-US"/>
        </w:rPr>
        <w:tab/>
      </w:r>
      <w:r w:rsidRPr="00F60149">
        <w:rPr>
          <w:snapToGrid w:val="0"/>
          <w:lang w:val="en-US"/>
        </w:rPr>
        <w:t>d</w:t>
      </w:r>
      <w:r w:rsidRPr="00F60149">
        <w:rPr>
          <w:lang w:eastAsia="en-US"/>
        </w:rPr>
        <w:t xml:space="preserve">LFrequencyInfo </w:t>
      </w:r>
      <w:r w:rsidRPr="00F60149">
        <w:rPr>
          <w:lang w:eastAsia="en-US"/>
        </w:rPr>
        <w:tab/>
      </w:r>
      <w:r w:rsidRPr="00F60149">
        <w:rPr>
          <w:lang w:eastAsia="en-US"/>
        </w:rPr>
        <w:tab/>
      </w:r>
      <w:r w:rsidRPr="00F60149">
        <w:rPr>
          <w:lang w:eastAsia="en-US"/>
        </w:rPr>
        <w:tab/>
      </w:r>
      <w:r w:rsidRPr="00F60149">
        <w:rPr>
          <w:lang w:eastAsia="en-US"/>
        </w:rPr>
        <w:tab/>
      </w:r>
      <w:r w:rsidRPr="00F60149">
        <w:rPr>
          <w:lang w:eastAsia="en-US"/>
        </w:rPr>
        <w:tab/>
        <w:t>NRFreq</w:t>
      </w:r>
      <w:r w:rsidRPr="00F60149">
        <w:rPr>
          <w:lang w:val="en-US"/>
        </w:rPr>
        <w:t>uency</w:t>
      </w:r>
      <w:r w:rsidRPr="00F60149">
        <w:rPr>
          <w:lang w:eastAsia="en-US"/>
        </w:rPr>
        <w:t>Info</w:t>
      </w:r>
      <w:r w:rsidRPr="00F60149">
        <w:rPr>
          <w:lang w:eastAsia="en-US"/>
        </w:rPr>
        <w:tab/>
      </w:r>
      <w:r w:rsidRPr="00F60149">
        <w:rPr>
          <w:lang w:eastAsia="en-US"/>
        </w:rPr>
        <w:tab/>
      </w:r>
      <w:r w:rsidRPr="00F60149">
        <w:rPr>
          <w:lang w:eastAsia="en-US"/>
        </w:rPr>
        <w:tab/>
        <w:t>OPTIONAL,</w:t>
      </w:r>
    </w:p>
    <w:p w14:paraId="3BD2CB3E" w14:textId="77777777" w:rsidR="00FF54A9" w:rsidRPr="00F60149" w:rsidRDefault="00FF54A9" w:rsidP="00791720">
      <w:pPr>
        <w:pStyle w:val="PL"/>
        <w:rPr>
          <w:lang w:eastAsia="en-US"/>
        </w:rPr>
      </w:pPr>
      <w:r w:rsidRPr="00F60149">
        <w:rPr>
          <w:snapToGrid w:val="0"/>
          <w:lang w:eastAsia="en-US"/>
        </w:rPr>
        <w:tab/>
      </w:r>
      <w:r w:rsidRPr="00F60149">
        <w:rPr>
          <w:snapToGrid w:val="0"/>
          <w:lang w:val="en-US"/>
        </w:rPr>
        <w:t>u</w:t>
      </w:r>
      <w:r w:rsidRPr="00F60149">
        <w:rPr>
          <w:lang w:eastAsia="en-US"/>
        </w:rPr>
        <w:t xml:space="preserve">LTransmissionBandwidth </w:t>
      </w:r>
      <w:r w:rsidRPr="00F60149">
        <w:rPr>
          <w:lang w:eastAsia="en-US"/>
        </w:rPr>
        <w:tab/>
      </w:r>
      <w:r w:rsidRPr="00F60149">
        <w:rPr>
          <w:lang w:eastAsia="en-US"/>
        </w:rPr>
        <w:tab/>
      </w:r>
      <w:r w:rsidRPr="00F60149">
        <w:rPr>
          <w:lang w:eastAsia="en-US"/>
        </w:rPr>
        <w:tab/>
      </w:r>
      <w:r w:rsidRPr="00F60149">
        <w:rPr>
          <w:lang w:val="en-US"/>
        </w:rPr>
        <w:t>NR</w:t>
      </w:r>
      <w:r w:rsidRPr="00F60149">
        <w:rPr>
          <w:lang w:eastAsia="en-US"/>
        </w:rPr>
        <w:t>TransmissionBandwidth</w:t>
      </w:r>
      <w:r w:rsidRPr="00F60149">
        <w:rPr>
          <w:lang w:eastAsia="en-US"/>
        </w:rPr>
        <w:tab/>
        <w:t>OPTIONAL,</w:t>
      </w:r>
    </w:p>
    <w:p w14:paraId="20CBE1E7" w14:textId="77777777" w:rsidR="00FF54A9" w:rsidRPr="00F60149" w:rsidRDefault="00FF54A9" w:rsidP="00791720">
      <w:pPr>
        <w:pStyle w:val="PL"/>
        <w:rPr>
          <w:snapToGrid w:val="0"/>
          <w:lang w:eastAsia="en-US"/>
        </w:rPr>
      </w:pPr>
      <w:r w:rsidRPr="00F60149">
        <w:rPr>
          <w:lang w:eastAsia="en-US"/>
        </w:rPr>
        <w:tab/>
        <w:t xml:space="preserve">dlTransmissionBandwidth </w:t>
      </w:r>
      <w:r w:rsidRPr="00F60149">
        <w:rPr>
          <w:lang w:eastAsia="en-US"/>
        </w:rPr>
        <w:tab/>
      </w:r>
      <w:r w:rsidRPr="00F60149">
        <w:rPr>
          <w:lang w:eastAsia="en-US"/>
        </w:rPr>
        <w:tab/>
      </w:r>
      <w:r w:rsidRPr="00F60149">
        <w:rPr>
          <w:lang w:eastAsia="en-US"/>
        </w:rPr>
        <w:tab/>
      </w:r>
      <w:r w:rsidRPr="00F60149">
        <w:rPr>
          <w:lang w:val="en-US"/>
        </w:rPr>
        <w:t>NR</w:t>
      </w:r>
      <w:r w:rsidRPr="00F60149">
        <w:rPr>
          <w:lang w:eastAsia="en-US"/>
        </w:rPr>
        <w:t>TransmissionBandwidth</w:t>
      </w:r>
      <w:r w:rsidRPr="00F60149">
        <w:rPr>
          <w:lang w:eastAsia="en-US"/>
        </w:rPr>
        <w:tab/>
        <w:t>OPTIONAL,</w:t>
      </w:r>
    </w:p>
    <w:p w14:paraId="48A62AF1" w14:textId="77777777" w:rsidR="00FF54A9" w:rsidRPr="00F60149" w:rsidRDefault="00FF54A9" w:rsidP="00791720">
      <w:pPr>
        <w:pStyle w:val="PL"/>
        <w:rPr>
          <w:lang w:eastAsia="en-US"/>
        </w:rPr>
      </w:pPr>
      <w:r w:rsidRPr="00F60149">
        <w:rPr>
          <w:snapToGrid w:val="0"/>
          <w:lang w:eastAsia="en-US"/>
        </w:rPr>
        <w:tab/>
      </w:r>
      <w:r w:rsidRPr="00F60149">
        <w:rPr>
          <w:snapToGrid w:val="0"/>
          <w:lang w:val="en-US"/>
        </w:rPr>
        <w:t>uL</w:t>
      </w:r>
      <w:r w:rsidRPr="00F60149">
        <w:rPr>
          <w:snapToGrid w:val="0"/>
          <w:lang w:eastAsia="en-US"/>
        </w:rPr>
        <w:t>CarrierList</w:t>
      </w:r>
      <w:r w:rsidRPr="00F60149">
        <w:rPr>
          <w:snapToGrid w:val="0"/>
          <w:lang w:eastAsia="en-US"/>
        </w:rPr>
        <w:tab/>
      </w:r>
      <w:r w:rsidRPr="00F60149">
        <w:rPr>
          <w:snapToGrid w:val="0"/>
          <w:lang w:eastAsia="en-US"/>
        </w:rPr>
        <w:tab/>
      </w:r>
      <w:r w:rsidRPr="00F60149">
        <w:rPr>
          <w:snapToGrid w:val="0"/>
          <w:lang w:eastAsia="en-US"/>
        </w:rPr>
        <w:tab/>
      </w:r>
      <w:r w:rsidRPr="00F60149">
        <w:rPr>
          <w:snapToGrid w:val="0"/>
          <w:lang w:eastAsia="en-US"/>
        </w:rPr>
        <w:tab/>
      </w:r>
      <w:r w:rsidRPr="00F60149">
        <w:rPr>
          <w:snapToGrid w:val="0"/>
          <w:lang w:eastAsia="en-US"/>
        </w:rPr>
        <w:tab/>
      </w:r>
      <w:r w:rsidRPr="00F60149">
        <w:rPr>
          <w:lang w:eastAsia="en-US"/>
        </w:rPr>
        <w:t>NRCarrierList</w:t>
      </w:r>
      <w:r w:rsidRPr="00F60149">
        <w:rPr>
          <w:lang w:eastAsia="en-US"/>
        </w:rPr>
        <w:tab/>
      </w:r>
      <w:r w:rsidRPr="00F60149">
        <w:rPr>
          <w:lang w:eastAsia="en-US"/>
        </w:rPr>
        <w:tab/>
      </w:r>
      <w:r w:rsidRPr="00F60149">
        <w:rPr>
          <w:lang w:eastAsia="en-US"/>
        </w:rPr>
        <w:tab/>
        <w:t>OPTIONAL,</w:t>
      </w:r>
    </w:p>
    <w:p w14:paraId="29CA3917" w14:textId="77777777" w:rsidR="00FF54A9" w:rsidRPr="00F60149" w:rsidRDefault="00FF54A9" w:rsidP="00791720">
      <w:pPr>
        <w:pStyle w:val="PL"/>
        <w:rPr>
          <w:snapToGrid w:val="0"/>
          <w:lang w:eastAsia="en-US"/>
        </w:rPr>
      </w:pPr>
      <w:r w:rsidRPr="00F60149">
        <w:rPr>
          <w:lang w:eastAsia="en-US"/>
        </w:rPr>
        <w:tab/>
        <w:t>dlCarrierList</w:t>
      </w:r>
      <w:r w:rsidRPr="00F60149">
        <w:rPr>
          <w:lang w:eastAsia="en-US"/>
        </w:rPr>
        <w:tab/>
      </w:r>
      <w:r w:rsidRPr="00F60149">
        <w:rPr>
          <w:lang w:eastAsia="en-US"/>
        </w:rPr>
        <w:tab/>
      </w:r>
      <w:r w:rsidRPr="00F60149">
        <w:rPr>
          <w:lang w:eastAsia="en-US"/>
        </w:rPr>
        <w:tab/>
      </w:r>
      <w:r w:rsidRPr="00F60149">
        <w:rPr>
          <w:lang w:eastAsia="en-US"/>
        </w:rPr>
        <w:tab/>
      </w:r>
      <w:r w:rsidRPr="00F60149">
        <w:rPr>
          <w:lang w:eastAsia="en-US"/>
        </w:rPr>
        <w:tab/>
        <w:t>NRCarrierList</w:t>
      </w:r>
      <w:r w:rsidRPr="00F60149">
        <w:rPr>
          <w:lang w:eastAsia="en-US"/>
        </w:rPr>
        <w:tab/>
      </w:r>
      <w:r w:rsidRPr="00F60149">
        <w:rPr>
          <w:lang w:eastAsia="en-US"/>
        </w:rPr>
        <w:tab/>
      </w:r>
      <w:r w:rsidRPr="00F60149">
        <w:rPr>
          <w:lang w:eastAsia="en-US"/>
        </w:rPr>
        <w:tab/>
        <w:t>OPTIONAL,</w:t>
      </w:r>
    </w:p>
    <w:p w14:paraId="4DFD0384" w14:textId="77777777" w:rsidR="00FF54A9" w:rsidRPr="00B64500" w:rsidRDefault="00FF54A9" w:rsidP="00791720">
      <w:pPr>
        <w:pStyle w:val="PL"/>
        <w:rPr>
          <w:snapToGrid w:val="0"/>
          <w:lang w:val="fr-FR" w:eastAsia="en-US"/>
        </w:rPr>
      </w:pPr>
      <w:r w:rsidRPr="00F60149">
        <w:rPr>
          <w:snapToGrid w:val="0"/>
          <w:lang w:eastAsia="en-US"/>
        </w:rPr>
        <w:tab/>
      </w:r>
      <w:r w:rsidRPr="00B64500">
        <w:rPr>
          <w:snapToGrid w:val="0"/>
          <w:lang w:val="fr-FR" w:eastAsia="en-US"/>
        </w:rPr>
        <w:t>iE-Extensions</w:t>
      </w:r>
      <w:r w:rsidRPr="00B64500">
        <w:rPr>
          <w:snapToGrid w:val="0"/>
          <w:lang w:val="fr-FR" w:eastAsia="en-US"/>
        </w:rPr>
        <w:tab/>
      </w:r>
      <w:r w:rsidRPr="00B64500">
        <w:rPr>
          <w:snapToGrid w:val="0"/>
          <w:lang w:val="fr-FR" w:eastAsia="en-US"/>
        </w:rPr>
        <w:tab/>
      </w:r>
      <w:r w:rsidRPr="00B64500">
        <w:rPr>
          <w:snapToGrid w:val="0"/>
          <w:lang w:val="fr-FR" w:eastAsia="en-US"/>
        </w:rPr>
        <w:tab/>
      </w:r>
      <w:r w:rsidRPr="00B64500">
        <w:rPr>
          <w:snapToGrid w:val="0"/>
          <w:lang w:val="fr-FR" w:eastAsia="en-US"/>
        </w:rPr>
        <w:tab/>
      </w:r>
      <w:r w:rsidRPr="00B64500">
        <w:rPr>
          <w:snapToGrid w:val="0"/>
          <w:lang w:val="fr-FR" w:eastAsia="en-US"/>
        </w:rPr>
        <w:tab/>
        <w:t>ProtocolExtensionContainer { {IAB-DU-Cell-Resource-Configuration-FDD-Info-ExtIEs} } OPTIONAL,</w:t>
      </w:r>
    </w:p>
    <w:p w14:paraId="7E7CC8D3" w14:textId="77777777" w:rsidR="00FF54A9" w:rsidRPr="00B64500" w:rsidRDefault="00FF54A9" w:rsidP="00791720">
      <w:pPr>
        <w:pStyle w:val="PL"/>
        <w:rPr>
          <w:snapToGrid w:val="0"/>
          <w:lang w:val="fr-FR" w:eastAsia="en-US"/>
        </w:rPr>
      </w:pPr>
      <w:r w:rsidRPr="00B64500">
        <w:rPr>
          <w:snapToGrid w:val="0"/>
          <w:lang w:val="fr-FR" w:eastAsia="en-US"/>
        </w:rPr>
        <w:tab/>
        <w:t>...</w:t>
      </w:r>
    </w:p>
    <w:p w14:paraId="143139BF" w14:textId="77777777" w:rsidR="00FF54A9" w:rsidRPr="00B64500" w:rsidRDefault="00FF54A9" w:rsidP="00791720">
      <w:pPr>
        <w:pStyle w:val="PL"/>
        <w:rPr>
          <w:snapToGrid w:val="0"/>
          <w:lang w:val="fr-FR" w:eastAsia="en-US"/>
        </w:rPr>
      </w:pPr>
      <w:r w:rsidRPr="00B64500">
        <w:rPr>
          <w:snapToGrid w:val="0"/>
          <w:lang w:val="fr-FR" w:eastAsia="en-US"/>
        </w:rPr>
        <w:t>}</w:t>
      </w:r>
    </w:p>
    <w:p w14:paraId="3F8107DD" w14:textId="77777777" w:rsidR="00FF54A9" w:rsidRPr="00B64500" w:rsidRDefault="00FF54A9" w:rsidP="00791720">
      <w:pPr>
        <w:pStyle w:val="PL"/>
        <w:rPr>
          <w:snapToGrid w:val="0"/>
          <w:lang w:val="fr-FR" w:eastAsia="en-US"/>
        </w:rPr>
      </w:pPr>
    </w:p>
    <w:p w14:paraId="54177AF5" w14:textId="77777777" w:rsidR="00FF54A9" w:rsidRPr="00B64500" w:rsidRDefault="00FF54A9" w:rsidP="00791720">
      <w:pPr>
        <w:pStyle w:val="PL"/>
        <w:rPr>
          <w:snapToGrid w:val="0"/>
          <w:lang w:val="fr-FR" w:eastAsia="en-US"/>
        </w:rPr>
      </w:pPr>
      <w:r w:rsidRPr="00B64500">
        <w:rPr>
          <w:snapToGrid w:val="0"/>
          <w:lang w:val="fr-FR" w:eastAsia="en-US"/>
        </w:rPr>
        <w:t>IAB-DU-Cell-Resource-Configuration-FDD-Info-ExtIEs XNAP-PROTOCOL-EXTENSION ::= {</w:t>
      </w:r>
    </w:p>
    <w:p w14:paraId="23D4E265" w14:textId="77777777" w:rsidR="00FF54A9" w:rsidRPr="00B64500" w:rsidRDefault="00FF54A9" w:rsidP="00791720">
      <w:pPr>
        <w:pStyle w:val="PL"/>
        <w:rPr>
          <w:snapToGrid w:val="0"/>
          <w:lang w:val="fr-FR" w:eastAsia="en-US"/>
        </w:rPr>
      </w:pPr>
      <w:r w:rsidRPr="00B64500">
        <w:rPr>
          <w:snapToGrid w:val="0"/>
          <w:lang w:val="fr-FR" w:eastAsia="en-US"/>
        </w:rPr>
        <w:tab/>
        <w:t>...</w:t>
      </w:r>
    </w:p>
    <w:p w14:paraId="38FE0AEB" w14:textId="77777777" w:rsidR="00FF54A9" w:rsidRPr="00B64500" w:rsidRDefault="00FF54A9" w:rsidP="00791720">
      <w:pPr>
        <w:pStyle w:val="PL"/>
        <w:rPr>
          <w:snapToGrid w:val="0"/>
          <w:lang w:val="fr-FR" w:eastAsia="en-US"/>
        </w:rPr>
      </w:pPr>
      <w:r w:rsidRPr="00B64500">
        <w:rPr>
          <w:snapToGrid w:val="0"/>
          <w:lang w:val="fr-FR" w:eastAsia="en-US"/>
        </w:rPr>
        <w:t>}</w:t>
      </w:r>
    </w:p>
    <w:p w14:paraId="04F5A521" w14:textId="77777777" w:rsidR="00FF54A9" w:rsidRPr="00B64500" w:rsidRDefault="00FF54A9" w:rsidP="00791720">
      <w:pPr>
        <w:pStyle w:val="PL"/>
        <w:rPr>
          <w:snapToGrid w:val="0"/>
          <w:lang w:val="fr-FR" w:eastAsia="en-US"/>
        </w:rPr>
      </w:pPr>
    </w:p>
    <w:p w14:paraId="5ECC889A" w14:textId="77777777" w:rsidR="00FF54A9" w:rsidRPr="00B64500" w:rsidRDefault="00FF54A9" w:rsidP="00791720">
      <w:pPr>
        <w:pStyle w:val="PL"/>
        <w:rPr>
          <w:snapToGrid w:val="0"/>
          <w:lang w:val="fr-FR" w:eastAsia="en-US"/>
        </w:rPr>
      </w:pPr>
      <w:r w:rsidRPr="00B64500">
        <w:rPr>
          <w:snapToGrid w:val="0"/>
          <w:lang w:val="fr-FR" w:eastAsia="en-US"/>
        </w:rPr>
        <w:t>IAB-DU-Cell-Resource-Configuration-TDD-Info ::= SEQUENCE {</w:t>
      </w:r>
    </w:p>
    <w:p w14:paraId="67A15CD3" w14:textId="77777777" w:rsidR="00FF54A9" w:rsidRPr="00B64500" w:rsidRDefault="00FF54A9" w:rsidP="00791720">
      <w:pPr>
        <w:pStyle w:val="PL"/>
        <w:rPr>
          <w:snapToGrid w:val="0"/>
          <w:lang w:val="fr-FR" w:eastAsia="en-US"/>
        </w:rPr>
      </w:pPr>
      <w:r w:rsidRPr="00B64500">
        <w:rPr>
          <w:snapToGrid w:val="0"/>
          <w:lang w:val="fr-FR" w:eastAsia="en-US"/>
        </w:rPr>
        <w:tab/>
        <w:t>gNB-DU-Cell-Resource-Configuration-TDD</w:t>
      </w:r>
      <w:r w:rsidRPr="00B64500">
        <w:rPr>
          <w:snapToGrid w:val="0"/>
          <w:lang w:val="fr-FR" w:eastAsia="en-US"/>
        </w:rPr>
        <w:tab/>
      </w:r>
      <w:r w:rsidRPr="00B64500">
        <w:rPr>
          <w:snapToGrid w:val="0"/>
          <w:lang w:val="fr-FR" w:eastAsia="en-US"/>
        </w:rPr>
        <w:tab/>
      </w:r>
      <w:r w:rsidRPr="00B64500">
        <w:rPr>
          <w:snapToGrid w:val="0"/>
          <w:lang w:val="fr-FR" w:eastAsia="en-US"/>
        </w:rPr>
        <w:tab/>
      </w:r>
      <w:r w:rsidRPr="00B64500">
        <w:rPr>
          <w:snapToGrid w:val="0"/>
          <w:lang w:val="fr-FR" w:eastAsia="en-US"/>
        </w:rPr>
        <w:tab/>
        <w:t>GNB-DU-Cell-Resource-Configuration,</w:t>
      </w:r>
    </w:p>
    <w:p w14:paraId="34730589" w14:textId="77777777" w:rsidR="00FF54A9" w:rsidRPr="00F60149" w:rsidRDefault="00FF54A9" w:rsidP="00791720">
      <w:pPr>
        <w:pStyle w:val="PL"/>
        <w:rPr>
          <w:snapToGrid w:val="0"/>
          <w:lang w:eastAsia="en-US"/>
        </w:rPr>
      </w:pPr>
      <w:r w:rsidRPr="00B64500">
        <w:rPr>
          <w:snapToGrid w:val="0"/>
          <w:lang w:val="fr-FR" w:eastAsia="en-US"/>
        </w:rPr>
        <w:tab/>
      </w:r>
      <w:r w:rsidRPr="00F60149">
        <w:rPr>
          <w:lang w:val="en-US"/>
        </w:rPr>
        <w:t>f</w:t>
      </w:r>
      <w:r w:rsidRPr="00F60149">
        <w:rPr>
          <w:lang w:eastAsia="en-US"/>
        </w:rPr>
        <w:t xml:space="preserve">requencyInfo </w:t>
      </w:r>
      <w:r w:rsidRPr="00F60149">
        <w:rPr>
          <w:lang w:eastAsia="en-US"/>
        </w:rPr>
        <w:tab/>
      </w:r>
      <w:r w:rsidRPr="00F60149">
        <w:rPr>
          <w:lang w:eastAsia="en-US"/>
        </w:rPr>
        <w:tab/>
      </w:r>
      <w:r w:rsidRPr="00F60149">
        <w:rPr>
          <w:lang w:eastAsia="en-US"/>
        </w:rPr>
        <w:tab/>
      </w:r>
      <w:r w:rsidRPr="00F60149">
        <w:rPr>
          <w:lang w:eastAsia="en-US"/>
        </w:rPr>
        <w:tab/>
      </w:r>
      <w:r w:rsidRPr="00F60149">
        <w:rPr>
          <w:lang w:eastAsia="en-US"/>
        </w:rPr>
        <w:tab/>
        <w:t>NRFreq</w:t>
      </w:r>
      <w:r w:rsidRPr="00F60149">
        <w:rPr>
          <w:lang w:val="en-US"/>
        </w:rPr>
        <w:t>uency</w:t>
      </w:r>
      <w:r w:rsidRPr="00F60149">
        <w:rPr>
          <w:lang w:eastAsia="en-US"/>
        </w:rPr>
        <w:t>Info</w:t>
      </w:r>
      <w:r w:rsidRPr="00F60149">
        <w:rPr>
          <w:lang w:eastAsia="en-US"/>
        </w:rPr>
        <w:tab/>
      </w:r>
      <w:r w:rsidRPr="00F60149">
        <w:rPr>
          <w:lang w:eastAsia="en-US"/>
        </w:rPr>
        <w:tab/>
      </w:r>
      <w:r w:rsidRPr="00F60149">
        <w:rPr>
          <w:lang w:eastAsia="en-US"/>
        </w:rPr>
        <w:tab/>
        <w:t>OPTIONAL,</w:t>
      </w:r>
    </w:p>
    <w:p w14:paraId="3BA82E6A" w14:textId="77777777" w:rsidR="00FF54A9" w:rsidRPr="00F60149" w:rsidRDefault="00FF54A9" w:rsidP="00791720">
      <w:pPr>
        <w:pStyle w:val="PL"/>
        <w:rPr>
          <w:snapToGrid w:val="0"/>
          <w:lang w:eastAsia="en-US"/>
        </w:rPr>
      </w:pPr>
      <w:r w:rsidRPr="00F60149">
        <w:rPr>
          <w:snapToGrid w:val="0"/>
          <w:lang w:eastAsia="en-US"/>
        </w:rPr>
        <w:tab/>
      </w:r>
      <w:r w:rsidRPr="00F60149">
        <w:rPr>
          <w:lang w:val="en-US"/>
        </w:rPr>
        <w:t>t</w:t>
      </w:r>
      <w:r w:rsidRPr="00F60149">
        <w:rPr>
          <w:lang w:eastAsia="en-US"/>
        </w:rPr>
        <w:t xml:space="preserve">ransmissionBandwidth </w:t>
      </w:r>
      <w:r w:rsidRPr="00F60149">
        <w:rPr>
          <w:lang w:eastAsia="en-US"/>
        </w:rPr>
        <w:tab/>
      </w:r>
      <w:r w:rsidRPr="00F60149">
        <w:rPr>
          <w:lang w:eastAsia="en-US"/>
        </w:rPr>
        <w:tab/>
      </w:r>
      <w:r w:rsidRPr="00F60149">
        <w:rPr>
          <w:lang w:eastAsia="en-US"/>
        </w:rPr>
        <w:tab/>
      </w:r>
      <w:r w:rsidRPr="00F60149">
        <w:rPr>
          <w:lang w:val="en-US"/>
        </w:rPr>
        <w:t>NR</w:t>
      </w:r>
      <w:r w:rsidRPr="00F60149">
        <w:rPr>
          <w:lang w:eastAsia="en-US"/>
        </w:rPr>
        <w:t>TransmissionBandwidth</w:t>
      </w:r>
      <w:r w:rsidRPr="00F60149">
        <w:rPr>
          <w:lang w:eastAsia="en-US"/>
        </w:rPr>
        <w:tab/>
        <w:t>OPTIONAL,</w:t>
      </w:r>
    </w:p>
    <w:p w14:paraId="3E096396" w14:textId="77777777" w:rsidR="00FF54A9" w:rsidRPr="00F60149" w:rsidRDefault="00FF54A9" w:rsidP="00791720">
      <w:pPr>
        <w:pStyle w:val="PL"/>
        <w:rPr>
          <w:snapToGrid w:val="0"/>
          <w:lang w:eastAsia="en-US"/>
        </w:rPr>
      </w:pPr>
      <w:r w:rsidRPr="00F60149">
        <w:rPr>
          <w:snapToGrid w:val="0"/>
          <w:lang w:eastAsia="en-US"/>
        </w:rPr>
        <w:tab/>
      </w:r>
      <w:r w:rsidRPr="00F60149">
        <w:rPr>
          <w:snapToGrid w:val="0"/>
          <w:lang w:val="en-US"/>
        </w:rPr>
        <w:t>c</w:t>
      </w:r>
      <w:r w:rsidRPr="00F60149">
        <w:rPr>
          <w:snapToGrid w:val="0"/>
          <w:lang w:eastAsia="en-US"/>
        </w:rPr>
        <w:t>arrierList</w:t>
      </w:r>
      <w:r w:rsidRPr="00F60149">
        <w:rPr>
          <w:snapToGrid w:val="0"/>
          <w:lang w:eastAsia="en-US"/>
        </w:rPr>
        <w:tab/>
      </w:r>
      <w:r w:rsidRPr="00F60149">
        <w:rPr>
          <w:snapToGrid w:val="0"/>
          <w:lang w:eastAsia="en-US"/>
        </w:rPr>
        <w:tab/>
      </w:r>
      <w:r w:rsidRPr="00F60149">
        <w:rPr>
          <w:snapToGrid w:val="0"/>
          <w:lang w:eastAsia="en-US"/>
        </w:rPr>
        <w:tab/>
      </w:r>
      <w:r w:rsidRPr="00F60149">
        <w:rPr>
          <w:snapToGrid w:val="0"/>
          <w:lang w:eastAsia="en-US"/>
        </w:rPr>
        <w:tab/>
      </w:r>
      <w:r w:rsidRPr="00F60149">
        <w:rPr>
          <w:snapToGrid w:val="0"/>
          <w:lang w:eastAsia="en-US"/>
        </w:rPr>
        <w:tab/>
      </w:r>
      <w:r w:rsidR="00832C01">
        <w:rPr>
          <w:snapToGrid w:val="0"/>
          <w:lang w:val="en-US"/>
        </w:rPr>
        <w:tab/>
      </w:r>
      <w:r w:rsidRPr="00F60149">
        <w:rPr>
          <w:lang w:eastAsia="en-US"/>
        </w:rPr>
        <w:t>NRCarrierList</w:t>
      </w:r>
      <w:r w:rsidRPr="00F60149">
        <w:rPr>
          <w:lang w:eastAsia="en-US"/>
        </w:rPr>
        <w:tab/>
      </w:r>
      <w:r w:rsidRPr="00F60149">
        <w:rPr>
          <w:lang w:eastAsia="en-US"/>
        </w:rPr>
        <w:tab/>
      </w:r>
      <w:r w:rsidRPr="00F60149">
        <w:rPr>
          <w:lang w:eastAsia="en-US"/>
        </w:rPr>
        <w:tab/>
        <w:t>OPTIONAL,</w:t>
      </w:r>
    </w:p>
    <w:p w14:paraId="093E4B7C" w14:textId="77777777" w:rsidR="00FF54A9" w:rsidRPr="00F60149" w:rsidRDefault="00FF54A9" w:rsidP="00791720">
      <w:pPr>
        <w:pStyle w:val="PL"/>
        <w:rPr>
          <w:snapToGrid w:val="0"/>
          <w:lang w:eastAsia="en-US"/>
        </w:rPr>
      </w:pPr>
      <w:r w:rsidRPr="00F60149">
        <w:rPr>
          <w:snapToGrid w:val="0"/>
          <w:lang w:eastAsia="en-US"/>
        </w:rPr>
        <w:tab/>
        <w:t>iE-Extensions</w:t>
      </w:r>
      <w:r w:rsidRPr="00F60149">
        <w:rPr>
          <w:snapToGrid w:val="0"/>
          <w:lang w:eastAsia="en-US"/>
        </w:rPr>
        <w:tab/>
      </w:r>
      <w:r w:rsidRPr="00F60149">
        <w:rPr>
          <w:snapToGrid w:val="0"/>
          <w:lang w:eastAsia="en-US"/>
        </w:rPr>
        <w:tab/>
      </w:r>
      <w:r w:rsidRPr="00F60149">
        <w:rPr>
          <w:snapToGrid w:val="0"/>
          <w:lang w:eastAsia="en-US"/>
        </w:rPr>
        <w:tab/>
      </w:r>
      <w:r w:rsidRPr="00F60149">
        <w:rPr>
          <w:snapToGrid w:val="0"/>
          <w:lang w:eastAsia="en-US"/>
        </w:rPr>
        <w:tab/>
      </w:r>
      <w:r w:rsidRPr="00F60149">
        <w:rPr>
          <w:snapToGrid w:val="0"/>
          <w:lang w:eastAsia="en-US"/>
        </w:rPr>
        <w:tab/>
        <w:t>ProtocolExtensionContainer { {IAB-DU-Cell-Resource-Configuration-TDD-Info-ExtIEs} } OPTIONAL,</w:t>
      </w:r>
    </w:p>
    <w:p w14:paraId="35E28D4B" w14:textId="77777777" w:rsidR="00FF54A9" w:rsidRPr="00F60149" w:rsidRDefault="00FF54A9" w:rsidP="00791720">
      <w:pPr>
        <w:pStyle w:val="PL"/>
        <w:rPr>
          <w:snapToGrid w:val="0"/>
          <w:lang w:eastAsia="en-US"/>
        </w:rPr>
      </w:pPr>
      <w:r w:rsidRPr="00F60149">
        <w:rPr>
          <w:snapToGrid w:val="0"/>
          <w:lang w:eastAsia="en-US"/>
        </w:rPr>
        <w:tab/>
        <w:t>...</w:t>
      </w:r>
    </w:p>
    <w:p w14:paraId="4F534765" w14:textId="77777777" w:rsidR="00FF54A9" w:rsidRPr="00F60149" w:rsidRDefault="00FF54A9" w:rsidP="00791720">
      <w:pPr>
        <w:pStyle w:val="PL"/>
        <w:rPr>
          <w:snapToGrid w:val="0"/>
          <w:lang w:eastAsia="en-US"/>
        </w:rPr>
      </w:pPr>
      <w:r w:rsidRPr="00F60149">
        <w:rPr>
          <w:snapToGrid w:val="0"/>
          <w:lang w:eastAsia="en-US"/>
        </w:rPr>
        <w:t>}</w:t>
      </w:r>
    </w:p>
    <w:p w14:paraId="48E6BCAA" w14:textId="77777777" w:rsidR="00FF54A9" w:rsidRPr="00F60149" w:rsidRDefault="00FF54A9" w:rsidP="00791720">
      <w:pPr>
        <w:pStyle w:val="PL"/>
        <w:rPr>
          <w:snapToGrid w:val="0"/>
          <w:lang w:eastAsia="en-US"/>
        </w:rPr>
      </w:pPr>
    </w:p>
    <w:p w14:paraId="56E0B0D4" w14:textId="77777777" w:rsidR="00FF54A9" w:rsidRPr="00F60149" w:rsidRDefault="00FF54A9" w:rsidP="00791720">
      <w:pPr>
        <w:pStyle w:val="PL"/>
        <w:rPr>
          <w:snapToGrid w:val="0"/>
          <w:lang w:eastAsia="en-US"/>
        </w:rPr>
      </w:pPr>
      <w:r w:rsidRPr="00F60149">
        <w:rPr>
          <w:snapToGrid w:val="0"/>
          <w:lang w:eastAsia="en-US"/>
        </w:rPr>
        <w:t>IAB-DU-Cell-Resource-Configuration-TDD-Info-ExtIEs XNAP-PROTOCOL-EXTENSION ::= {</w:t>
      </w:r>
    </w:p>
    <w:p w14:paraId="04ECA483" w14:textId="77777777" w:rsidR="00FF54A9" w:rsidRPr="00F60149" w:rsidRDefault="00FF54A9" w:rsidP="00791720">
      <w:pPr>
        <w:pStyle w:val="PL"/>
        <w:rPr>
          <w:snapToGrid w:val="0"/>
          <w:lang w:eastAsia="en-US"/>
        </w:rPr>
      </w:pPr>
      <w:r w:rsidRPr="00F60149">
        <w:rPr>
          <w:snapToGrid w:val="0"/>
          <w:lang w:eastAsia="en-US"/>
        </w:rPr>
        <w:lastRenderedPageBreak/>
        <w:tab/>
        <w:t>...</w:t>
      </w:r>
    </w:p>
    <w:p w14:paraId="056FF3DC" w14:textId="77777777" w:rsidR="00FF54A9" w:rsidRPr="00F60149" w:rsidRDefault="00FF54A9" w:rsidP="007C61C5">
      <w:pPr>
        <w:pStyle w:val="PL"/>
        <w:rPr>
          <w:noProof w:val="0"/>
          <w:snapToGrid w:val="0"/>
          <w:lang w:eastAsia="en-US"/>
        </w:rPr>
      </w:pPr>
      <w:r w:rsidRPr="00F60149">
        <w:rPr>
          <w:noProof w:val="0"/>
          <w:snapToGrid w:val="0"/>
          <w:lang w:eastAsia="en-US"/>
        </w:rPr>
        <w:t>}</w:t>
      </w:r>
    </w:p>
    <w:p w14:paraId="32EAF03A" w14:textId="77777777" w:rsidR="00FF54A9" w:rsidRPr="00F60149" w:rsidRDefault="00FF54A9" w:rsidP="009555FF">
      <w:pPr>
        <w:pStyle w:val="PL"/>
        <w:rPr>
          <w:noProof w:val="0"/>
          <w:snapToGrid w:val="0"/>
          <w:lang w:eastAsia="zh-CN"/>
        </w:rPr>
      </w:pPr>
    </w:p>
    <w:p w14:paraId="7A0EA879" w14:textId="77777777" w:rsidR="00FF54A9" w:rsidRPr="00F60149" w:rsidRDefault="00FF54A9" w:rsidP="00791720">
      <w:pPr>
        <w:pStyle w:val="PL"/>
        <w:rPr>
          <w:snapToGrid w:val="0"/>
        </w:rPr>
      </w:pPr>
      <w:r w:rsidRPr="00F60149">
        <w:rPr>
          <w:snapToGrid w:val="0"/>
        </w:rPr>
        <w:t>IAB-MT-Cell-List ::= SEQUENCE (SIZE(1..maxnoofServingCells)) OF IAB-MT-Cell-List-Item</w:t>
      </w:r>
    </w:p>
    <w:p w14:paraId="1F622E22" w14:textId="77777777" w:rsidR="00FF54A9" w:rsidRPr="00F60149" w:rsidRDefault="00FF54A9" w:rsidP="00791720">
      <w:pPr>
        <w:pStyle w:val="PL"/>
        <w:rPr>
          <w:snapToGrid w:val="0"/>
        </w:rPr>
      </w:pPr>
    </w:p>
    <w:p w14:paraId="149091B7" w14:textId="77777777" w:rsidR="00FF54A9" w:rsidRPr="00F60149" w:rsidRDefault="00FF54A9" w:rsidP="00791720">
      <w:pPr>
        <w:pStyle w:val="PL"/>
        <w:rPr>
          <w:snapToGrid w:val="0"/>
        </w:rPr>
      </w:pPr>
      <w:r w:rsidRPr="00F60149">
        <w:rPr>
          <w:snapToGrid w:val="0"/>
        </w:rPr>
        <w:t xml:space="preserve">IAB-MT-Cell-List-Item ::= </w:t>
      </w:r>
      <w:r w:rsidRPr="00F60149">
        <w:rPr>
          <w:snapToGrid w:val="0"/>
        </w:rPr>
        <w:tab/>
        <w:t>SEQUENCE {</w:t>
      </w:r>
    </w:p>
    <w:p w14:paraId="0932D846" w14:textId="77777777" w:rsidR="00FF54A9" w:rsidRPr="00B64500" w:rsidRDefault="00FF54A9" w:rsidP="00791720">
      <w:pPr>
        <w:pStyle w:val="PL"/>
        <w:rPr>
          <w:snapToGrid w:val="0"/>
          <w:lang w:val="fr-FR"/>
        </w:rPr>
      </w:pPr>
      <w:r w:rsidRPr="00F60149">
        <w:rPr>
          <w:snapToGrid w:val="0"/>
        </w:rPr>
        <w:tab/>
      </w:r>
      <w:r w:rsidRPr="00B64500">
        <w:rPr>
          <w:snapToGrid w:val="0"/>
          <w:lang w:val="fr-FR"/>
        </w:rPr>
        <w:t>nRCellIdentity</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NR-Cell-Identity,</w:t>
      </w:r>
    </w:p>
    <w:p w14:paraId="7E9FB125" w14:textId="77777777" w:rsidR="00FF54A9" w:rsidRPr="00B64500" w:rsidRDefault="00FF54A9" w:rsidP="00791720">
      <w:pPr>
        <w:pStyle w:val="PL"/>
        <w:rPr>
          <w:snapToGrid w:val="0"/>
          <w:lang w:val="fr-FR"/>
        </w:rPr>
      </w:pPr>
      <w:r w:rsidRPr="00B64500">
        <w:rPr>
          <w:snapToGrid w:val="0"/>
          <w:lang w:val="fr-FR"/>
        </w:rPr>
        <w:tab/>
        <w:t>dU-RX-MT-RX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DU-RX-MT-RX,</w:t>
      </w:r>
    </w:p>
    <w:p w14:paraId="4F5BCFBA" w14:textId="77777777" w:rsidR="00FF54A9" w:rsidRPr="00B64500" w:rsidRDefault="00FF54A9" w:rsidP="00791720">
      <w:pPr>
        <w:pStyle w:val="PL"/>
        <w:rPr>
          <w:snapToGrid w:val="0"/>
          <w:lang w:val="fr-FR"/>
        </w:rPr>
      </w:pPr>
      <w:r w:rsidRPr="00B64500">
        <w:rPr>
          <w:snapToGrid w:val="0"/>
          <w:lang w:val="fr-FR"/>
        </w:rPr>
        <w:tab/>
        <w:t>dU-TX-MT-TX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DU-TX-MT-TX,</w:t>
      </w:r>
    </w:p>
    <w:p w14:paraId="103CF302" w14:textId="77777777" w:rsidR="00FF54A9" w:rsidRPr="00B64500" w:rsidRDefault="00FF54A9" w:rsidP="00791720">
      <w:pPr>
        <w:pStyle w:val="PL"/>
        <w:rPr>
          <w:snapToGrid w:val="0"/>
          <w:lang w:val="fr-FR"/>
        </w:rPr>
      </w:pPr>
      <w:r w:rsidRPr="00B64500">
        <w:rPr>
          <w:snapToGrid w:val="0"/>
          <w:lang w:val="fr-FR"/>
        </w:rPr>
        <w:tab/>
        <w:t>dU-RX-MT-TX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DU-RX-MT-TX,</w:t>
      </w:r>
    </w:p>
    <w:p w14:paraId="0D433E70" w14:textId="77777777" w:rsidR="00FF54A9" w:rsidRPr="00B64500" w:rsidRDefault="00FF54A9" w:rsidP="00791720">
      <w:pPr>
        <w:pStyle w:val="PL"/>
        <w:rPr>
          <w:snapToGrid w:val="0"/>
          <w:lang w:val="fr-FR"/>
        </w:rPr>
      </w:pPr>
      <w:r w:rsidRPr="00B64500">
        <w:rPr>
          <w:snapToGrid w:val="0"/>
          <w:lang w:val="fr-FR"/>
        </w:rPr>
        <w:tab/>
        <w:t>dU-TX-MT-RX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DU-TX-MT-RX,</w:t>
      </w:r>
    </w:p>
    <w:p w14:paraId="67BF16B1" w14:textId="77777777" w:rsidR="00FF54A9" w:rsidRPr="00B64500" w:rsidRDefault="00FF54A9" w:rsidP="00791720">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 IAB-MT-Cell-List-Item-ExtIEs } } OPTIONAL,</w:t>
      </w:r>
    </w:p>
    <w:p w14:paraId="28D6737F" w14:textId="77777777" w:rsidR="00FF54A9" w:rsidRPr="00B64500" w:rsidRDefault="00FF54A9" w:rsidP="00791720">
      <w:pPr>
        <w:pStyle w:val="PL"/>
        <w:rPr>
          <w:snapToGrid w:val="0"/>
          <w:lang w:val="fr-FR" w:eastAsia="en-US"/>
        </w:rPr>
      </w:pPr>
      <w:r w:rsidRPr="00B64500">
        <w:rPr>
          <w:snapToGrid w:val="0"/>
          <w:lang w:val="fr-FR" w:eastAsia="en-US"/>
        </w:rPr>
        <w:tab/>
        <w:t>...</w:t>
      </w:r>
    </w:p>
    <w:p w14:paraId="461997E4" w14:textId="77777777" w:rsidR="00FF54A9" w:rsidRPr="00B64500" w:rsidRDefault="00FF54A9" w:rsidP="00791720">
      <w:pPr>
        <w:pStyle w:val="PL"/>
        <w:rPr>
          <w:snapToGrid w:val="0"/>
          <w:lang w:val="fr-FR"/>
        </w:rPr>
      </w:pPr>
      <w:r w:rsidRPr="00B64500">
        <w:rPr>
          <w:snapToGrid w:val="0"/>
          <w:lang w:val="fr-FR"/>
        </w:rPr>
        <w:t>}</w:t>
      </w:r>
    </w:p>
    <w:p w14:paraId="5EE4EDFA" w14:textId="77777777" w:rsidR="00FF54A9" w:rsidRPr="00B64500" w:rsidRDefault="00FF54A9" w:rsidP="00791720">
      <w:pPr>
        <w:pStyle w:val="PL"/>
        <w:rPr>
          <w:snapToGrid w:val="0"/>
          <w:lang w:val="fr-FR"/>
        </w:rPr>
      </w:pPr>
    </w:p>
    <w:p w14:paraId="0F8A7C18" w14:textId="77777777" w:rsidR="00FF54A9" w:rsidRPr="00B64500" w:rsidRDefault="00FF54A9" w:rsidP="00791720">
      <w:pPr>
        <w:pStyle w:val="PL"/>
        <w:rPr>
          <w:snapToGrid w:val="0"/>
          <w:lang w:val="fr-FR"/>
        </w:rPr>
      </w:pPr>
      <w:r w:rsidRPr="00B64500">
        <w:rPr>
          <w:snapToGrid w:val="0"/>
          <w:lang w:val="fr-FR"/>
        </w:rPr>
        <w:t>IAB-MT-Cell-List-Item-ExtIEs XNAP-PROTOCOL-EXTENSION ::= {</w:t>
      </w:r>
    </w:p>
    <w:p w14:paraId="4EC76A40" w14:textId="77777777" w:rsidR="00FF54A9" w:rsidRPr="00B64500" w:rsidRDefault="00FF54A9" w:rsidP="00791720">
      <w:pPr>
        <w:pStyle w:val="PL"/>
        <w:rPr>
          <w:snapToGrid w:val="0"/>
          <w:lang w:val="fr-FR"/>
        </w:rPr>
      </w:pPr>
      <w:r w:rsidRPr="00B64500">
        <w:rPr>
          <w:snapToGrid w:val="0"/>
          <w:lang w:val="fr-FR"/>
        </w:rPr>
        <w:tab/>
        <w:t>...</w:t>
      </w:r>
    </w:p>
    <w:p w14:paraId="534408AB" w14:textId="77777777" w:rsidR="00FF54A9" w:rsidRPr="00B64500" w:rsidRDefault="00FF54A9" w:rsidP="00791720">
      <w:pPr>
        <w:pStyle w:val="PL"/>
        <w:rPr>
          <w:snapToGrid w:val="0"/>
          <w:lang w:val="fr-FR"/>
        </w:rPr>
      </w:pPr>
      <w:r w:rsidRPr="00B64500">
        <w:rPr>
          <w:snapToGrid w:val="0"/>
          <w:lang w:val="fr-FR"/>
        </w:rPr>
        <w:t>}</w:t>
      </w:r>
    </w:p>
    <w:p w14:paraId="740D65C7" w14:textId="77777777" w:rsidR="00FF54A9" w:rsidRPr="00B64500" w:rsidRDefault="00FF54A9" w:rsidP="007C61C5">
      <w:pPr>
        <w:pStyle w:val="PL"/>
        <w:rPr>
          <w:rFonts w:cs="Courier New"/>
          <w:noProof w:val="0"/>
          <w:snapToGrid w:val="0"/>
          <w:szCs w:val="16"/>
          <w:lang w:val="fr-FR" w:eastAsia="zh-CN"/>
        </w:rPr>
      </w:pPr>
    </w:p>
    <w:p w14:paraId="41068572" w14:textId="77777777" w:rsidR="002A0722" w:rsidRPr="00B64500" w:rsidRDefault="002A0722" w:rsidP="009555FF">
      <w:pPr>
        <w:pStyle w:val="PL"/>
        <w:rPr>
          <w:rFonts w:eastAsia="SimSun"/>
          <w:noProof w:val="0"/>
          <w:snapToGrid w:val="0"/>
          <w:lang w:val="fr-FR" w:eastAsia="zh-CN"/>
        </w:rPr>
      </w:pPr>
      <w:r w:rsidRPr="00B64500">
        <w:rPr>
          <w:noProof w:val="0"/>
          <w:snapToGrid w:val="0"/>
          <w:lang w:val="fr-FR" w:eastAsia="zh-CN"/>
        </w:rPr>
        <w:t>IABNodeIndication</w:t>
      </w:r>
      <w:r w:rsidRPr="00B64500">
        <w:rPr>
          <w:noProof w:val="0"/>
          <w:snapToGrid w:val="0"/>
          <w:lang w:val="fr-FR"/>
        </w:rPr>
        <w:t xml:space="preserve"> ::= ENUMERATED {</w:t>
      </w:r>
      <w:r w:rsidRPr="00B64500">
        <w:rPr>
          <w:noProof w:val="0"/>
          <w:snapToGrid w:val="0"/>
          <w:lang w:val="fr-FR" w:eastAsia="zh-CN"/>
        </w:rPr>
        <w:t>true,...}</w:t>
      </w:r>
    </w:p>
    <w:p w14:paraId="323A2D86" w14:textId="77777777" w:rsidR="00FF54A9" w:rsidRPr="00B64500" w:rsidRDefault="00FF54A9" w:rsidP="009555FF">
      <w:pPr>
        <w:pStyle w:val="PL"/>
        <w:rPr>
          <w:rFonts w:cs="Courier New"/>
          <w:noProof w:val="0"/>
          <w:snapToGrid w:val="0"/>
          <w:szCs w:val="16"/>
          <w:lang w:val="fr-FR" w:eastAsia="zh-CN"/>
        </w:rPr>
      </w:pPr>
    </w:p>
    <w:p w14:paraId="7CF12F9D" w14:textId="77777777" w:rsidR="009575BB" w:rsidRDefault="009575BB" w:rsidP="00791720">
      <w:pPr>
        <w:pStyle w:val="PL"/>
        <w:rPr>
          <w:noProof w:val="0"/>
          <w:snapToGrid w:val="0"/>
        </w:rPr>
      </w:pPr>
      <w:r>
        <w:rPr>
          <w:snapToGrid w:val="0"/>
        </w:rPr>
        <w:t xml:space="preserve">IAB-QoS-Mapping-Information ::= </w:t>
      </w:r>
      <w:r w:rsidRPr="00FE76CD">
        <w:rPr>
          <w:noProof w:val="0"/>
          <w:snapToGrid w:val="0"/>
        </w:rPr>
        <w:t>SEQUENCE {</w:t>
      </w:r>
    </w:p>
    <w:p w14:paraId="4BBC943E" w14:textId="77777777" w:rsidR="009575BB" w:rsidRPr="00791720" w:rsidRDefault="00A50764" w:rsidP="00791720">
      <w:pPr>
        <w:pStyle w:val="PL"/>
      </w:pPr>
      <w:r>
        <w:tab/>
      </w:r>
      <w:r w:rsidR="009575BB" w:rsidRPr="00791720">
        <w:t>dscp</w:t>
      </w:r>
      <w:r w:rsidR="009575BB" w:rsidRPr="00791720">
        <w:tab/>
      </w:r>
      <w:r w:rsidR="009575BB" w:rsidRPr="00791720">
        <w:tab/>
      </w:r>
      <w:r w:rsidR="009575BB" w:rsidRPr="00791720">
        <w:tab/>
      </w:r>
      <w:r w:rsidR="009575BB" w:rsidRPr="00791720">
        <w:tab/>
      </w:r>
      <w:r w:rsidR="009575BB" w:rsidRPr="00791720">
        <w:tab/>
      </w:r>
      <w:r w:rsidR="009575BB" w:rsidRPr="00791720">
        <w:tab/>
      </w:r>
      <w:r w:rsidR="009575BB" w:rsidRPr="00791720">
        <w:tab/>
        <w:t>BIT STRING (SIZE(6))</w:t>
      </w:r>
      <w:r w:rsidR="009575BB" w:rsidRPr="00791720">
        <w:tab/>
      </w:r>
      <w:r w:rsidR="009575BB" w:rsidRPr="00791720">
        <w:tab/>
      </w:r>
      <w:r w:rsidR="009575BB" w:rsidRPr="00791720">
        <w:tab/>
        <w:t>OPTIONAL,</w:t>
      </w:r>
    </w:p>
    <w:p w14:paraId="1C8FF241" w14:textId="77777777" w:rsidR="009575BB" w:rsidRPr="00791720" w:rsidRDefault="00A50764" w:rsidP="00791720">
      <w:pPr>
        <w:pStyle w:val="PL"/>
      </w:pPr>
      <w:r>
        <w:tab/>
      </w:r>
      <w:r w:rsidR="009575BB" w:rsidRPr="00791720">
        <w:t>flow-label</w:t>
      </w:r>
      <w:r w:rsidR="009575BB" w:rsidRPr="00791720">
        <w:tab/>
      </w:r>
      <w:r w:rsidR="009575BB" w:rsidRPr="00791720">
        <w:tab/>
      </w:r>
      <w:r w:rsidR="009575BB" w:rsidRPr="00791720">
        <w:tab/>
      </w:r>
      <w:r w:rsidR="009575BB" w:rsidRPr="00791720">
        <w:tab/>
      </w:r>
      <w:r w:rsidR="009575BB" w:rsidRPr="00791720">
        <w:tab/>
      </w:r>
      <w:r w:rsidR="009575BB" w:rsidRPr="00791720">
        <w:tab/>
        <w:t>BIT STRING (SIZE(20))</w:t>
      </w:r>
      <w:r w:rsidR="009575BB" w:rsidRPr="00791720">
        <w:tab/>
      </w:r>
      <w:r w:rsidR="009575BB" w:rsidRPr="00791720">
        <w:tab/>
        <w:t>OPTIONAL,</w:t>
      </w:r>
    </w:p>
    <w:p w14:paraId="594D7862" w14:textId="77777777" w:rsidR="009575BB" w:rsidRPr="00791720" w:rsidRDefault="00A50764" w:rsidP="00791720">
      <w:pPr>
        <w:pStyle w:val="PL"/>
      </w:pPr>
      <w:r>
        <w:tab/>
      </w:r>
      <w:r w:rsidR="009575BB" w:rsidRPr="00791720">
        <w:t>iE-Extensions</w:t>
      </w:r>
      <w:r w:rsidR="009575BB" w:rsidRPr="00791720">
        <w:tab/>
      </w:r>
      <w:r w:rsidR="009575BB" w:rsidRPr="00791720">
        <w:tab/>
      </w:r>
      <w:r w:rsidR="009575BB" w:rsidRPr="00791720">
        <w:tab/>
      </w:r>
      <w:r w:rsidR="009575BB" w:rsidRPr="00791720">
        <w:tab/>
      </w:r>
      <w:r w:rsidR="009575BB" w:rsidRPr="00791720">
        <w:tab/>
        <w:t>ProtocolExtensionContainer { {IAB-QoS-Mapping-Information-ExtIEs} }</w:t>
      </w:r>
      <w:r w:rsidR="009575BB" w:rsidRPr="00791720">
        <w:tab/>
        <w:t>OPTIONAL,</w:t>
      </w:r>
    </w:p>
    <w:p w14:paraId="0C104077" w14:textId="77777777" w:rsidR="009575BB" w:rsidRPr="00791720" w:rsidRDefault="00A50764" w:rsidP="00791720">
      <w:pPr>
        <w:pStyle w:val="PL"/>
      </w:pPr>
      <w:r>
        <w:tab/>
      </w:r>
      <w:r w:rsidR="009575BB" w:rsidRPr="00791720">
        <w:t>...</w:t>
      </w:r>
    </w:p>
    <w:p w14:paraId="6685C82E" w14:textId="77777777" w:rsidR="009575BB" w:rsidRDefault="009575BB" w:rsidP="00791720">
      <w:pPr>
        <w:pStyle w:val="PL"/>
        <w:rPr>
          <w:snapToGrid w:val="0"/>
        </w:rPr>
      </w:pPr>
      <w:r>
        <w:rPr>
          <w:snapToGrid w:val="0"/>
        </w:rPr>
        <w:t>}</w:t>
      </w:r>
    </w:p>
    <w:p w14:paraId="355D7A55" w14:textId="77777777" w:rsidR="009575BB" w:rsidRDefault="009575BB" w:rsidP="00791720">
      <w:pPr>
        <w:pStyle w:val="PL"/>
        <w:rPr>
          <w:snapToGrid w:val="0"/>
        </w:rPr>
      </w:pPr>
    </w:p>
    <w:p w14:paraId="5E2ADEC0" w14:textId="77777777" w:rsidR="009575BB" w:rsidRPr="00AA5DA2" w:rsidRDefault="009575BB" w:rsidP="009575BB">
      <w:pPr>
        <w:pStyle w:val="PL"/>
        <w:rPr>
          <w:noProof w:val="0"/>
          <w:snapToGrid w:val="0"/>
        </w:rPr>
      </w:pPr>
      <w:r>
        <w:rPr>
          <w:snapToGrid w:val="0"/>
        </w:rPr>
        <w:t>IAB-QoS-Mapping-Information</w:t>
      </w:r>
      <w:r w:rsidRPr="00AA5DA2">
        <w:rPr>
          <w:noProof w:val="0"/>
          <w:snapToGrid w:val="0"/>
        </w:rPr>
        <w:t>-ExtIEs X</w:t>
      </w:r>
      <w:r>
        <w:rPr>
          <w:rFonts w:hint="eastAsia"/>
          <w:noProof w:val="0"/>
          <w:snapToGrid w:val="0"/>
          <w:lang w:eastAsia="zh-CN"/>
        </w:rPr>
        <w:t>N</w:t>
      </w:r>
      <w:r w:rsidRPr="00AA5DA2">
        <w:rPr>
          <w:noProof w:val="0"/>
          <w:snapToGrid w:val="0"/>
        </w:rPr>
        <w:t>AP-PROTOCOL-EXTENSION ::= {</w:t>
      </w:r>
    </w:p>
    <w:p w14:paraId="2DB05DB8" w14:textId="77777777" w:rsidR="009575BB" w:rsidRPr="00AA5DA2" w:rsidRDefault="009575BB" w:rsidP="009575BB">
      <w:pPr>
        <w:pStyle w:val="PL"/>
        <w:rPr>
          <w:noProof w:val="0"/>
          <w:snapToGrid w:val="0"/>
        </w:rPr>
      </w:pPr>
      <w:r w:rsidRPr="00AA5DA2">
        <w:rPr>
          <w:noProof w:val="0"/>
          <w:snapToGrid w:val="0"/>
        </w:rPr>
        <w:tab/>
        <w:t>...</w:t>
      </w:r>
    </w:p>
    <w:p w14:paraId="620819E2" w14:textId="77777777" w:rsidR="009575BB" w:rsidRPr="00FE76CD" w:rsidRDefault="009575BB" w:rsidP="00791720">
      <w:pPr>
        <w:pStyle w:val="PL"/>
        <w:rPr>
          <w:snapToGrid w:val="0"/>
        </w:rPr>
      </w:pPr>
      <w:r w:rsidRPr="00AA5DA2">
        <w:rPr>
          <w:snapToGrid w:val="0"/>
        </w:rPr>
        <w:t>}</w:t>
      </w:r>
    </w:p>
    <w:p w14:paraId="6BD5DC39" w14:textId="77777777" w:rsidR="009575BB" w:rsidRPr="005839D2" w:rsidRDefault="009575BB" w:rsidP="009575BB">
      <w:pPr>
        <w:pStyle w:val="PL"/>
      </w:pPr>
    </w:p>
    <w:p w14:paraId="066E70D8" w14:textId="77777777" w:rsidR="00FF54A9" w:rsidRPr="00F60149" w:rsidRDefault="00FF54A9" w:rsidP="00791720">
      <w:pPr>
        <w:pStyle w:val="PL"/>
        <w:rPr>
          <w:snapToGrid w:val="0"/>
          <w:lang w:eastAsia="en-US"/>
        </w:rPr>
      </w:pPr>
      <w:r w:rsidRPr="00F60149">
        <w:rPr>
          <w:snapToGrid w:val="0"/>
          <w:lang w:eastAsia="en-US"/>
        </w:rPr>
        <w:t>IAB-STC-Info</w:t>
      </w:r>
      <w:r w:rsidRPr="00F60149">
        <w:rPr>
          <w:snapToGrid w:val="0"/>
          <w:lang w:eastAsia="en-US"/>
        </w:rPr>
        <w:tab/>
        <w:t>::=</w:t>
      </w:r>
      <w:r w:rsidRPr="00F60149">
        <w:rPr>
          <w:snapToGrid w:val="0"/>
          <w:lang w:eastAsia="en-US"/>
        </w:rPr>
        <w:tab/>
        <w:t>SEQUENCE{</w:t>
      </w:r>
    </w:p>
    <w:p w14:paraId="55EBC4F1" w14:textId="77777777" w:rsidR="00FF54A9" w:rsidRPr="00F60149" w:rsidRDefault="00FF54A9" w:rsidP="00791720">
      <w:pPr>
        <w:pStyle w:val="PL"/>
        <w:rPr>
          <w:snapToGrid w:val="0"/>
          <w:lang w:eastAsia="en-US"/>
        </w:rPr>
      </w:pPr>
      <w:r w:rsidRPr="00F60149">
        <w:rPr>
          <w:snapToGrid w:val="0"/>
          <w:lang w:eastAsia="en-US"/>
        </w:rPr>
        <w:tab/>
        <w:t>iAB-STC-Info-List</w:t>
      </w:r>
      <w:r w:rsidRPr="00F60149">
        <w:rPr>
          <w:snapToGrid w:val="0"/>
          <w:lang w:eastAsia="en-US"/>
        </w:rPr>
        <w:tab/>
        <w:t>IAB-STC-Info-List,</w:t>
      </w:r>
    </w:p>
    <w:p w14:paraId="50EF2D6A" w14:textId="77777777" w:rsidR="00FF54A9" w:rsidRPr="00B64500" w:rsidRDefault="00FF54A9" w:rsidP="00791720">
      <w:pPr>
        <w:pStyle w:val="PL"/>
        <w:rPr>
          <w:snapToGrid w:val="0"/>
          <w:lang w:val="fr-FR" w:eastAsia="en-US"/>
        </w:rPr>
      </w:pPr>
      <w:r w:rsidRPr="00F60149">
        <w:rPr>
          <w:snapToGrid w:val="0"/>
          <w:lang w:eastAsia="en-US"/>
        </w:rPr>
        <w:tab/>
      </w:r>
      <w:r w:rsidRPr="00B64500">
        <w:rPr>
          <w:snapToGrid w:val="0"/>
          <w:lang w:val="fr-FR" w:eastAsia="en-US"/>
        </w:rPr>
        <w:t>iE-Extensions</w:t>
      </w:r>
      <w:r w:rsidRPr="00B64500">
        <w:rPr>
          <w:snapToGrid w:val="0"/>
          <w:lang w:val="fr-FR" w:eastAsia="en-US"/>
        </w:rPr>
        <w:tab/>
      </w:r>
      <w:r w:rsidRPr="00B64500">
        <w:rPr>
          <w:snapToGrid w:val="0"/>
          <w:lang w:val="fr-FR" w:eastAsia="en-US"/>
        </w:rPr>
        <w:tab/>
        <w:t xml:space="preserve">ProtocolExtensionContainer { { IAB-STC-Info-ExtIEs } } OPTIONAL, </w:t>
      </w:r>
    </w:p>
    <w:p w14:paraId="02AE0983" w14:textId="77777777" w:rsidR="00FF54A9" w:rsidRPr="00B64500" w:rsidRDefault="00FF54A9" w:rsidP="00791720">
      <w:pPr>
        <w:pStyle w:val="PL"/>
        <w:rPr>
          <w:snapToGrid w:val="0"/>
          <w:lang w:val="fr-FR" w:eastAsia="en-US"/>
        </w:rPr>
      </w:pPr>
      <w:r w:rsidRPr="00B64500">
        <w:rPr>
          <w:snapToGrid w:val="0"/>
          <w:lang w:val="fr-FR" w:eastAsia="en-US"/>
        </w:rPr>
        <w:tab/>
        <w:t>...</w:t>
      </w:r>
    </w:p>
    <w:p w14:paraId="69AF9D6F" w14:textId="77777777" w:rsidR="00FF54A9" w:rsidRPr="00B64500" w:rsidRDefault="00FF54A9" w:rsidP="00791720">
      <w:pPr>
        <w:pStyle w:val="PL"/>
        <w:rPr>
          <w:snapToGrid w:val="0"/>
          <w:lang w:val="fr-FR" w:eastAsia="en-US"/>
        </w:rPr>
      </w:pPr>
      <w:r w:rsidRPr="00B64500">
        <w:rPr>
          <w:snapToGrid w:val="0"/>
          <w:lang w:val="fr-FR" w:eastAsia="en-US"/>
        </w:rPr>
        <w:t>}</w:t>
      </w:r>
    </w:p>
    <w:p w14:paraId="1137AA09" w14:textId="77777777" w:rsidR="00FF54A9" w:rsidRPr="00B64500" w:rsidRDefault="00FF54A9" w:rsidP="00791720">
      <w:pPr>
        <w:pStyle w:val="PL"/>
        <w:rPr>
          <w:snapToGrid w:val="0"/>
          <w:lang w:val="fr-FR" w:eastAsia="en-US"/>
        </w:rPr>
      </w:pPr>
    </w:p>
    <w:p w14:paraId="1F82C54E" w14:textId="77777777" w:rsidR="00FF54A9" w:rsidRPr="00B64500" w:rsidRDefault="00FF54A9" w:rsidP="00791720">
      <w:pPr>
        <w:pStyle w:val="PL"/>
        <w:rPr>
          <w:snapToGrid w:val="0"/>
          <w:lang w:val="fr-FR" w:eastAsia="en-US"/>
        </w:rPr>
      </w:pPr>
      <w:r w:rsidRPr="00B64500">
        <w:rPr>
          <w:snapToGrid w:val="0"/>
          <w:lang w:val="fr-FR" w:eastAsia="en-US"/>
        </w:rPr>
        <w:t>IAB-STC-Info-ExtIEs XNAP-PROTOCOL-EXTENSION ::= {</w:t>
      </w:r>
    </w:p>
    <w:p w14:paraId="76D8175A" w14:textId="77777777" w:rsidR="00FF54A9" w:rsidRPr="00B64500" w:rsidRDefault="00FF54A9" w:rsidP="00791720">
      <w:pPr>
        <w:pStyle w:val="PL"/>
        <w:rPr>
          <w:snapToGrid w:val="0"/>
          <w:lang w:val="fr-FR" w:eastAsia="en-US"/>
        </w:rPr>
      </w:pPr>
      <w:r w:rsidRPr="00B64500">
        <w:rPr>
          <w:snapToGrid w:val="0"/>
          <w:lang w:val="fr-FR" w:eastAsia="en-US"/>
        </w:rPr>
        <w:tab/>
        <w:t>...</w:t>
      </w:r>
    </w:p>
    <w:p w14:paraId="5B04C59D" w14:textId="77777777" w:rsidR="00FF54A9" w:rsidRPr="00B64500" w:rsidRDefault="00FF54A9" w:rsidP="00791720">
      <w:pPr>
        <w:pStyle w:val="PL"/>
        <w:rPr>
          <w:snapToGrid w:val="0"/>
          <w:lang w:val="fr-FR" w:eastAsia="en-US"/>
        </w:rPr>
      </w:pPr>
      <w:r w:rsidRPr="00B64500">
        <w:rPr>
          <w:snapToGrid w:val="0"/>
          <w:lang w:val="fr-FR" w:eastAsia="en-US"/>
        </w:rPr>
        <w:t>}</w:t>
      </w:r>
    </w:p>
    <w:p w14:paraId="611E03DB" w14:textId="77777777" w:rsidR="00FF54A9" w:rsidRPr="00B64500" w:rsidRDefault="00FF54A9" w:rsidP="00791720">
      <w:pPr>
        <w:pStyle w:val="PL"/>
        <w:rPr>
          <w:snapToGrid w:val="0"/>
          <w:lang w:val="fr-FR" w:eastAsia="en-US"/>
        </w:rPr>
      </w:pPr>
    </w:p>
    <w:p w14:paraId="5786D102" w14:textId="77777777" w:rsidR="00FF54A9" w:rsidRPr="00B64500" w:rsidRDefault="00FF54A9" w:rsidP="00791720">
      <w:pPr>
        <w:pStyle w:val="PL"/>
        <w:rPr>
          <w:snapToGrid w:val="0"/>
          <w:lang w:val="fr-FR" w:eastAsia="en-US"/>
        </w:rPr>
      </w:pPr>
      <w:r w:rsidRPr="00B64500">
        <w:rPr>
          <w:snapToGrid w:val="0"/>
          <w:lang w:val="fr-FR" w:eastAsia="en-US"/>
        </w:rPr>
        <w:t xml:space="preserve">IAB-STC-Info-List ::= </w:t>
      </w:r>
      <w:r w:rsidRPr="00B64500">
        <w:rPr>
          <w:snapToGrid w:val="0"/>
          <w:lang w:val="fr-FR" w:eastAsia="en-US"/>
        </w:rPr>
        <w:tab/>
        <w:t>SEQUENCE (SIZE(1..maxnoofIABSTCInfo)) OF IAB-STC-Info-Item</w:t>
      </w:r>
    </w:p>
    <w:p w14:paraId="6A0D1B81" w14:textId="77777777" w:rsidR="00FF54A9" w:rsidRPr="00B64500" w:rsidRDefault="00FF54A9" w:rsidP="00791720">
      <w:pPr>
        <w:pStyle w:val="PL"/>
        <w:rPr>
          <w:snapToGrid w:val="0"/>
          <w:lang w:val="fr-FR" w:eastAsia="en-US"/>
        </w:rPr>
      </w:pPr>
    </w:p>
    <w:p w14:paraId="13E525A4" w14:textId="77777777" w:rsidR="00FF54A9" w:rsidRPr="00F60149" w:rsidRDefault="00FF54A9" w:rsidP="00791720">
      <w:pPr>
        <w:pStyle w:val="PL"/>
        <w:rPr>
          <w:snapToGrid w:val="0"/>
          <w:lang w:eastAsia="en-US"/>
        </w:rPr>
      </w:pPr>
      <w:r w:rsidRPr="00F60149">
        <w:rPr>
          <w:snapToGrid w:val="0"/>
          <w:lang w:eastAsia="en-US"/>
        </w:rPr>
        <w:t>IAB-STC-Info-Item::=</w:t>
      </w:r>
      <w:r w:rsidRPr="00F60149">
        <w:rPr>
          <w:snapToGrid w:val="0"/>
          <w:lang w:eastAsia="en-US"/>
        </w:rPr>
        <w:tab/>
        <w:t>SEQUENCE {</w:t>
      </w:r>
    </w:p>
    <w:p w14:paraId="58E1CF21" w14:textId="77777777" w:rsidR="00FF54A9" w:rsidRPr="00F60149" w:rsidRDefault="00FF54A9" w:rsidP="00791720">
      <w:pPr>
        <w:pStyle w:val="PL"/>
        <w:rPr>
          <w:snapToGrid w:val="0"/>
          <w:lang w:eastAsia="en-US"/>
        </w:rPr>
      </w:pPr>
      <w:r w:rsidRPr="00F60149">
        <w:rPr>
          <w:snapToGrid w:val="0"/>
          <w:lang w:eastAsia="en-US"/>
        </w:rPr>
        <w:tab/>
        <w:t>sSB-freqInfo</w:t>
      </w:r>
      <w:r w:rsidRPr="00F60149">
        <w:rPr>
          <w:snapToGrid w:val="0"/>
          <w:lang w:eastAsia="en-US"/>
        </w:rPr>
        <w:tab/>
      </w:r>
      <w:r w:rsidRPr="00F60149">
        <w:rPr>
          <w:snapToGrid w:val="0"/>
          <w:lang w:eastAsia="en-US"/>
        </w:rPr>
        <w:tab/>
      </w:r>
      <w:r w:rsidRPr="00F60149">
        <w:rPr>
          <w:snapToGrid w:val="0"/>
          <w:lang w:eastAsia="en-US"/>
        </w:rPr>
        <w:tab/>
      </w:r>
      <w:r w:rsidRPr="00F60149">
        <w:rPr>
          <w:snapToGrid w:val="0"/>
          <w:lang w:eastAsia="en-US"/>
        </w:rPr>
        <w:tab/>
      </w:r>
      <w:r w:rsidRPr="00F60149">
        <w:rPr>
          <w:snapToGrid w:val="0"/>
          <w:lang w:eastAsia="en-US"/>
        </w:rPr>
        <w:tab/>
      </w:r>
      <w:r w:rsidRPr="00F60149">
        <w:rPr>
          <w:snapToGrid w:val="0"/>
          <w:lang w:eastAsia="en-US"/>
        </w:rPr>
        <w:tab/>
        <w:t>SSB-freqInfo,</w:t>
      </w:r>
    </w:p>
    <w:p w14:paraId="69D41AEC" w14:textId="77777777" w:rsidR="00FF54A9" w:rsidRPr="00F60149" w:rsidRDefault="00FF54A9" w:rsidP="00791720">
      <w:pPr>
        <w:pStyle w:val="PL"/>
        <w:rPr>
          <w:snapToGrid w:val="0"/>
          <w:lang w:eastAsia="en-US"/>
        </w:rPr>
      </w:pPr>
      <w:r w:rsidRPr="00F60149">
        <w:rPr>
          <w:snapToGrid w:val="0"/>
          <w:lang w:eastAsia="en-US"/>
        </w:rPr>
        <w:tab/>
        <w:t>sSB-subcarrierSpacing</w:t>
      </w:r>
      <w:r w:rsidRPr="00F60149">
        <w:rPr>
          <w:snapToGrid w:val="0"/>
          <w:lang w:eastAsia="en-US"/>
        </w:rPr>
        <w:tab/>
      </w:r>
      <w:r w:rsidRPr="00F60149">
        <w:rPr>
          <w:snapToGrid w:val="0"/>
          <w:lang w:eastAsia="en-US"/>
        </w:rPr>
        <w:tab/>
      </w:r>
      <w:r w:rsidRPr="00F60149">
        <w:rPr>
          <w:snapToGrid w:val="0"/>
          <w:lang w:eastAsia="en-US"/>
        </w:rPr>
        <w:tab/>
      </w:r>
      <w:r w:rsidRPr="00F60149">
        <w:rPr>
          <w:snapToGrid w:val="0"/>
          <w:lang w:eastAsia="en-US"/>
        </w:rPr>
        <w:tab/>
        <w:t>SSB-subcarrierSpacing,</w:t>
      </w:r>
    </w:p>
    <w:p w14:paraId="0919CC32" w14:textId="77777777" w:rsidR="00FF54A9" w:rsidRPr="00F60149" w:rsidRDefault="00FF54A9" w:rsidP="00791720">
      <w:pPr>
        <w:pStyle w:val="PL"/>
        <w:rPr>
          <w:snapToGrid w:val="0"/>
          <w:lang w:eastAsia="en-US"/>
        </w:rPr>
      </w:pPr>
      <w:r w:rsidRPr="00F60149">
        <w:rPr>
          <w:snapToGrid w:val="0"/>
          <w:lang w:eastAsia="en-US"/>
        </w:rPr>
        <w:tab/>
        <w:t>sSB-transmissionPeriodicity</w:t>
      </w:r>
      <w:r w:rsidRPr="00F60149">
        <w:rPr>
          <w:snapToGrid w:val="0"/>
          <w:lang w:eastAsia="en-US"/>
        </w:rPr>
        <w:tab/>
      </w:r>
      <w:r w:rsidRPr="00F60149">
        <w:rPr>
          <w:snapToGrid w:val="0"/>
          <w:lang w:eastAsia="en-US"/>
        </w:rPr>
        <w:tab/>
      </w:r>
      <w:r w:rsidRPr="00F60149">
        <w:rPr>
          <w:snapToGrid w:val="0"/>
          <w:lang w:eastAsia="en-US"/>
        </w:rPr>
        <w:tab/>
        <w:t>SSB-transmissionPeriodicity,</w:t>
      </w:r>
    </w:p>
    <w:p w14:paraId="3DBB4253" w14:textId="77777777" w:rsidR="00FF54A9" w:rsidRPr="00F60149" w:rsidRDefault="00FF54A9" w:rsidP="00791720">
      <w:pPr>
        <w:pStyle w:val="PL"/>
        <w:rPr>
          <w:snapToGrid w:val="0"/>
          <w:lang w:eastAsia="en-US"/>
        </w:rPr>
      </w:pPr>
      <w:r w:rsidRPr="00F60149">
        <w:rPr>
          <w:snapToGrid w:val="0"/>
          <w:lang w:eastAsia="en-US"/>
        </w:rPr>
        <w:tab/>
        <w:t>sSB-transmissionTimingOffset</w:t>
      </w:r>
      <w:r w:rsidRPr="00F60149">
        <w:rPr>
          <w:snapToGrid w:val="0"/>
          <w:lang w:eastAsia="en-US"/>
        </w:rPr>
        <w:tab/>
      </w:r>
      <w:r w:rsidRPr="00F60149">
        <w:rPr>
          <w:snapToGrid w:val="0"/>
          <w:lang w:eastAsia="en-US"/>
        </w:rPr>
        <w:tab/>
        <w:t>SSB-transmissionTimingOffset,</w:t>
      </w:r>
    </w:p>
    <w:p w14:paraId="53EC51C7" w14:textId="77777777" w:rsidR="00FF54A9" w:rsidRPr="00F60149" w:rsidRDefault="00FF54A9" w:rsidP="00791720">
      <w:pPr>
        <w:pStyle w:val="PL"/>
        <w:rPr>
          <w:snapToGrid w:val="0"/>
          <w:lang w:eastAsia="en-US"/>
        </w:rPr>
      </w:pPr>
      <w:r w:rsidRPr="00F60149">
        <w:rPr>
          <w:snapToGrid w:val="0"/>
          <w:lang w:eastAsia="en-US"/>
        </w:rPr>
        <w:tab/>
        <w:t>sSB-transmissionBitmap</w:t>
      </w:r>
      <w:r w:rsidRPr="00F60149">
        <w:rPr>
          <w:snapToGrid w:val="0"/>
          <w:lang w:eastAsia="en-US"/>
        </w:rPr>
        <w:tab/>
      </w:r>
      <w:r w:rsidRPr="00F60149">
        <w:rPr>
          <w:snapToGrid w:val="0"/>
          <w:lang w:eastAsia="en-US"/>
        </w:rPr>
        <w:tab/>
      </w:r>
      <w:r w:rsidRPr="00F60149">
        <w:rPr>
          <w:snapToGrid w:val="0"/>
          <w:lang w:eastAsia="en-US"/>
        </w:rPr>
        <w:tab/>
      </w:r>
      <w:r w:rsidRPr="00F60149">
        <w:rPr>
          <w:snapToGrid w:val="0"/>
          <w:lang w:eastAsia="en-US"/>
        </w:rPr>
        <w:tab/>
        <w:t>SSB-transmissionBitmap,</w:t>
      </w:r>
    </w:p>
    <w:p w14:paraId="2C0A2127" w14:textId="77777777" w:rsidR="00FF54A9" w:rsidRPr="00F60149" w:rsidRDefault="00FF54A9" w:rsidP="00791720">
      <w:pPr>
        <w:pStyle w:val="PL"/>
        <w:rPr>
          <w:snapToGrid w:val="0"/>
          <w:lang w:eastAsia="en-US"/>
        </w:rPr>
      </w:pPr>
      <w:r w:rsidRPr="00F60149">
        <w:rPr>
          <w:snapToGrid w:val="0"/>
          <w:lang w:eastAsia="en-US"/>
        </w:rPr>
        <w:tab/>
        <w:t>iE-Extensions</w:t>
      </w:r>
      <w:r w:rsidRPr="00F60149">
        <w:rPr>
          <w:snapToGrid w:val="0"/>
          <w:lang w:eastAsia="en-US"/>
        </w:rPr>
        <w:tab/>
      </w:r>
      <w:r w:rsidRPr="00F60149">
        <w:rPr>
          <w:snapToGrid w:val="0"/>
          <w:lang w:eastAsia="en-US"/>
        </w:rPr>
        <w:tab/>
        <w:t>ProtocolExtensionContainer { { IAB-STC-Info-Item-ExtIEs } } OPTIONAL,</w:t>
      </w:r>
    </w:p>
    <w:p w14:paraId="1BA69130" w14:textId="77777777" w:rsidR="00FF54A9" w:rsidRPr="00F60149" w:rsidRDefault="00FF54A9" w:rsidP="00791720">
      <w:pPr>
        <w:pStyle w:val="PL"/>
        <w:rPr>
          <w:snapToGrid w:val="0"/>
          <w:lang w:eastAsia="en-US"/>
        </w:rPr>
      </w:pPr>
      <w:r w:rsidRPr="00F60149">
        <w:rPr>
          <w:snapToGrid w:val="0"/>
          <w:lang w:eastAsia="en-US"/>
        </w:rPr>
        <w:tab/>
        <w:t>...</w:t>
      </w:r>
    </w:p>
    <w:p w14:paraId="601CA4DE" w14:textId="77777777" w:rsidR="00FF54A9" w:rsidRPr="00F60149" w:rsidRDefault="00FF54A9" w:rsidP="00791720">
      <w:pPr>
        <w:pStyle w:val="PL"/>
        <w:rPr>
          <w:snapToGrid w:val="0"/>
          <w:lang w:eastAsia="en-US"/>
        </w:rPr>
      </w:pPr>
      <w:r w:rsidRPr="00F60149">
        <w:rPr>
          <w:snapToGrid w:val="0"/>
          <w:lang w:eastAsia="en-US"/>
        </w:rPr>
        <w:t>}</w:t>
      </w:r>
    </w:p>
    <w:p w14:paraId="45EDCEF6" w14:textId="77777777" w:rsidR="00FF54A9" w:rsidRPr="00F60149" w:rsidRDefault="00FF54A9" w:rsidP="00791720">
      <w:pPr>
        <w:pStyle w:val="PL"/>
        <w:rPr>
          <w:snapToGrid w:val="0"/>
          <w:lang w:eastAsia="en-US"/>
        </w:rPr>
      </w:pPr>
    </w:p>
    <w:p w14:paraId="4F2985F0" w14:textId="77777777" w:rsidR="00FF54A9" w:rsidRPr="00F60149" w:rsidRDefault="00FF54A9" w:rsidP="00791720">
      <w:pPr>
        <w:pStyle w:val="PL"/>
        <w:rPr>
          <w:snapToGrid w:val="0"/>
          <w:lang w:eastAsia="en-US"/>
        </w:rPr>
      </w:pPr>
      <w:r w:rsidRPr="00F60149">
        <w:rPr>
          <w:snapToGrid w:val="0"/>
          <w:lang w:eastAsia="en-US"/>
        </w:rPr>
        <w:t>IAB-STC-Info-Item-ExtIEs XNAP-PROTOCOL-EXTENSION ::= {</w:t>
      </w:r>
    </w:p>
    <w:p w14:paraId="07042879" w14:textId="77777777" w:rsidR="00FF54A9" w:rsidRPr="00F60149" w:rsidRDefault="00FF54A9" w:rsidP="00791720">
      <w:pPr>
        <w:pStyle w:val="PL"/>
        <w:rPr>
          <w:snapToGrid w:val="0"/>
          <w:lang w:eastAsia="en-US"/>
        </w:rPr>
      </w:pPr>
      <w:r w:rsidRPr="00F60149">
        <w:rPr>
          <w:snapToGrid w:val="0"/>
          <w:lang w:eastAsia="en-US"/>
        </w:rPr>
        <w:tab/>
        <w:t>...</w:t>
      </w:r>
    </w:p>
    <w:p w14:paraId="45916D18" w14:textId="77777777" w:rsidR="00FF54A9" w:rsidRPr="00F60149" w:rsidRDefault="00FF54A9" w:rsidP="007C61C5">
      <w:pPr>
        <w:pStyle w:val="PL"/>
        <w:rPr>
          <w:noProof w:val="0"/>
          <w:snapToGrid w:val="0"/>
          <w:lang w:eastAsia="en-US"/>
        </w:rPr>
      </w:pPr>
      <w:r w:rsidRPr="00F60149">
        <w:rPr>
          <w:noProof w:val="0"/>
          <w:snapToGrid w:val="0"/>
          <w:lang w:eastAsia="en-US"/>
        </w:rPr>
        <w:t>}</w:t>
      </w:r>
    </w:p>
    <w:p w14:paraId="771301F7" w14:textId="77777777" w:rsidR="00FF54A9" w:rsidRPr="00F60149" w:rsidRDefault="00FF54A9" w:rsidP="00FF54A9">
      <w:pPr>
        <w:pStyle w:val="PL"/>
        <w:rPr>
          <w:rFonts w:cs="Courier New"/>
          <w:noProof w:val="0"/>
          <w:snapToGrid w:val="0"/>
          <w:szCs w:val="16"/>
          <w:lang w:eastAsia="zh-CN"/>
        </w:rPr>
      </w:pPr>
    </w:p>
    <w:p w14:paraId="2F3F4F2D" w14:textId="77777777" w:rsidR="00FF54A9" w:rsidRPr="00F60149" w:rsidRDefault="00FF54A9" w:rsidP="00FF54A9">
      <w:pPr>
        <w:pStyle w:val="PL"/>
        <w:rPr>
          <w:rFonts w:cs="Courier New"/>
          <w:szCs w:val="16"/>
        </w:rPr>
      </w:pPr>
      <w:r w:rsidRPr="00F60149">
        <w:rPr>
          <w:rFonts w:cs="Courier New"/>
          <w:szCs w:val="16"/>
        </w:rPr>
        <w:t>IAB-TNL-Address-Request ::= SEQUENCE {</w:t>
      </w:r>
    </w:p>
    <w:p w14:paraId="2ACD414C" w14:textId="77777777" w:rsidR="00FF54A9" w:rsidRPr="00F60149" w:rsidRDefault="00FF54A9" w:rsidP="00FF54A9">
      <w:pPr>
        <w:pStyle w:val="PL"/>
        <w:rPr>
          <w:rFonts w:cs="Courier New"/>
          <w:szCs w:val="16"/>
        </w:rPr>
      </w:pPr>
      <w:r w:rsidRPr="00F60149">
        <w:rPr>
          <w:rFonts w:cs="Courier New"/>
          <w:szCs w:val="16"/>
        </w:rPr>
        <w:tab/>
        <w:t>iABIPv4AddressesRequested</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napToGrid w:val="0"/>
          <w:szCs w:val="16"/>
        </w:rPr>
        <w:t>IABTNLAddressesRequested</w:t>
      </w:r>
      <w:r w:rsidRPr="00F60149">
        <w:rPr>
          <w:rFonts w:cs="Courier New"/>
          <w:szCs w:val="16"/>
        </w:rPr>
        <w:t>,</w:t>
      </w:r>
    </w:p>
    <w:p w14:paraId="1F4ED32F" w14:textId="77777777" w:rsidR="00FF54A9" w:rsidRPr="00F60149" w:rsidRDefault="00FF54A9" w:rsidP="00FF54A9">
      <w:pPr>
        <w:pStyle w:val="PL"/>
        <w:rPr>
          <w:rFonts w:cs="Courier New"/>
          <w:szCs w:val="16"/>
        </w:rPr>
      </w:pPr>
      <w:r w:rsidRPr="00F60149">
        <w:rPr>
          <w:rFonts w:cs="Courier New"/>
          <w:szCs w:val="16"/>
        </w:rPr>
        <w:tab/>
        <w:t>iABIPv6RequestType</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IABIPv6RequestType,</w:t>
      </w:r>
    </w:p>
    <w:p w14:paraId="2E086BFF" w14:textId="77777777" w:rsidR="00FF54A9" w:rsidRPr="00F60149" w:rsidRDefault="00FF54A9" w:rsidP="00FF54A9">
      <w:pPr>
        <w:pStyle w:val="PL"/>
        <w:rPr>
          <w:rFonts w:cs="Courier New"/>
          <w:szCs w:val="16"/>
        </w:rPr>
      </w:pPr>
      <w:r w:rsidRPr="00F60149">
        <w:rPr>
          <w:rFonts w:cs="Courier New"/>
          <w:szCs w:val="16"/>
        </w:rPr>
        <w:tab/>
        <w:t>iABTNLAddressToRemove-List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IABTNLAddressToRemove-List,</w:t>
      </w:r>
    </w:p>
    <w:p w14:paraId="1423D8C7" w14:textId="77777777" w:rsidR="00FF54A9" w:rsidRPr="00F60149" w:rsidRDefault="00FF54A9" w:rsidP="00FF54A9">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ProtocolExtensionContainer { {IAB-TNL-Address-Request-ExtIEs} }</w:t>
      </w:r>
      <w:r w:rsidRPr="00F60149">
        <w:rPr>
          <w:rFonts w:cs="Courier New"/>
          <w:szCs w:val="16"/>
        </w:rPr>
        <w:tab/>
        <w:t>OPTIONAL,</w:t>
      </w:r>
    </w:p>
    <w:p w14:paraId="3E3FF42E" w14:textId="77777777" w:rsidR="00FF54A9" w:rsidRPr="00F60149" w:rsidRDefault="00FF54A9" w:rsidP="00FF54A9">
      <w:pPr>
        <w:pStyle w:val="PL"/>
        <w:rPr>
          <w:rFonts w:cs="Courier New"/>
          <w:szCs w:val="16"/>
        </w:rPr>
      </w:pPr>
      <w:r w:rsidRPr="00F60149">
        <w:rPr>
          <w:rFonts w:cs="Courier New"/>
          <w:szCs w:val="16"/>
        </w:rPr>
        <w:tab/>
        <w:t>...</w:t>
      </w:r>
    </w:p>
    <w:p w14:paraId="368750CB" w14:textId="77777777" w:rsidR="00FF54A9" w:rsidRPr="00F60149" w:rsidRDefault="00FF54A9" w:rsidP="00FF54A9">
      <w:pPr>
        <w:pStyle w:val="PL"/>
        <w:rPr>
          <w:rFonts w:cs="Courier New"/>
          <w:szCs w:val="16"/>
        </w:rPr>
      </w:pPr>
      <w:r w:rsidRPr="00F60149">
        <w:rPr>
          <w:rFonts w:cs="Courier New"/>
          <w:szCs w:val="16"/>
        </w:rPr>
        <w:t>}</w:t>
      </w:r>
    </w:p>
    <w:p w14:paraId="00334B8D" w14:textId="77777777" w:rsidR="00FF54A9" w:rsidRPr="00F60149" w:rsidRDefault="00FF54A9" w:rsidP="00FF54A9">
      <w:pPr>
        <w:pStyle w:val="PL"/>
        <w:rPr>
          <w:rFonts w:cs="Courier New"/>
          <w:szCs w:val="16"/>
        </w:rPr>
      </w:pPr>
    </w:p>
    <w:p w14:paraId="4AE5FE7E" w14:textId="77777777" w:rsidR="00FF54A9" w:rsidRPr="00F60149" w:rsidRDefault="00FF54A9" w:rsidP="00FF54A9">
      <w:pPr>
        <w:pStyle w:val="PL"/>
        <w:rPr>
          <w:rFonts w:cs="Courier New"/>
          <w:szCs w:val="16"/>
        </w:rPr>
      </w:pPr>
      <w:r w:rsidRPr="00F60149">
        <w:rPr>
          <w:rFonts w:cs="Courier New"/>
          <w:szCs w:val="16"/>
        </w:rPr>
        <w:t>IAB-TNL-Address-Request-ExtIEs XNAP-PROTOCOL-EXTENSION ::= {</w:t>
      </w:r>
    </w:p>
    <w:p w14:paraId="7461104C" w14:textId="77777777" w:rsidR="00FF54A9" w:rsidRPr="00F60149" w:rsidRDefault="00FF54A9" w:rsidP="00FF54A9">
      <w:pPr>
        <w:pStyle w:val="PL"/>
        <w:rPr>
          <w:rFonts w:cs="Courier New"/>
          <w:szCs w:val="16"/>
        </w:rPr>
      </w:pPr>
      <w:r w:rsidRPr="00F60149">
        <w:rPr>
          <w:rFonts w:cs="Courier New"/>
          <w:szCs w:val="16"/>
        </w:rPr>
        <w:tab/>
        <w:t>...</w:t>
      </w:r>
    </w:p>
    <w:p w14:paraId="4ABB2ABF" w14:textId="77777777" w:rsidR="00FF54A9" w:rsidRPr="00F60149" w:rsidRDefault="00FF54A9" w:rsidP="00FF54A9">
      <w:pPr>
        <w:pStyle w:val="PL"/>
        <w:rPr>
          <w:rFonts w:cs="Courier New"/>
          <w:szCs w:val="16"/>
        </w:rPr>
      </w:pPr>
      <w:r w:rsidRPr="00F60149">
        <w:rPr>
          <w:rFonts w:cs="Courier New"/>
          <w:szCs w:val="16"/>
        </w:rPr>
        <w:t>}</w:t>
      </w:r>
    </w:p>
    <w:p w14:paraId="0963B409" w14:textId="77777777" w:rsidR="00FF54A9" w:rsidRPr="00F60149" w:rsidRDefault="00FF54A9" w:rsidP="00FF54A9">
      <w:pPr>
        <w:pStyle w:val="PL"/>
        <w:rPr>
          <w:rFonts w:cs="Courier New"/>
          <w:szCs w:val="16"/>
        </w:rPr>
      </w:pPr>
    </w:p>
    <w:p w14:paraId="50FE7E28" w14:textId="77777777" w:rsidR="00FF54A9" w:rsidRPr="00F60149" w:rsidRDefault="00FF54A9" w:rsidP="00FF54A9">
      <w:pPr>
        <w:pStyle w:val="PL"/>
        <w:rPr>
          <w:rFonts w:cs="Courier New"/>
          <w:snapToGrid w:val="0"/>
          <w:szCs w:val="16"/>
        </w:rPr>
      </w:pPr>
      <w:r w:rsidRPr="00F60149">
        <w:rPr>
          <w:rFonts w:cs="Courier New"/>
          <w:snapToGrid w:val="0"/>
          <w:szCs w:val="16"/>
        </w:rPr>
        <w:t>IABIPv6RequestType</w:t>
      </w:r>
      <w:r w:rsidRPr="00F60149">
        <w:rPr>
          <w:rFonts w:cs="Courier New"/>
          <w:snapToGrid w:val="0"/>
          <w:szCs w:val="16"/>
        </w:rPr>
        <w:tab/>
        <w:t>::= CHOICE {</w:t>
      </w:r>
    </w:p>
    <w:p w14:paraId="4E3AA9E9" w14:textId="77777777" w:rsidR="00FF54A9" w:rsidRPr="00F60149" w:rsidRDefault="00FF54A9" w:rsidP="00FF54A9">
      <w:pPr>
        <w:pStyle w:val="PL"/>
        <w:rPr>
          <w:rFonts w:cs="Courier New"/>
          <w:snapToGrid w:val="0"/>
          <w:szCs w:val="16"/>
        </w:rPr>
      </w:pPr>
      <w:r w:rsidRPr="00F60149">
        <w:rPr>
          <w:rFonts w:cs="Courier New"/>
          <w:snapToGrid w:val="0"/>
          <w:szCs w:val="16"/>
        </w:rPr>
        <w:tab/>
        <w:t>iPv6Address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IABTNLAddressesRequested,</w:t>
      </w:r>
    </w:p>
    <w:p w14:paraId="3B952045" w14:textId="77777777" w:rsidR="00FF54A9" w:rsidRPr="00F60149" w:rsidRDefault="00FF54A9" w:rsidP="00FF54A9">
      <w:pPr>
        <w:pStyle w:val="PL"/>
        <w:rPr>
          <w:rFonts w:cs="Courier New"/>
          <w:snapToGrid w:val="0"/>
          <w:szCs w:val="16"/>
        </w:rPr>
      </w:pPr>
      <w:r w:rsidRPr="00F60149">
        <w:rPr>
          <w:rFonts w:cs="Courier New"/>
          <w:snapToGrid w:val="0"/>
          <w:szCs w:val="16"/>
        </w:rPr>
        <w:tab/>
        <w:t>iPv6Prefix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IABTNLAddressesRequested, </w:t>
      </w:r>
    </w:p>
    <w:p w14:paraId="6303BBA0" w14:textId="77777777" w:rsidR="00FF54A9" w:rsidRPr="00F60149" w:rsidRDefault="00FF54A9" w:rsidP="00FF54A9">
      <w:pPr>
        <w:pStyle w:val="PL"/>
        <w:rPr>
          <w:rFonts w:cs="Courier New"/>
          <w:snapToGrid w:val="0"/>
          <w:szCs w:val="16"/>
        </w:rPr>
      </w:pPr>
      <w:r w:rsidRPr="00F60149">
        <w:rPr>
          <w:rFonts w:cs="Courier New"/>
          <w:snapToGrid w:val="0"/>
          <w:szCs w:val="16"/>
        </w:rPr>
        <w:tab/>
        <w:t>choice-extension</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ProtocolIE-Single-Container { {IABIPv6RequestType-ExtIEs} }</w:t>
      </w:r>
    </w:p>
    <w:p w14:paraId="2141CAAF" w14:textId="77777777" w:rsidR="00FF54A9" w:rsidRPr="00F60149" w:rsidRDefault="00FF54A9" w:rsidP="00FF54A9">
      <w:pPr>
        <w:pStyle w:val="PL"/>
        <w:rPr>
          <w:rFonts w:cs="Courier New"/>
          <w:snapToGrid w:val="0"/>
          <w:szCs w:val="16"/>
        </w:rPr>
      </w:pPr>
      <w:r w:rsidRPr="00F60149">
        <w:rPr>
          <w:rFonts w:cs="Courier New"/>
          <w:snapToGrid w:val="0"/>
          <w:szCs w:val="16"/>
        </w:rPr>
        <w:t>}</w:t>
      </w:r>
    </w:p>
    <w:p w14:paraId="74096214" w14:textId="77777777" w:rsidR="00FF54A9" w:rsidRPr="00F60149" w:rsidRDefault="00FF54A9" w:rsidP="00FF54A9">
      <w:pPr>
        <w:pStyle w:val="PL"/>
        <w:rPr>
          <w:rFonts w:cs="Courier New"/>
          <w:snapToGrid w:val="0"/>
          <w:szCs w:val="16"/>
        </w:rPr>
      </w:pPr>
    </w:p>
    <w:p w14:paraId="2704968C" w14:textId="77777777" w:rsidR="00FF54A9" w:rsidRPr="00F60149" w:rsidRDefault="00FF54A9" w:rsidP="00FF54A9">
      <w:pPr>
        <w:pStyle w:val="PL"/>
        <w:rPr>
          <w:rFonts w:cs="Courier New"/>
          <w:snapToGrid w:val="0"/>
          <w:szCs w:val="16"/>
        </w:rPr>
      </w:pPr>
      <w:r w:rsidRPr="00F60149">
        <w:rPr>
          <w:rFonts w:cs="Courier New"/>
          <w:snapToGrid w:val="0"/>
          <w:szCs w:val="16"/>
        </w:rPr>
        <w:t>IABIPv6RequestType-ExtIEs XNAP-PROTOCOL-IES ::= {</w:t>
      </w:r>
    </w:p>
    <w:p w14:paraId="7610474E" w14:textId="77777777" w:rsidR="00FF54A9" w:rsidRPr="00F60149" w:rsidRDefault="00FF54A9" w:rsidP="00FF54A9">
      <w:pPr>
        <w:pStyle w:val="PL"/>
        <w:rPr>
          <w:rFonts w:cs="Courier New"/>
          <w:snapToGrid w:val="0"/>
          <w:szCs w:val="16"/>
        </w:rPr>
      </w:pPr>
      <w:r w:rsidRPr="00F60149">
        <w:rPr>
          <w:rFonts w:cs="Courier New"/>
          <w:snapToGrid w:val="0"/>
          <w:szCs w:val="16"/>
        </w:rPr>
        <w:tab/>
        <w:t>...</w:t>
      </w:r>
    </w:p>
    <w:p w14:paraId="698C825B" w14:textId="77777777" w:rsidR="00FF54A9" w:rsidRPr="00F60149" w:rsidRDefault="00FF54A9" w:rsidP="00FF54A9">
      <w:pPr>
        <w:pStyle w:val="PL"/>
        <w:rPr>
          <w:rFonts w:cs="Courier New"/>
          <w:snapToGrid w:val="0"/>
          <w:szCs w:val="16"/>
        </w:rPr>
      </w:pPr>
      <w:r w:rsidRPr="00F60149">
        <w:rPr>
          <w:rFonts w:cs="Courier New"/>
          <w:snapToGrid w:val="0"/>
          <w:szCs w:val="16"/>
        </w:rPr>
        <w:t>}</w:t>
      </w:r>
    </w:p>
    <w:p w14:paraId="4E71C32F" w14:textId="77777777" w:rsidR="00FF54A9" w:rsidRPr="00F60149" w:rsidRDefault="00FF54A9" w:rsidP="00FF54A9">
      <w:pPr>
        <w:pStyle w:val="PL"/>
        <w:rPr>
          <w:rFonts w:cs="Courier New"/>
          <w:szCs w:val="16"/>
        </w:rPr>
      </w:pPr>
    </w:p>
    <w:p w14:paraId="7D59D203" w14:textId="77777777" w:rsidR="00FF54A9" w:rsidRPr="00F60149" w:rsidRDefault="00FF54A9" w:rsidP="00FF54A9">
      <w:pPr>
        <w:pStyle w:val="PL"/>
        <w:rPr>
          <w:rFonts w:cs="Courier New"/>
          <w:noProof w:val="0"/>
          <w:snapToGrid w:val="0"/>
          <w:szCs w:val="16"/>
          <w:lang w:eastAsia="zh-CN"/>
        </w:rPr>
      </w:pPr>
    </w:p>
    <w:p w14:paraId="79DACB86" w14:textId="77777777" w:rsidR="00FF54A9" w:rsidRPr="00F60149" w:rsidRDefault="00FF54A9" w:rsidP="00FF54A9">
      <w:pPr>
        <w:pStyle w:val="PL"/>
        <w:rPr>
          <w:rFonts w:cs="Courier New"/>
          <w:szCs w:val="16"/>
        </w:rPr>
      </w:pPr>
      <w:r w:rsidRPr="00F60149">
        <w:rPr>
          <w:rFonts w:cs="Courier New"/>
          <w:szCs w:val="16"/>
        </w:rPr>
        <w:t>IAB-TNL-Address-Response ::= SEQUENCE {</w:t>
      </w:r>
    </w:p>
    <w:p w14:paraId="59BEDF6B" w14:textId="77777777" w:rsidR="00FF54A9" w:rsidRPr="00F60149" w:rsidRDefault="00FF54A9" w:rsidP="00FF54A9">
      <w:pPr>
        <w:pStyle w:val="PL"/>
        <w:rPr>
          <w:rFonts w:cs="Courier New"/>
          <w:szCs w:val="16"/>
        </w:rPr>
      </w:pPr>
      <w:r w:rsidRPr="00F60149">
        <w:rPr>
          <w:rFonts w:cs="Courier New"/>
          <w:szCs w:val="16"/>
        </w:rPr>
        <w:tab/>
        <w:t>iABAllocatedTNLAddress-List</w:t>
      </w:r>
      <w:r w:rsidRPr="00F60149">
        <w:rPr>
          <w:rFonts w:cs="Courier New"/>
          <w:szCs w:val="16"/>
        </w:rPr>
        <w:tab/>
      </w:r>
      <w:r w:rsidRPr="00F60149">
        <w:rPr>
          <w:rFonts w:cs="Courier New"/>
          <w:szCs w:val="16"/>
        </w:rPr>
        <w:tab/>
        <w:t>IABAllocatedTNLAddress-List,</w:t>
      </w:r>
    </w:p>
    <w:p w14:paraId="0A8E02F0" w14:textId="77777777" w:rsidR="00FF54A9" w:rsidRPr="00F60149" w:rsidRDefault="00FF54A9" w:rsidP="00FF54A9">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ProtocolExtensionContainer { {IAB-TNL-Address-Response-ExtIEs} }</w:t>
      </w:r>
      <w:r w:rsidRPr="00F60149">
        <w:rPr>
          <w:rFonts w:cs="Courier New"/>
          <w:szCs w:val="16"/>
        </w:rPr>
        <w:tab/>
        <w:t>OPTIONAL,</w:t>
      </w:r>
    </w:p>
    <w:p w14:paraId="0513565B" w14:textId="77777777" w:rsidR="00FF54A9" w:rsidRPr="00F60149" w:rsidRDefault="00FF54A9" w:rsidP="00FF54A9">
      <w:pPr>
        <w:pStyle w:val="PL"/>
        <w:rPr>
          <w:rFonts w:cs="Courier New"/>
          <w:szCs w:val="16"/>
        </w:rPr>
      </w:pPr>
      <w:r w:rsidRPr="00F60149">
        <w:rPr>
          <w:rFonts w:cs="Courier New"/>
          <w:szCs w:val="16"/>
        </w:rPr>
        <w:tab/>
        <w:t>...</w:t>
      </w:r>
    </w:p>
    <w:p w14:paraId="51E49821" w14:textId="77777777" w:rsidR="00FF54A9" w:rsidRPr="00F60149" w:rsidRDefault="00FF54A9" w:rsidP="00FF54A9">
      <w:pPr>
        <w:pStyle w:val="PL"/>
        <w:rPr>
          <w:rFonts w:cs="Courier New"/>
          <w:szCs w:val="16"/>
        </w:rPr>
      </w:pPr>
      <w:r w:rsidRPr="00F60149">
        <w:rPr>
          <w:rFonts w:cs="Courier New"/>
          <w:szCs w:val="16"/>
        </w:rPr>
        <w:t>}</w:t>
      </w:r>
    </w:p>
    <w:p w14:paraId="49AD173C" w14:textId="77777777" w:rsidR="00FF54A9" w:rsidRPr="00F60149" w:rsidRDefault="00FF54A9" w:rsidP="00FF54A9">
      <w:pPr>
        <w:pStyle w:val="PL"/>
        <w:rPr>
          <w:rFonts w:cs="Courier New"/>
          <w:szCs w:val="16"/>
        </w:rPr>
      </w:pPr>
    </w:p>
    <w:p w14:paraId="10612C32" w14:textId="77777777" w:rsidR="00FF54A9" w:rsidRPr="00F60149" w:rsidRDefault="00FF54A9" w:rsidP="00FF54A9">
      <w:pPr>
        <w:pStyle w:val="PL"/>
        <w:rPr>
          <w:rFonts w:cs="Courier New"/>
          <w:szCs w:val="16"/>
        </w:rPr>
      </w:pPr>
      <w:r w:rsidRPr="00F60149">
        <w:rPr>
          <w:rFonts w:cs="Courier New"/>
          <w:szCs w:val="16"/>
        </w:rPr>
        <w:t>IAB-TNL-Address-Response-ExtIEs XNAP-PROTOCOL-EXTENSION ::= {</w:t>
      </w:r>
    </w:p>
    <w:p w14:paraId="7AE93401" w14:textId="77777777" w:rsidR="00FF54A9" w:rsidRPr="00F60149" w:rsidRDefault="00FF54A9" w:rsidP="00FF54A9">
      <w:pPr>
        <w:pStyle w:val="PL"/>
        <w:rPr>
          <w:rFonts w:cs="Courier New"/>
          <w:szCs w:val="16"/>
        </w:rPr>
      </w:pPr>
      <w:r w:rsidRPr="00F60149">
        <w:rPr>
          <w:rFonts w:cs="Courier New"/>
          <w:szCs w:val="16"/>
        </w:rPr>
        <w:tab/>
        <w:t>...</w:t>
      </w:r>
    </w:p>
    <w:p w14:paraId="5F7D1341" w14:textId="77777777" w:rsidR="00FF54A9" w:rsidRPr="00F60149" w:rsidRDefault="00FF54A9" w:rsidP="00FF54A9">
      <w:pPr>
        <w:pStyle w:val="PL"/>
        <w:rPr>
          <w:rFonts w:cs="Courier New"/>
          <w:szCs w:val="16"/>
        </w:rPr>
      </w:pPr>
      <w:r w:rsidRPr="00F60149">
        <w:rPr>
          <w:rFonts w:cs="Courier New"/>
          <w:szCs w:val="16"/>
        </w:rPr>
        <w:t>}</w:t>
      </w:r>
    </w:p>
    <w:p w14:paraId="5C589F6B" w14:textId="77777777" w:rsidR="00FF54A9" w:rsidRPr="00F60149" w:rsidRDefault="00FF54A9" w:rsidP="00FF54A9">
      <w:pPr>
        <w:pStyle w:val="PL"/>
        <w:rPr>
          <w:rFonts w:cs="Courier New"/>
          <w:noProof w:val="0"/>
          <w:snapToGrid w:val="0"/>
          <w:szCs w:val="16"/>
          <w:lang w:eastAsia="zh-CN"/>
        </w:rPr>
      </w:pPr>
    </w:p>
    <w:p w14:paraId="4EE8C0E9" w14:textId="77777777" w:rsidR="00FF54A9" w:rsidRPr="00F60149" w:rsidRDefault="00FF54A9" w:rsidP="00FF54A9">
      <w:pPr>
        <w:pStyle w:val="PL"/>
        <w:rPr>
          <w:rFonts w:cs="Courier New"/>
          <w:szCs w:val="16"/>
        </w:rPr>
      </w:pPr>
      <w:r w:rsidRPr="00F60149">
        <w:rPr>
          <w:rFonts w:cs="Courier New"/>
          <w:szCs w:val="16"/>
        </w:rPr>
        <w:t>IABAllocatedTNLAddress-List</w:t>
      </w:r>
      <w:r w:rsidRPr="00F60149">
        <w:rPr>
          <w:rFonts w:cs="Courier New"/>
          <w:szCs w:val="16"/>
        </w:rPr>
        <w:tab/>
        <w:t>::= SEQUENCE (SIZE(1..maxnoofTLAsIAB))</w:t>
      </w:r>
      <w:r w:rsidRPr="00F60149">
        <w:rPr>
          <w:rFonts w:cs="Courier New"/>
          <w:szCs w:val="16"/>
        </w:rPr>
        <w:tab/>
        <w:t>OF IABAllocatedTNLAddress-Item</w:t>
      </w:r>
    </w:p>
    <w:p w14:paraId="523D79D8" w14:textId="77777777" w:rsidR="00FF54A9" w:rsidRPr="00F60149" w:rsidRDefault="00FF54A9" w:rsidP="00FF54A9">
      <w:pPr>
        <w:pStyle w:val="PL"/>
        <w:rPr>
          <w:rFonts w:cs="Courier New"/>
          <w:szCs w:val="16"/>
        </w:rPr>
      </w:pPr>
    </w:p>
    <w:p w14:paraId="1B782D16" w14:textId="77777777" w:rsidR="00FF54A9" w:rsidRPr="00F60149" w:rsidRDefault="00FF54A9" w:rsidP="00FF54A9">
      <w:pPr>
        <w:pStyle w:val="PL"/>
        <w:rPr>
          <w:rFonts w:cs="Courier New"/>
          <w:snapToGrid w:val="0"/>
          <w:szCs w:val="16"/>
        </w:rPr>
      </w:pPr>
      <w:r w:rsidRPr="00F60149">
        <w:rPr>
          <w:rFonts w:cs="Courier New"/>
          <w:szCs w:val="16"/>
        </w:rPr>
        <w:t>IABAllocatedTNLAddress-Item</w:t>
      </w:r>
      <w:r w:rsidRPr="00F60149">
        <w:rPr>
          <w:rFonts w:cs="Courier New"/>
          <w:snapToGrid w:val="0"/>
          <w:szCs w:val="16"/>
        </w:rPr>
        <w:t xml:space="preserve"> ::=</w:t>
      </w:r>
      <w:r w:rsidRPr="00F60149">
        <w:rPr>
          <w:rFonts w:cs="Courier New"/>
          <w:szCs w:val="16"/>
        </w:rPr>
        <w:tab/>
      </w:r>
      <w:r w:rsidRPr="00F60149">
        <w:rPr>
          <w:rFonts w:cs="Courier New"/>
          <w:snapToGrid w:val="0"/>
          <w:szCs w:val="16"/>
        </w:rPr>
        <w:t>SEQUENCE {</w:t>
      </w:r>
    </w:p>
    <w:p w14:paraId="6C6661C2" w14:textId="77777777" w:rsidR="00FF54A9" w:rsidRPr="00F60149" w:rsidRDefault="00FF54A9" w:rsidP="00FF54A9">
      <w:pPr>
        <w:pStyle w:val="PL"/>
        <w:rPr>
          <w:rFonts w:cs="Courier New"/>
          <w:snapToGrid w:val="0"/>
          <w:szCs w:val="16"/>
        </w:rPr>
      </w:pPr>
      <w:r w:rsidRPr="00F60149">
        <w:rPr>
          <w:rFonts w:cs="Courier New"/>
          <w:snapToGrid w:val="0"/>
          <w:szCs w:val="16"/>
        </w:rPr>
        <w:tab/>
        <w:t>iABTNLAddress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w:t>
      </w:r>
    </w:p>
    <w:p w14:paraId="2EC1353B" w14:textId="77777777" w:rsidR="00FF54A9" w:rsidRPr="00F60149" w:rsidRDefault="00FF54A9" w:rsidP="00FF54A9">
      <w:pPr>
        <w:pStyle w:val="PL"/>
        <w:rPr>
          <w:rFonts w:cs="Courier New"/>
          <w:snapToGrid w:val="0"/>
          <w:szCs w:val="16"/>
        </w:rPr>
      </w:pPr>
      <w:r w:rsidRPr="00F60149">
        <w:rPr>
          <w:rFonts w:cs="Courier New"/>
          <w:snapToGrid w:val="0"/>
          <w:szCs w:val="16"/>
        </w:rPr>
        <w:tab/>
        <w:t>iABTNLAddressUsage</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IABTNLAddressUsage</w:t>
      </w:r>
      <w:r w:rsidRPr="00F60149">
        <w:rPr>
          <w:rFonts w:cs="Courier New"/>
          <w:snapToGrid w:val="0"/>
          <w:szCs w:val="16"/>
        </w:rPr>
        <w:tab/>
      </w:r>
      <w:r w:rsidRPr="00F60149">
        <w:rPr>
          <w:rFonts w:cs="Courier New"/>
          <w:snapToGrid w:val="0"/>
          <w:szCs w:val="16"/>
        </w:rPr>
        <w:tab/>
        <w:t>OPTIONAL,</w:t>
      </w:r>
    </w:p>
    <w:p w14:paraId="4523E5AF" w14:textId="77777777" w:rsidR="00FF54A9" w:rsidRPr="00F60149" w:rsidRDefault="00FF54A9" w:rsidP="00FF54A9">
      <w:pPr>
        <w:pStyle w:val="PL"/>
        <w:rPr>
          <w:rFonts w:cs="Courier New"/>
          <w:snapToGrid w:val="0"/>
          <w:szCs w:val="16"/>
        </w:rPr>
      </w:pPr>
      <w:r w:rsidRPr="00F60149">
        <w:rPr>
          <w:rFonts w:cs="Courier New"/>
          <w:snapToGrid w:val="0"/>
          <w:szCs w:val="16"/>
        </w:rPr>
        <w:tab/>
        <w:t>associatedDonorDUAddress</w:t>
      </w:r>
      <w:r w:rsidRPr="00F60149">
        <w:rPr>
          <w:rFonts w:cs="Courier New"/>
          <w:snapToGrid w:val="0"/>
          <w:szCs w:val="16"/>
        </w:rPr>
        <w:tab/>
      </w:r>
      <w:r w:rsidRPr="00F60149">
        <w:rPr>
          <w:rFonts w:cs="Courier New"/>
          <w:noProof w:val="0"/>
          <w:szCs w:val="16"/>
        </w:rPr>
        <w:t>BAPAddress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OPTIONAL,</w:t>
      </w:r>
    </w:p>
    <w:p w14:paraId="0D2F4ED5" w14:textId="77777777" w:rsidR="00FF54A9" w:rsidRPr="00F60149" w:rsidRDefault="00FF54A9" w:rsidP="00FF54A9">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szCs w:val="16"/>
        </w:rPr>
        <w:t>IABAllocatedTNLAddress-Item-ExtIEs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6AEFF633" w14:textId="77777777" w:rsidR="00FF54A9" w:rsidRPr="00F60149" w:rsidRDefault="00FF54A9" w:rsidP="00FF54A9">
      <w:pPr>
        <w:pStyle w:val="PL"/>
        <w:rPr>
          <w:rFonts w:cs="Courier New"/>
          <w:szCs w:val="16"/>
        </w:rPr>
      </w:pPr>
      <w:r w:rsidRPr="00F60149">
        <w:rPr>
          <w:rFonts w:cs="Courier New"/>
          <w:szCs w:val="16"/>
        </w:rPr>
        <w:tab/>
        <w:t>...</w:t>
      </w:r>
    </w:p>
    <w:p w14:paraId="12C504E8" w14:textId="77777777" w:rsidR="00FF54A9" w:rsidRPr="00F60149" w:rsidRDefault="00FF54A9" w:rsidP="00FF54A9">
      <w:pPr>
        <w:pStyle w:val="PL"/>
        <w:rPr>
          <w:rFonts w:cs="Courier New"/>
          <w:szCs w:val="16"/>
        </w:rPr>
      </w:pPr>
      <w:r w:rsidRPr="00F60149">
        <w:rPr>
          <w:rFonts w:cs="Courier New"/>
          <w:szCs w:val="16"/>
        </w:rPr>
        <w:t>}</w:t>
      </w:r>
    </w:p>
    <w:p w14:paraId="2B59EDDB" w14:textId="77777777" w:rsidR="00FF54A9" w:rsidRPr="00F60149" w:rsidRDefault="00FF54A9" w:rsidP="00FF54A9">
      <w:pPr>
        <w:pStyle w:val="PL"/>
        <w:rPr>
          <w:rFonts w:cs="Courier New"/>
          <w:szCs w:val="16"/>
        </w:rPr>
      </w:pPr>
    </w:p>
    <w:p w14:paraId="3406BF87" w14:textId="77777777" w:rsidR="00FF54A9" w:rsidRPr="00F60149" w:rsidRDefault="00FF54A9" w:rsidP="00FF54A9">
      <w:pPr>
        <w:pStyle w:val="PL"/>
        <w:rPr>
          <w:rFonts w:cs="Courier New"/>
          <w:noProof w:val="0"/>
          <w:snapToGrid w:val="0"/>
          <w:szCs w:val="16"/>
          <w:lang w:eastAsia="zh-CN"/>
        </w:rPr>
      </w:pPr>
      <w:r w:rsidRPr="00F60149">
        <w:rPr>
          <w:rFonts w:cs="Courier New"/>
          <w:szCs w:val="16"/>
        </w:rPr>
        <w:t xml:space="preserve">IABAllocatedTNLAddress-Item-ExtIEs </w:t>
      </w:r>
      <w:r w:rsidRPr="00F60149">
        <w:rPr>
          <w:rFonts w:cs="Courier New"/>
          <w:noProof w:val="0"/>
          <w:snapToGrid w:val="0"/>
          <w:szCs w:val="16"/>
          <w:lang w:eastAsia="zh-CN"/>
        </w:rPr>
        <w:t>XNAP-PROTOCOL-EXTENSION ::= {</w:t>
      </w:r>
    </w:p>
    <w:p w14:paraId="01EE7723" w14:textId="77777777" w:rsidR="00FF54A9" w:rsidRPr="00F60149" w:rsidRDefault="00FF54A9" w:rsidP="00FF54A9">
      <w:pPr>
        <w:pStyle w:val="PL"/>
        <w:rPr>
          <w:rFonts w:cs="Courier New"/>
          <w:noProof w:val="0"/>
          <w:snapToGrid w:val="0"/>
          <w:szCs w:val="16"/>
          <w:lang w:eastAsia="zh-CN"/>
        </w:rPr>
      </w:pPr>
      <w:r w:rsidRPr="00F60149">
        <w:rPr>
          <w:rFonts w:cs="Courier New"/>
          <w:noProof w:val="0"/>
          <w:snapToGrid w:val="0"/>
          <w:szCs w:val="16"/>
          <w:lang w:eastAsia="zh-CN"/>
        </w:rPr>
        <w:tab/>
        <w:t>...</w:t>
      </w:r>
    </w:p>
    <w:p w14:paraId="345D2C11" w14:textId="77777777" w:rsidR="00FF54A9" w:rsidRPr="00F60149" w:rsidRDefault="00FF54A9" w:rsidP="00FF54A9">
      <w:pPr>
        <w:pStyle w:val="PL"/>
        <w:rPr>
          <w:rFonts w:cs="Courier New"/>
          <w:noProof w:val="0"/>
          <w:snapToGrid w:val="0"/>
          <w:szCs w:val="16"/>
          <w:lang w:eastAsia="zh-CN"/>
        </w:rPr>
      </w:pPr>
      <w:r w:rsidRPr="00F60149">
        <w:rPr>
          <w:rFonts w:cs="Courier New"/>
          <w:noProof w:val="0"/>
          <w:snapToGrid w:val="0"/>
          <w:szCs w:val="16"/>
          <w:lang w:eastAsia="zh-CN"/>
        </w:rPr>
        <w:t>}</w:t>
      </w:r>
    </w:p>
    <w:p w14:paraId="75706469" w14:textId="77777777" w:rsidR="00FF54A9" w:rsidRPr="00F60149" w:rsidRDefault="00FF54A9" w:rsidP="00FF54A9">
      <w:pPr>
        <w:pStyle w:val="PL"/>
        <w:rPr>
          <w:rFonts w:cs="Courier New"/>
          <w:noProof w:val="0"/>
          <w:snapToGrid w:val="0"/>
          <w:szCs w:val="16"/>
          <w:lang w:eastAsia="zh-CN"/>
        </w:rPr>
      </w:pPr>
    </w:p>
    <w:p w14:paraId="73C917FD" w14:textId="77777777" w:rsidR="00FF54A9" w:rsidRPr="00F60149" w:rsidRDefault="00FF54A9" w:rsidP="00FF54A9">
      <w:pPr>
        <w:pStyle w:val="PL"/>
        <w:rPr>
          <w:rFonts w:cs="Courier New"/>
          <w:snapToGrid w:val="0"/>
          <w:szCs w:val="16"/>
        </w:rPr>
      </w:pPr>
      <w:r w:rsidRPr="00F60149">
        <w:rPr>
          <w:rFonts w:cs="Courier New"/>
          <w:snapToGrid w:val="0"/>
          <w:szCs w:val="16"/>
        </w:rPr>
        <w:t>IABTNLAddress ::= CHOICE {</w:t>
      </w:r>
    </w:p>
    <w:p w14:paraId="04AA2AE4" w14:textId="77777777" w:rsidR="00FF54A9" w:rsidRPr="00F60149" w:rsidRDefault="00FF54A9" w:rsidP="00FF54A9">
      <w:pPr>
        <w:pStyle w:val="PL"/>
        <w:rPr>
          <w:rFonts w:cs="Courier New"/>
          <w:snapToGrid w:val="0"/>
          <w:szCs w:val="16"/>
        </w:rPr>
      </w:pPr>
      <w:r w:rsidRPr="00F60149">
        <w:rPr>
          <w:rFonts w:cs="Courier New"/>
          <w:snapToGrid w:val="0"/>
          <w:szCs w:val="16"/>
        </w:rPr>
        <w:lastRenderedPageBreak/>
        <w:tab/>
        <w:t>iPv4Address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BIT STRING (SIZE(32)), </w:t>
      </w:r>
    </w:p>
    <w:p w14:paraId="0F3C288D" w14:textId="77777777" w:rsidR="00FF54A9" w:rsidRPr="00F60149" w:rsidRDefault="00FF54A9" w:rsidP="00FF54A9">
      <w:pPr>
        <w:pStyle w:val="PL"/>
        <w:rPr>
          <w:rFonts w:cs="Courier New"/>
          <w:snapToGrid w:val="0"/>
          <w:szCs w:val="16"/>
        </w:rPr>
      </w:pPr>
      <w:r w:rsidRPr="00F60149">
        <w:rPr>
          <w:rFonts w:cs="Courier New"/>
          <w:snapToGrid w:val="0"/>
          <w:szCs w:val="16"/>
        </w:rPr>
        <w:tab/>
        <w:t>iPv6Address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BIT STRING (SIZE(128)), </w:t>
      </w:r>
    </w:p>
    <w:p w14:paraId="11EC53C9" w14:textId="77777777" w:rsidR="00FF54A9" w:rsidRPr="00F60149" w:rsidRDefault="00FF54A9" w:rsidP="00FF54A9">
      <w:pPr>
        <w:pStyle w:val="PL"/>
        <w:rPr>
          <w:rFonts w:cs="Courier New"/>
          <w:snapToGrid w:val="0"/>
          <w:szCs w:val="16"/>
        </w:rPr>
      </w:pPr>
      <w:r w:rsidRPr="00F60149">
        <w:rPr>
          <w:rFonts w:cs="Courier New"/>
          <w:snapToGrid w:val="0"/>
          <w:szCs w:val="16"/>
        </w:rPr>
        <w:tab/>
        <w:t>iPv6Prefix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BIT STRING (SIZE(64)), </w:t>
      </w:r>
    </w:p>
    <w:p w14:paraId="32570017" w14:textId="77777777" w:rsidR="00FF54A9" w:rsidRPr="00F60149" w:rsidRDefault="00FF54A9" w:rsidP="00FF54A9">
      <w:pPr>
        <w:pStyle w:val="PL"/>
        <w:rPr>
          <w:rFonts w:cs="Courier New"/>
          <w:snapToGrid w:val="0"/>
          <w:szCs w:val="16"/>
        </w:rPr>
      </w:pPr>
      <w:r w:rsidRPr="00F60149">
        <w:rPr>
          <w:rFonts w:cs="Courier New"/>
          <w:snapToGrid w:val="0"/>
          <w:szCs w:val="16"/>
        </w:rPr>
        <w:tab/>
        <w:t>choice-extension</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ProtocolIE-Single-Container { {IABTNLAddress-ExtIEs} }</w:t>
      </w:r>
    </w:p>
    <w:p w14:paraId="4EAB436D" w14:textId="77777777" w:rsidR="00FF54A9" w:rsidRPr="00F60149" w:rsidRDefault="00FF54A9" w:rsidP="00FF54A9">
      <w:pPr>
        <w:pStyle w:val="PL"/>
        <w:rPr>
          <w:rFonts w:cs="Courier New"/>
          <w:snapToGrid w:val="0"/>
          <w:szCs w:val="16"/>
        </w:rPr>
      </w:pPr>
      <w:r w:rsidRPr="00F60149">
        <w:rPr>
          <w:rFonts w:cs="Courier New"/>
          <w:snapToGrid w:val="0"/>
          <w:szCs w:val="16"/>
        </w:rPr>
        <w:t>}</w:t>
      </w:r>
    </w:p>
    <w:p w14:paraId="1B469AF8" w14:textId="77777777" w:rsidR="00FF54A9" w:rsidRPr="00F60149" w:rsidRDefault="00FF54A9" w:rsidP="00FF54A9">
      <w:pPr>
        <w:pStyle w:val="PL"/>
        <w:rPr>
          <w:rFonts w:cs="Courier New"/>
          <w:snapToGrid w:val="0"/>
          <w:szCs w:val="16"/>
        </w:rPr>
      </w:pPr>
    </w:p>
    <w:p w14:paraId="7EB3E4EC" w14:textId="77777777" w:rsidR="00FF54A9" w:rsidRPr="00F60149" w:rsidRDefault="00FF54A9" w:rsidP="00FF54A9">
      <w:pPr>
        <w:pStyle w:val="PL"/>
        <w:rPr>
          <w:rFonts w:cs="Courier New"/>
          <w:snapToGrid w:val="0"/>
          <w:szCs w:val="16"/>
        </w:rPr>
      </w:pPr>
      <w:r w:rsidRPr="00F60149">
        <w:rPr>
          <w:rFonts w:cs="Courier New"/>
          <w:snapToGrid w:val="0"/>
          <w:szCs w:val="16"/>
        </w:rPr>
        <w:t>IABTNLAddress-ExtIEs XNAP-PROTOCOL-IES ::= {</w:t>
      </w:r>
    </w:p>
    <w:p w14:paraId="566220DA" w14:textId="77777777" w:rsidR="00FF54A9" w:rsidRPr="00F60149" w:rsidRDefault="00FF54A9" w:rsidP="00FF54A9">
      <w:pPr>
        <w:pStyle w:val="PL"/>
        <w:rPr>
          <w:rFonts w:cs="Courier New"/>
          <w:snapToGrid w:val="0"/>
          <w:szCs w:val="16"/>
        </w:rPr>
      </w:pPr>
      <w:r w:rsidRPr="00F60149">
        <w:rPr>
          <w:rFonts w:cs="Courier New"/>
          <w:snapToGrid w:val="0"/>
          <w:szCs w:val="16"/>
        </w:rPr>
        <w:tab/>
        <w:t>...</w:t>
      </w:r>
    </w:p>
    <w:p w14:paraId="0D93336D" w14:textId="77777777" w:rsidR="00FF54A9" w:rsidRPr="00F60149" w:rsidRDefault="00FF54A9" w:rsidP="00FF54A9">
      <w:pPr>
        <w:pStyle w:val="PL"/>
        <w:rPr>
          <w:rFonts w:cs="Courier New"/>
          <w:snapToGrid w:val="0"/>
          <w:szCs w:val="16"/>
        </w:rPr>
      </w:pPr>
      <w:r w:rsidRPr="00F60149">
        <w:rPr>
          <w:rFonts w:cs="Courier New"/>
          <w:snapToGrid w:val="0"/>
          <w:szCs w:val="16"/>
        </w:rPr>
        <w:t>}</w:t>
      </w:r>
    </w:p>
    <w:p w14:paraId="6328831C" w14:textId="77777777" w:rsidR="00FF54A9" w:rsidRPr="00F60149" w:rsidRDefault="00FF54A9" w:rsidP="00FF54A9">
      <w:pPr>
        <w:pStyle w:val="PL"/>
        <w:rPr>
          <w:rFonts w:cs="Courier New"/>
          <w:noProof w:val="0"/>
          <w:snapToGrid w:val="0"/>
          <w:szCs w:val="16"/>
          <w:lang w:eastAsia="zh-CN"/>
        </w:rPr>
      </w:pPr>
    </w:p>
    <w:p w14:paraId="243AB0F3" w14:textId="77777777" w:rsidR="00FF54A9" w:rsidRPr="00F60149" w:rsidRDefault="00FF54A9" w:rsidP="00FF54A9">
      <w:pPr>
        <w:pStyle w:val="PL"/>
        <w:rPr>
          <w:rFonts w:cs="Courier New"/>
          <w:snapToGrid w:val="0"/>
          <w:szCs w:val="16"/>
        </w:rPr>
      </w:pPr>
      <w:r w:rsidRPr="00F60149">
        <w:rPr>
          <w:rFonts w:cs="Courier New"/>
          <w:snapToGrid w:val="0"/>
          <w:szCs w:val="16"/>
        </w:rPr>
        <w:t>IABTNLAddressesRequested ::= SEQUENCE {</w:t>
      </w:r>
    </w:p>
    <w:p w14:paraId="7AA323B4" w14:textId="77777777" w:rsidR="00FF54A9" w:rsidRPr="00F60149" w:rsidRDefault="00FF54A9" w:rsidP="00FF54A9">
      <w:pPr>
        <w:pStyle w:val="PL"/>
        <w:rPr>
          <w:rFonts w:cs="Courier New"/>
          <w:snapToGrid w:val="0"/>
          <w:szCs w:val="16"/>
        </w:rPr>
      </w:pPr>
      <w:r w:rsidRPr="00F60149">
        <w:rPr>
          <w:rFonts w:cs="Courier New"/>
          <w:snapToGrid w:val="0"/>
          <w:szCs w:val="16"/>
        </w:rPr>
        <w:tab/>
        <w:t>tNLAddressesOrPrefixesRequestedAllTraffic</w:t>
      </w:r>
      <w:r w:rsidRPr="00F60149">
        <w:rPr>
          <w:rFonts w:cs="Courier New"/>
          <w:snapToGrid w:val="0"/>
          <w:szCs w:val="16"/>
        </w:rPr>
        <w:tab/>
        <w:t xml:space="preserve">INTEGER (1..256) </w:t>
      </w:r>
      <w:r w:rsidRPr="00F60149">
        <w:rPr>
          <w:rFonts w:cs="Courier New"/>
          <w:snapToGrid w:val="0"/>
          <w:szCs w:val="16"/>
        </w:rPr>
        <w:tab/>
        <w:t>OPTIONAL,</w:t>
      </w:r>
    </w:p>
    <w:p w14:paraId="5F9DB0E4" w14:textId="77777777" w:rsidR="00FF54A9" w:rsidRPr="00F60149" w:rsidRDefault="00FF54A9" w:rsidP="00FF54A9">
      <w:pPr>
        <w:pStyle w:val="PL"/>
        <w:rPr>
          <w:rFonts w:cs="Courier New"/>
          <w:snapToGrid w:val="0"/>
          <w:szCs w:val="16"/>
        </w:rPr>
      </w:pPr>
      <w:r w:rsidRPr="00F60149">
        <w:rPr>
          <w:rFonts w:cs="Courier New"/>
          <w:snapToGrid w:val="0"/>
          <w:szCs w:val="16"/>
        </w:rPr>
        <w:tab/>
        <w:t>tNLAddressesOrPrefixesRequestedF1-C</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INTEGER (1..256) </w:t>
      </w:r>
      <w:r w:rsidRPr="00F60149">
        <w:rPr>
          <w:rFonts w:cs="Courier New"/>
          <w:snapToGrid w:val="0"/>
          <w:szCs w:val="16"/>
        </w:rPr>
        <w:tab/>
        <w:t>OPTIONAL,</w:t>
      </w:r>
    </w:p>
    <w:p w14:paraId="3F980873" w14:textId="77777777" w:rsidR="00FF54A9" w:rsidRPr="00F60149" w:rsidRDefault="00FF54A9" w:rsidP="00FF54A9">
      <w:pPr>
        <w:pStyle w:val="PL"/>
        <w:rPr>
          <w:rFonts w:cs="Courier New"/>
          <w:snapToGrid w:val="0"/>
          <w:szCs w:val="16"/>
        </w:rPr>
      </w:pPr>
      <w:r w:rsidRPr="00F60149">
        <w:rPr>
          <w:rFonts w:cs="Courier New"/>
          <w:snapToGrid w:val="0"/>
          <w:szCs w:val="16"/>
        </w:rPr>
        <w:tab/>
        <w:t>tNLAddressesOrPrefixesRequestedF1-U</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INTEGER (1..256) </w:t>
      </w:r>
      <w:r w:rsidRPr="00F60149">
        <w:rPr>
          <w:rFonts w:cs="Courier New"/>
          <w:snapToGrid w:val="0"/>
          <w:szCs w:val="16"/>
        </w:rPr>
        <w:tab/>
        <w:t>OPTIONAL,</w:t>
      </w:r>
    </w:p>
    <w:p w14:paraId="4688F3A7" w14:textId="77777777" w:rsidR="00FF54A9" w:rsidRPr="00F60149" w:rsidRDefault="00FF54A9" w:rsidP="00FF54A9">
      <w:pPr>
        <w:pStyle w:val="PL"/>
        <w:rPr>
          <w:rFonts w:cs="Courier New"/>
          <w:snapToGrid w:val="0"/>
          <w:szCs w:val="16"/>
        </w:rPr>
      </w:pPr>
      <w:r w:rsidRPr="00F60149">
        <w:rPr>
          <w:rFonts w:cs="Courier New"/>
          <w:snapToGrid w:val="0"/>
          <w:szCs w:val="16"/>
        </w:rPr>
        <w:tab/>
        <w:t>tNLAddressesOrPrefixesRequestedNoNF1</w:t>
      </w:r>
      <w:r w:rsidRPr="00F60149">
        <w:rPr>
          <w:rFonts w:cs="Courier New"/>
          <w:snapToGrid w:val="0"/>
          <w:szCs w:val="16"/>
        </w:rPr>
        <w:tab/>
      </w:r>
      <w:r w:rsidRPr="00F60149">
        <w:rPr>
          <w:rFonts w:cs="Courier New"/>
          <w:snapToGrid w:val="0"/>
          <w:szCs w:val="16"/>
        </w:rPr>
        <w:tab/>
        <w:t xml:space="preserve">INTEGER (1..256) </w:t>
      </w:r>
      <w:r w:rsidRPr="00F60149">
        <w:rPr>
          <w:rFonts w:cs="Courier New"/>
          <w:snapToGrid w:val="0"/>
          <w:szCs w:val="16"/>
        </w:rPr>
        <w:tab/>
        <w:t>OPTIONAL,</w:t>
      </w:r>
    </w:p>
    <w:p w14:paraId="0EF81946" w14:textId="77777777" w:rsidR="00FF54A9" w:rsidRPr="00F60149" w:rsidRDefault="00FF54A9" w:rsidP="00FF54A9">
      <w:pPr>
        <w:pStyle w:val="PL"/>
        <w:rPr>
          <w:rFonts w:cs="Courier New"/>
          <w:snapToGrid w:val="0"/>
          <w:szCs w:val="16"/>
        </w:rPr>
      </w:pPr>
      <w:r w:rsidRPr="00F60149">
        <w:rPr>
          <w:rFonts w:cs="Courier New"/>
          <w:snapToGrid w:val="0"/>
          <w:szCs w:val="16"/>
        </w:rPr>
        <w:tab/>
        <w:t>iE-Extensions</w:t>
      </w:r>
      <w:r w:rsidRPr="00F60149">
        <w:rPr>
          <w:rFonts w:cs="Courier New"/>
          <w:snapToGrid w:val="0"/>
          <w:szCs w:val="16"/>
        </w:rPr>
        <w:tab/>
      </w:r>
      <w:r w:rsidRPr="00F60149">
        <w:rPr>
          <w:rFonts w:cs="Courier New"/>
          <w:snapToGrid w:val="0"/>
          <w:szCs w:val="16"/>
        </w:rPr>
        <w:tab/>
        <w:t>ProtocolExtensionContainer { {IABTNLAddressesRequested-ExtIEs} } OPTIONAL</w:t>
      </w:r>
    </w:p>
    <w:p w14:paraId="5EEE5078" w14:textId="77777777" w:rsidR="00FF54A9" w:rsidRPr="00F60149" w:rsidRDefault="00FF54A9" w:rsidP="00FF54A9">
      <w:pPr>
        <w:pStyle w:val="PL"/>
        <w:rPr>
          <w:rFonts w:cs="Courier New"/>
          <w:snapToGrid w:val="0"/>
          <w:szCs w:val="16"/>
        </w:rPr>
      </w:pPr>
      <w:r w:rsidRPr="00F60149">
        <w:rPr>
          <w:rFonts w:cs="Courier New"/>
          <w:snapToGrid w:val="0"/>
          <w:szCs w:val="16"/>
        </w:rPr>
        <w:t>}</w:t>
      </w:r>
    </w:p>
    <w:p w14:paraId="7791F4B7" w14:textId="77777777" w:rsidR="00FF54A9" w:rsidRPr="00F60149" w:rsidRDefault="00FF54A9" w:rsidP="00FF54A9">
      <w:pPr>
        <w:pStyle w:val="PL"/>
        <w:rPr>
          <w:rFonts w:cs="Courier New"/>
          <w:snapToGrid w:val="0"/>
          <w:szCs w:val="16"/>
        </w:rPr>
      </w:pPr>
    </w:p>
    <w:p w14:paraId="35660A9D" w14:textId="77777777" w:rsidR="00FF54A9" w:rsidRPr="00F60149" w:rsidRDefault="00FF54A9" w:rsidP="00FF54A9">
      <w:pPr>
        <w:pStyle w:val="PL"/>
        <w:rPr>
          <w:rFonts w:cs="Courier New"/>
          <w:snapToGrid w:val="0"/>
          <w:szCs w:val="16"/>
        </w:rPr>
      </w:pPr>
      <w:r w:rsidRPr="00F60149">
        <w:rPr>
          <w:rFonts w:cs="Courier New"/>
          <w:snapToGrid w:val="0"/>
          <w:szCs w:val="16"/>
        </w:rPr>
        <w:t>IABTNLAddressesRequested-ExtIEs XNAP-PROTOCOL-EXTENSION ::= {</w:t>
      </w:r>
    </w:p>
    <w:p w14:paraId="26B205E0" w14:textId="77777777" w:rsidR="00FF54A9" w:rsidRPr="00F60149" w:rsidRDefault="00FF54A9" w:rsidP="00FF54A9">
      <w:pPr>
        <w:pStyle w:val="PL"/>
        <w:rPr>
          <w:rFonts w:cs="Courier New"/>
          <w:snapToGrid w:val="0"/>
          <w:szCs w:val="16"/>
        </w:rPr>
      </w:pPr>
      <w:r w:rsidRPr="00F60149">
        <w:rPr>
          <w:rFonts w:cs="Courier New"/>
          <w:snapToGrid w:val="0"/>
          <w:szCs w:val="16"/>
        </w:rPr>
        <w:tab/>
        <w:t>...</w:t>
      </w:r>
    </w:p>
    <w:p w14:paraId="169817E0" w14:textId="77777777" w:rsidR="00FF54A9" w:rsidRPr="00F60149" w:rsidRDefault="00FF54A9" w:rsidP="00FF54A9">
      <w:pPr>
        <w:pStyle w:val="PL"/>
        <w:rPr>
          <w:rFonts w:cs="Courier New"/>
          <w:snapToGrid w:val="0"/>
          <w:szCs w:val="16"/>
        </w:rPr>
      </w:pPr>
      <w:r w:rsidRPr="00F60149">
        <w:rPr>
          <w:rFonts w:cs="Courier New"/>
          <w:snapToGrid w:val="0"/>
          <w:szCs w:val="16"/>
        </w:rPr>
        <w:t>}</w:t>
      </w:r>
    </w:p>
    <w:p w14:paraId="63D8BA60" w14:textId="77777777" w:rsidR="00FF54A9" w:rsidRPr="00F60149" w:rsidRDefault="00FF54A9" w:rsidP="00FF54A9">
      <w:pPr>
        <w:pStyle w:val="PL"/>
        <w:rPr>
          <w:rFonts w:cs="Courier New"/>
          <w:noProof w:val="0"/>
          <w:snapToGrid w:val="0"/>
          <w:szCs w:val="16"/>
          <w:lang w:eastAsia="zh-CN"/>
        </w:rPr>
      </w:pPr>
    </w:p>
    <w:p w14:paraId="0C72D217" w14:textId="77777777" w:rsidR="00FF54A9" w:rsidRPr="00F60149" w:rsidRDefault="00FF54A9" w:rsidP="00FF54A9">
      <w:pPr>
        <w:pStyle w:val="PL"/>
        <w:rPr>
          <w:rFonts w:cs="Courier New"/>
          <w:noProof w:val="0"/>
          <w:snapToGrid w:val="0"/>
          <w:szCs w:val="16"/>
          <w:lang w:eastAsia="zh-CN"/>
        </w:rPr>
      </w:pPr>
    </w:p>
    <w:p w14:paraId="2BF26E56" w14:textId="77777777" w:rsidR="00FF54A9" w:rsidRPr="00F60149" w:rsidRDefault="00FF54A9" w:rsidP="00FF54A9">
      <w:pPr>
        <w:pStyle w:val="PL"/>
        <w:rPr>
          <w:rFonts w:cs="Courier New"/>
          <w:szCs w:val="16"/>
        </w:rPr>
      </w:pPr>
      <w:r w:rsidRPr="00F60149">
        <w:rPr>
          <w:rFonts w:cs="Courier New"/>
          <w:szCs w:val="16"/>
        </w:rPr>
        <w:t>IABTNLAddressToRemove-List</w:t>
      </w:r>
      <w:r w:rsidRPr="00F60149">
        <w:rPr>
          <w:rFonts w:cs="Courier New"/>
          <w:szCs w:val="16"/>
        </w:rPr>
        <w:tab/>
        <w:t>::= SEQUENCE (SIZE(1..maxnoofTLAsIAB))</w:t>
      </w:r>
      <w:r w:rsidRPr="00F60149">
        <w:rPr>
          <w:rFonts w:cs="Courier New"/>
          <w:szCs w:val="16"/>
        </w:rPr>
        <w:tab/>
        <w:t>OF IABTNLAddressToRemove-Item</w:t>
      </w:r>
    </w:p>
    <w:p w14:paraId="0E7F92A4" w14:textId="77777777" w:rsidR="00FF54A9" w:rsidRPr="00F60149" w:rsidRDefault="00FF54A9" w:rsidP="00FF54A9">
      <w:pPr>
        <w:pStyle w:val="PL"/>
        <w:rPr>
          <w:rFonts w:cs="Courier New"/>
          <w:szCs w:val="16"/>
        </w:rPr>
      </w:pPr>
    </w:p>
    <w:p w14:paraId="4F29564C" w14:textId="77777777" w:rsidR="00FF54A9" w:rsidRPr="00F60149" w:rsidRDefault="00FF54A9" w:rsidP="00FF54A9">
      <w:pPr>
        <w:pStyle w:val="PL"/>
        <w:rPr>
          <w:rFonts w:cs="Courier New"/>
          <w:snapToGrid w:val="0"/>
          <w:szCs w:val="16"/>
        </w:rPr>
      </w:pPr>
      <w:r w:rsidRPr="00F60149">
        <w:rPr>
          <w:rFonts w:cs="Courier New"/>
          <w:szCs w:val="16"/>
        </w:rPr>
        <w:t>IABTNLAddressToRemove-Item</w:t>
      </w:r>
      <w:r w:rsidRPr="00F60149">
        <w:rPr>
          <w:rFonts w:cs="Courier New"/>
          <w:snapToGrid w:val="0"/>
          <w:szCs w:val="16"/>
        </w:rPr>
        <w:t xml:space="preserve"> ::=</w:t>
      </w:r>
      <w:r w:rsidRPr="00F60149">
        <w:rPr>
          <w:rFonts w:cs="Courier New"/>
          <w:szCs w:val="16"/>
        </w:rPr>
        <w:tab/>
      </w:r>
      <w:r w:rsidRPr="00F60149">
        <w:rPr>
          <w:rFonts w:cs="Courier New"/>
          <w:snapToGrid w:val="0"/>
          <w:szCs w:val="16"/>
        </w:rPr>
        <w:t>SEQUENCE {</w:t>
      </w:r>
    </w:p>
    <w:p w14:paraId="7FE08EB4" w14:textId="77777777" w:rsidR="00FF54A9" w:rsidRPr="00F60149" w:rsidRDefault="00FF54A9" w:rsidP="00FF54A9">
      <w:pPr>
        <w:pStyle w:val="PL"/>
        <w:rPr>
          <w:rFonts w:cs="Courier New"/>
          <w:snapToGrid w:val="0"/>
          <w:szCs w:val="16"/>
        </w:rPr>
      </w:pPr>
      <w:r w:rsidRPr="00F60149">
        <w:rPr>
          <w:rFonts w:cs="Courier New"/>
          <w:snapToGrid w:val="0"/>
          <w:szCs w:val="16"/>
        </w:rPr>
        <w:tab/>
        <w:t>iABTNLAddress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w:t>
      </w:r>
    </w:p>
    <w:p w14:paraId="64CF7B36" w14:textId="77777777" w:rsidR="00FF54A9" w:rsidRPr="00F60149" w:rsidRDefault="00FF54A9" w:rsidP="00FF54A9">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szCs w:val="16"/>
        </w:rPr>
        <w:t>IABTNLAddressToRemove-Item-ExtIEs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06B6AF25" w14:textId="77777777" w:rsidR="00FF54A9" w:rsidRPr="00F60149" w:rsidRDefault="00FF54A9" w:rsidP="00FF54A9">
      <w:pPr>
        <w:pStyle w:val="PL"/>
        <w:rPr>
          <w:rFonts w:cs="Courier New"/>
          <w:szCs w:val="16"/>
        </w:rPr>
      </w:pPr>
      <w:r w:rsidRPr="00F60149">
        <w:rPr>
          <w:rFonts w:cs="Courier New"/>
          <w:szCs w:val="16"/>
        </w:rPr>
        <w:tab/>
        <w:t>...</w:t>
      </w:r>
    </w:p>
    <w:p w14:paraId="2969E0D4" w14:textId="77777777" w:rsidR="00FF54A9" w:rsidRPr="00F60149" w:rsidRDefault="00FF54A9" w:rsidP="00FF54A9">
      <w:pPr>
        <w:pStyle w:val="PL"/>
        <w:rPr>
          <w:rFonts w:cs="Courier New"/>
          <w:szCs w:val="16"/>
        </w:rPr>
      </w:pPr>
      <w:r w:rsidRPr="00F60149">
        <w:rPr>
          <w:rFonts w:cs="Courier New"/>
          <w:szCs w:val="16"/>
        </w:rPr>
        <w:t>}</w:t>
      </w:r>
    </w:p>
    <w:p w14:paraId="5DE2FC4E" w14:textId="77777777" w:rsidR="00FF54A9" w:rsidRPr="00F60149" w:rsidRDefault="00FF54A9" w:rsidP="00FF54A9">
      <w:pPr>
        <w:pStyle w:val="PL"/>
        <w:rPr>
          <w:rFonts w:cs="Courier New"/>
          <w:szCs w:val="16"/>
        </w:rPr>
      </w:pPr>
    </w:p>
    <w:p w14:paraId="67F62DA0" w14:textId="77777777" w:rsidR="00FF54A9" w:rsidRPr="00F60149" w:rsidRDefault="00FF54A9" w:rsidP="00FF54A9">
      <w:pPr>
        <w:pStyle w:val="PL"/>
        <w:rPr>
          <w:rFonts w:cs="Courier New"/>
          <w:noProof w:val="0"/>
          <w:snapToGrid w:val="0"/>
          <w:szCs w:val="16"/>
          <w:lang w:eastAsia="zh-CN"/>
        </w:rPr>
      </w:pPr>
      <w:r w:rsidRPr="00F60149">
        <w:rPr>
          <w:rFonts w:cs="Courier New"/>
          <w:szCs w:val="16"/>
        </w:rPr>
        <w:t xml:space="preserve">IABTNLAddressToRemove-Item-ExtIEs </w:t>
      </w:r>
      <w:r w:rsidRPr="00F60149">
        <w:rPr>
          <w:rFonts w:cs="Courier New"/>
          <w:noProof w:val="0"/>
          <w:snapToGrid w:val="0"/>
          <w:szCs w:val="16"/>
          <w:lang w:eastAsia="zh-CN"/>
        </w:rPr>
        <w:t>XNAP-PROTOCOL-EXTENSION ::= {</w:t>
      </w:r>
    </w:p>
    <w:p w14:paraId="6A41458A" w14:textId="77777777" w:rsidR="00FF54A9" w:rsidRPr="00F60149" w:rsidRDefault="00FF54A9" w:rsidP="00FF54A9">
      <w:pPr>
        <w:pStyle w:val="PL"/>
        <w:rPr>
          <w:rFonts w:cs="Courier New"/>
          <w:noProof w:val="0"/>
          <w:snapToGrid w:val="0"/>
          <w:szCs w:val="16"/>
          <w:lang w:eastAsia="zh-CN"/>
        </w:rPr>
      </w:pPr>
      <w:r w:rsidRPr="00F60149">
        <w:rPr>
          <w:rFonts w:cs="Courier New"/>
          <w:noProof w:val="0"/>
          <w:snapToGrid w:val="0"/>
          <w:szCs w:val="16"/>
          <w:lang w:eastAsia="zh-CN"/>
        </w:rPr>
        <w:tab/>
        <w:t>...</w:t>
      </w:r>
    </w:p>
    <w:p w14:paraId="6515A6FB" w14:textId="77777777" w:rsidR="00FF54A9" w:rsidRPr="00F60149" w:rsidRDefault="00FF54A9" w:rsidP="00FF54A9">
      <w:pPr>
        <w:pStyle w:val="PL"/>
        <w:rPr>
          <w:rFonts w:cs="Courier New"/>
          <w:noProof w:val="0"/>
          <w:snapToGrid w:val="0"/>
          <w:szCs w:val="16"/>
          <w:lang w:eastAsia="zh-CN"/>
        </w:rPr>
      </w:pPr>
      <w:r w:rsidRPr="00F60149">
        <w:rPr>
          <w:rFonts w:cs="Courier New"/>
          <w:noProof w:val="0"/>
          <w:snapToGrid w:val="0"/>
          <w:szCs w:val="16"/>
          <w:lang w:eastAsia="zh-CN"/>
        </w:rPr>
        <w:t>}</w:t>
      </w:r>
    </w:p>
    <w:p w14:paraId="0AB3E1F3" w14:textId="77777777" w:rsidR="00FF54A9" w:rsidRPr="00F60149" w:rsidRDefault="00FF54A9" w:rsidP="00FF54A9">
      <w:pPr>
        <w:pStyle w:val="PL"/>
        <w:rPr>
          <w:rFonts w:cs="Courier New"/>
          <w:noProof w:val="0"/>
          <w:snapToGrid w:val="0"/>
          <w:szCs w:val="16"/>
          <w:lang w:eastAsia="zh-CN"/>
        </w:rPr>
      </w:pPr>
    </w:p>
    <w:p w14:paraId="31EFD6EF" w14:textId="77777777" w:rsidR="00FF54A9" w:rsidRPr="00F60149" w:rsidRDefault="00FF54A9" w:rsidP="00FF54A9">
      <w:pPr>
        <w:pStyle w:val="PL"/>
        <w:rPr>
          <w:rFonts w:cs="Courier New"/>
          <w:snapToGrid w:val="0"/>
          <w:szCs w:val="16"/>
        </w:rPr>
      </w:pPr>
      <w:r w:rsidRPr="00F60149">
        <w:rPr>
          <w:rFonts w:cs="Courier New"/>
          <w:snapToGrid w:val="0"/>
          <w:szCs w:val="16"/>
        </w:rPr>
        <w:t>IABTNLAddressUsage ::= ENUMERATED {</w:t>
      </w:r>
    </w:p>
    <w:p w14:paraId="59155661" w14:textId="77777777" w:rsidR="00FF54A9" w:rsidRPr="00F60149" w:rsidRDefault="00FF54A9" w:rsidP="00FF54A9">
      <w:pPr>
        <w:pStyle w:val="PL"/>
        <w:rPr>
          <w:rFonts w:cs="Courier New"/>
          <w:snapToGrid w:val="0"/>
          <w:szCs w:val="16"/>
        </w:rPr>
      </w:pPr>
      <w:r w:rsidRPr="00F60149">
        <w:rPr>
          <w:rFonts w:cs="Courier New"/>
          <w:snapToGrid w:val="0"/>
          <w:szCs w:val="16"/>
        </w:rPr>
        <w:tab/>
        <w:t>f1-c,</w:t>
      </w:r>
    </w:p>
    <w:p w14:paraId="229FB2FD" w14:textId="77777777" w:rsidR="00FF54A9" w:rsidRPr="00F60149" w:rsidRDefault="00FF54A9" w:rsidP="00FF54A9">
      <w:pPr>
        <w:pStyle w:val="PL"/>
        <w:rPr>
          <w:rFonts w:cs="Courier New"/>
          <w:snapToGrid w:val="0"/>
          <w:szCs w:val="16"/>
        </w:rPr>
      </w:pPr>
      <w:r w:rsidRPr="00F60149">
        <w:rPr>
          <w:rFonts w:cs="Courier New"/>
          <w:snapToGrid w:val="0"/>
          <w:szCs w:val="16"/>
        </w:rPr>
        <w:tab/>
        <w:t>f1-u,</w:t>
      </w:r>
    </w:p>
    <w:p w14:paraId="63A24F07" w14:textId="77777777" w:rsidR="00FF54A9" w:rsidRPr="00F60149" w:rsidRDefault="00FF54A9" w:rsidP="00FF54A9">
      <w:pPr>
        <w:pStyle w:val="PL"/>
        <w:rPr>
          <w:rFonts w:cs="Courier New"/>
          <w:snapToGrid w:val="0"/>
          <w:szCs w:val="16"/>
        </w:rPr>
      </w:pPr>
      <w:r w:rsidRPr="00F60149">
        <w:rPr>
          <w:rFonts w:cs="Courier New"/>
          <w:snapToGrid w:val="0"/>
          <w:szCs w:val="16"/>
        </w:rPr>
        <w:tab/>
        <w:t>non-f1,</w:t>
      </w:r>
    </w:p>
    <w:p w14:paraId="64BEA572" w14:textId="77777777" w:rsidR="00FF54A9" w:rsidRDefault="00FF54A9" w:rsidP="00FF54A9">
      <w:pPr>
        <w:pStyle w:val="PL"/>
        <w:rPr>
          <w:rFonts w:cs="Courier New"/>
          <w:snapToGrid w:val="0"/>
          <w:szCs w:val="16"/>
        </w:rPr>
      </w:pPr>
      <w:r w:rsidRPr="00F60149">
        <w:rPr>
          <w:rFonts w:cs="Courier New"/>
          <w:snapToGrid w:val="0"/>
          <w:szCs w:val="16"/>
        </w:rPr>
        <w:tab/>
        <w:t>...</w:t>
      </w:r>
      <w:r w:rsidR="00AD5CC7">
        <w:rPr>
          <w:rFonts w:cs="Courier New"/>
          <w:snapToGrid w:val="0"/>
          <w:szCs w:val="16"/>
        </w:rPr>
        <w:t>,</w:t>
      </w:r>
    </w:p>
    <w:p w14:paraId="00DDE175" w14:textId="77777777" w:rsidR="00AD5CC7" w:rsidRPr="00F60149" w:rsidRDefault="00AD5CC7" w:rsidP="00FF54A9">
      <w:pPr>
        <w:pStyle w:val="PL"/>
        <w:rPr>
          <w:rFonts w:cs="Courier New"/>
          <w:snapToGrid w:val="0"/>
          <w:szCs w:val="16"/>
        </w:rPr>
      </w:pPr>
      <w:r>
        <w:rPr>
          <w:rFonts w:cs="Courier New"/>
          <w:snapToGrid w:val="0"/>
          <w:szCs w:val="16"/>
        </w:rPr>
        <w:tab/>
        <w:t>all</w:t>
      </w:r>
    </w:p>
    <w:p w14:paraId="5B1EED37" w14:textId="77777777" w:rsidR="00FF54A9" w:rsidRPr="00F60149" w:rsidRDefault="00FF54A9" w:rsidP="00FF54A9">
      <w:pPr>
        <w:pStyle w:val="PL"/>
        <w:rPr>
          <w:rFonts w:cs="Courier New"/>
          <w:snapToGrid w:val="0"/>
          <w:szCs w:val="16"/>
        </w:rPr>
      </w:pPr>
      <w:r w:rsidRPr="00F60149">
        <w:rPr>
          <w:rFonts w:cs="Courier New"/>
          <w:snapToGrid w:val="0"/>
          <w:szCs w:val="16"/>
        </w:rPr>
        <w:t>}</w:t>
      </w:r>
    </w:p>
    <w:p w14:paraId="4C7F3B29" w14:textId="77777777" w:rsidR="00FF54A9" w:rsidRPr="00F60149" w:rsidRDefault="00FF54A9" w:rsidP="00FF54A9">
      <w:pPr>
        <w:pStyle w:val="PL"/>
        <w:rPr>
          <w:rFonts w:cs="Courier New"/>
          <w:noProof w:val="0"/>
          <w:snapToGrid w:val="0"/>
          <w:szCs w:val="16"/>
          <w:lang w:eastAsia="zh-CN"/>
        </w:rPr>
      </w:pPr>
    </w:p>
    <w:p w14:paraId="480D7394" w14:textId="77777777" w:rsidR="00FF54A9" w:rsidRPr="00F60149" w:rsidRDefault="00FF54A9" w:rsidP="00FF54A9">
      <w:pPr>
        <w:pStyle w:val="PL"/>
        <w:rPr>
          <w:rFonts w:cs="Courier New"/>
          <w:szCs w:val="16"/>
        </w:rPr>
      </w:pPr>
      <w:r w:rsidRPr="00F60149">
        <w:rPr>
          <w:rStyle w:val="PLChar"/>
          <w:rFonts w:cs="Courier New"/>
          <w:szCs w:val="16"/>
        </w:rPr>
        <w:t>IABTNLAddressException</w:t>
      </w:r>
      <w:r w:rsidRPr="00F60149">
        <w:rPr>
          <w:rFonts w:cs="Courier New"/>
          <w:szCs w:val="16"/>
        </w:rPr>
        <w:t xml:space="preserve"> ::= SEQUENCE (SIZE(1..maxnoofTLAsIAB)) OF </w:t>
      </w:r>
      <w:r w:rsidRPr="00F60149">
        <w:rPr>
          <w:rFonts w:cs="Courier New"/>
          <w:szCs w:val="16"/>
          <w:lang w:val="en-US"/>
        </w:rPr>
        <w:t>IABTNLAddress</w:t>
      </w:r>
      <w:r w:rsidRPr="00F60149">
        <w:rPr>
          <w:rFonts w:cs="Courier New"/>
          <w:szCs w:val="16"/>
        </w:rPr>
        <w:t>-Item</w:t>
      </w:r>
    </w:p>
    <w:p w14:paraId="4717CCE2" w14:textId="77777777" w:rsidR="00FF54A9" w:rsidRPr="00F60149" w:rsidRDefault="00FF54A9" w:rsidP="00FF54A9">
      <w:pPr>
        <w:pStyle w:val="PL"/>
        <w:rPr>
          <w:rFonts w:cs="Courier New"/>
          <w:szCs w:val="16"/>
        </w:rPr>
      </w:pPr>
    </w:p>
    <w:p w14:paraId="771BC4F4" w14:textId="77777777" w:rsidR="00FF54A9" w:rsidRPr="00F60149" w:rsidRDefault="00FF54A9" w:rsidP="00FF54A9">
      <w:pPr>
        <w:pStyle w:val="PL"/>
        <w:rPr>
          <w:rFonts w:cs="Courier New"/>
          <w:szCs w:val="16"/>
        </w:rPr>
      </w:pPr>
    </w:p>
    <w:p w14:paraId="7F5FB016" w14:textId="77777777" w:rsidR="00FF54A9" w:rsidRPr="00F60149" w:rsidRDefault="00FF54A9" w:rsidP="00FF54A9">
      <w:pPr>
        <w:pStyle w:val="PL"/>
        <w:rPr>
          <w:rFonts w:cs="Courier New"/>
          <w:szCs w:val="16"/>
        </w:rPr>
      </w:pPr>
      <w:r w:rsidRPr="00F60149">
        <w:rPr>
          <w:rFonts w:cs="Courier New"/>
          <w:szCs w:val="16"/>
          <w:lang w:val="en-US"/>
        </w:rPr>
        <w:t>IABTNLAddress</w:t>
      </w:r>
      <w:r w:rsidRPr="00F60149">
        <w:rPr>
          <w:rFonts w:cs="Courier New"/>
          <w:szCs w:val="16"/>
        </w:rPr>
        <w:t>-Item ::= SEQUENCE {</w:t>
      </w:r>
    </w:p>
    <w:p w14:paraId="14F3281E" w14:textId="77777777" w:rsidR="00FF54A9" w:rsidRPr="00F60149" w:rsidRDefault="00FF54A9" w:rsidP="00FF54A9">
      <w:pPr>
        <w:pStyle w:val="PL"/>
        <w:rPr>
          <w:rFonts w:cs="Courier New"/>
          <w:szCs w:val="16"/>
        </w:rPr>
      </w:pPr>
      <w:r w:rsidRPr="00F60149">
        <w:rPr>
          <w:rFonts w:cs="Courier New"/>
          <w:szCs w:val="16"/>
          <w:lang w:val="en-US" w:eastAsia="zh-CN"/>
        </w:rPr>
        <w:tab/>
        <w:t>iABTNLAddress</w:t>
      </w:r>
      <w:r w:rsidRPr="00F60149">
        <w:rPr>
          <w:rFonts w:cs="Courier New"/>
          <w:szCs w:val="16"/>
        </w:rPr>
        <w:tab/>
      </w:r>
      <w:r w:rsidRPr="00F60149">
        <w:rPr>
          <w:rFonts w:cs="Courier New"/>
          <w:szCs w:val="16"/>
        </w:rPr>
        <w:tab/>
      </w:r>
      <w:r w:rsidR="00AD5CC7">
        <w:rPr>
          <w:rFonts w:cs="Courier New"/>
          <w:szCs w:val="16"/>
          <w:lang w:val="en-US" w:eastAsia="zh-CN"/>
        </w:rPr>
        <w:tab/>
      </w:r>
      <w:r w:rsidRPr="00F60149">
        <w:rPr>
          <w:rFonts w:cs="Courier New"/>
          <w:szCs w:val="16"/>
          <w:lang w:val="en-US" w:eastAsia="zh-CN"/>
        </w:rPr>
        <w:tab/>
      </w:r>
      <w:r w:rsidRPr="00F60149">
        <w:rPr>
          <w:rFonts w:cs="Courier New"/>
          <w:szCs w:val="16"/>
          <w:lang w:val="en-US" w:eastAsia="zh-CN"/>
        </w:rPr>
        <w:tab/>
        <w:t>IABTNLAddress</w:t>
      </w:r>
      <w:r w:rsidRPr="00F60149">
        <w:rPr>
          <w:rFonts w:cs="Courier New"/>
          <w:szCs w:val="16"/>
        </w:rPr>
        <w:t>,</w:t>
      </w:r>
    </w:p>
    <w:p w14:paraId="4F56BE92" w14:textId="77777777" w:rsidR="00FF54A9" w:rsidRPr="00F60149" w:rsidRDefault="00FF54A9" w:rsidP="00FF54A9">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 xml:space="preserve">ProtocolExtensionContainer { { </w:t>
      </w:r>
      <w:r w:rsidRPr="00F60149">
        <w:rPr>
          <w:rFonts w:cs="Courier New"/>
          <w:szCs w:val="16"/>
          <w:lang w:val="en-US"/>
        </w:rPr>
        <w:t>IABTNLAddress</w:t>
      </w:r>
      <w:r w:rsidRPr="00F60149">
        <w:rPr>
          <w:rFonts w:cs="Courier New"/>
          <w:szCs w:val="16"/>
        </w:rPr>
        <w:t>-ItemExtIEs } }</w:t>
      </w:r>
      <w:r w:rsidRPr="00F60149">
        <w:rPr>
          <w:rFonts w:cs="Courier New"/>
          <w:szCs w:val="16"/>
        </w:rPr>
        <w:tab/>
        <w:t>OPTIONAL,</w:t>
      </w:r>
    </w:p>
    <w:p w14:paraId="4DD9BF4E" w14:textId="77777777" w:rsidR="00FF54A9" w:rsidRPr="00F60149" w:rsidRDefault="00FF54A9" w:rsidP="00FF54A9">
      <w:pPr>
        <w:pStyle w:val="PL"/>
        <w:rPr>
          <w:rFonts w:cs="Courier New"/>
          <w:szCs w:val="16"/>
        </w:rPr>
      </w:pPr>
      <w:r w:rsidRPr="00F60149">
        <w:rPr>
          <w:rFonts w:cs="Courier New"/>
          <w:snapToGrid w:val="0"/>
          <w:szCs w:val="16"/>
        </w:rPr>
        <w:tab/>
        <w:t>...</w:t>
      </w:r>
      <w:r w:rsidRPr="00F60149">
        <w:rPr>
          <w:rFonts w:cs="Courier New"/>
          <w:szCs w:val="16"/>
        </w:rPr>
        <w:t>}</w:t>
      </w:r>
    </w:p>
    <w:p w14:paraId="358CEC20" w14:textId="77777777" w:rsidR="00FF54A9" w:rsidRPr="009555FF" w:rsidRDefault="00FF54A9" w:rsidP="00791720">
      <w:pPr>
        <w:pStyle w:val="PL"/>
      </w:pPr>
    </w:p>
    <w:p w14:paraId="7A4B6AD4" w14:textId="77777777" w:rsidR="00FF54A9" w:rsidRPr="00F60149" w:rsidRDefault="00FF54A9" w:rsidP="00FF54A9">
      <w:pPr>
        <w:pStyle w:val="PL"/>
        <w:rPr>
          <w:rFonts w:cs="Courier New"/>
          <w:szCs w:val="16"/>
        </w:rPr>
      </w:pPr>
      <w:r w:rsidRPr="00F60149">
        <w:rPr>
          <w:rFonts w:cs="Courier New"/>
          <w:szCs w:val="16"/>
          <w:lang w:val="en-US"/>
        </w:rPr>
        <w:t>IABTNLAddress</w:t>
      </w:r>
      <w:r w:rsidRPr="00F60149">
        <w:rPr>
          <w:rFonts w:cs="Courier New"/>
          <w:szCs w:val="16"/>
        </w:rPr>
        <w:t xml:space="preserve">-ItemExtIEs XNAP-PROTOCOL-EXTENSION ::= { </w:t>
      </w:r>
    </w:p>
    <w:p w14:paraId="3A4E33BD" w14:textId="77777777" w:rsidR="00FF54A9" w:rsidRPr="00F60149" w:rsidRDefault="00FF54A9" w:rsidP="00FF54A9">
      <w:pPr>
        <w:pStyle w:val="PL"/>
        <w:rPr>
          <w:rFonts w:cs="Courier New"/>
          <w:szCs w:val="16"/>
        </w:rPr>
      </w:pPr>
      <w:r w:rsidRPr="00F60149">
        <w:rPr>
          <w:rFonts w:cs="Courier New"/>
          <w:szCs w:val="16"/>
        </w:rPr>
        <w:tab/>
        <w:t>...</w:t>
      </w:r>
    </w:p>
    <w:p w14:paraId="6523A2B7" w14:textId="77777777" w:rsidR="00FF54A9" w:rsidRPr="009555FF" w:rsidRDefault="00FF54A9" w:rsidP="00791720">
      <w:pPr>
        <w:pStyle w:val="PL"/>
      </w:pPr>
      <w:r w:rsidRPr="009555FF">
        <w:lastRenderedPageBreak/>
        <w:t>}</w:t>
      </w:r>
    </w:p>
    <w:p w14:paraId="23262425" w14:textId="77777777" w:rsidR="00FF54A9" w:rsidRPr="00F60149" w:rsidRDefault="00FF54A9" w:rsidP="00FF54A9">
      <w:pPr>
        <w:pStyle w:val="PL"/>
        <w:rPr>
          <w:rFonts w:cs="Courier New"/>
          <w:noProof w:val="0"/>
          <w:snapToGrid w:val="0"/>
          <w:szCs w:val="16"/>
          <w:lang w:eastAsia="zh-CN"/>
        </w:rPr>
      </w:pPr>
    </w:p>
    <w:p w14:paraId="094554DE" w14:textId="77777777" w:rsidR="002A0722" w:rsidRDefault="002A0722" w:rsidP="000F0BC5">
      <w:pPr>
        <w:pStyle w:val="PL"/>
        <w:rPr>
          <w:snapToGrid w:val="0"/>
        </w:rPr>
      </w:pPr>
    </w:p>
    <w:p w14:paraId="43D58FAE" w14:textId="77777777" w:rsidR="0032402A" w:rsidRPr="00914156" w:rsidRDefault="0032402A" w:rsidP="009354E2">
      <w:pPr>
        <w:pStyle w:val="PL"/>
        <w:rPr>
          <w:rFonts w:eastAsia="SimSun"/>
          <w:snapToGrid w:val="0"/>
        </w:rPr>
      </w:pPr>
      <w:r w:rsidRPr="00914156">
        <w:rPr>
          <w:rFonts w:eastAsia="SimSun"/>
          <w:snapToGrid w:val="0"/>
        </w:rPr>
        <w:t>ImmediateMDT</w:t>
      </w:r>
      <w:r>
        <w:rPr>
          <w:rFonts w:eastAsia="SimSun"/>
          <w:snapToGrid w:val="0"/>
        </w:rPr>
        <w:t>-NR</w:t>
      </w:r>
      <w:r w:rsidRPr="00914156">
        <w:rPr>
          <w:rFonts w:eastAsia="SimSun"/>
          <w:snapToGrid w:val="0"/>
        </w:rPr>
        <w:t xml:space="preserve"> ::= SEQUENCE { </w:t>
      </w:r>
    </w:p>
    <w:p w14:paraId="72F5E78A" w14:textId="77777777" w:rsidR="0032402A" w:rsidRPr="00914156" w:rsidRDefault="0032402A" w:rsidP="009354E2">
      <w:pPr>
        <w:pStyle w:val="PL"/>
        <w:rPr>
          <w:rFonts w:eastAsia="SimSun"/>
          <w:snapToGrid w:val="0"/>
        </w:rPr>
      </w:pPr>
      <w:r w:rsidRPr="00914156">
        <w:rPr>
          <w:rFonts w:eastAsia="SimSun"/>
          <w:snapToGrid w:val="0"/>
        </w:rPr>
        <w:tab/>
        <w:t>measurementsToActivate</w:t>
      </w:r>
      <w:r w:rsidRPr="00914156">
        <w:rPr>
          <w:rFonts w:eastAsia="SimSun"/>
          <w:snapToGrid w:val="0"/>
        </w:rPr>
        <w:tab/>
      </w:r>
      <w:r w:rsidRPr="00914156">
        <w:rPr>
          <w:rFonts w:eastAsia="SimSun"/>
          <w:snapToGrid w:val="0"/>
        </w:rPr>
        <w:tab/>
        <w:t>MeasurementsToActivate,</w:t>
      </w:r>
    </w:p>
    <w:p w14:paraId="5EC09776" w14:textId="77777777" w:rsidR="0032402A" w:rsidRDefault="0032402A" w:rsidP="009354E2">
      <w:pPr>
        <w:pStyle w:val="PL"/>
        <w:rPr>
          <w:rFonts w:eastAsia="MS Mincho" w:cs="Courier New"/>
          <w:snapToGrid w:val="0"/>
        </w:rPr>
      </w:pPr>
      <w:r>
        <w:rPr>
          <w:rFonts w:eastAsia="MS Mincho" w:cs="Courier New"/>
          <w:snapToGrid w:val="0"/>
        </w:rPr>
        <w:tab/>
      </w:r>
      <w:r w:rsidRPr="008C2671">
        <w:rPr>
          <w:rFonts w:eastAsia="MS Mincho" w:cs="Courier New"/>
          <w:snapToGrid w:val="0"/>
        </w:rPr>
        <w:t>m1Configuration</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M1Configuration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OPTIONAL,</w:t>
      </w:r>
    </w:p>
    <w:p w14:paraId="1D7F6D4D" w14:textId="77777777" w:rsidR="0032402A" w:rsidRDefault="0032402A" w:rsidP="009354E2">
      <w:pPr>
        <w:pStyle w:val="PL"/>
        <w:rPr>
          <w:rFonts w:eastAsia="SimSun"/>
          <w:snapToGrid w:val="0"/>
        </w:rPr>
      </w:pPr>
      <w:r>
        <w:rPr>
          <w:rFonts w:eastAsia="SimSun" w:cs="Arial"/>
          <w:szCs w:val="18"/>
          <w:lang w:eastAsia="zh-CN"/>
        </w:rPr>
        <w:tab/>
      </w:r>
      <w:r>
        <w:rPr>
          <w:rFonts w:eastAsia="SimSun"/>
          <w:snapToGrid w:val="0"/>
        </w:rPr>
        <w:t>m4</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t>M4</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3C90D7DF" w14:textId="77777777" w:rsidR="0032402A" w:rsidRDefault="0032402A" w:rsidP="009354E2">
      <w:pPr>
        <w:pStyle w:val="PL"/>
        <w:rPr>
          <w:rFonts w:eastAsia="SimSun"/>
          <w:snapToGrid w:val="0"/>
        </w:rPr>
      </w:pPr>
      <w:r>
        <w:rPr>
          <w:rFonts w:eastAsia="SimSun" w:cs="Arial"/>
          <w:szCs w:val="18"/>
          <w:lang w:eastAsia="zh-CN"/>
        </w:rPr>
        <w:tab/>
      </w:r>
      <w:r>
        <w:rPr>
          <w:rFonts w:eastAsia="SimSun"/>
          <w:snapToGrid w:val="0"/>
        </w:rPr>
        <w:t>m5</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t>M5</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1BB668FF" w14:textId="77777777" w:rsidR="0032402A" w:rsidRDefault="0032402A" w:rsidP="009354E2">
      <w:pPr>
        <w:pStyle w:val="PL"/>
        <w:rPr>
          <w:rFonts w:eastAsia="SimSun"/>
          <w:snapToGrid w:val="0"/>
        </w:rPr>
      </w:pPr>
      <w:r>
        <w:rPr>
          <w:rFonts w:eastAsia="SimSun"/>
          <w:snapToGrid w:val="0"/>
        </w:rPr>
        <w:tab/>
        <w:t>m</w:t>
      </w:r>
      <w:r w:rsidRPr="00914156">
        <w:rPr>
          <w:rFonts w:eastAsia="SimSun"/>
          <w:snapToGrid w:val="0"/>
        </w:rPr>
        <w:t>DT-Location-Info</w:t>
      </w:r>
      <w:r>
        <w:rPr>
          <w:rFonts w:eastAsia="SimSun"/>
          <w:snapToGrid w:val="0"/>
        </w:rPr>
        <w:tab/>
      </w:r>
      <w:r>
        <w:rPr>
          <w:rFonts w:eastAsia="SimSun"/>
          <w:snapToGrid w:val="0"/>
        </w:rPr>
        <w:tab/>
      </w:r>
      <w:r>
        <w:rPr>
          <w:rFonts w:eastAsia="SimSun"/>
          <w:snapToGrid w:val="0"/>
        </w:rPr>
        <w:tab/>
      </w:r>
      <w:r w:rsidRPr="00914156">
        <w:rPr>
          <w:rFonts w:eastAsia="SimSun"/>
          <w:snapToGrid w:val="0"/>
        </w:rPr>
        <w:t>MDT-Location-Info</w:t>
      </w:r>
      <w:r>
        <w:rPr>
          <w:rFonts w:eastAsia="SimSun"/>
          <w:snapToGrid w:val="0"/>
        </w:rPr>
        <w:tab/>
      </w:r>
      <w:r>
        <w:rPr>
          <w:rFonts w:eastAsia="SimSun"/>
          <w:snapToGrid w:val="0"/>
        </w:rPr>
        <w:tab/>
      </w:r>
      <w:r>
        <w:rPr>
          <w:rFonts w:eastAsia="SimSun"/>
          <w:snapToGrid w:val="0"/>
        </w:rPr>
        <w:tab/>
      </w:r>
      <w:r w:rsidRPr="00914156">
        <w:rPr>
          <w:rFonts w:eastAsia="SimSun"/>
          <w:snapToGrid w:val="0"/>
        </w:rPr>
        <w:t>OPTIONAL,</w:t>
      </w:r>
    </w:p>
    <w:p w14:paraId="3FE6B017" w14:textId="77777777" w:rsidR="0032402A" w:rsidRDefault="0032402A" w:rsidP="009354E2">
      <w:pPr>
        <w:pStyle w:val="PL"/>
        <w:rPr>
          <w:rFonts w:eastAsia="SimSun"/>
          <w:snapToGrid w:val="0"/>
        </w:rPr>
      </w:pPr>
      <w:r>
        <w:rPr>
          <w:rFonts w:eastAsia="SimSun" w:cs="Arial"/>
          <w:szCs w:val="18"/>
          <w:lang w:eastAsia="zh-CN"/>
        </w:rPr>
        <w:tab/>
      </w:r>
      <w:r>
        <w:rPr>
          <w:rFonts w:eastAsia="SimSun"/>
          <w:snapToGrid w:val="0"/>
        </w:rPr>
        <w:t>m6</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t>M6</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0FFE37B4" w14:textId="77777777" w:rsidR="0032402A" w:rsidRDefault="0032402A" w:rsidP="009354E2">
      <w:pPr>
        <w:pStyle w:val="PL"/>
        <w:rPr>
          <w:rFonts w:eastAsia="SimSun"/>
          <w:snapToGrid w:val="0"/>
        </w:rPr>
      </w:pPr>
      <w:r>
        <w:rPr>
          <w:rFonts w:eastAsia="SimSun" w:cs="Arial"/>
          <w:szCs w:val="18"/>
          <w:lang w:eastAsia="zh-CN"/>
        </w:rPr>
        <w:tab/>
      </w:r>
      <w:r>
        <w:rPr>
          <w:rFonts w:eastAsia="SimSun"/>
          <w:snapToGrid w:val="0"/>
        </w:rPr>
        <w:t>m7</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t>M7</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26ABA399" w14:textId="77777777" w:rsidR="0032402A" w:rsidRDefault="0032402A" w:rsidP="009354E2">
      <w:pPr>
        <w:pStyle w:val="PL"/>
        <w:rPr>
          <w:rFonts w:eastAsia="SimSun"/>
          <w:snapToGrid w:val="0"/>
        </w:rPr>
      </w:pPr>
      <w:r>
        <w:rPr>
          <w:rFonts w:eastAsia="SimSun" w:cs="Arial"/>
          <w:szCs w:val="18"/>
          <w:lang w:eastAsia="zh-CN"/>
        </w:rPr>
        <w:tab/>
      </w:r>
      <w:r w:rsidRPr="004D00E8">
        <w:rPr>
          <w:rFonts w:eastAsia="SimSun"/>
          <w:snapToGrid w:val="0"/>
        </w:rPr>
        <w:t>bluetoothMeasurement</w:t>
      </w:r>
      <w:r>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B</w:t>
      </w:r>
      <w:r w:rsidRPr="004D00E8">
        <w:rPr>
          <w:rFonts w:eastAsia="SimSun"/>
          <w:snapToGrid w:val="0"/>
        </w:rPr>
        <w:t>luetoothMeasurement</w:t>
      </w:r>
      <w:r>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t>OPTIONAL,</w:t>
      </w:r>
    </w:p>
    <w:p w14:paraId="21AFE8B2" w14:textId="77777777" w:rsidR="0032402A" w:rsidRDefault="0032402A" w:rsidP="009354E2">
      <w:pPr>
        <w:pStyle w:val="PL"/>
        <w:rPr>
          <w:rFonts w:eastAsia="SimSun"/>
          <w:snapToGrid w:val="0"/>
        </w:rPr>
      </w:pPr>
      <w:r>
        <w:rPr>
          <w:rFonts w:eastAsia="SimSun" w:cs="Arial"/>
          <w:szCs w:val="18"/>
          <w:lang w:eastAsia="zh-CN"/>
        </w:rPr>
        <w:tab/>
      </w:r>
      <w:r w:rsidRPr="004D00E8">
        <w:rPr>
          <w:rFonts w:eastAsia="SimSun"/>
          <w:snapToGrid w:val="0"/>
        </w:rPr>
        <w:t>wLANMeasurement</w:t>
      </w:r>
      <w:r>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r>
      <w:r>
        <w:rPr>
          <w:rFonts w:eastAsia="SimSun"/>
          <w:snapToGrid w:val="0"/>
        </w:rPr>
        <w:tab/>
        <w:t>W</w:t>
      </w:r>
      <w:r w:rsidRPr="004D00E8">
        <w:rPr>
          <w:rFonts w:eastAsia="SimSun"/>
          <w:snapToGrid w:val="0"/>
        </w:rPr>
        <w:t>LANMeasurement</w:t>
      </w:r>
      <w:r>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r>
      <w:r w:rsidRPr="00914156">
        <w:rPr>
          <w:rFonts w:eastAsia="SimSun"/>
          <w:snapToGrid w:val="0"/>
        </w:rPr>
        <w:t>OPTIONAL,</w:t>
      </w:r>
    </w:p>
    <w:p w14:paraId="747EAC68" w14:textId="77777777" w:rsidR="0032402A" w:rsidRDefault="0032402A" w:rsidP="009354E2">
      <w:pPr>
        <w:pStyle w:val="PL"/>
        <w:rPr>
          <w:rFonts w:eastAsia="SimSun"/>
          <w:snapToGrid w:val="0"/>
        </w:rPr>
      </w:pPr>
      <w:r>
        <w:rPr>
          <w:rFonts w:eastAsia="SimSun"/>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OPTIONAL,</w:t>
      </w:r>
    </w:p>
    <w:p w14:paraId="3AA91761" w14:textId="77777777" w:rsidR="0032402A" w:rsidRPr="00914156" w:rsidRDefault="0032402A" w:rsidP="009354E2">
      <w:pPr>
        <w:pStyle w:val="PL"/>
        <w:rPr>
          <w:rFonts w:eastAsia="SimSun"/>
          <w:snapToGrid w:val="0"/>
        </w:rPr>
      </w:pPr>
      <w:r w:rsidRPr="00914156">
        <w:rPr>
          <w:rFonts w:eastAsia="SimSun"/>
          <w:snapToGrid w:val="0"/>
        </w:rPr>
        <w:tab/>
        <w:t>iE-Extensions</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ProtocolExtensionContainer { { ImmediateMDT</w:t>
      </w:r>
      <w:r>
        <w:rPr>
          <w:rFonts w:eastAsia="SimSun"/>
          <w:snapToGrid w:val="0"/>
        </w:rPr>
        <w:t>-NR</w:t>
      </w:r>
      <w:r w:rsidRPr="00914156">
        <w:rPr>
          <w:rFonts w:eastAsia="SimSun"/>
          <w:snapToGrid w:val="0"/>
        </w:rPr>
        <w:t xml:space="preserve">-ExtIEs} } </w:t>
      </w:r>
      <w:r w:rsidR="00A62A1C">
        <w:rPr>
          <w:rFonts w:eastAsia="SimSun"/>
          <w:snapToGrid w:val="0"/>
        </w:rPr>
        <w:tab/>
      </w:r>
      <w:r w:rsidRPr="00914156">
        <w:rPr>
          <w:rFonts w:eastAsia="SimSun"/>
          <w:snapToGrid w:val="0"/>
        </w:rPr>
        <w:t>OPTIONAL,</w:t>
      </w:r>
    </w:p>
    <w:p w14:paraId="03F2B8FC" w14:textId="77777777" w:rsidR="0032402A" w:rsidRPr="00914156" w:rsidRDefault="0032402A" w:rsidP="009354E2">
      <w:pPr>
        <w:pStyle w:val="PL"/>
        <w:rPr>
          <w:rFonts w:eastAsia="SimSun"/>
          <w:snapToGrid w:val="0"/>
        </w:rPr>
      </w:pPr>
      <w:r w:rsidRPr="00914156">
        <w:rPr>
          <w:rFonts w:eastAsia="SimSun"/>
          <w:snapToGrid w:val="0"/>
        </w:rPr>
        <w:tab/>
        <w:t>...</w:t>
      </w:r>
    </w:p>
    <w:p w14:paraId="11AF5FBC" w14:textId="77777777" w:rsidR="0032402A" w:rsidRPr="00914156" w:rsidRDefault="0032402A" w:rsidP="009354E2">
      <w:pPr>
        <w:pStyle w:val="PL"/>
        <w:rPr>
          <w:rFonts w:eastAsia="SimSun"/>
          <w:snapToGrid w:val="0"/>
        </w:rPr>
      </w:pPr>
      <w:r w:rsidRPr="00914156">
        <w:rPr>
          <w:rFonts w:eastAsia="SimSun"/>
          <w:snapToGrid w:val="0"/>
        </w:rPr>
        <w:t>}</w:t>
      </w:r>
    </w:p>
    <w:p w14:paraId="0FF86E04" w14:textId="77777777" w:rsidR="0032402A" w:rsidRPr="00914156" w:rsidRDefault="0032402A" w:rsidP="009354E2">
      <w:pPr>
        <w:pStyle w:val="PL"/>
        <w:rPr>
          <w:rFonts w:eastAsia="SimSun"/>
          <w:snapToGrid w:val="0"/>
        </w:rPr>
      </w:pPr>
    </w:p>
    <w:p w14:paraId="48A14434" w14:textId="77777777" w:rsidR="0032402A" w:rsidRPr="00914156" w:rsidRDefault="0032402A" w:rsidP="009354E2">
      <w:pPr>
        <w:pStyle w:val="PL"/>
        <w:rPr>
          <w:rFonts w:eastAsia="SimSun"/>
          <w:snapToGrid w:val="0"/>
        </w:rPr>
      </w:pPr>
      <w:r w:rsidRPr="00914156">
        <w:rPr>
          <w:rFonts w:eastAsia="SimSun"/>
          <w:snapToGrid w:val="0"/>
        </w:rPr>
        <w:t>ImmediateMDT</w:t>
      </w:r>
      <w:r>
        <w:rPr>
          <w:rFonts w:eastAsia="SimSun"/>
          <w:snapToGrid w:val="0"/>
        </w:rPr>
        <w:t>-NR</w:t>
      </w:r>
      <w:r w:rsidRPr="00914156">
        <w:rPr>
          <w:rFonts w:eastAsia="SimSun"/>
          <w:snapToGrid w:val="0"/>
        </w:rPr>
        <w:t xml:space="preserve">-ExtIEs </w:t>
      </w:r>
      <w:r>
        <w:rPr>
          <w:rFonts w:eastAsia="SimSun"/>
          <w:snapToGrid w:val="0"/>
        </w:rPr>
        <w:t>XNAP</w:t>
      </w:r>
      <w:r w:rsidRPr="00914156">
        <w:rPr>
          <w:rFonts w:eastAsia="SimSun"/>
          <w:snapToGrid w:val="0"/>
        </w:rPr>
        <w:t>-PROTOCOL-EXTENSION ::= {</w:t>
      </w:r>
    </w:p>
    <w:p w14:paraId="6DC253EF" w14:textId="77777777" w:rsidR="0032402A" w:rsidRPr="00914156" w:rsidRDefault="0032402A" w:rsidP="009354E2">
      <w:pPr>
        <w:pStyle w:val="PL"/>
        <w:rPr>
          <w:rFonts w:eastAsia="SimSun"/>
          <w:snapToGrid w:val="0"/>
        </w:rPr>
      </w:pPr>
      <w:r w:rsidRPr="00914156">
        <w:rPr>
          <w:rFonts w:eastAsia="SimSun"/>
          <w:snapToGrid w:val="0"/>
        </w:rPr>
        <w:tab/>
        <w:t>...</w:t>
      </w:r>
    </w:p>
    <w:p w14:paraId="531AD7E2" w14:textId="77777777" w:rsidR="00FF54A9" w:rsidRPr="00F60149" w:rsidRDefault="0032402A" w:rsidP="009555FF">
      <w:pPr>
        <w:pStyle w:val="PL"/>
        <w:rPr>
          <w:snapToGrid w:val="0"/>
        </w:rPr>
      </w:pPr>
      <w:r w:rsidRPr="00914156">
        <w:rPr>
          <w:rFonts w:eastAsia="SimSun"/>
          <w:snapToGrid w:val="0"/>
        </w:rPr>
        <w:t>}</w:t>
      </w:r>
    </w:p>
    <w:p w14:paraId="47D8CDD8" w14:textId="77777777" w:rsidR="00FF54A9" w:rsidRPr="00F60149" w:rsidRDefault="00FF54A9" w:rsidP="009555FF">
      <w:pPr>
        <w:pStyle w:val="PL"/>
      </w:pPr>
    </w:p>
    <w:p w14:paraId="635DC204" w14:textId="77777777" w:rsidR="00FF54A9" w:rsidRPr="00F60149" w:rsidRDefault="00FF54A9" w:rsidP="00791720">
      <w:pPr>
        <w:pStyle w:val="PL"/>
        <w:rPr>
          <w:snapToGrid w:val="0"/>
          <w:lang w:eastAsia="en-US"/>
        </w:rPr>
      </w:pPr>
      <w:r w:rsidRPr="00F60149">
        <w:rPr>
          <w:snapToGrid w:val="0"/>
          <w:lang w:eastAsia="en-US"/>
        </w:rPr>
        <w:t>ImplicitFormat</w:t>
      </w:r>
      <w:r w:rsidRPr="00F60149">
        <w:rPr>
          <w:snapToGrid w:val="0"/>
          <w:lang w:eastAsia="en-US"/>
        </w:rPr>
        <w:tab/>
        <w:t>::= SEQUENCE</w:t>
      </w:r>
      <w:r w:rsidRPr="00F60149">
        <w:rPr>
          <w:snapToGrid w:val="0"/>
          <w:lang w:eastAsia="en-US"/>
        </w:rPr>
        <w:tab/>
        <w:t xml:space="preserve">{ </w:t>
      </w:r>
    </w:p>
    <w:p w14:paraId="1EE8F889" w14:textId="77777777" w:rsidR="00FF54A9" w:rsidRPr="00F60149" w:rsidRDefault="00FF54A9" w:rsidP="00791720">
      <w:pPr>
        <w:pStyle w:val="PL"/>
        <w:rPr>
          <w:snapToGrid w:val="0"/>
          <w:lang w:eastAsia="en-US"/>
        </w:rPr>
      </w:pPr>
      <w:r w:rsidRPr="00F60149">
        <w:rPr>
          <w:snapToGrid w:val="0"/>
          <w:lang w:eastAsia="en-US"/>
        </w:rPr>
        <w:tab/>
        <w:t xml:space="preserve">dUFSlotformatIndex </w:t>
      </w:r>
      <w:r w:rsidRPr="00F60149">
        <w:rPr>
          <w:snapToGrid w:val="0"/>
          <w:lang w:eastAsia="en-US"/>
        </w:rPr>
        <w:tab/>
      </w:r>
      <w:r w:rsidRPr="00F60149">
        <w:rPr>
          <w:snapToGrid w:val="0"/>
          <w:lang w:eastAsia="en-US"/>
        </w:rPr>
        <w:tab/>
      </w:r>
      <w:r w:rsidRPr="00F60149">
        <w:rPr>
          <w:snapToGrid w:val="0"/>
          <w:lang w:eastAsia="en-US"/>
        </w:rPr>
        <w:tab/>
        <w:t>DUFSlotformatIndex,</w:t>
      </w:r>
    </w:p>
    <w:p w14:paraId="6A935484" w14:textId="77777777" w:rsidR="00FF54A9" w:rsidRPr="00B64500" w:rsidRDefault="00FF54A9" w:rsidP="00791720">
      <w:pPr>
        <w:pStyle w:val="PL"/>
        <w:rPr>
          <w:snapToGrid w:val="0"/>
          <w:lang w:val="fr-FR" w:eastAsia="en-US"/>
        </w:rPr>
      </w:pPr>
      <w:r w:rsidRPr="00F60149">
        <w:rPr>
          <w:snapToGrid w:val="0"/>
          <w:lang w:eastAsia="en-US"/>
        </w:rPr>
        <w:tab/>
      </w:r>
      <w:r w:rsidRPr="00B64500">
        <w:rPr>
          <w:snapToGrid w:val="0"/>
          <w:lang w:val="fr-FR" w:eastAsia="en-US"/>
        </w:rPr>
        <w:t>iE-Extensions</w:t>
      </w:r>
      <w:r w:rsidRPr="00B64500">
        <w:rPr>
          <w:snapToGrid w:val="0"/>
          <w:lang w:val="fr-FR" w:eastAsia="en-US"/>
        </w:rPr>
        <w:tab/>
      </w:r>
      <w:r w:rsidRPr="00B64500">
        <w:rPr>
          <w:snapToGrid w:val="0"/>
          <w:lang w:val="fr-FR" w:eastAsia="en-US"/>
        </w:rPr>
        <w:tab/>
        <w:t>ProtocolExtensionContainer { { ImplicitFormat-ExtIEs } } OPTIONAL,</w:t>
      </w:r>
    </w:p>
    <w:p w14:paraId="311E475C" w14:textId="77777777" w:rsidR="00FF54A9" w:rsidRPr="00B64500" w:rsidRDefault="00FF54A9" w:rsidP="00791720">
      <w:pPr>
        <w:pStyle w:val="PL"/>
        <w:rPr>
          <w:snapToGrid w:val="0"/>
          <w:lang w:val="fr-FR" w:eastAsia="en-US"/>
        </w:rPr>
      </w:pPr>
      <w:r w:rsidRPr="00B64500">
        <w:rPr>
          <w:snapToGrid w:val="0"/>
          <w:lang w:val="fr-FR" w:eastAsia="en-US"/>
        </w:rPr>
        <w:tab/>
        <w:t>...</w:t>
      </w:r>
    </w:p>
    <w:p w14:paraId="71A4747A" w14:textId="77777777" w:rsidR="00FF54A9" w:rsidRPr="00B64500" w:rsidRDefault="00FF54A9" w:rsidP="00791720">
      <w:pPr>
        <w:pStyle w:val="PL"/>
        <w:rPr>
          <w:snapToGrid w:val="0"/>
          <w:lang w:val="fr-FR" w:eastAsia="en-US"/>
        </w:rPr>
      </w:pPr>
      <w:r w:rsidRPr="00B64500">
        <w:rPr>
          <w:snapToGrid w:val="0"/>
          <w:lang w:val="fr-FR" w:eastAsia="en-US"/>
        </w:rPr>
        <w:t>}</w:t>
      </w:r>
    </w:p>
    <w:p w14:paraId="4D156747" w14:textId="77777777" w:rsidR="00FF54A9" w:rsidRPr="00B64500" w:rsidRDefault="00FF54A9" w:rsidP="00791720">
      <w:pPr>
        <w:pStyle w:val="PL"/>
        <w:rPr>
          <w:snapToGrid w:val="0"/>
          <w:lang w:val="fr-FR" w:eastAsia="en-US"/>
        </w:rPr>
      </w:pPr>
    </w:p>
    <w:p w14:paraId="4927EB7B" w14:textId="77777777" w:rsidR="00FF54A9" w:rsidRPr="00B64500" w:rsidRDefault="00FF54A9" w:rsidP="00791720">
      <w:pPr>
        <w:pStyle w:val="PL"/>
        <w:rPr>
          <w:snapToGrid w:val="0"/>
          <w:lang w:val="fr-FR" w:eastAsia="en-US"/>
        </w:rPr>
      </w:pPr>
      <w:r w:rsidRPr="00B64500">
        <w:rPr>
          <w:snapToGrid w:val="0"/>
          <w:lang w:val="fr-FR" w:eastAsia="en-US"/>
        </w:rPr>
        <w:t>ImplicitFormat-ExtIEs XNAP-PROTOCOL-EXTENSION ::= {</w:t>
      </w:r>
    </w:p>
    <w:p w14:paraId="1B819B9D" w14:textId="77777777" w:rsidR="00FF54A9" w:rsidRPr="00F60149" w:rsidRDefault="00FF54A9" w:rsidP="00791720">
      <w:pPr>
        <w:pStyle w:val="PL"/>
        <w:rPr>
          <w:snapToGrid w:val="0"/>
          <w:lang w:eastAsia="en-US"/>
        </w:rPr>
      </w:pPr>
      <w:r w:rsidRPr="00B64500">
        <w:rPr>
          <w:snapToGrid w:val="0"/>
          <w:lang w:val="fr-FR" w:eastAsia="en-US"/>
        </w:rPr>
        <w:tab/>
      </w:r>
      <w:r w:rsidRPr="00F60149">
        <w:rPr>
          <w:snapToGrid w:val="0"/>
          <w:lang w:eastAsia="en-US"/>
        </w:rPr>
        <w:t>...</w:t>
      </w:r>
    </w:p>
    <w:p w14:paraId="563B85EA" w14:textId="77777777" w:rsidR="00FF54A9" w:rsidRPr="00F60149" w:rsidRDefault="00FF54A9" w:rsidP="00791720">
      <w:pPr>
        <w:pStyle w:val="PL"/>
        <w:rPr>
          <w:snapToGrid w:val="0"/>
          <w:lang w:eastAsia="en-US"/>
        </w:rPr>
      </w:pPr>
      <w:r w:rsidRPr="00F60149">
        <w:rPr>
          <w:snapToGrid w:val="0"/>
          <w:lang w:eastAsia="en-US"/>
        </w:rPr>
        <w:t>}</w:t>
      </w:r>
    </w:p>
    <w:p w14:paraId="448D3E78" w14:textId="77777777" w:rsidR="0032402A" w:rsidRDefault="0032402A" w:rsidP="009354E2">
      <w:pPr>
        <w:pStyle w:val="PL"/>
        <w:rPr>
          <w:rFonts w:eastAsia="SimSun"/>
          <w:snapToGrid w:val="0"/>
        </w:rPr>
      </w:pPr>
    </w:p>
    <w:p w14:paraId="79A260F9" w14:textId="77777777" w:rsidR="0032402A" w:rsidRPr="00283AA6" w:rsidRDefault="0032402A" w:rsidP="006D0DCD">
      <w:pPr>
        <w:pStyle w:val="PL"/>
      </w:pPr>
    </w:p>
    <w:p w14:paraId="656F396D" w14:textId="77777777" w:rsidR="000F0BC5" w:rsidRDefault="000F0BC5" w:rsidP="000F0BC5">
      <w:pPr>
        <w:pStyle w:val="PL"/>
        <w:rPr>
          <w:snapToGrid w:val="0"/>
        </w:rPr>
      </w:pPr>
      <w:r>
        <w:rPr>
          <w:snapToGrid w:val="0"/>
        </w:rPr>
        <w:t>InitiatingCondition-FailureIndication ::= CHOICE {</w:t>
      </w:r>
    </w:p>
    <w:p w14:paraId="76FAE5EF" w14:textId="77777777" w:rsidR="000F0BC5" w:rsidRDefault="000F0BC5" w:rsidP="000F0BC5">
      <w:pPr>
        <w:pStyle w:val="PL"/>
        <w:rPr>
          <w:snapToGrid w:val="0"/>
        </w:rPr>
      </w:pPr>
      <w:r>
        <w:rPr>
          <w:snapToGrid w:val="0"/>
        </w:rPr>
        <w:tab/>
        <w:t>rRCReestab</w:t>
      </w:r>
      <w:r>
        <w:rPr>
          <w:snapToGrid w:val="0"/>
        </w:rPr>
        <w:tab/>
      </w:r>
      <w:r>
        <w:rPr>
          <w:snapToGrid w:val="0"/>
        </w:rPr>
        <w:tab/>
      </w:r>
      <w:r>
        <w:rPr>
          <w:snapToGrid w:val="0"/>
        </w:rPr>
        <w:tab/>
      </w:r>
      <w:r>
        <w:rPr>
          <w:snapToGrid w:val="0"/>
        </w:rPr>
        <w:tab/>
      </w:r>
      <w:r>
        <w:rPr>
          <w:snapToGrid w:val="0"/>
        </w:rPr>
        <w:tab/>
        <w:t>RRCReestab-initiated</w:t>
      </w:r>
      <w:r>
        <w:t>,</w:t>
      </w:r>
    </w:p>
    <w:p w14:paraId="1253EBC7" w14:textId="77777777" w:rsidR="000F0BC5" w:rsidRDefault="000F0BC5" w:rsidP="000F0BC5">
      <w:pPr>
        <w:pStyle w:val="PL"/>
        <w:tabs>
          <w:tab w:val="left" w:pos="3028"/>
          <w:tab w:val="left" w:pos="3404"/>
        </w:tabs>
        <w:rPr>
          <w:snapToGrid w:val="0"/>
        </w:rPr>
      </w:pPr>
      <w:r>
        <w:rPr>
          <w:snapToGrid w:val="0"/>
        </w:rPr>
        <w:tab/>
        <w:t>rRCSetup</w:t>
      </w:r>
      <w:r>
        <w:rPr>
          <w:snapToGrid w:val="0"/>
        </w:rPr>
        <w:tab/>
      </w:r>
      <w:r>
        <w:rPr>
          <w:snapToGrid w:val="0"/>
        </w:rPr>
        <w:tab/>
      </w:r>
      <w:r>
        <w:rPr>
          <w:snapToGrid w:val="0"/>
        </w:rPr>
        <w:tab/>
      </w:r>
      <w:r>
        <w:rPr>
          <w:snapToGrid w:val="0"/>
        </w:rPr>
        <w:tab/>
      </w:r>
      <w:r>
        <w:rPr>
          <w:snapToGrid w:val="0"/>
        </w:rPr>
        <w:tab/>
        <w:t>RRCSetup-initiated</w:t>
      </w:r>
      <w:r>
        <w:t>,</w:t>
      </w:r>
    </w:p>
    <w:p w14:paraId="3888DEC6" w14:textId="77777777" w:rsidR="000F0BC5" w:rsidRDefault="000F0BC5" w:rsidP="000F0BC5">
      <w:pPr>
        <w:pStyle w:val="PL"/>
        <w:tabs>
          <w:tab w:val="left" w:pos="3376"/>
        </w:tabs>
        <w:rPr>
          <w:snapToGrid w:val="0"/>
        </w:rPr>
      </w:pPr>
      <w:r>
        <w:rPr>
          <w:snapToGrid w:val="0"/>
        </w:rPr>
        <w:tab/>
        <w:t>choice-extension</w:t>
      </w:r>
      <w:r>
        <w:rPr>
          <w:snapToGrid w:val="0"/>
        </w:rPr>
        <w:tab/>
      </w:r>
      <w:r>
        <w:rPr>
          <w:snapToGrid w:val="0"/>
        </w:rPr>
        <w:tab/>
      </w:r>
      <w:r>
        <w:rPr>
          <w:snapToGrid w:val="0"/>
        </w:rPr>
        <w:tab/>
      </w:r>
      <w:r>
        <w:rPr>
          <w:snapToGrid w:val="0"/>
        </w:rPr>
        <w:tab/>
      </w:r>
      <w:r>
        <w:t>ProtocolIE-Single-Container</w:t>
      </w:r>
      <w:r>
        <w:rPr>
          <w:snapToGrid w:val="0"/>
        </w:rPr>
        <w:t xml:space="preserve"> { {InitiatingCondition-FailureIndication-ExtIEs} }</w:t>
      </w:r>
    </w:p>
    <w:p w14:paraId="75D73595" w14:textId="77777777" w:rsidR="000F0BC5" w:rsidRDefault="000F0BC5" w:rsidP="000F0BC5">
      <w:pPr>
        <w:pStyle w:val="PL"/>
        <w:rPr>
          <w:snapToGrid w:val="0"/>
        </w:rPr>
      </w:pPr>
      <w:r>
        <w:rPr>
          <w:snapToGrid w:val="0"/>
        </w:rPr>
        <w:t>}</w:t>
      </w:r>
    </w:p>
    <w:p w14:paraId="5C2F854C" w14:textId="77777777" w:rsidR="000F0BC5" w:rsidRDefault="000F0BC5" w:rsidP="000F0BC5">
      <w:pPr>
        <w:pStyle w:val="PL"/>
        <w:rPr>
          <w:snapToGrid w:val="0"/>
        </w:rPr>
      </w:pPr>
    </w:p>
    <w:p w14:paraId="26198B4E" w14:textId="77777777" w:rsidR="000F0BC5" w:rsidRDefault="000F0BC5" w:rsidP="000F0BC5">
      <w:pPr>
        <w:pStyle w:val="PL"/>
        <w:rPr>
          <w:snapToGrid w:val="0"/>
        </w:rPr>
      </w:pPr>
      <w:r>
        <w:rPr>
          <w:snapToGrid w:val="0"/>
        </w:rPr>
        <w:t>InitiatingCondition-FailureIndication-ExtIEs XNAP-PROTOCOL-IES ::= {</w:t>
      </w:r>
    </w:p>
    <w:p w14:paraId="3D01E8E2" w14:textId="77777777" w:rsidR="000F0BC5" w:rsidRDefault="000F0BC5" w:rsidP="000F0BC5">
      <w:pPr>
        <w:pStyle w:val="PL"/>
        <w:rPr>
          <w:snapToGrid w:val="0"/>
        </w:rPr>
      </w:pPr>
      <w:r>
        <w:rPr>
          <w:snapToGrid w:val="0"/>
        </w:rPr>
        <w:tab/>
        <w:t>...</w:t>
      </w:r>
    </w:p>
    <w:p w14:paraId="0D4FECC3" w14:textId="77777777" w:rsidR="000F0BC5" w:rsidRDefault="000F0BC5" w:rsidP="000F0BC5">
      <w:pPr>
        <w:pStyle w:val="PL"/>
        <w:rPr>
          <w:snapToGrid w:val="0"/>
        </w:rPr>
      </w:pPr>
      <w:r>
        <w:rPr>
          <w:snapToGrid w:val="0"/>
        </w:rPr>
        <w:t>}</w:t>
      </w:r>
    </w:p>
    <w:p w14:paraId="4E3AB354" w14:textId="77777777" w:rsidR="002C6443" w:rsidRPr="00FD0425" w:rsidRDefault="002C6443" w:rsidP="002C6443">
      <w:pPr>
        <w:pStyle w:val="PL"/>
      </w:pPr>
    </w:p>
    <w:p w14:paraId="3CFE8A16" w14:textId="77777777" w:rsidR="00185BFB" w:rsidRPr="00FD0425" w:rsidRDefault="00185BFB" w:rsidP="00185BFB">
      <w:pPr>
        <w:pStyle w:val="PL"/>
      </w:pPr>
      <w:r w:rsidRPr="00FD0425">
        <w:t>IntendedTDD-DL-ULConfiguration-NR ::= SEQUENCE {</w:t>
      </w:r>
    </w:p>
    <w:p w14:paraId="0C044F67" w14:textId="77777777" w:rsidR="00185BFB" w:rsidRPr="00FD0425" w:rsidRDefault="00185BFB" w:rsidP="00185BFB">
      <w:pPr>
        <w:pStyle w:val="PL"/>
      </w:pPr>
      <w:r w:rsidRPr="00FD0425">
        <w:tab/>
        <w:t>nrscs</w:t>
      </w:r>
      <w:r w:rsidRPr="00FD0425">
        <w:tab/>
      </w:r>
      <w:r w:rsidRPr="00FD0425">
        <w:tab/>
      </w:r>
      <w:r w:rsidRPr="00FD0425">
        <w:tab/>
      </w:r>
      <w:r w:rsidRPr="00FD0425">
        <w:tab/>
      </w:r>
      <w:r w:rsidRPr="00FD0425">
        <w:tab/>
      </w:r>
      <w:r w:rsidRPr="00FD0425">
        <w:tab/>
      </w:r>
      <w:r w:rsidRPr="00FD0425">
        <w:tab/>
        <w:t>NRSCS,</w:t>
      </w:r>
    </w:p>
    <w:p w14:paraId="1C66DAFE" w14:textId="77777777" w:rsidR="00185BFB" w:rsidRPr="00FD0425" w:rsidRDefault="00185BFB" w:rsidP="00185BFB">
      <w:pPr>
        <w:pStyle w:val="PL"/>
      </w:pPr>
      <w:r w:rsidRPr="00FD0425">
        <w:tab/>
        <w:t>nrCyclicPrefix</w:t>
      </w:r>
      <w:r w:rsidRPr="00FD0425">
        <w:tab/>
      </w:r>
      <w:r w:rsidRPr="00FD0425">
        <w:tab/>
      </w:r>
      <w:r w:rsidRPr="00FD0425">
        <w:tab/>
      </w:r>
      <w:r w:rsidRPr="00FD0425">
        <w:tab/>
      </w:r>
      <w:r w:rsidRPr="00FD0425">
        <w:tab/>
        <w:t>NRCyclicPrefix,</w:t>
      </w:r>
    </w:p>
    <w:p w14:paraId="30EBFB12" w14:textId="77777777" w:rsidR="00185BFB" w:rsidRPr="00FD0425" w:rsidRDefault="00185BFB" w:rsidP="00185BFB">
      <w:pPr>
        <w:pStyle w:val="PL"/>
      </w:pPr>
      <w:r w:rsidRPr="00FD0425">
        <w:tab/>
        <w:t>nrDL-ULTransmissionPeriodicity</w:t>
      </w:r>
      <w:r w:rsidRPr="00FD0425">
        <w:tab/>
        <w:t>NRDL-ULTransmissionPeriodicity,</w:t>
      </w:r>
    </w:p>
    <w:p w14:paraId="680BAF3D" w14:textId="77777777" w:rsidR="00185BFB" w:rsidRPr="00FD0425" w:rsidRDefault="00185BFB" w:rsidP="00185BFB">
      <w:pPr>
        <w:pStyle w:val="PL"/>
      </w:pPr>
      <w:r w:rsidRPr="00FD0425">
        <w:tab/>
        <w:t>slotConfiguration-List</w:t>
      </w:r>
      <w:r w:rsidRPr="00FD0425">
        <w:tab/>
      </w:r>
      <w:r w:rsidRPr="00FD0425">
        <w:tab/>
      </w:r>
      <w:r w:rsidRPr="00FD0425">
        <w:tab/>
        <w:t>SlotConfiguration-List,</w:t>
      </w:r>
    </w:p>
    <w:p w14:paraId="234E9EDD" w14:textId="77777777" w:rsidR="00185BFB" w:rsidRPr="00FD0425" w:rsidRDefault="00185BFB" w:rsidP="00185BFB">
      <w:pPr>
        <w:pStyle w:val="PL"/>
      </w:pPr>
      <w:r w:rsidRPr="00FD0425">
        <w:tab/>
        <w:t>iE-Extensions</w:t>
      </w:r>
      <w:r w:rsidRPr="00FD0425">
        <w:tab/>
      </w:r>
      <w:r w:rsidRPr="00FD0425">
        <w:tab/>
      </w:r>
      <w:r w:rsidRPr="00FD0425">
        <w:tab/>
      </w:r>
      <w:r w:rsidRPr="00FD0425">
        <w:tab/>
      </w:r>
      <w:r w:rsidRPr="00FD0425">
        <w:tab/>
        <w:t>ProtocolExtensionContainer { {IntendedTDD-DL-ULConfiguration-NR-ExtIEs} }</w:t>
      </w:r>
      <w:r w:rsidRPr="00FD0425">
        <w:tab/>
        <w:t>OPTIONAL,</w:t>
      </w:r>
    </w:p>
    <w:p w14:paraId="1A3146C0" w14:textId="77777777" w:rsidR="00185BFB" w:rsidRPr="00FD0425" w:rsidRDefault="00185BFB" w:rsidP="00185BFB">
      <w:pPr>
        <w:pStyle w:val="PL"/>
      </w:pPr>
      <w:r w:rsidRPr="00FD0425">
        <w:tab/>
        <w:t>...</w:t>
      </w:r>
    </w:p>
    <w:p w14:paraId="6F73EBA5" w14:textId="77777777" w:rsidR="00185BFB" w:rsidRPr="00FD0425" w:rsidRDefault="00185BFB" w:rsidP="00185BFB">
      <w:pPr>
        <w:pStyle w:val="PL"/>
      </w:pPr>
      <w:r w:rsidRPr="00FD0425">
        <w:t>}</w:t>
      </w:r>
    </w:p>
    <w:p w14:paraId="4D24061D" w14:textId="77777777" w:rsidR="00185BFB" w:rsidRPr="00FD0425" w:rsidRDefault="00185BFB" w:rsidP="00185BFB">
      <w:pPr>
        <w:pStyle w:val="PL"/>
      </w:pPr>
    </w:p>
    <w:p w14:paraId="7A0B5309" w14:textId="77777777" w:rsidR="00185BFB" w:rsidRPr="00FD0425" w:rsidRDefault="00185BFB" w:rsidP="00185BFB">
      <w:pPr>
        <w:pStyle w:val="PL"/>
      </w:pPr>
      <w:r w:rsidRPr="00FD0425">
        <w:t>IntendedTDD-DL-ULConfiguration-NR-ExtIEs XNAP-PROTOCOL-EXTENSION ::= {</w:t>
      </w:r>
    </w:p>
    <w:p w14:paraId="1F7D6B92" w14:textId="77777777" w:rsidR="00185BFB" w:rsidRPr="00FD0425" w:rsidRDefault="00185BFB" w:rsidP="00185BFB">
      <w:pPr>
        <w:pStyle w:val="PL"/>
      </w:pPr>
      <w:r w:rsidRPr="00FD0425">
        <w:lastRenderedPageBreak/>
        <w:tab/>
        <w:t>...</w:t>
      </w:r>
    </w:p>
    <w:p w14:paraId="299477B6" w14:textId="77777777" w:rsidR="00185BFB" w:rsidRPr="00FD0425" w:rsidRDefault="00185BFB" w:rsidP="00185BFB">
      <w:pPr>
        <w:pStyle w:val="PL"/>
      </w:pPr>
      <w:r w:rsidRPr="00FD0425">
        <w:t>}</w:t>
      </w:r>
    </w:p>
    <w:p w14:paraId="3FC15962" w14:textId="77777777" w:rsidR="00185BFB" w:rsidRPr="00FD0425" w:rsidRDefault="00185BFB" w:rsidP="00185BFB">
      <w:pPr>
        <w:pStyle w:val="PL"/>
      </w:pPr>
    </w:p>
    <w:p w14:paraId="778EDD63" w14:textId="77777777" w:rsidR="00F02090" w:rsidRPr="00FD0425" w:rsidRDefault="002C6443" w:rsidP="00F02090">
      <w:pPr>
        <w:pStyle w:val="PL"/>
        <w:rPr>
          <w:noProof w:val="0"/>
        </w:rPr>
      </w:pPr>
      <w:r w:rsidRPr="00FD0425">
        <w:rPr>
          <w:noProof w:val="0"/>
          <w:snapToGrid w:val="0"/>
          <w:lang w:eastAsia="zh-CN"/>
        </w:rPr>
        <w:t xml:space="preserve">InterfaceInstanceIndication ::= </w:t>
      </w:r>
      <w:r w:rsidRPr="00FD0425">
        <w:rPr>
          <w:noProof w:val="0"/>
        </w:rPr>
        <w:t>INTEGER (0..255, ...)</w:t>
      </w:r>
    </w:p>
    <w:p w14:paraId="3ED02889" w14:textId="77777777" w:rsidR="0032402A" w:rsidRDefault="0032402A" w:rsidP="0032402A">
      <w:pPr>
        <w:pStyle w:val="PL"/>
        <w:rPr>
          <w:noProof w:val="0"/>
          <w:snapToGrid w:val="0"/>
        </w:rPr>
      </w:pPr>
    </w:p>
    <w:p w14:paraId="52AFD620" w14:textId="77777777" w:rsidR="00F02090" w:rsidRPr="00FD0425" w:rsidRDefault="00F02090" w:rsidP="00F02090">
      <w:pPr>
        <w:pStyle w:val="PL"/>
      </w:pPr>
    </w:p>
    <w:p w14:paraId="3EB678F8" w14:textId="77777777" w:rsidR="00F02090" w:rsidRPr="00FD0425" w:rsidRDefault="00F02090" w:rsidP="00F02090">
      <w:pPr>
        <w:pStyle w:val="PL"/>
      </w:pPr>
      <w:r w:rsidRPr="00FD0425">
        <w:t>I-RNTI ::= CHOICE {</w:t>
      </w:r>
    </w:p>
    <w:p w14:paraId="794B98C8" w14:textId="77777777" w:rsidR="00F02090" w:rsidRPr="00FD0425" w:rsidRDefault="00F02090" w:rsidP="00F02090">
      <w:pPr>
        <w:pStyle w:val="PL"/>
      </w:pPr>
      <w:r w:rsidRPr="00FD0425">
        <w:tab/>
        <w:t>i-RNTI-full</w:t>
      </w:r>
      <w:r w:rsidRPr="00FD0425">
        <w:tab/>
      </w:r>
      <w:r w:rsidRPr="00FD0425">
        <w:tab/>
      </w:r>
      <w:r w:rsidRPr="00FD0425">
        <w:tab/>
        <w:t xml:space="preserve">BIT STRING (SIZE(40)), </w:t>
      </w:r>
    </w:p>
    <w:p w14:paraId="643136ED" w14:textId="77777777" w:rsidR="00F02090" w:rsidRPr="00FD0425" w:rsidRDefault="00F02090" w:rsidP="00F02090">
      <w:pPr>
        <w:pStyle w:val="PL"/>
      </w:pPr>
      <w:r w:rsidRPr="00FD0425">
        <w:tab/>
        <w:t>i-RNTI-short</w:t>
      </w:r>
      <w:r w:rsidRPr="00FD0425">
        <w:tab/>
      </w:r>
      <w:r w:rsidRPr="00FD0425">
        <w:tab/>
        <w:t>BIT STRING (SIZE(24)),</w:t>
      </w:r>
    </w:p>
    <w:p w14:paraId="4F150F1E" w14:textId="77777777" w:rsidR="00F02090" w:rsidRPr="00FD0425" w:rsidRDefault="00F02090" w:rsidP="00F02090">
      <w:pPr>
        <w:pStyle w:val="PL"/>
      </w:pPr>
      <w:r w:rsidRPr="00FD0425">
        <w:tab/>
        <w:t>choice-extension</w:t>
      </w:r>
      <w:r w:rsidRPr="00FD0425">
        <w:tab/>
      </w:r>
      <w:r w:rsidRPr="00FD0425">
        <w:rPr>
          <w:snapToGrid w:val="0"/>
          <w:lang w:eastAsia="zh-CN"/>
        </w:rPr>
        <w:t>ProtocolIE-Single-Container</w:t>
      </w:r>
      <w:r w:rsidRPr="00FD0425">
        <w:rPr>
          <w:noProof w:val="0"/>
          <w:snapToGrid w:val="0"/>
          <w:lang w:eastAsia="zh-CN"/>
        </w:rPr>
        <w:t xml:space="preserve"> { {I-RNT</w:t>
      </w:r>
      <w:r w:rsidRPr="00FD0425">
        <w:t>I</w:t>
      </w:r>
      <w:r w:rsidRPr="00FD0425">
        <w:rPr>
          <w:noProof w:val="0"/>
          <w:snapToGrid w:val="0"/>
          <w:lang w:eastAsia="zh-CN"/>
        </w:rPr>
        <w:t>-ExtIEs} }</w:t>
      </w:r>
    </w:p>
    <w:p w14:paraId="75F1D6C0" w14:textId="77777777" w:rsidR="00F02090" w:rsidRPr="00FD0425" w:rsidRDefault="00F02090" w:rsidP="00F02090">
      <w:pPr>
        <w:pStyle w:val="PL"/>
      </w:pPr>
      <w:r w:rsidRPr="00FD0425">
        <w:t>}</w:t>
      </w:r>
    </w:p>
    <w:p w14:paraId="59C87052" w14:textId="77777777" w:rsidR="00F02090" w:rsidRPr="00FD0425" w:rsidRDefault="00F02090" w:rsidP="00F02090">
      <w:pPr>
        <w:pStyle w:val="PL"/>
      </w:pPr>
    </w:p>
    <w:p w14:paraId="7989DB45" w14:textId="77777777" w:rsidR="00F02090" w:rsidRPr="00FD0425" w:rsidRDefault="00F02090" w:rsidP="00F02090">
      <w:pPr>
        <w:pStyle w:val="PL"/>
        <w:rPr>
          <w:noProof w:val="0"/>
          <w:snapToGrid w:val="0"/>
          <w:lang w:eastAsia="zh-CN"/>
        </w:rPr>
      </w:pPr>
      <w:r w:rsidRPr="00FD0425">
        <w:rPr>
          <w:noProof w:val="0"/>
          <w:snapToGrid w:val="0"/>
          <w:lang w:eastAsia="zh-CN"/>
        </w:rPr>
        <w:t>I-RNT</w:t>
      </w:r>
      <w:r w:rsidRPr="00FD0425">
        <w:t>I</w:t>
      </w:r>
      <w:r w:rsidRPr="00FD0425">
        <w:rPr>
          <w:noProof w:val="0"/>
          <w:snapToGrid w:val="0"/>
          <w:lang w:eastAsia="zh-CN"/>
        </w:rPr>
        <w:t>-ExtIEs XNAP-PROTOCOL-IES ::= {</w:t>
      </w:r>
    </w:p>
    <w:p w14:paraId="38ADCBF8"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7E76C421" w14:textId="77777777" w:rsidR="00F02090" w:rsidRPr="00FD0425" w:rsidRDefault="00F02090" w:rsidP="00F02090">
      <w:pPr>
        <w:pStyle w:val="PL"/>
      </w:pPr>
      <w:r w:rsidRPr="00FD0425">
        <w:rPr>
          <w:noProof w:val="0"/>
          <w:snapToGrid w:val="0"/>
          <w:lang w:eastAsia="zh-CN"/>
        </w:rPr>
        <w:t>}</w:t>
      </w:r>
    </w:p>
    <w:p w14:paraId="2D4F1A6E" w14:textId="77777777" w:rsidR="00F02090" w:rsidRPr="00FD0425" w:rsidRDefault="00F02090" w:rsidP="00F02090">
      <w:pPr>
        <w:pStyle w:val="PL"/>
      </w:pPr>
    </w:p>
    <w:p w14:paraId="4EB5ABED" w14:textId="77777777" w:rsidR="00F02090" w:rsidRPr="00FD0425" w:rsidRDefault="00F02090" w:rsidP="00F02090">
      <w:pPr>
        <w:pStyle w:val="PL"/>
      </w:pPr>
    </w:p>
    <w:p w14:paraId="2A918541" w14:textId="77777777" w:rsidR="00F02090" w:rsidRPr="00FD0425" w:rsidRDefault="00F02090" w:rsidP="00F02090">
      <w:pPr>
        <w:pStyle w:val="PL"/>
        <w:outlineLvl w:val="3"/>
      </w:pPr>
      <w:r w:rsidRPr="00FD0425">
        <w:t>-- J</w:t>
      </w:r>
    </w:p>
    <w:p w14:paraId="2BB1E681" w14:textId="77777777" w:rsidR="00F02090" w:rsidRPr="00FD0425" w:rsidRDefault="00F02090" w:rsidP="00F02090">
      <w:pPr>
        <w:pStyle w:val="PL"/>
      </w:pPr>
    </w:p>
    <w:p w14:paraId="62E4BF2C" w14:textId="77777777" w:rsidR="00F02090" w:rsidRPr="00FD0425" w:rsidRDefault="00F02090" w:rsidP="00F02090">
      <w:pPr>
        <w:pStyle w:val="PL"/>
      </w:pPr>
    </w:p>
    <w:p w14:paraId="7C86F2CB" w14:textId="77777777" w:rsidR="00F02090" w:rsidRPr="00FD0425" w:rsidRDefault="00F02090" w:rsidP="00F02090">
      <w:pPr>
        <w:pStyle w:val="PL"/>
        <w:outlineLvl w:val="3"/>
      </w:pPr>
      <w:r w:rsidRPr="00FD0425">
        <w:t>-- K</w:t>
      </w:r>
    </w:p>
    <w:p w14:paraId="601D4098" w14:textId="77777777" w:rsidR="00F02090" w:rsidRPr="00FD0425" w:rsidRDefault="00F02090" w:rsidP="00F02090">
      <w:pPr>
        <w:pStyle w:val="PL"/>
      </w:pPr>
    </w:p>
    <w:p w14:paraId="5D43E1F5" w14:textId="77777777" w:rsidR="00F02090" w:rsidRPr="00FD0425" w:rsidRDefault="00F02090" w:rsidP="00F02090">
      <w:pPr>
        <w:pStyle w:val="PL"/>
      </w:pPr>
    </w:p>
    <w:p w14:paraId="10404C93" w14:textId="77777777" w:rsidR="00F02090" w:rsidRPr="00FD0425" w:rsidRDefault="00F02090" w:rsidP="00F02090">
      <w:pPr>
        <w:pStyle w:val="PL"/>
        <w:outlineLvl w:val="3"/>
      </w:pPr>
      <w:r w:rsidRPr="00FD0425">
        <w:t>-- L</w:t>
      </w:r>
    </w:p>
    <w:p w14:paraId="0DC64B58" w14:textId="77777777" w:rsidR="00F02090" w:rsidRPr="00FD0425" w:rsidRDefault="00F02090" w:rsidP="00F02090">
      <w:pPr>
        <w:pStyle w:val="PL"/>
      </w:pPr>
    </w:p>
    <w:p w14:paraId="0B451B54" w14:textId="77777777" w:rsidR="00F02090" w:rsidRPr="00FD0425" w:rsidRDefault="00F02090" w:rsidP="00F02090">
      <w:pPr>
        <w:pStyle w:val="PL"/>
        <w:rPr>
          <w:snapToGrid w:val="0"/>
        </w:rPr>
      </w:pPr>
    </w:p>
    <w:p w14:paraId="75362D5E" w14:textId="77777777" w:rsidR="00CB2DD6" w:rsidRDefault="00CB2DD6" w:rsidP="00CB2DD6">
      <w:pPr>
        <w:pStyle w:val="PL"/>
        <w:rPr>
          <w:snapToGrid w:val="0"/>
        </w:rPr>
      </w:pPr>
      <w:r>
        <w:rPr>
          <w:snapToGrid w:val="0"/>
        </w:rPr>
        <w:t>Local-NG-RAN-Node-Identifier ::= CHOICE {</w:t>
      </w:r>
    </w:p>
    <w:p w14:paraId="3A7776C5" w14:textId="77777777" w:rsidR="00CB2DD6" w:rsidRDefault="00CB2DD6" w:rsidP="00791720">
      <w:pPr>
        <w:pStyle w:val="PL"/>
        <w:rPr>
          <w:snapToGrid w:val="0"/>
        </w:rPr>
      </w:pPr>
      <w:r>
        <w:rPr>
          <w:snapToGrid w:val="0"/>
        </w:rPr>
        <w:tab/>
      </w:r>
      <w:r>
        <w:t>full-I-RNTI-Profile-List</w:t>
      </w:r>
      <w:r>
        <w:rPr>
          <w:snapToGrid w:val="0"/>
        </w:rPr>
        <w:tab/>
      </w:r>
      <w:r>
        <w:rPr>
          <w:snapToGrid w:val="0"/>
        </w:rPr>
        <w:tab/>
      </w:r>
      <w:r>
        <w:rPr>
          <w:snapToGrid w:val="0"/>
        </w:rPr>
        <w:tab/>
      </w:r>
      <w:r>
        <w:rPr>
          <w:snapToGrid w:val="0"/>
        </w:rPr>
        <w:tab/>
      </w:r>
      <w:r>
        <w:rPr>
          <w:snapToGrid w:val="0"/>
        </w:rPr>
        <w:tab/>
        <w:t>Full-I-RNTI-</w:t>
      </w:r>
      <w:r>
        <w:t>Profile-List</w:t>
      </w:r>
      <w:r>
        <w:rPr>
          <w:snapToGrid w:val="0"/>
        </w:rPr>
        <w:t>,</w:t>
      </w:r>
    </w:p>
    <w:p w14:paraId="141434B7" w14:textId="77777777" w:rsidR="00CB2DD6" w:rsidRDefault="00CB2DD6" w:rsidP="00791720">
      <w:pPr>
        <w:pStyle w:val="PL"/>
        <w:rPr>
          <w:snapToGrid w:val="0"/>
        </w:rPr>
      </w:pPr>
      <w:r>
        <w:rPr>
          <w:snapToGrid w:val="0"/>
        </w:rPr>
        <w:tab/>
      </w:r>
      <w:r>
        <w:t>short-I-RNTI-Profile-List</w:t>
      </w:r>
      <w:r>
        <w:rPr>
          <w:snapToGrid w:val="0"/>
        </w:rPr>
        <w:tab/>
      </w:r>
      <w:r>
        <w:rPr>
          <w:snapToGrid w:val="0"/>
        </w:rPr>
        <w:tab/>
      </w:r>
      <w:r>
        <w:rPr>
          <w:snapToGrid w:val="0"/>
        </w:rPr>
        <w:tab/>
      </w:r>
      <w:r>
        <w:rPr>
          <w:snapToGrid w:val="0"/>
        </w:rPr>
        <w:tab/>
      </w:r>
      <w:r>
        <w:rPr>
          <w:snapToGrid w:val="0"/>
        </w:rPr>
        <w:tab/>
        <w:t>Short-I-RNTI-Profile</w:t>
      </w:r>
      <w:r>
        <w:t>-List</w:t>
      </w:r>
      <w:r>
        <w:rPr>
          <w:snapToGrid w:val="0"/>
        </w:rPr>
        <w:t>,</w:t>
      </w:r>
    </w:p>
    <w:p w14:paraId="66371F74" w14:textId="77777777" w:rsidR="00CB2DD6" w:rsidRDefault="00CB2DD6" w:rsidP="00CB2DD6">
      <w:pPr>
        <w:pStyle w:val="PL"/>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ProtocolIE-Single-Container { { Local-NG-RAN-Node-Identifier-ExtIEs} }</w:t>
      </w:r>
    </w:p>
    <w:p w14:paraId="6BBE9036" w14:textId="77777777" w:rsidR="00CB2DD6" w:rsidRDefault="00CB2DD6" w:rsidP="00CB2DD6">
      <w:pPr>
        <w:pStyle w:val="PL"/>
        <w:rPr>
          <w:snapToGrid w:val="0"/>
        </w:rPr>
      </w:pPr>
      <w:r>
        <w:rPr>
          <w:snapToGrid w:val="0"/>
        </w:rPr>
        <w:t>}</w:t>
      </w:r>
    </w:p>
    <w:p w14:paraId="08AF571D" w14:textId="77777777" w:rsidR="00CB2DD6" w:rsidRDefault="00CB2DD6" w:rsidP="00CB2DD6">
      <w:pPr>
        <w:pStyle w:val="PL"/>
        <w:rPr>
          <w:snapToGrid w:val="0"/>
        </w:rPr>
      </w:pPr>
    </w:p>
    <w:p w14:paraId="33ABE50C" w14:textId="77777777" w:rsidR="00BB2E10" w:rsidRDefault="00BB2E10" w:rsidP="00BB2E10">
      <w:pPr>
        <w:pStyle w:val="PL"/>
        <w:rPr>
          <w:snapToGrid w:val="0"/>
        </w:rPr>
      </w:pPr>
      <w:r>
        <w:rPr>
          <w:snapToGrid w:val="0"/>
        </w:rPr>
        <w:t>Local-NG-RAN-Node-Identifier-ExtIEs XNAP-PROTOCOL-IES ::= {</w:t>
      </w:r>
    </w:p>
    <w:p w14:paraId="3F57880A" w14:textId="5ED39488" w:rsidR="00BB2E10" w:rsidRDefault="00BB2E10" w:rsidP="00BB2E10">
      <w:pPr>
        <w:pStyle w:val="PL"/>
        <w:rPr>
          <w:snapToGrid w:val="0"/>
        </w:rPr>
      </w:pPr>
      <w:r>
        <w:rPr>
          <w:noProof w:val="0"/>
          <w:snapToGrid w:val="0"/>
          <w:lang w:eastAsia="zh-CN"/>
        </w:rPr>
        <w:tab/>
      </w:r>
      <w:r w:rsidRPr="00FD0425">
        <w:rPr>
          <w:noProof w:val="0"/>
          <w:snapToGrid w:val="0"/>
          <w:lang w:eastAsia="zh-CN"/>
        </w:rPr>
        <w:t xml:space="preserve">{ ID </w:t>
      </w:r>
      <w:r>
        <w:rPr>
          <w:noProof w:val="0"/>
          <w:snapToGrid w:val="0"/>
          <w:lang w:eastAsia="zh-CN"/>
        </w:rPr>
        <w:t>id-Full-and-Short-I-RNTI-Profile-List</w:t>
      </w:r>
      <w:r w:rsidRPr="00FD0425">
        <w:rPr>
          <w:noProof w:val="0"/>
          <w:snapToGrid w:val="0"/>
          <w:lang w:eastAsia="zh-CN"/>
        </w:rPr>
        <w:tab/>
      </w:r>
      <w:r w:rsidRPr="00FD0425">
        <w:rPr>
          <w:noProof w:val="0"/>
          <w:snapToGrid w:val="0"/>
          <w:lang w:eastAsia="zh-CN"/>
        </w:rPr>
        <w:tab/>
        <w:t xml:space="preserve">CRITICALITY </w:t>
      </w:r>
      <w:r>
        <w:rPr>
          <w:noProof w:val="0"/>
          <w:snapToGrid w:val="0"/>
          <w:lang w:eastAsia="zh-CN"/>
        </w:rPr>
        <w:t>igno</w:t>
      </w:r>
      <w:r w:rsidRPr="00FD0425">
        <w:rPr>
          <w:noProof w:val="0"/>
          <w:snapToGrid w:val="0"/>
          <w:lang w:eastAsia="zh-CN"/>
        </w:rPr>
        <w:t>re</w:t>
      </w:r>
      <w:r w:rsidRPr="00FD0425">
        <w:rPr>
          <w:noProof w:val="0"/>
          <w:snapToGrid w:val="0"/>
          <w:lang w:eastAsia="zh-CN"/>
        </w:rPr>
        <w:tab/>
        <w:t xml:space="preserve">TYPE </w:t>
      </w:r>
      <w:r>
        <w:rPr>
          <w:noProof w:val="0"/>
          <w:snapToGrid w:val="0"/>
          <w:lang w:eastAsia="zh-CN"/>
        </w:rPr>
        <w:t>Full-and-Short-I-RNTI-Profile-List</w:t>
      </w:r>
      <w:r w:rsidRPr="00FD0425">
        <w:rPr>
          <w:noProof w:val="0"/>
          <w:snapToGrid w:val="0"/>
          <w:lang w:eastAsia="zh-CN"/>
        </w:rPr>
        <w:tab/>
        <w:t xml:space="preserve">PRESENCE </w:t>
      </w:r>
      <w:r>
        <w:rPr>
          <w:rFonts w:hint="eastAsia"/>
          <w:noProof w:val="0"/>
          <w:snapToGrid w:val="0"/>
          <w:lang w:eastAsia="zh-CN"/>
        </w:rPr>
        <w:t>mandatory</w:t>
      </w:r>
      <w:r w:rsidRPr="00FD0425">
        <w:rPr>
          <w:noProof w:val="0"/>
          <w:snapToGrid w:val="0"/>
          <w:lang w:eastAsia="zh-CN"/>
        </w:rPr>
        <w:t>},</w:t>
      </w:r>
    </w:p>
    <w:p w14:paraId="1C0AAF57" w14:textId="77777777" w:rsidR="00BB2E10" w:rsidRDefault="00BB2E10" w:rsidP="00BB2E10">
      <w:pPr>
        <w:pStyle w:val="PL"/>
        <w:rPr>
          <w:snapToGrid w:val="0"/>
        </w:rPr>
      </w:pPr>
      <w:r>
        <w:rPr>
          <w:snapToGrid w:val="0"/>
        </w:rPr>
        <w:tab/>
        <w:t>...</w:t>
      </w:r>
    </w:p>
    <w:p w14:paraId="60F56FED" w14:textId="77777777" w:rsidR="00BB2E10" w:rsidRDefault="00BB2E10" w:rsidP="00BB2E10">
      <w:pPr>
        <w:pStyle w:val="PL"/>
        <w:rPr>
          <w:snapToGrid w:val="0"/>
        </w:rPr>
      </w:pPr>
      <w:r>
        <w:rPr>
          <w:snapToGrid w:val="0"/>
        </w:rPr>
        <w:t>}</w:t>
      </w:r>
    </w:p>
    <w:p w14:paraId="42D3B056" w14:textId="77777777" w:rsidR="00BB2E10" w:rsidRDefault="00BB2E10" w:rsidP="00BB2E10">
      <w:pPr>
        <w:pStyle w:val="PL"/>
      </w:pPr>
    </w:p>
    <w:p w14:paraId="4E20B9E5" w14:textId="77777777" w:rsidR="00BB2E10" w:rsidRDefault="00BB2E10" w:rsidP="00BB2E10">
      <w:pPr>
        <w:pStyle w:val="PL"/>
        <w:rPr>
          <w:snapToGrid w:val="0"/>
        </w:rPr>
      </w:pPr>
      <w:r>
        <w:rPr>
          <w:noProof w:val="0"/>
          <w:snapToGrid w:val="0"/>
          <w:lang w:eastAsia="zh-CN"/>
        </w:rPr>
        <w:t>Full-and-Short-I-RNTI-Profile-List</w:t>
      </w:r>
      <w:r w:rsidRPr="00FD0425">
        <w:rPr>
          <w:snapToGrid w:val="0"/>
        </w:rPr>
        <w:t>::= SEQUENCE {</w:t>
      </w:r>
    </w:p>
    <w:p w14:paraId="58885A2F" w14:textId="77777777" w:rsidR="00BB2E10" w:rsidRDefault="00BB2E10" w:rsidP="00BB2E10">
      <w:pPr>
        <w:pStyle w:val="PL"/>
        <w:rPr>
          <w:snapToGrid w:val="0"/>
        </w:rPr>
      </w:pPr>
    </w:p>
    <w:p w14:paraId="01F8AEAB" w14:textId="77777777" w:rsidR="00BB2E10" w:rsidRDefault="00BB2E10" w:rsidP="00BB2E10">
      <w:pPr>
        <w:pStyle w:val="PL"/>
        <w:rPr>
          <w:snapToGrid w:val="0"/>
        </w:rPr>
      </w:pPr>
      <w:r>
        <w:rPr>
          <w:snapToGrid w:val="0"/>
        </w:rPr>
        <w:tab/>
      </w:r>
      <w:r>
        <w:t>full-I-RNTI-Profile-List</w:t>
      </w:r>
      <w:r>
        <w:rPr>
          <w:snapToGrid w:val="0"/>
        </w:rPr>
        <w:tab/>
      </w:r>
      <w:r>
        <w:rPr>
          <w:snapToGrid w:val="0"/>
        </w:rPr>
        <w:tab/>
      </w:r>
      <w:r>
        <w:rPr>
          <w:snapToGrid w:val="0"/>
        </w:rPr>
        <w:tab/>
      </w:r>
      <w:r>
        <w:rPr>
          <w:snapToGrid w:val="0"/>
        </w:rPr>
        <w:tab/>
      </w:r>
      <w:r>
        <w:rPr>
          <w:snapToGrid w:val="0"/>
        </w:rPr>
        <w:tab/>
        <w:t>Full-I-RNTI-</w:t>
      </w:r>
      <w:r>
        <w:t>Profile-List</w:t>
      </w:r>
      <w:r>
        <w:rPr>
          <w:snapToGrid w:val="0"/>
        </w:rPr>
        <w:t>,</w:t>
      </w:r>
    </w:p>
    <w:p w14:paraId="3C5197AF" w14:textId="77777777" w:rsidR="00BB2E10" w:rsidRDefault="00BB2E10" w:rsidP="00BB2E10">
      <w:pPr>
        <w:pStyle w:val="PL"/>
        <w:rPr>
          <w:snapToGrid w:val="0"/>
        </w:rPr>
      </w:pPr>
      <w:r>
        <w:rPr>
          <w:snapToGrid w:val="0"/>
        </w:rPr>
        <w:tab/>
      </w:r>
      <w:r>
        <w:t>short-I-RNTI-Profile-List</w:t>
      </w:r>
      <w:r>
        <w:rPr>
          <w:snapToGrid w:val="0"/>
        </w:rPr>
        <w:tab/>
      </w:r>
      <w:r>
        <w:rPr>
          <w:snapToGrid w:val="0"/>
        </w:rPr>
        <w:tab/>
      </w:r>
      <w:r>
        <w:rPr>
          <w:snapToGrid w:val="0"/>
        </w:rPr>
        <w:tab/>
      </w:r>
      <w:r>
        <w:rPr>
          <w:snapToGrid w:val="0"/>
        </w:rPr>
        <w:tab/>
      </w:r>
      <w:r>
        <w:rPr>
          <w:snapToGrid w:val="0"/>
        </w:rPr>
        <w:tab/>
        <w:t>Short-I-RNTI-Profile</w:t>
      </w:r>
      <w:r>
        <w:t>-List</w:t>
      </w:r>
      <w:r>
        <w:rPr>
          <w:snapToGrid w:val="0"/>
        </w:rPr>
        <w:t>,</w:t>
      </w:r>
    </w:p>
    <w:p w14:paraId="2134EBF2" w14:textId="77777777" w:rsidR="00BB2E10" w:rsidRPr="00C37D2B" w:rsidRDefault="00BB2E10" w:rsidP="00BB2E10">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Pr>
          <w:snapToGrid w:val="0"/>
        </w:rPr>
        <w:t xml:space="preserve"> </w:t>
      </w:r>
      <w:r>
        <w:rPr>
          <w:noProof w:val="0"/>
          <w:snapToGrid w:val="0"/>
          <w:lang w:eastAsia="zh-CN"/>
        </w:rPr>
        <w:t>Full-and-Short-I-RNTI-Profile-List-ExtIEs</w:t>
      </w:r>
      <w:r w:rsidRPr="00C37D2B">
        <w:rPr>
          <w:snapToGrid w:val="0"/>
        </w:rPr>
        <w:t>} }</w:t>
      </w:r>
      <w:r>
        <w:rPr>
          <w:snapToGrid w:val="0"/>
        </w:rPr>
        <w:tab/>
      </w:r>
      <w:r w:rsidRPr="00C37D2B">
        <w:rPr>
          <w:snapToGrid w:val="0"/>
        </w:rPr>
        <w:t>OPTIONAL,</w:t>
      </w:r>
    </w:p>
    <w:p w14:paraId="064C6574" w14:textId="77777777" w:rsidR="00BB2E10" w:rsidRDefault="00BB2E10" w:rsidP="00BB2E10">
      <w:pPr>
        <w:pStyle w:val="PL"/>
        <w:rPr>
          <w:snapToGrid w:val="0"/>
          <w:lang w:eastAsia="zh-CN"/>
        </w:rPr>
      </w:pPr>
      <w:r>
        <w:rPr>
          <w:snapToGrid w:val="0"/>
          <w:lang w:eastAsia="zh-CN"/>
        </w:rPr>
        <w:tab/>
      </w:r>
      <w:r>
        <w:rPr>
          <w:rFonts w:hint="eastAsia"/>
          <w:snapToGrid w:val="0"/>
          <w:lang w:eastAsia="zh-CN"/>
        </w:rPr>
        <w:t>.</w:t>
      </w:r>
      <w:r>
        <w:rPr>
          <w:snapToGrid w:val="0"/>
          <w:lang w:eastAsia="zh-CN"/>
        </w:rPr>
        <w:t>..</w:t>
      </w:r>
    </w:p>
    <w:p w14:paraId="3BDCD202" w14:textId="77777777" w:rsidR="00BB2E10" w:rsidRDefault="00BB2E10" w:rsidP="00BB2E10">
      <w:pPr>
        <w:pStyle w:val="PL"/>
        <w:rPr>
          <w:snapToGrid w:val="0"/>
          <w:lang w:eastAsia="zh-CN"/>
        </w:rPr>
      </w:pPr>
      <w:r>
        <w:rPr>
          <w:rFonts w:hint="eastAsia"/>
          <w:snapToGrid w:val="0"/>
          <w:lang w:eastAsia="zh-CN"/>
        </w:rPr>
        <w:t>}</w:t>
      </w:r>
    </w:p>
    <w:p w14:paraId="2171596A" w14:textId="77777777" w:rsidR="00BB2E10" w:rsidRDefault="00BB2E10" w:rsidP="00BB2E10">
      <w:pPr>
        <w:pStyle w:val="PL"/>
        <w:rPr>
          <w:snapToGrid w:val="0"/>
          <w:lang w:eastAsia="zh-CN"/>
        </w:rPr>
      </w:pPr>
    </w:p>
    <w:p w14:paraId="14800450" w14:textId="77777777" w:rsidR="00BB2E10" w:rsidRPr="00FD0425" w:rsidRDefault="00BB2E10" w:rsidP="00BB2E10">
      <w:pPr>
        <w:pStyle w:val="PL"/>
        <w:rPr>
          <w:snapToGrid w:val="0"/>
          <w:lang w:eastAsia="zh-CN"/>
        </w:rPr>
      </w:pPr>
      <w:r>
        <w:rPr>
          <w:noProof w:val="0"/>
          <w:snapToGrid w:val="0"/>
          <w:lang w:eastAsia="zh-CN"/>
        </w:rPr>
        <w:t>Full-and-Short-I-RNTI-Profile-List-ExtIEs</w:t>
      </w:r>
      <w:r w:rsidDel="00AC0F51">
        <w:rPr>
          <w:noProof w:val="0"/>
          <w:snapToGrid w:val="0"/>
          <w:lang w:eastAsia="zh-CN"/>
        </w:rPr>
        <w:t xml:space="preserve"> </w:t>
      </w:r>
      <w:r w:rsidRPr="00FD0425">
        <w:rPr>
          <w:snapToGrid w:val="0"/>
          <w:lang w:eastAsia="zh-CN"/>
        </w:rPr>
        <w:t>XNAP-PROTOCOL-EXTENSION ::= {</w:t>
      </w:r>
    </w:p>
    <w:p w14:paraId="0E322B83" w14:textId="77777777" w:rsidR="00BB2E10" w:rsidRPr="00FD0425" w:rsidRDefault="00BB2E10" w:rsidP="00BB2E10">
      <w:pPr>
        <w:pStyle w:val="PL"/>
        <w:rPr>
          <w:snapToGrid w:val="0"/>
          <w:lang w:eastAsia="zh-CN"/>
        </w:rPr>
      </w:pPr>
      <w:r w:rsidRPr="00FD0425">
        <w:rPr>
          <w:snapToGrid w:val="0"/>
          <w:lang w:eastAsia="zh-CN"/>
        </w:rPr>
        <w:tab/>
        <w:t>...</w:t>
      </w:r>
    </w:p>
    <w:p w14:paraId="35BBE7C7" w14:textId="77777777" w:rsidR="00BB2E10" w:rsidRPr="00FD0425" w:rsidRDefault="00BB2E10" w:rsidP="00BB2E10">
      <w:pPr>
        <w:pStyle w:val="PL"/>
        <w:rPr>
          <w:snapToGrid w:val="0"/>
          <w:lang w:eastAsia="zh-CN"/>
        </w:rPr>
      </w:pPr>
      <w:r w:rsidRPr="00FD0425">
        <w:rPr>
          <w:snapToGrid w:val="0"/>
          <w:lang w:eastAsia="zh-CN"/>
        </w:rPr>
        <w:t>}</w:t>
      </w:r>
    </w:p>
    <w:p w14:paraId="04B79710" w14:textId="77777777" w:rsidR="00BB2E10" w:rsidRDefault="00BB2E10" w:rsidP="00BB2E10">
      <w:pPr>
        <w:pStyle w:val="PL"/>
      </w:pPr>
    </w:p>
    <w:p w14:paraId="1771F3DC" w14:textId="77777777" w:rsidR="00CB2DD6" w:rsidRDefault="00CB2DD6" w:rsidP="00791720">
      <w:pPr>
        <w:pStyle w:val="PL"/>
      </w:pPr>
    </w:p>
    <w:p w14:paraId="09A50249" w14:textId="77777777" w:rsidR="00CB2DD6" w:rsidRDefault="00CB2DD6" w:rsidP="00CB2DD6">
      <w:pPr>
        <w:pStyle w:val="PL"/>
        <w:rPr>
          <w:snapToGrid w:val="0"/>
        </w:rPr>
      </w:pPr>
      <w:r>
        <w:rPr>
          <w:snapToGrid w:val="0"/>
        </w:rPr>
        <w:t>Full-I-RNTI-</w:t>
      </w:r>
      <w:r>
        <w:t>Profile-List</w:t>
      </w:r>
      <w:r>
        <w:rPr>
          <w:snapToGrid w:val="0"/>
        </w:rPr>
        <w:t xml:space="preserve"> ::= CHOICE {</w:t>
      </w:r>
    </w:p>
    <w:p w14:paraId="1A556950" w14:textId="77777777" w:rsidR="00CB2DD6" w:rsidRDefault="00CB2DD6" w:rsidP="00CB2DD6">
      <w:pPr>
        <w:pStyle w:val="PL"/>
      </w:pPr>
      <w:r>
        <w:tab/>
        <w:t>full-I-RNTI-Profile-0</w:t>
      </w:r>
      <w:r>
        <w:tab/>
        <w:t>BIT STRING (SIZE (2</w:t>
      </w:r>
      <w:r>
        <w:rPr>
          <w:rFonts w:hint="eastAsia"/>
          <w:lang w:val="en-US" w:eastAsia="zh-CN"/>
        </w:rPr>
        <w:t>1</w:t>
      </w:r>
      <w:r>
        <w:t>)),</w:t>
      </w:r>
    </w:p>
    <w:p w14:paraId="59B5DDC7" w14:textId="77777777" w:rsidR="00CB2DD6" w:rsidRDefault="00CB2DD6" w:rsidP="00CB2DD6">
      <w:pPr>
        <w:pStyle w:val="PL"/>
      </w:pPr>
      <w:r>
        <w:tab/>
        <w:t>full-I-RNTI-Profile-1</w:t>
      </w:r>
      <w:r>
        <w:tab/>
        <w:t>BIT STRING (SIZE (18)),</w:t>
      </w:r>
    </w:p>
    <w:p w14:paraId="310A1294" w14:textId="77777777" w:rsidR="00CB2DD6" w:rsidRDefault="00CB2DD6" w:rsidP="00CB2DD6">
      <w:pPr>
        <w:pStyle w:val="PL"/>
      </w:pPr>
      <w:r>
        <w:lastRenderedPageBreak/>
        <w:tab/>
        <w:t>full-I-RNTI-Profile-2</w:t>
      </w:r>
      <w:r>
        <w:tab/>
        <w:t>BIT STRING (SIZE (15)),</w:t>
      </w:r>
    </w:p>
    <w:p w14:paraId="6A779832" w14:textId="77777777" w:rsidR="00CB2DD6" w:rsidRDefault="00CB2DD6" w:rsidP="00CB2DD6">
      <w:pPr>
        <w:pStyle w:val="PL"/>
      </w:pPr>
      <w:r>
        <w:tab/>
        <w:t>full-I-RNTI-Profile-3</w:t>
      </w:r>
      <w:r>
        <w:tab/>
        <w:t>BIT STRING (SIZE (12)),</w:t>
      </w:r>
    </w:p>
    <w:p w14:paraId="0916AD9A" w14:textId="77777777" w:rsidR="00CB2DD6" w:rsidRDefault="00CB2DD6" w:rsidP="00CB2DD6">
      <w:pPr>
        <w:pStyle w:val="PL"/>
        <w:tabs>
          <w:tab w:val="clear" w:pos="3072"/>
          <w:tab w:val="clear" w:pos="3456"/>
        </w:tabs>
        <w:rPr>
          <w:snapToGrid w:val="0"/>
        </w:rPr>
      </w:pPr>
      <w:r>
        <w:rPr>
          <w:snapToGrid w:val="0"/>
        </w:rPr>
        <w:tab/>
        <w:t>choice-extension</w:t>
      </w:r>
      <w:r>
        <w:rPr>
          <w:snapToGrid w:val="0"/>
        </w:rPr>
        <w:tab/>
      </w:r>
      <w:r>
        <w:rPr>
          <w:snapToGrid w:val="0"/>
        </w:rPr>
        <w:tab/>
        <w:t>ProtocolIE-Single-Container { { Full-I-RNTI-</w:t>
      </w:r>
      <w:r>
        <w:t>Profile-List</w:t>
      </w:r>
      <w:r>
        <w:rPr>
          <w:snapToGrid w:val="0"/>
        </w:rPr>
        <w:t>-ExtIEs} }</w:t>
      </w:r>
    </w:p>
    <w:p w14:paraId="460EB4F4" w14:textId="77777777" w:rsidR="00CB2DD6" w:rsidRDefault="00CB2DD6" w:rsidP="00CB2DD6">
      <w:pPr>
        <w:pStyle w:val="PL"/>
        <w:rPr>
          <w:snapToGrid w:val="0"/>
        </w:rPr>
      </w:pPr>
      <w:r>
        <w:rPr>
          <w:snapToGrid w:val="0"/>
        </w:rPr>
        <w:t>}</w:t>
      </w:r>
    </w:p>
    <w:p w14:paraId="3D40BD79" w14:textId="77777777" w:rsidR="00CB2DD6" w:rsidRDefault="00CB2DD6" w:rsidP="00791720">
      <w:pPr>
        <w:pStyle w:val="PL"/>
      </w:pPr>
    </w:p>
    <w:p w14:paraId="77B193B6" w14:textId="77777777" w:rsidR="00CB2DD6" w:rsidRDefault="00CB2DD6" w:rsidP="00CB2DD6">
      <w:pPr>
        <w:pStyle w:val="PL"/>
        <w:rPr>
          <w:snapToGrid w:val="0"/>
        </w:rPr>
      </w:pPr>
      <w:r>
        <w:rPr>
          <w:snapToGrid w:val="0"/>
        </w:rPr>
        <w:t>Full-I-RNTI-</w:t>
      </w:r>
      <w:r>
        <w:t>Profile-List</w:t>
      </w:r>
      <w:r>
        <w:rPr>
          <w:snapToGrid w:val="0"/>
        </w:rPr>
        <w:t>-ExtIEs XNAP-PROTOCOL-IES ::= {</w:t>
      </w:r>
    </w:p>
    <w:p w14:paraId="727C9544" w14:textId="77777777" w:rsidR="00CB2DD6" w:rsidRDefault="00CB2DD6" w:rsidP="00CB2DD6">
      <w:pPr>
        <w:pStyle w:val="PL"/>
        <w:rPr>
          <w:snapToGrid w:val="0"/>
        </w:rPr>
      </w:pPr>
      <w:r>
        <w:rPr>
          <w:snapToGrid w:val="0"/>
        </w:rPr>
        <w:tab/>
        <w:t>...</w:t>
      </w:r>
    </w:p>
    <w:p w14:paraId="30773E20" w14:textId="77777777" w:rsidR="00CB2DD6" w:rsidRDefault="00CB2DD6" w:rsidP="00CB2DD6">
      <w:pPr>
        <w:pStyle w:val="PL"/>
        <w:rPr>
          <w:snapToGrid w:val="0"/>
        </w:rPr>
      </w:pPr>
      <w:r>
        <w:rPr>
          <w:snapToGrid w:val="0"/>
        </w:rPr>
        <w:t>}</w:t>
      </w:r>
    </w:p>
    <w:p w14:paraId="6997252B" w14:textId="77777777" w:rsidR="00CB2DD6" w:rsidRDefault="00CB2DD6" w:rsidP="00791720">
      <w:pPr>
        <w:pStyle w:val="PL"/>
      </w:pPr>
    </w:p>
    <w:p w14:paraId="6679D0C3" w14:textId="77777777" w:rsidR="00CB2DD6" w:rsidRDefault="00CB2DD6" w:rsidP="00CB2DD6">
      <w:pPr>
        <w:pStyle w:val="PL"/>
        <w:rPr>
          <w:snapToGrid w:val="0"/>
        </w:rPr>
      </w:pPr>
      <w:r>
        <w:rPr>
          <w:snapToGrid w:val="0"/>
        </w:rPr>
        <w:t>Short-I-RNTI-</w:t>
      </w:r>
      <w:r>
        <w:t>Profile-List</w:t>
      </w:r>
      <w:r>
        <w:rPr>
          <w:snapToGrid w:val="0"/>
        </w:rPr>
        <w:t xml:space="preserve"> ::= CHOICE {</w:t>
      </w:r>
    </w:p>
    <w:p w14:paraId="6A4AC97D" w14:textId="77777777" w:rsidR="00CB2DD6" w:rsidRDefault="00CB2DD6" w:rsidP="00CB2DD6">
      <w:pPr>
        <w:pStyle w:val="PL"/>
      </w:pPr>
      <w:r>
        <w:tab/>
        <w:t>short-I-RNTI-Profile-0</w:t>
      </w:r>
      <w:r>
        <w:tab/>
        <w:t>BIT STRING (SIZE (8)),</w:t>
      </w:r>
    </w:p>
    <w:p w14:paraId="5220BBE4" w14:textId="77777777" w:rsidR="00CB2DD6" w:rsidRDefault="00CB2DD6" w:rsidP="00CB2DD6">
      <w:pPr>
        <w:pStyle w:val="PL"/>
      </w:pPr>
      <w:r>
        <w:tab/>
        <w:t>short-I-RNTI-Profile-1</w:t>
      </w:r>
      <w:r>
        <w:tab/>
        <w:t>BIT STRING (SIZE (6)),</w:t>
      </w:r>
    </w:p>
    <w:p w14:paraId="4CD500DB" w14:textId="77777777" w:rsidR="00CB2DD6" w:rsidRDefault="00CB2DD6" w:rsidP="00CB2DD6">
      <w:pPr>
        <w:pStyle w:val="PL"/>
        <w:tabs>
          <w:tab w:val="clear" w:pos="3072"/>
          <w:tab w:val="clear" w:pos="3456"/>
        </w:tabs>
        <w:rPr>
          <w:snapToGrid w:val="0"/>
        </w:rPr>
      </w:pPr>
      <w:r>
        <w:rPr>
          <w:snapToGrid w:val="0"/>
        </w:rPr>
        <w:tab/>
        <w:t>choice-extension</w:t>
      </w:r>
      <w:r>
        <w:rPr>
          <w:snapToGrid w:val="0"/>
        </w:rPr>
        <w:tab/>
      </w:r>
      <w:r>
        <w:rPr>
          <w:snapToGrid w:val="0"/>
        </w:rPr>
        <w:tab/>
        <w:t>ProtocolIE-Single-Container { { Short-I-RNTI-</w:t>
      </w:r>
      <w:r>
        <w:t>Profile-List</w:t>
      </w:r>
      <w:r>
        <w:rPr>
          <w:snapToGrid w:val="0"/>
        </w:rPr>
        <w:t>-ExtIEs} }</w:t>
      </w:r>
    </w:p>
    <w:p w14:paraId="228EA209" w14:textId="77777777" w:rsidR="00CB2DD6" w:rsidRDefault="00CB2DD6" w:rsidP="00CB2DD6">
      <w:pPr>
        <w:pStyle w:val="PL"/>
        <w:rPr>
          <w:snapToGrid w:val="0"/>
        </w:rPr>
      </w:pPr>
      <w:r>
        <w:rPr>
          <w:snapToGrid w:val="0"/>
        </w:rPr>
        <w:t>}</w:t>
      </w:r>
    </w:p>
    <w:p w14:paraId="54EAE9E4" w14:textId="77777777" w:rsidR="00CB2DD6" w:rsidRDefault="00CB2DD6" w:rsidP="00791720">
      <w:pPr>
        <w:pStyle w:val="PL"/>
      </w:pPr>
    </w:p>
    <w:p w14:paraId="531BB9A0" w14:textId="77777777" w:rsidR="00CB2DD6" w:rsidRDefault="00CB2DD6" w:rsidP="00CB2DD6">
      <w:pPr>
        <w:pStyle w:val="PL"/>
        <w:rPr>
          <w:snapToGrid w:val="0"/>
        </w:rPr>
      </w:pPr>
      <w:r>
        <w:rPr>
          <w:snapToGrid w:val="0"/>
        </w:rPr>
        <w:t>Short-I-RNTI-</w:t>
      </w:r>
      <w:r>
        <w:t>Profile-List</w:t>
      </w:r>
      <w:r>
        <w:rPr>
          <w:snapToGrid w:val="0"/>
        </w:rPr>
        <w:t>-ExtIEs XNAP-PROTOCOL-IES ::= {</w:t>
      </w:r>
    </w:p>
    <w:p w14:paraId="69AD1B3F" w14:textId="77777777" w:rsidR="00CB2DD6" w:rsidRDefault="00CB2DD6" w:rsidP="00CB2DD6">
      <w:pPr>
        <w:pStyle w:val="PL"/>
        <w:rPr>
          <w:snapToGrid w:val="0"/>
        </w:rPr>
      </w:pPr>
      <w:r>
        <w:rPr>
          <w:snapToGrid w:val="0"/>
        </w:rPr>
        <w:tab/>
        <w:t>...</w:t>
      </w:r>
    </w:p>
    <w:p w14:paraId="30FB1DD9" w14:textId="77777777" w:rsidR="00CB2DD6" w:rsidRDefault="00CB2DD6" w:rsidP="00CB2DD6">
      <w:pPr>
        <w:pStyle w:val="PL"/>
        <w:rPr>
          <w:snapToGrid w:val="0"/>
        </w:rPr>
      </w:pPr>
      <w:r>
        <w:rPr>
          <w:snapToGrid w:val="0"/>
        </w:rPr>
        <w:t>}</w:t>
      </w:r>
    </w:p>
    <w:p w14:paraId="2CB4DF21" w14:textId="77777777" w:rsidR="00CB2DD6" w:rsidRDefault="00CB2DD6" w:rsidP="00CB2DD6">
      <w:pPr>
        <w:pStyle w:val="PL"/>
        <w:rPr>
          <w:snapToGrid w:val="0"/>
        </w:rPr>
      </w:pPr>
    </w:p>
    <w:p w14:paraId="31E0D1E7" w14:textId="77777777" w:rsidR="00CB2DD6" w:rsidRDefault="00CB2DD6" w:rsidP="00CB2DD6">
      <w:pPr>
        <w:pStyle w:val="PL"/>
        <w:rPr>
          <w:snapToGrid w:val="0"/>
        </w:rPr>
      </w:pPr>
    </w:p>
    <w:p w14:paraId="18E14763" w14:textId="77777777" w:rsidR="00F02090" w:rsidRPr="00FD0425" w:rsidRDefault="00F02090" w:rsidP="00F02090">
      <w:pPr>
        <w:pStyle w:val="PL"/>
        <w:rPr>
          <w:noProof w:val="0"/>
          <w:snapToGrid w:val="0"/>
        </w:rPr>
      </w:pPr>
      <w:r w:rsidRPr="00FD0425">
        <w:rPr>
          <w:noProof w:val="0"/>
          <w:snapToGrid w:val="0"/>
        </w:rPr>
        <w:t>LastVisitedCell-Item ::= CHOICE {</w:t>
      </w:r>
    </w:p>
    <w:p w14:paraId="157C6AD9" w14:textId="77777777" w:rsidR="00F02090" w:rsidRPr="00FD0425" w:rsidRDefault="00F02090" w:rsidP="00791720">
      <w:pPr>
        <w:pStyle w:val="PL"/>
        <w:rPr>
          <w:snapToGrid w:val="0"/>
        </w:rPr>
      </w:pPr>
      <w:r w:rsidRPr="00FD0425">
        <w:rPr>
          <w:snapToGrid w:val="0"/>
        </w:rPr>
        <w:tab/>
      </w:r>
      <w:r w:rsidRPr="00FD0425">
        <w:t>nG-RAN-Cell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LastVisitedNGRANCell</w:t>
      </w:r>
      <w:r w:rsidRPr="00FD0425">
        <w:rPr>
          <w:snapToGrid w:val="0"/>
        </w:rPr>
        <w:t>Information,</w:t>
      </w:r>
    </w:p>
    <w:p w14:paraId="611BBE0D" w14:textId="77777777" w:rsidR="00F02090" w:rsidRPr="00FD0425" w:rsidRDefault="00F02090" w:rsidP="00F02090">
      <w:pPr>
        <w:pStyle w:val="PL"/>
        <w:rPr>
          <w:noProof w:val="0"/>
          <w:snapToGrid w:val="0"/>
        </w:rPr>
      </w:pPr>
      <w:r w:rsidRPr="00FD0425">
        <w:rPr>
          <w:noProof w:val="0"/>
          <w:snapToGrid w:val="0"/>
        </w:rPr>
        <w:tab/>
        <w:t>e-UTRAN-Cell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LastVisitedEUTRANCellInformation,</w:t>
      </w:r>
    </w:p>
    <w:p w14:paraId="0056F3E9" w14:textId="77777777" w:rsidR="00F02090" w:rsidRPr="00FD0425" w:rsidRDefault="00F02090" w:rsidP="00F02090">
      <w:pPr>
        <w:pStyle w:val="PL"/>
        <w:rPr>
          <w:noProof w:val="0"/>
          <w:snapToGrid w:val="0"/>
        </w:rPr>
      </w:pPr>
      <w:r w:rsidRPr="00FD0425">
        <w:rPr>
          <w:noProof w:val="0"/>
          <w:snapToGrid w:val="0"/>
        </w:rPr>
        <w:tab/>
        <w:t>uTRAN-Cell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LastVisitedUTRANCellInformation,</w:t>
      </w:r>
    </w:p>
    <w:p w14:paraId="22D7D670" w14:textId="77777777" w:rsidR="00F02090" w:rsidRPr="00FD0425" w:rsidRDefault="00F02090" w:rsidP="00F02090">
      <w:pPr>
        <w:pStyle w:val="PL"/>
        <w:rPr>
          <w:noProof w:val="0"/>
          <w:snapToGrid w:val="0"/>
        </w:rPr>
      </w:pPr>
      <w:r w:rsidRPr="00FD0425">
        <w:rPr>
          <w:noProof w:val="0"/>
          <w:snapToGrid w:val="0"/>
        </w:rPr>
        <w:tab/>
        <w:t>gERAN-Cell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LastVisitedGERANCellInformation,</w:t>
      </w:r>
    </w:p>
    <w:p w14:paraId="4D4A4148" w14:textId="77777777" w:rsidR="00F02090" w:rsidRPr="00FD0425" w:rsidRDefault="00F02090" w:rsidP="00F02090">
      <w:pPr>
        <w:pStyle w:val="PL"/>
        <w:rPr>
          <w:noProof w:val="0"/>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t>ProtocolIE-Single-Container { {</w:t>
      </w:r>
      <w:r w:rsidRPr="00FD0425">
        <w:rPr>
          <w:noProof w:val="0"/>
          <w:snapToGrid w:val="0"/>
        </w:rPr>
        <w:t xml:space="preserve"> LastVisitedCell-Item</w:t>
      </w:r>
      <w:r w:rsidRPr="00FD0425">
        <w:rPr>
          <w:snapToGrid w:val="0"/>
        </w:rPr>
        <w:t>-ExtIEs} }</w:t>
      </w:r>
    </w:p>
    <w:p w14:paraId="34B75108" w14:textId="77777777" w:rsidR="00F02090" w:rsidRPr="00FD0425" w:rsidRDefault="00F02090" w:rsidP="00F02090">
      <w:pPr>
        <w:pStyle w:val="PL"/>
        <w:rPr>
          <w:noProof w:val="0"/>
          <w:snapToGrid w:val="0"/>
        </w:rPr>
      </w:pPr>
      <w:r w:rsidRPr="00FD0425">
        <w:rPr>
          <w:noProof w:val="0"/>
          <w:snapToGrid w:val="0"/>
        </w:rPr>
        <w:t>}</w:t>
      </w:r>
    </w:p>
    <w:p w14:paraId="77AC6CA1" w14:textId="77777777" w:rsidR="00F02090" w:rsidRPr="00FD0425" w:rsidRDefault="00F02090" w:rsidP="00F02090">
      <w:pPr>
        <w:pStyle w:val="PL"/>
        <w:rPr>
          <w:noProof w:val="0"/>
          <w:snapToGrid w:val="0"/>
        </w:rPr>
      </w:pPr>
    </w:p>
    <w:p w14:paraId="2CD05CB1" w14:textId="77777777" w:rsidR="00F02090" w:rsidRPr="00FD0425" w:rsidRDefault="00F02090" w:rsidP="00F02090">
      <w:pPr>
        <w:pStyle w:val="PL"/>
        <w:rPr>
          <w:snapToGrid w:val="0"/>
        </w:rPr>
      </w:pPr>
      <w:r w:rsidRPr="00FD0425">
        <w:rPr>
          <w:noProof w:val="0"/>
          <w:snapToGrid w:val="0"/>
        </w:rPr>
        <w:t>LastVisitedCell-Item</w:t>
      </w:r>
      <w:r w:rsidRPr="00FD0425">
        <w:rPr>
          <w:snapToGrid w:val="0"/>
        </w:rPr>
        <w:t>-ExtIEs XNAP-PROTOCOL-IES ::= {</w:t>
      </w:r>
    </w:p>
    <w:p w14:paraId="5080C40C" w14:textId="77777777" w:rsidR="00F02090" w:rsidRPr="00FD0425" w:rsidRDefault="00F02090" w:rsidP="00F02090">
      <w:pPr>
        <w:pStyle w:val="PL"/>
        <w:rPr>
          <w:snapToGrid w:val="0"/>
        </w:rPr>
      </w:pPr>
      <w:r w:rsidRPr="00FD0425">
        <w:rPr>
          <w:snapToGrid w:val="0"/>
        </w:rPr>
        <w:tab/>
        <w:t>...</w:t>
      </w:r>
    </w:p>
    <w:p w14:paraId="76EDE0B7" w14:textId="77777777" w:rsidR="00F02090" w:rsidRPr="00FD0425" w:rsidRDefault="00F02090" w:rsidP="00F02090">
      <w:pPr>
        <w:pStyle w:val="PL"/>
        <w:rPr>
          <w:snapToGrid w:val="0"/>
        </w:rPr>
      </w:pPr>
      <w:r w:rsidRPr="00FD0425">
        <w:rPr>
          <w:snapToGrid w:val="0"/>
        </w:rPr>
        <w:t>}</w:t>
      </w:r>
    </w:p>
    <w:p w14:paraId="1ED2BCF3" w14:textId="77777777" w:rsidR="00F02090" w:rsidRPr="00FD0425" w:rsidRDefault="00F02090" w:rsidP="00F02090">
      <w:pPr>
        <w:pStyle w:val="PL"/>
      </w:pPr>
    </w:p>
    <w:p w14:paraId="15A7827B" w14:textId="77777777" w:rsidR="00F02090" w:rsidRPr="00FD0425" w:rsidRDefault="00F02090" w:rsidP="00791720">
      <w:pPr>
        <w:pStyle w:val="PL"/>
      </w:pPr>
      <w:r w:rsidRPr="00FD0425">
        <w:t>LastVisitedEUTRANCell</w:t>
      </w:r>
      <w:r w:rsidRPr="00FD0425">
        <w:rPr>
          <w:snapToGrid w:val="0"/>
        </w:rPr>
        <w:t>Information ::= OCTET STRING</w:t>
      </w:r>
    </w:p>
    <w:p w14:paraId="5645781B" w14:textId="77777777" w:rsidR="00F02090" w:rsidRPr="00FD0425" w:rsidRDefault="00F02090" w:rsidP="00F02090">
      <w:pPr>
        <w:pStyle w:val="PL"/>
      </w:pPr>
    </w:p>
    <w:p w14:paraId="421D9254" w14:textId="77777777" w:rsidR="00F02090" w:rsidRPr="00FD0425" w:rsidRDefault="00F02090" w:rsidP="00F02090">
      <w:pPr>
        <w:pStyle w:val="PL"/>
        <w:rPr>
          <w:noProof w:val="0"/>
          <w:snapToGrid w:val="0"/>
        </w:rPr>
      </w:pPr>
      <w:r w:rsidRPr="00FD0425">
        <w:rPr>
          <w:noProof w:val="0"/>
          <w:snapToGrid w:val="0"/>
        </w:rPr>
        <w:t>LastVisitedGERANCellInformation</w:t>
      </w:r>
      <w:r w:rsidRPr="00FD0425">
        <w:rPr>
          <w:noProof w:val="0"/>
          <w:snapToGrid w:val="0"/>
        </w:rPr>
        <w:tab/>
        <w:t>::= OCTET STRING</w:t>
      </w:r>
    </w:p>
    <w:p w14:paraId="03837749" w14:textId="77777777" w:rsidR="00F02090" w:rsidRPr="00FD0425" w:rsidRDefault="00F02090" w:rsidP="00F02090">
      <w:pPr>
        <w:pStyle w:val="PL"/>
        <w:rPr>
          <w:noProof w:val="0"/>
        </w:rPr>
      </w:pPr>
    </w:p>
    <w:p w14:paraId="6583EC08" w14:textId="77777777" w:rsidR="00F02090" w:rsidRPr="00FD0425" w:rsidRDefault="00F02090" w:rsidP="00F02090">
      <w:pPr>
        <w:pStyle w:val="PL"/>
        <w:rPr>
          <w:snapToGrid w:val="0"/>
        </w:rPr>
      </w:pPr>
      <w:r w:rsidRPr="00FD0425">
        <w:rPr>
          <w:noProof w:val="0"/>
        </w:rPr>
        <w:t>LastVisitedNGRANCell</w:t>
      </w:r>
      <w:r w:rsidRPr="00FD0425">
        <w:rPr>
          <w:noProof w:val="0"/>
          <w:snapToGrid w:val="0"/>
        </w:rPr>
        <w:t>Information</w:t>
      </w:r>
      <w:r w:rsidRPr="00FD0425">
        <w:rPr>
          <w:noProof w:val="0"/>
          <w:snapToGrid w:val="0"/>
        </w:rPr>
        <w:tab/>
        <w:t>::= OCTET STRING</w:t>
      </w:r>
    </w:p>
    <w:p w14:paraId="1102D7CF" w14:textId="77777777" w:rsidR="00F02090" w:rsidRPr="00FD0425" w:rsidRDefault="00F02090" w:rsidP="00791720">
      <w:pPr>
        <w:pStyle w:val="PL"/>
      </w:pPr>
    </w:p>
    <w:p w14:paraId="351DDF11" w14:textId="77777777" w:rsidR="00F02090" w:rsidRPr="00FD0425" w:rsidRDefault="00F02090" w:rsidP="00791720">
      <w:pPr>
        <w:pStyle w:val="PL"/>
        <w:rPr>
          <w:snapToGrid w:val="0"/>
        </w:rPr>
      </w:pPr>
      <w:r w:rsidRPr="00FD0425">
        <w:t>LastVisitedUTRANCell</w:t>
      </w:r>
      <w:r w:rsidRPr="00FD0425">
        <w:rPr>
          <w:snapToGrid w:val="0"/>
        </w:rPr>
        <w:t>Information</w:t>
      </w:r>
      <w:r w:rsidRPr="00FD0425">
        <w:rPr>
          <w:snapToGrid w:val="0"/>
        </w:rPr>
        <w:tab/>
        <w:t>::= OCTET STRING</w:t>
      </w:r>
    </w:p>
    <w:p w14:paraId="560351DC" w14:textId="77777777" w:rsidR="00F02090" w:rsidRPr="00FD0425" w:rsidRDefault="00F02090" w:rsidP="00791720">
      <w:pPr>
        <w:pStyle w:val="PL"/>
        <w:rPr>
          <w:snapToGrid w:val="0"/>
        </w:rPr>
      </w:pPr>
    </w:p>
    <w:p w14:paraId="58685816" w14:textId="77777777" w:rsidR="00DD446C" w:rsidRPr="00F07DBD" w:rsidRDefault="00DD446C" w:rsidP="00DD446C">
      <w:pPr>
        <w:pStyle w:val="PL"/>
      </w:pPr>
      <w:r>
        <w:t>LastVisited</w:t>
      </w:r>
      <w:r w:rsidRPr="00F256E3">
        <w:t>PS</w:t>
      </w:r>
      <w:r>
        <w:t>Cell</w:t>
      </w:r>
      <w:r w:rsidRPr="00F256E3">
        <w:t>Information</w:t>
      </w:r>
      <w:r w:rsidRPr="00FD0425">
        <w:tab/>
        <w:t>::= OCTET STRING</w:t>
      </w:r>
    </w:p>
    <w:p w14:paraId="360824CD" w14:textId="77777777" w:rsidR="00DD446C" w:rsidRDefault="00DD446C" w:rsidP="00DD446C">
      <w:pPr>
        <w:pStyle w:val="PL"/>
      </w:pPr>
    </w:p>
    <w:p w14:paraId="71789A05" w14:textId="77777777" w:rsidR="00DD446C" w:rsidRDefault="00DD446C" w:rsidP="00DD446C">
      <w:pPr>
        <w:pStyle w:val="PL"/>
        <w:rPr>
          <w:noProof w:val="0"/>
          <w:snapToGrid w:val="0"/>
          <w:lang w:eastAsia="zh-CN"/>
        </w:rPr>
      </w:pPr>
      <w:r>
        <w:t>Last</w:t>
      </w:r>
      <w:r w:rsidRPr="008435D5">
        <w:t>VisitedPSCellList</w:t>
      </w:r>
      <w:r>
        <w:tab/>
      </w:r>
      <w:r w:rsidRPr="00F07DBD">
        <w:t>::=</w:t>
      </w:r>
      <w:r>
        <w:t xml:space="preserve"> </w:t>
      </w:r>
      <w:r w:rsidRPr="00FD0425">
        <w:rPr>
          <w:noProof w:val="0"/>
          <w:snapToGrid w:val="0"/>
          <w:lang w:eastAsia="zh-CN"/>
        </w:rPr>
        <w:t xml:space="preserve">SEQUENCE </w:t>
      </w:r>
      <w:r w:rsidRPr="00FD0425">
        <w:rPr>
          <w:noProof w:val="0"/>
          <w:snapToGrid w:val="0"/>
        </w:rPr>
        <w:t>(</w:t>
      </w:r>
      <w:r w:rsidRPr="008435D5">
        <w:t xml:space="preserve">SIZE(1..maxnoofPSCellsPerSN)) OF </w:t>
      </w:r>
      <w:r>
        <w:t>Last</w:t>
      </w:r>
      <w:r w:rsidRPr="008435D5">
        <w:t>VisitedPSCellList</w:t>
      </w:r>
      <w:r w:rsidRPr="00FD0425">
        <w:rPr>
          <w:noProof w:val="0"/>
          <w:snapToGrid w:val="0"/>
          <w:lang w:eastAsia="zh-CN"/>
        </w:rPr>
        <w:t>-Item</w:t>
      </w:r>
    </w:p>
    <w:p w14:paraId="3AB9B1F2" w14:textId="77777777" w:rsidR="00DD446C" w:rsidRDefault="00DD446C" w:rsidP="00DD446C">
      <w:pPr>
        <w:pStyle w:val="PL"/>
      </w:pPr>
    </w:p>
    <w:p w14:paraId="00EC5BC6" w14:textId="77777777" w:rsidR="00DD446C" w:rsidRPr="00F07DBD" w:rsidRDefault="00DD446C" w:rsidP="00DD446C">
      <w:pPr>
        <w:pStyle w:val="PL"/>
      </w:pPr>
      <w:r>
        <w:t>Last</w:t>
      </w:r>
      <w:r w:rsidRPr="008435D5">
        <w:t>VisitedPSCellList</w:t>
      </w:r>
      <w:r w:rsidRPr="00FD0425">
        <w:rPr>
          <w:noProof w:val="0"/>
          <w:snapToGrid w:val="0"/>
          <w:lang w:eastAsia="zh-CN"/>
        </w:rPr>
        <w:t>-Item</w:t>
      </w:r>
      <w:r>
        <w:rPr>
          <w:noProof w:val="0"/>
          <w:snapToGrid w:val="0"/>
          <w:lang w:eastAsia="zh-CN"/>
        </w:rPr>
        <w:tab/>
      </w:r>
      <w:r w:rsidRPr="00F07DBD">
        <w:t>::= SEQUENCE {</w:t>
      </w:r>
    </w:p>
    <w:p w14:paraId="068959A7" w14:textId="77777777" w:rsidR="00DD446C" w:rsidRDefault="00DD446C" w:rsidP="00DD446C">
      <w:pPr>
        <w:pStyle w:val="PL"/>
      </w:pPr>
      <w:r>
        <w:tab/>
        <w:t>l</w:t>
      </w:r>
      <w:r w:rsidRPr="008F2B88">
        <w:t>astVisitedPSCellInformation</w:t>
      </w:r>
      <w:r>
        <w:tab/>
      </w:r>
      <w:r>
        <w:tab/>
      </w:r>
      <w:r w:rsidRPr="008F2B88">
        <w:t>LastVisitedPSCellInformation</w:t>
      </w:r>
      <w:r>
        <w:t>,</w:t>
      </w:r>
    </w:p>
    <w:p w14:paraId="5E412147" w14:textId="77777777" w:rsidR="00DD446C" w:rsidRPr="00F07DBD" w:rsidRDefault="00DD446C" w:rsidP="00DD446C">
      <w:pPr>
        <w:pStyle w:val="PL"/>
      </w:pPr>
      <w:r w:rsidRPr="00F07DBD">
        <w:tab/>
        <w:t>iE-Extensions</w:t>
      </w:r>
      <w:r w:rsidRPr="00F07DBD">
        <w:tab/>
      </w:r>
      <w:r w:rsidRPr="00F07DBD">
        <w:tab/>
        <w:t xml:space="preserve">ProtocolExtensionContainer { { </w:t>
      </w:r>
      <w:r>
        <w:t>Last</w:t>
      </w:r>
      <w:r w:rsidRPr="008435D5">
        <w:t>VisitedPSCellList</w:t>
      </w:r>
      <w:r w:rsidRPr="00FD0425">
        <w:rPr>
          <w:noProof w:val="0"/>
          <w:snapToGrid w:val="0"/>
          <w:lang w:eastAsia="zh-CN"/>
        </w:rPr>
        <w:t>-Item</w:t>
      </w:r>
      <w:r w:rsidRPr="00F07DBD">
        <w:t>-ExtIEs} } OPTIONAL,</w:t>
      </w:r>
    </w:p>
    <w:p w14:paraId="03A67C51" w14:textId="77777777" w:rsidR="00DD446C" w:rsidRPr="00F07DBD" w:rsidRDefault="00DD446C" w:rsidP="00DD446C">
      <w:pPr>
        <w:pStyle w:val="PL"/>
      </w:pPr>
      <w:r w:rsidRPr="00F07DBD">
        <w:tab/>
        <w:t>...</w:t>
      </w:r>
    </w:p>
    <w:p w14:paraId="24FBE9A6" w14:textId="77777777" w:rsidR="00DD446C" w:rsidRPr="00F07DBD" w:rsidRDefault="00DD446C" w:rsidP="00DD446C">
      <w:pPr>
        <w:pStyle w:val="PL"/>
      </w:pPr>
      <w:r w:rsidRPr="00F07DBD">
        <w:t>}</w:t>
      </w:r>
    </w:p>
    <w:p w14:paraId="6F3F3DF3" w14:textId="77777777" w:rsidR="00DD446C" w:rsidRDefault="00DD446C" w:rsidP="00DD446C">
      <w:pPr>
        <w:pStyle w:val="PL"/>
      </w:pPr>
    </w:p>
    <w:p w14:paraId="68387967" w14:textId="77777777" w:rsidR="00DD446C" w:rsidRPr="00FD0425" w:rsidRDefault="00DD446C" w:rsidP="00DD446C">
      <w:pPr>
        <w:pStyle w:val="PL"/>
        <w:rPr>
          <w:noProof w:val="0"/>
          <w:snapToGrid w:val="0"/>
          <w:lang w:eastAsia="zh-CN"/>
        </w:rPr>
      </w:pPr>
      <w:r>
        <w:t>Last</w:t>
      </w:r>
      <w:r w:rsidRPr="008435D5">
        <w:t>VisitedPSCellList</w:t>
      </w:r>
      <w:r w:rsidRPr="00FD0425">
        <w:rPr>
          <w:noProof w:val="0"/>
          <w:snapToGrid w:val="0"/>
          <w:lang w:eastAsia="zh-CN"/>
        </w:rPr>
        <w:t>-Item</w:t>
      </w:r>
      <w:r w:rsidRPr="00F07DBD">
        <w:t>-ExtIEs</w:t>
      </w:r>
      <w:r w:rsidRPr="00FD0425">
        <w:rPr>
          <w:noProof w:val="0"/>
          <w:snapToGrid w:val="0"/>
          <w:lang w:eastAsia="zh-CN"/>
        </w:rPr>
        <w:t xml:space="preserve"> XNAP-PROTOCOL-EXTENSION ::= {</w:t>
      </w:r>
    </w:p>
    <w:p w14:paraId="5996546F" w14:textId="77777777" w:rsidR="00DD446C" w:rsidRPr="00FD0425" w:rsidRDefault="00DD446C" w:rsidP="00DD446C">
      <w:pPr>
        <w:pStyle w:val="PL"/>
        <w:rPr>
          <w:noProof w:val="0"/>
          <w:snapToGrid w:val="0"/>
          <w:lang w:eastAsia="zh-CN"/>
        </w:rPr>
      </w:pPr>
      <w:r w:rsidRPr="00FD0425">
        <w:rPr>
          <w:noProof w:val="0"/>
          <w:snapToGrid w:val="0"/>
          <w:lang w:eastAsia="zh-CN"/>
        </w:rPr>
        <w:tab/>
        <w:t>...</w:t>
      </w:r>
    </w:p>
    <w:p w14:paraId="7732155D" w14:textId="77777777" w:rsidR="00DD446C" w:rsidRPr="00FD0425" w:rsidRDefault="00DD446C" w:rsidP="00DD446C">
      <w:pPr>
        <w:pStyle w:val="PL"/>
        <w:rPr>
          <w:noProof w:val="0"/>
          <w:snapToGrid w:val="0"/>
          <w:lang w:eastAsia="zh-CN"/>
        </w:rPr>
      </w:pPr>
      <w:r w:rsidRPr="00FD0425">
        <w:rPr>
          <w:noProof w:val="0"/>
          <w:snapToGrid w:val="0"/>
          <w:lang w:eastAsia="zh-CN"/>
        </w:rPr>
        <w:t>}</w:t>
      </w:r>
    </w:p>
    <w:p w14:paraId="576A9854" w14:textId="77777777" w:rsidR="00DD446C" w:rsidRDefault="00DD446C" w:rsidP="00DD446C">
      <w:pPr>
        <w:pStyle w:val="PL"/>
      </w:pPr>
    </w:p>
    <w:p w14:paraId="2F62BEFC" w14:textId="77777777" w:rsidR="00DD446C" w:rsidRDefault="00DD446C" w:rsidP="00DD446C">
      <w:pPr>
        <w:pStyle w:val="PL"/>
      </w:pPr>
    </w:p>
    <w:p w14:paraId="7A4595AC" w14:textId="77777777" w:rsidR="00DD446C" w:rsidRPr="00F07DBD" w:rsidRDefault="00DD446C" w:rsidP="00DD446C">
      <w:pPr>
        <w:pStyle w:val="PL"/>
      </w:pPr>
      <w:r w:rsidRPr="005C415A">
        <w:t>S</w:t>
      </w:r>
      <w:r w:rsidRPr="005C415A">
        <w:rPr>
          <w:rFonts w:hint="eastAsia"/>
        </w:rPr>
        <w:t>CG</w:t>
      </w:r>
      <w:r w:rsidRPr="005C415A">
        <w:t>UEHistoryInformation</w:t>
      </w:r>
      <w:r>
        <w:tab/>
      </w:r>
      <w:r w:rsidRPr="00F07DBD">
        <w:t>::= SEQUENCE {</w:t>
      </w:r>
    </w:p>
    <w:p w14:paraId="5A8BD64D" w14:textId="77777777" w:rsidR="00DD446C" w:rsidRDefault="00DD446C" w:rsidP="00DD446C">
      <w:pPr>
        <w:pStyle w:val="PL"/>
      </w:pPr>
      <w:r>
        <w:tab/>
        <w:t>last</w:t>
      </w:r>
      <w:r w:rsidRPr="008435D5">
        <w:t>VisitedPSCellList</w:t>
      </w:r>
      <w:r>
        <w:tab/>
      </w:r>
      <w:r>
        <w:tab/>
      </w:r>
      <w:r>
        <w:tab/>
        <w:t>Last</w:t>
      </w:r>
      <w:r w:rsidRPr="008435D5">
        <w:t>VisitedPSCellList</w:t>
      </w:r>
      <w:r>
        <w:tab/>
      </w:r>
      <w:r>
        <w:tab/>
      </w:r>
      <w:r w:rsidRPr="00F07DBD">
        <w:t>OPTIONAL,</w:t>
      </w:r>
    </w:p>
    <w:p w14:paraId="41A93AB0" w14:textId="77777777" w:rsidR="00DD446C" w:rsidRPr="00B64500" w:rsidRDefault="00DD446C" w:rsidP="00DD446C">
      <w:pPr>
        <w:pStyle w:val="PL"/>
        <w:rPr>
          <w:lang w:val="fr-FR"/>
        </w:rPr>
      </w:pPr>
      <w:r w:rsidRPr="00F07DBD">
        <w:tab/>
      </w:r>
      <w:r w:rsidRPr="00B64500">
        <w:rPr>
          <w:lang w:val="fr-FR"/>
        </w:rPr>
        <w:t>iE-Extensions</w:t>
      </w:r>
      <w:r w:rsidRPr="00B64500">
        <w:rPr>
          <w:lang w:val="fr-FR"/>
        </w:rPr>
        <w:tab/>
      </w:r>
      <w:r w:rsidRPr="00B64500">
        <w:rPr>
          <w:lang w:val="fr-FR"/>
        </w:rPr>
        <w:tab/>
        <w:t>ProtocolExtensionContainer { { S</w:t>
      </w:r>
      <w:r w:rsidRPr="00B64500">
        <w:rPr>
          <w:rFonts w:hint="eastAsia"/>
          <w:lang w:val="fr-FR"/>
        </w:rPr>
        <w:t>CG</w:t>
      </w:r>
      <w:r w:rsidRPr="00B64500">
        <w:rPr>
          <w:lang w:val="fr-FR"/>
        </w:rPr>
        <w:t>UEHistoryInformation-ExtIEs} } OPTIONAL,</w:t>
      </w:r>
    </w:p>
    <w:p w14:paraId="143D4F4D" w14:textId="77777777" w:rsidR="00DD446C" w:rsidRPr="00F07DBD" w:rsidRDefault="00DD446C" w:rsidP="00DD446C">
      <w:pPr>
        <w:pStyle w:val="PL"/>
      </w:pPr>
      <w:r w:rsidRPr="00B64500">
        <w:rPr>
          <w:lang w:val="fr-FR"/>
        </w:rPr>
        <w:tab/>
      </w:r>
      <w:r w:rsidRPr="00F07DBD">
        <w:t>...</w:t>
      </w:r>
    </w:p>
    <w:p w14:paraId="0F17FCE4" w14:textId="77777777" w:rsidR="00DD446C" w:rsidRDefault="00DD446C" w:rsidP="00DD446C">
      <w:pPr>
        <w:pStyle w:val="PL"/>
        <w:rPr>
          <w:rFonts w:eastAsia="Malgun Gothic"/>
          <w:lang w:val="en-US"/>
        </w:rPr>
      </w:pPr>
      <w:r w:rsidRPr="00F07DBD">
        <w:t>}</w:t>
      </w:r>
    </w:p>
    <w:p w14:paraId="264D67FC" w14:textId="77777777" w:rsidR="00DD446C" w:rsidRDefault="00DD446C" w:rsidP="00791720">
      <w:pPr>
        <w:pStyle w:val="PL"/>
        <w:rPr>
          <w:snapToGrid w:val="0"/>
        </w:rPr>
      </w:pPr>
    </w:p>
    <w:p w14:paraId="029AE805" w14:textId="77777777" w:rsidR="00DD446C" w:rsidRPr="00FD0425" w:rsidRDefault="00DD446C" w:rsidP="00DD446C">
      <w:pPr>
        <w:pStyle w:val="PL"/>
        <w:rPr>
          <w:noProof w:val="0"/>
          <w:snapToGrid w:val="0"/>
          <w:lang w:eastAsia="zh-CN"/>
        </w:rPr>
      </w:pPr>
      <w:r w:rsidRPr="005C415A">
        <w:t>S</w:t>
      </w:r>
      <w:r w:rsidRPr="005C415A">
        <w:rPr>
          <w:rFonts w:hint="eastAsia"/>
        </w:rPr>
        <w:t>CG</w:t>
      </w:r>
      <w:r w:rsidRPr="005C415A">
        <w:t>UEHistoryInformation</w:t>
      </w:r>
      <w:r w:rsidRPr="00F07DBD">
        <w:t>-ExtIEs</w:t>
      </w:r>
      <w:r w:rsidRPr="00FD0425">
        <w:rPr>
          <w:noProof w:val="0"/>
          <w:snapToGrid w:val="0"/>
          <w:lang w:eastAsia="zh-CN"/>
        </w:rPr>
        <w:t xml:space="preserve"> XNAP-PROTOCOL-EXTENSION ::= {</w:t>
      </w:r>
    </w:p>
    <w:p w14:paraId="0BC3C782" w14:textId="77777777" w:rsidR="00DD446C" w:rsidRPr="00FD0425" w:rsidRDefault="00DD446C" w:rsidP="00DD446C">
      <w:pPr>
        <w:pStyle w:val="PL"/>
        <w:rPr>
          <w:noProof w:val="0"/>
          <w:snapToGrid w:val="0"/>
          <w:lang w:eastAsia="zh-CN"/>
        </w:rPr>
      </w:pPr>
      <w:r w:rsidRPr="00FD0425">
        <w:rPr>
          <w:noProof w:val="0"/>
          <w:snapToGrid w:val="0"/>
          <w:lang w:eastAsia="zh-CN"/>
        </w:rPr>
        <w:tab/>
        <w:t>...</w:t>
      </w:r>
    </w:p>
    <w:p w14:paraId="70C988D6" w14:textId="77777777" w:rsidR="00DD446C" w:rsidRDefault="00DD446C" w:rsidP="00DD446C">
      <w:pPr>
        <w:pStyle w:val="PL"/>
        <w:rPr>
          <w:noProof w:val="0"/>
          <w:snapToGrid w:val="0"/>
          <w:lang w:eastAsia="zh-CN"/>
        </w:rPr>
      </w:pPr>
      <w:r w:rsidRPr="00FD0425">
        <w:rPr>
          <w:noProof w:val="0"/>
          <w:snapToGrid w:val="0"/>
          <w:lang w:eastAsia="zh-CN"/>
        </w:rPr>
        <w:t>}</w:t>
      </w:r>
    </w:p>
    <w:p w14:paraId="7E937CEE" w14:textId="77777777" w:rsidR="00DD446C" w:rsidRPr="00FD0425" w:rsidRDefault="00DD446C" w:rsidP="00DD446C">
      <w:pPr>
        <w:pStyle w:val="PL"/>
        <w:rPr>
          <w:noProof w:val="0"/>
          <w:snapToGrid w:val="0"/>
          <w:lang w:eastAsia="zh-CN"/>
        </w:rPr>
      </w:pPr>
    </w:p>
    <w:p w14:paraId="7B2CA979" w14:textId="77777777" w:rsidR="00F02090" w:rsidRPr="00FD0425" w:rsidRDefault="00F02090" w:rsidP="00791720">
      <w:pPr>
        <w:pStyle w:val="PL"/>
        <w:rPr>
          <w:snapToGrid w:val="0"/>
        </w:rPr>
      </w:pPr>
    </w:p>
    <w:p w14:paraId="7B6E8043" w14:textId="77777777" w:rsidR="00F02090" w:rsidRPr="00FD0425" w:rsidRDefault="00F02090" w:rsidP="00791720">
      <w:pPr>
        <w:pStyle w:val="PL"/>
        <w:rPr>
          <w:snapToGrid w:val="0"/>
        </w:rPr>
      </w:pPr>
      <w:r w:rsidRPr="00FD0425">
        <w:rPr>
          <w:snapToGrid w:val="0"/>
        </w:rPr>
        <w:t>LCID ::= INTEGER (1..32, ...)</w:t>
      </w:r>
    </w:p>
    <w:p w14:paraId="593B8D8A" w14:textId="77777777" w:rsidR="00F02090" w:rsidRPr="00FD0425" w:rsidRDefault="00F02090" w:rsidP="00791720">
      <w:pPr>
        <w:pStyle w:val="PL"/>
        <w:rPr>
          <w:snapToGrid w:val="0"/>
        </w:rPr>
      </w:pPr>
    </w:p>
    <w:p w14:paraId="5CB1C312" w14:textId="77777777" w:rsidR="0032402A" w:rsidRPr="00567372" w:rsidRDefault="0032402A" w:rsidP="0032402A">
      <w:pPr>
        <w:pStyle w:val="PL"/>
        <w:rPr>
          <w:noProof w:val="0"/>
          <w:snapToGrid w:val="0"/>
        </w:rPr>
      </w:pPr>
      <w:r w:rsidRPr="00567372">
        <w:rPr>
          <w:noProof w:val="0"/>
          <w:snapToGrid w:val="0"/>
        </w:rPr>
        <w:t>Links-to-log ::= ENUMERATED {uplink, downlink, both-uplink-and-downlink, ...}</w:t>
      </w:r>
      <w:r w:rsidRPr="00567372">
        <w:t xml:space="preserve"> </w:t>
      </w:r>
    </w:p>
    <w:p w14:paraId="2A955E82" w14:textId="77777777" w:rsidR="00F02090" w:rsidRPr="00FD0425" w:rsidRDefault="00F02090" w:rsidP="00791720">
      <w:pPr>
        <w:pStyle w:val="PL"/>
        <w:rPr>
          <w:snapToGrid w:val="0"/>
        </w:rPr>
      </w:pPr>
    </w:p>
    <w:p w14:paraId="3F577A51" w14:textId="77777777" w:rsidR="00F02090" w:rsidRPr="00FD0425" w:rsidRDefault="00F02090" w:rsidP="00F02090">
      <w:pPr>
        <w:pStyle w:val="PL"/>
        <w:rPr>
          <w:noProof w:val="0"/>
          <w:snapToGrid w:val="0"/>
          <w:lang w:eastAsia="zh-CN"/>
        </w:rPr>
      </w:pPr>
    </w:p>
    <w:p w14:paraId="19FC4E25" w14:textId="77777777" w:rsidR="00F02090" w:rsidRPr="00FD0425" w:rsidRDefault="00F02090" w:rsidP="00F02090">
      <w:pPr>
        <w:pStyle w:val="PL"/>
        <w:rPr>
          <w:noProof w:val="0"/>
          <w:snapToGrid w:val="0"/>
          <w:lang w:eastAsia="zh-CN"/>
        </w:rPr>
      </w:pPr>
      <w:r w:rsidRPr="00FD0425">
        <w:rPr>
          <w:snapToGrid w:val="0"/>
        </w:rPr>
        <w:t>ListOfCells</w:t>
      </w:r>
      <w:r w:rsidRPr="00FD0425">
        <w:rPr>
          <w:noProof w:val="0"/>
          <w:snapToGrid w:val="0"/>
          <w:lang w:eastAsia="zh-CN"/>
        </w:rPr>
        <w:t xml:space="preserve"> ::= SEQUENCE (SIZE(1..maxnoofCellsinAoI)) OF CellsinAoI-Item</w:t>
      </w:r>
    </w:p>
    <w:p w14:paraId="7F4E9750" w14:textId="77777777" w:rsidR="00F02090" w:rsidRPr="00FD0425" w:rsidRDefault="00F02090" w:rsidP="00F02090">
      <w:pPr>
        <w:pStyle w:val="PL"/>
        <w:rPr>
          <w:noProof w:val="0"/>
          <w:snapToGrid w:val="0"/>
          <w:lang w:eastAsia="zh-CN"/>
        </w:rPr>
      </w:pPr>
    </w:p>
    <w:p w14:paraId="050FC8E9" w14:textId="77777777" w:rsidR="00F02090" w:rsidRPr="00FD0425" w:rsidRDefault="00F02090" w:rsidP="00F02090">
      <w:pPr>
        <w:pStyle w:val="PL"/>
        <w:rPr>
          <w:noProof w:val="0"/>
          <w:snapToGrid w:val="0"/>
          <w:lang w:eastAsia="zh-CN"/>
        </w:rPr>
      </w:pPr>
      <w:r w:rsidRPr="00FD0425">
        <w:rPr>
          <w:noProof w:val="0"/>
          <w:snapToGrid w:val="0"/>
          <w:lang w:eastAsia="zh-CN"/>
        </w:rPr>
        <w:t>CellsinAoI-Item ::= SEQUENCE {</w:t>
      </w:r>
    </w:p>
    <w:p w14:paraId="499B3509" w14:textId="77777777" w:rsidR="00F02090" w:rsidRPr="00FD0425" w:rsidRDefault="00F02090" w:rsidP="00F02090">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14:paraId="624E826B" w14:textId="77777777" w:rsidR="00F02090" w:rsidRPr="00FD0425" w:rsidRDefault="00F02090" w:rsidP="00F02090">
      <w:pPr>
        <w:pStyle w:val="PL"/>
        <w:rPr>
          <w:noProof w:val="0"/>
          <w:snapToGrid w:val="0"/>
          <w:lang w:eastAsia="zh-CN"/>
        </w:rPr>
      </w:pPr>
      <w:r w:rsidRPr="00FD0425">
        <w:rPr>
          <w:noProof w:val="0"/>
          <w:snapToGrid w:val="0"/>
          <w:lang w:eastAsia="zh-CN"/>
        </w:rPr>
        <w:tab/>
        <w:t>ng-ran-cell-id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rStyle w:val="PLChar"/>
        </w:rPr>
        <w:t>NG-RAN-Cell-Identity</w:t>
      </w:r>
      <w:r w:rsidRPr="00FD0425">
        <w:rPr>
          <w:noProof w:val="0"/>
          <w:snapToGrid w:val="0"/>
          <w:lang w:eastAsia="zh-CN"/>
        </w:rPr>
        <w:t>,</w:t>
      </w:r>
    </w:p>
    <w:p w14:paraId="78EE2F24" w14:textId="77777777" w:rsidR="00F02090" w:rsidRPr="00B64500" w:rsidRDefault="00F02090" w:rsidP="00F02090">
      <w:pPr>
        <w:pStyle w:val="PL"/>
        <w:rPr>
          <w:noProof w:val="0"/>
          <w:snapToGrid w:val="0"/>
          <w:lang w:val="fr-FR" w:eastAsia="zh-CN"/>
        </w:rPr>
      </w:pPr>
      <w:r w:rsidRPr="00FD0425">
        <w:rPr>
          <w:noProof w:val="0"/>
          <w:snapToGrid w:val="0"/>
          <w:lang w:eastAsia="zh-CN"/>
        </w:rPr>
        <w:tab/>
      </w:r>
      <w:r w:rsidRPr="00B64500">
        <w:rPr>
          <w:noProof w:val="0"/>
          <w:snapToGrid w:val="0"/>
          <w:lang w:val="fr-FR" w:eastAsia="zh-CN"/>
        </w:rPr>
        <w:t>iE-Extensions</w:t>
      </w:r>
      <w:r w:rsidRPr="00B64500">
        <w:rPr>
          <w:noProof w:val="0"/>
          <w:snapToGrid w:val="0"/>
          <w:lang w:val="fr-FR" w:eastAsia="zh-CN"/>
        </w:rPr>
        <w:tab/>
      </w:r>
      <w:r w:rsidRPr="00B64500">
        <w:rPr>
          <w:noProof w:val="0"/>
          <w:snapToGrid w:val="0"/>
          <w:lang w:val="fr-FR" w:eastAsia="zh-CN"/>
        </w:rPr>
        <w:tab/>
      </w:r>
      <w:r w:rsidRPr="00B64500">
        <w:rPr>
          <w:noProof w:val="0"/>
          <w:snapToGrid w:val="0"/>
          <w:lang w:val="fr-FR" w:eastAsia="zh-CN"/>
        </w:rPr>
        <w:tab/>
        <w:t>ProtocolExtensionContainer { {CellsinAoI-Item-ExtIEs} } OPTIONAL,</w:t>
      </w:r>
    </w:p>
    <w:p w14:paraId="649363F9" w14:textId="77777777" w:rsidR="00F02090" w:rsidRPr="00B64500" w:rsidRDefault="00F02090" w:rsidP="00F02090">
      <w:pPr>
        <w:pStyle w:val="PL"/>
        <w:rPr>
          <w:noProof w:val="0"/>
          <w:snapToGrid w:val="0"/>
          <w:lang w:val="fr-FR" w:eastAsia="zh-CN"/>
        </w:rPr>
      </w:pPr>
      <w:r w:rsidRPr="00B64500">
        <w:rPr>
          <w:noProof w:val="0"/>
          <w:snapToGrid w:val="0"/>
          <w:lang w:val="fr-FR" w:eastAsia="zh-CN"/>
        </w:rPr>
        <w:tab/>
        <w:t>...</w:t>
      </w:r>
    </w:p>
    <w:p w14:paraId="056F36E1" w14:textId="77777777" w:rsidR="00F02090" w:rsidRPr="00B64500" w:rsidRDefault="00F02090" w:rsidP="00F02090">
      <w:pPr>
        <w:pStyle w:val="PL"/>
        <w:rPr>
          <w:noProof w:val="0"/>
          <w:snapToGrid w:val="0"/>
          <w:lang w:val="fr-FR" w:eastAsia="zh-CN"/>
        </w:rPr>
      </w:pPr>
      <w:r w:rsidRPr="00B64500">
        <w:rPr>
          <w:noProof w:val="0"/>
          <w:snapToGrid w:val="0"/>
          <w:lang w:val="fr-FR" w:eastAsia="zh-CN"/>
        </w:rPr>
        <w:t>}</w:t>
      </w:r>
    </w:p>
    <w:p w14:paraId="16990D0A" w14:textId="77777777" w:rsidR="00F02090" w:rsidRPr="00B64500" w:rsidRDefault="00F02090" w:rsidP="00F02090">
      <w:pPr>
        <w:pStyle w:val="PL"/>
        <w:rPr>
          <w:noProof w:val="0"/>
          <w:snapToGrid w:val="0"/>
          <w:lang w:val="fr-FR" w:eastAsia="zh-CN"/>
        </w:rPr>
      </w:pPr>
    </w:p>
    <w:p w14:paraId="0895EE0F" w14:textId="77777777" w:rsidR="00F02090" w:rsidRPr="00B64500" w:rsidRDefault="00F02090" w:rsidP="00F02090">
      <w:pPr>
        <w:pStyle w:val="PL"/>
        <w:rPr>
          <w:noProof w:val="0"/>
          <w:snapToGrid w:val="0"/>
          <w:lang w:val="fr-FR" w:eastAsia="zh-CN"/>
        </w:rPr>
      </w:pPr>
      <w:r w:rsidRPr="00B64500">
        <w:rPr>
          <w:noProof w:val="0"/>
          <w:snapToGrid w:val="0"/>
          <w:lang w:val="fr-FR" w:eastAsia="zh-CN"/>
        </w:rPr>
        <w:t>CellsinAoI-Item-ExtIEs XNAP-PROTOCOL-EXTENSION ::= {</w:t>
      </w:r>
    </w:p>
    <w:p w14:paraId="7ADA7C7A" w14:textId="77777777" w:rsidR="00F02090" w:rsidRPr="00B64500" w:rsidRDefault="00F02090" w:rsidP="00F02090">
      <w:pPr>
        <w:pStyle w:val="PL"/>
        <w:rPr>
          <w:noProof w:val="0"/>
          <w:snapToGrid w:val="0"/>
          <w:lang w:val="fr-FR" w:eastAsia="zh-CN"/>
        </w:rPr>
      </w:pPr>
      <w:r w:rsidRPr="00B64500">
        <w:rPr>
          <w:noProof w:val="0"/>
          <w:snapToGrid w:val="0"/>
          <w:lang w:val="fr-FR" w:eastAsia="zh-CN"/>
        </w:rPr>
        <w:tab/>
        <w:t>...</w:t>
      </w:r>
    </w:p>
    <w:p w14:paraId="2AE65C04" w14:textId="77777777" w:rsidR="00F02090" w:rsidRPr="00B64500" w:rsidRDefault="00F02090" w:rsidP="00F02090">
      <w:pPr>
        <w:pStyle w:val="PL"/>
        <w:rPr>
          <w:noProof w:val="0"/>
          <w:snapToGrid w:val="0"/>
          <w:lang w:val="fr-FR" w:eastAsia="zh-CN"/>
        </w:rPr>
      </w:pPr>
      <w:r w:rsidRPr="00B64500">
        <w:rPr>
          <w:noProof w:val="0"/>
          <w:snapToGrid w:val="0"/>
          <w:lang w:val="fr-FR" w:eastAsia="zh-CN"/>
        </w:rPr>
        <w:t>}</w:t>
      </w:r>
    </w:p>
    <w:p w14:paraId="6264DD7E" w14:textId="77777777" w:rsidR="00F02090" w:rsidRPr="00B64500" w:rsidRDefault="00F02090" w:rsidP="00F02090">
      <w:pPr>
        <w:pStyle w:val="PL"/>
        <w:rPr>
          <w:noProof w:val="0"/>
          <w:snapToGrid w:val="0"/>
          <w:lang w:val="fr-FR" w:eastAsia="zh-CN"/>
        </w:rPr>
      </w:pPr>
    </w:p>
    <w:p w14:paraId="52921505" w14:textId="77777777" w:rsidR="00F02090" w:rsidRPr="00B64500" w:rsidRDefault="00F02090" w:rsidP="00F02090">
      <w:pPr>
        <w:pStyle w:val="PL"/>
        <w:rPr>
          <w:noProof w:val="0"/>
          <w:snapToGrid w:val="0"/>
          <w:lang w:val="fr-FR" w:eastAsia="zh-CN"/>
        </w:rPr>
      </w:pPr>
    </w:p>
    <w:p w14:paraId="493D5062" w14:textId="77777777" w:rsidR="00F02090" w:rsidRPr="00B64500" w:rsidRDefault="00F02090" w:rsidP="00F02090">
      <w:pPr>
        <w:pStyle w:val="PL"/>
        <w:rPr>
          <w:noProof w:val="0"/>
          <w:snapToGrid w:val="0"/>
          <w:lang w:val="fr-FR" w:eastAsia="zh-CN"/>
        </w:rPr>
      </w:pPr>
      <w:r w:rsidRPr="00B64500">
        <w:rPr>
          <w:noProof w:val="0"/>
          <w:snapToGrid w:val="0"/>
          <w:lang w:val="fr-FR" w:eastAsia="zh-CN"/>
        </w:rPr>
        <w:t>ListOfRANNodesinAoI ::= SEQUENCE (SIZE(1..</w:t>
      </w:r>
      <w:r w:rsidRPr="00B64500">
        <w:rPr>
          <w:lang w:val="fr-FR"/>
        </w:rPr>
        <w:t xml:space="preserve"> maxnoofRANNodesinAoI</w:t>
      </w:r>
      <w:r w:rsidRPr="00B64500">
        <w:rPr>
          <w:noProof w:val="0"/>
          <w:snapToGrid w:val="0"/>
          <w:lang w:val="fr-FR" w:eastAsia="zh-CN"/>
        </w:rPr>
        <w:t>)) OF GlobalNG-RANNodesinAoI-Item</w:t>
      </w:r>
    </w:p>
    <w:p w14:paraId="5041AB33" w14:textId="77777777" w:rsidR="00F02090" w:rsidRPr="00B64500" w:rsidRDefault="00F02090" w:rsidP="00F02090">
      <w:pPr>
        <w:pStyle w:val="PL"/>
        <w:rPr>
          <w:noProof w:val="0"/>
          <w:snapToGrid w:val="0"/>
          <w:lang w:val="fr-FR" w:eastAsia="zh-CN"/>
        </w:rPr>
      </w:pPr>
    </w:p>
    <w:p w14:paraId="02519714" w14:textId="77777777" w:rsidR="00F02090" w:rsidRPr="00FD0425" w:rsidRDefault="00F02090" w:rsidP="00F02090">
      <w:pPr>
        <w:pStyle w:val="PL"/>
        <w:rPr>
          <w:noProof w:val="0"/>
          <w:snapToGrid w:val="0"/>
          <w:lang w:eastAsia="zh-CN"/>
        </w:rPr>
      </w:pPr>
      <w:r w:rsidRPr="00FD0425">
        <w:rPr>
          <w:noProof w:val="0"/>
          <w:snapToGrid w:val="0"/>
          <w:lang w:eastAsia="zh-CN"/>
        </w:rPr>
        <w:t>GlobalNG-RANNodesinAoI-Item ::= SEQUENCE {</w:t>
      </w:r>
    </w:p>
    <w:p w14:paraId="0F1D7BB0" w14:textId="77777777" w:rsidR="00F02090" w:rsidRPr="00FD0425" w:rsidRDefault="00F02090" w:rsidP="00F02090">
      <w:pPr>
        <w:pStyle w:val="PL"/>
        <w:rPr>
          <w:noProof w:val="0"/>
          <w:snapToGrid w:val="0"/>
          <w:lang w:eastAsia="zh-CN"/>
        </w:rPr>
      </w:pPr>
      <w:r w:rsidRPr="00FD0425">
        <w:rPr>
          <w:noProof w:val="0"/>
          <w:snapToGrid w:val="0"/>
          <w:lang w:eastAsia="zh-CN"/>
        </w:rPr>
        <w:tab/>
        <w:t>global-NG-RAN-Node-ID</w:t>
      </w:r>
      <w:r w:rsidRPr="00FD0425">
        <w:rPr>
          <w:noProof w:val="0"/>
          <w:snapToGrid w:val="0"/>
          <w:lang w:eastAsia="zh-CN"/>
        </w:rPr>
        <w:tab/>
      </w:r>
      <w:r w:rsidRPr="00FD0425">
        <w:rPr>
          <w:noProof w:val="0"/>
          <w:snapToGrid w:val="0"/>
          <w:lang w:eastAsia="zh-CN"/>
        </w:rPr>
        <w:tab/>
        <w:t>GlobalNG-RANNode-ID,</w:t>
      </w:r>
    </w:p>
    <w:p w14:paraId="791EC2DD" w14:textId="77777777" w:rsidR="00F02090" w:rsidRPr="00B64500" w:rsidRDefault="00F02090" w:rsidP="00F02090">
      <w:pPr>
        <w:pStyle w:val="PL"/>
        <w:rPr>
          <w:noProof w:val="0"/>
          <w:snapToGrid w:val="0"/>
          <w:lang w:val="fr-FR" w:eastAsia="zh-CN"/>
        </w:rPr>
      </w:pPr>
      <w:r w:rsidRPr="00FD0425">
        <w:rPr>
          <w:noProof w:val="0"/>
          <w:snapToGrid w:val="0"/>
          <w:lang w:eastAsia="zh-CN"/>
        </w:rPr>
        <w:tab/>
      </w:r>
      <w:r w:rsidRPr="00B64500">
        <w:rPr>
          <w:noProof w:val="0"/>
          <w:snapToGrid w:val="0"/>
          <w:lang w:val="fr-FR" w:eastAsia="zh-CN"/>
        </w:rPr>
        <w:t>iE-Extensions</w:t>
      </w:r>
      <w:r w:rsidRPr="00B64500">
        <w:rPr>
          <w:noProof w:val="0"/>
          <w:snapToGrid w:val="0"/>
          <w:lang w:val="fr-FR" w:eastAsia="zh-CN"/>
        </w:rPr>
        <w:tab/>
      </w:r>
      <w:r w:rsidRPr="00B64500">
        <w:rPr>
          <w:noProof w:val="0"/>
          <w:snapToGrid w:val="0"/>
          <w:lang w:val="fr-FR" w:eastAsia="zh-CN"/>
        </w:rPr>
        <w:tab/>
        <w:t>ProtocolExtensionContainer { {GlobalNG-RANNodesinAoI-Item-ExtIEs} } OPTIONAL,</w:t>
      </w:r>
    </w:p>
    <w:p w14:paraId="2C268469" w14:textId="77777777" w:rsidR="00F02090" w:rsidRPr="00B64500" w:rsidRDefault="00F02090" w:rsidP="00F02090">
      <w:pPr>
        <w:pStyle w:val="PL"/>
        <w:rPr>
          <w:noProof w:val="0"/>
          <w:snapToGrid w:val="0"/>
          <w:lang w:val="fr-FR" w:eastAsia="zh-CN"/>
        </w:rPr>
      </w:pPr>
      <w:r w:rsidRPr="00B64500">
        <w:rPr>
          <w:noProof w:val="0"/>
          <w:snapToGrid w:val="0"/>
          <w:lang w:val="fr-FR" w:eastAsia="zh-CN"/>
        </w:rPr>
        <w:tab/>
        <w:t>...</w:t>
      </w:r>
    </w:p>
    <w:p w14:paraId="5CB267D1" w14:textId="77777777" w:rsidR="00F02090" w:rsidRPr="00B64500" w:rsidRDefault="00F02090" w:rsidP="00F02090">
      <w:pPr>
        <w:pStyle w:val="PL"/>
        <w:rPr>
          <w:noProof w:val="0"/>
          <w:snapToGrid w:val="0"/>
          <w:lang w:val="fr-FR" w:eastAsia="zh-CN"/>
        </w:rPr>
      </w:pPr>
      <w:r w:rsidRPr="00B64500">
        <w:rPr>
          <w:noProof w:val="0"/>
          <w:snapToGrid w:val="0"/>
          <w:lang w:val="fr-FR" w:eastAsia="zh-CN"/>
        </w:rPr>
        <w:t>}</w:t>
      </w:r>
    </w:p>
    <w:p w14:paraId="43459531" w14:textId="77777777" w:rsidR="00F02090" w:rsidRPr="00B64500" w:rsidRDefault="00F02090" w:rsidP="00F02090">
      <w:pPr>
        <w:pStyle w:val="PL"/>
        <w:rPr>
          <w:noProof w:val="0"/>
          <w:snapToGrid w:val="0"/>
          <w:lang w:val="fr-FR" w:eastAsia="zh-CN"/>
        </w:rPr>
      </w:pPr>
    </w:p>
    <w:p w14:paraId="5F795197" w14:textId="77777777" w:rsidR="00F02090" w:rsidRPr="00B64500" w:rsidRDefault="00F02090" w:rsidP="00F02090">
      <w:pPr>
        <w:pStyle w:val="PL"/>
        <w:rPr>
          <w:noProof w:val="0"/>
          <w:snapToGrid w:val="0"/>
          <w:lang w:val="fr-FR" w:eastAsia="zh-CN"/>
        </w:rPr>
      </w:pPr>
      <w:r w:rsidRPr="00B64500">
        <w:rPr>
          <w:noProof w:val="0"/>
          <w:snapToGrid w:val="0"/>
          <w:lang w:val="fr-FR" w:eastAsia="zh-CN"/>
        </w:rPr>
        <w:t>GlobalNG-RANNodesinAoI-Item-ExtIEs XNAP-PROTOCOL-EXTENSION ::= {</w:t>
      </w:r>
    </w:p>
    <w:p w14:paraId="4C3BF10F" w14:textId="77777777" w:rsidR="00F02090" w:rsidRPr="00B64500" w:rsidRDefault="00F02090" w:rsidP="00F02090">
      <w:pPr>
        <w:pStyle w:val="PL"/>
        <w:rPr>
          <w:noProof w:val="0"/>
          <w:snapToGrid w:val="0"/>
          <w:lang w:val="fr-FR" w:eastAsia="zh-CN"/>
        </w:rPr>
      </w:pPr>
      <w:r w:rsidRPr="00B64500">
        <w:rPr>
          <w:noProof w:val="0"/>
          <w:snapToGrid w:val="0"/>
          <w:lang w:val="fr-FR" w:eastAsia="zh-CN"/>
        </w:rPr>
        <w:tab/>
        <w:t>...</w:t>
      </w:r>
    </w:p>
    <w:p w14:paraId="329BB92C" w14:textId="77777777" w:rsidR="00F02090" w:rsidRPr="00B64500" w:rsidRDefault="00F02090" w:rsidP="00F02090">
      <w:pPr>
        <w:pStyle w:val="PL"/>
        <w:rPr>
          <w:noProof w:val="0"/>
          <w:snapToGrid w:val="0"/>
          <w:lang w:val="fr-FR" w:eastAsia="zh-CN"/>
        </w:rPr>
      </w:pPr>
      <w:r w:rsidRPr="00B64500">
        <w:rPr>
          <w:noProof w:val="0"/>
          <w:snapToGrid w:val="0"/>
          <w:lang w:val="fr-FR" w:eastAsia="zh-CN"/>
        </w:rPr>
        <w:t>}</w:t>
      </w:r>
    </w:p>
    <w:p w14:paraId="1B1B95F8" w14:textId="77777777" w:rsidR="00F02090" w:rsidRPr="00B64500" w:rsidRDefault="00F02090" w:rsidP="00F02090">
      <w:pPr>
        <w:pStyle w:val="PL"/>
        <w:rPr>
          <w:noProof w:val="0"/>
          <w:snapToGrid w:val="0"/>
          <w:lang w:val="fr-FR" w:eastAsia="zh-CN"/>
        </w:rPr>
      </w:pPr>
    </w:p>
    <w:p w14:paraId="0C54FB6D" w14:textId="77777777" w:rsidR="00F02090" w:rsidRPr="00B64500" w:rsidRDefault="00F02090" w:rsidP="00F02090">
      <w:pPr>
        <w:pStyle w:val="PL"/>
        <w:rPr>
          <w:noProof w:val="0"/>
          <w:snapToGrid w:val="0"/>
          <w:lang w:val="fr-FR" w:eastAsia="zh-CN"/>
        </w:rPr>
      </w:pPr>
    </w:p>
    <w:p w14:paraId="333E3E25" w14:textId="77777777" w:rsidR="00F02090" w:rsidRPr="00B64500" w:rsidRDefault="00F02090" w:rsidP="00F02090">
      <w:pPr>
        <w:pStyle w:val="PL"/>
        <w:rPr>
          <w:noProof w:val="0"/>
          <w:snapToGrid w:val="0"/>
          <w:lang w:val="fr-FR" w:eastAsia="zh-CN"/>
        </w:rPr>
      </w:pPr>
      <w:r w:rsidRPr="00B64500">
        <w:rPr>
          <w:noProof w:val="0"/>
          <w:snapToGrid w:val="0"/>
          <w:lang w:val="fr-FR" w:eastAsia="zh-CN"/>
        </w:rPr>
        <w:t>ListOfTAIsinAoI ::= SEQUENCE (SIZE(1..maxnoofTAIsinAoI)) OF TAIsinAoI-Item</w:t>
      </w:r>
    </w:p>
    <w:p w14:paraId="75E2D819" w14:textId="77777777" w:rsidR="00F02090" w:rsidRPr="00B64500" w:rsidRDefault="00F02090" w:rsidP="00F02090">
      <w:pPr>
        <w:pStyle w:val="PL"/>
        <w:rPr>
          <w:noProof w:val="0"/>
          <w:snapToGrid w:val="0"/>
          <w:lang w:val="fr-FR" w:eastAsia="zh-CN"/>
        </w:rPr>
      </w:pPr>
    </w:p>
    <w:p w14:paraId="1A891BF0" w14:textId="77777777" w:rsidR="00F02090" w:rsidRPr="00FD0425" w:rsidRDefault="00F02090" w:rsidP="00F02090">
      <w:pPr>
        <w:pStyle w:val="PL"/>
        <w:rPr>
          <w:noProof w:val="0"/>
          <w:snapToGrid w:val="0"/>
          <w:lang w:eastAsia="zh-CN"/>
        </w:rPr>
      </w:pPr>
      <w:r w:rsidRPr="00FD0425">
        <w:rPr>
          <w:noProof w:val="0"/>
          <w:snapToGrid w:val="0"/>
          <w:lang w:eastAsia="zh-CN"/>
        </w:rPr>
        <w:t>TAIsinAoI-Item ::= SEQUENCE {</w:t>
      </w:r>
    </w:p>
    <w:p w14:paraId="19018C8C" w14:textId="77777777" w:rsidR="00F02090" w:rsidRPr="00FD0425" w:rsidRDefault="00F02090" w:rsidP="00F02090">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t>PLMN-Identity,</w:t>
      </w:r>
    </w:p>
    <w:p w14:paraId="6B799FD6" w14:textId="77777777" w:rsidR="00F02090" w:rsidRPr="00FD0425" w:rsidRDefault="00F02090" w:rsidP="00F02090">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33F5D1CC" w14:textId="77777777" w:rsidR="00F02090" w:rsidRPr="00B64500" w:rsidRDefault="00F02090" w:rsidP="00F02090">
      <w:pPr>
        <w:pStyle w:val="PL"/>
        <w:rPr>
          <w:noProof w:val="0"/>
          <w:snapToGrid w:val="0"/>
          <w:lang w:val="fr-FR" w:eastAsia="zh-CN"/>
        </w:rPr>
      </w:pPr>
      <w:r w:rsidRPr="00FD0425">
        <w:rPr>
          <w:noProof w:val="0"/>
          <w:snapToGrid w:val="0"/>
          <w:lang w:eastAsia="zh-CN"/>
        </w:rPr>
        <w:tab/>
      </w:r>
      <w:r w:rsidRPr="00B64500">
        <w:rPr>
          <w:noProof w:val="0"/>
          <w:snapToGrid w:val="0"/>
          <w:lang w:val="fr-FR" w:eastAsia="zh-CN"/>
        </w:rPr>
        <w:t>iE-Extensions</w:t>
      </w:r>
      <w:r w:rsidRPr="00B64500">
        <w:rPr>
          <w:noProof w:val="0"/>
          <w:snapToGrid w:val="0"/>
          <w:lang w:val="fr-FR" w:eastAsia="zh-CN"/>
        </w:rPr>
        <w:tab/>
      </w:r>
      <w:r w:rsidRPr="00B64500">
        <w:rPr>
          <w:noProof w:val="0"/>
          <w:snapToGrid w:val="0"/>
          <w:lang w:val="fr-FR" w:eastAsia="zh-CN"/>
        </w:rPr>
        <w:tab/>
        <w:t>ProtocolExtensionContainer { {TAIsinAoI-Item-ExtIEs} } OPTIONAL,</w:t>
      </w:r>
    </w:p>
    <w:p w14:paraId="787E5F17" w14:textId="77777777" w:rsidR="00F02090" w:rsidRPr="00472E93" w:rsidRDefault="00F02090" w:rsidP="00F02090">
      <w:pPr>
        <w:pStyle w:val="PL"/>
        <w:rPr>
          <w:noProof w:val="0"/>
          <w:snapToGrid w:val="0"/>
          <w:lang w:val="fr-FR" w:eastAsia="zh-CN"/>
        </w:rPr>
      </w:pPr>
      <w:r w:rsidRPr="00B64500">
        <w:rPr>
          <w:noProof w:val="0"/>
          <w:snapToGrid w:val="0"/>
          <w:lang w:val="fr-FR" w:eastAsia="zh-CN"/>
        </w:rPr>
        <w:tab/>
      </w:r>
      <w:r w:rsidRPr="00472E93">
        <w:rPr>
          <w:noProof w:val="0"/>
          <w:snapToGrid w:val="0"/>
          <w:lang w:val="fr-FR" w:eastAsia="zh-CN"/>
        </w:rPr>
        <w:t>...</w:t>
      </w:r>
    </w:p>
    <w:p w14:paraId="2312E959" w14:textId="77777777" w:rsidR="00F02090" w:rsidRPr="00472E93" w:rsidRDefault="00F02090" w:rsidP="00F02090">
      <w:pPr>
        <w:pStyle w:val="PL"/>
        <w:rPr>
          <w:noProof w:val="0"/>
          <w:snapToGrid w:val="0"/>
          <w:lang w:val="fr-FR" w:eastAsia="zh-CN"/>
        </w:rPr>
      </w:pPr>
      <w:r w:rsidRPr="00472E93">
        <w:rPr>
          <w:noProof w:val="0"/>
          <w:snapToGrid w:val="0"/>
          <w:lang w:val="fr-FR" w:eastAsia="zh-CN"/>
        </w:rPr>
        <w:t>}</w:t>
      </w:r>
    </w:p>
    <w:p w14:paraId="278EB5B4" w14:textId="77777777" w:rsidR="00F02090" w:rsidRPr="00472E93" w:rsidRDefault="00F02090" w:rsidP="00F02090">
      <w:pPr>
        <w:pStyle w:val="PL"/>
        <w:rPr>
          <w:noProof w:val="0"/>
          <w:snapToGrid w:val="0"/>
          <w:lang w:val="fr-FR" w:eastAsia="zh-CN"/>
        </w:rPr>
      </w:pPr>
    </w:p>
    <w:p w14:paraId="28DD80FA" w14:textId="77777777" w:rsidR="00F02090" w:rsidRPr="00472E93" w:rsidRDefault="00F02090" w:rsidP="00F02090">
      <w:pPr>
        <w:pStyle w:val="PL"/>
        <w:rPr>
          <w:noProof w:val="0"/>
          <w:snapToGrid w:val="0"/>
          <w:lang w:val="fr-FR" w:eastAsia="zh-CN"/>
        </w:rPr>
      </w:pPr>
      <w:r w:rsidRPr="00472E93">
        <w:rPr>
          <w:noProof w:val="0"/>
          <w:snapToGrid w:val="0"/>
          <w:lang w:val="fr-FR" w:eastAsia="zh-CN"/>
        </w:rPr>
        <w:t>TAIsinAoI-Item-ExtIEs XNAP-PROTOCOL-EXTENSION ::= {</w:t>
      </w:r>
    </w:p>
    <w:p w14:paraId="54A9AE57" w14:textId="77777777" w:rsidR="00F02090" w:rsidRPr="00FD0425" w:rsidRDefault="00F02090" w:rsidP="00F02090">
      <w:pPr>
        <w:pStyle w:val="PL"/>
        <w:rPr>
          <w:noProof w:val="0"/>
          <w:snapToGrid w:val="0"/>
          <w:lang w:eastAsia="zh-CN"/>
        </w:rPr>
      </w:pPr>
      <w:r w:rsidRPr="00472E93">
        <w:rPr>
          <w:noProof w:val="0"/>
          <w:snapToGrid w:val="0"/>
          <w:lang w:val="fr-FR" w:eastAsia="zh-CN"/>
        </w:rPr>
        <w:tab/>
      </w:r>
      <w:r w:rsidRPr="00FD0425">
        <w:rPr>
          <w:noProof w:val="0"/>
          <w:snapToGrid w:val="0"/>
          <w:lang w:eastAsia="zh-CN"/>
        </w:rPr>
        <w:t>...</w:t>
      </w:r>
    </w:p>
    <w:p w14:paraId="0C92304D"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5F53B4A4" w14:textId="77777777" w:rsidR="00F02090" w:rsidRPr="00FD0425" w:rsidRDefault="00F02090" w:rsidP="00F02090">
      <w:pPr>
        <w:pStyle w:val="PL"/>
        <w:rPr>
          <w:noProof w:val="0"/>
          <w:snapToGrid w:val="0"/>
          <w:lang w:eastAsia="zh-CN"/>
        </w:rPr>
      </w:pPr>
    </w:p>
    <w:p w14:paraId="2945DA09" w14:textId="77777777" w:rsidR="006A0009" w:rsidRPr="00FD0425" w:rsidRDefault="006A0009" w:rsidP="006A0009">
      <w:pPr>
        <w:pStyle w:val="PL"/>
        <w:rPr>
          <w:noProof w:val="0"/>
          <w:snapToGrid w:val="0"/>
          <w:lang w:eastAsia="zh-CN"/>
        </w:rPr>
      </w:pPr>
      <w:r w:rsidRPr="00FD0425">
        <w:rPr>
          <w:noProof w:val="0"/>
          <w:snapToGrid w:val="0"/>
          <w:lang w:eastAsia="zh-CN"/>
        </w:rPr>
        <w:t>LocationInformationSNReporting ::= ENUMERATED {</w:t>
      </w:r>
    </w:p>
    <w:p w14:paraId="77CA58AB" w14:textId="77777777" w:rsidR="006A0009" w:rsidRPr="00FD0425" w:rsidRDefault="006A0009" w:rsidP="006A0009">
      <w:pPr>
        <w:pStyle w:val="PL"/>
        <w:rPr>
          <w:noProof w:val="0"/>
          <w:snapToGrid w:val="0"/>
          <w:lang w:eastAsia="zh-CN"/>
        </w:rPr>
      </w:pPr>
      <w:r w:rsidRPr="00FD0425">
        <w:rPr>
          <w:noProof w:val="0"/>
          <w:snapToGrid w:val="0"/>
          <w:lang w:eastAsia="zh-CN"/>
        </w:rPr>
        <w:tab/>
        <w:t>pSCell,</w:t>
      </w:r>
    </w:p>
    <w:p w14:paraId="28B88A50" w14:textId="77777777" w:rsidR="006A0009" w:rsidRPr="00FD0425" w:rsidRDefault="006A0009" w:rsidP="006A0009">
      <w:pPr>
        <w:pStyle w:val="PL"/>
        <w:rPr>
          <w:noProof w:val="0"/>
          <w:snapToGrid w:val="0"/>
          <w:lang w:eastAsia="zh-CN"/>
        </w:rPr>
      </w:pPr>
      <w:r w:rsidRPr="00FD0425">
        <w:rPr>
          <w:noProof w:val="0"/>
          <w:snapToGrid w:val="0"/>
          <w:lang w:eastAsia="zh-CN"/>
        </w:rPr>
        <w:tab/>
        <w:t>...</w:t>
      </w:r>
    </w:p>
    <w:p w14:paraId="4A9EF202" w14:textId="77777777" w:rsidR="006A0009" w:rsidRPr="00FD0425" w:rsidRDefault="006A0009" w:rsidP="006A0009">
      <w:pPr>
        <w:pStyle w:val="PL"/>
        <w:rPr>
          <w:noProof w:val="0"/>
          <w:snapToGrid w:val="0"/>
          <w:lang w:eastAsia="zh-CN"/>
        </w:rPr>
      </w:pPr>
      <w:r w:rsidRPr="00FD0425">
        <w:rPr>
          <w:noProof w:val="0"/>
          <w:snapToGrid w:val="0"/>
          <w:lang w:eastAsia="zh-CN"/>
        </w:rPr>
        <w:t>}</w:t>
      </w:r>
    </w:p>
    <w:p w14:paraId="4EB7137D" w14:textId="77777777" w:rsidR="006A0009" w:rsidRPr="00FD0425" w:rsidRDefault="006A0009" w:rsidP="00F02090">
      <w:pPr>
        <w:pStyle w:val="PL"/>
        <w:rPr>
          <w:noProof w:val="0"/>
          <w:snapToGrid w:val="0"/>
          <w:lang w:eastAsia="zh-CN"/>
        </w:rPr>
      </w:pPr>
    </w:p>
    <w:p w14:paraId="6073774D" w14:textId="77777777" w:rsidR="00F02090" w:rsidRPr="00FD0425" w:rsidRDefault="00F02090" w:rsidP="00F02090">
      <w:pPr>
        <w:pStyle w:val="PL"/>
        <w:rPr>
          <w:noProof w:val="0"/>
          <w:snapToGrid w:val="0"/>
        </w:rPr>
      </w:pPr>
      <w:bookmarkStart w:id="545" w:name="_Hlk515439494"/>
      <w:r w:rsidRPr="00FD0425">
        <w:rPr>
          <w:noProof w:val="0"/>
          <w:snapToGrid w:val="0"/>
        </w:rPr>
        <w:t>LocationReportingInformation</w:t>
      </w:r>
      <w:bookmarkEnd w:id="545"/>
      <w:r w:rsidRPr="00FD0425">
        <w:rPr>
          <w:noProof w:val="0"/>
          <w:snapToGrid w:val="0"/>
        </w:rPr>
        <w:t xml:space="preserve"> ::= SEQUENCE {</w:t>
      </w:r>
    </w:p>
    <w:p w14:paraId="48B4BD75" w14:textId="77777777" w:rsidR="00F02090" w:rsidRPr="00FD0425" w:rsidRDefault="00F02090" w:rsidP="00F02090">
      <w:pPr>
        <w:pStyle w:val="PL"/>
        <w:rPr>
          <w:noProof w:val="0"/>
          <w:snapToGrid w:val="0"/>
        </w:rPr>
      </w:pPr>
      <w:r w:rsidRPr="00FD0425">
        <w:rPr>
          <w:noProof w:val="0"/>
          <w:snapToGrid w:val="0"/>
        </w:rPr>
        <w:tab/>
        <w:t>eventType</w:t>
      </w:r>
      <w:r w:rsidRPr="00FD0425">
        <w:rPr>
          <w:noProof w:val="0"/>
          <w:snapToGrid w:val="0"/>
        </w:rPr>
        <w:tab/>
      </w:r>
      <w:r w:rsidRPr="00FD0425">
        <w:rPr>
          <w:noProof w:val="0"/>
          <w:snapToGrid w:val="0"/>
        </w:rPr>
        <w:tab/>
      </w:r>
      <w:r w:rsidRPr="00FD0425">
        <w:rPr>
          <w:noProof w:val="0"/>
          <w:snapToGrid w:val="0"/>
        </w:rPr>
        <w:tab/>
        <w:t>EventType,</w:t>
      </w:r>
    </w:p>
    <w:p w14:paraId="58D50E57" w14:textId="77777777" w:rsidR="00F02090" w:rsidRPr="00FD0425" w:rsidRDefault="00F02090" w:rsidP="00F02090">
      <w:pPr>
        <w:pStyle w:val="PL"/>
        <w:rPr>
          <w:noProof w:val="0"/>
          <w:snapToGrid w:val="0"/>
        </w:rPr>
      </w:pPr>
      <w:r w:rsidRPr="00FD0425">
        <w:rPr>
          <w:noProof w:val="0"/>
          <w:snapToGrid w:val="0"/>
        </w:rPr>
        <w:tab/>
        <w:t>reportArea</w:t>
      </w:r>
      <w:r w:rsidRPr="00FD0425">
        <w:rPr>
          <w:noProof w:val="0"/>
          <w:snapToGrid w:val="0"/>
        </w:rPr>
        <w:tab/>
      </w:r>
      <w:r w:rsidRPr="00FD0425">
        <w:rPr>
          <w:noProof w:val="0"/>
          <w:snapToGrid w:val="0"/>
        </w:rPr>
        <w:tab/>
      </w:r>
      <w:r w:rsidRPr="00FD0425">
        <w:rPr>
          <w:noProof w:val="0"/>
          <w:snapToGrid w:val="0"/>
        </w:rPr>
        <w:tab/>
        <w:t>ReportArea,</w:t>
      </w:r>
    </w:p>
    <w:p w14:paraId="0093FB79" w14:textId="77777777" w:rsidR="00F02090" w:rsidRPr="00FD0425" w:rsidRDefault="00F02090" w:rsidP="00F02090">
      <w:pPr>
        <w:pStyle w:val="PL"/>
        <w:rPr>
          <w:noProof w:val="0"/>
          <w:snapToGrid w:val="0"/>
        </w:rPr>
      </w:pPr>
      <w:r w:rsidRPr="00FD0425">
        <w:rPr>
          <w:noProof w:val="0"/>
          <w:snapToGrid w:val="0"/>
        </w:rPr>
        <w:tab/>
        <w:t>areaOfInterest</w:t>
      </w:r>
      <w:r w:rsidRPr="00FD0425">
        <w:rPr>
          <w:noProof w:val="0"/>
          <w:snapToGrid w:val="0"/>
        </w:rPr>
        <w:tab/>
      </w:r>
      <w:r w:rsidRPr="00FD0425">
        <w:rPr>
          <w:noProof w:val="0"/>
          <w:snapToGrid w:val="0"/>
        </w:rPr>
        <w:tab/>
      </w:r>
      <w:r w:rsidRPr="00FD0425">
        <w:t>AreaOfInterestInformation</w:t>
      </w:r>
      <w:r w:rsidRPr="00FD0425">
        <w:tab/>
      </w:r>
      <w:r w:rsidRPr="00FD0425">
        <w:tab/>
      </w:r>
      <w:r w:rsidRPr="00FD0425">
        <w:tab/>
        <w:t>OPTIONAL,</w:t>
      </w:r>
    </w:p>
    <w:p w14:paraId="4822F898" w14:textId="77777777" w:rsidR="00F02090" w:rsidRPr="00AD1AFC" w:rsidRDefault="00F02090" w:rsidP="00F02090">
      <w:pPr>
        <w:pStyle w:val="PL"/>
        <w:rPr>
          <w:noProof w:val="0"/>
          <w:snapToGrid w:val="0"/>
          <w:lang w:val="fr-FR"/>
        </w:rPr>
      </w:pPr>
      <w:r w:rsidRPr="00FD0425">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{LocationReportingInformation-ExtIEs} } OPTIONAL,</w:t>
      </w:r>
    </w:p>
    <w:p w14:paraId="00A7BC6F" w14:textId="77777777" w:rsidR="00F02090" w:rsidRPr="00FD0425" w:rsidRDefault="00F02090" w:rsidP="00F02090">
      <w:pPr>
        <w:pStyle w:val="PL"/>
        <w:rPr>
          <w:noProof w:val="0"/>
          <w:snapToGrid w:val="0"/>
        </w:rPr>
      </w:pPr>
      <w:r w:rsidRPr="00AD1AFC">
        <w:rPr>
          <w:noProof w:val="0"/>
          <w:snapToGrid w:val="0"/>
          <w:lang w:val="fr-FR"/>
        </w:rPr>
        <w:tab/>
      </w:r>
      <w:r w:rsidRPr="00FD0425">
        <w:rPr>
          <w:noProof w:val="0"/>
          <w:snapToGrid w:val="0"/>
        </w:rPr>
        <w:t>...</w:t>
      </w:r>
    </w:p>
    <w:p w14:paraId="3DF4ABC4" w14:textId="77777777" w:rsidR="00F02090" w:rsidRPr="00FD0425" w:rsidRDefault="00F02090" w:rsidP="00F02090">
      <w:pPr>
        <w:pStyle w:val="PL"/>
        <w:rPr>
          <w:noProof w:val="0"/>
          <w:snapToGrid w:val="0"/>
        </w:rPr>
      </w:pPr>
      <w:r w:rsidRPr="00FD0425">
        <w:rPr>
          <w:noProof w:val="0"/>
          <w:snapToGrid w:val="0"/>
        </w:rPr>
        <w:t>}</w:t>
      </w:r>
    </w:p>
    <w:p w14:paraId="6E6E55F1" w14:textId="77777777" w:rsidR="00F02090" w:rsidRPr="00FD0425" w:rsidRDefault="00F02090" w:rsidP="00F02090">
      <w:pPr>
        <w:pStyle w:val="PL"/>
        <w:rPr>
          <w:noProof w:val="0"/>
          <w:snapToGrid w:val="0"/>
        </w:rPr>
      </w:pPr>
    </w:p>
    <w:p w14:paraId="19E3FEC1" w14:textId="77777777" w:rsidR="00F02090" w:rsidRPr="00FD0425" w:rsidRDefault="00F02090" w:rsidP="00F02090">
      <w:pPr>
        <w:pStyle w:val="PL"/>
        <w:rPr>
          <w:noProof w:val="0"/>
          <w:snapToGrid w:val="0"/>
        </w:rPr>
      </w:pPr>
      <w:r w:rsidRPr="00FD0425">
        <w:rPr>
          <w:noProof w:val="0"/>
          <w:snapToGrid w:val="0"/>
        </w:rPr>
        <w:t>LocationReportingInformation-ExtIEs XNAP-PROTOCOL-EXTENSION ::={</w:t>
      </w:r>
    </w:p>
    <w:p w14:paraId="5AB103DC" w14:textId="77777777" w:rsidR="008C2B83" w:rsidRPr="00C37D2B" w:rsidRDefault="00F02090" w:rsidP="008C2B83">
      <w:pPr>
        <w:pStyle w:val="PL"/>
        <w:rPr>
          <w:noProof w:val="0"/>
          <w:snapToGrid w:val="0"/>
        </w:rPr>
      </w:pPr>
      <w:r w:rsidRPr="00FD0425">
        <w:rPr>
          <w:noProof w:val="0"/>
          <w:snapToGrid w:val="0"/>
        </w:rPr>
        <w:tab/>
      </w:r>
      <w:r w:rsidR="008C2B83" w:rsidRPr="00C37D2B">
        <w:rPr>
          <w:noProof w:val="0"/>
          <w:snapToGrid w:val="0"/>
        </w:rPr>
        <w:t xml:space="preserve">{ ID </w:t>
      </w:r>
      <w:r w:rsidR="008C2B83">
        <w:rPr>
          <w:rFonts w:eastAsia="SimSun"/>
          <w:snapToGrid w:val="0"/>
        </w:rPr>
        <w:t>id-AdditionLocationInformation</w:t>
      </w:r>
      <w:r w:rsidR="008C2B83" w:rsidRPr="00C37D2B">
        <w:rPr>
          <w:noProof w:val="0"/>
          <w:snapToGrid w:val="0"/>
        </w:rPr>
        <w:tab/>
        <w:t>CRITICALITY ignore</w:t>
      </w:r>
      <w:r w:rsidR="008C2B83" w:rsidRPr="00C37D2B">
        <w:rPr>
          <w:noProof w:val="0"/>
          <w:snapToGrid w:val="0"/>
        </w:rPr>
        <w:tab/>
        <w:t xml:space="preserve">EXTENSION </w:t>
      </w:r>
      <w:r w:rsidR="008C2B83">
        <w:rPr>
          <w:rFonts w:eastAsia="SimSun"/>
          <w:snapToGrid w:val="0"/>
        </w:rPr>
        <w:t>AdditionLocationInformation</w:t>
      </w:r>
      <w:r w:rsidR="008C2B83" w:rsidRPr="00C37D2B">
        <w:rPr>
          <w:noProof w:val="0"/>
          <w:snapToGrid w:val="0"/>
        </w:rPr>
        <w:tab/>
        <w:t>PRESENCE optional}</w:t>
      </w:r>
      <w:r w:rsidR="008C2B83">
        <w:rPr>
          <w:noProof w:val="0"/>
          <w:snapToGrid w:val="0"/>
        </w:rPr>
        <w:t>,</w:t>
      </w:r>
    </w:p>
    <w:p w14:paraId="53EDEF47" w14:textId="77777777" w:rsidR="00F02090" w:rsidRPr="00FD0425" w:rsidRDefault="008C2B83" w:rsidP="008C2B83">
      <w:pPr>
        <w:pStyle w:val="PL"/>
        <w:rPr>
          <w:noProof w:val="0"/>
          <w:snapToGrid w:val="0"/>
        </w:rPr>
      </w:pPr>
      <w:r>
        <w:rPr>
          <w:noProof w:val="0"/>
          <w:snapToGrid w:val="0"/>
        </w:rPr>
        <w:tab/>
      </w:r>
      <w:r w:rsidR="00F02090" w:rsidRPr="00FD0425">
        <w:rPr>
          <w:noProof w:val="0"/>
          <w:snapToGrid w:val="0"/>
        </w:rPr>
        <w:t>...</w:t>
      </w:r>
    </w:p>
    <w:p w14:paraId="6A016742" w14:textId="77777777" w:rsidR="00F02090" w:rsidRPr="00FD0425" w:rsidRDefault="00F02090" w:rsidP="00F02090">
      <w:pPr>
        <w:pStyle w:val="PL"/>
        <w:rPr>
          <w:noProof w:val="0"/>
          <w:snapToGrid w:val="0"/>
        </w:rPr>
      </w:pPr>
      <w:r w:rsidRPr="00FD0425">
        <w:rPr>
          <w:noProof w:val="0"/>
          <w:snapToGrid w:val="0"/>
        </w:rPr>
        <w:t>}</w:t>
      </w:r>
    </w:p>
    <w:p w14:paraId="52E34177" w14:textId="77777777" w:rsidR="0032402A" w:rsidRDefault="0032402A" w:rsidP="009354E2">
      <w:pPr>
        <w:pStyle w:val="PL"/>
        <w:rPr>
          <w:rFonts w:eastAsia="SimSun"/>
          <w:snapToGrid w:val="0"/>
        </w:rPr>
      </w:pPr>
    </w:p>
    <w:p w14:paraId="7353610C" w14:textId="77777777" w:rsidR="0032402A" w:rsidRPr="00FD22C9" w:rsidRDefault="0032402A" w:rsidP="0032402A">
      <w:pPr>
        <w:pStyle w:val="PL"/>
        <w:rPr>
          <w:noProof w:val="0"/>
          <w:snapToGrid w:val="0"/>
        </w:rPr>
      </w:pPr>
      <w:r w:rsidRPr="00FD22C9">
        <w:rPr>
          <w:noProof w:val="0"/>
          <w:snapToGrid w:val="0"/>
        </w:rPr>
        <w:t>LoggedEventTriggeredConfig ::= SEQUENCE {</w:t>
      </w:r>
    </w:p>
    <w:p w14:paraId="60BEFBFF" w14:textId="77777777" w:rsidR="0032402A" w:rsidRPr="00FD22C9" w:rsidRDefault="0032402A" w:rsidP="0032402A">
      <w:pPr>
        <w:pStyle w:val="PL"/>
        <w:rPr>
          <w:noProof w:val="0"/>
          <w:snapToGrid w:val="0"/>
        </w:rPr>
      </w:pPr>
      <w:r w:rsidRPr="00FD22C9">
        <w:rPr>
          <w:noProof w:val="0"/>
          <w:snapToGrid w:val="0"/>
        </w:rPr>
        <w:tab/>
        <w:t>eventTypeTrigger</w:t>
      </w:r>
      <w:r w:rsidRPr="00FD22C9">
        <w:rPr>
          <w:noProof w:val="0"/>
          <w:snapToGrid w:val="0"/>
        </w:rPr>
        <w:tab/>
      </w:r>
      <w:r w:rsidRPr="00FD22C9">
        <w:rPr>
          <w:noProof w:val="0"/>
          <w:snapToGrid w:val="0"/>
        </w:rPr>
        <w:tab/>
      </w:r>
      <w:r w:rsidRPr="00FD22C9">
        <w:rPr>
          <w:noProof w:val="0"/>
          <w:snapToGrid w:val="0"/>
        </w:rPr>
        <w:tab/>
      </w:r>
      <w:r w:rsidRPr="00FD22C9">
        <w:rPr>
          <w:noProof w:val="0"/>
          <w:snapToGrid w:val="0"/>
        </w:rPr>
        <w:tab/>
      </w:r>
      <w:r w:rsidRPr="00FD22C9">
        <w:rPr>
          <w:noProof w:val="0"/>
          <w:snapToGrid w:val="0"/>
        </w:rPr>
        <w:tab/>
        <w:t>EventTypeTrigger,</w:t>
      </w:r>
    </w:p>
    <w:p w14:paraId="19D6628B" w14:textId="77777777" w:rsidR="0032402A" w:rsidRPr="00FD22C9" w:rsidRDefault="0032402A" w:rsidP="0032402A">
      <w:pPr>
        <w:pStyle w:val="PL"/>
        <w:rPr>
          <w:noProof w:val="0"/>
          <w:snapToGrid w:val="0"/>
        </w:rPr>
      </w:pPr>
      <w:r w:rsidRPr="00FD22C9">
        <w:rPr>
          <w:noProof w:val="0"/>
          <w:snapToGrid w:val="0"/>
        </w:rPr>
        <w:tab/>
        <w:t>iE-Extensions</w:t>
      </w:r>
      <w:r w:rsidRPr="00FD22C9">
        <w:rPr>
          <w:noProof w:val="0"/>
          <w:snapToGrid w:val="0"/>
        </w:rPr>
        <w:tab/>
      </w:r>
      <w:r w:rsidRPr="00FD22C9">
        <w:rPr>
          <w:noProof w:val="0"/>
          <w:snapToGrid w:val="0"/>
        </w:rPr>
        <w:tab/>
        <w:t>ProtocolExtensionContainer { { LoggedEventTriggeredConfig-ExtIEs} } OPTIONAL,</w:t>
      </w:r>
    </w:p>
    <w:p w14:paraId="508F4078" w14:textId="77777777" w:rsidR="0032402A" w:rsidRPr="00F32326" w:rsidRDefault="0032402A" w:rsidP="0032402A">
      <w:pPr>
        <w:pStyle w:val="PL"/>
        <w:rPr>
          <w:noProof w:val="0"/>
          <w:snapToGrid w:val="0"/>
        </w:rPr>
      </w:pPr>
      <w:r w:rsidRPr="00FD22C9">
        <w:rPr>
          <w:noProof w:val="0"/>
          <w:snapToGrid w:val="0"/>
        </w:rPr>
        <w:tab/>
      </w:r>
      <w:r w:rsidRPr="00F32326">
        <w:rPr>
          <w:noProof w:val="0"/>
          <w:snapToGrid w:val="0"/>
        </w:rPr>
        <w:t>...</w:t>
      </w:r>
    </w:p>
    <w:p w14:paraId="22A90A7F" w14:textId="77777777" w:rsidR="0032402A" w:rsidRPr="00F32326" w:rsidRDefault="0032402A" w:rsidP="0032402A">
      <w:pPr>
        <w:pStyle w:val="PL"/>
        <w:rPr>
          <w:noProof w:val="0"/>
          <w:snapToGrid w:val="0"/>
        </w:rPr>
      </w:pPr>
      <w:r w:rsidRPr="00F32326">
        <w:rPr>
          <w:noProof w:val="0"/>
          <w:snapToGrid w:val="0"/>
        </w:rPr>
        <w:t>}</w:t>
      </w:r>
    </w:p>
    <w:p w14:paraId="4A0467E1" w14:textId="77777777" w:rsidR="0032402A" w:rsidRPr="00F32326" w:rsidRDefault="0032402A" w:rsidP="0032402A">
      <w:pPr>
        <w:pStyle w:val="PL"/>
        <w:rPr>
          <w:noProof w:val="0"/>
          <w:snapToGrid w:val="0"/>
        </w:rPr>
      </w:pPr>
    </w:p>
    <w:p w14:paraId="2611EFFE" w14:textId="77777777" w:rsidR="0032402A" w:rsidRPr="00F32326" w:rsidRDefault="0032402A" w:rsidP="0032402A">
      <w:pPr>
        <w:pStyle w:val="PL"/>
        <w:rPr>
          <w:noProof w:val="0"/>
          <w:snapToGrid w:val="0"/>
        </w:rPr>
      </w:pPr>
      <w:r>
        <w:rPr>
          <w:noProof w:val="0"/>
          <w:snapToGrid w:val="0"/>
        </w:rPr>
        <w:t>LoggedEventTriggeredConfig</w:t>
      </w:r>
      <w:r w:rsidRPr="00F32326">
        <w:rPr>
          <w:noProof w:val="0"/>
          <w:snapToGrid w:val="0"/>
        </w:rPr>
        <w:t xml:space="preserve">-ExtIEs </w:t>
      </w:r>
      <w:r>
        <w:rPr>
          <w:noProof w:val="0"/>
          <w:snapToGrid w:val="0"/>
        </w:rPr>
        <w:t>XNAP-PROTOCOL-EXTENSION</w:t>
      </w:r>
      <w:r w:rsidRPr="00F32326">
        <w:rPr>
          <w:noProof w:val="0"/>
          <w:snapToGrid w:val="0"/>
        </w:rPr>
        <w:t xml:space="preserve"> ::= {</w:t>
      </w:r>
    </w:p>
    <w:p w14:paraId="1930A12B" w14:textId="77777777" w:rsidR="0032402A" w:rsidRPr="00F32326" w:rsidRDefault="0032402A" w:rsidP="0032402A">
      <w:pPr>
        <w:pStyle w:val="PL"/>
        <w:rPr>
          <w:noProof w:val="0"/>
          <w:snapToGrid w:val="0"/>
        </w:rPr>
      </w:pPr>
      <w:r w:rsidRPr="00F32326">
        <w:rPr>
          <w:noProof w:val="0"/>
          <w:snapToGrid w:val="0"/>
        </w:rPr>
        <w:tab/>
        <w:t>...</w:t>
      </w:r>
    </w:p>
    <w:p w14:paraId="79A3A371" w14:textId="77777777" w:rsidR="0032402A" w:rsidRPr="00FD22C9" w:rsidRDefault="0032402A" w:rsidP="0032402A">
      <w:pPr>
        <w:pStyle w:val="PL"/>
        <w:rPr>
          <w:snapToGrid w:val="0"/>
        </w:rPr>
      </w:pPr>
      <w:r w:rsidRPr="00F32326">
        <w:rPr>
          <w:noProof w:val="0"/>
          <w:snapToGrid w:val="0"/>
        </w:rPr>
        <w:t>}</w:t>
      </w:r>
    </w:p>
    <w:p w14:paraId="15C2286E" w14:textId="77777777" w:rsidR="0032402A" w:rsidRPr="0082299B" w:rsidRDefault="0032402A" w:rsidP="009354E2">
      <w:pPr>
        <w:pStyle w:val="PL"/>
        <w:rPr>
          <w:rFonts w:eastAsia="SimSun"/>
          <w:snapToGrid w:val="0"/>
        </w:rPr>
      </w:pPr>
    </w:p>
    <w:p w14:paraId="5495B989" w14:textId="77777777" w:rsidR="0032402A" w:rsidRPr="0082299B" w:rsidRDefault="0032402A" w:rsidP="009354E2">
      <w:pPr>
        <w:pStyle w:val="PL"/>
        <w:rPr>
          <w:rFonts w:eastAsia="SimSun"/>
          <w:snapToGrid w:val="0"/>
        </w:rPr>
      </w:pPr>
      <w:r w:rsidRPr="0082299B">
        <w:rPr>
          <w:rFonts w:eastAsia="SimSun"/>
          <w:snapToGrid w:val="0"/>
        </w:rPr>
        <w:t>LoggedMDT</w:t>
      </w:r>
      <w:r>
        <w:rPr>
          <w:rFonts w:eastAsia="SimSun"/>
          <w:snapToGrid w:val="0"/>
        </w:rPr>
        <w:t>-NR</w:t>
      </w:r>
      <w:r w:rsidRPr="0082299B">
        <w:rPr>
          <w:rFonts w:eastAsia="SimSun"/>
          <w:snapToGrid w:val="0"/>
        </w:rPr>
        <w:t xml:space="preserve"> ::= SEQUENCE {</w:t>
      </w:r>
    </w:p>
    <w:p w14:paraId="0EFB91BE" w14:textId="77777777" w:rsidR="0032402A" w:rsidRPr="0082299B" w:rsidRDefault="0032402A" w:rsidP="009354E2">
      <w:pPr>
        <w:pStyle w:val="PL"/>
        <w:rPr>
          <w:rFonts w:eastAsia="SimSun"/>
          <w:snapToGrid w:val="0"/>
        </w:rPr>
      </w:pPr>
      <w:r w:rsidRPr="0082299B">
        <w:rPr>
          <w:rFonts w:eastAsia="SimSun"/>
          <w:snapToGrid w:val="0"/>
        </w:rPr>
        <w:tab/>
        <w:t>loggingInterval</w:t>
      </w:r>
      <w:r w:rsidRPr="0082299B">
        <w:rPr>
          <w:rFonts w:eastAsia="SimSun"/>
          <w:snapToGrid w:val="0"/>
        </w:rPr>
        <w:tab/>
      </w:r>
      <w:r w:rsidRPr="0082299B">
        <w:rPr>
          <w:rFonts w:eastAsia="SimSun"/>
          <w:snapToGrid w:val="0"/>
        </w:rPr>
        <w:tab/>
      </w:r>
      <w:r w:rsidRPr="0082299B">
        <w:rPr>
          <w:rFonts w:eastAsia="SimSun"/>
          <w:snapToGrid w:val="0"/>
        </w:rPr>
        <w:tab/>
      </w:r>
      <w:r w:rsidRPr="0082299B">
        <w:rPr>
          <w:rFonts w:eastAsia="SimSun"/>
          <w:snapToGrid w:val="0"/>
        </w:rPr>
        <w:tab/>
      </w:r>
      <w:r>
        <w:rPr>
          <w:rFonts w:eastAsia="SimSun"/>
          <w:snapToGrid w:val="0"/>
        </w:rPr>
        <w:tab/>
      </w:r>
      <w:r>
        <w:rPr>
          <w:rFonts w:eastAsia="SimSun"/>
          <w:snapToGrid w:val="0"/>
        </w:rPr>
        <w:tab/>
      </w:r>
      <w:r w:rsidRPr="0082299B">
        <w:rPr>
          <w:rFonts w:eastAsia="SimSun"/>
          <w:snapToGrid w:val="0"/>
        </w:rPr>
        <w:t>LoggingInterval,</w:t>
      </w:r>
    </w:p>
    <w:p w14:paraId="6412D8BF" w14:textId="77777777" w:rsidR="0032402A" w:rsidRDefault="0032402A" w:rsidP="006D0DCD">
      <w:pPr>
        <w:pStyle w:val="PL"/>
        <w:rPr>
          <w:rFonts w:eastAsia="SimSun"/>
          <w:snapToGrid w:val="0"/>
        </w:rPr>
      </w:pPr>
      <w:r w:rsidRPr="0082299B">
        <w:rPr>
          <w:rFonts w:eastAsia="SimSun"/>
          <w:snapToGrid w:val="0"/>
        </w:rPr>
        <w:tab/>
        <w:t>loggingDuration</w:t>
      </w:r>
      <w:r w:rsidRPr="0082299B">
        <w:rPr>
          <w:rFonts w:eastAsia="SimSun"/>
          <w:snapToGrid w:val="0"/>
        </w:rPr>
        <w:tab/>
      </w:r>
      <w:r w:rsidRPr="0082299B">
        <w:rPr>
          <w:rFonts w:eastAsia="SimSun"/>
          <w:snapToGrid w:val="0"/>
        </w:rPr>
        <w:tab/>
      </w:r>
      <w:r w:rsidRPr="0082299B">
        <w:rPr>
          <w:rFonts w:eastAsia="SimSun"/>
          <w:snapToGrid w:val="0"/>
        </w:rPr>
        <w:tab/>
      </w:r>
      <w:r w:rsidRPr="0082299B">
        <w:rPr>
          <w:rFonts w:eastAsia="SimSun"/>
          <w:snapToGrid w:val="0"/>
        </w:rPr>
        <w:tab/>
      </w:r>
      <w:r>
        <w:rPr>
          <w:rFonts w:eastAsia="SimSun"/>
          <w:snapToGrid w:val="0"/>
        </w:rPr>
        <w:tab/>
      </w:r>
      <w:r>
        <w:rPr>
          <w:rFonts w:eastAsia="SimSun"/>
          <w:snapToGrid w:val="0"/>
        </w:rPr>
        <w:tab/>
      </w:r>
      <w:r w:rsidRPr="0082299B">
        <w:rPr>
          <w:rFonts w:eastAsia="SimSun"/>
          <w:snapToGrid w:val="0"/>
        </w:rPr>
        <w:t>LoggingDuration,</w:t>
      </w:r>
    </w:p>
    <w:p w14:paraId="42121677" w14:textId="77777777" w:rsidR="0032402A" w:rsidRPr="00FD22C9" w:rsidRDefault="0032402A" w:rsidP="001411EE">
      <w:pPr>
        <w:pStyle w:val="PL"/>
        <w:rPr>
          <w:snapToGrid w:val="0"/>
        </w:rPr>
      </w:pPr>
      <w:r>
        <w:rPr>
          <w:noProof w:val="0"/>
          <w:snapToGrid w:val="0"/>
        </w:rPr>
        <w:tab/>
        <w:t>reportType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ReportType,</w:t>
      </w:r>
    </w:p>
    <w:p w14:paraId="4AF4AF78" w14:textId="77777777" w:rsidR="0032402A" w:rsidRDefault="0032402A" w:rsidP="009354E2">
      <w:pPr>
        <w:pStyle w:val="PL"/>
        <w:rPr>
          <w:rFonts w:eastAsia="SimSun"/>
          <w:snapToGrid w:val="0"/>
        </w:rPr>
      </w:pPr>
      <w:r>
        <w:rPr>
          <w:rFonts w:eastAsia="SimSun" w:cs="Arial"/>
          <w:szCs w:val="18"/>
          <w:lang w:eastAsia="zh-CN"/>
        </w:rPr>
        <w:tab/>
      </w:r>
      <w:r>
        <w:rPr>
          <w:rFonts w:eastAsia="SimSun"/>
          <w:snapToGrid w:val="0"/>
        </w:rPr>
        <w:t>b</w:t>
      </w:r>
      <w:r w:rsidRPr="00914156">
        <w:rPr>
          <w:rFonts w:eastAsia="SimSun"/>
          <w:snapToGrid w:val="0"/>
        </w:rPr>
        <w:t>luetoothMeasurementConfiguration</w:t>
      </w:r>
      <w:r w:rsidRPr="00914156">
        <w:rPr>
          <w:rFonts w:eastAsia="SimSun"/>
          <w:snapToGrid w:val="0"/>
        </w:rPr>
        <w:tab/>
        <w:t>BluetoothMeasurementConfiguration</w:t>
      </w:r>
      <w:r w:rsidRPr="00914156">
        <w:rPr>
          <w:rFonts w:eastAsia="SimSun"/>
          <w:snapToGrid w:val="0"/>
        </w:rPr>
        <w:tab/>
      </w:r>
      <w:r w:rsidRPr="00914156">
        <w:rPr>
          <w:rFonts w:eastAsia="SimSun"/>
          <w:snapToGrid w:val="0"/>
        </w:rPr>
        <w:tab/>
      </w:r>
      <w:r w:rsidRPr="00914156">
        <w:rPr>
          <w:rFonts w:eastAsia="SimSun"/>
          <w:snapToGrid w:val="0"/>
        </w:rPr>
        <w:tab/>
        <w:t>OPTIONAL,</w:t>
      </w:r>
    </w:p>
    <w:p w14:paraId="27FC5913" w14:textId="77777777" w:rsidR="0032402A" w:rsidRDefault="0032402A" w:rsidP="009354E2">
      <w:pPr>
        <w:pStyle w:val="PL"/>
        <w:rPr>
          <w:rFonts w:eastAsia="SimSun"/>
          <w:snapToGrid w:val="0"/>
        </w:rPr>
      </w:pPr>
      <w:r>
        <w:rPr>
          <w:rFonts w:eastAsia="SimSun" w:cs="Arial"/>
          <w:szCs w:val="18"/>
          <w:lang w:eastAsia="zh-CN"/>
        </w:rPr>
        <w:tab/>
      </w:r>
      <w:r>
        <w:rPr>
          <w:rFonts w:eastAsia="SimSun"/>
          <w:snapToGrid w:val="0"/>
        </w:rPr>
        <w:t>w</w:t>
      </w:r>
      <w:r w:rsidRPr="00914156">
        <w:rPr>
          <w:rFonts w:eastAsia="SimSun"/>
          <w:snapToGrid w:val="0"/>
        </w:rPr>
        <w:t>LANMeasurementConfiguration</w:t>
      </w:r>
      <w:r w:rsidRPr="00914156">
        <w:rPr>
          <w:rFonts w:eastAsia="SimSun"/>
          <w:snapToGrid w:val="0"/>
        </w:rPr>
        <w:tab/>
      </w:r>
      <w:r w:rsidRPr="00914156">
        <w:rPr>
          <w:rFonts w:eastAsia="SimSun"/>
          <w:snapToGrid w:val="0"/>
        </w:rPr>
        <w:tab/>
      </w:r>
      <w:r w:rsidR="004024AF">
        <w:rPr>
          <w:rFonts w:eastAsia="SimSun"/>
          <w:snapToGrid w:val="0"/>
        </w:rPr>
        <w:tab/>
      </w:r>
      <w:r w:rsidRPr="00914156">
        <w:rPr>
          <w:rFonts w:eastAsia="SimSun"/>
          <w:snapToGrid w:val="0"/>
        </w:rPr>
        <w:t>WLANMeasurementConfiguration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16F1F683" w14:textId="77777777" w:rsidR="0032402A" w:rsidRDefault="0032402A" w:rsidP="009354E2">
      <w:pPr>
        <w:pStyle w:val="PL"/>
        <w:rPr>
          <w:rFonts w:eastAsia="SimSun"/>
          <w:snapToGrid w:val="0"/>
        </w:rPr>
      </w:pPr>
      <w:r>
        <w:rPr>
          <w:rFonts w:eastAsia="SimSun" w:cs="Arial"/>
          <w:szCs w:val="18"/>
          <w:lang w:eastAsia="zh-CN"/>
        </w:rPr>
        <w:tab/>
      </w:r>
      <w:r>
        <w:rPr>
          <w:rFonts w:eastAsia="SimSun"/>
          <w:snapToGrid w:val="0"/>
        </w:rPr>
        <w:t>sensor</w:t>
      </w:r>
      <w:r w:rsidRPr="00914156">
        <w:rPr>
          <w:rFonts w:eastAsia="SimSun"/>
          <w:snapToGrid w:val="0"/>
        </w:rPr>
        <w:t>MeasurementConfiguration</w:t>
      </w:r>
      <w:r w:rsidRPr="00914156">
        <w:rPr>
          <w:rFonts w:eastAsia="SimSun"/>
          <w:snapToGrid w:val="0"/>
        </w:rPr>
        <w:tab/>
      </w:r>
      <w:r w:rsidRPr="00914156">
        <w:rPr>
          <w:rFonts w:eastAsia="SimSun"/>
          <w:snapToGrid w:val="0"/>
        </w:rPr>
        <w:tab/>
      </w:r>
      <w:r>
        <w:rPr>
          <w:rFonts w:eastAsia="SimSun"/>
          <w:snapToGrid w:val="0"/>
        </w:rPr>
        <w:t>Sensor</w:t>
      </w:r>
      <w:r w:rsidRPr="00914156">
        <w:rPr>
          <w:rFonts w:eastAsia="SimSun"/>
          <w:snapToGrid w:val="0"/>
        </w:rPr>
        <w:t>MeasurementConfiguration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5B8AB370" w14:textId="77777777" w:rsidR="0032412F" w:rsidRDefault="0032402A" w:rsidP="009354E2">
      <w:pPr>
        <w:pStyle w:val="PL"/>
        <w:rPr>
          <w:rFonts w:eastAsia="SimSun" w:cs="Arial"/>
          <w:szCs w:val="18"/>
          <w:lang w:eastAsia="zh-CN"/>
        </w:rPr>
      </w:pPr>
      <w:r>
        <w:rPr>
          <w:rFonts w:eastAsia="SimSun" w:cs="Arial"/>
          <w:szCs w:val="18"/>
          <w:lang w:eastAsia="zh-CN"/>
        </w:rPr>
        <w:tab/>
      </w:r>
      <w:r w:rsidRPr="00262C53">
        <w:rPr>
          <w:rFonts w:eastAsia="SimSun" w:cs="Arial"/>
          <w:szCs w:val="18"/>
          <w:lang w:eastAsia="zh-CN"/>
        </w:rPr>
        <w:t>areaScopeOfNeighCellsList</w:t>
      </w:r>
      <w:r w:rsidRPr="00262C53">
        <w:rPr>
          <w:rFonts w:eastAsia="SimSun" w:cs="Arial"/>
          <w:szCs w:val="18"/>
          <w:lang w:eastAsia="zh-CN"/>
        </w:rPr>
        <w:tab/>
      </w:r>
      <w:r>
        <w:rPr>
          <w:rFonts w:eastAsia="SimSun" w:cs="Arial"/>
          <w:szCs w:val="18"/>
          <w:lang w:eastAsia="zh-CN"/>
        </w:rPr>
        <w:tab/>
      </w:r>
      <w:r>
        <w:rPr>
          <w:rFonts w:eastAsia="SimSun" w:cs="Arial"/>
          <w:szCs w:val="18"/>
          <w:lang w:eastAsia="zh-CN"/>
        </w:rPr>
        <w:tab/>
      </w:r>
      <w:r w:rsidRPr="00262C53">
        <w:rPr>
          <w:rFonts w:eastAsia="SimSun" w:cs="Arial"/>
          <w:szCs w:val="18"/>
          <w:lang w:eastAsia="zh-CN"/>
        </w:rPr>
        <w:t>AreaScopeOfNeighCellsList</w:t>
      </w:r>
      <w:r w:rsidRPr="00262C53">
        <w:rPr>
          <w:rFonts w:eastAsia="SimSun" w:cs="Arial"/>
          <w:szCs w:val="18"/>
          <w:lang w:eastAsia="zh-CN"/>
        </w:rPr>
        <w:tab/>
      </w:r>
      <w:r w:rsidRPr="00262C53">
        <w:rPr>
          <w:rFonts w:eastAsia="SimSun" w:cs="Arial"/>
          <w:szCs w:val="18"/>
          <w:lang w:eastAsia="zh-CN"/>
        </w:rPr>
        <w:tab/>
      </w:r>
      <w:r>
        <w:rPr>
          <w:rFonts w:eastAsia="SimSun" w:cs="Arial"/>
          <w:szCs w:val="18"/>
          <w:lang w:eastAsia="zh-CN"/>
        </w:rPr>
        <w:tab/>
      </w:r>
      <w:r>
        <w:rPr>
          <w:rFonts w:eastAsia="SimSun" w:cs="Arial"/>
          <w:szCs w:val="18"/>
          <w:lang w:eastAsia="zh-CN"/>
        </w:rPr>
        <w:tab/>
      </w:r>
      <w:r>
        <w:rPr>
          <w:rFonts w:eastAsia="SimSun" w:cs="Arial"/>
          <w:szCs w:val="18"/>
          <w:lang w:eastAsia="zh-CN"/>
        </w:rPr>
        <w:tab/>
      </w:r>
      <w:r w:rsidRPr="00262C53">
        <w:rPr>
          <w:rFonts w:eastAsia="SimSun" w:cs="Arial"/>
          <w:szCs w:val="18"/>
          <w:lang w:eastAsia="zh-CN"/>
        </w:rPr>
        <w:t>OPTIONAL,</w:t>
      </w:r>
    </w:p>
    <w:p w14:paraId="7312C433" w14:textId="77777777" w:rsidR="0032402A" w:rsidRPr="00AD1AFC" w:rsidRDefault="0032402A" w:rsidP="009354E2">
      <w:pPr>
        <w:pStyle w:val="PL"/>
        <w:rPr>
          <w:rFonts w:eastAsia="SimSun"/>
          <w:snapToGrid w:val="0"/>
          <w:lang w:val="fr-FR"/>
        </w:rPr>
      </w:pPr>
      <w:r w:rsidRPr="0082299B">
        <w:rPr>
          <w:rFonts w:eastAsia="SimSun"/>
          <w:snapToGrid w:val="0"/>
        </w:rPr>
        <w:tab/>
      </w:r>
      <w:r w:rsidRPr="00AD1AFC">
        <w:rPr>
          <w:rFonts w:eastAsia="SimSun"/>
          <w:snapToGrid w:val="0"/>
          <w:lang w:val="fr-FR"/>
        </w:rPr>
        <w:t>iE-Extensions</w:t>
      </w:r>
      <w:r w:rsidRPr="00AD1AFC">
        <w:rPr>
          <w:rFonts w:eastAsia="SimSun"/>
          <w:snapToGrid w:val="0"/>
          <w:lang w:val="fr-FR"/>
        </w:rPr>
        <w:tab/>
      </w:r>
      <w:r w:rsidRPr="00AD1AFC">
        <w:rPr>
          <w:rFonts w:eastAsia="SimSun"/>
          <w:snapToGrid w:val="0"/>
          <w:lang w:val="fr-FR"/>
        </w:rPr>
        <w:tab/>
      </w:r>
      <w:r w:rsidRPr="00AD1AFC">
        <w:rPr>
          <w:rFonts w:eastAsia="SimSun"/>
          <w:snapToGrid w:val="0"/>
          <w:lang w:val="fr-FR"/>
        </w:rPr>
        <w:tab/>
      </w:r>
      <w:r w:rsidRPr="00AD1AFC">
        <w:rPr>
          <w:rFonts w:eastAsia="SimSun"/>
          <w:snapToGrid w:val="0"/>
          <w:lang w:val="fr-FR"/>
        </w:rPr>
        <w:tab/>
      </w:r>
      <w:r w:rsidRPr="00AD1AFC">
        <w:rPr>
          <w:rFonts w:eastAsia="SimSun"/>
          <w:snapToGrid w:val="0"/>
          <w:lang w:val="fr-FR"/>
        </w:rPr>
        <w:tab/>
      </w:r>
      <w:r w:rsidRPr="00AD1AFC">
        <w:rPr>
          <w:rFonts w:eastAsia="SimSun"/>
          <w:snapToGrid w:val="0"/>
          <w:lang w:val="fr-FR"/>
        </w:rPr>
        <w:tab/>
        <w:t>ProtocolExtensionContainer { {LoggedMDT-NR-ExtIEs} } OPTIONAL,</w:t>
      </w:r>
    </w:p>
    <w:p w14:paraId="31FDC3AD" w14:textId="77777777" w:rsidR="0032402A" w:rsidRPr="0082299B" w:rsidRDefault="0032402A" w:rsidP="009354E2">
      <w:pPr>
        <w:pStyle w:val="PL"/>
        <w:rPr>
          <w:rFonts w:eastAsia="SimSun"/>
          <w:snapToGrid w:val="0"/>
        </w:rPr>
      </w:pPr>
      <w:r w:rsidRPr="00AD1AFC">
        <w:rPr>
          <w:rFonts w:eastAsia="SimSun"/>
          <w:snapToGrid w:val="0"/>
          <w:lang w:val="fr-FR"/>
        </w:rPr>
        <w:tab/>
      </w:r>
      <w:r w:rsidRPr="0082299B">
        <w:rPr>
          <w:rFonts w:eastAsia="SimSun"/>
          <w:snapToGrid w:val="0"/>
        </w:rPr>
        <w:t>...</w:t>
      </w:r>
    </w:p>
    <w:p w14:paraId="6F489418" w14:textId="77777777" w:rsidR="0032402A" w:rsidRPr="0082299B" w:rsidRDefault="0032402A" w:rsidP="009354E2">
      <w:pPr>
        <w:pStyle w:val="PL"/>
        <w:rPr>
          <w:rFonts w:eastAsia="SimSun"/>
          <w:snapToGrid w:val="0"/>
        </w:rPr>
      </w:pPr>
      <w:r w:rsidRPr="0082299B">
        <w:rPr>
          <w:rFonts w:eastAsia="SimSun"/>
          <w:snapToGrid w:val="0"/>
        </w:rPr>
        <w:t>}</w:t>
      </w:r>
    </w:p>
    <w:p w14:paraId="4E664B2A" w14:textId="77777777" w:rsidR="0032402A" w:rsidRPr="0082299B" w:rsidRDefault="0032402A" w:rsidP="009354E2">
      <w:pPr>
        <w:pStyle w:val="PL"/>
        <w:rPr>
          <w:rFonts w:eastAsia="SimSun"/>
          <w:snapToGrid w:val="0"/>
        </w:rPr>
      </w:pPr>
    </w:p>
    <w:p w14:paraId="455E5A35" w14:textId="77777777" w:rsidR="0032402A" w:rsidRPr="009354E2" w:rsidRDefault="0032402A" w:rsidP="009354E2">
      <w:pPr>
        <w:pStyle w:val="PL"/>
        <w:rPr>
          <w:rFonts w:eastAsia="SimSun"/>
          <w:snapToGrid w:val="0"/>
        </w:rPr>
      </w:pPr>
      <w:r w:rsidRPr="009354E2">
        <w:rPr>
          <w:rFonts w:eastAsia="SimSun"/>
          <w:snapToGrid w:val="0"/>
        </w:rPr>
        <w:t>LoggedMDT-NR-ExtIEs</w:t>
      </w:r>
      <w:r w:rsidRPr="009354E2">
        <w:rPr>
          <w:rFonts w:eastAsia="SimSun"/>
          <w:snapToGrid w:val="0"/>
        </w:rPr>
        <w:tab/>
        <w:t>XNAP-PROTOCOL-EXTENSION ::= {</w:t>
      </w:r>
    </w:p>
    <w:p w14:paraId="4FB775D3" w14:textId="77777777" w:rsidR="009859C7" w:rsidRPr="0004715B" w:rsidRDefault="009859C7" w:rsidP="00BF1E01">
      <w:pPr>
        <w:pStyle w:val="PL"/>
        <w:rPr>
          <w:rFonts w:cs="Courier New"/>
          <w:snapToGrid w:val="0"/>
        </w:rPr>
      </w:pPr>
      <w:r w:rsidRPr="0004715B">
        <w:rPr>
          <w:rFonts w:eastAsia="SimSun"/>
          <w:snapToGrid w:val="0"/>
        </w:rPr>
        <w:tab/>
        <w:t>{ID id-</w:t>
      </w:r>
      <w:r w:rsidRPr="0004715B">
        <w:rPr>
          <w:rFonts w:cs="Courier New"/>
          <w:snapToGrid w:val="0"/>
        </w:rPr>
        <w:t>earlyMeasurement</w:t>
      </w:r>
      <w:r w:rsidRPr="0004715B">
        <w:rPr>
          <w:rFonts w:eastAsia="SimSun"/>
          <w:snapToGrid w:val="0"/>
        </w:rPr>
        <w:tab/>
      </w:r>
      <w:r w:rsidRPr="0004715B">
        <w:rPr>
          <w:rFonts w:eastAsia="SimSun"/>
          <w:snapToGrid w:val="0"/>
        </w:rPr>
        <w:tab/>
        <w:t>CRITICALITY ignore</w:t>
      </w:r>
      <w:r w:rsidRPr="0004715B">
        <w:rPr>
          <w:rFonts w:eastAsia="SimSun"/>
          <w:snapToGrid w:val="0"/>
        </w:rPr>
        <w:tab/>
        <w:t>EXTENSION EarlyMeasurement</w:t>
      </w:r>
      <w:r w:rsidRPr="0004715B">
        <w:rPr>
          <w:rFonts w:eastAsia="SimSun"/>
          <w:snapToGrid w:val="0"/>
        </w:rPr>
        <w:tab/>
      </w:r>
      <w:r w:rsidRPr="0004715B">
        <w:rPr>
          <w:rFonts w:eastAsia="SimSun"/>
          <w:snapToGrid w:val="0"/>
        </w:rPr>
        <w:tab/>
        <w:t>PRESENCE optional</w:t>
      </w:r>
      <w:r w:rsidRPr="0004715B">
        <w:rPr>
          <w:rFonts w:eastAsia="SimSun"/>
          <w:snapToGrid w:val="0"/>
        </w:rPr>
        <w:tab/>
      </w:r>
      <w:r w:rsidRPr="0004715B">
        <w:rPr>
          <w:rFonts w:eastAsia="SimSun"/>
          <w:snapToGrid w:val="0"/>
        </w:rPr>
        <w:tab/>
        <w:t>},</w:t>
      </w:r>
    </w:p>
    <w:p w14:paraId="4C2FFFEF" w14:textId="77777777" w:rsidR="0032402A" w:rsidRPr="0082299B" w:rsidRDefault="0032402A" w:rsidP="009354E2">
      <w:pPr>
        <w:pStyle w:val="PL"/>
        <w:rPr>
          <w:rFonts w:eastAsia="SimSun"/>
          <w:snapToGrid w:val="0"/>
        </w:rPr>
      </w:pPr>
      <w:r w:rsidRPr="0082299B">
        <w:rPr>
          <w:rFonts w:eastAsia="SimSun"/>
          <w:snapToGrid w:val="0"/>
        </w:rPr>
        <w:t>...</w:t>
      </w:r>
    </w:p>
    <w:p w14:paraId="687A5D52" w14:textId="77777777" w:rsidR="0032402A" w:rsidRPr="0082299B" w:rsidRDefault="0032402A" w:rsidP="009354E2">
      <w:pPr>
        <w:pStyle w:val="PL"/>
        <w:rPr>
          <w:rFonts w:eastAsia="SimSun"/>
          <w:snapToGrid w:val="0"/>
        </w:rPr>
      </w:pPr>
      <w:r w:rsidRPr="0082299B">
        <w:rPr>
          <w:rFonts w:eastAsia="SimSun"/>
          <w:snapToGrid w:val="0"/>
        </w:rPr>
        <w:t>}</w:t>
      </w:r>
    </w:p>
    <w:p w14:paraId="395B0967" w14:textId="77777777" w:rsidR="0032402A" w:rsidRPr="0082299B" w:rsidRDefault="0032402A" w:rsidP="009354E2">
      <w:pPr>
        <w:pStyle w:val="PL"/>
        <w:rPr>
          <w:rFonts w:eastAsia="SimSun"/>
          <w:snapToGrid w:val="0"/>
        </w:rPr>
      </w:pPr>
    </w:p>
    <w:p w14:paraId="74847C7F" w14:textId="77777777" w:rsidR="0032402A" w:rsidRPr="0082299B" w:rsidRDefault="0032402A" w:rsidP="009354E2">
      <w:pPr>
        <w:pStyle w:val="PL"/>
        <w:rPr>
          <w:rFonts w:eastAsia="SimSun"/>
          <w:snapToGrid w:val="0"/>
        </w:rPr>
      </w:pPr>
      <w:r w:rsidRPr="0082299B">
        <w:rPr>
          <w:rFonts w:eastAsia="SimSun"/>
          <w:snapToGrid w:val="0"/>
        </w:rPr>
        <w:t>LoggingInterval ::= ENUMERATED {</w:t>
      </w:r>
      <w:r w:rsidRPr="003F7347">
        <w:rPr>
          <w:rFonts w:eastAsia="SimSun"/>
          <w:snapToGrid w:val="0"/>
        </w:rPr>
        <w:t xml:space="preserve"> </w:t>
      </w:r>
      <w:r>
        <w:rPr>
          <w:rFonts w:eastAsia="SimSun"/>
          <w:snapToGrid w:val="0"/>
        </w:rPr>
        <w:t xml:space="preserve">ms320, ms640, </w:t>
      </w:r>
      <w:r w:rsidRPr="0082299B">
        <w:rPr>
          <w:rFonts w:eastAsia="SimSun"/>
          <w:snapToGrid w:val="0"/>
        </w:rPr>
        <w:t>ms128</w:t>
      </w:r>
      <w:r>
        <w:rPr>
          <w:rFonts w:eastAsia="SimSun"/>
          <w:snapToGrid w:val="0"/>
        </w:rPr>
        <w:t>0</w:t>
      </w:r>
      <w:r w:rsidRPr="0082299B">
        <w:rPr>
          <w:rFonts w:eastAsia="SimSun"/>
          <w:snapToGrid w:val="0"/>
        </w:rPr>
        <w:t>, ms256</w:t>
      </w:r>
      <w:r>
        <w:rPr>
          <w:rFonts w:eastAsia="SimSun"/>
          <w:snapToGrid w:val="0"/>
        </w:rPr>
        <w:t>0</w:t>
      </w:r>
      <w:r w:rsidRPr="0082299B">
        <w:rPr>
          <w:rFonts w:eastAsia="SimSun"/>
          <w:snapToGrid w:val="0"/>
        </w:rPr>
        <w:t>, ms512</w:t>
      </w:r>
      <w:r>
        <w:rPr>
          <w:rFonts w:eastAsia="SimSun"/>
          <w:snapToGrid w:val="0"/>
        </w:rPr>
        <w:t>0</w:t>
      </w:r>
      <w:r w:rsidRPr="0082299B">
        <w:rPr>
          <w:rFonts w:eastAsia="SimSun"/>
          <w:snapToGrid w:val="0"/>
        </w:rPr>
        <w:t>, ms1024</w:t>
      </w:r>
      <w:r>
        <w:rPr>
          <w:rFonts w:eastAsia="SimSun"/>
          <w:snapToGrid w:val="0"/>
        </w:rPr>
        <w:t>0</w:t>
      </w:r>
      <w:r w:rsidRPr="0082299B">
        <w:rPr>
          <w:rFonts w:eastAsia="SimSun"/>
          <w:snapToGrid w:val="0"/>
        </w:rPr>
        <w:t>, ms2048</w:t>
      </w:r>
      <w:r>
        <w:rPr>
          <w:rFonts w:eastAsia="SimSun"/>
          <w:snapToGrid w:val="0"/>
        </w:rPr>
        <w:t>0</w:t>
      </w:r>
      <w:r w:rsidRPr="0082299B">
        <w:rPr>
          <w:rFonts w:eastAsia="SimSun"/>
          <w:snapToGrid w:val="0"/>
        </w:rPr>
        <w:t>, ms3072</w:t>
      </w:r>
      <w:r>
        <w:rPr>
          <w:rFonts w:eastAsia="SimSun"/>
          <w:snapToGrid w:val="0"/>
        </w:rPr>
        <w:t>0</w:t>
      </w:r>
      <w:r w:rsidRPr="0082299B">
        <w:rPr>
          <w:rFonts w:eastAsia="SimSun"/>
          <w:snapToGrid w:val="0"/>
        </w:rPr>
        <w:t>, ms4096</w:t>
      </w:r>
      <w:r>
        <w:rPr>
          <w:rFonts w:eastAsia="SimSun"/>
          <w:snapToGrid w:val="0"/>
        </w:rPr>
        <w:t>0</w:t>
      </w:r>
      <w:r w:rsidRPr="0082299B">
        <w:rPr>
          <w:rFonts w:eastAsia="SimSun"/>
          <w:snapToGrid w:val="0"/>
        </w:rPr>
        <w:t>, ms6144</w:t>
      </w:r>
      <w:r>
        <w:rPr>
          <w:rFonts w:eastAsia="SimSun"/>
          <w:snapToGrid w:val="0"/>
        </w:rPr>
        <w:t>0</w:t>
      </w:r>
      <w:r w:rsidR="00B85C3A" w:rsidRPr="00B85C3A">
        <w:rPr>
          <w:rFonts w:eastAsia="SimSun"/>
          <w:snapToGrid w:val="0"/>
        </w:rPr>
        <w:t>, infinity,...</w:t>
      </w:r>
      <w:r w:rsidRPr="0082299B">
        <w:rPr>
          <w:rFonts w:eastAsia="SimSun"/>
          <w:snapToGrid w:val="0"/>
        </w:rPr>
        <w:t>}</w:t>
      </w:r>
    </w:p>
    <w:p w14:paraId="19A90A4D" w14:textId="77777777" w:rsidR="0032402A" w:rsidRPr="0082299B" w:rsidRDefault="0032402A" w:rsidP="009354E2">
      <w:pPr>
        <w:pStyle w:val="PL"/>
        <w:rPr>
          <w:rFonts w:eastAsia="SimSun"/>
          <w:snapToGrid w:val="0"/>
        </w:rPr>
      </w:pPr>
    </w:p>
    <w:p w14:paraId="04FCF0B0" w14:textId="77777777" w:rsidR="0032402A" w:rsidRPr="0082299B" w:rsidRDefault="0032402A" w:rsidP="009354E2">
      <w:pPr>
        <w:pStyle w:val="PL"/>
        <w:rPr>
          <w:rFonts w:eastAsia="SimSun"/>
          <w:snapToGrid w:val="0"/>
        </w:rPr>
      </w:pPr>
      <w:r w:rsidRPr="0082299B">
        <w:rPr>
          <w:rFonts w:eastAsia="SimSun"/>
          <w:snapToGrid w:val="0"/>
        </w:rPr>
        <w:t>LoggingDuration ::= ENUMERATED {m10, m20, m40, m60, m90, m120}</w:t>
      </w:r>
    </w:p>
    <w:p w14:paraId="76AA32B4" w14:textId="77777777" w:rsidR="0032402A" w:rsidRPr="0082299B" w:rsidRDefault="0032402A" w:rsidP="009354E2">
      <w:pPr>
        <w:pStyle w:val="PL"/>
        <w:rPr>
          <w:rFonts w:eastAsia="SimSun"/>
          <w:snapToGrid w:val="0"/>
        </w:rPr>
      </w:pPr>
    </w:p>
    <w:p w14:paraId="7A680804" w14:textId="77777777" w:rsidR="00F02090" w:rsidRPr="00FD0425" w:rsidRDefault="00F02090" w:rsidP="00F02090">
      <w:pPr>
        <w:pStyle w:val="PL"/>
        <w:rPr>
          <w:bCs/>
          <w:iCs/>
          <w:lang w:eastAsia="ja-JP"/>
        </w:rPr>
      </w:pPr>
      <w:r w:rsidRPr="00FD0425">
        <w:rPr>
          <w:bCs/>
          <w:iCs/>
          <w:lang w:eastAsia="ja-JP"/>
        </w:rPr>
        <w:t>LowerLayerPresenceStatusChange ::= ENUMERATED {</w:t>
      </w:r>
    </w:p>
    <w:p w14:paraId="04087F90" w14:textId="77777777" w:rsidR="00F02090" w:rsidRPr="00FD0425" w:rsidRDefault="00F02090" w:rsidP="00F02090">
      <w:pPr>
        <w:pStyle w:val="PL"/>
        <w:rPr>
          <w:lang w:eastAsia="ja-JP"/>
        </w:rPr>
      </w:pPr>
      <w:r w:rsidRPr="00FD0425">
        <w:tab/>
      </w:r>
      <w:r w:rsidRPr="00FD0425">
        <w:rPr>
          <w:lang w:eastAsia="ja-JP"/>
        </w:rPr>
        <w:t>release-lower-layers,</w:t>
      </w:r>
    </w:p>
    <w:p w14:paraId="55125F66" w14:textId="77777777" w:rsidR="00F02090" w:rsidRPr="00FD0425" w:rsidRDefault="00F02090" w:rsidP="00F02090">
      <w:pPr>
        <w:pStyle w:val="PL"/>
        <w:rPr>
          <w:lang w:eastAsia="ja-JP"/>
        </w:rPr>
      </w:pPr>
      <w:r w:rsidRPr="00FD0425">
        <w:rPr>
          <w:lang w:eastAsia="ja-JP"/>
        </w:rPr>
        <w:tab/>
        <w:t>re-establish-lower-layers,</w:t>
      </w:r>
    </w:p>
    <w:p w14:paraId="3CE2ACB6" w14:textId="77777777" w:rsidR="0073558E" w:rsidRPr="00FD0425" w:rsidRDefault="00F02090" w:rsidP="0073558E">
      <w:pPr>
        <w:pStyle w:val="PL"/>
      </w:pPr>
      <w:r w:rsidRPr="00FD0425">
        <w:tab/>
        <w:t>...</w:t>
      </w:r>
      <w:r w:rsidR="0073558E" w:rsidRPr="00FD0425">
        <w:t>,</w:t>
      </w:r>
    </w:p>
    <w:p w14:paraId="5F08A818" w14:textId="77777777" w:rsidR="0073558E" w:rsidRPr="00FD0425" w:rsidRDefault="0073558E" w:rsidP="0073558E">
      <w:pPr>
        <w:pStyle w:val="PL"/>
      </w:pPr>
      <w:r w:rsidRPr="00FD0425">
        <w:tab/>
        <w:t xml:space="preserve">suspend-lower-layers, </w:t>
      </w:r>
    </w:p>
    <w:p w14:paraId="6A2582B9" w14:textId="77777777" w:rsidR="00F02090" w:rsidRPr="00FD0425" w:rsidRDefault="0073558E" w:rsidP="0073558E">
      <w:pPr>
        <w:pStyle w:val="PL"/>
      </w:pPr>
      <w:r w:rsidRPr="00FD0425">
        <w:tab/>
        <w:t>resume-lower-layers</w:t>
      </w:r>
    </w:p>
    <w:p w14:paraId="3C14E386" w14:textId="77777777" w:rsidR="00F02090" w:rsidRPr="00FD0425" w:rsidRDefault="00F02090" w:rsidP="00F02090">
      <w:pPr>
        <w:pStyle w:val="PL"/>
      </w:pPr>
      <w:r w:rsidRPr="00FD0425">
        <w:t>}</w:t>
      </w:r>
    </w:p>
    <w:p w14:paraId="0869703D" w14:textId="77777777" w:rsidR="00F02090" w:rsidRPr="00FD0425" w:rsidRDefault="00F02090" w:rsidP="00F02090">
      <w:pPr>
        <w:pStyle w:val="PL"/>
      </w:pPr>
    </w:p>
    <w:p w14:paraId="50037E7E" w14:textId="77777777" w:rsidR="007D59C6" w:rsidRPr="009354E2" w:rsidRDefault="007D59C6" w:rsidP="007D59C6">
      <w:pPr>
        <w:pStyle w:val="PL"/>
      </w:pPr>
      <w:r w:rsidRPr="009354E2">
        <w:t>LTEV2XServicesAuthorized ::= SEQUENCE {</w:t>
      </w:r>
    </w:p>
    <w:p w14:paraId="311899AA" w14:textId="77777777" w:rsidR="007D59C6" w:rsidRPr="009354E2" w:rsidRDefault="007D59C6" w:rsidP="007D59C6">
      <w:pPr>
        <w:pStyle w:val="PL"/>
      </w:pPr>
      <w:r w:rsidRPr="009354E2">
        <w:tab/>
        <w:t>vehicleUE</w:t>
      </w:r>
      <w:r w:rsidRPr="009354E2">
        <w:tab/>
      </w:r>
      <w:r w:rsidRPr="009354E2">
        <w:tab/>
      </w:r>
      <w:r w:rsidRPr="009354E2">
        <w:tab/>
        <w:t>VehicleUE</w:t>
      </w:r>
      <w:r w:rsidRPr="009354E2">
        <w:tab/>
      </w:r>
      <w:r w:rsidRPr="009354E2">
        <w:tab/>
      </w:r>
      <w:r w:rsidRPr="009354E2">
        <w:tab/>
      </w:r>
      <w:r w:rsidRPr="009354E2">
        <w:tab/>
      </w:r>
      <w:r w:rsidRPr="009354E2">
        <w:tab/>
      </w:r>
      <w:r w:rsidRPr="009354E2">
        <w:tab/>
      </w:r>
      <w:r w:rsidRPr="009354E2">
        <w:tab/>
      </w:r>
      <w:r w:rsidRPr="009354E2">
        <w:tab/>
      </w:r>
      <w:r w:rsidRPr="009354E2">
        <w:tab/>
      </w:r>
      <w:r w:rsidRPr="009354E2">
        <w:tab/>
      </w:r>
      <w:r w:rsidRPr="009354E2">
        <w:tab/>
        <w:t>OPTIONAL,</w:t>
      </w:r>
    </w:p>
    <w:p w14:paraId="17CBEC32" w14:textId="77777777" w:rsidR="007D59C6" w:rsidRPr="009354E2" w:rsidRDefault="00942659" w:rsidP="009354E2">
      <w:pPr>
        <w:pStyle w:val="PL"/>
      </w:pPr>
      <w:r>
        <w:tab/>
      </w:r>
      <w:r w:rsidR="007D59C6" w:rsidRPr="00DA6DDA">
        <w:t xml:space="preserve">pedestrianUE </w:t>
      </w:r>
      <w:r w:rsidR="007D59C6" w:rsidRPr="009354E2">
        <w:tab/>
      </w:r>
      <w:r w:rsidR="007D59C6" w:rsidRPr="009354E2">
        <w:tab/>
      </w:r>
      <w:r w:rsidR="007D59C6" w:rsidRPr="00DA6DDA">
        <w:t>PedestrianUE</w:t>
      </w:r>
      <w:r w:rsidR="007D59C6" w:rsidRPr="009354E2">
        <w:tab/>
      </w:r>
      <w:r w:rsidR="007D59C6" w:rsidRPr="009354E2">
        <w:tab/>
      </w:r>
      <w:r w:rsidR="007D59C6" w:rsidRPr="009354E2">
        <w:tab/>
      </w:r>
      <w:r w:rsidR="007D59C6" w:rsidRPr="009354E2">
        <w:tab/>
      </w:r>
      <w:r w:rsidR="007D59C6" w:rsidRPr="009354E2">
        <w:tab/>
      </w:r>
      <w:r w:rsidR="007D59C6" w:rsidRPr="009354E2">
        <w:tab/>
      </w:r>
      <w:r>
        <w:tab/>
      </w:r>
      <w:r>
        <w:tab/>
      </w:r>
      <w:r>
        <w:tab/>
      </w:r>
      <w:r>
        <w:tab/>
      </w:r>
      <w:r w:rsidR="007D59C6" w:rsidRPr="009354E2">
        <w:t>OPTIONAL,</w:t>
      </w:r>
    </w:p>
    <w:p w14:paraId="0531010D" w14:textId="77777777" w:rsidR="007D59C6" w:rsidRPr="009354E2" w:rsidRDefault="007D59C6" w:rsidP="007D59C6">
      <w:pPr>
        <w:pStyle w:val="PL"/>
      </w:pPr>
      <w:r w:rsidRPr="009354E2">
        <w:tab/>
        <w:t>iE-Extensions</w:t>
      </w:r>
      <w:r w:rsidRPr="009354E2">
        <w:tab/>
      </w:r>
      <w:r w:rsidRPr="009354E2">
        <w:tab/>
        <w:t>ProtocolExtensionContainer { {LTEV2XServicesAuthorized-ExtIEs} }</w:t>
      </w:r>
      <w:r w:rsidRPr="009354E2">
        <w:tab/>
        <w:t>OPTIONAL,</w:t>
      </w:r>
    </w:p>
    <w:p w14:paraId="4401FCC1" w14:textId="77777777" w:rsidR="007D59C6" w:rsidRPr="009354E2" w:rsidRDefault="007D59C6" w:rsidP="007D59C6">
      <w:pPr>
        <w:pStyle w:val="PL"/>
      </w:pPr>
      <w:r w:rsidRPr="009354E2">
        <w:tab/>
        <w:t>...</w:t>
      </w:r>
    </w:p>
    <w:p w14:paraId="1B4A5853" w14:textId="77777777" w:rsidR="007D59C6" w:rsidRPr="009354E2" w:rsidRDefault="007D59C6" w:rsidP="007D59C6">
      <w:pPr>
        <w:pStyle w:val="PL"/>
      </w:pPr>
      <w:r w:rsidRPr="009354E2">
        <w:t>}</w:t>
      </w:r>
    </w:p>
    <w:p w14:paraId="0E2B2453" w14:textId="77777777" w:rsidR="007D59C6" w:rsidRPr="009354E2" w:rsidRDefault="007D59C6" w:rsidP="007D59C6">
      <w:pPr>
        <w:pStyle w:val="PL"/>
      </w:pPr>
    </w:p>
    <w:p w14:paraId="281D3229" w14:textId="77777777" w:rsidR="007D59C6" w:rsidRPr="009354E2" w:rsidRDefault="007D59C6" w:rsidP="007D59C6">
      <w:pPr>
        <w:pStyle w:val="PL"/>
      </w:pPr>
      <w:r w:rsidRPr="009354E2">
        <w:t>LTEV2XServicesAuthorized-ExtIEs XNAP-PROTOCOL-EXTENSION ::= {</w:t>
      </w:r>
    </w:p>
    <w:p w14:paraId="031A169B" w14:textId="77777777" w:rsidR="007D59C6" w:rsidRPr="009354E2" w:rsidRDefault="007D59C6" w:rsidP="007D59C6">
      <w:pPr>
        <w:pStyle w:val="PL"/>
      </w:pPr>
      <w:r w:rsidRPr="009354E2">
        <w:tab/>
        <w:t>...</w:t>
      </w:r>
    </w:p>
    <w:p w14:paraId="1AE1E545" w14:textId="77777777" w:rsidR="007D59C6" w:rsidRPr="009354E2" w:rsidRDefault="007D59C6" w:rsidP="007D59C6">
      <w:pPr>
        <w:pStyle w:val="PL"/>
      </w:pPr>
      <w:r w:rsidRPr="009354E2">
        <w:t>}</w:t>
      </w:r>
    </w:p>
    <w:p w14:paraId="67253AF1" w14:textId="77777777" w:rsidR="007D59C6" w:rsidRPr="009354E2" w:rsidRDefault="007D59C6" w:rsidP="007D59C6">
      <w:pPr>
        <w:pStyle w:val="PL"/>
      </w:pPr>
    </w:p>
    <w:p w14:paraId="1A532D35" w14:textId="77777777" w:rsidR="007D59C6" w:rsidRPr="009354E2" w:rsidRDefault="007D59C6" w:rsidP="007D59C6">
      <w:pPr>
        <w:pStyle w:val="PL"/>
      </w:pPr>
    </w:p>
    <w:p w14:paraId="03FA1530" w14:textId="77777777" w:rsidR="007D59C6" w:rsidRPr="009354E2" w:rsidRDefault="007D59C6" w:rsidP="009354E2">
      <w:pPr>
        <w:pStyle w:val="PL"/>
      </w:pPr>
      <w:r w:rsidRPr="009354E2">
        <w:t>LTEUESidelinkAggregateMaximumBitRate ::= SEQUENCE {</w:t>
      </w:r>
    </w:p>
    <w:p w14:paraId="2C0B7821" w14:textId="77777777" w:rsidR="007D59C6" w:rsidRPr="009354E2" w:rsidRDefault="007D59C6" w:rsidP="009354E2">
      <w:pPr>
        <w:pStyle w:val="PL"/>
      </w:pPr>
      <w:r w:rsidRPr="009354E2">
        <w:tab/>
        <w:t>uESidelinkAggregateMaximumBitRate</w:t>
      </w:r>
      <w:r w:rsidRPr="009354E2">
        <w:tab/>
      </w:r>
      <w:r w:rsidRPr="009354E2">
        <w:tab/>
        <w:t>BitRate,</w:t>
      </w:r>
    </w:p>
    <w:p w14:paraId="4F0C4B7A" w14:textId="77777777" w:rsidR="007D59C6" w:rsidRPr="009354E2" w:rsidRDefault="007D59C6" w:rsidP="009354E2">
      <w:pPr>
        <w:pStyle w:val="PL"/>
      </w:pPr>
      <w:r w:rsidRPr="009354E2">
        <w:tab/>
        <w:t>iE-Extensions</w:t>
      </w:r>
      <w:r w:rsidRPr="009354E2">
        <w:tab/>
      </w:r>
      <w:r w:rsidRPr="009354E2">
        <w:tab/>
      </w:r>
      <w:r w:rsidRPr="009354E2">
        <w:tab/>
      </w:r>
      <w:r w:rsidRPr="009354E2">
        <w:tab/>
      </w:r>
      <w:r w:rsidRPr="009354E2">
        <w:tab/>
        <w:t>ProtocolExtensionContainer { {LTEUESidelinkAggregateMaximumBitRate-ExtIEs} } OPTIONAL,</w:t>
      </w:r>
    </w:p>
    <w:p w14:paraId="25B857B8" w14:textId="77777777" w:rsidR="007D59C6" w:rsidRPr="009354E2" w:rsidRDefault="007D59C6" w:rsidP="009354E2">
      <w:pPr>
        <w:pStyle w:val="PL"/>
      </w:pPr>
      <w:r w:rsidRPr="009354E2">
        <w:tab/>
        <w:t>...</w:t>
      </w:r>
    </w:p>
    <w:p w14:paraId="2C0A03DD" w14:textId="77777777" w:rsidR="007D59C6" w:rsidRPr="009354E2" w:rsidRDefault="007D59C6" w:rsidP="009354E2">
      <w:pPr>
        <w:pStyle w:val="PL"/>
      </w:pPr>
      <w:r w:rsidRPr="009354E2">
        <w:t>}</w:t>
      </w:r>
    </w:p>
    <w:p w14:paraId="1742FCD8" w14:textId="77777777" w:rsidR="007D59C6" w:rsidRPr="009354E2" w:rsidRDefault="007D59C6" w:rsidP="009354E2">
      <w:pPr>
        <w:pStyle w:val="PL"/>
      </w:pPr>
    </w:p>
    <w:p w14:paraId="7FEAAFD9" w14:textId="77777777" w:rsidR="007D59C6" w:rsidRPr="009354E2" w:rsidRDefault="007D59C6" w:rsidP="009354E2">
      <w:pPr>
        <w:pStyle w:val="PL"/>
      </w:pPr>
      <w:r w:rsidRPr="009354E2">
        <w:t>LTEUESidelinkAggregateMaximumBitRate-ExtIEs XNAP-PROTOCOL-EXTENSION ::= {</w:t>
      </w:r>
    </w:p>
    <w:p w14:paraId="69691FAD" w14:textId="77777777" w:rsidR="007D59C6" w:rsidRPr="009354E2" w:rsidRDefault="007D59C6" w:rsidP="009354E2">
      <w:pPr>
        <w:pStyle w:val="PL"/>
      </w:pPr>
      <w:r w:rsidRPr="009354E2">
        <w:tab/>
        <w:t>...</w:t>
      </w:r>
    </w:p>
    <w:p w14:paraId="00F115D4" w14:textId="77777777" w:rsidR="007D59C6" w:rsidRPr="009354E2" w:rsidRDefault="007D59C6" w:rsidP="007D59C6">
      <w:pPr>
        <w:pStyle w:val="PL"/>
      </w:pPr>
      <w:r w:rsidRPr="009354E2">
        <w:t>}</w:t>
      </w:r>
    </w:p>
    <w:p w14:paraId="3BDF21A9" w14:textId="77777777" w:rsidR="007D59C6" w:rsidRPr="00AD1AFC" w:rsidRDefault="007D59C6" w:rsidP="009354E2">
      <w:pPr>
        <w:pStyle w:val="PL"/>
      </w:pPr>
    </w:p>
    <w:p w14:paraId="7A1B1A59" w14:textId="77777777" w:rsidR="00F02090" w:rsidRPr="00FD0425" w:rsidRDefault="00F02090" w:rsidP="00F02090">
      <w:pPr>
        <w:pStyle w:val="PL"/>
      </w:pPr>
    </w:p>
    <w:p w14:paraId="7CCEB859" w14:textId="77777777" w:rsidR="00F02090" w:rsidRPr="00FD0425" w:rsidRDefault="00F02090" w:rsidP="00F02090">
      <w:pPr>
        <w:pStyle w:val="PL"/>
        <w:outlineLvl w:val="3"/>
      </w:pPr>
      <w:r w:rsidRPr="00FD0425">
        <w:t>-- M</w:t>
      </w:r>
    </w:p>
    <w:p w14:paraId="21831D74" w14:textId="77777777" w:rsidR="00F02090" w:rsidRPr="00FD0425" w:rsidRDefault="00F02090" w:rsidP="00F02090">
      <w:pPr>
        <w:pStyle w:val="PL"/>
      </w:pPr>
    </w:p>
    <w:p w14:paraId="3E0DAD01" w14:textId="77777777" w:rsidR="00252D63" w:rsidRPr="00BC15E5" w:rsidRDefault="00252D63" w:rsidP="00BF1E01">
      <w:pPr>
        <w:pStyle w:val="PL"/>
        <w:rPr>
          <w:rFonts w:eastAsia="SimSun"/>
          <w:snapToGrid w:val="0"/>
          <w:lang w:val="en-US" w:eastAsia="sv-SE"/>
        </w:rPr>
      </w:pPr>
      <w:r w:rsidRPr="00BC15E5">
        <w:rPr>
          <w:rFonts w:eastAsia="SimSun"/>
          <w:snapToGrid w:val="0"/>
        </w:rPr>
        <w:t>MaxNrofRS-IndexesToReport::= INTEGER (1..</w:t>
      </w:r>
      <w:r>
        <w:rPr>
          <w:rFonts w:eastAsia="SimSun"/>
          <w:snapToGrid w:val="0"/>
        </w:rPr>
        <w:t>64, ...</w:t>
      </w:r>
      <w:r w:rsidRPr="00BC15E5">
        <w:rPr>
          <w:rFonts w:eastAsia="SimSun"/>
          <w:snapToGrid w:val="0"/>
        </w:rPr>
        <w:t>)</w:t>
      </w:r>
    </w:p>
    <w:p w14:paraId="2DB2CC3E" w14:textId="77777777" w:rsidR="00252D63" w:rsidRPr="00BC15E5" w:rsidRDefault="00252D63" w:rsidP="00BF1E01">
      <w:pPr>
        <w:pStyle w:val="PL"/>
        <w:rPr>
          <w:rFonts w:eastAsia="SimSun"/>
          <w:snapToGrid w:val="0"/>
          <w:lang w:val="en-US"/>
        </w:rPr>
      </w:pPr>
    </w:p>
    <w:p w14:paraId="3F5227F0" w14:textId="77777777" w:rsidR="0032402A" w:rsidRPr="00283AA6" w:rsidRDefault="0032402A" w:rsidP="006D0DCD">
      <w:pPr>
        <w:pStyle w:val="PL"/>
      </w:pPr>
    </w:p>
    <w:p w14:paraId="4DD2EB9E" w14:textId="77777777" w:rsidR="00CA3E67" w:rsidRDefault="00CA3E67" w:rsidP="00CA3E67">
      <w:pPr>
        <w:pStyle w:val="PL"/>
      </w:pPr>
      <w:r>
        <w:t>MDTAlignmentInfo ::= CHOICE {</w:t>
      </w:r>
      <w:r>
        <w:tab/>
      </w:r>
    </w:p>
    <w:p w14:paraId="2FA5E68A" w14:textId="77777777" w:rsidR="00CA3E67" w:rsidRDefault="00CA3E67" w:rsidP="00CA3E67">
      <w:pPr>
        <w:pStyle w:val="PL"/>
      </w:pPr>
      <w:r>
        <w:tab/>
        <w:t>s-BasedMDT</w:t>
      </w:r>
      <w:r>
        <w:tab/>
      </w:r>
      <w:r>
        <w:tab/>
      </w:r>
      <w:r>
        <w:tab/>
      </w:r>
      <w:r>
        <w:tab/>
      </w:r>
      <w:r>
        <w:tab/>
      </w:r>
      <w:r>
        <w:tab/>
        <w:t>S-BasedMDT,</w:t>
      </w:r>
    </w:p>
    <w:p w14:paraId="0A8A0351" w14:textId="77777777" w:rsidR="00CA3E67" w:rsidRDefault="00CA3E67" w:rsidP="00CA3E67">
      <w:pPr>
        <w:pStyle w:val="PL"/>
      </w:pPr>
      <w:r>
        <w:tab/>
        <w:t>choice-extension</w:t>
      </w:r>
      <w:r>
        <w:tab/>
      </w:r>
      <w:r>
        <w:tab/>
      </w:r>
      <w:r>
        <w:tab/>
      </w:r>
      <w:r>
        <w:tab/>
        <w:t>ProtocolIE-Single-Container { {MDTAlignmentInfo-ExtIEs} }</w:t>
      </w:r>
    </w:p>
    <w:p w14:paraId="6BAE0354" w14:textId="77777777" w:rsidR="00CA3E67" w:rsidRDefault="00CA3E67" w:rsidP="00CA3E67">
      <w:pPr>
        <w:pStyle w:val="PL"/>
      </w:pPr>
      <w:r>
        <w:t>}</w:t>
      </w:r>
    </w:p>
    <w:p w14:paraId="0DC2A39B" w14:textId="77777777" w:rsidR="00CA3E67" w:rsidRDefault="00CA3E67" w:rsidP="00CA3E67">
      <w:pPr>
        <w:pStyle w:val="PL"/>
      </w:pPr>
    </w:p>
    <w:p w14:paraId="7F0B2EF9" w14:textId="77777777" w:rsidR="00CA3E67" w:rsidRDefault="00CA3E67" w:rsidP="00CA3E67">
      <w:pPr>
        <w:pStyle w:val="PL"/>
      </w:pPr>
    </w:p>
    <w:p w14:paraId="6B15F31A" w14:textId="77777777" w:rsidR="00CA3E67" w:rsidRDefault="00CA3E67" w:rsidP="00CA3E67">
      <w:pPr>
        <w:pStyle w:val="PL"/>
      </w:pPr>
      <w:r>
        <w:t>MDTAlignmentInfo-ExtIEs XNAP-PROTOCOL-IES ::= {</w:t>
      </w:r>
    </w:p>
    <w:p w14:paraId="441C14F8" w14:textId="77777777" w:rsidR="00CA3E67" w:rsidRDefault="00CA3E67" w:rsidP="00CA3E67">
      <w:pPr>
        <w:pStyle w:val="PL"/>
      </w:pPr>
      <w:r>
        <w:tab/>
        <w:t>...</w:t>
      </w:r>
    </w:p>
    <w:p w14:paraId="045D56EC" w14:textId="77777777" w:rsidR="00CA3E67" w:rsidRDefault="00CA3E67" w:rsidP="00CA3E67">
      <w:pPr>
        <w:pStyle w:val="PL"/>
      </w:pPr>
      <w:r>
        <w:t>}</w:t>
      </w:r>
    </w:p>
    <w:p w14:paraId="0BDC53A2" w14:textId="77777777" w:rsidR="00CA3E67" w:rsidRDefault="00CA3E67" w:rsidP="00CA3E67">
      <w:pPr>
        <w:pStyle w:val="PL"/>
      </w:pPr>
    </w:p>
    <w:p w14:paraId="1E8134A9" w14:textId="77777777" w:rsidR="00CA3E67" w:rsidRDefault="00CA3E67" w:rsidP="00CA3E67">
      <w:pPr>
        <w:pStyle w:val="PL"/>
      </w:pPr>
      <w:bookmarkStart w:id="546" w:name="_Hlk99778142"/>
      <w:r>
        <w:t>MeasCollectionEntityIPAddress</w:t>
      </w:r>
      <w:bookmarkEnd w:id="546"/>
      <w:r>
        <w:t xml:space="preserve"> ::= </w:t>
      </w:r>
      <w:r w:rsidR="00E50285" w:rsidRPr="00FD0425">
        <w:t>TransportLayerAddress</w:t>
      </w:r>
    </w:p>
    <w:p w14:paraId="5DCE03D2" w14:textId="77777777" w:rsidR="00CA3E67" w:rsidRDefault="00CA3E67" w:rsidP="00CA3E67">
      <w:pPr>
        <w:pStyle w:val="PL"/>
      </w:pPr>
    </w:p>
    <w:p w14:paraId="4375739E" w14:textId="77777777" w:rsidR="00CA3E67" w:rsidRDefault="00CA3E67" w:rsidP="00CA3E67">
      <w:pPr>
        <w:pStyle w:val="PL"/>
      </w:pPr>
    </w:p>
    <w:p w14:paraId="0BE1568F" w14:textId="77777777" w:rsidR="0032402A" w:rsidRPr="00FD22C9" w:rsidRDefault="0032402A" w:rsidP="00CA3E67">
      <w:pPr>
        <w:pStyle w:val="PL"/>
        <w:rPr>
          <w:rFonts w:eastAsia="MS Mincho" w:cs="Courier New"/>
          <w:snapToGrid w:val="0"/>
        </w:rPr>
      </w:pPr>
      <w:r w:rsidRPr="00FD22C9">
        <w:rPr>
          <w:rFonts w:eastAsia="MS Mincho" w:cs="Courier New"/>
          <w:snapToGrid w:val="0"/>
        </w:rPr>
        <w:t>M1Configuration ::= SEQUENCE {</w:t>
      </w:r>
    </w:p>
    <w:p w14:paraId="5EC25D7A" w14:textId="77777777" w:rsidR="0032402A" w:rsidRPr="008C2671" w:rsidRDefault="0032402A" w:rsidP="009354E2">
      <w:pPr>
        <w:pStyle w:val="PL"/>
        <w:rPr>
          <w:rFonts w:eastAsia="MS Mincho" w:cs="Courier New"/>
          <w:snapToGrid w:val="0"/>
        </w:rPr>
      </w:pPr>
      <w:r w:rsidRPr="00FD22C9">
        <w:rPr>
          <w:rFonts w:eastAsia="MS Mincho" w:cs="Courier New"/>
          <w:snapToGrid w:val="0"/>
        </w:rPr>
        <w:tab/>
      </w:r>
      <w:r w:rsidRPr="008C2671">
        <w:rPr>
          <w:rFonts w:eastAsia="MS Mincho" w:cs="Courier New"/>
          <w:snapToGrid w:val="0"/>
        </w:rPr>
        <w:t>m1reportingTrigger</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M1ReportingTrigger,</w:t>
      </w:r>
    </w:p>
    <w:p w14:paraId="6188EDA1" w14:textId="77777777" w:rsidR="0032402A" w:rsidRPr="008C2671" w:rsidRDefault="0032402A" w:rsidP="009354E2">
      <w:pPr>
        <w:pStyle w:val="PL"/>
        <w:rPr>
          <w:rFonts w:eastAsia="MS Mincho" w:cs="Courier New"/>
          <w:snapToGrid w:val="0"/>
        </w:rPr>
      </w:pPr>
      <w:r w:rsidRPr="008C2671">
        <w:rPr>
          <w:rFonts w:eastAsia="MS Mincho" w:cs="Courier New"/>
          <w:snapToGrid w:val="0"/>
        </w:rPr>
        <w:tab/>
        <w:t>m1thresholdeventA2</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bookmarkStart w:id="547" w:name="OLE_LINK105"/>
      <w:r w:rsidRPr="008C2671">
        <w:rPr>
          <w:rFonts w:eastAsia="MS Mincho" w:cs="Courier New"/>
          <w:snapToGrid w:val="0"/>
        </w:rPr>
        <w:t>M1ThresholdEventA2</w:t>
      </w:r>
      <w:bookmarkEnd w:id="547"/>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OPTIONAL,</w:t>
      </w:r>
    </w:p>
    <w:p w14:paraId="5D11314C" w14:textId="77777777" w:rsidR="0032402A" w:rsidRPr="008C2671" w:rsidRDefault="0032402A" w:rsidP="009354E2">
      <w:pPr>
        <w:pStyle w:val="PL"/>
        <w:rPr>
          <w:rFonts w:eastAsia="MS Mincho" w:cs="Arial"/>
          <w:szCs w:val="18"/>
        </w:rPr>
      </w:pPr>
      <w:r w:rsidRPr="008C2671">
        <w:rPr>
          <w:rFonts w:eastAsia="MS Mincho" w:cs="Courier New"/>
          <w:snapToGrid w:val="0"/>
        </w:rPr>
        <w:lastRenderedPageBreak/>
        <w:t>--</w:t>
      </w:r>
      <w:r w:rsidRPr="008C2671">
        <w:rPr>
          <w:rFonts w:eastAsia="MS Mincho" w:cs="Arial"/>
          <w:szCs w:val="18"/>
        </w:rPr>
        <w:t xml:space="preserve"> Included in case of event-triggered, or event-triggered periodic reporting for measurement M1</w:t>
      </w:r>
    </w:p>
    <w:p w14:paraId="779D1B74" w14:textId="77777777" w:rsidR="0032402A" w:rsidRPr="008C2671" w:rsidRDefault="0032402A" w:rsidP="009354E2">
      <w:pPr>
        <w:pStyle w:val="PL"/>
        <w:rPr>
          <w:rFonts w:eastAsia="MS Mincho"/>
          <w:snapToGrid w:val="0"/>
        </w:rPr>
      </w:pPr>
      <w:r w:rsidRPr="008C2671">
        <w:rPr>
          <w:rFonts w:eastAsia="MS Mincho" w:cs="Courier New"/>
          <w:snapToGrid w:val="0"/>
        </w:rPr>
        <w:tab/>
        <w:t>m1periodicReporting</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bookmarkStart w:id="548" w:name="OLE_LINK107"/>
      <w:r w:rsidRPr="008C2671">
        <w:rPr>
          <w:rFonts w:eastAsia="MS Mincho" w:cs="Courier New"/>
          <w:snapToGrid w:val="0"/>
        </w:rPr>
        <w:t>M1PeriodicReporting</w:t>
      </w:r>
      <w:bookmarkEnd w:id="548"/>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OPTIONAL,</w:t>
      </w:r>
    </w:p>
    <w:p w14:paraId="61333217" w14:textId="77777777" w:rsidR="0032402A" w:rsidRPr="008C2671" w:rsidRDefault="0032402A" w:rsidP="009354E2">
      <w:pPr>
        <w:pStyle w:val="PL"/>
        <w:rPr>
          <w:rFonts w:eastAsia="MS Mincho" w:cs="Courier New"/>
          <w:snapToGrid w:val="0"/>
        </w:rPr>
      </w:pPr>
      <w:r w:rsidRPr="008C2671">
        <w:rPr>
          <w:rFonts w:eastAsia="MS Mincho" w:cs="Courier New"/>
          <w:snapToGrid w:val="0"/>
        </w:rPr>
        <w:t>--</w:t>
      </w:r>
      <w:r w:rsidRPr="008C2671">
        <w:rPr>
          <w:rFonts w:eastAsia="MS Mincho" w:cs="Arial"/>
          <w:szCs w:val="18"/>
        </w:rPr>
        <w:t xml:space="preserve"> </w:t>
      </w:r>
      <w:r w:rsidRPr="008C2671">
        <w:rPr>
          <w:rFonts w:eastAsia="MS Mincho" w:cs="Arial"/>
          <w:szCs w:val="18"/>
          <w:lang w:eastAsia="zh-CN"/>
        </w:rPr>
        <w:t>Included in case of periodic or event-triggered periodic reporting</w:t>
      </w:r>
    </w:p>
    <w:p w14:paraId="04158D6D" w14:textId="77777777" w:rsidR="0032402A" w:rsidRPr="00AD1AFC" w:rsidRDefault="0032402A" w:rsidP="009354E2">
      <w:pPr>
        <w:pStyle w:val="PL"/>
        <w:rPr>
          <w:rFonts w:eastAsia="MS Mincho" w:cs="Courier New"/>
          <w:snapToGrid w:val="0"/>
          <w:lang w:val="fr-FR"/>
        </w:rPr>
      </w:pPr>
      <w:r w:rsidRPr="008C2671">
        <w:rPr>
          <w:rFonts w:eastAsia="MS Mincho" w:cs="Courier New"/>
          <w:snapToGrid w:val="0"/>
        </w:rPr>
        <w:tab/>
      </w:r>
      <w:r w:rsidRPr="00AD1AFC">
        <w:rPr>
          <w:rFonts w:eastAsia="MS Mincho" w:cs="Courier New"/>
          <w:snapToGrid w:val="0"/>
          <w:lang w:val="fr-FR"/>
        </w:rPr>
        <w:t>iE-Extensions</w:t>
      </w:r>
      <w:r w:rsidRPr="00AD1AFC">
        <w:rPr>
          <w:rFonts w:eastAsia="MS Mincho" w:cs="Courier New"/>
          <w:snapToGrid w:val="0"/>
          <w:lang w:val="fr-FR"/>
        </w:rPr>
        <w:tab/>
      </w:r>
      <w:r w:rsidRPr="00AD1AFC">
        <w:rPr>
          <w:rFonts w:eastAsia="MS Mincho" w:cs="Courier New"/>
          <w:snapToGrid w:val="0"/>
          <w:lang w:val="fr-FR"/>
        </w:rPr>
        <w:tab/>
      </w:r>
      <w:r w:rsidRPr="00AD1AFC">
        <w:rPr>
          <w:rFonts w:eastAsia="MS Mincho" w:cs="Courier New"/>
          <w:snapToGrid w:val="0"/>
          <w:lang w:val="fr-FR"/>
        </w:rPr>
        <w:tab/>
      </w:r>
      <w:r w:rsidRPr="00AD1AFC">
        <w:rPr>
          <w:rFonts w:eastAsia="MS Mincho" w:cs="Courier New"/>
          <w:snapToGrid w:val="0"/>
          <w:lang w:val="fr-FR"/>
        </w:rPr>
        <w:tab/>
        <w:t>ProtocolExtensionContainer { { M1Configuration-ExtIEs} } OPTIONAL,</w:t>
      </w:r>
    </w:p>
    <w:p w14:paraId="49DF45BF" w14:textId="77777777" w:rsidR="0032402A" w:rsidRPr="00AD1AFC" w:rsidRDefault="0032402A" w:rsidP="009354E2">
      <w:pPr>
        <w:pStyle w:val="PL"/>
        <w:rPr>
          <w:rFonts w:eastAsia="MS Mincho" w:cs="Courier New"/>
          <w:snapToGrid w:val="0"/>
          <w:lang w:val="fr-FR"/>
        </w:rPr>
      </w:pPr>
      <w:r w:rsidRPr="00AD1AFC">
        <w:rPr>
          <w:rFonts w:eastAsia="MS Mincho" w:cs="Courier New"/>
          <w:snapToGrid w:val="0"/>
          <w:lang w:val="fr-FR"/>
        </w:rPr>
        <w:tab/>
        <w:t>...</w:t>
      </w:r>
    </w:p>
    <w:p w14:paraId="15837E3D" w14:textId="77777777" w:rsidR="0032402A" w:rsidRPr="00AD1AFC" w:rsidRDefault="0032402A" w:rsidP="009354E2">
      <w:pPr>
        <w:pStyle w:val="PL"/>
        <w:rPr>
          <w:rFonts w:eastAsia="MS Mincho" w:cs="Courier New"/>
          <w:snapToGrid w:val="0"/>
          <w:lang w:val="fr-FR"/>
        </w:rPr>
      </w:pPr>
      <w:r w:rsidRPr="00AD1AFC">
        <w:rPr>
          <w:rFonts w:eastAsia="MS Mincho" w:cs="Courier New"/>
          <w:snapToGrid w:val="0"/>
          <w:lang w:val="fr-FR"/>
        </w:rPr>
        <w:t>}</w:t>
      </w:r>
    </w:p>
    <w:p w14:paraId="708EB96F" w14:textId="77777777" w:rsidR="0032402A" w:rsidRPr="00AD1AFC" w:rsidRDefault="0032402A" w:rsidP="009354E2">
      <w:pPr>
        <w:pStyle w:val="PL"/>
        <w:rPr>
          <w:rFonts w:eastAsia="MS Mincho" w:cs="Courier New"/>
          <w:snapToGrid w:val="0"/>
          <w:lang w:val="fr-FR"/>
        </w:rPr>
      </w:pPr>
    </w:p>
    <w:p w14:paraId="2E6CB7E8" w14:textId="77777777" w:rsidR="0032402A" w:rsidRPr="00AD1AFC" w:rsidRDefault="0032402A" w:rsidP="009354E2">
      <w:pPr>
        <w:pStyle w:val="PL"/>
        <w:rPr>
          <w:rFonts w:eastAsia="MS Mincho" w:cs="Courier New"/>
          <w:snapToGrid w:val="0"/>
          <w:lang w:val="fr-FR"/>
        </w:rPr>
      </w:pPr>
      <w:r w:rsidRPr="00AD1AFC">
        <w:rPr>
          <w:rFonts w:eastAsia="MS Mincho" w:cs="Courier New"/>
          <w:snapToGrid w:val="0"/>
          <w:lang w:val="fr-FR"/>
        </w:rPr>
        <w:t>M1Configuration-ExtIEs XNAP-PROTOCOL-EXTENSION ::= {</w:t>
      </w:r>
    </w:p>
    <w:p w14:paraId="1BD81E5E" w14:textId="77777777" w:rsidR="00252D63" w:rsidRPr="00AD1AFC" w:rsidRDefault="00981979" w:rsidP="00BF1E01">
      <w:pPr>
        <w:pStyle w:val="PL"/>
        <w:rPr>
          <w:rFonts w:eastAsia="SimSun"/>
          <w:snapToGrid w:val="0"/>
          <w:lang w:val="fr-FR"/>
        </w:rPr>
      </w:pPr>
      <w:r w:rsidRPr="00AD1AFC">
        <w:rPr>
          <w:snapToGrid w:val="0"/>
          <w:lang w:val="fr-FR"/>
        </w:rPr>
        <w:tab/>
        <w:t>{ID id-BeamMeasurementIndicationM1</w:t>
      </w:r>
      <w:r w:rsidRPr="00AD1AFC">
        <w:rPr>
          <w:snapToGrid w:val="0"/>
          <w:lang w:val="fr-FR"/>
        </w:rPr>
        <w:tab/>
      </w:r>
      <w:r w:rsidRPr="00AD1AFC">
        <w:rPr>
          <w:snapToGrid w:val="0"/>
          <w:lang w:val="fr-FR"/>
        </w:rPr>
        <w:tab/>
      </w:r>
      <w:r w:rsidR="004024AF" w:rsidRPr="00AD1AFC">
        <w:rPr>
          <w:snapToGrid w:val="0"/>
          <w:lang w:val="fr-FR"/>
        </w:rPr>
        <w:tab/>
      </w:r>
      <w:r w:rsidR="004024AF" w:rsidRPr="00AD1AFC">
        <w:rPr>
          <w:snapToGrid w:val="0"/>
          <w:lang w:val="fr-FR"/>
        </w:rPr>
        <w:tab/>
      </w:r>
      <w:r w:rsidRPr="00AD1AFC">
        <w:rPr>
          <w:snapToGrid w:val="0"/>
          <w:lang w:val="fr-FR"/>
        </w:rPr>
        <w:t>CRITICALITY ignore</w:t>
      </w:r>
      <w:r w:rsidRPr="00AD1AFC">
        <w:rPr>
          <w:snapToGrid w:val="0"/>
          <w:lang w:val="fr-FR"/>
        </w:rPr>
        <w:tab/>
        <w:t>EXTENSION BeamMeasurementIndicationM1</w:t>
      </w:r>
      <w:r w:rsidRPr="00AD1AFC">
        <w:rPr>
          <w:snapToGrid w:val="0"/>
          <w:lang w:val="fr-FR"/>
        </w:rPr>
        <w:tab/>
      </w:r>
      <w:r w:rsidRPr="00AD1AFC">
        <w:rPr>
          <w:snapToGrid w:val="0"/>
          <w:lang w:val="fr-FR"/>
        </w:rPr>
        <w:tab/>
      </w:r>
      <w:r w:rsidR="004024AF" w:rsidRPr="00AD1AFC">
        <w:rPr>
          <w:snapToGrid w:val="0"/>
          <w:lang w:val="fr-FR"/>
        </w:rPr>
        <w:tab/>
      </w:r>
      <w:r w:rsidR="004024AF" w:rsidRPr="00AD1AFC">
        <w:rPr>
          <w:snapToGrid w:val="0"/>
          <w:lang w:val="fr-FR"/>
        </w:rPr>
        <w:tab/>
      </w:r>
      <w:r w:rsidR="004024AF" w:rsidRPr="00AD1AFC">
        <w:rPr>
          <w:snapToGrid w:val="0"/>
          <w:lang w:val="fr-FR"/>
        </w:rPr>
        <w:tab/>
      </w:r>
      <w:r w:rsidRPr="00AD1AFC">
        <w:rPr>
          <w:snapToGrid w:val="0"/>
          <w:lang w:val="fr-FR"/>
        </w:rPr>
        <w:t>PRESENCE optional</w:t>
      </w:r>
      <w:r w:rsidRPr="00AD1AFC">
        <w:rPr>
          <w:snapToGrid w:val="0"/>
          <w:lang w:val="fr-FR"/>
        </w:rPr>
        <w:tab/>
      </w:r>
      <w:r w:rsidRPr="00AD1AFC">
        <w:rPr>
          <w:snapToGrid w:val="0"/>
          <w:lang w:val="fr-FR"/>
        </w:rPr>
        <w:tab/>
        <w:t>}</w:t>
      </w:r>
      <w:r w:rsidR="00252D63" w:rsidRPr="00AD1AFC">
        <w:rPr>
          <w:rFonts w:eastAsia="SimSun"/>
          <w:snapToGrid w:val="0"/>
          <w:lang w:val="fr-FR"/>
        </w:rPr>
        <w:t>|</w:t>
      </w:r>
    </w:p>
    <w:p w14:paraId="4D11C2E1" w14:textId="77777777" w:rsidR="00981979" w:rsidRPr="00AD1AFC" w:rsidRDefault="00252D63" w:rsidP="00252D63">
      <w:pPr>
        <w:pStyle w:val="PL"/>
        <w:rPr>
          <w:rFonts w:eastAsia="MS Mincho" w:cs="Courier New"/>
          <w:snapToGrid w:val="0"/>
          <w:lang w:val="fr-FR"/>
        </w:rPr>
      </w:pPr>
      <w:r w:rsidRPr="00AD1AFC">
        <w:rPr>
          <w:rFonts w:eastAsia="SimSun"/>
          <w:snapToGrid w:val="0"/>
          <w:lang w:val="fr-FR"/>
        </w:rPr>
        <w:tab/>
        <w:t>{ID id-BeamMeasurementsReportConfiguration</w:t>
      </w:r>
      <w:r w:rsidRPr="00AD1AFC">
        <w:rPr>
          <w:rFonts w:eastAsia="SimSun"/>
          <w:snapToGrid w:val="0"/>
          <w:lang w:val="fr-FR"/>
        </w:rPr>
        <w:tab/>
      </w:r>
      <w:r w:rsidRPr="00AD1AFC">
        <w:rPr>
          <w:rFonts w:eastAsia="SimSun"/>
          <w:snapToGrid w:val="0"/>
          <w:lang w:val="fr-FR"/>
        </w:rPr>
        <w:tab/>
        <w:t>CRITICALITY ignore</w:t>
      </w:r>
      <w:r w:rsidRPr="00AD1AFC">
        <w:rPr>
          <w:rFonts w:eastAsia="SimSun"/>
          <w:snapToGrid w:val="0"/>
          <w:lang w:val="fr-FR"/>
        </w:rPr>
        <w:tab/>
        <w:t xml:space="preserve">EXTENSION </w:t>
      </w:r>
      <w:r w:rsidRPr="00AD1AFC">
        <w:rPr>
          <w:rFonts w:eastAsia="SimSun"/>
          <w:lang w:val="fr-FR"/>
        </w:rPr>
        <w:t>BeamMeasurementsReportConfiguration</w:t>
      </w:r>
      <w:r w:rsidRPr="00AD1AFC">
        <w:rPr>
          <w:rFonts w:eastAsia="SimSun"/>
          <w:snapToGrid w:val="0"/>
          <w:lang w:val="fr-FR"/>
        </w:rPr>
        <w:tab/>
      </w:r>
      <w:r w:rsidRPr="00AD1AFC">
        <w:rPr>
          <w:rFonts w:eastAsia="SimSun"/>
          <w:snapToGrid w:val="0"/>
          <w:lang w:val="fr-FR"/>
        </w:rPr>
        <w:tab/>
        <w:t>PRESENCE conditional</w:t>
      </w:r>
      <w:r w:rsidRPr="00AD1AFC">
        <w:rPr>
          <w:rFonts w:eastAsia="SimSun"/>
          <w:snapToGrid w:val="0"/>
          <w:lang w:val="fr-FR"/>
        </w:rPr>
        <w:tab/>
      </w:r>
      <w:r w:rsidRPr="00AD1AFC">
        <w:rPr>
          <w:rFonts w:eastAsia="SimSun"/>
          <w:snapToGrid w:val="0"/>
          <w:lang w:val="fr-FR"/>
        </w:rPr>
        <w:tab/>
        <w:t>}</w:t>
      </w:r>
      <w:r w:rsidR="00981979" w:rsidRPr="00AD1AFC">
        <w:rPr>
          <w:snapToGrid w:val="0"/>
          <w:lang w:val="fr-FR"/>
        </w:rPr>
        <w:t>,</w:t>
      </w:r>
    </w:p>
    <w:p w14:paraId="3D6E1D90" w14:textId="77777777" w:rsidR="00252D63" w:rsidRPr="00BC15E5" w:rsidRDefault="00252D63" w:rsidP="00BF1E01">
      <w:pPr>
        <w:pStyle w:val="PL"/>
        <w:rPr>
          <w:rFonts w:eastAsia="SimSun"/>
          <w:snapToGrid w:val="0"/>
        </w:rPr>
      </w:pPr>
      <w:r w:rsidRPr="00BC15E5">
        <w:rPr>
          <w:rFonts w:eastAsia="SimSun"/>
          <w:snapToGrid w:val="0"/>
        </w:rPr>
        <w:t>--</w:t>
      </w:r>
      <w:r w:rsidRPr="00BC15E5">
        <w:rPr>
          <w:rFonts w:eastAsia="SimSun" w:cs="Arial"/>
          <w:snapToGrid w:val="0"/>
          <w:szCs w:val="18"/>
        </w:rPr>
        <w:t xml:space="preserve"> The above IE shall be present if the </w:t>
      </w:r>
      <w:r w:rsidRPr="00BC15E5">
        <w:rPr>
          <w:rFonts w:eastAsia="SimSun"/>
          <w:snapToGrid w:val="0"/>
        </w:rPr>
        <w:t>BeamMeasurementIndicationM1 IE is set to “true”</w:t>
      </w:r>
    </w:p>
    <w:p w14:paraId="4470DF66" w14:textId="77777777" w:rsidR="0032402A" w:rsidRPr="008C2671" w:rsidRDefault="0032402A" w:rsidP="009354E2">
      <w:pPr>
        <w:pStyle w:val="PL"/>
        <w:rPr>
          <w:rFonts w:eastAsia="MS Mincho" w:cs="Courier New"/>
          <w:snapToGrid w:val="0"/>
        </w:rPr>
      </w:pPr>
      <w:r w:rsidRPr="008C2671">
        <w:rPr>
          <w:rFonts w:eastAsia="MS Mincho" w:cs="Courier New"/>
          <w:snapToGrid w:val="0"/>
        </w:rPr>
        <w:tab/>
        <w:t>...</w:t>
      </w:r>
    </w:p>
    <w:p w14:paraId="39372DD6" w14:textId="77777777" w:rsidR="0032402A" w:rsidRPr="008C2671" w:rsidRDefault="0032402A" w:rsidP="009354E2">
      <w:pPr>
        <w:pStyle w:val="PL"/>
        <w:rPr>
          <w:rFonts w:eastAsia="MS Mincho" w:cs="Courier New"/>
          <w:snapToGrid w:val="0"/>
        </w:rPr>
      </w:pPr>
      <w:r w:rsidRPr="008C2671">
        <w:rPr>
          <w:rFonts w:eastAsia="MS Mincho" w:cs="Courier New"/>
          <w:snapToGrid w:val="0"/>
        </w:rPr>
        <w:t>}</w:t>
      </w:r>
    </w:p>
    <w:p w14:paraId="14E64628" w14:textId="77777777" w:rsidR="0032402A" w:rsidRDefault="0032402A" w:rsidP="009354E2">
      <w:pPr>
        <w:pStyle w:val="PL"/>
        <w:rPr>
          <w:noProof w:val="0"/>
          <w:snapToGrid w:val="0"/>
        </w:rPr>
      </w:pPr>
    </w:p>
    <w:p w14:paraId="611E3715" w14:textId="77777777" w:rsidR="0032402A" w:rsidRDefault="0032402A" w:rsidP="00791720">
      <w:pPr>
        <w:pStyle w:val="PL"/>
        <w:rPr>
          <w:snapToGrid w:val="0"/>
        </w:rPr>
      </w:pPr>
    </w:p>
    <w:p w14:paraId="5F341691" w14:textId="77777777" w:rsidR="0032402A" w:rsidRPr="00567372" w:rsidRDefault="0032402A" w:rsidP="00791720">
      <w:pPr>
        <w:pStyle w:val="PL"/>
      </w:pPr>
      <w:r w:rsidRPr="00567372">
        <w:rPr>
          <w:snapToGrid w:val="0"/>
        </w:rPr>
        <w:t xml:space="preserve">M1PeriodicReporting </w:t>
      </w:r>
      <w:r w:rsidRPr="00567372">
        <w:t xml:space="preserve">::= SEQUENCE { </w:t>
      </w:r>
    </w:p>
    <w:p w14:paraId="6C528EC4" w14:textId="77777777" w:rsidR="0032402A" w:rsidRPr="00567372" w:rsidRDefault="0032402A" w:rsidP="00791720">
      <w:pPr>
        <w:pStyle w:val="PL"/>
      </w:pPr>
      <w:r w:rsidRPr="00567372">
        <w:tab/>
        <w:t>reportInterval</w:t>
      </w:r>
      <w:r w:rsidRPr="00567372">
        <w:tab/>
      </w:r>
      <w:r w:rsidRPr="00567372">
        <w:tab/>
      </w:r>
      <w:r w:rsidRPr="00567372">
        <w:tab/>
      </w:r>
      <w:r w:rsidRPr="00567372">
        <w:tab/>
        <w:t>ReportIntervalMDT,</w:t>
      </w:r>
    </w:p>
    <w:p w14:paraId="363BEA18" w14:textId="77777777" w:rsidR="0032402A" w:rsidRPr="00567372" w:rsidRDefault="0032402A" w:rsidP="00791720">
      <w:pPr>
        <w:pStyle w:val="PL"/>
      </w:pPr>
      <w:r w:rsidRPr="00567372">
        <w:tab/>
        <w:t>reportAmount</w:t>
      </w:r>
      <w:r w:rsidRPr="00567372">
        <w:tab/>
      </w:r>
      <w:r w:rsidRPr="00567372">
        <w:tab/>
      </w:r>
      <w:r w:rsidRPr="00567372">
        <w:tab/>
      </w:r>
      <w:r w:rsidRPr="00567372">
        <w:tab/>
        <w:t>ReportAmountMDT,</w:t>
      </w:r>
    </w:p>
    <w:p w14:paraId="33905BFB" w14:textId="77777777" w:rsidR="0032402A" w:rsidRPr="00567372" w:rsidRDefault="0032402A" w:rsidP="00791720">
      <w:pPr>
        <w:pStyle w:val="PL"/>
      </w:pPr>
      <w:r w:rsidRPr="00567372">
        <w:tab/>
        <w:t>iE-Extensions</w:t>
      </w:r>
      <w:r w:rsidRPr="00567372">
        <w:tab/>
      </w:r>
      <w:r w:rsidRPr="00567372">
        <w:tab/>
      </w:r>
      <w:r w:rsidRPr="00567372">
        <w:tab/>
      </w:r>
      <w:r w:rsidRPr="00567372">
        <w:tab/>
        <w:t>ProtocolExtensionContainer { { M1</w:t>
      </w:r>
      <w:r w:rsidRPr="00567372">
        <w:rPr>
          <w:snapToGrid w:val="0"/>
        </w:rPr>
        <w:t>PeriodicReporting</w:t>
      </w:r>
      <w:r w:rsidRPr="00567372">
        <w:t>-ExtIEs} } OPTIONAL,</w:t>
      </w:r>
    </w:p>
    <w:p w14:paraId="44258E0A" w14:textId="77777777" w:rsidR="0032402A" w:rsidRPr="00567372" w:rsidRDefault="0032402A" w:rsidP="00791720">
      <w:pPr>
        <w:pStyle w:val="PL"/>
      </w:pPr>
      <w:r w:rsidRPr="00567372">
        <w:tab/>
        <w:t>...</w:t>
      </w:r>
    </w:p>
    <w:p w14:paraId="6FC6F803" w14:textId="77777777" w:rsidR="0032402A" w:rsidRPr="00567372" w:rsidRDefault="0032402A" w:rsidP="00791720">
      <w:pPr>
        <w:pStyle w:val="PL"/>
      </w:pPr>
      <w:r w:rsidRPr="00567372">
        <w:t>}</w:t>
      </w:r>
    </w:p>
    <w:p w14:paraId="3F2577E3" w14:textId="77777777" w:rsidR="0032402A" w:rsidRPr="00567372" w:rsidRDefault="0032402A" w:rsidP="00791720">
      <w:pPr>
        <w:pStyle w:val="PL"/>
      </w:pPr>
    </w:p>
    <w:p w14:paraId="1B750F6A" w14:textId="77777777" w:rsidR="0032402A" w:rsidRPr="00567372" w:rsidRDefault="0032402A" w:rsidP="00791720">
      <w:pPr>
        <w:pStyle w:val="PL"/>
      </w:pPr>
      <w:r w:rsidRPr="00567372">
        <w:rPr>
          <w:snapToGrid w:val="0"/>
        </w:rPr>
        <w:t>M1PeriodicReporting</w:t>
      </w:r>
      <w:r w:rsidRPr="00567372">
        <w:t xml:space="preserve">-ExtIEs </w:t>
      </w:r>
      <w:r>
        <w:t>XNAP-PROTOCOL-EXTENSION</w:t>
      </w:r>
      <w:r w:rsidRPr="00567372">
        <w:t xml:space="preserve"> ::= {</w:t>
      </w:r>
    </w:p>
    <w:p w14:paraId="74DD2813" w14:textId="77777777" w:rsidR="0084386E" w:rsidRDefault="0084386E" w:rsidP="00791720">
      <w:pPr>
        <w:pStyle w:val="PL"/>
        <w:rPr>
          <w:rFonts w:eastAsia="SimSun"/>
          <w:snapToGrid w:val="0"/>
          <w:lang w:val="en-US" w:eastAsia="zh-CN"/>
        </w:rPr>
      </w:pPr>
      <w:r>
        <w:rPr>
          <w:rFonts w:eastAsia="SimSun"/>
          <w:lang w:val="en-US" w:eastAsia="zh-CN"/>
        </w:rPr>
        <w:tab/>
      </w:r>
      <w:r>
        <w:rPr>
          <w:rFonts w:eastAsia="SimSun" w:hint="eastAsia"/>
          <w:lang w:val="en-US" w:eastAsia="zh-CN"/>
        </w:rPr>
        <w:t>{ID id-ExtendedReportIntervalMDT</w:t>
      </w:r>
      <w:r w:rsidR="00147AEC">
        <w:rPr>
          <w:rFonts w:eastAsia="SimSun"/>
          <w:lang w:val="en-US" w:eastAsia="zh-CN"/>
        </w:rPr>
        <w:tab/>
      </w:r>
      <w:r w:rsidR="00147AEC">
        <w:rPr>
          <w:rFonts w:eastAsia="SimSun"/>
          <w:lang w:val="en-US" w:eastAsia="zh-CN"/>
        </w:rPr>
        <w:tab/>
      </w:r>
      <w:r>
        <w:rPr>
          <w:snapToGrid w:val="0"/>
        </w:rPr>
        <w:t>CRITICALITY ignore</w:t>
      </w:r>
      <w:r w:rsidR="00147AEC">
        <w:rPr>
          <w:rFonts w:eastAsia="SimSun"/>
          <w:lang w:val="en-US" w:eastAsia="zh-CN"/>
        </w:rPr>
        <w:tab/>
      </w:r>
      <w:r>
        <w:rPr>
          <w:snapToGrid w:val="0"/>
        </w:rPr>
        <w:t xml:space="preserve">EXTENSION </w:t>
      </w:r>
      <w:r>
        <w:rPr>
          <w:rFonts w:eastAsia="SimSun" w:hint="eastAsia"/>
          <w:lang w:val="en-US" w:eastAsia="zh-CN"/>
        </w:rPr>
        <w:t>ExtendedReportIntervalMDT</w:t>
      </w:r>
      <w:r>
        <w:rPr>
          <w:snapToGrid w:val="0"/>
        </w:rPr>
        <w:tab/>
      </w:r>
      <w:r>
        <w:rPr>
          <w:snapToGrid w:val="0"/>
        </w:rPr>
        <w:tab/>
        <w:t>PRESENCE option</w:t>
      </w:r>
      <w:r>
        <w:rPr>
          <w:rFonts w:eastAsia="SimSun" w:hint="eastAsia"/>
          <w:snapToGrid w:val="0"/>
          <w:lang w:val="en-US" w:eastAsia="zh-CN"/>
        </w:rPr>
        <w:t>al},</w:t>
      </w:r>
    </w:p>
    <w:p w14:paraId="6357678C" w14:textId="77777777" w:rsidR="0032402A" w:rsidRPr="00567372" w:rsidRDefault="0032402A" w:rsidP="00791720">
      <w:pPr>
        <w:pStyle w:val="PL"/>
      </w:pPr>
      <w:r w:rsidRPr="00567372">
        <w:tab/>
        <w:t>...</w:t>
      </w:r>
    </w:p>
    <w:p w14:paraId="2B2C4F6F" w14:textId="77777777" w:rsidR="0032402A" w:rsidRPr="00567372" w:rsidRDefault="0032402A" w:rsidP="00791720">
      <w:pPr>
        <w:pStyle w:val="PL"/>
      </w:pPr>
      <w:r w:rsidRPr="00567372">
        <w:t>}</w:t>
      </w:r>
    </w:p>
    <w:p w14:paraId="5DF02C8A" w14:textId="77777777" w:rsidR="0032402A" w:rsidRPr="00567372" w:rsidRDefault="0032402A" w:rsidP="00791720">
      <w:pPr>
        <w:pStyle w:val="PL"/>
      </w:pPr>
    </w:p>
    <w:p w14:paraId="61E99474" w14:textId="77777777" w:rsidR="0032402A" w:rsidRPr="00567372" w:rsidRDefault="0032402A" w:rsidP="00791720">
      <w:pPr>
        <w:pStyle w:val="PL"/>
        <w:rPr>
          <w:snapToGrid w:val="0"/>
        </w:rPr>
      </w:pPr>
      <w:r w:rsidRPr="00567372">
        <w:rPr>
          <w:snapToGrid w:val="0"/>
        </w:rPr>
        <w:t>M1ReportingTrigger ::= ENUMERATED{</w:t>
      </w:r>
    </w:p>
    <w:p w14:paraId="58F11CAD" w14:textId="77777777" w:rsidR="0032402A" w:rsidRPr="00567372" w:rsidRDefault="0032402A" w:rsidP="00791720">
      <w:pPr>
        <w:pStyle w:val="PL"/>
        <w:rPr>
          <w:snapToGrid w:val="0"/>
        </w:rPr>
      </w:pPr>
      <w:r w:rsidRPr="00567372">
        <w:rPr>
          <w:snapToGrid w:val="0"/>
        </w:rPr>
        <w:tab/>
        <w:t>periodic,</w:t>
      </w:r>
    </w:p>
    <w:p w14:paraId="34E60053" w14:textId="77777777" w:rsidR="0032402A" w:rsidRPr="00567372" w:rsidRDefault="0032402A" w:rsidP="00791720">
      <w:pPr>
        <w:pStyle w:val="PL"/>
        <w:rPr>
          <w:snapToGrid w:val="0"/>
        </w:rPr>
      </w:pPr>
      <w:r w:rsidRPr="00567372">
        <w:rPr>
          <w:snapToGrid w:val="0"/>
        </w:rPr>
        <w:tab/>
        <w:t>a2eventtriggered,</w:t>
      </w:r>
    </w:p>
    <w:p w14:paraId="76A74412" w14:textId="77777777" w:rsidR="0032402A" w:rsidRDefault="0032402A" w:rsidP="00791720">
      <w:pPr>
        <w:pStyle w:val="PL"/>
        <w:rPr>
          <w:snapToGrid w:val="0"/>
        </w:rPr>
      </w:pPr>
      <w:r w:rsidRPr="00567372">
        <w:rPr>
          <w:snapToGrid w:val="0"/>
        </w:rPr>
        <w:tab/>
        <w:t>a2eventtriggered-periodic</w:t>
      </w:r>
      <w:r>
        <w:rPr>
          <w:snapToGrid w:val="0"/>
        </w:rPr>
        <w:t>,</w:t>
      </w:r>
    </w:p>
    <w:p w14:paraId="09EB512A" w14:textId="77777777" w:rsidR="0032402A" w:rsidRPr="00567372" w:rsidRDefault="0032402A" w:rsidP="00791720">
      <w:pPr>
        <w:pStyle w:val="PL"/>
        <w:rPr>
          <w:snapToGrid w:val="0"/>
        </w:rPr>
      </w:pPr>
      <w:r>
        <w:rPr>
          <w:snapToGrid w:val="0"/>
        </w:rPr>
        <w:tab/>
      </w:r>
      <w:r w:rsidRPr="00567372">
        <w:rPr>
          <w:snapToGrid w:val="0"/>
        </w:rPr>
        <w:t>...</w:t>
      </w:r>
    </w:p>
    <w:p w14:paraId="23957E05" w14:textId="77777777" w:rsidR="0032402A" w:rsidRPr="00567372" w:rsidRDefault="0032402A" w:rsidP="00791720">
      <w:pPr>
        <w:pStyle w:val="PL"/>
        <w:rPr>
          <w:snapToGrid w:val="0"/>
        </w:rPr>
      </w:pPr>
      <w:r w:rsidRPr="00567372">
        <w:rPr>
          <w:snapToGrid w:val="0"/>
        </w:rPr>
        <w:tab/>
      </w:r>
    </w:p>
    <w:p w14:paraId="39103D6A" w14:textId="77777777" w:rsidR="0032402A" w:rsidRDefault="0032402A" w:rsidP="00791720">
      <w:pPr>
        <w:pStyle w:val="PL"/>
        <w:rPr>
          <w:snapToGrid w:val="0"/>
        </w:rPr>
      </w:pPr>
      <w:r w:rsidRPr="00567372">
        <w:rPr>
          <w:snapToGrid w:val="0"/>
        </w:rPr>
        <w:t>}</w:t>
      </w:r>
    </w:p>
    <w:p w14:paraId="3F10DCCE" w14:textId="77777777" w:rsidR="0032402A" w:rsidRPr="00567372" w:rsidRDefault="0032402A" w:rsidP="00791720">
      <w:pPr>
        <w:pStyle w:val="PL"/>
        <w:rPr>
          <w:snapToGrid w:val="0"/>
        </w:rPr>
      </w:pPr>
    </w:p>
    <w:p w14:paraId="04F3A7C0" w14:textId="77777777" w:rsidR="0032402A" w:rsidRPr="00567372" w:rsidRDefault="0032402A" w:rsidP="0032402A">
      <w:pPr>
        <w:pStyle w:val="PL"/>
        <w:rPr>
          <w:noProof w:val="0"/>
          <w:snapToGrid w:val="0"/>
        </w:rPr>
      </w:pPr>
      <w:r w:rsidRPr="00567372">
        <w:rPr>
          <w:noProof w:val="0"/>
          <w:snapToGrid w:val="0"/>
        </w:rPr>
        <w:t xml:space="preserve">M1ThresholdEventA2 ::= SEQUENCE { </w:t>
      </w:r>
    </w:p>
    <w:p w14:paraId="12772D38" w14:textId="77777777" w:rsidR="0032402A" w:rsidRPr="00567372" w:rsidRDefault="0032402A" w:rsidP="0032402A">
      <w:pPr>
        <w:pStyle w:val="PL"/>
        <w:rPr>
          <w:noProof w:val="0"/>
          <w:snapToGrid w:val="0"/>
        </w:rPr>
      </w:pPr>
      <w:r w:rsidRPr="00567372">
        <w:rPr>
          <w:noProof w:val="0"/>
          <w:snapToGrid w:val="0"/>
        </w:rPr>
        <w:tab/>
        <w:t>measurementThreshold</w:t>
      </w:r>
      <w:r w:rsidRPr="00567372">
        <w:rPr>
          <w:noProof w:val="0"/>
          <w:snapToGrid w:val="0"/>
        </w:rPr>
        <w:tab/>
        <w:t>MeasurementThresholdA2,</w:t>
      </w:r>
    </w:p>
    <w:p w14:paraId="010E873A" w14:textId="77777777" w:rsidR="0032402A" w:rsidRPr="00567372" w:rsidRDefault="0032402A" w:rsidP="0032402A">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r>
      <w:r w:rsidRPr="00567372">
        <w:rPr>
          <w:noProof w:val="0"/>
          <w:snapToGrid w:val="0"/>
        </w:rPr>
        <w:tab/>
        <w:t>ProtocolExtensionContainer { { M1ThresholdEventA2-ExtIEs} } OPTIONAL,</w:t>
      </w:r>
    </w:p>
    <w:p w14:paraId="2566734B" w14:textId="77777777" w:rsidR="0032402A" w:rsidRPr="00567372" w:rsidRDefault="0032402A" w:rsidP="0032402A">
      <w:pPr>
        <w:pStyle w:val="PL"/>
        <w:rPr>
          <w:noProof w:val="0"/>
          <w:snapToGrid w:val="0"/>
        </w:rPr>
      </w:pPr>
      <w:r w:rsidRPr="00567372">
        <w:rPr>
          <w:noProof w:val="0"/>
          <w:snapToGrid w:val="0"/>
        </w:rPr>
        <w:tab/>
        <w:t>...</w:t>
      </w:r>
    </w:p>
    <w:p w14:paraId="6661D910" w14:textId="77777777" w:rsidR="0032402A" w:rsidRPr="00567372" w:rsidRDefault="0032402A" w:rsidP="0032402A">
      <w:pPr>
        <w:pStyle w:val="PL"/>
        <w:rPr>
          <w:noProof w:val="0"/>
          <w:snapToGrid w:val="0"/>
        </w:rPr>
      </w:pPr>
      <w:r w:rsidRPr="00567372">
        <w:rPr>
          <w:noProof w:val="0"/>
          <w:snapToGrid w:val="0"/>
        </w:rPr>
        <w:t>}</w:t>
      </w:r>
    </w:p>
    <w:p w14:paraId="52D137D4" w14:textId="77777777" w:rsidR="0032402A" w:rsidRPr="00567372" w:rsidRDefault="0032402A" w:rsidP="0032402A">
      <w:pPr>
        <w:pStyle w:val="PL"/>
        <w:rPr>
          <w:noProof w:val="0"/>
          <w:snapToGrid w:val="0"/>
        </w:rPr>
      </w:pPr>
    </w:p>
    <w:p w14:paraId="3F57AFA9" w14:textId="77777777" w:rsidR="0032402A" w:rsidRPr="00567372" w:rsidRDefault="0032402A" w:rsidP="0032402A">
      <w:pPr>
        <w:pStyle w:val="PL"/>
        <w:rPr>
          <w:noProof w:val="0"/>
          <w:snapToGrid w:val="0"/>
        </w:rPr>
      </w:pPr>
      <w:r w:rsidRPr="00567372">
        <w:rPr>
          <w:noProof w:val="0"/>
          <w:snapToGrid w:val="0"/>
        </w:rPr>
        <w:t xml:space="preserve">M1ThresholdEventA2-ExtIEs </w:t>
      </w:r>
      <w:r>
        <w:rPr>
          <w:noProof w:val="0"/>
          <w:snapToGrid w:val="0"/>
        </w:rPr>
        <w:t>XNAP-PROTOCOL-EXTENSION</w:t>
      </w:r>
      <w:r w:rsidRPr="00567372">
        <w:rPr>
          <w:noProof w:val="0"/>
          <w:snapToGrid w:val="0"/>
        </w:rPr>
        <w:t xml:space="preserve"> ::= {</w:t>
      </w:r>
    </w:p>
    <w:p w14:paraId="21FAB299" w14:textId="77777777" w:rsidR="0032402A" w:rsidRPr="00567372" w:rsidRDefault="0032402A" w:rsidP="0032402A">
      <w:pPr>
        <w:pStyle w:val="PL"/>
        <w:rPr>
          <w:noProof w:val="0"/>
          <w:snapToGrid w:val="0"/>
        </w:rPr>
      </w:pPr>
      <w:r w:rsidRPr="00567372">
        <w:rPr>
          <w:noProof w:val="0"/>
          <w:snapToGrid w:val="0"/>
        </w:rPr>
        <w:tab/>
        <w:t>...</w:t>
      </w:r>
    </w:p>
    <w:p w14:paraId="29A26702" w14:textId="77777777" w:rsidR="0032402A" w:rsidRPr="00567372" w:rsidRDefault="0032402A" w:rsidP="0032402A">
      <w:pPr>
        <w:pStyle w:val="PL"/>
        <w:rPr>
          <w:noProof w:val="0"/>
          <w:snapToGrid w:val="0"/>
        </w:rPr>
      </w:pPr>
      <w:r w:rsidRPr="00567372">
        <w:rPr>
          <w:noProof w:val="0"/>
          <w:snapToGrid w:val="0"/>
        </w:rPr>
        <w:t>}</w:t>
      </w:r>
    </w:p>
    <w:p w14:paraId="56567FE2" w14:textId="77777777" w:rsidR="0032402A" w:rsidRPr="00567372" w:rsidRDefault="0032402A" w:rsidP="0032402A">
      <w:pPr>
        <w:pStyle w:val="PL"/>
        <w:rPr>
          <w:noProof w:val="0"/>
          <w:snapToGrid w:val="0"/>
        </w:rPr>
      </w:pPr>
    </w:p>
    <w:p w14:paraId="4F74D7DE" w14:textId="77777777" w:rsidR="0032402A" w:rsidRPr="00567372" w:rsidRDefault="0032402A" w:rsidP="0032402A">
      <w:pPr>
        <w:pStyle w:val="PL"/>
        <w:rPr>
          <w:noProof w:val="0"/>
          <w:snapToGrid w:val="0"/>
        </w:rPr>
      </w:pPr>
    </w:p>
    <w:p w14:paraId="508A4686" w14:textId="77777777" w:rsidR="0032402A" w:rsidRPr="00567372" w:rsidRDefault="0032402A" w:rsidP="0032402A">
      <w:pPr>
        <w:pStyle w:val="PL"/>
        <w:rPr>
          <w:noProof w:val="0"/>
          <w:snapToGrid w:val="0"/>
        </w:rPr>
      </w:pPr>
    </w:p>
    <w:p w14:paraId="63C06B94" w14:textId="77777777" w:rsidR="0032402A" w:rsidRPr="00567372" w:rsidRDefault="0032402A" w:rsidP="0032402A">
      <w:pPr>
        <w:pStyle w:val="PL"/>
        <w:rPr>
          <w:noProof w:val="0"/>
          <w:snapToGrid w:val="0"/>
        </w:rPr>
      </w:pPr>
      <w:r w:rsidRPr="00567372">
        <w:rPr>
          <w:noProof w:val="0"/>
          <w:snapToGrid w:val="0"/>
        </w:rPr>
        <w:t>M4Configuration ::= SEQUENCE {</w:t>
      </w:r>
    </w:p>
    <w:p w14:paraId="67EBF1FE" w14:textId="77777777" w:rsidR="0032402A" w:rsidRPr="00567372" w:rsidRDefault="0032402A" w:rsidP="0032402A">
      <w:pPr>
        <w:pStyle w:val="PL"/>
        <w:rPr>
          <w:noProof w:val="0"/>
          <w:snapToGrid w:val="0"/>
        </w:rPr>
      </w:pPr>
      <w:r w:rsidRPr="00567372">
        <w:rPr>
          <w:noProof w:val="0"/>
          <w:snapToGrid w:val="0"/>
        </w:rPr>
        <w:tab/>
        <w:t>m4period</w:t>
      </w:r>
      <w:r w:rsidRPr="00567372">
        <w:rPr>
          <w:noProof w:val="0"/>
          <w:snapToGrid w:val="0"/>
        </w:rPr>
        <w:tab/>
      </w:r>
      <w:r w:rsidRPr="00567372">
        <w:rPr>
          <w:noProof w:val="0"/>
          <w:snapToGrid w:val="0"/>
        </w:rPr>
        <w:tab/>
      </w:r>
      <w:r w:rsidRPr="00567372">
        <w:rPr>
          <w:noProof w:val="0"/>
          <w:snapToGrid w:val="0"/>
        </w:rPr>
        <w:tab/>
        <w:t>M4period,</w:t>
      </w:r>
    </w:p>
    <w:p w14:paraId="61AF8652" w14:textId="77777777" w:rsidR="0032402A" w:rsidRPr="00567372" w:rsidRDefault="0032402A" w:rsidP="0032402A">
      <w:pPr>
        <w:pStyle w:val="PL"/>
        <w:rPr>
          <w:noProof w:val="0"/>
          <w:snapToGrid w:val="0"/>
        </w:rPr>
      </w:pPr>
      <w:r w:rsidRPr="00567372">
        <w:rPr>
          <w:noProof w:val="0"/>
          <w:snapToGrid w:val="0"/>
        </w:rPr>
        <w:tab/>
        <w:t>m4-links-to-log</w:t>
      </w:r>
      <w:r w:rsidRPr="00567372">
        <w:rPr>
          <w:noProof w:val="0"/>
          <w:snapToGrid w:val="0"/>
        </w:rPr>
        <w:tab/>
      </w:r>
      <w:r w:rsidRPr="00567372">
        <w:rPr>
          <w:noProof w:val="0"/>
          <w:snapToGrid w:val="0"/>
        </w:rPr>
        <w:tab/>
        <w:t>Links-to-log,</w:t>
      </w:r>
    </w:p>
    <w:p w14:paraId="25C0EAF5" w14:textId="77777777" w:rsidR="0032402A" w:rsidRPr="00AD1AFC" w:rsidRDefault="0032402A" w:rsidP="0032402A">
      <w:pPr>
        <w:pStyle w:val="PL"/>
        <w:rPr>
          <w:noProof w:val="0"/>
          <w:snapToGrid w:val="0"/>
          <w:lang w:val="fr-FR"/>
        </w:rPr>
      </w:pPr>
      <w:r w:rsidRPr="00567372">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 M4Configuration-ExtIEs} } OPTIONAL,</w:t>
      </w:r>
    </w:p>
    <w:p w14:paraId="75027372" w14:textId="77777777" w:rsidR="0032402A" w:rsidRPr="00567372" w:rsidRDefault="0032402A" w:rsidP="0032402A">
      <w:pPr>
        <w:pStyle w:val="PL"/>
        <w:rPr>
          <w:noProof w:val="0"/>
          <w:snapToGrid w:val="0"/>
        </w:rPr>
      </w:pPr>
      <w:r w:rsidRPr="00AD1AFC">
        <w:rPr>
          <w:noProof w:val="0"/>
          <w:snapToGrid w:val="0"/>
          <w:lang w:val="fr-FR"/>
        </w:rPr>
        <w:tab/>
      </w:r>
      <w:r w:rsidRPr="00567372">
        <w:rPr>
          <w:noProof w:val="0"/>
          <w:snapToGrid w:val="0"/>
        </w:rPr>
        <w:t>...</w:t>
      </w:r>
    </w:p>
    <w:p w14:paraId="7A13D053" w14:textId="77777777" w:rsidR="0032402A" w:rsidRPr="00567372" w:rsidRDefault="0032402A" w:rsidP="0032402A">
      <w:pPr>
        <w:pStyle w:val="PL"/>
        <w:rPr>
          <w:noProof w:val="0"/>
          <w:snapToGrid w:val="0"/>
        </w:rPr>
      </w:pPr>
      <w:r w:rsidRPr="00567372">
        <w:rPr>
          <w:noProof w:val="0"/>
          <w:snapToGrid w:val="0"/>
        </w:rPr>
        <w:t>}</w:t>
      </w:r>
    </w:p>
    <w:p w14:paraId="652C005A" w14:textId="77777777" w:rsidR="0032402A" w:rsidRPr="00567372" w:rsidRDefault="0032402A" w:rsidP="0032402A">
      <w:pPr>
        <w:pStyle w:val="PL"/>
        <w:rPr>
          <w:noProof w:val="0"/>
          <w:snapToGrid w:val="0"/>
        </w:rPr>
      </w:pPr>
    </w:p>
    <w:p w14:paraId="641674CE" w14:textId="77777777" w:rsidR="0032402A" w:rsidRPr="00567372" w:rsidRDefault="0032402A" w:rsidP="0032402A">
      <w:pPr>
        <w:pStyle w:val="PL"/>
        <w:rPr>
          <w:noProof w:val="0"/>
          <w:snapToGrid w:val="0"/>
        </w:rPr>
      </w:pPr>
      <w:r w:rsidRPr="00567372">
        <w:rPr>
          <w:noProof w:val="0"/>
          <w:snapToGrid w:val="0"/>
        </w:rPr>
        <w:t xml:space="preserve">M4Configuration-ExtIEs </w:t>
      </w:r>
      <w:r>
        <w:rPr>
          <w:noProof w:val="0"/>
          <w:snapToGrid w:val="0"/>
        </w:rPr>
        <w:t>XNAP-PROTOCOL-EXTENSION</w:t>
      </w:r>
      <w:r w:rsidRPr="00567372">
        <w:rPr>
          <w:noProof w:val="0"/>
          <w:snapToGrid w:val="0"/>
        </w:rPr>
        <w:t xml:space="preserve"> ::= {</w:t>
      </w:r>
    </w:p>
    <w:p w14:paraId="4C8BE331" w14:textId="77777777" w:rsidR="00981979" w:rsidRDefault="00981979" w:rsidP="00791720">
      <w:pPr>
        <w:pStyle w:val="PL"/>
        <w:rPr>
          <w:snapToGrid w:val="0"/>
        </w:rPr>
      </w:pPr>
      <w:r>
        <w:rPr>
          <w:snapToGrid w:val="0"/>
        </w:rPr>
        <w:tab/>
        <w:t>{ ID id-M4ReportAmount</w:t>
      </w:r>
      <w:r>
        <w:rPr>
          <w:snapToGrid w:val="0"/>
        </w:rPr>
        <w:tab/>
      </w:r>
      <w:r>
        <w:rPr>
          <w:snapToGrid w:val="0"/>
        </w:rPr>
        <w:tab/>
        <w:t>CRITICALITY ignore</w:t>
      </w:r>
      <w:r>
        <w:rPr>
          <w:snapToGrid w:val="0"/>
        </w:rPr>
        <w:tab/>
        <w:t xml:space="preserve">EXTENSION M4ReportAmountMDT </w:t>
      </w:r>
      <w:r>
        <w:rPr>
          <w:snapToGrid w:val="0"/>
        </w:rPr>
        <w:tab/>
      </w:r>
      <w:r>
        <w:rPr>
          <w:snapToGrid w:val="0"/>
        </w:rPr>
        <w:tab/>
        <w:t>PRESENCE optional</w:t>
      </w:r>
      <w:r>
        <w:rPr>
          <w:snapToGrid w:val="0"/>
        </w:rPr>
        <w:tab/>
      </w:r>
      <w:r>
        <w:rPr>
          <w:snapToGrid w:val="0"/>
        </w:rPr>
        <w:tab/>
        <w:t>},</w:t>
      </w:r>
    </w:p>
    <w:p w14:paraId="2D97BF45" w14:textId="77777777" w:rsidR="0032402A" w:rsidRPr="00567372" w:rsidRDefault="0032402A" w:rsidP="0032402A">
      <w:pPr>
        <w:pStyle w:val="PL"/>
        <w:rPr>
          <w:noProof w:val="0"/>
          <w:snapToGrid w:val="0"/>
        </w:rPr>
      </w:pPr>
      <w:r w:rsidRPr="00567372">
        <w:rPr>
          <w:noProof w:val="0"/>
          <w:snapToGrid w:val="0"/>
        </w:rPr>
        <w:tab/>
        <w:t>...</w:t>
      </w:r>
    </w:p>
    <w:p w14:paraId="31918632" w14:textId="77777777" w:rsidR="0032402A" w:rsidRPr="00567372" w:rsidRDefault="0032402A" w:rsidP="0032402A">
      <w:pPr>
        <w:pStyle w:val="PL"/>
        <w:rPr>
          <w:noProof w:val="0"/>
          <w:snapToGrid w:val="0"/>
        </w:rPr>
      </w:pPr>
      <w:r w:rsidRPr="00567372">
        <w:rPr>
          <w:noProof w:val="0"/>
          <w:snapToGrid w:val="0"/>
        </w:rPr>
        <w:t>}</w:t>
      </w:r>
    </w:p>
    <w:p w14:paraId="36D5F49F" w14:textId="77777777" w:rsidR="0032402A" w:rsidRPr="00567372" w:rsidRDefault="0032402A" w:rsidP="0032402A">
      <w:pPr>
        <w:pStyle w:val="PL"/>
        <w:rPr>
          <w:noProof w:val="0"/>
          <w:snapToGrid w:val="0"/>
        </w:rPr>
      </w:pPr>
    </w:p>
    <w:p w14:paraId="4916440A" w14:textId="77777777" w:rsidR="00981979" w:rsidRDefault="00981979" w:rsidP="00981979">
      <w:pPr>
        <w:pStyle w:val="PL"/>
        <w:rPr>
          <w:noProof w:val="0"/>
          <w:snapToGrid w:val="0"/>
        </w:rPr>
      </w:pPr>
      <w:r>
        <w:rPr>
          <w:noProof w:val="0"/>
          <w:snapToGrid w:val="0"/>
        </w:rPr>
        <w:t>M4ReportAmountMDT ::= ENUMERATED{r1, r2, r4, r8, r16, r32, r64, infinity, ...}</w:t>
      </w:r>
    </w:p>
    <w:p w14:paraId="763D0A06" w14:textId="77777777" w:rsidR="00981979" w:rsidRDefault="00981979" w:rsidP="00981979">
      <w:pPr>
        <w:pStyle w:val="PL"/>
        <w:rPr>
          <w:noProof w:val="0"/>
          <w:snapToGrid w:val="0"/>
        </w:rPr>
      </w:pPr>
    </w:p>
    <w:p w14:paraId="1EB67295" w14:textId="77777777" w:rsidR="0032402A" w:rsidRPr="00567372" w:rsidRDefault="0032402A" w:rsidP="0032402A">
      <w:pPr>
        <w:pStyle w:val="PL"/>
        <w:rPr>
          <w:noProof w:val="0"/>
          <w:snapToGrid w:val="0"/>
        </w:rPr>
      </w:pPr>
      <w:r w:rsidRPr="00567372">
        <w:rPr>
          <w:noProof w:val="0"/>
          <w:snapToGrid w:val="0"/>
        </w:rPr>
        <w:t xml:space="preserve">M4period ::= ENUMERATED {ms1024, ms2048, ms5120, ms10240, min1, ... } </w:t>
      </w:r>
    </w:p>
    <w:p w14:paraId="58566EE8" w14:textId="77777777" w:rsidR="0032402A" w:rsidRPr="00567372" w:rsidRDefault="0032402A" w:rsidP="0032402A">
      <w:pPr>
        <w:pStyle w:val="PL"/>
        <w:rPr>
          <w:noProof w:val="0"/>
          <w:snapToGrid w:val="0"/>
        </w:rPr>
      </w:pPr>
    </w:p>
    <w:p w14:paraId="06E99DA4" w14:textId="77777777" w:rsidR="0032402A" w:rsidRPr="00567372" w:rsidRDefault="0032402A" w:rsidP="0032402A">
      <w:pPr>
        <w:pStyle w:val="PL"/>
        <w:rPr>
          <w:noProof w:val="0"/>
          <w:snapToGrid w:val="0"/>
        </w:rPr>
      </w:pPr>
      <w:r w:rsidRPr="00567372">
        <w:rPr>
          <w:noProof w:val="0"/>
          <w:snapToGrid w:val="0"/>
        </w:rPr>
        <w:t>M5Configuration ::= SEQUENCE {</w:t>
      </w:r>
    </w:p>
    <w:p w14:paraId="4B514A82" w14:textId="77777777" w:rsidR="0032402A" w:rsidRPr="00567372" w:rsidRDefault="0032402A" w:rsidP="0032402A">
      <w:pPr>
        <w:pStyle w:val="PL"/>
        <w:rPr>
          <w:noProof w:val="0"/>
          <w:snapToGrid w:val="0"/>
        </w:rPr>
      </w:pPr>
      <w:r w:rsidRPr="00567372">
        <w:rPr>
          <w:noProof w:val="0"/>
          <w:snapToGrid w:val="0"/>
        </w:rPr>
        <w:tab/>
        <w:t>m5period</w:t>
      </w:r>
      <w:r w:rsidRPr="00567372">
        <w:rPr>
          <w:noProof w:val="0"/>
          <w:snapToGrid w:val="0"/>
        </w:rPr>
        <w:tab/>
      </w:r>
      <w:r w:rsidRPr="00567372">
        <w:rPr>
          <w:noProof w:val="0"/>
          <w:snapToGrid w:val="0"/>
        </w:rPr>
        <w:tab/>
      </w:r>
      <w:r w:rsidRPr="00567372">
        <w:rPr>
          <w:noProof w:val="0"/>
          <w:snapToGrid w:val="0"/>
        </w:rPr>
        <w:tab/>
        <w:t>M5period,</w:t>
      </w:r>
    </w:p>
    <w:p w14:paraId="08A44455" w14:textId="77777777" w:rsidR="0032402A" w:rsidRPr="00567372" w:rsidRDefault="0032402A" w:rsidP="0032402A">
      <w:pPr>
        <w:pStyle w:val="PL"/>
        <w:rPr>
          <w:noProof w:val="0"/>
          <w:snapToGrid w:val="0"/>
        </w:rPr>
      </w:pPr>
      <w:r w:rsidRPr="00567372">
        <w:rPr>
          <w:noProof w:val="0"/>
          <w:snapToGrid w:val="0"/>
        </w:rPr>
        <w:tab/>
        <w:t>m5-links-to-log</w:t>
      </w:r>
      <w:r w:rsidRPr="00567372">
        <w:rPr>
          <w:noProof w:val="0"/>
          <w:snapToGrid w:val="0"/>
        </w:rPr>
        <w:tab/>
      </w:r>
      <w:r w:rsidRPr="00567372">
        <w:rPr>
          <w:noProof w:val="0"/>
          <w:snapToGrid w:val="0"/>
        </w:rPr>
        <w:tab/>
        <w:t>Links-to-log,</w:t>
      </w:r>
    </w:p>
    <w:p w14:paraId="20DE21F6" w14:textId="77777777" w:rsidR="0032402A" w:rsidRPr="00AD1AFC" w:rsidRDefault="0032402A" w:rsidP="0032402A">
      <w:pPr>
        <w:pStyle w:val="PL"/>
        <w:rPr>
          <w:noProof w:val="0"/>
          <w:snapToGrid w:val="0"/>
          <w:lang w:val="fr-FR"/>
        </w:rPr>
      </w:pPr>
      <w:r w:rsidRPr="00567372">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 M5Configuration-ExtIEs} } OPTIONAL,</w:t>
      </w:r>
    </w:p>
    <w:p w14:paraId="04C98CDF" w14:textId="77777777" w:rsidR="0032402A" w:rsidRPr="00567372" w:rsidRDefault="0032402A" w:rsidP="0032402A">
      <w:pPr>
        <w:pStyle w:val="PL"/>
        <w:rPr>
          <w:noProof w:val="0"/>
          <w:snapToGrid w:val="0"/>
        </w:rPr>
      </w:pPr>
      <w:r w:rsidRPr="00AD1AFC">
        <w:rPr>
          <w:noProof w:val="0"/>
          <w:snapToGrid w:val="0"/>
          <w:lang w:val="fr-FR"/>
        </w:rPr>
        <w:tab/>
      </w:r>
      <w:r w:rsidRPr="00567372">
        <w:rPr>
          <w:noProof w:val="0"/>
          <w:snapToGrid w:val="0"/>
        </w:rPr>
        <w:t>...</w:t>
      </w:r>
    </w:p>
    <w:p w14:paraId="432E0AD2" w14:textId="77777777" w:rsidR="0032402A" w:rsidRPr="00567372" w:rsidRDefault="0032402A" w:rsidP="0032402A">
      <w:pPr>
        <w:pStyle w:val="PL"/>
        <w:rPr>
          <w:noProof w:val="0"/>
          <w:snapToGrid w:val="0"/>
        </w:rPr>
      </w:pPr>
      <w:r w:rsidRPr="00567372">
        <w:rPr>
          <w:noProof w:val="0"/>
          <w:snapToGrid w:val="0"/>
        </w:rPr>
        <w:t>}</w:t>
      </w:r>
    </w:p>
    <w:p w14:paraId="586202E3" w14:textId="77777777" w:rsidR="0032402A" w:rsidRPr="00567372" w:rsidRDefault="0032402A" w:rsidP="0032402A">
      <w:pPr>
        <w:pStyle w:val="PL"/>
        <w:rPr>
          <w:noProof w:val="0"/>
          <w:snapToGrid w:val="0"/>
        </w:rPr>
      </w:pPr>
    </w:p>
    <w:p w14:paraId="4315AE2F" w14:textId="77777777" w:rsidR="0032402A" w:rsidRPr="00567372" w:rsidRDefault="0032402A" w:rsidP="0032402A">
      <w:pPr>
        <w:pStyle w:val="PL"/>
        <w:rPr>
          <w:noProof w:val="0"/>
          <w:snapToGrid w:val="0"/>
        </w:rPr>
      </w:pPr>
      <w:r w:rsidRPr="00567372">
        <w:rPr>
          <w:noProof w:val="0"/>
          <w:snapToGrid w:val="0"/>
        </w:rPr>
        <w:t xml:space="preserve">M5Configuration-ExtIEs </w:t>
      </w:r>
      <w:r>
        <w:rPr>
          <w:noProof w:val="0"/>
          <w:snapToGrid w:val="0"/>
        </w:rPr>
        <w:t>XNAP-PROTOCOL-EXTENSION</w:t>
      </w:r>
      <w:r w:rsidRPr="00567372">
        <w:rPr>
          <w:noProof w:val="0"/>
          <w:snapToGrid w:val="0"/>
        </w:rPr>
        <w:t xml:space="preserve"> ::= {</w:t>
      </w:r>
    </w:p>
    <w:p w14:paraId="31C8143F" w14:textId="77777777" w:rsidR="00981979" w:rsidRDefault="00981979" w:rsidP="00791720">
      <w:pPr>
        <w:pStyle w:val="PL"/>
        <w:rPr>
          <w:snapToGrid w:val="0"/>
        </w:rPr>
      </w:pPr>
      <w:r>
        <w:rPr>
          <w:snapToGrid w:val="0"/>
        </w:rPr>
        <w:tab/>
        <w:t>{ ID id-M5ReportAmount</w:t>
      </w:r>
      <w:r>
        <w:rPr>
          <w:snapToGrid w:val="0"/>
        </w:rPr>
        <w:tab/>
      </w:r>
      <w:r>
        <w:rPr>
          <w:snapToGrid w:val="0"/>
        </w:rPr>
        <w:tab/>
        <w:t>CRITICALITY ignore</w:t>
      </w:r>
      <w:r>
        <w:rPr>
          <w:snapToGrid w:val="0"/>
        </w:rPr>
        <w:tab/>
        <w:t xml:space="preserve">EXTENSION M5ReportAmountMDT </w:t>
      </w:r>
      <w:r>
        <w:rPr>
          <w:snapToGrid w:val="0"/>
        </w:rPr>
        <w:tab/>
      </w:r>
      <w:r>
        <w:rPr>
          <w:snapToGrid w:val="0"/>
        </w:rPr>
        <w:tab/>
        <w:t>PRESENCE optional</w:t>
      </w:r>
      <w:r>
        <w:rPr>
          <w:snapToGrid w:val="0"/>
        </w:rPr>
        <w:tab/>
      </w:r>
      <w:r>
        <w:rPr>
          <w:snapToGrid w:val="0"/>
        </w:rPr>
        <w:tab/>
        <w:t>},</w:t>
      </w:r>
    </w:p>
    <w:p w14:paraId="63BD8030" w14:textId="77777777" w:rsidR="0032402A" w:rsidRPr="00567372" w:rsidRDefault="0032402A" w:rsidP="0032402A">
      <w:pPr>
        <w:pStyle w:val="PL"/>
        <w:rPr>
          <w:noProof w:val="0"/>
          <w:snapToGrid w:val="0"/>
        </w:rPr>
      </w:pPr>
      <w:r w:rsidRPr="00567372">
        <w:rPr>
          <w:noProof w:val="0"/>
          <w:snapToGrid w:val="0"/>
        </w:rPr>
        <w:tab/>
        <w:t>...</w:t>
      </w:r>
    </w:p>
    <w:p w14:paraId="77EBA054" w14:textId="77777777" w:rsidR="0032402A" w:rsidRPr="00567372" w:rsidRDefault="0032402A" w:rsidP="0032402A">
      <w:pPr>
        <w:pStyle w:val="PL"/>
        <w:rPr>
          <w:noProof w:val="0"/>
          <w:snapToGrid w:val="0"/>
        </w:rPr>
      </w:pPr>
      <w:r w:rsidRPr="00567372">
        <w:rPr>
          <w:noProof w:val="0"/>
          <w:snapToGrid w:val="0"/>
        </w:rPr>
        <w:t>}</w:t>
      </w:r>
    </w:p>
    <w:p w14:paraId="2572B020" w14:textId="77777777" w:rsidR="0032402A" w:rsidRPr="00567372" w:rsidRDefault="0032402A" w:rsidP="0032402A">
      <w:pPr>
        <w:pStyle w:val="PL"/>
        <w:rPr>
          <w:noProof w:val="0"/>
          <w:snapToGrid w:val="0"/>
        </w:rPr>
      </w:pPr>
    </w:p>
    <w:p w14:paraId="3BDB8DF9" w14:textId="77777777" w:rsidR="00981979" w:rsidRDefault="00981979" w:rsidP="00981979">
      <w:pPr>
        <w:pStyle w:val="PL"/>
        <w:rPr>
          <w:noProof w:val="0"/>
          <w:snapToGrid w:val="0"/>
        </w:rPr>
      </w:pPr>
      <w:r>
        <w:rPr>
          <w:noProof w:val="0"/>
          <w:snapToGrid w:val="0"/>
        </w:rPr>
        <w:t>M5ReportAmountMDT ::= ENUMERATED{r1, r2, r4, r8, r16, r32, r64, infinity, ...}</w:t>
      </w:r>
    </w:p>
    <w:p w14:paraId="70E254D5" w14:textId="77777777" w:rsidR="00981979" w:rsidRDefault="00981979" w:rsidP="00981979">
      <w:pPr>
        <w:pStyle w:val="PL"/>
        <w:rPr>
          <w:noProof w:val="0"/>
          <w:snapToGrid w:val="0"/>
        </w:rPr>
      </w:pPr>
    </w:p>
    <w:p w14:paraId="35DD653E" w14:textId="77777777" w:rsidR="0032402A" w:rsidRPr="00567372" w:rsidRDefault="0032402A" w:rsidP="0032402A">
      <w:pPr>
        <w:pStyle w:val="PL"/>
        <w:rPr>
          <w:noProof w:val="0"/>
          <w:snapToGrid w:val="0"/>
        </w:rPr>
      </w:pPr>
      <w:r w:rsidRPr="00567372">
        <w:rPr>
          <w:noProof w:val="0"/>
          <w:snapToGrid w:val="0"/>
        </w:rPr>
        <w:t xml:space="preserve">M5period ::= ENUMERATED {ms1024, ms2048, ms5120, ms10240, min1, ... } </w:t>
      </w:r>
    </w:p>
    <w:p w14:paraId="0981CABA" w14:textId="77777777" w:rsidR="0032402A" w:rsidRPr="00567372" w:rsidRDefault="0032402A" w:rsidP="0032402A">
      <w:pPr>
        <w:pStyle w:val="PL"/>
        <w:rPr>
          <w:noProof w:val="0"/>
          <w:snapToGrid w:val="0"/>
        </w:rPr>
      </w:pPr>
    </w:p>
    <w:p w14:paraId="534AF4D2" w14:textId="77777777" w:rsidR="0032402A" w:rsidRPr="00567372" w:rsidRDefault="0032402A" w:rsidP="0032402A">
      <w:pPr>
        <w:pStyle w:val="PL"/>
        <w:rPr>
          <w:noProof w:val="0"/>
          <w:snapToGrid w:val="0"/>
        </w:rPr>
      </w:pPr>
      <w:r w:rsidRPr="00567372">
        <w:rPr>
          <w:noProof w:val="0"/>
          <w:snapToGrid w:val="0"/>
        </w:rPr>
        <w:t>M6Configuration ::= SEQUENCE {</w:t>
      </w:r>
    </w:p>
    <w:p w14:paraId="7D9EFF6A" w14:textId="77777777" w:rsidR="0032402A" w:rsidRPr="00567372" w:rsidRDefault="0032402A" w:rsidP="0032402A">
      <w:pPr>
        <w:pStyle w:val="PL"/>
        <w:rPr>
          <w:noProof w:val="0"/>
          <w:snapToGrid w:val="0"/>
        </w:rPr>
      </w:pPr>
      <w:r w:rsidRPr="00567372">
        <w:rPr>
          <w:noProof w:val="0"/>
          <w:snapToGrid w:val="0"/>
        </w:rPr>
        <w:tab/>
        <w:t>m6report-Interval</w:t>
      </w:r>
      <w:r w:rsidRPr="00567372">
        <w:rPr>
          <w:noProof w:val="0"/>
          <w:snapToGrid w:val="0"/>
        </w:rPr>
        <w:tab/>
        <w:t>M6report-Interval,</w:t>
      </w:r>
    </w:p>
    <w:p w14:paraId="57B9919F" w14:textId="77777777" w:rsidR="0032402A" w:rsidRPr="00567372" w:rsidRDefault="0032402A" w:rsidP="0032402A">
      <w:pPr>
        <w:pStyle w:val="PL"/>
        <w:rPr>
          <w:noProof w:val="0"/>
          <w:snapToGrid w:val="0"/>
        </w:rPr>
      </w:pPr>
      <w:r w:rsidRPr="00567372">
        <w:rPr>
          <w:noProof w:val="0"/>
          <w:snapToGrid w:val="0"/>
        </w:rPr>
        <w:tab/>
        <w:t>m6-links-to-log</w:t>
      </w:r>
      <w:r w:rsidRPr="00567372">
        <w:rPr>
          <w:noProof w:val="0"/>
          <w:snapToGrid w:val="0"/>
        </w:rPr>
        <w:tab/>
      </w:r>
      <w:r w:rsidRPr="00567372">
        <w:rPr>
          <w:noProof w:val="0"/>
          <w:snapToGrid w:val="0"/>
        </w:rPr>
        <w:tab/>
        <w:t>Links-to-log,</w:t>
      </w:r>
    </w:p>
    <w:p w14:paraId="05147461" w14:textId="77777777" w:rsidR="0032402A" w:rsidRPr="00AD1AFC" w:rsidRDefault="0032402A" w:rsidP="0032402A">
      <w:pPr>
        <w:pStyle w:val="PL"/>
        <w:rPr>
          <w:noProof w:val="0"/>
          <w:snapToGrid w:val="0"/>
          <w:lang w:val="fr-FR"/>
        </w:rPr>
      </w:pPr>
      <w:r w:rsidRPr="00567372">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 M6Configuration-ExtIEs} } OPTIONAL,</w:t>
      </w:r>
    </w:p>
    <w:p w14:paraId="7CC16B20" w14:textId="77777777" w:rsidR="0032402A" w:rsidRPr="00567372" w:rsidRDefault="0032402A" w:rsidP="0032402A">
      <w:pPr>
        <w:pStyle w:val="PL"/>
        <w:rPr>
          <w:noProof w:val="0"/>
          <w:snapToGrid w:val="0"/>
        </w:rPr>
      </w:pPr>
      <w:r w:rsidRPr="00AD1AFC">
        <w:rPr>
          <w:noProof w:val="0"/>
          <w:snapToGrid w:val="0"/>
          <w:lang w:val="fr-FR"/>
        </w:rPr>
        <w:tab/>
      </w:r>
      <w:r w:rsidRPr="00567372">
        <w:rPr>
          <w:noProof w:val="0"/>
          <w:snapToGrid w:val="0"/>
        </w:rPr>
        <w:t>...</w:t>
      </w:r>
    </w:p>
    <w:p w14:paraId="2337AC2E" w14:textId="77777777" w:rsidR="0032402A" w:rsidRPr="00567372" w:rsidRDefault="0032402A" w:rsidP="0032402A">
      <w:pPr>
        <w:pStyle w:val="PL"/>
        <w:rPr>
          <w:noProof w:val="0"/>
          <w:snapToGrid w:val="0"/>
        </w:rPr>
      </w:pPr>
      <w:r w:rsidRPr="00567372">
        <w:rPr>
          <w:noProof w:val="0"/>
          <w:snapToGrid w:val="0"/>
        </w:rPr>
        <w:t>}</w:t>
      </w:r>
    </w:p>
    <w:p w14:paraId="29D51670" w14:textId="77777777" w:rsidR="0032402A" w:rsidRPr="00567372" w:rsidRDefault="0032402A" w:rsidP="0032402A">
      <w:pPr>
        <w:pStyle w:val="PL"/>
        <w:rPr>
          <w:noProof w:val="0"/>
          <w:snapToGrid w:val="0"/>
        </w:rPr>
      </w:pPr>
    </w:p>
    <w:p w14:paraId="6ECA833A" w14:textId="77777777" w:rsidR="0032402A" w:rsidRPr="00567372" w:rsidRDefault="0032402A" w:rsidP="0032402A">
      <w:pPr>
        <w:pStyle w:val="PL"/>
        <w:rPr>
          <w:noProof w:val="0"/>
          <w:snapToGrid w:val="0"/>
        </w:rPr>
      </w:pPr>
      <w:r w:rsidRPr="00567372">
        <w:rPr>
          <w:noProof w:val="0"/>
          <w:snapToGrid w:val="0"/>
        </w:rPr>
        <w:t xml:space="preserve">M6Configuration-ExtIEs </w:t>
      </w:r>
      <w:r>
        <w:rPr>
          <w:noProof w:val="0"/>
          <w:snapToGrid w:val="0"/>
        </w:rPr>
        <w:t>XNAP-PROTOCOL-EXTENSION</w:t>
      </w:r>
      <w:r w:rsidRPr="00567372">
        <w:rPr>
          <w:noProof w:val="0"/>
          <w:snapToGrid w:val="0"/>
        </w:rPr>
        <w:t xml:space="preserve"> ::= {</w:t>
      </w:r>
    </w:p>
    <w:p w14:paraId="6A193F47" w14:textId="77777777" w:rsidR="00371A18" w:rsidRPr="00995129" w:rsidRDefault="00981979" w:rsidP="00995129">
      <w:pPr>
        <w:pStyle w:val="PL"/>
      </w:pPr>
      <w:r>
        <w:rPr>
          <w:snapToGrid w:val="0"/>
        </w:rPr>
        <w:tab/>
        <w:t>{ ID id-M6ReportAmount</w:t>
      </w:r>
      <w:r>
        <w:rPr>
          <w:snapToGrid w:val="0"/>
        </w:rPr>
        <w:tab/>
      </w:r>
      <w:r>
        <w:rPr>
          <w:snapToGrid w:val="0"/>
        </w:rPr>
        <w:tab/>
      </w:r>
      <w:r w:rsidR="00367ED2">
        <w:rPr>
          <w:snapToGrid w:val="0"/>
        </w:rPr>
        <w:tab/>
      </w:r>
      <w:r w:rsidR="00367ED2">
        <w:rPr>
          <w:snapToGrid w:val="0"/>
        </w:rPr>
        <w:tab/>
      </w:r>
      <w:r w:rsidR="00367ED2">
        <w:rPr>
          <w:snapToGrid w:val="0"/>
        </w:rPr>
        <w:tab/>
      </w:r>
      <w:r w:rsidR="00367ED2">
        <w:rPr>
          <w:snapToGrid w:val="0"/>
        </w:rPr>
        <w:tab/>
      </w:r>
      <w:r w:rsidR="00367ED2">
        <w:rPr>
          <w:snapToGrid w:val="0"/>
        </w:rPr>
        <w:tab/>
      </w:r>
      <w:r>
        <w:rPr>
          <w:snapToGrid w:val="0"/>
        </w:rPr>
        <w:t>CRITICALITY ignore</w:t>
      </w:r>
      <w:r>
        <w:rPr>
          <w:snapToGrid w:val="0"/>
        </w:rPr>
        <w:tab/>
        <w:t xml:space="preserve">EXTENSION M6ReportAmountMDT </w:t>
      </w:r>
      <w:r>
        <w:rPr>
          <w:snapToGrid w:val="0"/>
        </w:rPr>
        <w:tab/>
      </w:r>
      <w:r>
        <w:rPr>
          <w:snapToGrid w:val="0"/>
        </w:rPr>
        <w:tab/>
      </w:r>
      <w:r w:rsidR="00367ED2">
        <w:rPr>
          <w:snapToGrid w:val="0"/>
        </w:rPr>
        <w:tab/>
      </w:r>
      <w:r w:rsidR="00367ED2">
        <w:rPr>
          <w:snapToGrid w:val="0"/>
        </w:rPr>
        <w:tab/>
      </w:r>
      <w:r w:rsidR="00367ED2">
        <w:rPr>
          <w:snapToGrid w:val="0"/>
        </w:rPr>
        <w:tab/>
      </w:r>
      <w:r w:rsidR="00367ED2">
        <w:rPr>
          <w:snapToGrid w:val="0"/>
        </w:rPr>
        <w:tab/>
      </w:r>
      <w:r w:rsidR="00367ED2">
        <w:rPr>
          <w:snapToGrid w:val="0"/>
        </w:rPr>
        <w:tab/>
      </w:r>
      <w:r w:rsidR="00367ED2">
        <w:rPr>
          <w:snapToGrid w:val="0"/>
        </w:rPr>
        <w:tab/>
      </w:r>
      <w:r w:rsidR="00367ED2">
        <w:rPr>
          <w:snapToGrid w:val="0"/>
        </w:rPr>
        <w:tab/>
      </w:r>
      <w:r>
        <w:rPr>
          <w:snapToGrid w:val="0"/>
        </w:rPr>
        <w:t>PRESENCE optional}</w:t>
      </w:r>
      <w:r w:rsidR="00371A18" w:rsidRPr="00995129">
        <w:t>|</w:t>
      </w:r>
    </w:p>
    <w:p w14:paraId="659D86B2" w14:textId="77777777" w:rsidR="00981979" w:rsidRDefault="00371A18" w:rsidP="00791720">
      <w:pPr>
        <w:pStyle w:val="PL"/>
        <w:rPr>
          <w:snapToGrid w:val="0"/>
        </w:rPr>
      </w:pPr>
      <w:r w:rsidRPr="005065FC">
        <w:rPr>
          <w:snapToGrid w:val="0"/>
        </w:rPr>
        <w:tab/>
        <w:t>{ ID id-ExcessPacketDelayThreshold</w:t>
      </w:r>
      <w:r>
        <w:rPr>
          <w:rFonts w:eastAsia="SimSun"/>
          <w:snapToGrid w:val="0"/>
          <w:lang w:eastAsia="zh-CN"/>
        </w:rPr>
        <w:t>Configuration</w:t>
      </w:r>
      <w:r w:rsidRPr="005065FC">
        <w:rPr>
          <w:snapToGrid w:val="0"/>
        </w:rPr>
        <w:tab/>
        <w:t>CRITICALITY ignore</w:t>
      </w:r>
      <w:r w:rsidRPr="005065FC">
        <w:rPr>
          <w:snapToGrid w:val="0"/>
        </w:rPr>
        <w:tab/>
        <w:t>EXTENSION ExcessPacketDelayThreshold</w:t>
      </w:r>
      <w:r>
        <w:rPr>
          <w:rFonts w:eastAsia="SimSun"/>
          <w:snapToGrid w:val="0"/>
          <w:lang w:eastAsia="zh-CN"/>
        </w:rPr>
        <w:t>Configuration</w:t>
      </w:r>
      <w:r w:rsidRPr="005065FC">
        <w:rPr>
          <w:snapToGrid w:val="0"/>
        </w:rPr>
        <w:tab/>
      </w:r>
      <w:r w:rsidRPr="005065FC">
        <w:rPr>
          <w:snapToGrid w:val="0"/>
        </w:rPr>
        <w:tab/>
        <w:t>PRESENCE optional}</w:t>
      </w:r>
      <w:r w:rsidR="00981979">
        <w:rPr>
          <w:snapToGrid w:val="0"/>
        </w:rPr>
        <w:t>,</w:t>
      </w:r>
    </w:p>
    <w:p w14:paraId="674536D3" w14:textId="77777777" w:rsidR="0032402A" w:rsidRPr="009354E2" w:rsidRDefault="0032402A" w:rsidP="0032402A">
      <w:pPr>
        <w:pStyle w:val="PL"/>
        <w:rPr>
          <w:noProof w:val="0"/>
          <w:snapToGrid w:val="0"/>
          <w:lang w:val="sv-SE"/>
        </w:rPr>
      </w:pPr>
      <w:r w:rsidRPr="00567372">
        <w:rPr>
          <w:noProof w:val="0"/>
          <w:snapToGrid w:val="0"/>
        </w:rPr>
        <w:tab/>
      </w:r>
      <w:r w:rsidRPr="009354E2">
        <w:rPr>
          <w:noProof w:val="0"/>
          <w:snapToGrid w:val="0"/>
          <w:lang w:val="sv-SE"/>
        </w:rPr>
        <w:t>...</w:t>
      </w:r>
    </w:p>
    <w:p w14:paraId="65552686" w14:textId="77777777" w:rsidR="0032402A" w:rsidRPr="009354E2" w:rsidRDefault="0032402A" w:rsidP="0032402A">
      <w:pPr>
        <w:pStyle w:val="PL"/>
        <w:rPr>
          <w:noProof w:val="0"/>
          <w:snapToGrid w:val="0"/>
          <w:lang w:val="sv-SE"/>
        </w:rPr>
      </w:pPr>
      <w:r w:rsidRPr="009354E2">
        <w:rPr>
          <w:noProof w:val="0"/>
          <w:snapToGrid w:val="0"/>
          <w:lang w:val="sv-SE"/>
        </w:rPr>
        <w:t>}</w:t>
      </w:r>
    </w:p>
    <w:p w14:paraId="0EB3D5C6" w14:textId="77777777" w:rsidR="0032402A" w:rsidRPr="009354E2" w:rsidRDefault="0032402A" w:rsidP="0032402A">
      <w:pPr>
        <w:pStyle w:val="PL"/>
        <w:rPr>
          <w:noProof w:val="0"/>
          <w:snapToGrid w:val="0"/>
          <w:lang w:val="sv-SE"/>
        </w:rPr>
      </w:pPr>
    </w:p>
    <w:p w14:paraId="241CC068" w14:textId="77777777" w:rsidR="00981979" w:rsidRDefault="00981979" w:rsidP="00981979">
      <w:pPr>
        <w:pStyle w:val="PL"/>
        <w:rPr>
          <w:noProof w:val="0"/>
          <w:snapToGrid w:val="0"/>
        </w:rPr>
      </w:pPr>
      <w:r>
        <w:rPr>
          <w:noProof w:val="0"/>
          <w:snapToGrid w:val="0"/>
        </w:rPr>
        <w:t>M6ReportAmountMDT ::= ENUMERATED{r1, r2, r4, r8, r16, r32, r64, infinity, ...}</w:t>
      </w:r>
    </w:p>
    <w:p w14:paraId="7E0E2773" w14:textId="77777777" w:rsidR="00981979" w:rsidRDefault="00981979" w:rsidP="00981979">
      <w:pPr>
        <w:pStyle w:val="PL"/>
        <w:rPr>
          <w:noProof w:val="0"/>
          <w:snapToGrid w:val="0"/>
        </w:rPr>
      </w:pPr>
    </w:p>
    <w:p w14:paraId="000C6689" w14:textId="77777777" w:rsidR="0032402A" w:rsidRPr="009354E2" w:rsidRDefault="0032402A" w:rsidP="0032402A">
      <w:pPr>
        <w:pStyle w:val="PL"/>
        <w:rPr>
          <w:noProof w:val="0"/>
          <w:snapToGrid w:val="0"/>
          <w:lang w:val="sv-SE"/>
        </w:rPr>
      </w:pPr>
      <w:r w:rsidRPr="009354E2">
        <w:rPr>
          <w:noProof w:val="0"/>
          <w:snapToGrid w:val="0"/>
          <w:lang w:val="sv-SE"/>
        </w:rPr>
        <w:t xml:space="preserve">M6report-Interval ::= ENUMERATED { </w:t>
      </w:r>
      <w:r w:rsidRPr="00771E14">
        <w:rPr>
          <w:rFonts w:cs="Arial"/>
          <w:lang w:val="sv-SE" w:eastAsia="ja-JP"/>
        </w:rPr>
        <w:t>ms120, ms240, ms480, ms640,</w:t>
      </w:r>
      <w:r w:rsidRPr="009354E2">
        <w:rPr>
          <w:rFonts w:eastAsia="SimSun" w:cs="Arial"/>
          <w:lang w:val="sv-SE" w:eastAsia="zh-CN"/>
        </w:rPr>
        <w:t xml:space="preserve"> </w:t>
      </w:r>
      <w:r w:rsidRPr="009354E2">
        <w:rPr>
          <w:noProof w:val="0"/>
          <w:snapToGrid w:val="0"/>
          <w:lang w:val="sv-SE"/>
        </w:rPr>
        <w:t xml:space="preserve">ms1024, ms2048, ms5120, ms10240, </w:t>
      </w:r>
      <w:r>
        <w:rPr>
          <w:rFonts w:cs="Arial"/>
          <w:lang w:val="sv-SE" w:eastAsia="ja-JP"/>
        </w:rPr>
        <w:t>ms20480, ms40960, min1, min6, min12, min30</w:t>
      </w:r>
      <w:r w:rsidRPr="009354E2">
        <w:rPr>
          <w:rFonts w:eastAsia="SimSun" w:cs="Arial"/>
          <w:lang w:val="sv-SE" w:eastAsia="zh-CN"/>
        </w:rPr>
        <w:t>,</w:t>
      </w:r>
      <w:r w:rsidRPr="009354E2">
        <w:rPr>
          <w:noProof w:val="0"/>
          <w:snapToGrid w:val="0"/>
          <w:lang w:val="sv-SE"/>
        </w:rPr>
        <w:t>... }</w:t>
      </w:r>
    </w:p>
    <w:p w14:paraId="76C63DB4" w14:textId="77777777" w:rsidR="0032402A" w:rsidRPr="009354E2" w:rsidRDefault="0032402A" w:rsidP="0032402A">
      <w:pPr>
        <w:pStyle w:val="PL"/>
        <w:rPr>
          <w:noProof w:val="0"/>
          <w:snapToGrid w:val="0"/>
          <w:lang w:val="sv-SE"/>
        </w:rPr>
      </w:pPr>
    </w:p>
    <w:p w14:paraId="2E3A1B7A" w14:textId="77777777" w:rsidR="0032402A" w:rsidRPr="009354E2" w:rsidRDefault="0032402A" w:rsidP="0032402A">
      <w:pPr>
        <w:pStyle w:val="PL"/>
        <w:rPr>
          <w:noProof w:val="0"/>
          <w:snapToGrid w:val="0"/>
          <w:lang w:val="sv-SE"/>
        </w:rPr>
      </w:pPr>
    </w:p>
    <w:p w14:paraId="063CECF8" w14:textId="77777777" w:rsidR="0032402A" w:rsidRPr="00567372" w:rsidRDefault="0032402A" w:rsidP="0032402A">
      <w:pPr>
        <w:pStyle w:val="PL"/>
        <w:rPr>
          <w:noProof w:val="0"/>
          <w:snapToGrid w:val="0"/>
        </w:rPr>
      </w:pPr>
      <w:r w:rsidRPr="00567372">
        <w:rPr>
          <w:noProof w:val="0"/>
          <w:snapToGrid w:val="0"/>
        </w:rPr>
        <w:t>M7Configuration ::= SEQUENCE {</w:t>
      </w:r>
    </w:p>
    <w:p w14:paraId="6A5B8ACE" w14:textId="77777777" w:rsidR="0032402A" w:rsidRPr="00567372" w:rsidRDefault="0032402A" w:rsidP="0032402A">
      <w:pPr>
        <w:pStyle w:val="PL"/>
        <w:rPr>
          <w:noProof w:val="0"/>
          <w:snapToGrid w:val="0"/>
        </w:rPr>
      </w:pPr>
      <w:r w:rsidRPr="00567372">
        <w:rPr>
          <w:noProof w:val="0"/>
          <w:snapToGrid w:val="0"/>
        </w:rPr>
        <w:tab/>
        <w:t>m7period</w:t>
      </w:r>
      <w:r w:rsidRPr="00567372">
        <w:rPr>
          <w:noProof w:val="0"/>
          <w:snapToGrid w:val="0"/>
        </w:rPr>
        <w:tab/>
      </w:r>
      <w:r w:rsidRPr="00567372">
        <w:rPr>
          <w:noProof w:val="0"/>
          <w:snapToGrid w:val="0"/>
        </w:rPr>
        <w:tab/>
      </w:r>
      <w:r w:rsidRPr="00567372">
        <w:rPr>
          <w:noProof w:val="0"/>
          <w:snapToGrid w:val="0"/>
        </w:rPr>
        <w:tab/>
        <w:t>M7period,</w:t>
      </w:r>
    </w:p>
    <w:p w14:paraId="54E90130" w14:textId="77777777" w:rsidR="0032402A" w:rsidRPr="00567372" w:rsidRDefault="0032402A" w:rsidP="0032402A">
      <w:pPr>
        <w:pStyle w:val="PL"/>
        <w:rPr>
          <w:noProof w:val="0"/>
          <w:snapToGrid w:val="0"/>
        </w:rPr>
      </w:pPr>
      <w:r w:rsidRPr="00567372">
        <w:rPr>
          <w:noProof w:val="0"/>
          <w:snapToGrid w:val="0"/>
        </w:rPr>
        <w:tab/>
        <w:t>m7-links-to-log</w:t>
      </w:r>
      <w:r w:rsidRPr="00567372">
        <w:rPr>
          <w:noProof w:val="0"/>
          <w:snapToGrid w:val="0"/>
        </w:rPr>
        <w:tab/>
      </w:r>
      <w:r w:rsidRPr="00567372">
        <w:rPr>
          <w:noProof w:val="0"/>
          <w:snapToGrid w:val="0"/>
        </w:rPr>
        <w:tab/>
        <w:t>Links-to-log,</w:t>
      </w:r>
    </w:p>
    <w:p w14:paraId="09DF6E0D" w14:textId="77777777" w:rsidR="0032402A" w:rsidRPr="00AD1AFC" w:rsidRDefault="0032402A" w:rsidP="0032402A">
      <w:pPr>
        <w:pStyle w:val="PL"/>
        <w:rPr>
          <w:noProof w:val="0"/>
          <w:snapToGrid w:val="0"/>
          <w:lang w:val="fr-FR"/>
        </w:rPr>
      </w:pPr>
      <w:r w:rsidRPr="00567372">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 M7Configuration-ExtIEs} } OPTIONAL,</w:t>
      </w:r>
    </w:p>
    <w:p w14:paraId="5B8D9381" w14:textId="77777777" w:rsidR="0032402A" w:rsidRPr="00567372" w:rsidRDefault="0032402A" w:rsidP="0032402A">
      <w:pPr>
        <w:pStyle w:val="PL"/>
        <w:rPr>
          <w:noProof w:val="0"/>
          <w:snapToGrid w:val="0"/>
        </w:rPr>
      </w:pPr>
      <w:r w:rsidRPr="00AD1AFC">
        <w:rPr>
          <w:noProof w:val="0"/>
          <w:snapToGrid w:val="0"/>
          <w:lang w:val="fr-FR"/>
        </w:rPr>
        <w:tab/>
      </w:r>
      <w:r w:rsidRPr="00567372">
        <w:rPr>
          <w:noProof w:val="0"/>
          <w:snapToGrid w:val="0"/>
        </w:rPr>
        <w:t>...</w:t>
      </w:r>
    </w:p>
    <w:p w14:paraId="6160B133" w14:textId="77777777" w:rsidR="0032402A" w:rsidRPr="00567372" w:rsidRDefault="0032402A" w:rsidP="0032402A">
      <w:pPr>
        <w:pStyle w:val="PL"/>
        <w:rPr>
          <w:noProof w:val="0"/>
          <w:snapToGrid w:val="0"/>
        </w:rPr>
      </w:pPr>
      <w:r w:rsidRPr="00567372">
        <w:rPr>
          <w:noProof w:val="0"/>
          <w:snapToGrid w:val="0"/>
        </w:rPr>
        <w:t>}</w:t>
      </w:r>
    </w:p>
    <w:p w14:paraId="557ADC99" w14:textId="77777777" w:rsidR="0032402A" w:rsidRPr="00567372" w:rsidRDefault="0032402A" w:rsidP="0032402A">
      <w:pPr>
        <w:pStyle w:val="PL"/>
        <w:rPr>
          <w:noProof w:val="0"/>
          <w:snapToGrid w:val="0"/>
        </w:rPr>
      </w:pPr>
    </w:p>
    <w:p w14:paraId="656DC913" w14:textId="77777777" w:rsidR="0032402A" w:rsidRPr="00567372" w:rsidRDefault="0032402A" w:rsidP="0032402A">
      <w:pPr>
        <w:pStyle w:val="PL"/>
        <w:rPr>
          <w:noProof w:val="0"/>
          <w:snapToGrid w:val="0"/>
        </w:rPr>
      </w:pPr>
      <w:r w:rsidRPr="00567372">
        <w:rPr>
          <w:noProof w:val="0"/>
          <w:snapToGrid w:val="0"/>
        </w:rPr>
        <w:t xml:space="preserve">M7Configuration-ExtIEs </w:t>
      </w:r>
      <w:r>
        <w:rPr>
          <w:noProof w:val="0"/>
          <w:snapToGrid w:val="0"/>
        </w:rPr>
        <w:t>XNAP-PROTOCOL-EXTENSION</w:t>
      </w:r>
      <w:r w:rsidRPr="00567372">
        <w:rPr>
          <w:noProof w:val="0"/>
          <w:snapToGrid w:val="0"/>
        </w:rPr>
        <w:t xml:space="preserve"> ::= {</w:t>
      </w:r>
    </w:p>
    <w:p w14:paraId="3FC7C288" w14:textId="77777777" w:rsidR="00981979" w:rsidRDefault="00981979" w:rsidP="00791720">
      <w:pPr>
        <w:pStyle w:val="PL"/>
        <w:rPr>
          <w:snapToGrid w:val="0"/>
        </w:rPr>
      </w:pPr>
      <w:r>
        <w:rPr>
          <w:snapToGrid w:val="0"/>
        </w:rPr>
        <w:tab/>
        <w:t>{ ID id-M7ReportAmount</w:t>
      </w:r>
      <w:r>
        <w:rPr>
          <w:snapToGrid w:val="0"/>
        </w:rPr>
        <w:tab/>
      </w:r>
      <w:r>
        <w:rPr>
          <w:snapToGrid w:val="0"/>
        </w:rPr>
        <w:tab/>
        <w:t>CRITICALITY ignore</w:t>
      </w:r>
      <w:r>
        <w:rPr>
          <w:snapToGrid w:val="0"/>
        </w:rPr>
        <w:tab/>
        <w:t xml:space="preserve">EXTENSION M7ReportAmountMDT </w:t>
      </w:r>
      <w:r>
        <w:rPr>
          <w:snapToGrid w:val="0"/>
        </w:rPr>
        <w:tab/>
        <w:t>PRESENCE optional</w:t>
      </w:r>
      <w:r>
        <w:rPr>
          <w:snapToGrid w:val="0"/>
        </w:rPr>
        <w:tab/>
      </w:r>
      <w:r>
        <w:rPr>
          <w:snapToGrid w:val="0"/>
        </w:rPr>
        <w:tab/>
        <w:t>},</w:t>
      </w:r>
    </w:p>
    <w:p w14:paraId="6D7EB312" w14:textId="77777777" w:rsidR="0032402A" w:rsidRPr="00567372" w:rsidRDefault="0032402A" w:rsidP="0032402A">
      <w:pPr>
        <w:pStyle w:val="PL"/>
        <w:rPr>
          <w:noProof w:val="0"/>
          <w:snapToGrid w:val="0"/>
        </w:rPr>
      </w:pPr>
      <w:r w:rsidRPr="00567372">
        <w:rPr>
          <w:noProof w:val="0"/>
          <w:snapToGrid w:val="0"/>
        </w:rPr>
        <w:lastRenderedPageBreak/>
        <w:tab/>
        <w:t>...</w:t>
      </w:r>
    </w:p>
    <w:p w14:paraId="30A8A74F" w14:textId="77777777" w:rsidR="0032402A" w:rsidRPr="00567372" w:rsidRDefault="0032402A" w:rsidP="0032402A">
      <w:pPr>
        <w:pStyle w:val="PL"/>
        <w:rPr>
          <w:noProof w:val="0"/>
          <w:snapToGrid w:val="0"/>
        </w:rPr>
      </w:pPr>
      <w:r w:rsidRPr="00567372">
        <w:rPr>
          <w:noProof w:val="0"/>
          <w:snapToGrid w:val="0"/>
        </w:rPr>
        <w:t>}</w:t>
      </w:r>
    </w:p>
    <w:p w14:paraId="51275F95" w14:textId="77777777" w:rsidR="0032402A" w:rsidRPr="00567372" w:rsidRDefault="0032402A" w:rsidP="0032402A">
      <w:pPr>
        <w:pStyle w:val="PL"/>
        <w:rPr>
          <w:noProof w:val="0"/>
          <w:snapToGrid w:val="0"/>
        </w:rPr>
      </w:pPr>
    </w:p>
    <w:p w14:paraId="6E8AC7D2" w14:textId="77777777" w:rsidR="00981979" w:rsidRDefault="00981979" w:rsidP="00981979">
      <w:pPr>
        <w:pStyle w:val="PL"/>
        <w:rPr>
          <w:noProof w:val="0"/>
          <w:snapToGrid w:val="0"/>
        </w:rPr>
      </w:pPr>
      <w:r>
        <w:rPr>
          <w:noProof w:val="0"/>
          <w:snapToGrid w:val="0"/>
        </w:rPr>
        <w:t>M7ReportAmountMDT ::= ENUMERATED{r1, r2, r4, r8, r16, r32, r64, infinity, ...}</w:t>
      </w:r>
    </w:p>
    <w:p w14:paraId="5D20A452" w14:textId="77777777" w:rsidR="00981979" w:rsidRDefault="00981979" w:rsidP="00981979">
      <w:pPr>
        <w:pStyle w:val="PL"/>
        <w:rPr>
          <w:noProof w:val="0"/>
          <w:snapToGrid w:val="0"/>
        </w:rPr>
      </w:pPr>
    </w:p>
    <w:p w14:paraId="484CC052" w14:textId="77777777" w:rsidR="0032402A" w:rsidRPr="00567372" w:rsidRDefault="0032402A" w:rsidP="0032402A">
      <w:pPr>
        <w:pStyle w:val="PL"/>
        <w:rPr>
          <w:noProof w:val="0"/>
          <w:snapToGrid w:val="0"/>
        </w:rPr>
      </w:pPr>
      <w:r w:rsidRPr="00567372">
        <w:rPr>
          <w:noProof w:val="0"/>
          <w:snapToGrid w:val="0"/>
        </w:rPr>
        <w:t>M7period ::= INTEGER(1..60, ...)</w:t>
      </w:r>
    </w:p>
    <w:p w14:paraId="437ADE29" w14:textId="77777777" w:rsidR="0032402A" w:rsidRDefault="0032402A" w:rsidP="0032402A">
      <w:pPr>
        <w:pStyle w:val="PL"/>
        <w:rPr>
          <w:noProof w:val="0"/>
          <w:snapToGrid w:val="0"/>
        </w:rPr>
      </w:pPr>
    </w:p>
    <w:p w14:paraId="5BA99299" w14:textId="77777777" w:rsidR="00F02090" w:rsidRPr="00FD0425" w:rsidRDefault="00F02090" w:rsidP="00F02090">
      <w:pPr>
        <w:pStyle w:val="PL"/>
      </w:pPr>
    </w:p>
    <w:p w14:paraId="1369F145" w14:textId="77777777" w:rsidR="00F02090" w:rsidRPr="00FD0425" w:rsidRDefault="00F02090" w:rsidP="00F02090">
      <w:pPr>
        <w:pStyle w:val="PL"/>
      </w:pPr>
      <w:r w:rsidRPr="00FD0425">
        <w:t>MAC-I ::= BIT STRING (SIZE(16))</w:t>
      </w:r>
    </w:p>
    <w:p w14:paraId="625996F1" w14:textId="77777777" w:rsidR="00F02090" w:rsidRPr="00FD0425" w:rsidRDefault="00F02090" w:rsidP="00F02090">
      <w:pPr>
        <w:pStyle w:val="PL"/>
      </w:pPr>
    </w:p>
    <w:p w14:paraId="22008234" w14:textId="77777777" w:rsidR="00F02090" w:rsidRPr="00FD0425" w:rsidRDefault="00F02090" w:rsidP="00F02090">
      <w:pPr>
        <w:pStyle w:val="PL"/>
      </w:pPr>
    </w:p>
    <w:p w14:paraId="088FD8E4" w14:textId="77777777" w:rsidR="00F02090" w:rsidRPr="00FD0425" w:rsidRDefault="00F02090" w:rsidP="00F02090">
      <w:pPr>
        <w:pStyle w:val="PL"/>
      </w:pPr>
      <w:bookmarkStart w:id="549" w:name="_Hlk513539650"/>
      <w:r w:rsidRPr="00FD0425">
        <w:t>MaskedIMEISV</w:t>
      </w:r>
      <w:bookmarkEnd w:id="549"/>
      <w:r w:rsidRPr="00FD0425">
        <w:tab/>
        <w:t>::= BIT STRING (SIZE(64))</w:t>
      </w:r>
    </w:p>
    <w:p w14:paraId="118047B2" w14:textId="77777777" w:rsidR="00F02090" w:rsidRPr="00FD0425" w:rsidRDefault="00F02090" w:rsidP="00F02090">
      <w:pPr>
        <w:pStyle w:val="PL"/>
      </w:pPr>
    </w:p>
    <w:p w14:paraId="014B393B" w14:textId="77777777" w:rsidR="00F02090" w:rsidRPr="00FD0425" w:rsidRDefault="00F02090" w:rsidP="00F02090">
      <w:pPr>
        <w:pStyle w:val="PL"/>
      </w:pPr>
    </w:p>
    <w:p w14:paraId="3DDF3D70" w14:textId="77777777" w:rsidR="00E77E0B" w:rsidRDefault="00E77E0B" w:rsidP="00E77E0B">
      <w:pPr>
        <w:pStyle w:val="PL"/>
        <w:rPr>
          <w:rStyle w:val="PLChar"/>
        </w:rPr>
      </w:pPr>
      <w:bookmarkStart w:id="550" w:name="_Hlk20825864"/>
      <w:r>
        <w:rPr>
          <w:snapToGrid w:val="0"/>
        </w:rPr>
        <w:t>MaxCHOpreparations</w:t>
      </w:r>
      <w:r w:rsidRPr="00B22C47">
        <w:rPr>
          <w:rStyle w:val="PLChar"/>
        </w:rPr>
        <w:t xml:space="preserve"> </w:t>
      </w:r>
      <w:r>
        <w:rPr>
          <w:rStyle w:val="PLChar"/>
        </w:rPr>
        <w:t xml:space="preserve">::= </w:t>
      </w:r>
      <w:r w:rsidRPr="00B22C47">
        <w:rPr>
          <w:rStyle w:val="PLChar"/>
        </w:rPr>
        <w:t>INTEGER (</w:t>
      </w:r>
      <w:r>
        <w:rPr>
          <w:rStyle w:val="PLChar"/>
        </w:rPr>
        <w:t>1</w:t>
      </w:r>
      <w:r w:rsidRPr="00B22C47">
        <w:rPr>
          <w:rStyle w:val="PLChar"/>
        </w:rPr>
        <w:t>..</w:t>
      </w:r>
      <w:r>
        <w:rPr>
          <w:rStyle w:val="PLChar"/>
        </w:rPr>
        <w:t>8</w:t>
      </w:r>
      <w:r w:rsidRPr="00B22C47">
        <w:rPr>
          <w:rStyle w:val="PLChar"/>
        </w:rPr>
        <w:t>, ...)</w:t>
      </w:r>
    </w:p>
    <w:p w14:paraId="3844C396" w14:textId="77777777" w:rsidR="00E77E0B" w:rsidRDefault="00E77E0B" w:rsidP="00E77E0B">
      <w:pPr>
        <w:pStyle w:val="PL"/>
        <w:rPr>
          <w:rStyle w:val="PLChar"/>
        </w:rPr>
      </w:pPr>
    </w:p>
    <w:bookmarkEnd w:id="550"/>
    <w:p w14:paraId="411024E3" w14:textId="77777777" w:rsidR="00E77E0B" w:rsidRDefault="00E77E0B" w:rsidP="00E77E0B">
      <w:pPr>
        <w:pStyle w:val="PL"/>
        <w:rPr>
          <w:rStyle w:val="PLChar"/>
        </w:rPr>
      </w:pPr>
    </w:p>
    <w:p w14:paraId="2363F8AD" w14:textId="77777777" w:rsidR="00F02090" w:rsidRPr="00FD0425" w:rsidRDefault="00F02090" w:rsidP="00F02090">
      <w:pPr>
        <w:pStyle w:val="PL"/>
      </w:pPr>
      <w:r w:rsidRPr="00FD0425">
        <w:rPr>
          <w:rStyle w:val="PLChar"/>
        </w:rPr>
        <w:t>MaximumDataBurstVolume ::= INTEGER (0..4095, ...</w:t>
      </w:r>
      <w:r w:rsidR="0073558E" w:rsidRPr="00FD0425">
        <w:rPr>
          <w:rStyle w:val="PLChar"/>
        </w:rPr>
        <w:t>, 4096.. 2000000</w:t>
      </w:r>
      <w:r w:rsidRPr="00FD0425">
        <w:rPr>
          <w:rStyle w:val="PLChar"/>
        </w:rPr>
        <w:t>)</w:t>
      </w:r>
    </w:p>
    <w:p w14:paraId="4D47C104" w14:textId="77777777" w:rsidR="00F02090" w:rsidRPr="00FD0425" w:rsidRDefault="00F02090" w:rsidP="00F02090">
      <w:pPr>
        <w:pStyle w:val="PL"/>
      </w:pPr>
    </w:p>
    <w:p w14:paraId="54C48AD2" w14:textId="77777777" w:rsidR="00F02090" w:rsidRPr="00FD0425" w:rsidRDefault="00F02090" w:rsidP="00F02090">
      <w:pPr>
        <w:pStyle w:val="PL"/>
      </w:pPr>
    </w:p>
    <w:p w14:paraId="130E885D" w14:textId="77777777" w:rsidR="00F02090" w:rsidRPr="00FD0425" w:rsidRDefault="00F02090" w:rsidP="00F02090">
      <w:pPr>
        <w:pStyle w:val="PL"/>
        <w:rPr>
          <w:rFonts w:eastAsia="Malgun Gothic"/>
          <w:snapToGrid w:val="0"/>
        </w:rPr>
      </w:pPr>
      <w:r w:rsidRPr="00FD0425">
        <w:rPr>
          <w:rFonts w:eastAsia="Malgun Gothic"/>
          <w:snapToGrid w:val="0"/>
        </w:rPr>
        <w:t>MaximumIPdatarate ::= SEQUENCE {</w:t>
      </w:r>
    </w:p>
    <w:p w14:paraId="2F9204BE" w14:textId="77777777" w:rsidR="00F02090" w:rsidRPr="00FD0425" w:rsidRDefault="00F02090" w:rsidP="00F02090">
      <w:pPr>
        <w:pStyle w:val="PL"/>
        <w:rPr>
          <w:rFonts w:eastAsia="Malgun Gothic"/>
          <w:snapToGrid w:val="0"/>
        </w:rPr>
      </w:pPr>
      <w:r w:rsidRPr="00FD0425">
        <w:rPr>
          <w:rFonts w:eastAsia="Malgun Gothic"/>
          <w:snapToGrid w:val="0"/>
        </w:rPr>
        <w:tab/>
        <w:t>maxIPrate</w:t>
      </w:r>
      <w:r w:rsidR="00960FEF" w:rsidRPr="00FD0425">
        <w:rPr>
          <w:rFonts w:eastAsia="Malgun Gothic" w:cs="Courier New"/>
          <w:snapToGrid w:val="0"/>
          <w:szCs w:val="16"/>
        </w:rPr>
        <w:t>-UL</w:t>
      </w:r>
      <w:r w:rsidRPr="00FD0425">
        <w:rPr>
          <w:rFonts w:eastAsia="Malgun Gothic"/>
          <w:snapToGrid w:val="0"/>
        </w:rPr>
        <w:tab/>
      </w:r>
      <w:r w:rsidRPr="00FD0425">
        <w:rPr>
          <w:rFonts w:eastAsia="Malgun Gothic"/>
          <w:snapToGrid w:val="0"/>
        </w:rPr>
        <w:tab/>
      </w:r>
      <w:r w:rsidRPr="00FD0425">
        <w:rPr>
          <w:rFonts w:eastAsia="Malgun Gothic"/>
          <w:snapToGrid w:val="0"/>
        </w:rPr>
        <w:tab/>
        <w:t>MaxIPrate,</w:t>
      </w:r>
    </w:p>
    <w:p w14:paraId="0FCCC644" w14:textId="77777777" w:rsidR="00F02090" w:rsidRPr="00FD0425" w:rsidRDefault="00F02090" w:rsidP="00F02090">
      <w:pPr>
        <w:pStyle w:val="PL"/>
        <w:rPr>
          <w:rFonts w:eastAsia="Malgun Gothic"/>
          <w:snapToGrid w:val="0"/>
        </w:rPr>
      </w:pPr>
      <w:r w:rsidRPr="00FD0425">
        <w:rPr>
          <w:rFonts w:eastAsia="Malgun Gothic"/>
          <w:snapToGrid w:val="0"/>
        </w:rPr>
        <w:tab/>
        <w:t>iE-Extensions</w:t>
      </w:r>
      <w:r w:rsidRPr="00FD0425">
        <w:rPr>
          <w:rFonts w:eastAsia="Malgun Gothic"/>
          <w:snapToGrid w:val="0"/>
        </w:rPr>
        <w:tab/>
      </w:r>
      <w:r w:rsidRPr="00FD0425">
        <w:rPr>
          <w:rFonts w:eastAsia="Malgun Gothic"/>
          <w:snapToGrid w:val="0"/>
        </w:rPr>
        <w:tab/>
        <w:t>ProtocolExtensionContainer { {MaximumIPdatarate-ExtIEs} }</w:t>
      </w:r>
      <w:r w:rsidRPr="00FD0425">
        <w:rPr>
          <w:rFonts w:eastAsia="Malgun Gothic"/>
          <w:snapToGrid w:val="0"/>
        </w:rPr>
        <w:tab/>
        <w:t>OPTIONAL,</w:t>
      </w:r>
    </w:p>
    <w:p w14:paraId="3DDEDEFE" w14:textId="77777777" w:rsidR="00F02090" w:rsidRPr="00FD0425" w:rsidRDefault="00F02090" w:rsidP="00F02090">
      <w:pPr>
        <w:pStyle w:val="PL"/>
        <w:rPr>
          <w:rFonts w:eastAsia="Malgun Gothic"/>
          <w:snapToGrid w:val="0"/>
        </w:rPr>
      </w:pPr>
      <w:r w:rsidRPr="00FD0425">
        <w:rPr>
          <w:rFonts w:eastAsia="Malgun Gothic"/>
          <w:snapToGrid w:val="0"/>
        </w:rPr>
        <w:tab/>
        <w:t>...</w:t>
      </w:r>
    </w:p>
    <w:p w14:paraId="2A1D8A45" w14:textId="77777777" w:rsidR="00F02090" w:rsidRPr="00FD0425" w:rsidRDefault="00F02090" w:rsidP="00F02090">
      <w:pPr>
        <w:pStyle w:val="PL"/>
        <w:rPr>
          <w:rFonts w:eastAsia="Malgun Gothic"/>
          <w:snapToGrid w:val="0"/>
        </w:rPr>
      </w:pPr>
      <w:r w:rsidRPr="00FD0425">
        <w:rPr>
          <w:rFonts w:eastAsia="Malgun Gothic"/>
          <w:snapToGrid w:val="0"/>
        </w:rPr>
        <w:t>}</w:t>
      </w:r>
    </w:p>
    <w:p w14:paraId="4A4E444B" w14:textId="77777777" w:rsidR="00F02090" w:rsidRPr="00FD0425" w:rsidRDefault="00F02090" w:rsidP="00F02090">
      <w:pPr>
        <w:pStyle w:val="PL"/>
        <w:rPr>
          <w:rFonts w:eastAsia="Malgun Gothic"/>
          <w:snapToGrid w:val="0"/>
        </w:rPr>
      </w:pPr>
    </w:p>
    <w:p w14:paraId="379ED92C" w14:textId="77777777" w:rsidR="00F02090" w:rsidRPr="00FD0425" w:rsidRDefault="00F02090" w:rsidP="00F02090">
      <w:pPr>
        <w:pStyle w:val="PL"/>
        <w:rPr>
          <w:noProof w:val="0"/>
          <w:snapToGrid w:val="0"/>
        </w:rPr>
      </w:pPr>
      <w:r w:rsidRPr="00FD0425">
        <w:rPr>
          <w:noProof w:val="0"/>
          <w:snapToGrid w:val="0"/>
        </w:rPr>
        <w:t>MaximumIPdatarate-ExtIEs XNAP-PROTOCOL-EXTENSION ::= {</w:t>
      </w:r>
    </w:p>
    <w:p w14:paraId="63FE4459" w14:textId="77777777" w:rsidR="00960FEF" w:rsidRPr="00FD0425" w:rsidRDefault="00960FEF" w:rsidP="00F02090">
      <w:pPr>
        <w:pStyle w:val="PL"/>
        <w:rPr>
          <w:rFonts w:eastAsia="Malgun Gothic"/>
          <w:snapToGrid w:val="0"/>
        </w:rPr>
      </w:pPr>
      <w:r w:rsidRPr="00FD0425">
        <w:rPr>
          <w:rFonts w:eastAsia="Malgun Gothic"/>
          <w:snapToGrid w:val="0"/>
        </w:rPr>
        <w:t>{ ID id-MaxIPrate-DL</w:t>
      </w:r>
      <w:r w:rsidRPr="00FD0425">
        <w:rPr>
          <w:rFonts w:eastAsia="Malgun Gothic"/>
          <w:snapToGrid w:val="0"/>
        </w:rPr>
        <w:tab/>
        <w:t>CRITICALITY ignore</w:t>
      </w:r>
      <w:r w:rsidRPr="00FD0425">
        <w:rPr>
          <w:rFonts w:eastAsia="Malgun Gothic"/>
          <w:snapToGrid w:val="0"/>
        </w:rPr>
        <w:tab/>
        <w:t>EXTENSION MaxIPrate</w:t>
      </w:r>
      <w:r w:rsidRPr="00FD0425">
        <w:rPr>
          <w:rFonts w:eastAsia="Malgun Gothic"/>
          <w:snapToGrid w:val="0"/>
        </w:rPr>
        <w:tab/>
        <w:t>PRESENCE optional},</w:t>
      </w:r>
    </w:p>
    <w:p w14:paraId="2C910298" w14:textId="77777777" w:rsidR="00F02090" w:rsidRPr="00FD0425" w:rsidRDefault="00F02090" w:rsidP="00F02090">
      <w:pPr>
        <w:pStyle w:val="PL"/>
        <w:rPr>
          <w:rFonts w:eastAsia="Malgun Gothic"/>
          <w:snapToGrid w:val="0"/>
        </w:rPr>
      </w:pPr>
      <w:r w:rsidRPr="00FD0425">
        <w:rPr>
          <w:rFonts w:eastAsia="Malgun Gothic"/>
          <w:snapToGrid w:val="0"/>
        </w:rPr>
        <w:tab/>
        <w:t>...</w:t>
      </w:r>
    </w:p>
    <w:p w14:paraId="521D4926" w14:textId="77777777" w:rsidR="00F02090" w:rsidRPr="00FD0425" w:rsidRDefault="00F02090" w:rsidP="00F02090">
      <w:pPr>
        <w:pStyle w:val="PL"/>
        <w:rPr>
          <w:rFonts w:eastAsia="Malgun Gothic"/>
          <w:snapToGrid w:val="0"/>
        </w:rPr>
      </w:pPr>
      <w:r w:rsidRPr="00FD0425">
        <w:rPr>
          <w:rFonts w:eastAsia="Malgun Gothic"/>
          <w:snapToGrid w:val="0"/>
        </w:rPr>
        <w:t>}</w:t>
      </w:r>
    </w:p>
    <w:p w14:paraId="488C1F08" w14:textId="77777777" w:rsidR="00F02090" w:rsidRPr="00FD0425" w:rsidRDefault="00F02090" w:rsidP="00F02090">
      <w:pPr>
        <w:pStyle w:val="PL"/>
        <w:rPr>
          <w:rFonts w:eastAsia="Malgun Gothic"/>
          <w:snapToGrid w:val="0"/>
        </w:rPr>
      </w:pPr>
    </w:p>
    <w:p w14:paraId="428F42C8" w14:textId="77777777" w:rsidR="00F02090" w:rsidRPr="00FD0425" w:rsidRDefault="00F02090" w:rsidP="00F02090">
      <w:pPr>
        <w:pStyle w:val="PL"/>
        <w:rPr>
          <w:rFonts w:eastAsia="Malgun Gothic"/>
          <w:snapToGrid w:val="0"/>
        </w:rPr>
      </w:pPr>
      <w:r w:rsidRPr="00FD0425">
        <w:rPr>
          <w:rFonts w:eastAsia="Malgun Gothic"/>
          <w:snapToGrid w:val="0"/>
        </w:rPr>
        <w:t>MaxIPrate ::= ENUMERATED {</w:t>
      </w:r>
    </w:p>
    <w:p w14:paraId="0D01DA6F" w14:textId="77777777" w:rsidR="00F02090" w:rsidRPr="00FD0425" w:rsidRDefault="00F02090" w:rsidP="00F02090">
      <w:pPr>
        <w:pStyle w:val="PL"/>
        <w:rPr>
          <w:rFonts w:eastAsia="Malgun Gothic"/>
          <w:snapToGrid w:val="0"/>
        </w:rPr>
      </w:pPr>
      <w:r w:rsidRPr="00FD0425">
        <w:rPr>
          <w:rFonts w:eastAsia="Malgun Gothic"/>
          <w:snapToGrid w:val="0"/>
        </w:rPr>
        <w:tab/>
        <w:t>bitrate64kbs,</w:t>
      </w:r>
    </w:p>
    <w:p w14:paraId="1B259DC2" w14:textId="77777777" w:rsidR="00F02090" w:rsidRPr="00FD0425" w:rsidRDefault="00F02090" w:rsidP="00F02090">
      <w:pPr>
        <w:pStyle w:val="PL"/>
        <w:rPr>
          <w:rFonts w:eastAsia="Malgun Gothic"/>
          <w:snapToGrid w:val="0"/>
        </w:rPr>
      </w:pPr>
      <w:r w:rsidRPr="00FD0425">
        <w:rPr>
          <w:rFonts w:eastAsia="Malgun Gothic"/>
          <w:snapToGrid w:val="0"/>
        </w:rPr>
        <w:tab/>
        <w:t>max-UErate,</w:t>
      </w:r>
    </w:p>
    <w:p w14:paraId="0D21CF41" w14:textId="77777777" w:rsidR="00F02090" w:rsidRPr="00FD0425" w:rsidRDefault="00F02090" w:rsidP="00F02090">
      <w:pPr>
        <w:pStyle w:val="PL"/>
        <w:rPr>
          <w:rFonts w:eastAsia="Malgun Gothic"/>
          <w:snapToGrid w:val="0"/>
        </w:rPr>
      </w:pPr>
      <w:r w:rsidRPr="00FD0425">
        <w:rPr>
          <w:rFonts w:eastAsia="Malgun Gothic"/>
          <w:snapToGrid w:val="0"/>
        </w:rPr>
        <w:tab/>
        <w:t>...</w:t>
      </w:r>
    </w:p>
    <w:p w14:paraId="6518B7CB" w14:textId="77777777" w:rsidR="00F02090" w:rsidRPr="00FD0425" w:rsidRDefault="00F02090" w:rsidP="00F02090">
      <w:pPr>
        <w:pStyle w:val="PL"/>
        <w:rPr>
          <w:rFonts w:eastAsia="Malgun Gothic"/>
          <w:snapToGrid w:val="0"/>
        </w:rPr>
      </w:pPr>
      <w:r w:rsidRPr="00FD0425">
        <w:rPr>
          <w:rFonts w:eastAsia="Malgun Gothic"/>
          <w:snapToGrid w:val="0"/>
        </w:rPr>
        <w:t>}</w:t>
      </w:r>
    </w:p>
    <w:p w14:paraId="004FD605" w14:textId="77777777" w:rsidR="00F02090" w:rsidRPr="00FD0425" w:rsidRDefault="00F02090" w:rsidP="00F02090">
      <w:pPr>
        <w:pStyle w:val="PL"/>
        <w:rPr>
          <w:noProof w:val="0"/>
          <w:snapToGrid w:val="0"/>
          <w:lang w:eastAsia="zh-CN"/>
        </w:rPr>
      </w:pPr>
    </w:p>
    <w:p w14:paraId="11D2272E" w14:textId="77777777" w:rsidR="00F02090" w:rsidRPr="00FD0425" w:rsidRDefault="00F02090" w:rsidP="00F02090">
      <w:pPr>
        <w:pStyle w:val="PL"/>
        <w:rPr>
          <w:noProof w:val="0"/>
          <w:snapToGrid w:val="0"/>
          <w:lang w:eastAsia="zh-CN"/>
        </w:rPr>
      </w:pPr>
    </w:p>
    <w:p w14:paraId="4635CD61" w14:textId="77777777" w:rsidR="00F02090" w:rsidRPr="00FD0425" w:rsidRDefault="00F02090" w:rsidP="00F02090">
      <w:pPr>
        <w:pStyle w:val="PL"/>
        <w:rPr>
          <w:noProof w:val="0"/>
          <w:snapToGrid w:val="0"/>
          <w:lang w:eastAsia="zh-CN"/>
        </w:rPr>
      </w:pPr>
      <w:r w:rsidRPr="00FD0425">
        <w:rPr>
          <w:rFonts w:cs="Arial"/>
          <w:bCs/>
          <w:lang w:eastAsia="ja-JP"/>
        </w:rPr>
        <w:t>MBSFNControlRegionLength ::= INTEGER (0..3)</w:t>
      </w:r>
    </w:p>
    <w:p w14:paraId="1914D6E4" w14:textId="77777777" w:rsidR="00F02090" w:rsidRPr="00FD0425" w:rsidRDefault="00F02090" w:rsidP="00F02090">
      <w:pPr>
        <w:pStyle w:val="PL"/>
        <w:rPr>
          <w:noProof w:val="0"/>
          <w:snapToGrid w:val="0"/>
          <w:lang w:eastAsia="zh-CN"/>
        </w:rPr>
      </w:pPr>
    </w:p>
    <w:p w14:paraId="4F84ADE9" w14:textId="77777777" w:rsidR="00F02090" w:rsidRPr="00FD0425" w:rsidRDefault="00F02090" w:rsidP="00F02090">
      <w:pPr>
        <w:pStyle w:val="PL"/>
        <w:rPr>
          <w:noProof w:val="0"/>
          <w:snapToGrid w:val="0"/>
          <w:lang w:eastAsia="zh-CN"/>
        </w:rPr>
      </w:pPr>
    </w:p>
    <w:p w14:paraId="3010AF9E" w14:textId="77777777" w:rsidR="00F02090" w:rsidRPr="00FD0425" w:rsidRDefault="00F02090" w:rsidP="00F02090">
      <w:pPr>
        <w:pStyle w:val="PL"/>
        <w:rPr>
          <w:noProof w:val="0"/>
          <w:snapToGrid w:val="0"/>
        </w:rPr>
      </w:pPr>
      <w:r w:rsidRPr="00FD0425">
        <w:rPr>
          <w:noProof w:val="0"/>
          <w:snapToGrid w:val="0"/>
          <w:lang w:eastAsia="zh-CN"/>
        </w:rPr>
        <w:t xml:space="preserve">MBSFNSubframeAllocation-E-UTRA ::= </w:t>
      </w:r>
      <w:r w:rsidRPr="00FD0425">
        <w:rPr>
          <w:noProof w:val="0"/>
          <w:snapToGrid w:val="0"/>
        </w:rPr>
        <w:t>CHOICE {</w:t>
      </w:r>
    </w:p>
    <w:p w14:paraId="0B2E106D" w14:textId="77777777" w:rsidR="00F02090" w:rsidRPr="00FD0425" w:rsidRDefault="00F02090" w:rsidP="00F02090">
      <w:pPr>
        <w:pStyle w:val="PL"/>
        <w:rPr>
          <w:noProof w:val="0"/>
          <w:snapToGrid w:val="0"/>
          <w:lang w:eastAsia="zh-CN"/>
        </w:rPr>
      </w:pPr>
      <w:r w:rsidRPr="00FD0425">
        <w:rPr>
          <w:noProof w:val="0"/>
          <w:snapToGrid w:val="0"/>
        </w:rPr>
        <w:tab/>
      </w:r>
      <w:r w:rsidRPr="00FD0425">
        <w:rPr>
          <w:noProof w:val="0"/>
          <w:snapToGrid w:val="0"/>
          <w:lang w:eastAsia="zh-CN"/>
        </w:rPr>
        <w:t>oneframe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BIT STRING (SIZE(6)),</w:t>
      </w:r>
    </w:p>
    <w:p w14:paraId="0138D8C7" w14:textId="77777777" w:rsidR="00F02090" w:rsidRPr="00FD0425" w:rsidRDefault="00F02090" w:rsidP="00F02090">
      <w:pPr>
        <w:pStyle w:val="PL"/>
        <w:rPr>
          <w:noProof w:val="0"/>
          <w:snapToGrid w:val="0"/>
        </w:rPr>
      </w:pPr>
      <w:r w:rsidRPr="00FD0425">
        <w:rPr>
          <w:noProof w:val="0"/>
          <w:snapToGrid w:val="0"/>
          <w:lang w:eastAsia="zh-CN"/>
        </w:rPr>
        <w:tab/>
        <w:t>fourframes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BIT STRING (SIZE(24)),</w:t>
      </w:r>
    </w:p>
    <w:p w14:paraId="7CE10017" w14:textId="77777777" w:rsidR="00F02090" w:rsidRPr="00FD0425" w:rsidRDefault="00F02090" w:rsidP="00F02090">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w:t>
      </w:r>
      <w:r w:rsidRPr="00FD0425">
        <w:rPr>
          <w:noProof w:val="0"/>
          <w:snapToGrid w:val="0"/>
          <w:lang w:eastAsia="zh-CN"/>
        </w:rPr>
        <w:t>MBSFNSubframeAllocation-E-UTRA</w:t>
      </w:r>
      <w:r w:rsidRPr="00FD0425">
        <w:rPr>
          <w:snapToGrid w:val="0"/>
        </w:rPr>
        <w:t>-ExtIEs} }</w:t>
      </w:r>
    </w:p>
    <w:p w14:paraId="5ECD5C3B" w14:textId="77777777" w:rsidR="00F02090" w:rsidRPr="00FD0425" w:rsidRDefault="00F02090" w:rsidP="00F02090">
      <w:pPr>
        <w:pStyle w:val="PL"/>
        <w:rPr>
          <w:snapToGrid w:val="0"/>
        </w:rPr>
      </w:pPr>
      <w:r w:rsidRPr="00FD0425">
        <w:rPr>
          <w:snapToGrid w:val="0"/>
        </w:rPr>
        <w:t>}</w:t>
      </w:r>
    </w:p>
    <w:p w14:paraId="07581BC7" w14:textId="77777777" w:rsidR="00F02090" w:rsidRPr="00FD0425" w:rsidRDefault="00F02090" w:rsidP="00F02090">
      <w:pPr>
        <w:pStyle w:val="PL"/>
        <w:rPr>
          <w:snapToGrid w:val="0"/>
        </w:rPr>
      </w:pPr>
    </w:p>
    <w:p w14:paraId="5A2E5AB0" w14:textId="77777777" w:rsidR="00F02090" w:rsidRPr="00FD0425" w:rsidRDefault="00F02090" w:rsidP="00F02090">
      <w:pPr>
        <w:pStyle w:val="PL"/>
        <w:rPr>
          <w:snapToGrid w:val="0"/>
        </w:rPr>
      </w:pPr>
      <w:r w:rsidRPr="00FD0425">
        <w:rPr>
          <w:noProof w:val="0"/>
          <w:snapToGrid w:val="0"/>
          <w:lang w:eastAsia="zh-CN"/>
        </w:rPr>
        <w:t>MBSFNSubframeAllocation-E-UTRA</w:t>
      </w:r>
      <w:r w:rsidRPr="00FD0425">
        <w:rPr>
          <w:snapToGrid w:val="0"/>
        </w:rPr>
        <w:t>-ExtIEs XNAP-PROTOCOL-IES ::= {</w:t>
      </w:r>
    </w:p>
    <w:p w14:paraId="3F59F106" w14:textId="77777777" w:rsidR="00F02090" w:rsidRPr="00FD0425" w:rsidRDefault="00F02090" w:rsidP="00F02090">
      <w:pPr>
        <w:pStyle w:val="PL"/>
        <w:rPr>
          <w:snapToGrid w:val="0"/>
        </w:rPr>
      </w:pPr>
      <w:r w:rsidRPr="00FD0425">
        <w:rPr>
          <w:snapToGrid w:val="0"/>
        </w:rPr>
        <w:tab/>
        <w:t>...</w:t>
      </w:r>
    </w:p>
    <w:p w14:paraId="788039E9" w14:textId="77777777" w:rsidR="00F02090" w:rsidRPr="00FD0425" w:rsidRDefault="00F02090" w:rsidP="00F02090">
      <w:pPr>
        <w:pStyle w:val="PL"/>
        <w:rPr>
          <w:snapToGrid w:val="0"/>
        </w:rPr>
      </w:pPr>
      <w:r w:rsidRPr="00FD0425">
        <w:rPr>
          <w:snapToGrid w:val="0"/>
        </w:rPr>
        <w:t>}</w:t>
      </w:r>
    </w:p>
    <w:p w14:paraId="6A3A8B77" w14:textId="77777777" w:rsidR="00F02090" w:rsidRPr="00FD0425" w:rsidRDefault="00F02090" w:rsidP="00F02090">
      <w:pPr>
        <w:pStyle w:val="PL"/>
        <w:rPr>
          <w:noProof w:val="0"/>
          <w:snapToGrid w:val="0"/>
          <w:lang w:eastAsia="zh-CN"/>
        </w:rPr>
      </w:pPr>
    </w:p>
    <w:p w14:paraId="63053CC1" w14:textId="77777777" w:rsidR="00F02090" w:rsidRPr="00FD0425" w:rsidRDefault="00F02090" w:rsidP="00F02090">
      <w:pPr>
        <w:pStyle w:val="PL"/>
      </w:pPr>
    </w:p>
    <w:p w14:paraId="5AF8A0DD" w14:textId="77777777" w:rsidR="00F02090" w:rsidRPr="00FD0425" w:rsidRDefault="00F02090" w:rsidP="00F02090">
      <w:pPr>
        <w:pStyle w:val="PL"/>
        <w:rPr>
          <w:snapToGrid w:val="0"/>
        </w:rPr>
      </w:pPr>
      <w:r w:rsidRPr="00FD0425">
        <w:rPr>
          <w:snapToGrid w:val="0"/>
        </w:rPr>
        <w:t>MBSFNSubframeInfo-E-UTRA ::= SEQUENCE (SIZE(1..maxnoofMBSFNEUTRA)) OF MBSFNSubframeInfo-E-UTRA-Item</w:t>
      </w:r>
    </w:p>
    <w:p w14:paraId="0F401594" w14:textId="77777777" w:rsidR="00F02090" w:rsidRPr="00FD0425" w:rsidRDefault="00F02090" w:rsidP="00F02090">
      <w:pPr>
        <w:pStyle w:val="PL"/>
        <w:rPr>
          <w:snapToGrid w:val="0"/>
        </w:rPr>
      </w:pPr>
    </w:p>
    <w:p w14:paraId="288899B2" w14:textId="77777777" w:rsidR="00F02090" w:rsidRPr="00FD0425" w:rsidRDefault="00F02090" w:rsidP="00F02090">
      <w:pPr>
        <w:pStyle w:val="PL"/>
        <w:rPr>
          <w:snapToGrid w:val="0"/>
        </w:rPr>
      </w:pPr>
    </w:p>
    <w:p w14:paraId="1B7D0DB8" w14:textId="77777777" w:rsidR="00F02090" w:rsidRPr="00FD0425" w:rsidRDefault="00F02090" w:rsidP="00F02090">
      <w:pPr>
        <w:pStyle w:val="PL"/>
        <w:rPr>
          <w:snapToGrid w:val="0"/>
        </w:rPr>
      </w:pPr>
      <w:r w:rsidRPr="00FD0425">
        <w:rPr>
          <w:snapToGrid w:val="0"/>
        </w:rPr>
        <w:t>MBSFNSubframeInfo-E-UTRA-Item ::= SEQUENCE {</w:t>
      </w:r>
    </w:p>
    <w:p w14:paraId="27840D55" w14:textId="77777777" w:rsidR="00F02090" w:rsidRPr="00FD0425" w:rsidRDefault="00F02090" w:rsidP="00F02090">
      <w:pPr>
        <w:pStyle w:val="PL"/>
        <w:rPr>
          <w:noProof w:val="0"/>
          <w:snapToGrid w:val="0"/>
        </w:rPr>
      </w:pPr>
      <w:r w:rsidRPr="00FD0425">
        <w:rPr>
          <w:snapToGrid w:val="0"/>
        </w:rPr>
        <w:tab/>
        <w:t>radioframeAllocationPeriod</w:t>
      </w:r>
      <w:r w:rsidRPr="00FD0425">
        <w:rPr>
          <w:snapToGrid w:val="0"/>
        </w:rPr>
        <w:tab/>
      </w:r>
      <w:r w:rsidRPr="00FD0425">
        <w:rPr>
          <w:snapToGrid w:val="0"/>
        </w:rPr>
        <w:tab/>
      </w:r>
      <w:r w:rsidRPr="00FD0425">
        <w:rPr>
          <w:noProof w:val="0"/>
          <w:snapToGrid w:val="0"/>
        </w:rPr>
        <w:t>ENUMERATED{</w:t>
      </w:r>
      <w:r w:rsidRPr="00FD0425">
        <w:t>n1,n2,n4,n8,n16,n32</w:t>
      </w:r>
      <w:r w:rsidRPr="00FD0425">
        <w:rPr>
          <w:noProof w:val="0"/>
          <w:snapToGrid w:val="0"/>
        </w:rPr>
        <w:t>,...},</w:t>
      </w:r>
    </w:p>
    <w:p w14:paraId="10004648" w14:textId="77777777" w:rsidR="00F02090" w:rsidRPr="00FD0425" w:rsidRDefault="00F02090" w:rsidP="00F02090">
      <w:pPr>
        <w:pStyle w:val="PL"/>
        <w:rPr>
          <w:noProof w:val="0"/>
          <w:snapToGrid w:val="0"/>
        </w:rPr>
      </w:pPr>
      <w:r w:rsidRPr="00FD0425">
        <w:rPr>
          <w:snapToGrid w:val="0"/>
        </w:rPr>
        <w:tab/>
        <w:t>radioframeAllocationOffset</w:t>
      </w:r>
      <w:r w:rsidRPr="00FD0425">
        <w:rPr>
          <w:snapToGrid w:val="0"/>
        </w:rPr>
        <w:tab/>
      </w:r>
      <w:r w:rsidRPr="00FD0425">
        <w:rPr>
          <w:snapToGrid w:val="0"/>
        </w:rPr>
        <w:tab/>
      </w:r>
      <w:r w:rsidRPr="00FD0425">
        <w:rPr>
          <w:noProof w:val="0"/>
          <w:snapToGrid w:val="0"/>
        </w:rPr>
        <w:t>INTEGER (</w:t>
      </w:r>
      <w:r w:rsidRPr="00FD0425">
        <w:rPr>
          <w:noProof w:val="0"/>
          <w:snapToGrid w:val="0"/>
          <w:lang w:eastAsia="zh-CN"/>
        </w:rPr>
        <w:t>0</w:t>
      </w:r>
      <w:r w:rsidRPr="00FD0425">
        <w:rPr>
          <w:noProof w:val="0"/>
          <w:snapToGrid w:val="0"/>
        </w:rPr>
        <w:t>..</w:t>
      </w:r>
      <w:r w:rsidRPr="00FD0425">
        <w:rPr>
          <w:noProof w:val="0"/>
          <w:snapToGrid w:val="0"/>
          <w:lang w:eastAsia="zh-CN"/>
        </w:rPr>
        <w:t>7,</w:t>
      </w:r>
      <w:r w:rsidRPr="00FD0425">
        <w:rPr>
          <w:noProof w:val="0"/>
          <w:snapToGrid w:val="0"/>
        </w:rPr>
        <w:t xml:space="preserve"> ...),</w:t>
      </w:r>
    </w:p>
    <w:p w14:paraId="7594E7CF" w14:textId="77777777" w:rsidR="00F02090" w:rsidRPr="00FD0425" w:rsidRDefault="00F02090" w:rsidP="00F02090">
      <w:pPr>
        <w:pStyle w:val="PL"/>
        <w:rPr>
          <w:snapToGrid w:val="0"/>
        </w:rPr>
      </w:pPr>
      <w:r w:rsidRPr="00FD0425">
        <w:rPr>
          <w:snapToGrid w:val="0"/>
        </w:rPr>
        <w:tab/>
        <w:t>subframeAllocation</w:t>
      </w:r>
      <w:r w:rsidRPr="00FD0425">
        <w:rPr>
          <w:snapToGrid w:val="0"/>
        </w:rPr>
        <w:tab/>
      </w:r>
      <w:r w:rsidRPr="00FD0425">
        <w:rPr>
          <w:snapToGrid w:val="0"/>
        </w:rPr>
        <w:tab/>
      </w:r>
      <w:r w:rsidRPr="00FD0425">
        <w:rPr>
          <w:snapToGrid w:val="0"/>
        </w:rPr>
        <w:tab/>
      </w:r>
      <w:r w:rsidRPr="00FD0425">
        <w:rPr>
          <w:snapToGrid w:val="0"/>
        </w:rPr>
        <w:tab/>
        <w:t>MBSFN</w:t>
      </w:r>
      <w:r w:rsidRPr="00FD0425">
        <w:rPr>
          <w:noProof w:val="0"/>
          <w:snapToGrid w:val="0"/>
          <w:lang w:eastAsia="zh-CN"/>
        </w:rPr>
        <w:t>SubframeAllocation-E-UTRA,</w:t>
      </w:r>
    </w:p>
    <w:p w14:paraId="6C8DDE1E" w14:textId="77777777" w:rsidR="00F02090" w:rsidRPr="00FD0425" w:rsidRDefault="00F02090" w:rsidP="00F02090">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MBSFNSubframeInfo-E-UTRA-Item</w:t>
      </w:r>
      <w:r w:rsidRPr="00FD0425">
        <w:rPr>
          <w:noProof w:val="0"/>
          <w:snapToGrid w:val="0"/>
        </w:rPr>
        <w:t>-ExtIEs} } OPTIONAL,</w:t>
      </w:r>
    </w:p>
    <w:p w14:paraId="198F10B9" w14:textId="77777777" w:rsidR="00F02090" w:rsidRPr="00FD0425" w:rsidRDefault="00F02090" w:rsidP="00F02090">
      <w:pPr>
        <w:pStyle w:val="PL"/>
        <w:rPr>
          <w:noProof w:val="0"/>
          <w:snapToGrid w:val="0"/>
        </w:rPr>
      </w:pPr>
      <w:r w:rsidRPr="00FD0425">
        <w:rPr>
          <w:noProof w:val="0"/>
          <w:snapToGrid w:val="0"/>
        </w:rPr>
        <w:tab/>
        <w:t>...</w:t>
      </w:r>
    </w:p>
    <w:p w14:paraId="20814B5F" w14:textId="77777777" w:rsidR="00F02090" w:rsidRPr="00FD0425" w:rsidRDefault="00F02090" w:rsidP="00F02090">
      <w:pPr>
        <w:pStyle w:val="PL"/>
        <w:rPr>
          <w:noProof w:val="0"/>
          <w:snapToGrid w:val="0"/>
        </w:rPr>
      </w:pPr>
      <w:r w:rsidRPr="00FD0425">
        <w:rPr>
          <w:noProof w:val="0"/>
          <w:snapToGrid w:val="0"/>
        </w:rPr>
        <w:t>}</w:t>
      </w:r>
    </w:p>
    <w:p w14:paraId="1B353DE7" w14:textId="77777777" w:rsidR="00F02090" w:rsidRPr="00FD0425" w:rsidRDefault="00F02090" w:rsidP="00F02090">
      <w:pPr>
        <w:pStyle w:val="PL"/>
        <w:rPr>
          <w:noProof w:val="0"/>
          <w:snapToGrid w:val="0"/>
        </w:rPr>
      </w:pPr>
    </w:p>
    <w:p w14:paraId="649477D8" w14:textId="77777777" w:rsidR="00F02090" w:rsidRPr="00FD0425" w:rsidRDefault="00F02090" w:rsidP="00F02090">
      <w:pPr>
        <w:pStyle w:val="PL"/>
        <w:rPr>
          <w:noProof w:val="0"/>
          <w:snapToGrid w:val="0"/>
        </w:rPr>
      </w:pPr>
      <w:r w:rsidRPr="00FD0425">
        <w:rPr>
          <w:snapToGrid w:val="0"/>
        </w:rPr>
        <w:t>MBSFNSubframeInfo-E-UTRA-Item</w:t>
      </w:r>
      <w:r w:rsidRPr="00FD0425">
        <w:rPr>
          <w:noProof w:val="0"/>
          <w:snapToGrid w:val="0"/>
        </w:rPr>
        <w:t>-ExtIEs XNAP-PROTOCOL-EXTENSION ::={</w:t>
      </w:r>
    </w:p>
    <w:p w14:paraId="2EC68AC3" w14:textId="77777777" w:rsidR="00F02090" w:rsidRPr="00FD0425" w:rsidRDefault="00F02090" w:rsidP="00F02090">
      <w:pPr>
        <w:pStyle w:val="PL"/>
        <w:rPr>
          <w:noProof w:val="0"/>
          <w:snapToGrid w:val="0"/>
        </w:rPr>
      </w:pPr>
      <w:r w:rsidRPr="00FD0425">
        <w:rPr>
          <w:noProof w:val="0"/>
          <w:snapToGrid w:val="0"/>
        </w:rPr>
        <w:tab/>
        <w:t>...</w:t>
      </w:r>
    </w:p>
    <w:p w14:paraId="11C626E5" w14:textId="77777777" w:rsidR="00F02090" w:rsidRPr="00FD0425" w:rsidRDefault="00F02090" w:rsidP="00F02090">
      <w:pPr>
        <w:pStyle w:val="PL"/>
        <w:rPr>
          <w:noProof w:val="0"/>
          <w:snapToGrid w:val="0"/>
        </w:rPr>
      </w:pPr>
      <w:r w:rsidRPr="00FD0425">
        <w:rPr>
          <w:noProof w:val="0"/>
          <w:snapToGrid w:val="0"/>
        </w:rPr>
        <w:t>}</w:t>
      </w:r>
    </w:p>
    <w:p w14:paraId="79CEE0AD" w14:textId="77777777" w:rsidR="00F02090" w:rsidRPr="00FD0425" w:rsidRDefault="00F02090" w:rsidP="00F02090">
      <w:pPr>
        <w:pStyle w:val="PL"/>
      </w:pPr>
    </w:p>
    <w:p w14:paraId="108E439D" w14:textId="77777777" w:rsidR="00A8766D" w:rsidRDefault="00A8766D" w:rsidP="00A8766D">
      <w:pPr>
        <w:pStyle w:val="PL"/>
        <w:rPr>
          <w:snapToGrid w:val="0"/>
        </w:rPr>
      </w:pPr>
      <w:r>
        <w:rPr>
          <w:rFonts w:hint="eastAsia"/>
          <w:snapToGrid w:val="0"/>
        </w:rPr>
        <w:t>MBS-</w:t>
      </w:r>
      <w:r>
        <w:rPr>
          <w:snapToGrid w:val="0"/>
        </w:rPr>
        <w:t>FrequencySelection</w:t>
      </w:r>
      <w:r>
        <w:rPr>
          <w:rFonts w:hint="eastAsia"/>
          <w:snapToGrid w:val="0"/>
        </w:rPr>
        <w:t>Area-Identity</w:t>
      </w:r>
      <w:r>
        <w:rPr>
          <w:snapToGrid w:val="0"/>
        </w:rPr>
        <w:t xml:space="preserve"> </w:t>
      </w:r>
      <w:r>
        <w:rPr>
          <w:rFonts w:hint="eastAsia"/>
          <w:snapToGrid w:val="0"/>
        </w:rPr>
        <w:t>::= OCTET STRING (SIZE(</w:t>
      </w:r>
      <w:r>
        <w:rPr>
          <w:snapToGrid w:val="0"/>
        </w:rPr>
        <w:t>3</w:t>
      </w:r>
      <w:r>
        <w:rPr>
          <w:rFonts w:hint="eastAsia"/>
          <w:snapToGrid w:val="0"/>
        </w:rPr>
        <w:t>))</w:t>
      </w:r>
    </w:p>
    <w:p w14:paraId="3CC48DC4" w14:textId="77777777" w:rsidR="00A8766D" w:rsidRDefault="00A8766D" w:rsidP="00A8766D">
      <w:pPr>
        <w:pStyle w:val="PL"/>
        <w:rPr>
          <w:snapToGrid w:val="0"/>
        </w:rPr>
      </w:pPr>
    </w:p>
    <w:p w14:paraId="5B7F66BA" w14:textId="77777777" w:rsidR="00A8766D" w:rsidRPr="005E00C3" w:rsidRDefault="00A8766D" w:rsidP="00A8766D">
      <w:pPr>
        <w:pStyle w:val="PL"/>
      </w:pPr>
      <w:r w:rsidRPr="005E00C3">
        <w:t xml:space="preserve">MBS-Area-Session-ID  ::= INTEGER (0..65535, ...) </w:t>
      </w:r>
    </w:p>
    <w:p w14:paraId="4194D532" w14:textId="77777777" w:rsidR="00A8766D" w:rsidRPr="005E00C3" w:rsidRDefault="00A8766D" w:rsidP="00A8766D">
      <w:pPr>
        <w:pStyle w:val="PL"/>
        <w:rPr>
          <w:rFonts w:eastAsia="Symbol"/>
          <w:noProof w:val="0"/>
        </w:rPr>
      </w:pPr>
    </w:p>
    <w:p w14:paraId="05C3C106" w14:textId="77777777" w:rsidR="00A8766D" w:rsidRPr="005E00C3" w:rsidRDefault="00A8766D" w:rsidP="00A8766D">
      <w:pPr>
        <w:pStyle w:val="PL"/>
        <w:rPr>
          <w:rFonts w:eastAsia="Symbol"/>
          <w:noProof w:val="0"/>
        </w:rPr>
      </w:pPr>
      <w:r w:rsidRPr="005E00C3">
        <w:rPr>
          <w:noProof w:val="0"/>
          <w:snapToGrid w:val="0"/>
          <w:lang w:eastAsia="zh-CN"/>
        </w:rPr>
        <w:t>MBS-MappingandDataForwarding</w:t>
      </w:r>
      <w:r w:rsidR="00F048C5">
        <w:rPr>
          <w:lang w:val="en-US" w:eastAsia="zh-CN"/>
        </w:rPr>
        <w:t>Request</w:t>
      </w:r>
      <w:r w:rsidRPr="005E00C3">
        <w:rPr>
          <w:noProof w:val="0"/>
          <w:snapToGrid w:val="0"/>
          <w:lang w:eastAsia="zh-CN"/>
        </w:rPr>
        <w:t>InfofromSource</w:t>
      </w:r>
      <w:r w:rsidRPr="005E00C3">
        <w:rPr>
          <w:noProof w:val="0"/>
          <w:snapToGrid w:val="0"/>
        </w:rPr>
        <w:t xml:space="preserve"> ::= SEQUENCE (SIZE(1..maxnoofMRBs)) OF</w:t>
      </w:r>
      <w:r w:rsidRPr="005E00C3">
        <w:rPr>
          <w:noProof w:val="0"/>
          <w:snapToGrid w:val="0"/>
          <w:lang w:eastAsia="zh-CN"/>
        </w:rPr>
        <w:t xml:space="preserve"> MBS-MappingandDataForwarding</w:t>
      </w:r>
      <w:r w:rsidR="00F048C5">
        <w:rPr>
          <w:lang w:val="en-US" w:eastAsia="zh-CN"/>
        </w:rPr>
        <w:t>Request</w:t>
      </w:r>
      <w:r w:rsidRPr="005E00C3">
        <w:rPr>
          <w:noProof w:val="0"/>
          <w:snapToGrid w:val="0"/>
          <w:lang w:eastAsia="zh-CN"/>
        </w:rPr>
        <w:t>InfofromSource-Item</w:t>
      </w:r>
    </w:p>
    <w:p w14:paraId="41D0BF33" w14:textId="77777777" w:rsidR="00A8766D" w:rsidRPr="005E00C3" w:rsidRDefault="00A8766D" w:rsidP="00A8766D">
      <w:pPr>
        <w:pStyle w:val="PL"/>
        <w:rPr>
          <w:rFonts w:eastAsia="Symbol"/>
          <w:noProof w:val="0"/>
        </w:rPr>
      </w:pPr>
    </w:p>
    <w:p w14:paraId="0043CDF7" w14:textId="77777777" w:rsidR="00A8766D" w:rsidRPr="005E00C3" w:rsidRDefault="00A8766D" w:rsidP="00A8766D">
      <w:pPr>
        <w:pStyle w:val="PL"/>
        <w:rPr>
          <w:noProof w:val="0"/>
          <w:snapToGrid w:val="0"/>
        </w:rPr>
      </w:pPr>
      <w:r w:rsidRPr="005E00C3">
        <w:rPr>
          <w:noProof w:val="0"/>
          <w:snapToGrid w:val="0"/>
          <w:lang w:eastAsia="zh-CN"/>
        </w:rPr>
        <w:t>MBS-MappingandDataForwarding</w:t>
      </w:r>
      <w:r w:rsidR="00F048C5">
        <w:rPr>
          <w:lang w:val="en-US" w:eastAsia="zh-CN"/>
        </w:rPr>
        <w:t>Request</w:t>
      </w:r>
      <w:r w:rsidRPr="005E00C3">
        <w:rPr>
          <w:noProof w:val="0"/>
          <w:snapToGrid w:val="0"/>
          <w:lang w:eastAsia="zh-CN"/>
        </w:rPr>
        <w:t>InfofromSource-Item</w:t>
      </w:r>
      <w:r w:rsidRPr="005E00C3">
        <w:rPr>
          <w:noProof w:val="0"/>
          <w:snapToGrid w:val="0"/>
        </w:rPr>
        <w:t xml:space="preserve"> ::= SEQUENCE {</w:t>
      </w:r>
    </w:p>
    <w:p w14:paraId="44412651" w14:textId="77777777" w:rsidR="00A8766D" w:rsidRPr="005E00C3" w:rsidRDefault="00A8766D" w:rsidP="00A8766D">
      <w:pPr>
        <w:pStyle w:val="PL"/>
        <w:rPr>
          <w:noProof w:val="0"/>
          <w:snapToGrid w:val="0"/>
        </w:rPr>
      </w:pPr>
      <w:r w:rsidRPr="005E00C3">
        <w:rPr>
          <w:noProof w:val="0"/>
          <w:snapToGrid w:val="0"/>
        </w:rPr>
        <w:tab/>
      </w:r>
      <w:r w:rsidRPr="005E00C3">
        <w:rPr>
          <w:lang w:eastAsia="ja-JP"/>
        </w:rPr>
        <w:t>mRB-ID</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lang w:eastAsia="ja-JP"/>
        </w:rPr>
        <w:t>MRB-ID</w:t>
      </w:r>
      <w:r w:rsidRPr="005E00C3">
        <w:rPr>
          <w:noProof w:val="0"/>
          <w:snapToGrid w:val="0"/>
        </w:rPr>
        <w:t>,</w:t>
      </w:r>
    </w:p>
    <w:p w14:paraId="1267C400" w14:textId="77777777" w:rsidR="00A8766D" w:rsidRPr="005E00C3" w:rsidRDefault="00A8766D" w:rsidP="00A8766D">
      <w:pPr>
        <w:pStyle w:val="PL"/>
        <w:rPr>
          <w:noProof w:val="0"/>
          <w:snapToGrid w:val="0"/>
        </w:rPr>
      </w:pPr>
      <w:r w:rsidRPr="005E00C3">
        <w:rPr>
          <w:noProof w:val="0"/>
          <w:snapToGrid w:val="0"/>
        </w:rPr>
        <w:tab/>
      </w:r>
      <w:r w:rsidRPr="005E00C3">
        <w:rPr>
          <w:noProof w:val="0"/>
          <w:snapToGrid w:val="0"/>
          <w:lang w:eastAsia="zh-CN"/>
        </w:rPr>
        <w:t>m</w:t>
      </w:r>
      <w:r w:rsidRPr="005E00C3">
        <w:rPr>
          <w:noProof w:val="0"/>
          <w:snapToGrid w:val="0"/>
        </w:rPr>
        <w:t>BS</w:t>
      </w:r>
      <w:r w:rsidRPr="005E00C3">
        <w:rPr>
          <w:noProof w:val="0"/>
          <w:snapToGrid w:val="0"/>
          <w:lang w:eastAsia="zh-CN"/>
        </w:rPr>
        <w:t>-</w:t>
      </w:r>
      <w:r w:rsidRPr="005E00C3">
        <w:rPr>
          <w:noProof w:val="0"/>
          <w:snapToGrid w:val="0"/>
        </w:rPr>
        <w:t>QoSFlow-List</w:t>
      </w:r>
      <w:r w:rsidRPr="005E00C3">
        <w:rPr>
          <w:snapToGrid w:val="0"/>
        </w:rPr>
        <w:tab/>
      </w:r>
      <w:r w:rsidRPr="005E00C3">
        <w:rPr>
          <w:snapToGrid w:val="0"/>
        </w:rPr>
        <w:tab/>
      </w:r>
      <w:r w:rsidRPr="005E00C3">
        <w:rPr>
          <w:snapToGrid w:val="0"/>
        </w:rPr>
        <w:tab/>
      </w:r>
      <w:r w:rsidRPr="005E00C3">
        <w:rPr>
          <w:noProof w:val="0"/>
          <w:snapToGrid w:val="0"/>
          <w:lang w:eastAsia="zh-CN"/>
        </w:rPr>
        <w:t>M</w:t>
      </w:r>
      <w:r w:rsidRPr="005E00C3">
        <w:rPr>
          <w:noProof w:val="0"/>
          <w:snapToGrid w:val="0"/>
        </w:rPr>
        <w:t>BS</w:t>
      </w:r>
      <w:r w:rsidRPr="005E00C3">
        <w:rPr>
          <w:noProof w:val="0"/>
          <w:snapToGrid w:val="0"/>
          <w:lang w:eastAsia="zh-CN"/>
        </w:rPr>
        <w:t>-</w:t>
      </w:r>
      <w:r w:rsidRPr="005E00C3">
        <w:rPr>
          <w:noProof w:val="0"/>
          <w:snapToGrid w:val="0"/>
        </w:rPr>
        <w:t>QoSFlow-List,</w:t>
      </w:r>
    </w:p>
    <w:p w14:paraId="31D6FC4F" w14:textId="77777777" w:rsidR="00A8766D" w:rsidRPr="00AD1AFC" w:rsidRDefault="00A8766D" w:rsidP="00A8766D">
      <w:pPr>
        <w:pStyle w:val="PL"/>
        <w:rPr>
          <w:noProof w:val="0"/>
          <w:snapToGrid w:val="0"/>
          <w:lang w:val="fr-FR"/>
        </w:rPr>
      </w:pPr>
      <w:r w:rsidRPr="005E00C3">
        <w:rPr>
          <w:rFonts w:eastAsia="Symbol"/>
          <w:noProof w:val="0"/>
          <w:snapToGrid w:val="0"/>
        </w:rPr>
        <w:tab/>
      </w:r>
      <w:r w:rsidRPr="00AD1AFC">
        <w:rPr>
          <w:rFonts w:eastAsia="Symbol"/>
          <w:noProof w:val="0"/>
          <w:snapToGrid w:val="0"/>
          <w:lang w:val="fr-FR"/>
        </w:rPr>
        <w:t>mRB-ProgressInformation</w:t>
      </w:r>
      <w:r w:rsidRPr="00AD1AFC">
        <w:rPr>
          <w:rFonts w:eastAsia="Symbol"/>
          <w:noProof w:val="0"/>
          <w:snapToGrid w:val="0"/>
          <w:lang w:val="fr-FR"/>
        </w:rPr>
        <w:tab/>
        <w:t>MRB-ProgressInformation</w:t>
      </w:r>
      <w:r w:rsidR="0050146E" w:rsidRPr="00382C5F">
        <w:rPr>
          <w:rFonts w:eastAsia="Symbol"/>
          <w:snapToGrid w:val="0"/>
          <w:lang w:val="fr-FR"/>
        </w:rPr>
        <w:tab/>
      </w:r>
      <w:r w:rsidR="0050146E" w:rsidRPr="00382C5F">
        <w:rPr>
          <w:rFonts w:eastAsia="Symbol"/>
          <w:snapToGrid w:val="0"/>
          <w:lang w:val="fr-FR"/>
        </w:rPr>
        <w:tab/>
      </w:r>
      <w:r w:rsidR="0050146E" w:rsidRPr="00382C5F">
        <w:rPr>
          <w:rFonts w:eastAsia="Symbol"/>
          <w:snapToGrid w:val="0"/>
          <w:lang w:val="fr-FR"/>
        </w:rPr>
        <w:tab/>
      </w:r>
      <w:r w:rsidR="0050146E" w:rsidRPr="00382C5F">
        <w:rPr>
          <w:rFonts w:eastAsia="Symbol"/>
          <w:snapToGrid w:val="0"/>
          <w:lang w:val="fr-FR"/>
        </w:rPr>
        <w:tab/>
        <w:t>OPTIONAL</w:t>
      </w:r>
      <w:r w:rsidRPr="00AD1AFC">
        <w:rPr>
          <w:noProof w:val="0"/>
          <w:snapToGrid w:val="0"/>
          <w:lang w:val="fr-FR" w:eastAsia="zh-CN"/>
        </w:rPr>
        <w:t>,</w:t>
      </w:r>
    </w:p>
    <w:p w14:paraId="1F9A210B" w14:textId="77777777" w:rsidR="00A8766D" w:rsidRPr="00AD1AFC" w:rsidRDefault="00A8766D" w:rsidP="00A8766D">
      <w:pPr>
        <w:pStyle w:val="PL"/>
        <w:rPr>
          <w:noProof w:val="0"/>
          <w:snapToGrid w:val="0"/>
          <w:lang w:val="fr-FR"/>
        </w:rPr>
      </w:pPr>
      <w:r w:rsidRPr="00AD1AFC">
        <w:rPr>
          <w:noProof w:val="0"/>
          <w:snapToGrid w:val="0"/>
          <w:lang w:val="fr-FR"/>
        </w:rPr>
        <w:tab/>
        <w:t>iE-Extensions</w:t>
      </w:r>
      <w:r w:rsidRPr="00AD1AFC">
        <w:rPr>
          <w:noProof w:val="0"/>
          <w:snapToGrid w:val="0"/>
          <w:lang w:val="fr-FR"/>
        </w:rPr>
        <w:tab/>
      </w:r>
      <w:r w:rsidRPr="00AD1AFC">
        <w:rPr>
          <w:noProof w:val="0"/>
          <w:snapToGrid w:val="0"/>
          <w:lang w:val="fr-FR"/>
        </w:rPr>
        <w:tab/>
      </w:r>
      <w:r w:rsidRPr="00AD1AFC">
        <w:rPr>
          <w:noProof w:val="0"/>
          <w:snapToGrid w:val="0"/>
          <w:lang w:val="fr-FR"/>
        </w:rPr>
        <w:tab/>
        <w:t xml:space="preserve">ProtocolExtensionContainer { { </w:t>
      </w:r>
      <w:r w:rsidRPr="00AD1AFC">
        <w:rPr>
          <w:noProof w:val="0"/>
          <w:snapToGrid w:val="0"/>
          <w:lang w:val="fr-FR" w:eastAsia="zh-CN"/>
        </w:rPr>
        <w:t>MBS-MappingandDataForwarding</w:t>
      </w:r>
      <w:r w:rsidR="00F048C5" w:rsidRPr="00AD1AFC">
        <w:rPr>
          <w:lang w:val="fr-FR" w:eastAsia="zh-CN"/>
        </w:rPr>
        <w:t>Request</w:t>
      </w:r>
      <w:r w:rsidRPr="00AD1AFC">
        <w:rPr>
          <w:noProof w:val="0"/>
          <w:snapToGrid w:val="0"/>
          <w:lang w:val="fr-FR" w:eastAsia="zh-CN"/>
        </w:rPr>
        <w:t>InfofromSource-Item</w:t>
      </w:r>
      <w:r w:rsidRPr="00AD1AFC">
        <w:rPr>
          <w:noProof w:val="0"/>
          <w:snapToGrid w:val="0"/>
          <w:lang w:val="fr-FR"/>
        </w:rPr>
        <w:t>-ExtIEs} } OPTIONAL,</w:t>
      </w:r>
    </w:p>
    <w:p w14:paraId="76F25B44" w14:textId="77777777" w:rsidR="00A8766D" w:rsidRPr="00AD1AFC" w:rsidRDefault="00A8766D" w:rsidP="00A8766D">
      <w:pPr>
        <w:pStyle w:val="PL"/>
        <w:rPr>
          <w:noProof w:val="0"/>
          <w:snapToGrid w:val="0"/>
          <w:lang w:val="fr-FR"/>
        </w:rPr>
      </w:pPr>
      <w:r w:rsidRPr="00AD1AFC">
        <w:rPr>
          <w:noProof w:val="0"/>
          <w:snapToGrid w:val="0"/>
          <w:lang w:val="fr-FR"/>
        </w:rPr>
        <w:tab/>
        <w:t>...</w:t>
      </w:r>
    </w:p>
    <w:p w14:paraId="4AA4295A" w14:textId="77777777" w:rsidR="00A8766D" w:rsidRPr="00AD1AFC" w:rsidRDefault="00A8766D" w:rsidP="00A8766D">
      <w:pPr>
        <w:pStyle w:val="PL"/>
        <w:rPr>
          <w:noProof w:val="0"/>
          <w:snapToGrid w:val="0"/>
          <w:lang w:val="fr-FR"/>
        </w:rPr>
      </w:pPr>
      <w:r w:rsidRPr="00AD1AFC">
        <w:rPr>
          <w:noProof w:val="0"/>
          <w:snapToGrid w:val="0"/>
          <w:lang w:val="fr-FR"/>
        </w:rPr>
        <w:t>}</w:t>
      </w:r>
    </w:p>
    <w:p w14:paraId="16D34008" w14:textId="77777777" w:rsidR="00A8766D" w:rsidRPr="00AD1AFC" w:rsidRDefault="00A8766D" w:rsidP="00A8766D">
      <w:pPr>
        <w:pStyle w:val="PL"/>
        <w:rPr>
          <w:noProof w:val="0"/>
          <w:snapToGrid w:val="0"/>
          <w:lang w:val="fr-FR"/>
        </w:rPr>
      </w:pPr>
    </w:p>
    <w:p w14:paraId="414C40AF" w14:textId="77777777" w:rsidR="00A8766D" w:rsidRPr="00AD1AFC" w:rsidRDefault="00A8766D" w:rsidP="00A8766D">
      <w:pPr>
        <w:pStyle w:val="PL"/>
        <w:rPr>
          <w:noProof w:val="0"/>
          <w:snapToGrid w:val="0"/>
          <w:lang w:val="fr-FR"/>
        </w:rPr>
      </w:pPr>
      <w:r w:rsidRPr="00AD1AFC">
        <w:rPr>
          <w:noProof w:val="0"/>
          <w:snapToGrid w:val="0"/>
          <w:lang w:val="fr-FR" w:eastAsia="zh-CN"/>
        </w:rPr>
        <w:t>MBS-MappingandDataForwarding</w:t>
      </w:r>
      <w:r w:rsidR="00F048C5" w:rsidRPr="00AD1AFC">
        <w:rPr>
          <w:lang w:val="fr-FR" w:eastAsia="zh-CN"/>
        </w:rPr>
        <w:t>Request</w:t>
      </w:r>
      <w:r w:rsidRPr="00AD1AFC">
        <w:rPr>
          <w:noProof w:val="0"/>
          <w:snapToGrid w:val="0"/>
          <w:lang w:val="fr-FR" w:eastAsia="zh-CN"/>
        </w:rPr>
        <w:t>InfofromSource-Item</w:t>
      </w:r>
      <w:r w:rsidRPr="00AD1AFC">
        <w:rPr>
          <w:noProof w:val="0"/>
          <w:snapToGrid w:val="0"/>
          <w:lang w:val="fr-FR"/>
        </w:rPr>
        <w:t>-ExtIEs XNAP-PROTOCOL-EXTENSION ::= {</w:t>
      </w:r>
    </w:p>
    <w:p w14:paraId="255A41E2" w14:textId="77777777" w:rsidR="00A8766D" w:rsidRPr="005E00C3" w:rsidRDefault="00A8766D" w:rsidP="00A8766D">
      <w:pPr>
        <w:pStyle w:val="PL"/>
        <w:rPr>
          <w:noProof w:val="0"/>
          <w:snapToGrid w:val="0"/>
        </w:rPr>
      </w:pPr>
      <w:r w:rsidRPr="00AD1AFC">
        <w:rPr>
          <w:noProof w:val="0"/>
          <w:snapToGrid w:val="0"/>
          <w:lang w:val="fr-FR"/>
        </w:rPr>
        <w:tab/>
      </w:r>
      <w:r w:rsidRPr="005E00C3">
        <w:rPr>
          <w:noProof w:val="0"/>
          <w:snapToGrid w:val="0"/>
        </w:rPr>
        <w:t>...</w:t>
      </w:r>
    </w:p>
    <w:p w14:paraId="129E3972" w14:textId="77777777" w:rsidR="00A8766D" w:rsidRPr="005E00C3" w:rsidRDefault="00A8766D" w:rsidP="00A8766D">
      <w:pPr>
        <w:pStyle w:val="PL"/>
        <w:rPr>
          <w:rFonts w:eastAsia="Symbol"/>
          <w:noProof w:val="0"/>
          <w:snapToGrid w:val="0"/>
        </w:rPr>
      </w:pPr>
      <w:r w:rsidRPr="005E00C3">
        <w:rPr>
          <w:noProof w:val="0"/>
          <w:snapToGrid w:val="0"/>
        </w:rPr>
        <w:t>}</w:t>
      </w:r>
    </w:p>
    <w:p w14:paraId="5B0E82AF" w14:textId="77777777" w:rsidR="00A8766D" w:rsidRPr="005E00C3" w:rsidRDefault="00A8766D" w:rsidP="00A8766D">
      <w:pPr>
        <w:pStyle w:val="PL"/>
        <w:rPr>
          <w:rFonts w:eastAsia="Symbol"/>
          <w:noProof w:val="0"/>
        </w:rPr>
      </w:pPr>
    </w:p>
    <w:p w14:paraId="56B85D39" w14:textId="77777777" w:rsidR="00A8766D" w:rsidRPr="005E00C3" w:rsidRDefault="00A8766D" w:rsidP="00A8766D">
      <w:pPr>
        <w:pStyle w:val="PL"/>
        <w:rPr>
          <w:rFonts w:eastAsia="Symbol"/>
          <w:noProof w:val="0"/>
        </w:rPr>
      </w:pPr>
    </w:p>
    <w:p w14:paraId="79DD31E4" w14:textId="77777777" w:rsidR="00A8766D" w:rsidRPr="005E00C3" w:rsidRDefault="00A8766D" w:rsidP="00A8766D">
      <w:pPr>
        <w:pStyle w:val="PL"/>
        <w:rPr>
          <w:rFonts w:eastAsia="Symbol"/>
          <w:noProof w:val="0"/>
        </w:rPr>
      </w:pPr>
      <w:r w:rsidRPr="005E00C3">
        <w:rPr>
          <w:noProof w:val="0"/>
          <w:snapToGrid w:val="0"/>
          <w:lang w:eastAsia="zh-CN"/>
        </w:rPr>
        <w:t>MBS-DataForwarding</w:t>
      </w:r>
      <w:r w:rsidR="00F048C5">
        <w:rPr>
          <w:lang w:val="en-US" w:eastAsia="zh-CN"/>
        </w:rPr>
        <w:t>Response</w:t>
      </w:r>
      <w:r w:rsidRPr="005E00C3">
        <w:rPr>
          <w:noProof w:val="0"/>
          <w:snapToGrid w:val="0"/>
          <w:lang w:eastAsia="zh-CN"/>
        </w:rPr>
        <w:t>Infofrom</w:t>
      </w:r>
      <w:r w:rsidRPr="005E00C3">
        <w:rPr>
          <w:lang w:eastAsia="ja-JP"/>
        </w:rPr>
        <w:t>Target</w:t>
      </w:r>
      <w:r w:rsidRPr="005E00C3">
        <w:rPr>
          <w:noProof w:val="0"/>
          <w:snapToGrid w:val="0"/>
        </w:rPr>
        <w:t xml:space="preserve"> ::= SEQUENCE (SIZE(1..maxnoofMRBs)) OF</w:t>
      </w:r>
      <w:r w:rsidRPr="005E00C3">
        <w:rPr>
          <w:noProof w:val="0"/>
          <w:snapToGrid w:val="0"/>
          <w:lang w:eastAsia="zh-CN"/>
        </w:rPr>
        <w:t xml:space="preserve"> MBS-DataForwarding</w:t>
      </w:r>
      <w:r w:rsidR="00CD4A67">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-Item</w:t>
      </w:r>
    </w:p>
    <w:p w14:paraId="35CFDE08" w14:textId="77777777" w:rsidR="00A8766D" w:rsidRPr="005E00C3" w:rsidRDefault="00A8766D" w:rsidP="00A8766D">
      <w:pPr>
        <w:pStyle w:val="PL"/>
        <w:rPr>
          <w:rFonts w:eastAsia="Symbol"/>
          <w:noProof w:val="0"/>
        </w:rPr>
      </w:pPr>
    </w:p>
    <w:p w14:paraId="0285A975" w14:textId="77777777" w:rsidR="00A8766D" w:rsidRPr="005E00C3" w:rsidRDefault="00A8766D" w:rsidP="00A8766D">
      <w:pPr>
        <w:pStyle w:val="PL"/>
        <w:rPr>
          <w:noProof w:val="0"/>
          <w:snapToGrid w:val="0"/>
        </w:rPr>
      </w:pPr>
      <w:r w:rsidRPr="005E00C3">
        <w:rPr>
          <w:noProof w:val="0"/>
          <w:snapToGrid w:val="0"/>
          <w:lang w:eastAsia="zh-CN"/>
        </w:rPr>
        <w:t>MBS-DataForwarding</w:t>
      </w:r>
      <w:r w:rsidR="00CD4A67">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-Item</w:t>
      </w:r>
      <w:r w:rsidRPr="005E00C3">
        <w:rPr>
          <w:noProof w:val="0"/>
          <w:snapToGrid w:val="0"/>
        </w:rPr>
        <w:t xml:space="preserve"> ::= SEQUENCE {</w:t>
      </w:r>
    </w:p>
    <w:p w14:paraId="5CC2AB18" w14:textId="77777777" w:rsidR="00A8766D" w:rsidRPr="005E00C3" w:rsidRDefault="00A8766D" w:rsidP="00A8766D">
      <w:pPr>
        <w:pStyle w:val="PL"/>
        <w:rPr>
          <w:noProof w:val="0"/>
          <w:snapToGrid w:val="0"/>
        </w:rPr>
      </w:pPr>
      <w:r w:rsidRPr="005E00C3">
        <w:rPr>
          <w:noProof w:val="0"/>
          <w:snapToGrid w:val="0"/>
        </w:rPr>
        <w:tab/>
      </w:r>
      <w:r w:rsidRPr="005E00C3">
        <w:rPr>
          <w:lang w:eastAsia="ja-JP"/>
        </w:rPr>
        <w:t>mRB-ID</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lang w:eastAsia="ja-JP"/>
        </w:rPr>
        <w:t>MRB-ID</w:t>
      </w:r>
      <w:r w:rsidRPr="005E00C3">
        <w:rPr>
          <w:noProof w:val="0"/>
          <w:snapToGrid w:val="0"/>
        </w:rPr>
        <w:t>,</w:t>
      </w:r>
    </w:p>
    <w:p w14:paraId="332A9D66" w14:textId="77777777" w:rsidR="00A8766D" w:rsidRPr="005E00C3" w:rsidRDefault="00A8766D" w:rsidP="00A8766D">
      <w:pPr>
        <w:pStyle w:val="PL"/>
      </w:pPr>
      <w:r w:rsidRPr="005E00C3">
        <w:rPr>
          <w:noProof w:val="0"/>
          <w:snapToGrid w:val="0"/>
        </w:rPr>
        <w:tab/>
      </w:r>
      <w:r w:rsidRPr="005E00C3">
        <w:t>dlForwardingUPTNL</w:t>
      </w:r>
      <w:r w:rsidRPr="005E00C3">
        <w:tab/>
      </w:r>
      <w:r w:rsidRPr="005E00C3">
        <w:tab/>
        <w:t>UPTransportLayerInformation,</w:t>
      </w:r>
    </w:p>
    <w:p w14:paraId="04E52F32" w14:textId="77777777" w:rsidR="00A8766D" w:rsidRPr="005E00C3" w:rsidRDefault="00A8766D" w:rsidP="00A8766D">
      <w:pPr>
        <w:pStyle w:val="PL"/>
        <w:rPr>
          <w:noProof w:val="0"/>
          <w:snapToGrid w:val="0"/>
          <w:lang w:eastAsia="zh-CN"/>
        </w:rPr>
      </w:pPr>
      <w:r w:rsidRPr="005E00C3">
        <w:rPr>
          <w:rFonts w:eastAsia="Symbol"/>
          <w:noProof w:val="0"/>
          <w:snapToGrid w:val="0"/>
        </w:rPr>
        <w:tab/>
        <w:t>mRB-ProgressInformation</w:t>
      </w:r>
      <w:r w:rsidRPr="005E00C3">
        <w:rPr>
          <w:rFonts w:eastAsia="Symbol"/>
          <w:noProof w:val="0"/>
          <w:snapToGrid w:val="0"/>
        </w:rPr>
        <w:tab/>
        <w:t>MRB-ProgressInformation</w:t>
      </w:r>
      <w:r w:rsidRPr="005E00C3">
        <w:rPr>
          <w:rFonts w:eastAsia="Symbol"/>
          <w:noProof w:val="0"/>
          <w:snapToGrid w:val="0"/>
        </w:rPr>
        <w:tab/>
      </w:r>
      <w:r w:rsidRPr="005E00C3">
        <w:rPr>
          <w:rFonts w:eastAsia="Symbol"/>
          <w:noProof w:val="0"/>
          <w:snapToGrid w:val="0"/>
        </w:rPr>
        <w:tab/>
      </w:r>
      <w:r w:rsidRPr="005E00C3">
        <w:rPr>
          <w:rFonts w:eastAsia="Symbol"/>
          <w:noProof w:val="0"/>
          <w:snapToGrid w:val="0"/>
        </w:rPr>
        <w:tab/>
      </w:r>
      <w:r w:rsidRPr="005E00C3">
        <w:rPr>
          <w:rFonts w:eastAsia="Symbol"/>
          <w:noProof w:val="0"/>
          <w:snapToGrid w:val="0"/>
        </w:rPr>
        <w:tab/>
      </w:r>
      <w:r w:rsidRPr="005E00C3">
        <w:rPr>
          <w:rFonts w:eastAsia="Symbol"/>
          <w:noProof w:val="0"/>
          <w:snapToGrid w:val="0"/>
        </w:rPr>
        <w:tab/>
      </w:r>
      <w:r w:rsidRPr="005E00C3">
        <w:rPr>
          <w:noProof w:val="0"/>
          <w:snapToGrid w:val="0"/>
        </w:rPr>
        <w:t>OPTIONAL</w:t>
      </w:r>
      <w:r w:rsidRPr="005E00C3">
        <w:rPr>
          <w:noProof w:val="0"/>
          <w:snapToGrid w:val="0"/>
          <w:lang w:eastAsia="zh-CN"/>
        </w:rPr>
        <w:t>,</w:t>
      </w:r>
    </w:p>
    <w:p w14:paraId="67503C2C" w14:textId="77777777" w:rsidR="00A8766D" w:rsidRPr="005E00C3" w:rsidRDefault="00A8766D" w:rsidP="00A8766D">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t xml:space="preserve">ProtocolExtensionContainer { { </w:t>
      </w:r>
      <w:r w:rsidRPr="005E00C3">
        <w:rPr>
          <w:noProof w:val="0"/>
          <w:snapToGrid w:val="0"/>
          <w:lang w:eastAsia="zh-CN"/>
        </w:rPr>
        <w:t>MBS-DataForwarding</w:t>
      </w:r>
      <w:r w:rsidR="00CD4A67">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-Item</w:t>
      </w:r>
      <w:r w:rsidRPr="005E00C3">
        <w:rPr>
          <w:noProof w:val="0"/>
          <w:snapToGrid w:val="0"/>
        </w:rPr>
        <w:t>-ExtIEs} } OPTIONAL,</w:t>
      </w:r>
    </w:p>
    <w:p w14:paraId="0C2147DE" w14:textId="77777777" w:rsidR="00A8766D" w:rsidRPr="005E00C3" w:rsidRDefault="00A8766D" w:rsidP="00A8766D">
      <w:pPr>
        <w:pStyle w:val="PL"/>
        <w:rPr>
          <w:noProof w:val="0"/>
          <w:snapToGrid w:val="0"/>
        </w:rPr>
      </w:pPr>
      <w:r w:rsidRPr="005E00C3">
        <w:rPr>
          <w:noProof w:val="0"/>
          <w:snapToGrid w:val="0"/>
        </w:rPr>
        <w:tab/>
        <w:t>...</w:t>
      </w:r>
    </w:p>
    <w:p w14:paraId="73CEC7FE" w14:textId="77777777" w:rsidR="00A8766D" w:rsidRPr="005E00C3" w:rsidRDefault="00A8766D" w:rsidP="00A8766D">
      <w:pPr>
        <w:pStyle w:val="PL"/>
        <w:rPr>
          <w:noProof w:val="0"/>
          <w:snapToGrid w:val="0"/>
        </w:rPr>
      </w:pPr>
      <w:r w:rsidRPr="005E00C3">
        <w:rPr>
          <w:noProof w:val="0"/>
          <w:snapToGrid w:val="0"/>
        </w:rPr>
        <w:t>}</w:t>
      </w:r>
    </w:p>
    <w:p w14:paraId="5EDB4BE4" w14:textId="77777777" w:rsidR="00A8766D" w:rsidRPr="005E00C3" w:rsidRDefault="00A8766D" w:rsidP="00A8766D">
      <w:pPr>
        <w:pStyle w:val="PL"/>
        <w:rPr>
          <w:noProof w:val="0"/>
          <w:snapToGrid w:val="0"/>
        </w:rPr>
      </w:pPr>
    </w:p>
    <w:p w14:paraId="1DFB43F8" w14:textId="77777777" w:rsidR="00A8766D" w:rsidRPr="005E00C3" w:rsidRDefault="00A8766D" w:rsidP="00A8766D">
      <w:pPr>
        <w:pStyle w:val="PL"/>
        <w:rPr>
          <w:noProof w:val="0"/>
          <w:snapToGrid w:val="0"/>
        </w:rPr>
      </w:pPr>
      <w:r w:rsidRPr="005E00C3">
        <w:rPr>
          <w:noProof w:val="0"/>
          <w:snapToGrid w:val="0"/>
          <w:lang w:eastAsia="zh-CN"/>
        </w:rPr>
        <w:t>MBS-DataForwarding</w:t>
      </w:r>
      <w:r w:rsidR="00CD4A67">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-Item</w:t>
      </w:r>
      <w:r w:rsidRPr="005E00C3">
        <w:rPr>
          <w:noProof w:val="0"/>
          <w:snapToGrid w:val="0"/>
        </w:rPr>
        <w:t>-ExtIEs XNAP-PROTOCOL-EXTENSION ::= {</w:t>
      </w:r>
    </w:p>
    <w:p w14:paraId="4B6B4846" w14:textId="77777777" w:rsidR="00A8766D" w:rsidRPr="005E00C3" w:rsidRDefault="00A8766D" w:rsidP="00A8766D">
      <w:pPr>
        <w:pStyle w:val="PL"/>
        <w:rPr>
          <w:noProof w:val="0"/>
          <w:snapToGrid w:val="0"/>
        </w:rPr>
      </w:pPr>
      <w:r w:rsidRPr="005E00C3">
        <w:rPr>
          <w:noProof w:val="0"/>
          <w:snapToGrid w:val="0"/>
        </w:rPr>
        <w:tab/>
        <w:t>...</w:t>
      </w:r>
    </w:p>
    <w:p w14:paraId="6DC094B2" w14:textId="77777777" w:rsidR="00A8766D" w:rsidRPr="005E00C3" w:rsidRDefault="00A8766D" w:rsidP="00A8766D">
      <w:pPr>
        <w:pStyle w:val="PL"/>
        <w:rPr>
          <w:rFonts w:eastAsia="Symbol"/>
          <w:noProof w:val="0"/>
          <w:snapToGrid w:val="0"/>
        </w:rPr>
      </w:pPr>
      <w:r w:rsidRPr="005E00C3">
        <w:rPr>
          <w:noProof w:val="0"/>
          <w:snapToGrid w:val="0"/>
        </w:rPr>
        <w:t>}</w:t>
      </w:r>
    </w:p>
    <w:p w14:paraId="101566C1" w14:textId="77777777" w:rsidR="00A8766D" w:rsidRPr="005E00C3" w:rsidRDefault="00A8766D" w:rsidP="00A8766D">
      <w:pPr>
        <w:pStyle w:val="PL"/>
        <w:rPr>
          <w:lang w:eastAsia="ja-JP"/>
        </w:rPr>
      </w:pPr>
    </w:p>
    <w:p w14:paraId="2013B7C8" w14:textId="77777777" w:rsidR="00A8766D" w:rsidRPr="005E00C3" w:rsidRDefault="00A8766D" w:rsidP="00A8766D">
      <w:pPr>
        <w:pStyle w:val="PL"/>
        <w:rPr>
          <w:rFonts w:eastAsia="Symbol"/>
          <w:noProof w:val="0"/>
        </w:rPr>
      </w:pPr>
      <w:r w:rsidRPr="005E00C3">
        <w:rPr>
          <w:noProof w:val="0"/>
          <w:snapToGrid w:val="0"/>
          <w:lang w:eastAsia="zh-CN"/>
        </w:rPr>
        <w:t>M</w:t>
      </w:r>
      <w:r w:rsidRPr="005E00C3">
        <w:rPr>
          <w:noProof w:val="0"/>
          <w:snapToGrid w:val="0"/>
        </w:rPr>
        <w:t>BS</w:t>
      </w:r>
      <w:r w:rsidRPr="005E00C3">
        <w:rPr>
          <w:noProof w:val="0"/>
          <w:snapToGrid w:val="0"/>
          <w:lang w:eastAsia="zh-CN"/>
        </w:rPr>
        <w:t>-</w:t>
      </w:r>
      <w:r w:rsidRPr="005E00C3">
        <w:rPr>
          <w:noProof w:val="0"/>
          <w:snapToGrid w:val="0"/>
        </w:rPr>
        <w:t>QoSFlow-List ::= SEQUENCE (SIZE(1..maxnoofMBSQoSFlows)) OF QoSFlowIdentifier</w:t>
      </w:r>
    </w:p>
    <w:p w14:paraId="2F7E39F1" w14:textId="77777777" w:rsidR="00A8766D" w:rsidRPr="005E00C3" w:rsidRDefault="00A8766D" w:rsidP="00A8766D">
      <w:pPr>
        <w:pStyle w:val="PL"/>
        <w:rPr>
          <w:rFonts w:eastAsia="Symbol"/>
          <w:noProof w:val="0"/>
        </w:rPr>
      </w:pPr>
    </w:p>
    <w:p w14:paraId="18819491" w14:textId="77777777" w:rsidR="00A8766D" w:rsidRPr="005E00C3" w:rsidRDefault="00A8766D" w:rsidP="00A8766D">
      <w:pPr>
        <w:pStyle w:val="PL"/>
        <w:rPr>
          <w:noProof w:val="0"/>
          <w:snapToGrid w:val="0"/>
        </w:rPr>
      </w:pPr>
      <w:r w:rsidRPr="005E00C3">
        <w:rPr>
          <w:noProof w:val="0"/>
          <w:snapToGrid w:val="0"/>
        </w:rPr>
        <w:t>MBS-QoSFlowsToAdd</w:t>
      </w:r>
      <w:r w:rsidRPr="005E00C3">
        <w:rPr>
          <w:noProof w:val="0"/>
          <w:snapToGrid w:val="0"/>
          <w:lang w:eastAsia="zh-CN"/>
        </w:rPr>
        <w:t>-</w:t>
      </w:r>
      <w:r w:rsidRPr="005E00C3">
        <w:rPr>
          <w:noProof w:val="0"/>
          <w:snapToGrid w:val="0"/>
        </w:rPr>
        <w:t>List ::= SEQUENCE (SIZE(1..maxnoofMBSQoSFlows)) OF MBS-QoSFlowsToAdd-Item</w:t>
      </w:r>
    </w:p>
    <w:p w14:paraId="3E2D3320" w14:textId="77777777" w:rsidR="00A8766D" w:rsidRPr="005E00C3" w:rsidRDefault="00A8766D" w:rsidP="00A8766D">
      <w:pPr>
        <w:pStyle w:val="PL"/>
        <w:rPr>
          <w:noProof w:val="0"/>
          <w:snapToGrid w:val="0"/>
        </w:rPr>
      </w:pPr>
    </w:p>
    <w:p w14:paraId="670F3228" w14:textId="77777777" w:rsidR="00A8766D" w:rsidRPr="005E00C3" w:rsidRDefault="00A8766D" w:rsidP="00A8766D">
      <w:pPr>
        <w:pStyle w:val="PL"/>
        <w:rPr>
          <w:noProof w:val="0"/>
          <w:snapToGrid w:val="0"/>
        </w:rPr>
      </w:pPr>
      <w:r w:rsidRPr="005E00C3">
        <w:rPr>
          <w:noProof w:val="0"/>
          <w:snapToGrid w:val="0"/>
        </w:rPr>
        <w:t>MBS-QoSFlowsToAdd-Item ::= SEQUENCE {</w:t>
      </w:r>
    </w:p>
    <w:p w14:paraId="4D041913" w14:textId="77777777" w:rsidR="00A8766D" w:rsidRPr="005E00C3" w:rsidRDefault="00A8766D" w:rsidP="00A8766D">
      <w:pPr>
        <w:pStyle w:val="PL"/>
        <w:rPr>
          <w:noProof w:val="0"/>
          <w:snapToGrid w:val="0"/>
        </w:rPr>
      </w:pPr>
      <w:r w:rsidRPr="005E00C3">
        <w:rPr>
          <w:noProof w:val="0"/>
          <w:snapToGrid w:val="0"/>
        </w:rPr>
        <w:tab/>
        <w:t>mBS-QosFlowIdentifier</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QoSFlowIdentifier,</w:t>
      </w:r>
    </w:p>
    <w:p w14:paraId="3142C100" w14:textId="77777777" w:rsidR="00A8766D" w:rsidRPr="005E00C3" w:rsidRDefault="00A8766D" w:rsidP="00A8766D">
      <w:pPr>
        <w:pStyle w:val="PL"/>
        <w:rPr>
          <w:noProof w:val="0"/>
          <w:snapToGrid w:val="0"/>
        </w:rPr>
      </w:pPr>
      <w:r w:rsidRPr="005E00C3">
        <w:rPr>
          <w:noProof w:val="0"/>
          <w:snapToGrid w:val="0"/>
        </w:rPr>
        <w:lastRenderedPageBreak/>
        <w:tab/>
        <w:t>mBS-QosFlowLevelQosParameters</w:t>
      </w:r>
      <w:r w:rsidRPr="005E00C3">
        <w:rPr>
          <w:snapToGrid w:val="0"/>
        </w:rPr>
        <w:tab/>
      </w:r>
      <w:r w:rsidRPr="005E00C3">
        <w:rPr>
          <w:snapToGrid w:val="0"/>
        </w:rPr>
        <w:tab/>
      </w:r>
      <w:r w:rsidRPr="005E00C3">
        <w:rPr>
          <w:noProof w:val="0"/>
          <w:snapToGrid w:val="0"/>
        </w:rPr>
        <w:t>QoSFlowLevelQoSParameters,</w:t>
      </w:r>
    </w:p>
    <w:p w14:paraId="68F2E155" w14:textId="77777777" w:rsidR="00A8766D" w:rsidRPr="005E00C3" w:rsidRDefault="00A8766D" w:rsidP="00A8766D">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ProtocolExtensionContainer { { MBS-QoSFlowsToAdd-Item-ExtIEs} } OPTIONAL,</w:t>
      </w:r>
    </w:p>
    <w:p w14:paraId="48BB6CE5" w14:textId="77777777" w:rsidR="00A8766D" w:rsidRPr="005E00C3" w:rsidRDefault="00A8766D" w:rsidP="00A8766D">
      <w:pPr>
        <w:pStyle w:val="PL"/>
        <w:rPr>
          <w:noProof w:val="0"/>
          <w:snapToGrid w:val="0"/>
        </w:rPr>
      </w:pPr>
      <w:r w:rsidRPr="005E00C3">
        <w:rPr>
          <w:noProof w:val="0"/>
          <w:snapToGrid w:val="0"/>
        </w:rPr>
        <w:tab/>
        <w:t>...</w:t>
      </w:r>
    </w:p>
    <w:p w14:paraId="594D6010" w14:textId="77777777" w:rsidR="00A8766D" w:rsidRPr="005E00C3" w:rsidRDefault="00A8766D" w:rsidP="00A8766D">
      <w:pPr>
        <w:pStyle w:val="PL"/>
        <w:rPr>
          <w:noProof w:val="0"/>
          <w:snapToGrid w:val="0"/>
        </w:rPr>
      </w:pPr>
      <w:r w:rsidRPr="005E00C3">
        <w:rPr>
          <w:noProof w:val="0"/>
          <w:snapToGrid w:val="0"/>
        </w:rPr>
        <w:t>}</w:t>
      </w:r>
    </w:p>
    <w:p w14:paraId="086B1B9C" w14:textId="77777777" w:rsidR="00A8766D" w:rsidRPr="005E00C3" w:rsidRDefault="00A8766D" w:rsidP="00A8766D">
      <w:pPr>
        <w:pStyle w:val="PL"/>
        <w:rPr>
          <w:noProof w:val="0"/>
          <w:snapToGrid w:val="0"/>
        </w:rPr>
      </w:pPr>
    </w:p>
    <w:p w14:paraId="100EE254" w14:textId="77777777" w:rsidR="00A8766D" w:rsidRPr="005E00C3" w:rsidRDefault="00A8766D" w:rsidP="00A8766D">
      <w:pPr>
        <w:pStyle w:val="PL"/>
        <w:rPr>
          <w:noProof w:val="0"/>
          <w:snapToGrid w:val="0"/>
        </w:rPr>
      </w:pPr>
      <w:r w:rsidRPr="005E00C3">
        <w:rPr>
          <w:noProof w:val="0"/>
          <w:snapToGrid w:val="0"/>
        </w:rPr>
        <w:t>MBS-QoSFlowsToAdd-Item-ExtIEs XNAP-PROTOCOL-EXTENSION ::= {</w:t>
      </w:r>
    </w:p>
    <w:p w14:paraId="260D5BE7" w14:textId="77777777" w:rsidR="00A8766D" w:rsidRPr="005E00C3" w:rsidRDefault="00A8766D" w:rsidP="00A8766D">
      <w:pPr>
        <w:pStyle w:val="PL"/>
        <w:rPr>
          <w:noProof w:val="0"/>
          <w:snapToGrid w:val="0"/>
        </w:rPr>
      </w:pPr>
      <w:r w:rsidRPr="005E00C3">
        <w:rPr>
          <w:noProof w:val="0"/>
          <w:snapToGrid w:val="0"/>
        </w:rPr>
        <w:tab/>
        <w:t>...</w:t>
      </w:r>
    </w:p>
    <w:p w14:paraId="698B66E9" w14:textId="77777777" w:rsidR="00A8766D" w:rsidRPr="005E00C3" w:rsidRDefault="00A8766D" w:rsidP="00A8766D">
      <w:pPr>
        <w:pStyle w:val="PL"/>
        <w:rPr>
          <w:rFonts w:eastAsia="Symbol"/>
          <w:noProof w:val="0"/>
        </w:rPr>
      </w:pPr>
      <w:r w:rsidRPr="005E00C3">
        <w:rPr>
          <w:noProof w:val="0"/>
          <w:snapToGrid w:val="0"/>
        </w:rPr>
        <w:t>}</w:t>
      </w:r>
    </w:p>
    <w:p w14:paraId="23F7E91D" w14:textId="77777777" w:rsidR="00A8766D" w:rsidRPr="005E00C3" w:rsidRDefault="00A8766D" w:rsidP="00A8766D">
      <w:pPr>
        <w:pStyle w:val="PL"/>
        <w:rPr>
          <w:noProof w:val="0"/>
          <w:snapToGrid w:val="0"/>
        </w:rPr>
      </w:pPr>
    </w:p>
    <w:p w14:paraId="78B6C9A9" w14:textId="77777777" w:rsidR="00A8766D" w:rsidRPr="005E00C3" w:rsidRDefault="00A8766D" w:rsidP="00A8766D">
      <w:pPr>
        <w:pStyle w:val="PL"/>
        <w:rPr>
          <w:noProof w:val="0"/>
          <w:snapToGrid w:val="0"/>
        </w:rPr>
      </w:pPr>
      <w:r w:rsidRPr="005E00C3">
        <w:rPr>
          <w:noProof w:val="0"/>
          <w:snapToGrid w:val="0"/>
        </w:rPr>
        <w:t>MBS-ServiceArea ::= CHOICE {</w:t>
      </w:r>
    </w:p>
    <w:p w14:paraId="17634737" w14:textId="77777777" w:rsidR="00A8766D" w:rsidRPr="005E00C3" w:rsidRDefault="00A8766D" w:rsidP="00A8766D">
      <w:pPr>
        <w:pStyle w:val="PL"/>
        <w:rPr>
          <w:noProof w:val="0"/>
          <w:snapToGrid w:val="0"/>
        </w:rPr>
      </w:pPr>
      <w:r w:rsidRPr="005E00C3">
        <w:rPr>
          <w:noProof w:val="0"/>
          <w:snapToGrid w:val="0"/>
        </w:rPr>
        <w:tab/>
        <w:t>locationindependent</w:t>
      </w:r>
      <w:r w:rsidRPr="005E00C3">
        <w:rPr>
          <w:noProof w:val="0"/>
          <w:snapToGrid w:val="0"/>
        </w:rPr>
        <w:tab/>
      </w:r>
      <w:r w:rsidRPr="005E00C3">
        <w:rPr>
          <w:noProof w:val="0"/>
          <w:snapToGrid w:val="0"/>
        </w:rPr>
        <w:tab/>
        <w:t>MBS-ServiceAreaInformation,</w:t>
      </w:r>
    </w:p>
    <w:p w14:paraId="56AFD555" w14:textId="77777777" w:rsidR="00A8766D" w:rsidRPr="005E00C3" w:rsidRDefault="00A8766D" w:rsidP="00A8766D">
      <w:pPr>
        <w:pStyle w:val="PL"/>
        <w:rPr>
          <w:noProof w:val="0"/>
          <w:snapToGrid w:val="0"/>
        </w:rPr>
      </w:pPr>
      <w:r w:rsidRPr="005E00C3">
        <w:rPr>
          <w:noProof w:val="0"/>
          <w:snapToGrid w:val="0"/>
        </w:rPr>
        <w:tab/>
        <w:t>locationdependent</w:t>
      </w:r>
      <w:r w:rsidRPr="005E00C3">
        <w:rPr>
          <w:noProof w:val="0"/>
          <w:snapToGrid w:val="0"/>
        </w:rPr>
        <w:tab/>
      </w:r>
      <w:r w:rsidRPr="005E00C3">
        <w:rPr>
          <w:noProof w:val="0"/>
          <w:snapToGrid w:val="0"/>
        </w:rPr>
        <w:tab/>
        <w:t>MBS-ServiceAreaInformationList,</w:t>
      </w:r>
    </w:p>
    <w:p w14:paraId="3297FB3E" w14:textId="77777777" w:rsidR="00A8766D" w:rsidRPr="005E00C3" w:rsidRDefault="00A8766D" w:rsidP="00A8766D">
      <w:pPr>
        <w:pStyle w:val="PL"/>
        <w:rPr>
          <w:noProof w:val="0"/>
          <w:snapToGrid w:val="0"/>
        </w:rPr>
      </w:pPr>
      <w:r w:rsidRPr="005E00C3">
        <w:rPr>
          <w:noProof w:val="0"/>
          <w:snapToGrid w:val="0"/>
        </w:rPr>
        <w:tab/>
        <w:t>choice-extension</w:t>
      </w:r>
      <w:r w:rsidRPr="005E00C3">
        <w:rPr>
          <w:noProof w:val="0"/>
          <w:snapToGrid w:val="0"/>
        </w:rPr>
        <w:tab/>
      </w:r>
      <w:r w:rsidRPr="005E00C3">
        <w:rPr>
          <w:noProof w:val="0"/>
          <w:snapToGrid w:val="0"/>
        </w:rPr>
        <w:tab/>
        <w:t>ProtocolIE-Single-Container { {MBS-ServiceArea-ExtIEs} }</w:t>
      </w:r>
    </w:p>
    <w:p w14:paraId="0B8E3971" w14:textId="77777777" w:rsidR="00A8766D" w:rsidRPr="005E00C3" w:rsidRDefault="00A8766D" w:rsidP="00A8766D">
      <w:pPr>
        <w:pStyle w:val="PL"/>
        <w:rPr>
          <w:noProof w:val="0"/>
          <w:snapToGrid w:val="0"/>
        </w:rPr>
      </w:pPr>
      <w:r w:rsidRPr="005E00C3">
        <w:rPr>
          <w:noProof w:val="0"/>
          <w:snapToGrid w:val="0"/>
        </w:rPr>
        <w:t>}</w:t>
      </w:r>
    </w:p>
    <w:p w14:paraId="6A3E5534" w14:textId="77777777" w:rsidR="00A8766D" w:rsidRPr="005E00C3" w:rsidRDefault="00A8766D" w:rsidP="00A8766D">
      <w:pPr>
        <w:pStyle w:val="PL"/>
        <w:rPr>
          <w:noProof w:val="0"/>
          <w:snapToGrid w:val="0"/>
        </w:rPr>
      </w:pPr>
    </w:p>
    <w:p w14:paraId="74578BB9" w14:textId="77777777" w:rsidR="00A8766D" w:rsidRPr="005E00C3" w:rsidRDefault="00A8766D" w:rsidP="00A8766D">
      <w:pPr>
        <w:pStyle w:val="PL"/>
        <w:rPr>
          <w:noProof w:val="0"/>
          <w:snapToGrid w:val="0"/>
        </w:rPr>
      </w:pPr>
      <w:r w:rsidRPr="005E00C3">
        <w:rPr>
          <w:noProof w:val="0"/>
          <w:snapToGrid w:val="0"/>
        </w:rPr>
        <w:t>MBS-ServiceArea-ExtIEs XNAP-PROTOCOL-IES ::= {</w:t>
      </w:r>
    </w:p>
    <w:p w14:paraId="5D981E42" w14:textId="77777777" w:rsidR="00A8766D" w:rsidRPr="005E00C3" w:rsidRDefault="00A8766D" w:rsidP="00A8766D">
      <w:pPr>
        <w:pStyle w:val="PL"/>
        <w:rPr>
          <w:noProof w:val="0"/>
          <w:snapToGrid w:val="0"/>
        </w:rPr>
      </w:pPr>
      <w:r w:rsidRPr="005E00C3">
        <w:rPr>
          <w:noProof w:val="0"/>
          <w:snapToGrid w:val="0"/>
        </w:rPr>
        <w:tab/>
        <w:t>...</w:t>
      </w:r>
    </w:p>
    <w:p w14:paraId="2FCDB31A" w14:textId="77777777" w:rsidR="00A8766D" w:rsidRPr="005E00C3" w:rsidRDefault="00A8766D" w:rsidP="00A8766D">
      <w:pPr>
        <w:pStyle w:val="PL"/>
        <w:rPr>
          <w:noProof w:val="0"/>
          <w:snapToGrid w:val="0"/>
        </w:rPr>
      </w:pPr>
      <w:r w:rsidRPr="005E00C3">
        <w:rPr>
          <w:noProof w:val="0"/>
          <w:snapToGrid w:val="0"/>
        </w:rPr>
        <w:t>}</w:t>
      </w:r>
    </w:p>
    <w:p w14:paraId="015CC038" w14:textId="77777777" w:rsidR="00A8766D" w:rsidRPr="005E00C3" w:rsidRDefault="00A8766D" w:rsidP="00A8766D">
      <w:pPr>
        <w:pStyle w:val="PL"/>
        <w:rPr>
          <w:noProof w:val="0"/>
          <w:snapToGrid w:val="0"/>
        </w:rPr>
      </w:pPr>
    </w:p>
    <w:p w14:paraId="5E46DAAA" w14:textId="77777777" w:rsidR="00A8766D" w:rsidRPr="005E00C3" w:rsidRDefault="00A8766D" w:rsidP="00A8766D">
      <w:pPr>
        <w:pStyle w:val="PL"/>
        <w:rPr>
          <w:noProof w:val="0"/>
          <w:snapToGrid w:val="0"/>
        </w:rPr>
      </w:pPr>
      <w:r w:rsidRPr="005E00C3">
        <w:rPr>
          <w:noProof w:val="0"/>
          <w:snapToGrid w:val="0"/>
        </w:rPr>
        <w:t>MBS-ServiceAreaCell-List ::= SEQUENCE (SIZE(1.. maxnoofCellsforMBS)) OF NR-CGI</w:t>
      </w:r>
    </w:p>
    <w:p w14:paraId="5F3FA00C" w14:textId="77777777" w:rsidR="00A8766D" w:rsidRPr="005E00C3" w:rsidRDefault="00A8766D" w:rsidP="00A8766D">
      <w:pPr>
        <w:pStyle w:val="PL"/>
        <w:rPr>
          <w:noProof w:val="0"/>
          <w:snapToGrid w:val="0"/>
        </w:rPr>
      </w:pPr>
    </w:p>
    <w:p w14:paraId="26EBCE11" w14:textId="77777777" w:rsidR="00A8766D" w:rsidRPr="005E00C3" w:rsidRDefault="00A8766D" w:rsidP="00A8766D">
      <w:pPr>
        <w:pStyle w:val="PL"/>
        <w:rPr>
          <w:noProof w:val="0"/>
          <w:snapToGrid w:val="0"/>
        </w:rPr>
      </w:pPr>
      <w:r w:rsidRPr="005E00C3">
        <w:rPr>
          <w:noProof w:val="0"/>
          <w:snapToGrid w:val="0"/>
        </w:rPr>
        <w:t>MBS-ServiceAreaInformation ::= SEQUENCE {</w:t>
      </w:r>
    </w:p>
    <w:p w14:paraId="3F4D369F" w14:textId="77777777" w:rsidR="00A8766D" w:rsidRPr="005E00C3" w:rsidRDefault="00A8766D" w:rsidP="00A8766D">
      <w:pPr>
        <w:pStyle w:val="PL"/>
        <w:rPr>
          <w:noProof w:val="0"/>
          <w:snapToGrid w:val="0"/>
        </w:rPr>
      </w:pPr>
      <w:r w:rsidRPr="005E00C3">
        <w:rPr>
          <w:noProof w:val="0"/>
          <w:snapToGrid w:val="0"/>
        </w:rPr>
        <w:tab/>
        <w:t>mBS-ServiceAreaCell-List</w:t>
      </w:r>
      <w:r w:rsidRPr="005E00C3">
        <w:rPr>
          <w:noProof w:val="0"/>
          <w:snapToGrid w:val="0"/>
        </w:rPr>
        <w:tab/>
      </w:r>
      <w:r w:rsidRPr="005E00C3">
        <w:rPr>
          <w:noProof w:val="0"/>
          <w:snapToGrid w:val="0"/>
        </w:rPr>
        <w:tab/>
      </w:r>
      <w:r w:rsidRPr="005E00C3">
        <w:rPr>
          <w:noProof w:val="0"/>
          <w:snapToGrid w:val="0"/>
        </w:rPr>
        <w:tab/>
        <w:t>MBS-ServiceAreaCell-List</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OPTIONAL,</w:t>
      </w:r>
    </w:p>
    <w:p w14:paraId="10354071" w14:textId="77777777" w:rsidR="00A8766D" w:rsidRPr="005E00C3" w:rsidRDefault="00A8766D" w:rsidP="00A8766D">
      <w:pPr>
        <w:pStyle w:val="PL"/>
        <w:rPr>
          <w:noProof w:val="0"/>
          <w:snapToGrid w:val="0"/>
        </w:rPr>
      </w:pPr>
      <w:r w:rsidRPr="005E00C3">
        <w:rPr>
          <w:noProof w:val="0"/>
          <w:snapToGrid w:val="0"/>
        </w:rPr>
        <w:tab/>
        <w:t>mBS-ServiceAreaTAI-List</w:t>
      </w:r>
      <w:r w:rsidRPr="005E00C3">
        <w:rPr>
          <w:noProof w:val="0"/>
          <w:snapToGrid w:val="0"/>
        </w:rPr>
        <w:tab/>
      </w:r>
      <w:r w:rsidRPr="005E00C3">
        <w:rPr>
          <w:noProof w:val="0"/>
          <w:snapToGrid w:val="0"/>
        </w:rPr>
        <w:tab/>
      </w:r>
      <w:r w:rsidRPr="005E00C3">
        <w:rPr>
          <w:noProof w:val="0"/>
          <w:snapToGrid w:val="0"/>
        </w:rPr>
        <w:tab/>
        <w:t>MBS-ServiceAreaTAI-List</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OPTIONAL,</w:t>
      </w:r>
    </w:p>
    <w:p w14:paraId="65F5D7E2" w14:textId="77777777" w:rsidR="00A8766D" w:rsidRPr="005E00C3" w:rsidRDefault="00A8766D" w:rsidP="00A8766D">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ProtocolExtensionContainer { {MBS-ServiceAreaInformation-ExtIEs} }</w:t>
      </w:r>
      <w:r w:rsidRPr="005E00C3">
        <w:rPr>
          <w:noProof w:val="0"/>
          <w:snapToGrid w:val="0"/>
        </w:rPr>
        <w:tab/>
      </w:r>
      <w:r w:rsidRPr="005E00C3">
        <w:rPr>
          <w:noProof w:val="0"/>
          <w:snapToGrid w:val="0"/>
        </w:rPr>
        <w:tab/>
        <w:t>OPTIONAL,</w:t>
      </w:r>
    </w:p>
    <w:p w14:paraId="2367F915" w14:textId="77777777" w:rsidR="00A8766D" w:rsidRPr="005E00C3" w:rsidRDefault="00A8766D" w:rsidP="00A8766D">
      <w:pPr>
        <w:pStyle w:val="PL"/>
        <w:rPr>
          <w:noProof w:val="0"/>
          <w:snapToGrid w:val="0"/>
        </w:rPr>
      </w:pPr>
      <w:r w:rsidRPr="005E00C3">
        <w:rPr>
          <w:noProof w:val="0"/>
          <w:snapToGrid w:val="0"/>
        </w:rPr>
        <w:tab/>
        <w:t>...</w:t>
      </w:r>
    </w:p>
    <w:p w14:paraId="66CB5765" w14:textId="77777777" w:rsidR="00A8766D" w:rsidRPr="005E00C3" w:rsidRDefault="00A8766D" w:rsidP="00A8766D">
      <w:pPr>
        <w:pStyle w:val="PL"/>
        <w:rPr>
          <w:noProof w:val="0"/>
          <w:snapToGrid w:val="0"/>
        </w:rPr>
      </w:pPr>
      <w:r w:rsidRPr="005E00C3">
        <w:rPr>
          <w:noProof w:val="0"/>
          <w:snapToGrid w:val="0"/>
        </w:rPr>
        <w:t>}</w:t>
      </w:r>
    </w:p>
    <w:p w14:paraId="21E4A372" w14:textId="77777777" w:rsidR="00A8766D" w:rsidRPr="005E00C3" w:rsidRDefault="00A8766D" w:rsidP="00A8766D">
      <w:pPr>
        <w:pStyle w:val="PL"/>
        <w:rPr>
          <w:noProof w:val="0"/>
          <w:snapToGrid w:val="0"/>
        </w:rPr>
      </w:pPr>
    </w:p>
    <w:p w14:paraId="5B5F1984" w14:textId="77777777" w:rsidR="00A8766D" w:rsidRPr="005E00C3" w:rsidRDefault="00A8766D" w:rsidP="00A8766D">
      <w:pPr>
        <w:pStyle w:val="PL"/>
        <w:rPr>
          <w:noProof w:val="0"/>
          <w:snapToGrid w:val="0"/>
        </w:rPr>
      </w:pPr>
      <w:r w:rsidRPr="005E00C3">
        <w:rPr>
          <w:noProof w:val="0"/>
          <w:snapToGrid w:val="0"/>
        </w:rPr>
        <w:t>MBS-ServiceAreaInformation-ExtIEs XNAP-PROTOCOL-EXTENSION ::= {</w:t>
      </w:r>
    </w:p>
    <w:p w14:paraId="6A62B345" w14:textId="77777777" w:rsidR="00A8766D" w:rsidRPr="005E00C3" w:rsidRDefault="00A8766D" w:rsidP="00A8766D">
      <w:pPr>
        <w:pStyle w:val="PL"/>
        <w:rPr>
          <w:noProof w:val="0"/>
          <w:snapToGrid w:val="0"/>
        </w:rPr>
      </w:pPr>
      <w:r w:rsidRPr="005E00C3">
        <w:rPr>
          <w:noProof w:val="0"/>
          <w:snapToGrid w:val="0"/>
        </w:rPr>
        <w:tab/>
        <w:t>...</w:t>
      </w:r>
    </w:p>
    <w:p w14:paraId="6784417F" w14:textId="77777777" w:rsidR="00A8766D" w:rsidRPr="005E00C3" w:rsidRDefault="00A8766D" w:rsidP="00A8766D">
      <w:pPr>
        <w:pStyle w:val="PL"/>
        <w:rPr>
          <w:noProof w:val="0"/>
          <w:snapToGrid w:val="0"/>
        </w:rPr>
      </w:pPr>
      <w:r w:rsidRPr="005E00C3">
        <w:rPr>
          <w:noProof w:val="0"/>
          <w:snapToGrid w:val="0"/>
        </w:rPr>
        <w:t>}</w:t>
      </w:r>
    </w:p>
    <w:p w14:paraId="57D18066" w14:textId="77777777" w:rsidR="00A8766D" w:rsidRPr="005E00C3" w:rsidRDefault="00A8766D" w:rsidP="00A8766D">
      <w:pPr>
        <w:pStyle w:val="PL"/>
        <w:rPr>
          <w:noProof w:val="0"/>
          <w:snapToGrid w:val="0"/>
        </w:rPr>
      </w:pPr>
    </w:p>
    <w:p w14:paraId="1B37AC0A" w14:textId="77777777" w:rsidR="00A8766D" w:rsidRPr="005E00C3" w:rsidRDefault="00A8766D" w:rsidP="00A8766D">
      <w:pPr>
        <w:pStyle w:val="PL"/>
        <w:rPr>
          <w:noProof w:val="0"/>
          <w:snapToGrid w:val="0"/>
        </w:rPr>
      </w:pPr>
      <w:r w:rsidRPr="005E00C3">
        <w:rPr>
          <w:noProof w:val="0"/>
          <w:snapToGrid w:val="0"/>
        </w:rPr>
        <w:t>MBS-ServiceAreaInformationList ::= SEQUENCE (SIZE(1..maxnoofMBSServiceAreaInformation)) OF MBS-ServiceAreaInformation-Item</w:t>
      </w:r>
    </w:p>
    <w:p w14:paraId="41CFAD16" w14:textId="77777777" w:rsidR="00A8766D" w:rsidRPr="005E00C3" w:rsidRDefault="00A8766D" w:rsidP="00A8766D">
      <w:pPr>
        <w:pStyle w:val="PL"/>
        <w:rPr>
          <w:noProof w:val="0"/>
          <w:snapToGrid w:val="0"/>
        </w:rPr>
      </w:pPr>
    </w:p>
    <w:p w14:paraId="572FFA56" w14:textId="77777777" w:rsidR="00A8766D" w:rsidRPr="005E00C3" w:rsidRDefault="00A8766D" w:rsidP="00A8766D">
      <w:pPr>
        <w:pStyle w:val="PL"/>
      </w:pPr>
      <w:r w:rsidRPr="005E00C3">
        <w:rPr>
          <w:noProof w:val="0"/>
          <w:snapToGrid w:val="0"/>
        </w:rPr>
        <w:t>MBS-ServiceAreaInformation-Item ::= SEQUENCE {</w:t>
      </w:r>
      <w:r w:rsidRPr="005E00C3">
        <w:rPr>
          <w:noProof w:val="0"/>
          <w:snapToGrid w:val="0"/>
        </w:rPr>
        <w:tab/>
      </w:r>
      <w:r w:rsidRPr="005E00C3">
        <w:t>mBS-Area-Session-ID</w:t>
      </w:r>
      <w:r w:rsidRPr="005E00C3">
        <w:tab/>
      </w:r>
      <w:r w:rsidRPr="005E00C3">
        <w:tab/>
      </w:r>
      <w:r w:rsidRPr="005E00C3">
        <w:tab/>
        <w:t>MBS-Area-Session-ID,</w:t>
      </w:r>
    </w:p>
    <w:p w14:paraId="66A38ACF" w14:textId="77777777" w:rsidR="00A8766D" w:rsidRPr="005E00C3" w:rsidRDefault="00A8766D" w:rsidP="00A8766D">
      <w:pPr>
        <w:pStyle w:val="PL"/>
        <w:rPr>
          <w:noProof w:val="0"/>
          <w:snapToGrid w:val="0"/>
        </w:rPr>
      </w:pPr>
      <w:r w:rsidRPr="005E00C3">
        <w:tab/>
        <w:t>mBS</w:t>
      </w:r>
      <w:r w:rsidRPr="005E00C3">
        <w:rPr>
          <w:noProof w:val="0"/>
          <w:snapToGrid w:val="0"/>
        </w:rPr>
        <w:t>-ServiceAreaInformation</w:t>
      </w:r>
      <w:r w:rsidRPr="005E00C3">
        <w:rPr>
          <w:noProof w:val="0"/>
          <w:snapToGrid w:val="0"/>
        </w:rPr>
        <w:tab/>
        <w:t>MBS-ServiceAreaInformation,</w:t>
      </w:r>
    </w:p>
    <w:p w14:paraId="2B1111AD" w14:textId="77777777" w:rsidR="00A8766D" w:rsidRPr="005E00C3" w:rsidRDefault="00A8766D" w:rsidP="00A8766D">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t>ProtocolExtensionContainer { { MBS-ServiceAreaInformation-Item-ExtIEs} } OPTIONAL,</w:t>
      </w:r>
    </w:p>
    <w:p w14:paraId="48DFD198" w14:textId="77777777" w:rsidR="00A8766D" w:rsidRPr="005E00C3" w:rsidRDefault="00A8766D" w:rsidP="00A8766D">
      <w:pPr>
        <w:pStyle w:val="PL"/>
        <w:rPr>
          <w:noProof w:val="0"/>
          <w:snapToGrid w:val="0"/>
        </w:rPr>
      </w:pPr>
      <w:r w:rsidRPr="005E00C3">
        <w:rPr>
          <w:noProof w:val="0"/>
          <w:snapToGrid w:val="0"/>
        </w:rPr>
        <w:tab/>
        <w:t>...</w:t>
      </w:r>
    </w:p>
    <w:p w14:paraId="4D789374" w14:textId="77777777" w:rsidR="00A8766D" w:rsidRPr="005E00C3" w:rsidRDefault="00A8766D" w:rsidP="00A8766D">
      <w:pPr>
        <w:pStyle w:val="PL"/>
        <w:rPr>
          <w:noProof w:val="0"/>
          <w:snapToGrid w:val="0"/>
        </w:rPr>
      </w:pPr>
      <w:r w:rsidRPr="005E00C3">
        <w:rPr>
          <w:noProof w:val="0"/>
          <w:snapToGrid w:val="0"/>
        </w:rPr>
        <w:t>}</w:t>
      </w:r>
    </w:p>
    <w:p w14:paraId="25BD9DD0" w14:textId="77777777" w:rsidR="00A8766D" w:rsidRPr="005E00C3" w:rsidRDefault="00A8766D" w:rsidP="00A8766D">
      <w:pPr>
        <w:pStyle w:val="PL"/>
        <w:rPr>
          <w:noProof w:val="0"/>
          <w:snapToGrid w:val="0"/>
        </w:rPr>
      </w:pPr>
    </w:p>
    <w:p w14:paraId="765BF1C7" w14:textId="77777777" w:rsidR="00A8766D" w:rsidRPr="005E00C3" w:rsidRDefault="00A8766D" w:rsidP="00A8766D">
      <w:pPr>
        <w:pStyle w:val="PL"/>
        <w:rPr>
          <w:noProof w:val="0"/>
          <w:snapToGrid w:val="0"/>
        </w:rPr>
      </w:pPr>
      <w:r w:rsidRPr="005E00C3">
        <w:rPr>
          <w:noProof w:val="0"/>
          <w:snapToGrid w:val="0"/>
        </w:rPr>
        <w:t>MBS-ServiceAreaInformation-Item-ExtIEs XNAP-PROTOCOL-EXTENSION ::= {</w:t>
      </w:r>
    </w:p>
    <w:p w14:paraId="4057487E" w14:textId="77777777" w:rsidR="00A8766D" w:rsidRPr="005E00C3" w:rsidRDefault="00A8766D" w:rsidP="00A8766D">
      <w:pPr>
        <w:pStyle w:val="PL"/>
        <w:rPr>
          <w:noProof w:val="0"/>
          <w:snapToGrid w:val="0"/>
        </w:rPr>
      </w:pPr>
      <w:r w:rsidRPr="005E00C3">
        <w:rPr>
          <w:noProof w:val="0"/>
          <w:snapToGrid w:val="0"/>
        </w:rPr>
        <w:tab/>
        <w:t>...</w:t>
      </w:r>
    </w:p>
    <w:p w14:paraId="6F84E482" w14:textId="77777777" w:rsidR="00A8766D" w:rsidRPr="005E00C3" w:rsidRDefault="00A8766D" w:rsidP="00A8766D">
      <w:pPr>
        <w:pStyle w:val="PL"/>
        <w:rPr>
          <w:noProof w:val="0"/>
          <w:snapToGrid w:val="0"/>
        </w:rPr>
      </w:pPr>
      <w:r w:rsidRPr="005E00C3">
        <w:rPr>
          <w:noProof w:val="0"/>
          <w:snapToGrid w:val="0"/>
        </w:rPr>
        <w:t>}</w:t>
      </w:r>
    </w:p>
    <w:p w14:paraId="583F4E27" w14:textId="77777777" w:rsidR="00A8766D" w:rsidRPr="005E00C3" w:rsidRDefault="00A8766D" w:rsidP="00A8766D">
      <w:pPr>
        <w:pStyle w:val="PL"/>
        <w:rPr>
          <w:noProof w:val="0"/>
          <w:snapToGrid w:val="0"/>
        </w:rPr>
      </w:pPr>
    </w:p>
    <w:p w14:paraId="0FA622FC" w14:textId="77777777" w:rsidR="00A8766D" w:rsidRPr="005E00C3" w:rsidRDefault="00A8766D" w:rsidP="00A8766D">
      <w:pPr>
        <w:pStyle w:val="PL"/>
        <w:rPr>
          <w:noProof w:val="0"/>
          <w:snapToGrid w:val="0"/>
        </w:rPr>
      </w:pPr>
      <w:r w:rsidRPr="005E00C3">
        <w:rPr>
          <w:noProof w:val="0"/>
          <w:snapToGrid w:val="0"/>
        </w:rPr>
        <w:t>MBS-ServiceAreaTAI-List ::= SEQUENCE (SIZE(1.. maxnoofTAIforMBS)) OF MBS-ServiceAreaTAI-Item</w:t>
      </w:r>
    </w:p>
    <w:p w14:paraId="7398D7D7" w14:textId="77777777" w:rsidR="00A8766D" w:rsidRPr="005E00C3" w:rsidRDefault="00A8766D" w:rsidP="00A8766D">
      <w:pPr>
        <w:pStyle w:val="PL"/>
        <w:rPr>
          <w:noProof w:val="0"/>
          <w:snapToGrid w:val="0"/>
        </w:rPr>
      </w:pPr>
    </w:p>
    <w:p w14:paraId="499D3915" w14:textId="77777777" w:rsidR="00A8766D" w:rsidRPr="005E00C3" w:rsidRDefault="00A8766D" w:rsidP="00A8766D">
      <w:pPr>
        <w:pStyle w:val="PL"/>
        <w:rPr>
          <w:noProof w:val="0"/>
          <w:snapToGrid w:val="0"/>
        </w:rPr>
      </w:pPr>
      <w:r w:rsidRPr="005E00C3">
        <w:rPr>
          <w:noProof w:val="0"/>
          <w:snapToGrid w:val="0"/>
        </w:rPr>
        <w:t>MBS-ServiceAreaTAI-Item ::= SEQUENCE {</w:t>
      </w:r>
    </w:p>
    <w:p w14:paraId="2FA3BCB6" w14:textId="77777777" w:rsidR="00A8766D" w:rsidRPr="005E00C3" w:rsidRDefault="00A8766D" w:rsidP="00A8766D">
      <w:pPr>
        <w:pStyle w:val="PL"/>
      </w:pPr>
      <w:r w:rsidRPr="005E00C3">
        <w:rPr>
          <w:noProof w:val="0"/>
          <w:snapToGrid w:val="0"/>
        </w:rPr>
        <w:tab/>
      </w:r>
      <w:r w:rsidRPr="005E00C3">
        <w:t>plmn-ID</w:t>
      </w:r>
      <w:r w:rsidRPr="005E00C3">
        <w:tab/>
      </w:r>
      <w:r w:rsidRPr="005E00C3">
        <w:tab/>
      </w:r>
      <w:r w:rsidRPr="005E00C3">
        <w:tab/>
      </w:r>
      <w:r w:rsidRPr="005E00C3">
        <w:tab/>
      </w:r>
      <w:r w:rsidRPr="005E00C3">
        <w:tab/>
        <w:t>PLMN-Identity,</w:t>
      </w:r>
    </w:p>
    <w:p w14:paraId="378B630A" w14:textId="77777777" w:rsidR="00A8766D" w:rsidRPr="005E00C3" w:rsidRDefault="00A8766D" w:rsidP="00A8766D">
      <w:pPr>
        <w:pStyle w:val="PL"/>
        <w:rPr>
          <w:noProof w:val="0"/>
          <w:snapToGrid w:val="0"/>
        </w:rPr>
      </w:pPr>
      <w:r w:rsidRPr="005E00C3">
        <w:rPr>
          <w:noProof w:val="0"/>
          <w:snapToGrid w:val="0"/>
        </w:rPr>
        <w:tab/>
        <w:t>tAC</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TAC,</w:t>
      </w:r>
    </w:p>
    <w:p w14:paraId="79635710" w14:textId="77777777" w:rsidR="00A8766D" w:rsidRPr="005E00C3" w:rsidRDefault="00A8766D" w:rsidP="00A8766D">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t>ProtocolExtensionContainer { {MBS-ServiceAreaTAI-Item-ExtIEs} } OPTIONAL,</w:t>
      </w:r>
    </w:p>
    <w:p w14:paraId="730FF83F" w14:textId="77777777" w:rsidR="00A8766D" w:rsidRPr="005E00C3" w:rsidRDefault="00A8766D" w:rsidP="00A8766D">
      <w:pPr>
        <w:pStyle w:val="PL"/>
        <w:rPr>
          <w:noProof w:val="0"/>
          <w:snapToGrid w:val="0"/>
        </w:rPr>
      </w:pPr>
      <w:r w:rsidRPr="005E00C3">
        <w:rPr>
          <w:noProof w:val="0"/>
          <w:snapToGrid w:val="0"/>
        </w:rPr>
        <w:tab/>
        <w:t>...</w:t>
      </w:r>
    </w:p>
    <w:p w14:paraId="46B37768" w14:textId="77777777" w:rsidR="00A8766D" w:rsidRPr="005E00C3" w:rsidRDefault="00A8766D" w:rsidP="00A8766D">
      <w:pPr>
        <w:pStyle w:val="PL"/>
        <w:rPr>
          <w:noProof w:val="0"/>
          <w:snapToGrid w:val="0"/>
        </w:rPr>
      </w:pPr>
      <w:r w:rsidRPr="005E00C3">
        <w:rPr>
          <w:noProof w:val="0"/>
          <w:snapToGrid w:val="0"/>
        </w:rPr>
        <w:t>}</w:t>
      </w:r>
    </w:p>
    <w:p w14:paraId="6DF8A79F" w14:textId="77777777" w:rsidR="00A8766D" w:rsidRPr="005E00C3" w:rsidRDefault="00A8766D" w:rsidP="00A8766D">
      <w:pPr>
        <w:pStyle w:val="PL"/>
        <w:rPr>
          <w:noProof w:val="0"/>
          <w:snapToGrid w:val="0"/>
        </w:rPr>
      </w:pPr>
    </w:p>
    <w:p w14:paraId="77436C9B" w14:textId="77777777" w:rsidR="00A8766D" w:rsidRPr="005E00C3" w:rsidRDefault="00A8766D" w:rsidP="00A8766D">
      <w:pPr>
        <w:pStyle w:val="PL"/>
        <w:rPr>
          <w:noProof w:val="0"/>
          <w:snapToGrid w:val="0"/>
        </w:rPr>
      </w:pPr>
      <w:r w:rsidRPr="005E00C3">
        <w:rPr>
          <w:noProof w:val="0"/>
          <w:snapToGrid w:val="0"/>
        </w:rPr>
        <w:lastRenderedPageBreak/>
        <w:t>MBS-ServiceAreaTAI-Item-ExtIEs XNAP-PROTOCOL-EXTENSION ::= {</w:t>
      </w:r>
    </w:p>
    <w:p w14:paraId="70AA5B3C" w14:textId="77777777" w:rsidR="00A8766D" w:rsidRPr="005E00C3" w:rsidRDefault="00A8766D" w:rsidP="00A8766D">
      <w:pPr>
        <w:pStyle w:val="PL"/>
        <w:rPr>
          <w:noProof w:val="0"/>
          <w:snapToGrid w:val="0"/>
        </w:rPr>
      </w:pPr>
      <w:r w:rsidRPr="005E00C3">
        <w:rPr>
          <w:noProof w:val="0"/>
          <w:snapToGrid w:val="0"/>
        </w:rPr>
        <w:tab/>
        <w:t>...</w:t>
      </w:r>
    </w:p>
    <w:p w14:paraId="527B0069" w14:textId="77777777" w:rsidR="00A8766D" w:rsidRPr="005E00C3" w:rsidRDefault="00A8766D" w:rsidP="00A8766D">
      <w:pPr>
        <w:pStyle w:val="PL"/>
        <w:rPr>
          <w:noProof w:val="0"/>
          <w:snapToGrid w:val="0"/>
        </w:rPr>
      </w:pPr>
      <w:r w:rsidRPr="005E00C3">
        <w:rPr>
          <w:noProof w:val="0"/>
          <w:snapToGrid w:val="0"/>
        </w:rPr>
        <w:t>}</w:t>
      </w:r>
    </w:p>
    <w:p w14:paraId="53CBA079" w14:textId="77777777" w:rsidR="00A8766D" w:rsidRPr="005E00C3" w:rsidRDefault="00A8766D" w:rsidP="00A8766D">
      <w:pPr>
        <w:pStyle w:val="PL"/>
        <w:rPr>
          <w:noProof w:val="0"/>
          <w:snapToGrid w:val="0"/>
        </w:rPr>
      </w:pPr>
    </w:p>
    <w:p w14:paraId="45D8241D" w14:textId="77777777" w:rsidR="00A8766D" w:rsidRPr="005E00C3" w:rsidRDefault="00A8766D" w:rsidP="00A8766D">
      <w:pPr>
        <w:pStyle w:val="PL"/>
        <w:rPr>
          <w:noProof w:val="0"/>
          <w:snapToGrid w:val="0"/>
        </w:rPr>
      </w:pPr>
    </w:p>
    <w:p w14:paraId="0FEE446E" w14:textId="77777777" w:rsidR="00A8766D" w:rsidRPr="005E00C3" w:rsidRDefault="00A8766D" w:rsidP="00A8766D">
      <w:pPr>
        <w:pStyle w:val="PL"/>
        <w:rPr>
          <w:noProof w:val="0"/>
        </w:rPr>
      </w:pPr>
      <w:r w:rsidRPr="00D20357">
        <w:rPr>
          <w:noProof w:val="0"/>
          <w:snapToGrid w:val="0"/>
        </w:rPr>
        <w:t>MBS</w:t>
      </w:r>
      <w:r w:rsidRPr="00D20357">
        <w:rPr>
          <w:noProof w:val="0"/>
          <w:snapToGrid w:val="0"/>
          <w:lang w:eastAsia="zh-CN"/>
        </w:rPr>
        <w:t>-</w:t>
      </w:r>
      <w:r w:rsidRPr="00D20357">
        <w:rPr>
          <w:noProof w:val="0"/>
          <w:snapToGrid w:val="0"/>
        </w:rPr>
        <w:t xml:space="preserve">Session-ID ::= </w:t>
      </w:r>
      <w:r w:rsidRPr="00D20357">
        <w:rPr>
          <w:noProof w:val="0"/>
        </w:rPr>
        <w:t>SEQUENCE {</w:t>
      </w:r>
    </w:p>
    <w:p w14:paraId="42C3E5E9" w14:textId="77777777" w:rsidR="00A8766D" w:rsidRPr="005E00C3" w:rsidRDefault="00A8766D" w:rsidP="00A8766D">
      <w:pPr>
        <w:pStyle w:val="PL"/>
        <w:rPr>
          <w:noProof w:val="0"/>
        </w:rPr>
      </w:pPr>
      <w:r w:rsidRPr="005E00C3">
        <w:rPr>
          <w:noProof w:val="0"/>
        </w:rPr>
        <w:tab/>
        <w:t>tMGI</w:t>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t>TMGI,</w:t>
      </w:r>
    </w:p>
    <w:p w14:paraId="7057ED17" w14:textId="77777777" w:rsidR="00A8766D" w:rsidRPr="005E00C3" w:rsidRDefault="00A8766D" w:rsidP="00A8766D">
      <w:pPr>
        <w:pStyle w:val="PL"/>
        <w:rPr>
          <w:noProof w:val="0"/>
        </w:rPr>
      </w:pPr>
      <w:r w:rsidRPr="005E00C3">
        <w:rPr>
          <w:noProof w:val="0"/>
        </w:rPr>
        <w:tab/>
        <w:t>nID</w:t>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t>NID</w:t>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t>OPTIONAL,</w:t>
      </w:r>
    </w:p>
    <w:p w14:paraId="782F7633" w14:textId="77777777" w:rsidR="00A8766D" w:rsidRPr="00AD1AFC" w:rsidRDefault="00A8766D" w:rsidP="00A8766D">
      <w:pPr>
        <w:pStyle w:val="PL"/>
        <w:rPr>
          <w:noProof w:val="0"/>
        </w:rPr>
      </w:pPr>
      <w:r w:rsidRPr="005E00C3">
        <w:rPr>
          <w:noProof w:val="0"/>
        </w:rPr>
        <w:tab/>
      </w:r>
      <w:r w:rsidRPr="00AD1AFC">
        <w:rPr>
          <w:noProof w:val="0"/>
        </w:rPr>
        <w:t>iE-Extensions</w:t>
      </w:r>
      <w:r w:rsidRPr="00AD1AFC">
        <w:rPr>
          <w:noProof w:val="0"/>
        </w:rPr>
        <w:tab/>
      </w:r>
      <w:r w:rsidRPr="00AD1AFC">
        <w:rPr>
          <w:noProof w:val="0"/>
        </w:rPr>
        <w:tab/>
      </w:r>
      <w:r w:rsidRPr="00AD1AFC">
        <w:rPr>
          <w:noProof w:val="0"/>
        </w:rPr>
        <w:tab/>
      </w:r>
      <w:r w:rsidRPr="00AD1AFC">
        <w:rPr>
          <w:noProof w:val="0"/>
        </w:rPr>
        <w:tab/>
      </w:r>
      <w:r w:rsidRPr="00AD1AFC">
        <w:rPr>
          <w:noProof w:val="0"/>
        </w:rPr>
        <w:tab/>
        <w:t xml:space="preserve">ProtocolExtensionContainer { {MBS-Session-ID-ExtIEs} } </w:t>
      </w:r>
      <w:r w:rsidRPr="00AD1AFC">
        <w:rPr>
          <w:noProof w:val="0"/>
        </w:rPr>
        <w:tab/>
      </w:r>
      <w:r w:rsidRPr="00AD1AFC">
        <w:rPr>
          <w:noProof w:val="0"/>
        </w:rPr>
        <w:tab/>
      </w:r>
      <w:r w:rsidRPr="00AD1AFC">
        <w:rPr>
          <w:noProof w:val="0"/>
        </w:rPr>
        <w:tab/>
        <w:t>OPTIONAL,</w:t>
      </w:r>
    </w:p>
    <w:p w14:paraId="4FD683A1" w14:textId="77777777" w:rsidR="00A8766D" w:rsidRPr="00AD1AFC" w:rsidRDefault="00A8766D" w:rsidP="00A8766D">
      <w:pPr>
        <w:pStyle w:val="PL"/>
        <w:rPr>
          <w:noProof w:val="0"/>
        </w:rPr>
      </w:pPr>
      <w:r w:rsidRPr="00AD1AFC">
        <w:rPr>
          <w:noProof w:val="0"/>
        </w:rPr>
        <w:tab/>
      </w:r>
      <w:r w:rsidRPr="00AD1AFC">
        <w:rPr>
          <w:noProof w:val="0"/>
          <w:snapToGrid w:val="0"/>
        </w:rPr>
        <w:t>...</w:t>
      </w:r>
    </w:p>
    <w:p w14:paraId="73849020" w14:textId="77777777" w:rsidR="00A8766D" w:rsidRPr="00AD1AFC" w:rsidRDefault="00A8766D" w:rsidP="00A8766D">
      <w:pPr>
        <w:pStyle w:val="PL"/>
        <w:rPr>
          <w:noProof w:val="0"/>
        </w:rPr>
      </w:pPr>
      <w:r w:rsidRPr="00AD1AFC">
        <w:rPr>
          <w:noProof w:val="0"/>
        </w:rPr>
        <w:t>}</w:t>
      </w:r>
    </w:p>
    <w:p w14:paraId="3F9A1742" w14:textId="77777777" w:rsidR="00A8766D" w:rsidRPr="00AD1AFC" w:rsidRDefault="00A8766D" w:rsidP="00A8766D">
      <w:pPr>
        <w:pStyle w:val="PL"/>
        <w:rPr>
          <w:noProof w:val="0"/>
        </w:rPr>
      </w:pPr>
    </w:p>
    <w:p w14:paraId="157B0DBB" w14:textId="77777777" w:rsidR="00A8766D" w:rsidRPr="00AD1AFC" w:rsidRDefault="00A8766D" w:rsidP="00A8766D">
      <w:pPr>
        <w:pStyle w:val="PL"/>
        <w:rPr>
          <w:noProof w:val="0"/>
          <w:lang w:eastAsia="zh-CN"/>
        </w:rPr>
      </w:pPr>
      <w:r w:rsidRPr="00AD1AFC">
        <w:rPr>
          <w:noProof w:val="0"/>
        </w:rPr>
        <w:t xml:space="preserve">MBS-Session-ID-ExtIEs </w:t>
      </w:r>
      <w:r w:rsidRPr="005E00C3">
        <w:rPr>
          <w:noProof w:val="0"/>
          <w:snapToGrid w:val="0"/>
        </w:rPr>
        <w:t>XNAP</w:t>
      </w:r>
      <w:r w:rsidRPr="00AD1AFC">
        <w:rPr>
          <w:noProof w:val="0"/>
        </w:rPr>
        <w:t>-PROTOCOL-EXTENSION ::= {</w:t>
      </w:r>
    </w:p>
    <w:p w14:paraId="2CCA6EBD" w14:textId="77777777" w:rsidR="00A8766D" w:rsidRPr="00AD1AFC" w:rsidRDefault="00A8766D" w:rsidP="00A8766D">
      <w:pPr>
        <w:pStyle w:val="PL"/>
        <w:rPr>
          <w:noProof w:val="0"/>
        </w:rPr>
      </w:pPr>
      <w:r w:rsidRPr="00AD1AFC">
        <w:rPr>
          <w:noProof w:val="0"/>
        </w:rPr>
        <w:tab/>
        <w:t>...</w:t>
      </w:r>
    </w:p>
    <w:p w14:paraId="6D071E27" w14:textId="77777777" w:rsidR="00A8766D" w:rsidRPr="00AD1AFC" w:rsidRDefault="00A8766D" w:rsidP="00A8766D">
      <w:pPr>
        <w:pStyle w:val="PL"/>
        <w:rPr>
          <w:noProof w:val="0"/>
        </w:rPr>
      </w:pPr>
      <w:r w:rsidRPr="00AD1AFC">
        <w:rPr>
          <w:noProof w:val="0"/>
        </w:rPr>
        <w:t>}</w:t>
      </w:r>
    </w:p>
    <w:p w14:paraId="451CA1AC" w14:textId="77777777" w:rsidR="00A8766D" w:rsidRPr="005E00C3" w:rsidRDefault="00A8766D" w:rsidP="00A8766D">
      <w:pPr>
        <w:pStyle w:val="PL"/>
        <w:rPr>
          <w:snapToGrid w:val="0"/>
        </w:rPr>
      </w:pPr>
    </w:p>
    <w:p w14:paraId="767325B6" w14:textId="77777777" w:rsidR="00A8766D" w:rsidRPr="005E00C3" w:rsidRDefault="00A8766D" w:rsidP="00A8766D">
      <w:pPr>
        <w:pStyle w:val="PL"/>
        <w:rPr>
          <w:snapToGrid w:val="0"/>
        </w:rPr>
      </w:pPr>
      <w:r w:rsidRPr="005E00C3">
        <w:rPr>
          <w:snapToGrid w:val="0"/>
        </w:rPr>
        <w:t>MBS-SessionAssociatedInformation ::= SEQUENCE (SIZE(1..maxnoofAssociatedMBSSessions)) OF MBS-SessionAssociatedInformation-Item</w:t>
      </w:r>
    </w:p>
    <w:p w14:paraId="3A7ABC57" w14:textId="77777777" w:rsidR="00A8766D" w:rsidRPr="005E00C3" w:rsidRDefault="00A8766D" w:rsidP="00A8766D">
      <w:pPr>
        <w:pStyle w:val="PL"/>
        <w:rPr>
          <w:snapToGrid w:val="0"/>
        </w:rPr>
      </w:pPr>
    </w:p>
    <w:p w14:paraId="11982DF3" w14:textId="77777777" w:rsidR="00A8766D" w:rsidRPr="005E00C3" w:rsidRDefault="00A8766D" w:rsidP="00A8766D">
      <w:pPr>
        <w:pStyle w:val="PL"/>
        <w:rPr>
          <w:snapToGrid w:val="0"/>
        </w:rPr>
      </w:pPr>
      <w:r w:rsidRPr="005E00C3">
        <w:rPr>
          <w:snapToGrid w:val="0"/>
        </w:rPr>
        <w:t>MBS-SessionAssociatedInformation-Item ::= SEQUENCE {</w:t>
      </w:r>
    </w:p>
    <w:p w14:paraId="16277CAD" w14:textId="77777777" w:rsidR="00A8766D" w:rsidRPr="005E00C3" w:rsidRDefault="00A8766D" w:rsidP="00A8766D">
      <w:pPr>
        <w:pStyle w:val="PL"/>
        <w:rPr>
          <w:snapToGrid w:val="0"/>
        </w:rPr>
      </w:pPr>
      <w:r w:rsidRPr="005E00C3">
        <w:rPr>
          <w:snapToGrid w:val="0"/>
        </w:rPr>
        <w:tab/>
        <w:t>mBS-Session-ID</w:t>
      </w:r>
      <w:r w:rsidRPr="005E00C3">
        <w:rPr>
          <w:snapToGrid w:val="0"/>
        </w:rPr>
        <w:tab/>
      </w:r>
      <w:r w:rsidRPr="005E00C3">
        <w:rPr>
          <w:snapToGrid w:val="0"/>
        </w:rPr>
        <w:tab/>
      </w:r>
      <w:r w:rsidRPr="005E00C3">
        <w:rPr>
          <w:snapToGrid w:val="0"/>
        </w:rPr>
        <w:tab/>
      </w:r>
      <w:r w:rsidRPr="005E00C3">
        <w:rPr>
          <w:snapToGrid w:val="0"/>
        </w:rPr>
        <w:tab/>
        <w:t>MBS-Session-ID,</w:t>
      </w:r>
    </w:p>
    <w:p w14:paraId="03E6B193" w14:textId="77777777" w:rsidR="00A8766D" w:rsidRPr="005E00C3" w:rsidRDefault="00A8766D" w:rsidP="00A8766D">
      <w:pPr>
        <w:pStyle w:val="PL"/>
        <w:rPr>
          <w:snapToGrid w:val="0"/>
        </w:rPr>
      </w:pPr>
      <w:r w:rsidRPr="005E00C3">
        <w:rPr>
          <w:snapToGrid w:val="0"/>
        </w:rPr>
        <w:tab/>
        <w:t>associated-QoSFlowInfo-List</w:t>
      </w:r>
      <w:r w:rsidRPr="005E00C3">
        <w:rPr>
          <w:snapToGrid w:val="0"/>
        </w:rPr>
        <w:tab/>
        <w:t>Associated-QoSFlowInfo-List,</w:t>
      </w:r>
    </w:p>
    <w:p w14:paraId="4436F4C5" w14:textId="77777777" w:rsidR="00A8766D" w:rsidRPr="00AD1AFC" w:rsidRDefault="00A8766D" w:rsidP="00A8766D">
      <w:pPr>
        <w:pStyle w:val="PL"/>
        <w:rPr>
          <w:snapToGrid w:val="0"/>
          <w:lang w:val="fr-FR"/>
        </w:rPr>
      </w:pPr>
      <w:r w:rsidRPr="005E00C3">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 MBS-SessionAssociatedInformation-Item-ExtIEs} } OPTIONAL,</w:t>
      </w:r>
    </w:p>
    <w:p w14:paraId="0B591564" w14:textId="77777777" w:rsidR="00A8766D" w:rsidRPr="005E00C3" w:rsidRDefault="00A8766D" w:rsidP="00A8766D">
      <w:pPr>
        <w:pStyle w:val="PL"/>
        <w:rPr>
          <w:snapToGrid w:val="0"/>
        </w:rPr>
      </w:pPr>
      <w:r w:rsidRPr="00AD1AFC">
        <w:rPr>
          <w:snapToGrid w:val="0"/>
          <w:lang w:val="fr-FR"/>
        </w:rPr>
        <w:tab/>
      </w:r>
      <w:r w:rsidRPr="005E00C3">
        <w:rPr>
          <w:snapToGrid w:val="0"/>
        </w:rPr>
        <w:t>...</w:t>
      </w:r>
    </w:p>
    <w:p w14:paraId="73965F69" w14:textId="77777777" w:rsidR="00A8766D" w:rsidRPr="005E00C3" w:rsidRDefault="00A8766D" w:rsidP="00A8766D">
      <w:pPr>
        <w:pStyle w:val="PL"/>
        <w:rPr>
          <w:snapToGrid w:val="0"/>
        </w:rPr>
      </w:pPr>
      <w:r w:rsidRPr="005E00C3">
        <w:rPr>
          <w:snapToGrid w:val="0"/>
        </w:rPr>
        <w:t>}</w:t>
      </w:r>
    </w:p>
    <w:p w14:paraId="6AD74749" w14:textId="77777777" w:rsidR="00A8766D" w:rsidRPr="005E00C3" w:rsidRDefault="00A8766D" w:rsidP="00A8766D">
      <w:pPr>
        <w:pStyle w:val="PL"/>
        <w:rPr>
          <w:snapToGrid w:val="0"/>
        </w:rPr>
      </w:pPr>
    </w:p>
    <w:p w14:paraId="5FD6BD5E" w14:textId="77777777" w:rsidR="00A8766D" w:rsidRPr="005E00C3" w:rsidRDefault="00A8766D" w:rsidP="00A8766D">
      <w:pPr>
        <w:pStyle w:val="PL"/>
        <w:rPr>
          <w:snapToGrid w:val="0"/>
        </w:rPr>
      </w:pPr>
      <w:r w:rsidRPr="005E00C3">
        <w:rPr>
          <w:snapToGrid w:val="0"/>
        </w:rPr>
        <w:t>MBS-SessionAssociatedInformation-Item-ExtIEs XNAP-PROTOCOL-EXTENSION ::= {</w:t>
      </w:r>
    </w:p>
    <w:p w14:paraId="4C2BB71C" w14:textId="77777777" w:rsidR="00A8766D" w:rsidRPr="005E00C3" w:rsidRDefault="00A8766D" w:rsidP="00A8766D">
      <w:pPr>
        <w:pStyle w:val="PL"/>
        <w:rPr>
          <w:snapToGrid w:val="0"/>
        </w:rPr>
      </w:pPr>
      <w:r w:rsidRPr="005E00C3">
        <w:rPr>
          <w:snapToGrid w:val="0"/>
        </w:rPr>
        <w:tab/>
        <w:t>...</w:t>
      </w:r>
    </w:p>
    <w:p w14:paraId="441C7F98" w14:textId="77777777" w:rsidR="00A8766D" w:rsidRPr="005E00C3" w:rsidRDefault="00A8766D" w:rsidP="00A8766D">
      <w:pPr>
        <w:pStyle w:val="PL"/>
        <w:rPr>
          <w:snapToGrid w:val="0"/>
        </w:rPr>
      </w:pPr>
      <w:r w:rsidRPr="005E00C3">
        <w:rPr>
          <w:snapToGrid w:val="0"/>
        </w:rPr>
        <w:t>}</w:t>
      </w:r>
    </w:p>
    <w:p w14:paraId="1457BC91" w14:textId="77777777" w:rsidR="00A8766D" w:rsidRPr="005E00C3" w:rsidRDefault="00A8766D" w:rsidP="00A8766D">
      <w:pPr>
        <w:pStyle w:val="PL"/>
        <w:rPr>
          <w:snapToGrid w:val="0"/>
        </w:rPr>
      </w:pPr>
      <w:r w:rsidRPr="005E00C3">
        <w:rPr>
          <w:snapToGrid w:val="0"/>
        </w:rPr>
        <w:t>MBS-SessionInformation-List ::= SEQUENCE (SIZE(1..maxnoofMBSSessions)) OF MBS-SessionInformation-Item</w:t>
      </w:r>
    </w:p>
    <w:p w14:paraId="04E9D20F" w14:textId="77777777" w:rsidR="00A8766D" w:rsidRPr="005E00C3" w:rsidRDefault="00A8766D" w:rsidP="00A8766D">
      <w:pPr>
        <w:pStyle w:val="PL"/>
        <w:rPr>
          <w:snapToGrid w:val="0"/>
        </w:rPr>
      </w:pPr>
    </w:p>
    <w:p w14:paraId="192C3296" w14:textId="77777777" w:rsidR="00A8766D" w:rsidRPr="005E00C3" w:rsidRDefault="00A8766D" w:rsidP="00A8766D">
      <w:pPr>
        <w:pStyle w:val="PL"/>
        <w:rPr>
          <w:snapToGrid w:val="0"/>
        </w:rPr>
      </w:pPr>
      <w:r w:rsidRPr="005E00C3">
        <w:rPr>
          <w:snapToGrid w:val="0"/>
        </w:rPr>
        <w:t>MBS-SessionInformation-Item ::= SEQUENCE {</w:t>
      </w:r>
    </w:p>
    <w:p w14:paraId="4F9D739E" w14:textId="77777777" w:rsidR="00A8766D" w:rsidRPr="005E00C3" w:rsidRDefault="00A8766D" w:rsidP="00A8766D">
      <w:pPr>
        <w:pStyle w:val="PL"/>
        <w:rPr>
          <w:snapToGrid w:val="0"/>
        </w:rPr>
      </w:pPr>
      <w:r w:rsidRPr="005E00C3">
        <w:rPr>
          <w:snapToGrid w:val="0"/>
        </w:rPr>
        <w:tab/>
        <w:t>mBS-Session-ID</w:t>
      </w:r>
      <w:r w:rsidRPr="005E00C3">
        <w:rPr>
          <w:snapToGrid w:val="0"/>
        </w:rPr>
        <w:tab/>
      </w:r>
      <w:r w:rsidRPr="005E00C3">
        <w:rPr>
          <w:snapToGrid w:val="0"/>
        </w:rPr>
        <w:tab/>
      </w:r>
      <w:r w:rsidRPr="005E00C3">
        <w:rPr>
          <w:snapToGrid w:val="0"/>
        </w:rPr>
        <w:tab/>
        <w:t>MBS-Session-ID,</w:t>
      </w:r>
    </w:p>
    <w:p w14:paraId="6669470B" w14:textId="77777777" w:rsidR="00A8766D" w:rsidRPr="005E00C3" w:rsidRDefault="00A8766D" w:rsidP="00A8766D">
      <w:pPr>
        <w:pStyle w:val="PL"/>
        <w:rPr>
          <w:snapToGrid w:val="0"/>
        </w:rPr>
      </w:pPr>
      <w:r w:rsidRPr="005E00C3">
        <w:rPr>
          <w:snapToGrid w:val="0"/>
        </w:rPr>
        <w:tab/>
        <w:t>mBS-Area-Session-ID</w:t>
      </w:r>
      <w:r w:rsidRPr="005E00C3">
        <w:rPr>
          <w:snapToGrid w:val="0"/>
        </w:rPr>
        <w:tab/>
      </w:r>
      <w:r w:rsidRPr="005E00C3">
        <w:rPr>
          <w:snapToGrid w:val="0"/>
        </w:rPr>
        <w:tab/>
        <w:t>MBS-Area-Session-ID</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00A62A1C">
        <w:rPr>
          <w:snapToGrid w:val="0"/>
        </w:rPr>
        <w:tab/>
      </w:r>
      <w:r w:rsidRPr="005E00C3">
        <w:rPr>
          <w:snapToGrid w:val="0"/>
        </w:rPr>
        <w:t>OPTIONAL,</w:t>
      </w:r>
    </w:p>
    <w:p w14:paraId="6FD7583F" w14:textId="77777777" w:rsidR="00A8766D" w:rsidRPr="005E00C3" w:rsidRDefault="00A8766D" w:rsidP="00A8766D">
      <w:pPr>
        <w:pStyle w:val="PL"/>
        <w:rPr>
          <w:snapToGrid w:val="0"/>
        </w:rPr>
      </w:pPr>
      <w:r w:rsidRPr="005E00C3">
        <w:rPr>
          <w:snapToGrid w:val="0"/>
        </w:rPr>
        <w:tab/>
      </w:r>
      <w:r w:rsidR="0050146E">
        <w:rPr>
          <w:snapToGrid w:val="0"/>
        </w:rPr>
        <w:t>active-MBS-SessioInformation</w:t>
      </w:r>
      <w:r w:rsidRPr="005E00C3">
        <w:rPr>
          <w:snapToGrid w:val="0"/>
        </w:rPr>
        <w:tab/>
      </w:r>
      <w:r w:rsidRPr="005E00C3">
        <w:rPr>
          <w:snapToGrid w:val="0"/>
        </w:rPr>
        <w:tab/>
      </w:r>
      <w:r w:rsidRPr="005E00C3">
        <w:rPr>
          <w:snapToGrid w:val="0"/>
        </w:rPr>
        <w:tab/>
      </w:r>
      <w:r w:rsidR="0050146E">
        <w:rPr>
          <w:snapToGrid w:val="0"/>
        </w:rPr>
        <w:t>Active-</w:t>
      </w:r>
      <w:r w:rsidRPr="005E00C3">
        <w:rPr>
          <w:snapToGrid w:val="0"/>
        </w:rPr>
        <w:t>MBS-</w:t>
      </w:r>
      <w:r w:rsidR="0050146E">
        <w:rPr>
          <w:snapToGrid w:val="0"/>
        </w:rPr>
        <w:t>SessionInformation</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OPTIONAL,</w:t>
      </w:r>
    </w:p>
    <w:p w14:paraId="33614E44" w14:textId="77777777" w:rsidR="00A8766D" w:rsidRPr="005E00C3" w:rsidRDefault="00A8766D" w:rsidP="00A8766D">
      <w:pPr>
        <w:pStyle w:val="PL"/>
        <w:rPr>
          <w:snapToGrid w:val="0"/>
        </w:rPr>
      </w:pPr>
      <w:r w:rsidRPr="005E00C3">
        <w:rPr>
          <w:snapToGrid w:val="0"/>
        </w:rPr>
        <w:tab/>
        <w:t>iE-Extensions</w:t>
      </w:r>
      <w:r w:rsidRPr="005E00C3">
        <w:rPr>
          <w:snapToGrid w:val="0"/>
        </w:rPr>
        <w:tab/>
      </w:r>
      <w:r w:rsidRPr="005E00C3">
        <w:rPr>
          <w:snapToGrid w:val="0"/>
        </w:rPr>
        <w:tab/>
      </w:r>
      <w:r w:rsidRPr="005E00C3">
        <w:rPr>
          <w:snapToGrid w:val="0"/>
        </w:rPr>
        <w:tab/>
        <w:t>ProtocolExtensionContainer { { MBS-SessionInformation-Item-ExtIEs} }</w:t>
      </w:r>
      <w:r w:rsidRPr="005E00C3">
        <w:rPr>
          <w:snapToGrid w:val="0"/>
        </w:rPr>
        <w:tab/>
        <w:t>OPTIONAL,</w:t>
      </w:r>
    </w:p>
    <w:p w14:paraId="37045767" w14:textId="77777777" w:rsidR="00A8766D" w:rsidRPr="005E00C3" w:rsidRDefault="00A8766D" w:rsidP="00A8766D">
      <w:pPr>
        <w:pStyle w:val="PL"/>
        <w:rPr>
          <w:snapToGrid w:val="0"/>
        </w:rPr>
      </w:pPr>
      <w:r w:rsidRPr="005E00C3">
        <w:rPr>
          <w:snapToGrid w:val="0"/>
        </w:rPr>
        <w:tab/>
        <w:t>...</w:t>
      </w:r>
    </w:p>
    <w:p w14:paraId="3C99D5F2" w14:textId="77777777" w:rsidR="00A8766D" w:rsidRPr="005E00C3" w:rsidRDefault="00A8766D" w:rsidP="00A8766D">
      <w:pPr>
        <w:pStyle w:val="PL"/>
        <w:rPr>
          <w:snapToGrid w:val="0"/>
        </w:rPr>
      </w:pPr>
      <w:r w:rsidRPr="005E00C3">
        <w:rPr>
          <w:snapToGrid w:val="0"/>
        </w:rPr>
        <w:t>}</w:t>
      </w:r>
    </w:p>
    <w:p w14:paraId="74B18259" w14:textId="77777777" w:rsidR="00A8766D" w:rsidRPr="005E00C3" w:rsidRDefault="00A8766D" w:rsidP="00A8766D">
      <w:pPr>
        <w:pStyle w:val="PL"/>
        <w:rPr>
          <w:snapToGrid w:val="0"/>
        </w:rPr>
      </w:pPr>
    </w:p>
    <w:p w14:paraId="58E27D94" w14:textId="77777777" w:rsidR="00A8766D" w:rsidRPr="005E00C3" w:rsidRDefault="00A8766D" w:rsidP="00A8766D">
      <w:pPr>
        <w:pStyle w:val="PL"/>
        <w:rPr>
          <w:snapToGrid w:val="0"/>
        </w:rPr>
      </w:pPr>
      <w:r w:rsidRPr="005E00C3">
        <w:rPr>
          <w:snapToGrid w:val="0"/>
        </w:rPr>
        <w:t>MBS-SessionInformation-Item-ExtIEs XNAP-PROTOCOL-EXTENSION ::= {</w:t>
      </w:r>
    </w:p>
    <w:p w14:paraId="03F86A51" w14:textId="77777777" w:rsidR="00A8766D" w:rsidRPr="005E00C3" w:rsidRDefault="00A8766D" w:rsidP="00A8766D">
      <w:pPr>
        <w:pStyle w:val="PL"/>
        <w:rPr>
          <w:snapToGrid w:val="0"/>
        </w:rPr>
      </w:pPr>
      <w:r w:rsidRPr="005E00C3">
        <w:rPr>
          <w:snapToGrid w:val="0"/>
        </w:rPr>
        <w:tab/>
        <w:t>...</w:t>
      </w:r>
    </w:p>
    <w:p w14:paraId="6C1346D7" w14:textId="77777777" w:rsidR="00A8766D" w:rsidRPr="005E00C3" w:rsidRDefault="00A8766D" w:rsidP="00A8766D">
      <w:pPr>
        <w:pStyle w:val="PL"/>
        <w:rPr>
          <w:snapToGrid w:val="0"/>
        </w:rPr>
      </w:pPr>
      <w:r w:rsidRPr="005E00C3">
        <w:rPr>
          <w:snapToGrid w:val="0"/>
        </w:rPr>
        <w:t>}</w:t>
      </w:r>
    </w:p>
    <w:p w14:paraId="3A91A6C2" w14:textId="77777777" w:rsidR="00A8766D" w:rsidRPr="005E00C3" w:rsidRDefault="00A8766D" w:rsidP="00A8766D">
      <w:pPr>
        <w:pStyle w:val="PL"/>
        <w:rPr>
          <w:snapToGrid w:val="0"/>
        </w:rPr>
      </w:pPr>
    </w:p>
    <w:p w14:paraId="00B735AD" w14:textId="77777777" w:rsidR="00A8766D" w:rsidRPr="005E00C3" w:rsidRDefault="00A8766D" w:rsidP="00A8766D">
      <w:pPr>
        <w:pStyle w:val="PL"/>
        <w:rPr>
          <w:snapToGrid w:val="0"/>
        </w:rPr>
      </w:pPr>
    </w:p>
    <w:p w14:paraId="0F92CF1E" w14:textId="77777777" w:rsidR="00A8766D" w:rsidRPr="005E00C3" w:rsidRDefault="00A8766D" w:rsidP="00A8766D">
      <w:pPr>
        <w:pStyle w:val="PL"/>
        <w:rPr>
          <w:snapToGrid w:val="0"/>
        </w:rPr>
      </w:pPr>
      <w:r w:rsidRPr="005E00C3">
        <w:rPr>
          <w:snapToGrid w:val="0"/>
        </w:rPr>
        <w:t>MBS-SessionInformationResponse-List ::= SEQUENCE (SIZE(1..maxnoofMBSSessions)) OF MBS-SessionInformationResponse-Item</w:t>
      </w:r>
    </w:p>
    <w:p w14:paraId="0E207E41" w14:textId="77777777" w:rsidR="00A8766D" w:rsidRPr="005E00C3" w:rsidRDefault="00A8766D" w:rsidP="00A8766D">
      <w:pPr>
        <w:pStyle w:val="PL"/>
        <w:rPr>
          <w:snapToGrid w:val="0"/>
        </w:rPr>
      </w:pPr>
    </w:p>
    <w:p w14:paraId="0F98461E" w14:textId="77777777" w:rsidR="00A8766D" w:rsidRPr="005E00C3" w:rsidRDefault="00A8766D" w:rsidP="00A8766D">
      <w:pPr>
        <w:pStyle w:val="PL"/>
        <w:rPr>
          <w:snapToGrid w:val="0"/>
        </w:rPr>
      </w:pPr>
      <w:r w:rsidRPr="005E00C3">
        <w:rPr>
          <w:snapToGrid w:val="0"/>
        </w:rPr>
        <w:t>MBS-SessionInformationResponse-Item ::= SEQUENCE {</w:t>
      </w:r>
    </w:p>
    <w:p w14:paraId="5FC69519" w14:textId="77777777" w:rsidR="00A8766D" w:rsidRPr="005E00C3" w:rsidRDefault="00A8766D" w:rsidP="00A8766D">
      <w:pPr>
        <w:pStyle w:val="PL"/>
        <w:rPr>
          <w:snapToGrid w:val="0"/>
        </w:rPr>
      </w:pPr>
      <w:r w:rsidRPr="005E00C3">
        <w:rPr>
          <w:snapToGrid w:val="0"/>
        </w:rPr>
        <w:tab/>
        <w:t>mBS-Session-ID</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MBS-Session-ID,</w:t>
      </w:r>
    </w:p>
    <w:p w14:paraId="6052B802" w14:textId="77777777" w:rsidR="00A8766D" w:rsidRPr="005E00C3" w:rsidRDefault="00A8766D" w:rsidP="00A8766D">
      <w:pPr>
        <w:pStyle w:val="PL"/>
        <w:rPr>
          <w:snapToGrid w:val="0"/>
        </w:rPr>
      </w:pPr>
      <w:r w:rsidRPr="005E00C3">
        <w:rPr>
          <w:snapToGrid w:val="0"/>
        </w:rPr>
        <w:tab/>
        <w:t>mBS-DataForwarding</w:t>
      </w:r>
      <w:r w:rsidR="00F048C5">
        <w:rPr>
          <w:snapToGrid w:val="0"/>
        </w:rPr>
        <w:t>Response</w:t>
      </w:r>
      <w:r w:rsidRPr="005E00C3">
        <w:rPr>
          <w:snapToGrid w:val="0"/>
        </w:rPr>
        <w:t>InfofromTarget</w:t>
      </w:r>
      <w:r w:rsidRPr="005E00C3">
        <w:rPr>
          <w:snapToGrid w:val="0"/>
        </w:rPr>
        <w:tab/>
      </w:r>
      <w:r w:rsidRPr="005E00C3">
        <w:rPr>
          <w:snapToGrid w:val="0"/>
        </w:rPr>
        <w:tab/>
        <w:t>MBS-DataForwarding</w:t>
      </w:r>
      <w:r w:rsidR="00F048C5">
        <w:rPr>
          <w:snapToGrid w:val="0"/>
        </w:rPr>
        <w:t>Response</w:t>
      </w:r>
      <w:r w:rsidRPr="005E00C3">
        <w:rPr>
          <w:snapToGrid w:val="0"/>
        </w:rPr>
        <w:t>InfofromTarget</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OPTIONAL,</w:t>
      </w:r>
    </w:p>
    <w:p w14:paraId="606A17AA" w14:textId="77777777" w:rsidR="00A8766D" w:rsidRPr="00AD1AFC" w:rsidRDefault="00A8766D" w:rsidP="00A8766D">
      <w:pPr>
        <w:pStyle w:val="PL"/>
        <w:rPr>
          <w:snapToGrid w:val="0"/>
          <w:lang w:val="fr-FR"/>
        </w:rPr>
      </w:pPr>
      <w:r w:rsidRPr="005E00C3">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t xml:space="preserve">ProtocolExtensionContainer { { MBS-SessionInformationResponse-Item-ExtIEs} } </w:t>
      </w:r>
      <w:r w:rsidR="00A62A1C" w:rsidRPr="00AD1AFC">
        <w:rPr>
          <w:snapToGrid w:val="0"/>
          <w:lang w:val="fr-FR"/>
        </w:rPr>
        <w:tab/>
      </w:r>
      <w:r w:rsidRPr="00AD1AFC">
        <w:rPr>
          <w:snapToGrid w:val="0"/>
          <w:lang w:val="fr-FR"/>
        </w:rPr>
        <w:t>OPTIONAL,</w:t>
      </w:r>
    </w:p>
    <w:p w14:paraId="611AC706" w14:textId="77777777" w:rsidR="00A8766D" w:rsidRPr="005E00C3" w:rsidRDefault="00A8766D" w:rsidP="00A8766D">
      <w:pPr>
        <w:pStyle w:val="PL"/>
        <w:rPr>
          <w:snapToGrid w:val="0"/>
        </w:rPr>
      </w:pPr>
      <w:r w:rsidRPr="00AD1AFC">
        <w:rPr>
          <w:snapToGrid w:val="0"/>
          <w:lang w:val="fr-FR"/>
        </w:rPr>
        <w:tab/>
      </w:r>
      <w:r w:rsidRPr="005E00C3">
        <w:rPr>
          <w:snapToGrid w:val="0"/>
        </w:rPr>
        <w:t>...</w:t>
      </w:r>
    </w:p>
    <w:p w14:paraId="5B520B18" w14:textId="77777777" w:rsidR="00A8766D" w:rsidRPr="005E00C3" w:rsidRDefault="00A8766D" w:rsidP="00A8766D">
      <w:pPr>
        <w:pStyle w:val="PL"/>
        <w:rPr>
          <w:snapToGrid w:val="0"/>
        </w:rPr>
      </w:pPr>
      <w:r w:rsidRPr="005E00C3">
        <w:rPr>
          <w:snapToGrid w:val="0"/>
        </w:rPr>
        <w:t>}</w:t>
      </w:r>
    </w:p>
    <w:p w14:paraId="7580705B" w14:textId="77777777" w:rsidR="00A8766D" w:rsidRPr="005E00C3" w:rsidRDefault="00A8766D" w:rsidP="00A8766D">
      <w:pPr>
        <w:pStyle w:val="PL"/>
        <w:rPr>
          <w:snapToGrid w:val="0"/>
        </w:rPr>
      </w:pPr>
    </w:p>
    <w:p w14:paraId="5B634EB0" w14:textId="77777777" w:rsidR="00A8766D" w:rsidRPr="005E00C3" w:rsidRDefault="00A8766D" w:rsidP="00A8766D">
      <w:pPr>
        <w:pStyle w:val="PL"/>
        <w:rPr>
          <w:snapToGrid w:val="0"/>
        </w:rPr>
      </w:pPr>
      <w:r w:rsidRPr="005E00C3">
        <w:rPr>
          <w:snapToGrid w:val="0"/>
        </w:rPr>
        <w:t>MBS-SessionInformationResponse-Item-ExtIEs XNAP-PROTOCOL-EXTENSION ::= {</w:t>
      </w:r>
    </w:p>
    <w:p w14:paraId="0BCEAB0E" w14:textId="77777777" w:rsidR="00A8766D" w:rsidRPr="005E00C3" w:rsidRDefault="00A8766D" w:rsidP="00A8766D">
      <w:pPr>
        <w:pStyle w:val="PL"/>
        <w:rPr>
          <w:snapToGrid w:val="0"/>
        </w:rPr>
      </w:pPr>
      <w:r w:rsidRPr="005E00C3">
        <w:rPr>
          <w:snapToGrid w:val="0"/>
        </w:rPr>
        <w:lastRenderedPageBreak/>
        <w:tab/>
        <w:t>...</w:t>
      </w:r>
    </w:p>
    <w:p w14:paraId="1284E7E5" w14:textId="77777777" w:rsidR="00A8766D" w:rsidRPr="005E00C3" w:rsidRDefault="00A8766D" w:rsidP="00A8766D">
      <w:pPr>
        <w:pStyle w:val="PL"/>
        <w:rPr>
          <w:snapToGrid w:val="0"/>
        </w:rPr>
      </w:pPr>
      <w:r w:rsidRPr="005E00C3">
        <w:rPr>
          <w:snapToGrid w:val="0"/>
        </w:rPr>
        <w:t>}</w:t>
      </w:r>
    </w:p>
    <w:p w14:paraId="0FC0EB53" w14:textId="77777777" w:rsidR="00A8766D" w:rsidRPr="005E00C3" w:rsidRDefault="00A8766D" w:rsidP="00A8766D">
      <w:pPr>
        <w:pStyle w:val="PL"/>
        <w:rPr>
          <w:snapToGrid w:val="0"/>
        </w:rPr>
      </w:pPr>
    </w:p>
    <w:p w14:paraId="77108C4A" w14:textId="77777777" w:rsidR="00A8766D" w:rsidRPr="005E00C3" w:rsidRDefault="00A8766D" w:rsidP="00A8766D">
      <w:pPr>
        <w:pStyle w:val="PL"/>
        <w:rPr>
          <w:noProof w:val="0"/>
          <w:snapToGrid w:val="0"/>
          <w:lang w:eastAsia="zh-CN"/>
        </w:rPr>
      </w:pPr>
      <w:r w:rsidRPr="005E00C3">
        <w:rPr>
          <w:bCs/>
          <w:lang w:eastAsia="ja-JP"/>
        </w:rPr>
        <w:t>M</w:t>
      </w:r>
      <w:r w:rsidRPr="005E00C3">
        <w:rPr>
          <w:bCs/>
          <w:lang w:eastAsia="zh-CN"/>
        </w:rPr>
        <w:t>RB-ID</w:t>
      </w:r>
      <w:r w:rsidRPr="005E00C3">
        <w:rPr>
          <w:bCs/>
          <w:lang w:eastAsia="ja-JP"/>
        </w:rPr>
        <w:t xml:space="preserve"> ::= INTEGER (1..</w:t>
      </w:r>
      <w:r w:rsidR="00944419">
        <w:rPr>
          <w:bCs/>
          <w:lang w:eastAsia="ja-JP"/>
        </w:rPr>
        <w:t>512, ...</w:t>
      </w:r>
      <w:r w:rsidRPr="005E00C3">
        <w:rPr>
          <w:bCs/>
          <w:lang w:eastAsia="ja-JP"/>
        </w:rPr>
        <w:t>)</w:t>
      </w:r>
    </w:p>
    <w:p w14:paraId="50E2FB7A" w14:textId="77777777" w:rsidR="00A8766D" w:rsidRPr="005E00C3" w:rsidRDefault="00A8766D" w:rsidP="00A8766D">
      <w:pPr>
        <w:pStyle w:val="PL"/>
        <w:rPr>
          <w:noProof w:val="0"/>
          <w:snapToGrid w:val="0"/>
          <w:lang w:eastAsia="zh-CN"/>
        </w:rPr>
      </w:pPr>
    </w:p>
    <w:p w14:paraId="2ED65641" w14:textId="77777777" w:rsidR="00A8766D" w:rsidRPr="005E00C3" w:rsidRDefault="00A8766D" w:rsidP="00A8766D">
      <w:pPr>
        <w:pStyle w:val="PL"/>
        <w:rPr>
          <w:noProof w:val="0"/>
          <w:snapToGrid w:val="0"/>
        </w:rPr>
      </w:pPr>
      <w:r w:rsidRPr="005E00C3">
        <w:rPr>
          <w:noProof w:val="0"/>
          <w:snapToGrid w:val="0"/>
          <w:lang w:eastAsia="zh-CN"/>
        </w:rPr>
        <w:t xml:space="preserve">MRB-ProgressInformation ::= </w:t>
      </w:r>
      <w:r w:rsidRPr="005E00C3">
        <w:rPr>
          <w:noProof w:val="0"/>
          <w:snapToGrid w:val="0"/>
        </w:rPr>
        <w:t>CHOICE {</w:t>
      </w:r>
    </w:p>
    <w:p w14:paraId="6FB7DAC5" w14:textId="77777777" w:rsidR="00A8766D" w:rsidRPr="005E00C3" w:rsidRDefault="00A8766D" w:rsidP="00A8766D">
      <w:pPr>
        <w:pStyle w:val="PL"/>
        <w:rPr>
          <w:noProof w:val="0"/>
          <w:snapToGrid w:val="0"/>
          <w:lang w:eastAsia="zh-CN"/>
        </w:rPr>
      </w:pPr>
      <w:r w:rsidRPr="005E00C3">
        <w:rPr>
          <w:noProof w:val="0"/>
          <w:snapToGrid w:val="0"/>
        </w:rPr>
        <w:tab/>
      </w:r>
      <w:r w:rsidRPr="005E00C3">
        <w:rPr>
          <w:snapToGrid w:val="0"/>
        </w:rPr>
        <w:t>pdcp-SN12</w:t>
      </w:r>
      <w:r w:rsidRPr="005E00C3">
        <w:rPr>
          <w:snapToGrid w:val="0"/>
        </w:rPr>
        <w:tab/>
      </w:r>
      <w:r w:rsidRPr="005E00C3">
        <w:rPr>
          <w:snapToGrid w:val="0"/>
        </w:rPr>
        <w:tab/>
      </w:r>
      <w:r w:rsidRPr="005E00C3">
        <w:rPr>
          <w:snapToGrid w:val="0"/>
        </w:rPr>
        <w:tab/>
        <w:t>INTEGER (0..4095),</w:t>
      </w:r>
    </w:p>
    <w:p w14:paraId="7B50ABA1" w14:textId="77777777" w:rsidR="00A8766D" w:rsidRPr="005E00C3" w:rsidRDefault="00A8766D" w:rsidP="00A8766D">
      <w:pPr>
        <w:pStyle w:val="PL"/>
        <w:rPr>
          <w:noProof w:val="0"/>
          <w:snapToGrid w:val="0"/>
        </w:rPr>
      </w:pPr>
      <w:r w:rsidRPr="005E00C3">
        <w:rPr>
          <w:noProof w:val="0"/>
          <w:snapToGrid w:val="0"/>
          <w:lang w:eastAsia="zh-CN"/>
        </w:rPr>
        <w:tab/>
      </w:r>
      <w:r w:rsidRPr="005E00C3">
        <w:rPr>
          <w:snapToGrid w:val="0"/>
        </w:rPr>
        <w:t>pdcp-SN18</w:t>
      </w:r>
      <w:r w:rsidRPr="005E00C3">
        <w:rPr>
          <w:snapToGrid w:val="0"/>
        </w:rPr>
        <w:tab/>
      </w:r>
      <w:r w:rsidRPr="005E00C3">
        <w:rPr>
          <w:snapToGrid w:val="0"/>
        </w:rPr>
        <w:tab/>
      </w:r>
      <w:r w:rsidRPr="005E00C3">
        <w:rPr>
          <w:snapToGrid w:val="0"/>
        </w:rPr>
        <w:tab/>
        <w:t>INTEGER (0..262143),</w:t>
      </w:r>
    </w:p>
    <w:p w14:paraId="60D52743" w14:textId="77777777" w:rsidR="00A8766D" w:rsidRPr="005E00C3" w:rsidRDefault="00A8766D" w:rsidP="00A8766D">
      <w:pPr>
        <w:pStyle w:val="PL"/>
        <w:rPr>
          <w:snapToGrid w:val="0"/>
        </w:rPr>
      </w:pPr>
      <w:r w:rsidRPr="005E00C3">
        <w:rPr>
          <w:snapToGrid w:val="0"/>
        </w:rPr>
        <w:tab/>
        <w:t>choice-extension</w:t>
      </w:r>
      <w:r w:rsidRPr="005E00C3">
        <w:rPr>
          <w:snapToGrid w:val="0"/>
        </w:rPr>
        <w:tab/>
      </w:r>
      <w:r w:rsidRPr="005E00C3">
        <w:rPr>
          <w:snapToGrid w:val="0"/>
        </w:rPr>
        <w:tab/>
      </w:r>
      <w:r w:rsidRPr="005E00C3">
        <w:t>ProtocolIE-Single-Container</w:t>
      </w:r>
      <w:r w:rsidRPr="005E00C3">
        <w:rPr>
          <w:snapToGrid w:val="0"/>
        </w:rPr>
        <w:t xml:space="preserve"> { {</w:t>
      </w:r>
      <w:r w:rsidRPr="005E00C3">
        <w:rPr>
          <w:noProof w:val="0"/>
          <w:snapToGrid w:val="0"/>
          <w:lang w:eastAsia="zh-CN"/>
        </w:rPr>
        <w:t xml:space="preserve"> MRB-ProgressInformation</w:t>
      </w:r>
      <w:r w:rsidRPr="005E00C3">
        <w:rPr>
          <w:snapToGrid w:val="0"/>
        </w:rPr>
        <w:t>-ExtIEs} }</w:t>
      </w:r>
    </w:p>
    <w:p w14:paraId="6C502535" w14:textId="77777777" w:rsidR="00A8766D" w:rsidRPr="005E00C3" w:rsidRDefault="00A8766D" w:rsidP="00A8766D">
      <w:pPr>
        <w:pStyle w:val="PL"/>
        <w:rPr>
          <w:snapToGrid w:val="0"/>
        </w:rPr>
      </w:pPr>
      <w:r w:rsidRPr="005E00C3">
        <w:rPr>
          <w:snapToGrid w:val="0"/>
        </w:rPr>
        <w:t>}</w:t>
      </w:r>
    </w:p>
    <w:p w14:paraId="59B0435C" w14:textId="77777777" w:rsidR="00A8766D" w:rsidRPr="005E00C3" w:rsidRDefault="00A8766D" w:rsidP="00A8766D">
      <w:pPr>
        <w:pStyle w:val="PL"/>
        <w:rPr>
          <w:noProof w:val="0"/>
          <w:snapToGrid w:val="0"/>
          <w:lang w:eastAsia="zh-CN"/>
        </w:rPr>
      </w:pPr>
    </w:p>
    <w:p w14:paraId="5A1509D8" w14:textId="77777777" w:rsidR="00A8766D" w:rsidRPr="005E00C3" w:rsidRDefault="00A8766D" w:rsidP="00A8766D">
      <w:pPr>
        <w:pStyle w:val="PL"/>
        <w:rPr>
          <w:noProof w:val="0"/>
          <w:snapToGrid w:val="0"/>
        </w:rPr>
      </w:pPr>
      <w:r w:rsidRPr="005E00C3">
        <w:rPr>
          <w:noProof w:val="0"/>
          <w:snapToGrid w:val="0"/>
          <w:lang w:eastAsia="zh-CN"/>
        </w:rPr>
        <w:t>MRB-ProgressInformation</w:t>
      </w:r>
      <w:r w:rsidRPr="005E00C3">
        <w:rPr>
          <w:noProof w:val="0"/>
          <w:snapToGrid w:val="0"/>
        </w:rPr>
        <w:t>-ExtIEs XNAP-PROTOCOL-IES ::= {</w:t>
      </w:r>
    </w:p>
    <w:p w14:paraId="7427931C" w14:textId="77777777" w:rsidR="00A8766D" w:rsidRPr="005E00C3" w:rsidRDefault="00A8766D" w:rsidP="00A8766D">
      <w:pPr>
        <w:pStyle w:val="PL"/>
        <w:rPr>
          <w:noProof w:val="0"/>
          <w:snapToGrid w:val="0"/>
        </w:rPr>
      </w:pPr>
      <w:r w:rsidRPr="005E00C3">
        <w:rPr>
          <w:noProof w:val="0"/>
          <w:snapToGrid w:val="0"/>
        </w:rPr>
        <w:tab/>
        <w:t>...</w:t>
      </w:r>
    </w:p>
    <w:p w14:paraId="2D438BBD" w14:textId="77777777" w:rsidR="00A8766D" w:rsidRDefault="00A8766D" w:rsidP="00A8766D">
      <w:pPr>
        <w:pStyle w:val="PL"/>
        <w:rPr>
          <w:noProof w:val="0"/>
          <w:snapToGrid w:val="0"/>
        </w:rPr>
      </w:pPr>
      <w:r w:rsidRPr="005E00C3">
        <w:rPr>
          <w:noProof w:val="0"/>
          <w:snapToGrid w:val="0"/>
        </w:rPr>
        <w:t>}</w:t>
      </w:r>
    </w:p>
    <w:p w14:paraId="1354A12A" w14:textId="77777777" w:rsidR="00A8766D" w:rsidRPr="005E00C3" w:rsidRDefault="00A8766D" w:rsidP="00A8766D">
      <w:pPr>
        <w:pStyle w:val="PL"/>
        <w:rPr>
          <w:noProof w:val="0"/>
          <w:snapToGrid w:val="0"/>
        </w:rPr>
      </w:pPr>
    </w:p>
    <w:p w14:paraId="30B77105" w14:textId="77777777" w:rsidR="0032402A" w:rsidRPr="00BA5800" w:rsidRDefault="0032402A" w:rsidP="009354E2">
      <w:pPr>
        <w:pStyle w:val="PL"/>
        <w:rPr>
          <w:rFonts w:eastAsia="SimSun"/>
          <w:snapToGrid w:val="0"/>
        </w:rPr>
      </w:pPr>
      <w:r w:rsidRPr="00BA5800">
        <w:rPr>
          <w:rFonts w:eastAsia="SimSun"/>
          <w:snapToGrid w:val="0"/>
        </w:rPr>
        <w:t xml:space="preserve">MDT-Activation </w:t>
      </w:r>
      <w:r w:rsidRPr="00BA5800">
        <w:rPr>
          <w:rFonts w:eastAsia="SimSun"/>
          <w:snapToGrid w:val="0"/>
        </w:rPr>
        <w:tab/>
        <w:t xml:space="preserve">::= ENUMERATED { </w:t>
      </w:r>
    </w:p>
    <w:p w14:paraId="08779F77" w14:textId="77777777" w:rsidR="0032402A" w:rsidRPr="00BA5800" w:rsidRDefault="0032402A" w:rsidP="009354E2">
      <w:pPr>
        <w:pStyle w:val="PL"/>
        <w:rPr>
          <w:rFonts w:eastAsia="SimSun"/>
          <w:snapToGrid w:val="0"/>
        </w:rPr>
      </w:pPr>
      <w:r w:rsidRPr="00BA5800">
        <w:rPr>
          <w:rFonts w:eastAsia="SimSun"/>
          <w:snapToGrid w:val="0"/>
        </w:rPr>
        <w:tab/>
        <w:t>immediate-MDT-only,</w:t>
      </w:r>
    </w:p>
    <w:p w14:paraId="702D591E" w14:textId="77777777" w:rsidR="0032402A" w:rsidRPr="00BA5800" w:rsidRDefault="0032402A" w:rsidP="009354E2">
      <w:pPr>
        <w:pStyle w:val="PL"/>
        <w:rPr>
          <w:rFonts w:eastAsia="SimSun"/>
          <w:snapToGrid w:val="0"/>
        </w:rPr>
      </w:pPr>
      <w:r w:rsidRPr="00BA5800">
        <w:rPr>
          <w:rFonts w:eastAsia="SimSun"/>
          <w:snapToGrid w:val="0"/>
        </w:rPr>
        <w:tab/>
        <w:t>immediate-MDT-and-Trace,</w:t>
      </w:r>
    </w:p>
    <w:p w14:paraId="16C0B947" w14:textId="77777777" w:rsidR="0032402A" w:rsidRPr="00BA5800" w:rsidRDefault="0032402A" w:rsidP="009354E2">
      <w:pPr>
        <w:pStyle w:val="PL"/>
        <w:rPr>
          <w:rFonts w:eastAsia="SimSun"/>
          <w:snapToGrid w:val="0"/>
        </w:rPr>
      </w:pPr>
      <w:r w:rsidRPr="00BA5800">
        <w:rPr>
          <w:rFonts w:eastAsia="SimSun"/>
          <w:snapToGrid w:val="0"/>
        </w:rPr>
        <w:tab/>
        <w:t>logged-MDT-only,</w:t>
      </w:r>
    </w:p>
    <w:p w14:paraId="7A90A97D" w14:textId="77777777" w:rsidR="0032402A" w:rsidRPr="00BA5800" w:rsidRDefault="0032402A" w:rsidP="009354E2">
      <w:pPr>
        <w:pStyle w:val="PL"/>
        <w:rPr>
          <w:rFonts w:eastAsia="SimSun"/>
          <w:snapToGrid w:val="0"/>
        </w:rPr>
      </w:pPr>
      <w:r>
        <w:rPr>
          <w:rFonts w:eastAsia="SimSun"/>
          <w:snapToGrid w:val="0"/>
        </w:rPr>
        <w:tab/>
        <w:t>...</w:t>
      </w:r>
    </w:p>
    <w:p w14:paraId="1AC3124E" w14:textId="77777777" w:rsidR="0032402A" w:rsidRPr="00BA5800" w:rsidRDefault="0032402A" w:rsidP="009354E2">
      <w:pPr>
        <w:pStyle w:val="PL"/>
        <w:rPr>
          <w:rFonts w:eastAsia="SimSun"/>
          <w:snapToGrid w:val="0"/>
        </w:rPr>
      </w:pPr>
      <w:r w:rsidRPr="00BA5800">
        <w:rPr>
          <w:rFonts w:eastAsia="SimSun"/>
          <w:snapToGrid w:val="0"/>
        </w:rPr>
        <w:t>}</w:t>
      </w:r>
    </w:p>
    <w:p w14:paraId="48A1F168" w14:textId="77777777" w:rsidR="0032402A" w:rsidRPr="00BA5800" w:rsidRDefault="0032402A" w:rsidP="009354E2">
      <w:pPr>
        <w:pStyle w:val="PL"/>
        <w:rPr>
          <w:rFonts w:eastAsia="SimSun"/>
          <w:snapToGrid w:val="0"/>
        </w:rPr>
      </w:pPr>
    </w:p>
    <w:p w14:paraId="07B71008" w14:textId="77777777" w:rsidR="0032402A" w:rsidRPr="00BA5800" w:rsidRDefault="0032402A" w:rsidP="009354E2">
      <w:pPr>
        <w:pStyle w:val="PL"/>
        <w:rPr>
          <w:rFonts w:eastAsia="SimSun"/>
          <w:snapToGrid w:val="0"/>
        </w:rPr>
      </w:pPr>
      <w:r w:rsidRPr="00BA5800">
        <w:rPr>
          <w:rFonts w:eastAsia="SimSun"/>
          <w:snapToGrid w:val="0"/>
        </w:rPr>
        <w:t>MDT-Configuration ::= SEQUENCE {</w:t>
      </w:r>
    </w:p>
    <w:p w14:paraId="14EEAFF1" w14:textId="77777777" w:rsidR="0032402A" w:rsidRDefault="0032402A" w:rsidP="009354E2">
      <w:pPr>
        <w:pStyle w:val="PL"/>
        <w:rPr>
          <w:rFonts w:eastAsia="SimSun"/>
          <w:snapToGrid w:val="0"/>
        </w:rPr>
      </w:pPr>
      <w:r w:rsidRPr="00BA5800">
        <w:rPr>
          <w:rFonts w:eastAsia="SimSun"/>
          <w:snapToGrid w:val="0"/>
        </w:rPr>
        <w:tab/>
      </w:r>
      <w:r>
        <w:rPr>
          <w:rFonts w:eastAsia="SimSun"/>
          <w:snapToGrid w:val="0"/>
        </w:rPr>
        <w:t>mDT-Configuration-NR</w:t>
      </w:r>
      <w:r>
        <w:rPr>
          <w:rFonts w:eastAsia="SimSun"/>
          <w:snapToGrid w:val="0"/>
        </w:rPr>
        <w:tab/>
      </w:r>
      <w:r>
        <w:rPr>
          <w:rFonts w:eastAsia="SimSun"/>
          <w:snapToGrid w:val="0"/>
        </w:rPr>
        <w:tab/>
        <w:t>MDT-Configuration-NR</w:t>
      </w:r>
      <w:r>
        <w:rPr>
          <w:rFonts w:eastAsia="SimSun"/>
          <w:snapToGrid w:val="0"/>
        </w:rPr>
        <w:tab/>
      </w:r>
      <w:r>
        <w:rPr>
          <w:rFonts w:eastAsia="SimSun"/>
          <w:snapToGrid w:val="0"/>
        </w:rPr>
        <w:tab/>
        <w:t>OPTIONAL,</w:t>
      </w:r>
    </w:p>
    <w:p w14:paraId="23E06A66" w14:textId="77777777" w:rsidR="0032402A" w:rsidRDefault="0032402A" w:rsidP="009354E2">
      <w:pPr>
        <w:pStyle w:val="PL"/>
        <w:rPr>
          <w:rFonts w:eastAsia="SimSun"/>
          <w:snapToGrid w:val="0"/>
        </w:rPr>
      </w:pPr>
      <w:r w:rsidRPr="00BA5800">
        <w:rPr>
          <w:rFonts w:eastAsia="SimSun"/>
          <w:snapToGrid w:val="0"/>
        </w:rPr>
        <w:tab/>
      </w:r>
      <w:r>
        <w:rPr>
          <w:rFonts w:eastAsia="SimSun"/>
          <w:snapToGrid w:val="0"/>
        </w:rPr>
        <w:t>mDT-Configuration-EUTRA</w:t>
      </w:r>
      <w:r>
        <w:rPr>
          <w:rFonts w:eastAsia="SimSun"/>
          <w:snapToGrid w:val="0"/>
        </w:rPr>
        <w:tab/>
      </w:r>
      <w:r>
        <w:rPr>
          <w:rFonts w:eastAsia="SimSun"/>
          <w:snapToGrid w:val="0"/>
        </w:rPr>
        <w:tab/>
        <w:t>MDT-Configuration-EUTRA</w:t>
      </w:r>
      <w:r>
        <w:rPr>
          <w:rFonts w:eastAsia="SimSun"/>
          <w:snapToGrid w:val="0"/>
        </w:rPr>
        <w:tab/>
      </w:r>
      <w:r>
        <w:rPr>
          <w:rFonts w:eastAsia="SimSun"/>
          <w:snapToGrid w:val="0"/>
        </w:rPr>
        <w:tab/>
        <w:t>OPTIONAL,</w:t>
      </w:r>
    </w:p>
    <w:p w14:paraId="735E8738" w14:textId="77777777" w:rsidR="0032402A" w:rsidRPr="00BA5800" w:rsidRDefault="0032402A" w:rsidP="009354E2">
      <w:pPr>
        <w:pStyle w:val="PL"/>
        <w:rPr>
          <w:rFonts w:eastAsia="SimSun"/>
          <w:snapToGrid w:val="0"/>
        </w:rPr>
      </w:pPr>
      <w:r w:rsidRPr="00BA5800">
        <w:rPr>
          <w:rFonts w:eastAsia="SimSun"/>
          <w:snapToGrid w:val="0"/>
        </w:rPr>
        <w:t>iE-Extensions</w:t>
      </w:r>
      <w:r w:rsidRPr="00BA5800">
        <w:rPr>
          <w:rFonts w:eastAsia="SimSun"/>
          <w:snapToGrid w:val="0"/>
        </w:rPr>
        <w:tab/>
      </w:r>
      <w:r w:rsidRPr="00BA5800">
        <w:rPr>
          <w:rFonts w:eastAsia="SimSun"/>
          <w:snapToGrid w:val="0"/>
        </w:rPr>
        <w:tab/>
        <w:t>ProtocolExtensionContainer { { MDT-Configuration-ExtIEs} } OPTIONAL,</w:t>
      </w:r>
    </w:p>
    <w:p w14:paraId="0C766A14" w14:textId="77777777" w:rsidR="0032402A" w:rsidRPr="00BA5800" w:rsidRDefault="0032402A" w:rsidP="009354E2">
      <w:pPr>
        <w:pStyle w:val="PL"/>
        <w:rPr>
          <w:rFonts w:eastAsia="SimSun"/>
          <w:snapToGrid w:val="0"/>
        </w:rPr>
      </w:pPr>
      <w:r w:rsidRPr="00BA5800">
        <w:rPr>
          <w:rFonts w:eastAsia="SimSun"/>
          <w:snapToGrid w:val="0"/>
        </w:rPr>
        <w:tab/>
        <w:t>...</w:t>
      </w:r>
    </w:p>
    <w:p w14:paraId="35D0491F" w14:textId="77777777" w:rsidR="0032402A" w:rsidRPr="00BA5800" w:rsidRDefault="0032402A" w:rsidP="009354E2">
      <w:pPr>
        <w:pStyle w:val="PL"/>
        <w:rPr>
          <w:rFonts w:eastAsia="SimSun"/>
          <w:snapToGrid w:val="0"/>
        </w:rPr>
      </w:pPr>
      <w:r w:rsidRPr="00BA5800">
        <w:rPr>
          <w:rFonts w:eastAsia="SimSun"/>
          <w:snapToGrid w:val="0"/>
        </w:rPr>
        <w:t>}</w:t>
      </w:r>
    </w:p>
    <w:p w14:paraId="12920B86" w14:textId="77777777" w:rsidR="0032402A" w:rsidRPr="00BA5800" w:rsidRDefault="0032402A" w:rsidP="009354E2">
      <w:pPr>
        <w:pStyle w:val="PL"/>
        <w:rPr>
          <w:rFonts w:eastAsia="SimSun"/>
          <w:snapToGrid w:val="0"/>
        </w:rPr>
      </w:pPr>
      <w:r w:rsidRPr="00BA5800">
        <w:rPr>
          <w:rFonts w:eastAsia="SimSun"/>
          <w:snapToGrid w:val="0"/>
        </w:rPr>
        <w:t xml:space="preserve">MDT-Configuration-ExtIEs </w:t>
      </w:r>
      <w:r>
        <w:rPr>
          <w:rFonts w:eastAsia="SimSun"/>
          <w:snapToGrid w:val="0"/>
        </w:rPr>
        <w:t>XNAP</w:t>
      </w:r>
      <w:r w:rsidRPr="00BA5800">
        <w:rPr>
          <w:rFonts w:eastAsia="SimSun"/>
          <w:snapToGrid w:val="0"/>
        </w:rPr>
        <w:t>-PROTOCOL-EXTENSION ::= {</w:t>
      </w:r>
    </w:p>
    <w:p w14:paraId="07D0BE51" w14:textId="77777777" w:rsidR="0032402A" w:rsidRPr="00BA5800" w:rsidRDefault="0032402A" w:rsidP="009354E2">
      <w:pPr>
        <w:pStyle w:val="PL"/>
        <w:rPr>
          <w:rFonts w:eastAsia="SimSun"/>
          <w:snapToGrid w:val="0"/>
        </w:rPr>
      </w:pPr>
      <w:r w:rsidRPr="00BA5800">
        <w:rPr>
          <w:rFonts w:eastAsia="SimSun"/>
          <w:snapToGrid w:val="0"/>
        </w:rPr>
        <w:tab/>
        <w:t>...</w:t>
      </w:r>
    </w:p>
    <w:p w14:paraId="6E21EA76" w14:textId="77777777" w:rsidR="0032402A" w:rsidRPr="00BA5800" w:rsidRDefault="0032402A" w:rsidP="009354E2">
      <w:pPr>
        <w:pStyle w:val="PL"/>
        <w:rPr>
          <w:rFonts w:eastAsia="SimSun"/>
          <w:snapToGrid w:val="0"/>
        </w:rPr>
      </w:pPr>
      <w:r w:rsidRPr="00BA5800">
        <w:rPr>
          <w:rFonts w:eastAsia="SimSun"/>
          <w:snapToGrid w:val="0"/>
        </w:rPr>
        <w:t>}</w:t>
      </w:r>
    </w:p>
    <w:p w14:paraId="262CA42F" w14:textId="77777777" w:rsidR="0032402A" w:rsidRPr="00BA5800" w:rsidRDefault="0032402A" w:rsidP="009354E2">
      <w:pPr>
        <w:pStyle w:val="PL"/>
        <w:rPr>
          <w:rFonts w:eastAsia="SimSun"/>
          <w:snapToGrid w:val="0"/>
        </w:rPr>
      </w:pPr>
    </w:p>
    <w:p w14:paraId="19A36788" w14:textId="77777777" w:rsidR="0032402A" w:rsidRPr="00BA5800" w:rsidRDefault="0032402A" w:rsidP="009354E2">
      <w:pPr>
        <w:pStyle w:val="PL"/>
        <w:rPr>
          <w:rFonts w:eastAsia="SimSun"/>
          <w:snapToGrid w:val="0"/>
        </w:rPr>
      </w:pPr>
      <w:r w:rsidRPr="00BA5800">
        <w:rPr>
          <w:rFonts w:eastAsia="SimSun"/>
          <w:snapToGrid w:val="0"/>
        </w:rPr>
        <w:t>MDT-Configuration</w:t>
      </w:r>
      <w:r>
        <w:rPr>
          <w:rFonts w:eastAsia="SimSun"/>
          <w:snapToGrid w:val="0"/>
        </w:rPr>
        <w:t>-NR</w:t>
      </w:r>
      <w:r w:rsidRPr="00BA5800">
        <w:rPr>
          <w:rFonts w:eastAsia="SimSun"/>
          <w:snapToGrid w:val="0"/>
        </w:rPr>
        <w:t xml:space="preserve"> ::= SEQUENCE {</w:t>
      </w:r>
    </w:p>
    <w:p w14:paraId="2CC798AF" w14:textId="77777777" w:rsidR="0032402A" w:rsidRPr="00BA5800" w:rsidRDefault="0032402A" w:rsidP="009354E2">
      <w:pPr>
        <w:pStyle w:val="PL"/>
        <w:rPr>
          <w:rFonts w:eastAsia="SimSun"/>
          <w:snapToGrid w:val="0"/>
        </w:rPr>
      </w:pPr>
      <w:r w:rsidRPr="00BA5800">
        <w:rPr>
          <w:rFonts w:eastAsia="SimSun"/>
          <w:snapToGrid w:val="0"/>
        </w:rPr>
        <w:tab/>
        <w:t>mdt-Activation</w:t>
      </w:r>
      <w:r w:rsidRPr="00BA5800">
        <w:rPr>
          <w:rFonts w:eastAsia="SimSun"/>
          <w:snapToGrid w:val="0"/>
        </w:rPr>
        <w:tab/>
      </w:r>
      <w:r w:rsidRPr="00BA5800">
        <w:rPr>
          <w:rFonts w:eastAsia="SimSun"/>
          <w:snapToGrid w:val="0"/>
        </w:rPr>
        <w:tab/>
      </w:r>
      <w:r>
        <w:rPr>
          <w:rFonts w:eastAsia="SimSun"/>
          <w:snapToGrid w:val="0"/>
        </w:rPr>
        <w:tab/>
      </w:r>
      <w:r>
        <w:rPr>
          <w:rFonts w:eastAsia="SimSun"/>
          <w:snapToGrid w:val="0"/>
        </w:rPr>
        <w:tab/>
      </w:r>
      <w:r w:rsidRPr="00BA5800">
        <w:rPr>
          <w:rFonts w:eastAsia="SimSun"/>
          <w:snapToGrid w:val="0"/>
        </w:rPr>
        <w:t>MDT-Activation,</w:t>
      </w:r>
    </w:p>
    <w:p w14:paraId="003947F9" w14:textId="77777777" w:rsidR="0032402A" w:rsidRPr="00BA5800" w:rsidRDefault="0032402A" w:rsidP="009354E2">
      <w:pPr>
        <w:pStyle w:val="PL"/>
        <w:rPr>
          <w:rFonts w:eastAsia="SimSun"/>
          <w:snapToGrid w:val="0"/>
        </w:rPr>
      </w:pPr>
      <w:r w:rsidRPr="00BA5800">
        <w:rPr>
          <w:rFonts w:eastAsia="SimSun"/>
          <w:snapToGrid w:val="0"/>
        </w:rPr>
        <w:tab/>
        <w:t>areaScopeOfMDT</w:t>
      </w:r>
      <w:r>
        <w:rPr>
          <w:rFonts w:eastAsia="SimSun"/>
          <w:snapToGrid w:val="0"/>
        </w:rPr>
        <w:t>-NR</w:t>
      </w:r>
      <w:r w:rsidRPr="00BA5800">
        <w:rPr>
          <w:rFonts w:eastAsia="SimSun"/>
          <w:snapToGrid w:val="0"/>
        </w:rPr>
        <w:tab/>
      </w:r>
      <w:r w:rsidRPr="00BA5800">
        <w:rPr>
          <w:rFonts w:eastAsia="SimSun"/>
          <w:snapToGrid w:val="0"/>
        </w:rPr>
        <w:tab/>
      </w:r>
      <w:r>
        <w:rPr>
          <w:rFonts w:eastAsia="SimSun"/>
          <w:snapToGrid w:val="0"/>
        </w:rPr>
        <w:tab/>
      </w:r>
      <w:r w:rsidRPr="00BA5800">
        <w:rPr>
          <w:rFonts w:eastAsia="SimSun"/>
          <w:snapToGrid w:val="0"/>
        </w:rPr>
        <w:t>AreaScopeOfMDT</w:t>
      </w:r>
      <w:r>
        <w:rPr>
          <w:rFonts w:eastAsia="SimSun"/>
          <w:snapToGrid w:val="0"/>
        </w:rPr>
        <w:t>-NR</w:t>
      </w:r>
      <w:r>
        <w:rPr>
          <w:rFonts w:eastAsia="SimSun"/>
          <w:snapToGrid w:val="0"/>
        </w:rPr>
        <w:tab/>
        <w:t>OPTIONAL</w:t>
      </w:r>
      <w:r w:rsidRPr="00BA5800">
        <w:rPr>
          <w:rFonts w:eastAsia="SimSun"/>
          <w:snapToGrid w:val="0"/>
        </w:rPr>
        <w:t>,</w:t>
      </w:r>
    </w:p>
    <w:p w14:paraId="308AB921" w14:textId="77777777" w:rsidR="0032402A" w:rsidRPr="0025519D" w:rsidRDefault="0032402A" w:rsidP="009354E2">
      <w:pPr>
        <w:pStyle w:val="PL"/>
        <w:rPr>
          <w:rFonts w:eastAsia="SimSun"/>
          <w:snapToGrid w:val="0"/>
        </w:rPr>
      </w:pPr>
      <w:r w:rsidRPr="00BA5800">
        <w:rPr>
          <w:rFonts w:eastAsia="SimSun"/>
          <w:snapToGrid w:val="0"/>
        </w:rPr>
        <w:tab/>
      </w:r>
      <w:r w:rsidRPr="0025519D">
        <w:rPr>
          <w:rFonts w:eastAsia="SimSun"/>
          <w:snapToGrid w:val="0"/>
        </w:rPr>
        <w:t>mDTMode-NR</w:t>
      </w:r>
      <w:r w:rsidRPr="0025519D">
        <w:rPr>
          <w:rFonts w:eastAsia="SimSun"/>
          <w:snapToGrid w:val="0"/>
        </w:rPr>
        <w:tab/>
      </w:r>
      <w:r w:rsidRPr="0025519D">
        <w:rPr>
          <w:rFonts w:eastAsia="SimSun"/>
          <w:snapToGrid w:val="0"/>
        </w:rPr>
        <w:tab/>
      </w:r>
      <w:r w:rsidRPr="0025519D">
        <w:rPr>
          <w:rFonts w:eastAsia="SimSun"/>
          <w:snapToGrid w:val="0"/>
        </w:rPr>
        <w:tab/>
      </w:r>
      <w:r w:rsidRPr="0025519D">
        <w:rPr>
          <w:rFonts w:eastAsia="SimSun"/>
          <w:snapToGrid w:val="0"/>
        </w:rPr>
        <w:tab/>
      </w:r>
      <w:r>
        <w:rPr>
          <w:rFonts w:eastAsia="SimSun"/>
          <w:snapToGrid w:val="0"/>
        </w:rPr>
        <w:tab/>
      </w:r>
      <w:r w:rsidRPr="0025519D">
        <w:rPr>
          <w:rFonts w:eastAsia="SimSun"/>
          <w:snapToGrid w:val="0"/>
        </w:rPr>
        <w:t>MDTMode-NR,</w:t>
      </w:r>
    </w:p>
    <w:p w14:paraId="54ECFE21" w14:textId="77777777" w:rsidR="0032402A" w:rsidRPr="0025519D" w:rsidRDefault="0032402A" w:rsidP="009354E2">
      <w:pPr>
        <w:pStyle w:val="PL"/>
        <w:rPr>
          <w:rFonts w:eastAsia="SimSun"/>
          <w:snapToGrid w:val="0"/>
        </w:rPr>
      </w:pPr>
      <w:r w:rsidRPr="0025519D">
        <w:rPr>
          <w:rFonts w:eastAsia="SimSun"/>
          <w:snapToGrid w:val="0"/>
        </w:rPr>
        <w:tab/>
        <w:t>signallingBasedMDTPLMNList</w:t>
      </w:r>
      <w:r w:rsidRPr="0025519D">
        <w:rPr>
          <w:rFonts w:eastAsia="SimSun"/>
          <w:snapToGrid w:val="0"/>
        </w:rPr>
        <w:tab/>
        <w:t>MDTPLMNList</w:t>
      </w:r>
      <w:r w:rsidR="00B85C3A" w:rsidRPr="00B85C3A">
        <w:rPr>
          <w:rFonts w:eastAsia="SimSun"/>
          <w:snapToGrid w:val="0"/>
        </w:rPr>
        <w:t xml:space="preserve">         OPTIONAL</w:t>
      </w:r>
      <w:r w:rsidRPr="0025519D">
        <w:rPr>
          <w:rFonts w:eastAsia="SimSun"/>
          <w:snapToGrid w:val="0"/>
        </w:rPr>
        <w:t>,</w:t>
      </w:r>
      <w:r w:rsidR="00477EE4" w:rsidRPr="00477EE4">
        <w:rPr>
          <w:rFonts w:eastAsia="SimSun"/>
          <w:snapToGrid w:val="0"/>
        </w:rPr>
        <w:t xml:space="preserve">        </w:t>
      </w:r>
    </w:p>
    <w:p w14:paraId="22DE29BB" w14:textId="77777777" w:rsidR="0032402A" w:rsidRPr="00BA5800" w:rsidRDefault="0032402A" w:rsidP="009354E2">
      <w:pPr>
        <w:pStyle w:val="PL"/>
        <w:rPr>
          <w:rFonts w:eastAsia="SimSun"/>
          <w:snapToGrid w:val="0"/>
        </w:rPr>
      </w:pPr>
      <w:r w:rsidRPr="0025519D">
        <w:rPr>
          <w:rFonts w:eastAsia="SimSun"/>
          <w:snapToGrid w:val="0"/>
        </w:rPr>
        <w:tab/>
      </w:r>
      <w:r w:rsidRPr="00BA5800">
        <w:rPr>
          <w:rFonts w:eastAsia="SimSun"/>
          <w:snapToGrid w:val="0"/>
        </w:rPr>
        <w:t>iE-Extensions</w:t>
      </w:r>
      <w:r w:rsidRPr="00BA5800">
        <w:rPr>
          <w:rFonts w:eastAsia="SimSun"/>
          <w:snapToGrid w:val="0"/>
        </w:rPr>
        <w:tab/>
      </w:r>
      <w:r w:rsidRPr="00BA5800">
        <w:rPr>
          <w:rFonts w:eastAsia="SimSun"/>
          <w:snapToGrid w:val="0"/>
        </w:rPr>
        <w:tab/>
      </w:r>
      <w:r w:rsidRPr="00A71FBF">
        <w:rPr>
          <w:rFonts w:eastAsia="SimSun"/>
          <w:snapToGrid w:val="0"/>
        </w:rPr>
        <w:t>ProtocolExtensionContainer</w:t>
      </w:r>
      <w:r w:rsidRPr="00C41C0A">
        <w:rPr>
          <w:rFonts w:eastAsia="SimSun"/>
          <w:snapToGrid w:val="0"/>
        </w:rPr>
        <w:t xml:space="preserve"> </w:t>
      </w:r>
      <w:r w:rsidRPr="00BA5800">
        <w:rPr>
          <w:rFonts w:eastAsia="SimSun"/>
          <w:snapToGrid w:val="0"/>
        </w:rPr>
        <w:t>{ { MDT-Configuration</w:t>
      </w:r>
      <w:r>
        <w:rPr>
          <w:rFonts w:eastAsia="SimSun"/>
          <w:snapToGrid w:val="0"/>
        </w:rPr>
        <w:t>-NR</w:t>
      </w:r>
      <w:r w:rsidRPr="00BA5800">
        <w:rPr>
          <w:rFonts w:eastAsia="SimSun"/>
          <w:snapToGrid w:val="0"/>
        </w:rPr>
        <w:t>-ExtIEs} } OPTIONAL,</w:t>
      </w:r>
    </w:p>
    <w:p w14:paraId="3FF3BA6F" w14:textId="77777777" w:rsidR="0032402A" w:rsidRPr="00BA5800" w:rsidRDefault="0032402A" w:rsidP="009354E2">
      <w:pPr>
        <w:pStyle w:val="PL"/>
        <w:rPr>
          <w:rFonts w:eastAsia="SimSun"/>
          <w:snapToGrid w:val="0"/>
        </w:rPr>
      </w:pPr>
      <w:r w:rsidRPr="00BA5800">
        <w:rPr>
          <w:rFonts w:eastAsia="SimSun"/>
          <w:snapToGrid w:val="0"/>
        </w:rPr>
        <w:tab/>
        <w:t>...</w:t>
      </w:r>
    </w:p>
    <w:p w14:paraId="04440374" w14:textId="77777777" w:rsidR="0032402A" w:rsidRPr="00BA5800" w:rsidRDefault="0032402A" w:rsidP="009354E2">
      <w:pPr>
        <w:pStyle w:val="PL"/>
        <w:rPr>
          <w:rFonts w:eastAsia="SimSun"/>
          <w:snapToGrid w:val="0"/>
        </w:rPr>
      </w:pPr>
      <w:r w:rsidRPr="00BA5800">
        <w:rPr>
          <w:rFonts w:eastAsia="SimSun"/>
          <w:snapToGrid w:val="0"/>
        </w:rPr>
        <w:t>}</w:t>
      </w:r>
    </w:p>
    <w:p w14:paraId="4045256C" w14:textId="77777777" w:rsidR="0032402A" w:rsidRPr="00BA5800" w:rsidRDefault="0032402A" w:rsidP="009354E2">
      <w:pPr>
        <w:pStyle w:val="PL"/>
        <w:rPr>
          <w:rFonts w:eastAsia="SimSun"/>
          <w:snapToGrid w:val="0"/>
        </w:rPr>
      </w:pPr>
      <w:r w:rsidRPr="00BA5800">
        <w:rPr>
          <w:rFonts w:eastAsia="SimSun"/>
          <w:snapToGrid w:val="0"/>
        </w:rPr>
        <w:t>MDT-Configuration-</w:t>
      </w:r>
      <w:r>
        <w:rPr>
          <w:rFonts w:eastAsia="SimSun"/>
          <w:snapToGrid w:val="0"/>
        </w:rPr>
        <w:t>NR-</w:t>
      </w:r>
      <w:r w:rsidRPr="00BA5800">
        <w:rPr>
          <w:rFonts w:eastAsia="SimSun"/>
          <w:snapToGrid w:val="0"/>
        </w:rPr>
        <w:t xml:space="preserve">ExtIEs </w:t>
      </w:r>
      <w:r>
        <w:rPr>
          <w:rFonts w:eastAsia="SimSun"/>
          <w:snapToGrid w:val="0"/>
        </w:rPr>
        <w:t>XNAP</w:t>
      </w:r>
      <w:r w:rsidRPr="00BA5800">
        <w:rPr>
          <w:rFonts w:eastAsia="SimSun"/>
          <w:snapToGrid w:val="0"/>
        </w:rPr>
        <w:t>-PROTOCOL-EXTENSION ::= {</w:t>
      </w:r>
    </w:p>
    <w:p w14:paraId="37B9877D" w14:textId="77777777" w:rsidR="0032402A" w:rsidRPr="00BA5800" w:rsidRDefault="0032402A" w:rsidP="009354E2">
      <w:pPr>
        <w:pStyle w:val="PL"/>
        <w:rPr>
          <w:rFonts w:eastAsia="SimSun"/>
          <w:snapToGrid w:val="0"/>
        </w:rPr>
      </w:pPr>
      <w:r w:rsidRPr="00BA5800">
        <w:rPr>
          <w:rFonts w:eastAsia="SimSun"/>
          <w:snapToGrid w:val="0"/>
        </w:rPr>
        <w:tab/>
        <w:t>...</w:t>
      </w:r>
    </w:p>
    <w:p w14:paraId="638F856C" w14:textId="77777777" w:rsidR="0032402A" w:rsidRDefault="0032402A" w:rsidP="009354E2">
      <w:pPr>
        <w:pStyle w:val="PL"/>
        <w:rPr>
          <w:rFonts w:eastAsia="SimSun"/>
          <w:snapToGrid w:val="0"/>
        </w:rPr>
      </w:pPr>
      <w:r w:rsidRPr="00BA5800">
        <w:rPr>
          <w:rFonts w:eastAsia="SimSun"/>
          <w:snapToGrid w:val="0"/>
        </w:rPr>
        <w:t>}</w:t>
      </w:r>
    </w:p>
    <w:p w14:paraId="13FE7739" w14:textId="77777777" w:rsidR="0032402A" w:rsidRDefault="0032402A" w:rsidP="009354E2">
      <w:pPr>
        <w:pStyle w:val="PL"/>
        <w:rPr>
          <w:rFonts w:eastAsia="SimSun"/>
          <w:snapToGrid w:val="0"/>
        </w:rPr>
      </w:pPr>
    </w:p>
    <w:p w14:paraId="24308A45" w14:textId="77777777" w:rsidR="0032402A" w:rsidRPr="000A454D" w:rsidRDefault="0032402A" w:rsidP="009354E2">
      <w:pPr>
        <w:pStyle w:val="PL"/>
        <w:rPr>
          <w:rFonts w:eastAsia="SimSun"/>
          <w:snapToGrid w:val="0"/>
        </w:rPr>
      </w:pPr>
      <w:r w:rsidRPr="000A454D">
        <w:rPr>
          <w:rFonts w:eastAsia="SimSun"/>
          <w:snapToGrid w:val="0"/>
        </w:rPr>
        <w:t>MDT-Configuration-EUTRA ::= SEQUENCE {</w:t>
      </w:r>
    </w:p>
    <w:p w14:paraId="75353442" w14:textId="77777777" w:rsidR="0032402A" w:rsidRPr="00BA5800" w:rsidRDefault="0032402A" w:rsidP="009354E2">
      <w:pPr>
        <w:pStyle w:val="PL"/>
        <w:rPr>
          <w:rFonts w:eastAsia="SimSun"/>
          <w:snapToGrid w:val="0"/>
        </w:rPr>
      </w:pPr>
      <w:r w:rsidRPr="000A454D">
        <w:rPr>
          <w:rFonts w:eastAsia="SimSun"/>
          <w:snapToGrid w:val="0"/>
        </w:rPr>
        <w:tab/>
      </w:r>
      <w:r w:rsidRPr="00BA5800">
        <w:rPr>
          <w:rFonts w:eastAsia="SimSun"/>
          <w:snapToGrid w:val="0"/>
        </w:rPr>
        <w:t>mdt-Activation</w:t>
      </w:r>
      <w:r w:rsidRPr="00BA5800">
        <w:rPr>
          <w:rFonts w:eastAsia="SimSun"/>
          <w:snapToGrid w:val="0"/>
        </w:rPr>
        <w:tab/>
      </w:r>
      <w:r w:rsidRPr="00BA5800">
        <w:rPr>
          <w:rFonts w:eastAsia="SimSun"/>
          <w:snapToGrid w:val="0"/>
        </w:rPr>
        <w:tab/>
      </w:r>
      <w:r>
        <w:rPr>
          <w:rFonts w:eastAsia="SimSun"/>
          <w:snapToGrid w:val="0"/>
        </w:rPr>
        <w:tab/>
      </w:r>
      <w:r>
        <w:rPr>
          <w:rFonts w:eastAsia="SimSun"/>
          <w:snapToGrid w:val="0"/>
        </w:rPr>
        <w:tab/>
      </w:r>
      <w:r w:rsidRPr="00BA5800">
        <w:rPr>
          <w:rFonts w:eastAsia="SimSun"/>
          <w:snapToGrid w:val="0"/>
        </w:rPr>
        <w:t>MDT-Activation,</w:t>
      </w:r>
    </w:p>
    <w:p w14:paraId="1522B4DA" w14:textId="77777777" w:rsidR="0032402A" w:rsidRPr="00E5334B" w:rsidRDefault="0032402A" w:rsidP="009354E2">
      <w:pPr>
        <w:pStyle w:val="PL"/>
        <w:rPr>
          <w:rFonts w:eastAsia="SimSun"/>
          <w:snapToGrid w:val="0"/>
          <w:lang w:val="it-IT"/>
        </w:rPr>
      </w:pPr>
      <w:r w:rsidRPr="00BA5800">
        <w:rPr>
          <w:rFonts w:eastAsia="SimSun"/>
          <w:snapToGrid w:val="0"/>
        </w:rPr>
        <w:tab/>
      </w:r>
      <w:r w:rsidRPr="00E5334B">
        <w:rPr>
          <w:rFonts w:eastAsia="SimSun"/>
          <w:snapToGrid w:val="0"/>
          <w:lang w:val="it-IT"/>
        </w:rPr>
        <w:t>areaScopeOfMDT-EUTRA</w:t>
      </w:r>
      <w:r w:rsidRPr="00E5334B">
        <w:rPr>
          <w:rFonts w:eastAsia="SimSun"/>
          <w:snapToGrid w:val="0"/>
          <w:lang w:val="it-IT"/>
        </w:rPr>
        <w:tab/>
      </w:r>
      <w:r w:rsidRPr="00E5334B">
        <w:rPr>
          <w:rFonts w:eastAsia="SimSun"/>
          <w:snapToGrid w:val="0"/>
          <w:lang w:val="it-IT"/>
        </w:rPr>
        <w:tab/>
        <w:t>AreaScopeOfMDT-EUTRA</w:t>
      </w:r>
      <w:r w:rsidRPr="00E5334B">
        <w:rPr>
          <w:rFonts w:eastAsia="SimSun"/>
          <w:snapToGrid w:val="0"/>
          <w:lang w:val="it-IT"/>
        </w:rPr>
        <w:tab/>
        <w:t>OPTIONAL,</w:t>
      </w:r>
    </w:p>
    <w:p w14:paraId="6F80BFD2" w14:textId="77777777" w:rsidR="0032402A" w:rsidRPr="00F20FDB" w:rsidRDefault="0032402A" w:rsidP="009354E2">
      <w:pPr>
        <w:pStyle w:val="PL"/>
        <w:rPr>
          <w:rFonts w:eastAsia="SimSun"/>
          <w:snapToGrid w:val="0"/>
          <w:lang w:val="sv-SE"/>
        </w:rPr>
      </w:pPr>
      <w:r w:rsidRPr="00E5334B">
        <w:rPr>
          <w:rFonts w:eastAsia="SimSun"/>
          <w:snapToGrid w:val="0"/>
          <w:lang w:val="it-IT"/>
        </w:rPr>
        <w:tab/>
      </w:r>
      <w:r w:rsidRPr="00F20FDB">
        <w:rPr>
          <w:rFonts w:eastAsia="SimSun"/>
          <w:snapToGrid w:val="0"/>
          <w:lang w:val="sv-SE"/>
        </w:rPr>
        <w:t>mDTMode-EUTRA</w:t>
      </w:r>
      <w:r w:rsidRPr="00F20FDB">
        <w:rPr>
          <w:rFonts w:eastAsia="SimSun"/>
          <w:snapToGrid w:val="0"/>
          <w:lang w:val="sv-SE"/>
        </w:rPr>
        <w:tab/>
      </w:r>
      <w:r w:rsidRPr="00F20FDB">
        <w:rPr>
          <w:rFonts w:eastAsia="SimSun"/>
          <w:snapToGrid w:val="0"/>
          <w:lang w:val="sv-SE"/>
        </w:rPr>
        <w:tab/>
      </w:r>
      <w:r w:rsidRPr="00F20FDB">
        <w:rPr>
          <w:rFonts w:eastAsia="SimSun"/>
          <w:snapToGrid w:val="0"/>
          <w:lang w:val="sv-SE"/>
        </w:rPr>
        <w:tab/>
      </w:r>
      <w:r w:rsidRPr="00F20FDB">
        <w:rPr>
          <w:rFonts w:eastAsia="SimSun"/>
          <w:snapToGrid w:val="0"/>
          <w:lang w:val="sv-SE"/>
        </w:rPr>
        <w:tab/>
        <w:t>MDTMode-EUTRA,</w:t>
      </w:r>
    </w:p>
    <w:p w14:paraId="394BD712" w14:textId="77777777" w:rsidR="0032402A" w:rsidRPr="00F20FDB" w:rsidRDefault="0032402A" w:rsidP="009354E2">
      <w:pPr>
        <w:pStyle w:val="PL"/>
        <w:rPr>
          <w:rFonts w:eastAsia="SimSun"/>
          <w:snapToGrid w:val="0"/>
          <w:lang w:val="sv-SE"/>
        </w:rPr>
      </w:pPr>
      <w:r w:rsidRPr="00F20FDB">
        <w:rPr>
          <w:rFonts w:eastAsia="SimSun"/>
          <w:snapToGrid w:val="0"/>
          <w:lang w:val="sv-SE"/>
        </w:rPr>
        <w:tab/>
        <w:t>signallingBasedMDTPLMNList</w:t>
      </w:r>
      <w:r w:rsidRPr="00F20FDB">
        <w:rPr>
          <w:rFonts w:eastAsia="SimSun"/>
          <w:snapToGrid w:val="0"/>
          <w:lang w:val="sv-SE"/>
        </w:rPr>
        <w:tab/>
        <w:t>MDTPLMNList</w:t>
      </w:r>
      <w:r>
        <w:rPr>
          <w:rFonts w:eastAsia="SimSun"/>
          <w:snapToGrid w:val="0"/>
          <w:lang w:val="sv-SE"/>
        </w:rPr>
        <w:t>,</w:t>
      </w:r>
    </w:p>
    <w:p w14:paraId="2D86AA14" w14:textId="77777777" w:rsidR="0032402A" w:rsidRPr="00AD1AFC" w:rsidRDefault="0032402A" w:rsidP="009354E2">
      <w:pPr>
        <w:pStyle w:val="PL"/>
        <w:rPr>
          <w:rFonts w:eastAsia="SimSun"/>
          <w:snapToGrid w:val="0"/>
          <w:lang w:val="fr-FR"/>
        </w:rPr>
      </w:pPr>
      <w:r w:rsidRPr="00F20FDB">
        <w:rPr>
          <w:rFonts w:eastAsia="SimSun"/>
          <w:snapToGrid w:val="0"/>
          <w:lang w:val="sv-SE"/>
        </w:rPr>
        <w:tab/>
      </w:r>
      <w:r w:rsidRPr="00AD1AFC">
        <w:rPr>
          <w:rFonts w:eastAsia="SimSun"/>
          <w:snapToGrid w:val="0"/>
          <w:lang w:val="fr-FR"/>
        </w:rPr>
        <w:t>iE-Extensions</w:t>
      </w:r>
      <w:r w:rsidRPr="00AD1AFC">
        <w:rPr>
          <w:rFonts w:eastAsia="SimSun"/>
          <w:snapToGrid w:val="0"/>
          <w:lang w:val="fr-FR"/>
        </w:rPr>
        <w:tab/>
      </w:r>
      <w:r w:rsidRPr="00AD1AFC">
        <w:rPr>
          <w:rFonts w:eastAsia="SimSun"/>
          <w:snapToGrid w:val="0"/>
          <w:lang w:val="fr-FR"/>
        </w:rPr>
        <w:tab/>
        <w:t>ProtocolExtensionContainer { { MDT-Configuration-EUTRA-ExtIEs} } OPTIONAL,</w:t>
      </w:r>
    </w:p>
    <w:p w14:paraId="22378142" w14:textId="77777777" w:rsidR="0032402A" w:rsidRPr="00BA5800" w:rsidRDefault="0032402A" w:rsidP="009354E2">
      <w:pPr>
        <w:pStyle w:val="PL"/>
        <w:rPr>
          <w:rFonts w:eastAsia="SimSun"/>
          <w:snapToGrid w:val="0"/>
        </w:rPr>
      </w:pPr>
      <w:r w:rsidRPr="00AD1AFC">
        <w:rPr>
          <w:rFonts w:eastAsia="SimSun"/>
          <w:snapToGrid w:val="0"/>
          <w:lang w:val="fr-FR"/>
        </w:rPr>
        <w:tab/>
      </w:r>
      <w:r w:rsidRPr="00BA5800">
        <w:rPr>
          <w:rFonts w:eastAsia="SimSun"/>
          <w:snapToGrid w:val="0"/>
        </w:rPr>
        <w:t>...</w:t>
      </w:r>
    </w:p>
    <w:p w14:paraId="46667919" w14:textId="77777777" w:rsidR="0032402A" w:rsidRPr="00BA5800" w:rsidRDefault="0032402A" w:rsidP="009354E2">
      <w:pPr>
        <w:pStyle w:val="PL"/>
        <w:rPr>
          <w:rFonts w:eastAsia="SimSun"/>
          <w:snapToGrid w:val="0"/>
        </w:rPr>
      </w:pPr>
      <w:r w:rsidRPr="00BA5800">
        <w:rPr>
          <w:rFonts w:eastAsia="SimSun"/>
          <w:snapToGrid w:val="0"/>
        </w:rPr>
        <w:t>}</w:t>
      </w:r>
    </w:p>
    <w:p w14:paraId="64408FCB" w14:textId="77777777" w:rsidR="0032402A" w:rsidRPr="00BA5800" w:rsidRDefault="0032402A" w:rsidP="009354E2">
      <w:pPr>
        <w:pStyle w:val="PL"/>
        <w:rPr>
          <w:rFonts w:eastAsia="SimSun"/>
          <w:snapToGrid w:val="0"/>
        </w:rPr>
      </w:pPr>
      <w:r w:rsidRPr="00BA5800">
        <w:rPr>
          <w:rFonts w:eastAsia="SimSun"/>
          <w:snapToGrid w:val="0"/>
        </w:rPr>
        <w:t>MDT-Configuration-</w:t>
      </w:r>
      <w:r>
        <w:rPr>
          <w:rFonts w:eastAsia="SimSun"/>
          <w:snapToGrid w:val="0"/>
        </w:rPr>
        <w:t>EUTRA-</w:t>
      </w:r>
      <w:r w:rsidRPr="00BA5800">
        <w:rPr>
          <w:rFonts w:eastAsia="SimSun"/>
          <w:snapToGrid w:val="0"/>
        </w:rPr>
        <w:t xml:space="preserve">ExtIEs </w:t>
      </w:r>
      <w:r>
        <w:rPr>
          <w:rFonts w:eastAsia="SimSun"/>
          <w:snapToGrid w:val="0"/>
        </w:rPr>
        <w:t>XNAP</w:t>
      </w:r>
      <w:r w:rsidRPr="00BA5800">
        <w:rPr>
          <w:rFonts w:eastAsia="SimSun"/>
          <w:snapToGrid w:val="0"/>
        </w:rPr>
        <w:t>-PROTOCOL-EXTENSION ::= {</w:t>
      </w:r>
    </w:p>
    <w:p w14:paraId="1BD9452D" w14:textId="77777777" w:rsidR="0032402A" w:rsidRPr="00BA5800" w:rsidRDefault="0032402A" w:rsidP="009354E2">
      <w:pPr>
        <w:pStyle w:val="PL"/>
        <w:rPr>
          <w:rFonts w:eastAsia="SimSun"/>
          <w:snapToGrid w:val="0"/>
        </w:rPr>
      </w:pPr>
      <w:r w:rsidRPr="00BA5800">
        <w:rPr>
          <w:rFonts w:eastAsia="SimSun"/>
          <w:snapToGrid w:val="0"/>
        </w:rPr>
        <w:lastRenderedPageBreak/>
        <w:tab/>
        <w:t>...</w:t>
      </w:r>
    </w:p>
    <w:p w14:paraId="793F8E6F" w14:textId="77777777" w:rsidR="0032402A" w:rsidRDefault="0032402A" w:rsidP="009354E2">
      <w:pPr>
        <w:pStyle w:val="PL"/>
        <w:rPr>
          <w:rFonts w:eastAsia="SimSun"/>
          <w:snapToGrid w:val="0"/>
        </w:rPr>
      </w:pPr>
      <w:r w:rsidRPr="00BA5800">
        <w:rPr>
          <w:rFonts w:eastAsia="SimSun"/>
          <w:snapToGrid w:val="0"/>
        </w:rPr>
        <w:t>}</w:t>
      </w:r>
    </w:p>
    <w:p w14:paraId="16483648" w14:textId="77777777" w:rsidR="0032402A" w:rsidRDefault="0032402A" w:rsidP="009354E2">
      <w:pPr>
        <w:pStyle w:val="PL"/>
        <w:rPr>
          <w:rFonts w:eastAsia="SimSun"/>
          <w:snapToGrid w:val="0"/>
        </w:rPr>
      </w:pPr>
    </w:p>
    <w:p w14:paraId="6B5728AB" w14:textId="77777777" w:rsidR="0032402A" w:rsidRDefault="0032402A" w:rsidP="009354E2">
      <w:pPr>
        <w:pStyle w:val="PL"/>
        <w:rPr>
          <w:rFonts w:eastAsia="SimSun"/>
          <w:snapToGrid w:val="0"/>
        </w:rPr>
      </w:pPr>
    </w:p>
    <w:p w14:paraId="09C01106" w14:textId="77777777" w:rsidR="0032402A" w:rsidRPr="00567372" w:rsidRDefault="0032402A" w:rsidP="0032402A">
      <w:pPr>
        <w:pStyle w:val="PL"/>
        <w:rPr>
          <w:noProof w:val="0"/>
          <w:snapToGrid w:val="0"/>
        </w:rPr>
      </w:pPr>
      <w:r w:rsidRPr="00567372">
        <w:rPr>
          <w:noProof w:val="0"/>
          <w:snapToGrid w:val="0"/>
        </w:rPr>
        <w:t>MDT-Location-Info ::= BIT STRING (SIZE (8))</w:t>
      </w:r>
    </w:p>
    <w:p w14:paraId="2859D20C" w14:textId="77777777" w:rsidR="0032402A" w:rsidRPr="00567372" w:rsidRDefault="0032402A" w:rsidP="0032402A">
      <w:pPr>
        <w:pStyle w:val="PL"/>
        <w:rPr>
          <w:noProof w:val="0"/>
          <w:snapToGrid w:val="0"/>
        </w:rPr>
      </w:pPr>
    </w:p>
    <w:p w14:paraId="18DBD90C" w14:textId="77777777" w:rsidR="0032402A" w:rsidRPr="00567372" w:rsidRDefault="0032402A" w:rsidP="0032402A">
      <w:pPr>
        <w:pStyle w:val="PL"/>
        <w:rPr>
          <w:noProof w:val="0"/>
          <w:snapToGrid w:val="0"/>
        </w:rPr>
      </w:pPr>
    </w:p>
    <w:p w14:paraId="45226E29" w14:textId="77777777" w:rsidR="0032402A" w:rsidRPr="00567372" w:rsidRDefault="0032402A" w:rsidP="0032402A">
      <w:pPr>
        <w:pStyle w:val="PL"/>
        <w:rPr>
          <w:noProof w:val="0"/>
          <w:snapToGrid w:val="0"/>
        </w:rPr>
      </w:pPr>
      <w:r w:rsidRPr="00567372">
        <w:rPr>
          <w:noProof w:val="0"/>
          <w:snapToGrid w:val="0"/>
        </w:rPr>
        <w:t xml:space="preserve">MDTPLMNList ::= SEQUENCE (SIZE(1..maxnoofMDTPLMNs)) OF </w:t>
      </w:r>
      <w:r w:rsidRPr="00503DDF">
        <w:rPr>
          <w:noProof w:val="0"/>
          <w:snapToGrid w:val="0"/>
        </w:rPr>
        <w:t>PLMN-Identity</w:t>
      </w:r>
    </w:p>
    <w:p w14:paraId="54E8FBB3" w14:textId="77777777" w:rsidR="0032402A" w:rsidRPr="00567372" w:rsidRDefault="0032402A" w:rsidP="0032402A">
      <w:pPr>
        <w:pStyle w:val="PL"/>
        <w:rPr>
          <w:noProof w:val="0"/>
          <w:snapToGrid w:val="0"/>
        </w:rPr>
      </w:pPr>
    </w:p>
    <w:p w14:paraId="090CF5F2" w14:textId="77777777" w:rsidR="00857BD6" w:rsidRDefault="00857BD6" w:rsidP="00857BD6">
      <w:pPr>
        <w:pStyle w:val="PL"/>
        <w:rPr>
          <w:snapToGrid w:val="0"/>
        </w:rPr>
      </w:pPr>
      <w:r>
        <w:rPr>
          <w:snapToGrid w:val="0"/>
        </w:rPr>
        <w:t>MDTPLMN</w:t>
      </w:r>
      <w:r>
        <w:rPr>
          <w:rFonts w:eastAsia="SimSun" w:hint="eastAsia"/>
          <w:snapToGrid w:val="0"/>
          <w:lang w:val="en-US" w:eastAsia="zh-CN"/>
        </w:rPr>
        <w:t>Modification</w:t>
      </w:r>
      <w:r>
        <w:rPr>
          <w:snapToGrid w:val="0"/>
        </w:rPr>
        <w:t>List ::= SEQUENCE (SIZE(</w:t>
      </w:r>
      <w:r>
        <w:rPr>
          <w:rFonts w:eastAsia="SimSun" w:hint="eastAsia"/>
          <w:snapToGrid w:val="0"/>
          <w:lang w:val="en-US" w:eastAsia="zh-CN"/>
        </w:rPr>
        <w:t>0</w:t>
      </w:r>
      <w:r>
        <w:rPr>
          <w:snapToGrid w:val="0"/>
        </w:rPr>
        <w:t>..maxnoofMDTPLMNs)) OF PLMN-Identity</w:t>
      </w:r>
    </w:p>
    <w:p w14:paraId="5143F850" w14:textId="77777777" w:rsidR="00857BD6" w:rsidRDefault="00857BD6" w:rsidP="00857BD6">
      <w:pPr>
        <w:pStyle w:val="PL"/>
        <w:rPr>
          <w:snapToGrid w:val="0"/>
        </w:rPr>
      </w:pPr>
    </w:p>
    <w:p w14:paraId="379A0621" w14:textId="77777777" w:rsidR="0032402A" w:rsidRPr="00567372" w:rsidRDefault="0032402A" w:rsidP="0032402A">
      <w:pPr>
        <w:pStyle w:val="PL"/>
        <w:rPr>
          <w:noProof w:val="0"/>
          <w:snapToGrid w:val="0"/>
        </w:rPr>
      </w:pPr>
      <w:r w:rsidRPr="00567372">
        <w:rPr>
          <w:noProof w:val="0"/>
          <w:snapToGrid w:val="0"/>
        </w:rPr>
        <w:t>MDTMode</w:t>
      </w:r>
      <w:r>
        <w:rPr>
          <w:noProof w:val="0"/>
          <w:snapToGrid w:val="0"/>
        </w:rPr>
        <w:t>-NR</w:t>
      </w:r>
      <w:r w:rsidRPr="00567372">
        <w:rPr>
          <w:noProof w:val="0"/>
          <w:snapToGrid w:val="0"/>
        </w:rPr>
        <w:t xml:space="preserve"> ::= CHOICE {</w:t>
      </w:r>
    </w:p>
    <w:p w14:paraId="2AE9FD80" w14:textId="77777777" w:rsidR="0032402A" w:rsidRPr="00567372" w:rsidRDefault="0032402A" w:rsidP="0032402A">
      <w:pPr>
        <w:pStyle w:val="PL"/>
        <w:rPr>
          <w:noProof w:val="0"/>
          <w:snapToGrid w:val="0"/>
        </w:rPr>
      </w:pPr>
      <w:r w:rsidRPr="00567372">
        <w:rPr>
          <w:noProof w:val="0"/>
          <w:snapToGrid w:val="0"/>
        </w:rPr>
        <w:tab/>
        <w:t>immediateMDT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ImmediateMDT</w:t>
      </w:r>
      <w:r>
        <w:rPr>
          <w:noProof w:val="0"/>
          <w:snapToGrid w:val="0"/>
        </w:rPr>
        <w:t>-NR</w:t>
      </w:r>
      <w:r w:rsidRPr="00567372">
        <w:rPr>
          <w:noProof w:val="0"/>
          <w:snapToGrid w:val="0"/>
        </w:rPr>
        <w:t>,</w:t>
      </w:r>
    </w:p>
    <w:p w14:paraId="6DAEE559" w14:textId="77777777" w:rsidR="0032402A" w:rsidRPr="00AE5004" w:rsidRDefault="0032402A" w:rsidP="0032402A">
      <w:pPr>
        <w:pStyle w:val="PL"/>
        <w:rPr>
          <w:noProof w:val="0"/>
          <w:snapToGrid w:val="0"/>
          <w:lang w:val="sv-SE"/>
        </w:rPr>
      </w:pPr>
      <w:r w:rsidRPr="00567372">
        <w:rPr>
          <w:noProof w:val="0"/>
          <w:snapToGrid w:val="0"/>
        </w:rPr>
        <w:tab/>
      </w:r>
      <w:r w:rsidRPr="00AE5004">
        <w:rPr>
          <w:noProof w:val="0"/>
          <w:snapToGrid w:val="0"/>
          <w:lang w:val="sv-SE"/>
        </w:rPr>
        <w:t>loggedMDT</w:t>
      </w:r>
      <w:r w:rsidRPr="00AE5004">
        <w:rPr>
          <w:noProof w:val="0"/>
          <w:snapToGrid w:val="0"/>
          <w:lang w:val="sv-SE"/>
        </w:rPr>
        <w:tab/>
      </w:r>
      <w:r w:rsidRPr="00AE5004">
        <w:rPr>
          <w:noProof w:val="0"/>
          <w:snapToGrid w:val="0"/>
          <w:lang w:val="sv-SE"/>
        </w:rPr>
        <w:tab/>
      </w:r>
      <w:r w:rsidRPr="00AE5004">
        <w:rPr>
          <w:noProof w:val="0"/>
          <w:snapToGrid w:val="0"/>
          <w:lang w:val="sv-SE"/>
        </w:rPr>
        <w:tab/>
      </w:r>
      <w:r w:rsidRPr="00AE5004">
        <w:rPr>
          <w:noProof w:val="0"/>
          <w:snapToGrid w:val="0"/>
          <w:lang w:val="sv-SE"/>
        </w:rPr>
        <w:tab/>
      </w:r>
      <w:r w:rsidRPr="00AE5004">
        <w:rPr>
          <w:noProof w:val="0"/>
          <w:snapToGrid w:val="0"/>
          <w:lang w:val="sv-SE"/>
        </w:rPr>
        <w:tab/>
        <w:t>LoggedMDT-NR,</w:t>
      </w:r>
    </w:p>
    <w:p w14:paraId="69A17CF8" w14:textId="77777777" w:rsidR="0032402A" w:rsidRPr="00AE5004" w:rsidRDefault="0032402A" w:rsidP="0032402A">
      <w:pPr>
        <w:pStyle w:val="PL"/>
        <w:rPr>
          <w:noProof w:val="0"/>
          <w:snapToGrid w:val="0"/>
          <w:lang w:val="sv-SE"/>
        </w:rPr>
      </w:pPr>
      <w:r w:rsidRPr="00AE5004">
        <w:rPr>
          <w:noProof w:val="0"/>
          <w:snapToGrid w:val="0"/>
          <w:lang w:val="sv-SE"/>
        </w:rPr>
        <w:tab/>
        <w:t>...,</w:t>
      </w:r>
    </w:p>
    <w:p w14:paraId="734416D3" w14:textId="77777777" w:rsidR="0032402A" w:rsidRPr="00AE5004" w:rsidRDefault="0032402A" w:rsidP="0032402A">
      <w:pPr>
        <w:pStyle w:val="PL"/>
        <w:rPr>
          <w:noProof w:val="0"/>
          <w:snapToGrid w:val="0"/>
          <w:lang w:val="sv-SE"/>
        </w:rPr>
      </w:pPr>
      <w:r w:rsidRPr="00AE5004">
        <w:rPr>
          <w:noProof w:val="0"/>
          <w:snapToGrid w:val="0"/>
          <w:lang w:val="sv-SE"/>
        </w:rPr>
        <w:tab/>
        <w:t>mDTMode-NR-Extension</w:t>
      </w:r>
      <w:r w:rsidRPr="00AE5004">
        <w:rPr>
          <w:noProof w:val="0"/>
          <w:snapToGrid w:val="0"/>
          <w:lang w:val="sv-SE"/>
        </w:rPr>
        <w:tab/>
      </w:r>
      <w:r w:rsidRPr="00AE5004">
        <w:rPr>
          <w:noProof w:val="0"/>
          <w:snapToGrid w:val="0"/>
          <w:lang w:val="sv-SE"/>
        </w:rPr>
        <w:tab/>
      </w:r>
      <w:r w:rsidRPr="00AE5004">
        <w:rPr>
          <w:noProof w:val="0"/>
          <w:snapToGrid w:val="0"/>
          <w:lang w:val="sv-SE"/>
        </w:rPr>
        <w:tab/>
        <w:t>MDTMode-NR-Extension</w:t>
      </w:r>
    </w:p>
    <w:p w14:paraId="162C899A" w14:textId="77777777" w:rsidR="0032402A" w:rsidRPr="00491EA3" w:rsidRDefault="0032402A" w:rsidP="0032402A">
      <w:pPr>
        <w:pStyle w:val="PL"/>
        <w:rPr>
          <w:noProof w:val="0"/>
          <w:snapToGrid w:val="0"/>
          <w:lang w:val="sv-SE"/>
        </w:rPr>
      </w:pPr>
      <w:r w:rsidRPr="00491EA3">
        <w:rPr>
          <w:noProof w:val="0"/>
          <w:snapToGrid w:val="0"/>
          <w:lang w:val="sv-SE"/>
        </w:rPr>
        <w:t>}</w:t>
      </w:r>
    </w:p>
    <w:p w14:paraId="45A7909E" w14:textId="77777777" w:rsidR="0032402A" w:rsidRPr="00491EA3" w:rsidRDefault="0032402A" w:rsidP="0032402A">
      <w:pPr>
        <w:pStyle w:val="PL"/>
        <w:rPr>
          <w:noProof w:val="0"/>
          <w:snapToGrid w:val="0"/>
          <w:lang w:val="sv-SE"/>
        </w:rPr>
      </w:pPr>
    </w:p>
    <w:p w14:paraId="4863D5AA" w14:textId="77777777" w:rsidR="0032402A" w:rsidRPr="00491EA3" w:rsidRDefault="0032402A" w:rsidP="0032402A">
      <w:pPr>
        <w:pStyle w:val="PL"/>
        <w:rPr>
          <w:noProof w:val="0"/>
          <w:snapToGrid w:val="0"/>
          <w:lang w:val="sv-SE"/>
        </w:rPr>
      </w:pPr>
      <w:r w:rsidRPr="00491EA3">
        <w:rPr>
          <w:noProof w:val="0"/>
          <w:snapToGrid w:val="0"/>
          <w:lang w:val="sv-SE"/>
        </w:rPr>
        <w:t>MDTMode-NR-Extension ::= ProtocolIE-Single-Container {{ MDTMode-NR-ExtensionIE }}</w:t>
      </w:r>
    </w:p>
    <w:p w14:paraId="3908B38C" w14:textId="77777777" w:rsidR="0032402A" w:rsidRPr="00491EA3" w:rsidRDefault="0032402A" w:rsidP="0032402A">
      <w:pPr>
        <w:pStyle w:val="PL"/>
        <w:rPr>
          <w:noProof w:val="0"/>
          <w:snapToGrid w:val="0"/>
          <w:lang w:val="sv-SE"/>
        </w:rPr>
      </w:pPr>
    </w:p>
    <w:p w14:paraId="1DDCE511" w14:textId="77777777" w:rsidR="0032402A" w:rsidRPr="00491EA3" w:rsidRDefault="0032402A" w:rsidP="0032402A">
      <w:pPr>
        <w:pStyle w:val="PL"/>
        <w:rPr>
          <w:noProof w:val="0"/>
          <w:snapToGrid w:val="0"/>
          <w:lang w:val="sv-SE"/>
        </w:rPr>
      </w:pPr>
      <w:r w:rsidRPr="00491EA3">
        <w:rPr>
          <w:noProof w:val="0"/>
          <w:snapToGrid w:val="0"/>
          <w:lang w:val="sv-SE"/>
        </w:rPr>
        <w:t>MDTMode-NR-ExtensionIE XNAP-PROTOCOL-IES ::= {</w:t>
      </w:r>
    </w:p>
    <w:p w14:paraId="3E4C8389" w14:textId="77777777" w:rsidR="0032402A" w:rsidRPr="00491EA3" w:rsidRDefault="0032402A" w:rsidP="0032402A">
      <w:pPr>
        <w:pStyle w:val="PL"/>
        <w:rPr>
          <w:noProof w:val="0"/>
          <w:snapToGrid w:val="0"/>
          <w:lang w:val="sv-SE"/>
        </w:rPr>
      </w:pPr>
      <w:r w:rsidRPr="00491EA3">
        <w:rPr>
          <w:noProof w:val="0"/>
          <w:snapToGrid w:val="0"/>
          <w:lang w:val="sv-SE"/>
        </w:rPr>
        <w:tab/>
        <w:t>...</w:t>
      </w:r>
    </w:p>
    <w:p w14:paraId="185EE7C1" w14:textId="77777777" w:rsidR="0032402A" w:rsidRPr="00491EA3" w:rsidRDefault="0032402A" w:rsidP="0032402A">
      <w:pPr>
        <w:pStyle w:val="PL"/>
        <w:rPr>
          <w:noProof w:val="0"/>
          <w:snapToGrid w:val="0"/>
          <w:lang w:val="sv-SE"/>
        </w:rPr>
      </w:pPr>
      <w:r w:rsidRPr="00491EA3">
        <w:rPr>
          <w:noProof w:val="0"/>
          <w:snapToGrid w:val="0"/>
          <w:lang w:val="sv-SE"/>
        </w:rPr>
        <w:t>}</w:t>
      </w:r>
    </w:p>
    <w:p w14:paraId="0BED8772" w14:textId="77777777" w:rsidR="0032402A" w:rsidRPr="00491EA3" w:rsidRDefault="0032402A" w:rsidP="0032402A">
      <w:pPr>
        <w:pStyle w:val="PL"/>
        <w:rPr>
          <w:noProof w:val="0"/>
          <w:snapToGrid w:val="0"/>
          <w:lang w:val="sv-SE"/>
        </w:rPr>
      </w:pPr>
    </w:p>
    <w:p w14:paraId="3271D9F6" w14:textId="77777777" w:rsidR="0032402A" w:rsidRPr="0037116A" w:rsidRDefault="0032402A" w:rsidP="0032402A">
      <w:pPr>
        <w:pStyle w:val="PL"/>
        <w:rPr>
          <w:noProof w:val="0"/>
          <w:snapToGrid w:val="0"/>
          <w:lang w:val="en-US"/>
        </w:rPr>
      </w:pPr>
      <w:r w:rsidRPr="0037116A">
        <w:rPr>
          <w:noProof w:val="0"/>
          <w:snapToGrid w:val="0"/>
          <w:lang w:val="en-US"/>
        </w:rPr>
        <w:t xml:space="preserve">MDTMode-EUTRA ::= </w:t>
      </w:r>
      <w:r w:rsidR="00F94458">
        <w:rPr>
          <w:noProof w:val="0"/>
          <w:snapToGrid w:val="0"/>
          <w:lang w:val="en-US"/>
        </w:rPr>
        <w:t>OCTET STRING</w:t>
      </w:r>
    </w:p>
    <w:p w14:paraId="54C37906" w14:textId="77777777" w:rsidR="0032402A" w:rsidRPr="0037116A" w:rsidRDefault="0032402A" w:rsidP="0032402A">
      <w:pPr>
        <w:pStyle w:val="PL"/>
        <w:rPr>
          <w:noProof w:val="0"/>
          <w:snapToGrid w:val="0"/>
          <w:lang w:val="en-US"/>
        </w:rPr>
      </w:pPr>
    </w:p>
    <w:p w14:paraId="6A06C008" w14:textId="77777777" w:rsidR="0032402A" w:rsidRPr="0037116A" w:rsidRDefault="0032402A" w:rsidP="0032402A">
      <w:pPr>
        <w:pStyle w:val="PL"/>
        <w:rPr>
          <w:noProof w:val="0"/>
          <w:snapToGrid w:val="0"/>
          <w:lang w:val="en-US"/>
        </w:rPr>
      </w:pPr>
    </w:p>
    <w:p w14:paraId="2001DF7B" w14:textId="77777777" w:rsidR="00C42694" w:rsidRDefault="00C42694" w:rsidP="00C42694">
      <w:pPr>
        <w:pStyle w:val="PL"/>
      </w:pPr>
      <w:r>
        <w:rPr>
          <w:snapToGrid w:val="0"/>
        </w:rPr>
        <w:t>MeasObject</w:t>
      </w:r>
      <w:r w:rsidRPr="00547DBD">
        <w:rPr>
          <w:snapToGrid w:val="0"/>
        </w:rPr>
        <w:t>Container</w:t>
      </w:r>
      <w:r>
        <w:rPr>
          <w:snapToGrid w:val="0"/>
        </w:rPr>
        <w:t xml:space="preserve"> </w:t>
      </w:r>
      <w:r w:rsidRPr="00FD0425">
        <w:t>::= OCTET STRING</w:t>
      </w:r>
    </w:p>
    <w:p w14:paraId="02E72CBB" w14:textId="77777777" w:rsidR="00C42694" w:rsidRDefault="00C42694" w:rsidP="00C42694">
      <w:pPr>
        <w:pStyle w:val="PL"/>
      </w:pPr>
    </w:p>
    <w:p w14:paraId="79ABBA80" w14:textId="77777777" w:rsidR="0032402A" w:rsidRPr="0037116A" w:rsidRDefault="0032402A" w:rsidP="00791720">
      <w:pPr>
        <w:pStyle w:val="PL"/>
        <w:rPr>
          <w:snapToGrid w:val="0"/>
          <w:lang w:val="en-US"/>
        </w:rPr>
      </w:pPr>
      <w:r w:rsidRPr="0037116A">
        <w:rPr>
          <w:snapToGrid w:val="0"/>
          <w:lang w:val="en-US"/>
        </w:rPr>
        <w:t xml:space="preserve">MeasurementsToActivate ::= </w:t>
      </w:r>
      <w:r w:rsidRPr="0037116A">
        <w:rPr>
          <w:snapToGrid w:val="0"/>
          <w:lang w:val="en-US" w:eastAsia="zh-CN"/>
        </w:rPr>
        <w:t xml:space="preserve">BIT STRING </w:t>
      </w:r>
      <w:r w:rsidRPr="0037116A">
        <w:rPr>
          <w:snapToGrid w:val="0"/>
          <w:lang w:val="en-US"/>
        </w:rPr>
        <w:t>(</w:t>
      </w:r>
      <w:r w:rsidRPr="0037116A">
        <w:rPr>
          <w:snapToGrid w:val="0"/>
          <w:lang w:val="en-US" w:eastAsia="zh-CN"/>
        </w:rPr>
        <w:t>SIZE (8)</w:t>
      </w:r>
      <w:r w:rsidRPr="0037116A">
        <w:rPr>
          <w:snapToGrid w:val="0"/>
          <w:lang w:val="en-US"/>
        </w:rPr>
        <w:t>)</w:t>
      </w:r>
    </w:p>
    <w:p w14:paraId="4C1EC606" w14:textId="77777777" w:rsidR="0032402A" w:rsidRPr="0037116A" w:rsidRDefault="0032402A" w:rsidP="0032402A">
      <w:pPr>
        <w:pStyle w:val="PL"/>
        <w:rPr>
          <w:noProof w:val="0"/>
          <w:snapToGrid w:val="0"/>
          <w:lang w:val="en-US"/>
        </w:rPr>
      </w:pPr>
    </w:p>
    <w:p w14:paraId="539FB8F5" w14:textId="77777777" w:rsidR="0032402A" w:rsidRPr="0037116A" w:rsidRDefault="0032402A" w:rsidP="0032402A">
      <w:pPr>
        <w:pStyle w:val="PL"/>
        <w:rPr>
          <w:noProof w:val="0"/>
          <w:snapToGrid w:val="0"/>
          <w:lang w:val="en-US"/>
        </w:rPr>
      </w:pPr>
      <w:r w:rsidRPr="0037116A">
        <w:rPr>
          <w:noProof w:val="0"/>
          <w:snapToGrid w:val="0"/>
          <w:lang w:val="en-US"/>
        </w:rPr>
        <w:t>MeasurementThresholdA2 ::= CHOICE {</w:t>
      </w:r>
    </w:p>
    <w:p w14:paraId="3187749C" w14:textId="77777777" w:rsidR="0032402A" w:rsidRPr="00567372" w:rsidRDefault="0032402A" w:rsidP="0032402A">
      <w:pPr>
        <w:pStyle w:val="PL"/>
        <w:rPr>
          <w:noProof w:val="0"/>
          <w:snapToGrid w:val="0"/>
        </w:rPr>
      </w:pPr>
      <w:r w:rsidRPr="0037116A">
        <w:rPr>
          <w:noProof w:val="0"/>
          <w:snapToGrid w:val="0"/>
          <w:lang w:val="en-US"/>
        </w:rPr>
        <w:tab/>
      </w:r>
      <w:r w:rsidRPr="00567372">
        <w:rPr>
          <w:noProof w:val="0"/>
          <w:snapToGrid w:val="0"/>
        </w:rPr>
        <w:t>threshold-RSRP</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Threshold-RSRP,</w:t>
      </w:r>
    </w:p>
    <w:p w14:paraId="349143D6" w14:textId="77777777" w:rsidR="0032402A" w:rsidRPr="00567372" w:rsidRDefault="0032402A" w:rsidP="0032402A">
      <w:pPr>
        <w:pStyle w:val="PL"/>
        <w:rPr>
          <w:noProof w:val="0"/>
          <w:snapToGrid w:val="0"/>
        </w:rPr>
      </w:pPr>
      <w:r w:rsidRPr="00567372">
        <w:rPr>
          <w:noProof w:val="0"/>
          <w:snapToGrid w:val="0"/>
        </w:rPr>
        <w:tab/>
        <w:t>threshold-RSRQ</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Threshold-RSRQ,</w:t>
      </w:r>
    </w:p>
    <w:p w14:paraId="43E4474D" w14:textId="77777777" w:rsidR="0032402A" w:rsidRPr="00567372" w:rsidRDefault="0032402A" w:rsidP="0032402A">
      <w:pPr>
        <w:pStyle w:val="PL"/>
        <w:rPr>
          <w:noProof w:val="0"/>
          <w:snapToGrid w:val="0"/>
        </w:rPr>
      </w:pPr>
      <w:r>
        <w:rPr>
          <w:noProof w:val="0"/>
          <w:snapToGrid w:val="0"/>
        </w:rPr>
        <w:tab/>
        <w:t>threshold-SINR</w:t>
      </w:r>
      <w:r>
        <w:rPr>
          <w:noProof w:val="0"/>
          <w:snapToGrid w:val="0"/>
        </w:rPr>
        <w:tab/>
      </w:r>
      <w:r>
        <w:rPr>
          <w:noProof w:val="0"/>
          <w:snapToGrid w:val="0"/>
        </w:rPr>
        <w:tab/>
      </w:r>
      <w:r>
        <w:rPr>
          <w:noProof w:val="0"/>
          <w:snapToGrid w:val="0"/>
        </w:rPr>
        <w:tab/>
      </w:r>
      <w:r>
        <w:rPr>
          <w:noProof w:val="0"/>
          <w:snapToGrid w:val="0"/>
        </w:rPr>
        <w:tab/>
      </w:r>
      <w:r w:rsidRPr="00567372">
        <w:rPr>
          <w:noProof w:val="0"/>
          <w:snapToGrid w:val="0"/>
        </w:rPr>
        <w:t>Threshold-</w:t>
      </w:r>
      <w:r>
        <w:rPr>
          <w:noProof w:val="0"/>
          <w:snapToGrid w:val="0"/>
        </w:rPr>
        <w:t>SINR</w:t>
      </w:r>
      <w:r w:rsidRPr="00567372">
        <w:rPr>
          <w:noProof w:val="0"/>
          <w:snapToGrid w:val="0"/>
        </w:rPr>
        <w:t>,</w:t>
      </w:r>
    </w:p>
    <w:p w14:paraId="279037A8" w14:textId="77777777" w:rsidR="0032402A" w:rsidRPr="00346652" w:rsidRDefault="0032402A" w:rsidP="0032402A">
      <w:pPr>
        <w:pStyle w:val="PL"/>
        <w:rPr>
          <w:noProof w:val="0"/>
          <w:snapToGrid w:val="0"/>
          <w:lang w:eastAsia="zh-CN"/>
        </w:rPr>
      </w:pPr>
      <w:r w:rsidRPr="00283AA6">
        <w:tab/>
        <w:t>choice-extension</w:t>
      </w:r>
      <w:r w:rsidRPr="00283AA6">
        <w:tab/>
      </w:r>
      <w:r w:rsidRPr="00283AA6">
        <w:rPr>
          <w:snapToGrid w:val="0"/>
          <w:lang w:eastAsia="zh-CN"/>
        </w:rPr>
        <w:t>ProtocolIE-Single-Container</w:t>
      </w:r>
      <w:r w:rsidRPr="00283AA6">
        <w:rPr>
          <w:noProof w:val="0"/>
          <w:snapToGrid w:val="0"/>
          <w:lang w:eastAsia="zh-CN"/>
        </w:rPr>
        <w:t xml:space="preserve"> { {</w:t>
      </w:r>
      <w:r w:rsidRPr="00346652">
        <w:rPr>
          <w:noProof w:val="0"/>
          <w:snapToGrid w:val="0"/>
          <w:lang w:val="en-US"/>
        </w:rPr>
        <w:t xml:space="preserve"> MeasurementThresholdA2</w:t>
      </w:r>
      <w:r w:rsidRPr="00283AA6">
        <w:rPr>
          <w:noProof w:val="0"/>
          <w:snapToGrid w:val="0"/>
          <w:lang w:eastAsia="zh-CN"/>
        </w:rPr>
        <w:t>-ExtIEs} }</w:t>
      </w:r>
    </w:p>
    <w:p w14:paraId="62B3E3F9" w14:textId="77777777" w:rsidR="0032402A" w:rsidRPr="00283AA6" w:rsidRDefault="0032402A" w:rsidP="0032402A">
      <w:pPr>
        <w:pStyle w:val="PL"/>
      </w:pPr>
      <w:r w:rsidRPr="00283AA6">
        <w:t>}</w:t>
      </w:r>
    </w:p>
    <w:p w14:paraId="2A3DAD49" w14:textId="77777777" w:rsidR="0032402A" w:rsidRPr="00283AA6" w:rsidRDefault="0032402A" w:rsidP="0032402A">
      <w:pPr>
        <w:pStyle w:val="PL"/>
      </w:pPr>
    </w:p>
    <w:p w14:paraId="1B2D9D97" w14:textId="77777777" w:rsidR="0032402A" w:rsidRPr="00283AA6" w:rsidRDefault="0032402A" w:rsidP="0032402A">
      <w:pPr>
        <w:pStyle w:val="PL"/>
        <w:rPr>
          <w:noProof w:val="0"/>
          <w:snapToGrid w:val="0"/>
          <w:lang w:eastAsia="zh-CN"/>
        </w:rPr>
      </w:pPr>
      <w:r w:rsidRPr="00346652">
        <w:rPr>
          <w:noProof w:val="0"/>
          <w:snapToGrid w:val="0"/>
          <w:lang w:val="en-US"/>
        </w:rPr>
        <w:t>MeasurementThresholdA2</w:t>
      </w:r>
      <w:r w:rsidRPr="00283AA6">
        <w:rPr>
          <w:noProof w:val="0"/>
          <w:snapToGrid w:val="0"/>
          <w:lang w:eastAsia="zh-CN"/>
        </w:rPr>
        <w:t>-ExtIEs XNAP-PROTOCOL-IES ::= {</w:t>
      </w:r>
    </w:p>
    <w:p w14:paraId="40037C0D" w14:textId="77777777" w:rsidR="0032402A" w:rsidRPr="00283AA6" w:rsidRDefault="0032402A" w:rsidP="0032402A">
      <w:pPr>
        <w:pStyle w:val="PL"/>
        <w:rPr>
          <w:noProof w:val="0"/>
          <w:snapToGrid w:val="0"/>
          <w:lang w:eastAsia="zh-CN"/>
        </w:rPr>
      </w:pPr>
      <w:r w:rsidRPr="00283AA6">
        <w:rPr>
          <w:noProof w:val="0"/>
          <w:snapToGrid w:val="0"/>
          <w:lang w:eastAsia="zh-CN"/>
        </w:rPr>
        <w:tab/>
        <w:t>...</w:t>
      </w:r>
    </w:p>
    <w:p w14:paraId="60BAE287" w14:textId="77777777" w:rsidR="0032402A" w:rsidRPr="00567372" w:rsidRDefault="0032402A" w:rsidP="0032402A">
      <w:pPr>
        <w:pStyle w:val="PL"/>
        <w:rPr>
          <w:noProof w:val="0"/>
          <w:snapToGrid w:val="0"/>
        </w:rPr>
      </w:pPr>
      <w:r w:rsidRPr="00567372">
        <w:rPr>
          <w:noProof w:val="0"/>
          <w:snapToGrid w:val="0"/>
        </w:rPr>
        <w:t>}</w:t>
      </w:r>
    </w:p>
    <w:p w14:paraId="7C912CC8" w14:textId="77777777" w:rsidR="0032402A" w:rsidRPr="00567372" w:rsidRDefault="0032402A" w:rsidP="0032402A">
      <w:pPr>
        <w:pStyle w:val="PL"/>
        <w:rPr>
          <w:noProof w:val="0"/>
          <w:snapToGrid w:val="0"/>
        </w:rPr>
      </w:pPr>
    </w:p>
    <w:p w14:paraId="686FE964" w14:textId="77777777" w:rsidR="00F02090" w:rsidRPr="00FD0425" w:rsidRDefault="00F02090" w:rsidP="00F02090">
      <w:pPr>
        <w:pStyle w:val="PL"/>
      </w:pPr>
    </w:p>
    <w:p w14:paraId="2859A188" w14:textId="77777777" w:rsidR="000F0BC5" w:rsidRPr="00F35F02" w:rsidRDefault="000F0BC5" w:rsidP="000F0BC5">
      <w:pPr>
        <w:pStyle w:val="PL"/>
        <w:rPr>
          <w:noProof w:val="0"/>
          <w:snapToGrid w:val="0"/>
        </w:rPr>
      </w:pPr>
      <w:r w:rsidRPr="00F35F02">
        <w:rPr>
          <w:noProof w:val="0"/>
          <w:snapToGrid w:val="0"/>
        </w:rPr>
        <w:t>Measurement-ID</w:t>
      </w:r>
      <w:r w:rsidRPr="00F35F02">
        <w:rPr>
          <w:snapToGrid w:val="0"/>
        </w:rPr>
        <w:tab/>
      </w:r>
      <w:r w:rsidRPr="00F35F02">
        <w:t xml:space="preserve">::= </w:t>
      </w:r>
      <w:r w:rsidRPr="00F35F02">
        <w:rPr>
          <w:lang w:eastAsia="ja-JP"/>
        </w:rPr>
        <w:t>INTEGER (1..4095,...)</w:t>
      </w:r>
    </w:p>
    <w:p w14:paraId="1196B015" w14:textId="77777777" w:rsidR="000F0BC5" w:rsidRPr="00F35F02" w:rsidRDefault="000F0BC5" w:rsidP="000F0BC5">
      <w:pPr>
        <w:pStyle w:val="PL"/>
      </w:pPr>
    </w:p>
    <w:p w14:paraId="5CEDC8A7" w14:textId="77777777" w:rsidR="000F0BC5" w:rsidRPr="00F35F02" w:rsidRDefault="000F0BC5" w:rsidP="000F0BC5">
      <w:pPr>
        <w:pStyle w:val="PL"/>
      </w:pPr>
    </w:p>
    <w:p w14:paraId="2937A342" w14:textId="77777777" w:rsidR="00C42694" w:rsidRDefault="00C42694" w:rsidP="00C42694">
      <w:pPr>
        <w:pStyle w:val="PL"/>
      </w:pPr>
      <w:r>
        <w:t>MIMOPRBusageInformation ::= SEQUENCE {</w:t>
      </w:r>
    </w:p>
    <w:p w14:paraId="567EE6BA" w14:textId="77777777" w:rsidR="00C42694" w:rsidRPr="008E63A5" w:rsidRDefault="00C42694" w:rsidP="00C42694">
      <w:pPr>
        <w:pStyle w:val="PL"/>
      </w:pPr>
      <w:r w:rsidRPr="007C61C5">
        <w:t>dl-GBR-PRB-us</w:t>
      </w:r>
      <w:r w:rsidRPr="009555FF">
        <w:t>age-for-MIMO</w:t>
      </w:r>
      <w:r w:rsidRPr="009555FF">
        <w:tab/>
      </w:r>
      <w:r w:rsidRPr="009555FF">
        <w:tab/>
      </w:r>
      <w:r w:rsidRPr="009555FF">
        <w:tab/>
      </w:r>
      <w:r w:rsidRPr="009555FF">
        <w:tab/>
      </w:r>
      <w:r w:rsidRPr="009555FF">
        <w:tab/>
        <w:t>DL-GBR-PRB-usage-for-MIMO</w:t>
      </w:r>
      <w:r w:rsidRPr="008E63A5">
        <w:t>,</w:t>
      </w:r>
    </w:p>
    <w:p w14:paraId="5D665FE9" w14:textId="77777777" w:rsidR="00C42694" w:rsidRDefault="00C42694" w:rsidP="00C42694">
      <w:pPr>
        <w:pStyle w:val="PL"/>
      </w:pPr>
      <w:r>
        <w:tab/>
        <w:t>ul</w:t>
      </w:r>
      <w:r w:rsidRPr="00144222">
        <w:t>-GBR-PRB-usage-for-MIMO</w:t>
      </w:r>
      <w:r w:rsidRPr="009354E2">
        <w:tab/>
      </w:r>
      <w:r>
        <w:tab/>
      </w:r>
      <w:r>
        <w:tab/>
      </w:r>
      <w:r>
        <w:tab/>
      </w:r>
      <w:r>
        <w:tab/>
        <w:t>U</w:t>
      </w:r>
      <w:r w:rsidRPr="00144222">
        <w:t>L-GBR-PRB-usage-for-MIM</w:t>
      </w:r>
      <w:r>
        <w:t>O</w:t>
      </w:r>
      <w:r w:rsidRPr="009354E2">
        <w:t>,</w:t>
      </w:r>
    </w:p>
    <w:p w14:paraId="3B7A4E87" w14:textId="77777777" w:rsidR="00C42694" w:rsidRDefault="00C42694" w:rsidP="00C42694">
      <w:pPr>
        <w:pStyle w:val="PL"/>
      </w:pPr>
      <w:r>
        <w:tab/>
        <w:t>dl</w:t>
      </w:r>
      <w:r w:rsidRPr="00144222">
        <w:t>-non-GBR-PRB-usage-for-MIMO</w:t>
      </w:r>
      <w:r>
        <w:tab/>
      </w:r>
      <w:r w:rsidRPr="009354E2">
        <w:tab/>
      </w:r>
      <w:r>
        <w:tab/>
      </w:r>
      <w:r>
        <w:tab/>
      </w:r>
      <w:r w:rsidRPr="00144222">
        <w:t>DL-non-GBR-PRB-usage-for-MIMO</w:t>
      </w:r>
      <w:r w:rsidRPr="009354E2">
        <w:t>,</w:t>
      </w:r>
    </w:p>
    <w:p w14:paraId="5E236590" w14:textId="77777777" w:rsidR="00C42694" w:rsidRDefault="00C42694" w:rsidP="00C42694">
      <w:pPr>
        <w:pStyle w:val="PL"/>
      </w:pPr>
      <w:r>
        <w:tab/>
        <w:t>ul</w:t>
      </w:r>
      <w:r w:rsidRPr="00144222">
        <w:t>-non-GBR-PRB-usage-for-MIMO</w:t>
      </w:r>
      <w:r>
        <w:tab/>
      </w:r>
      <w:r>
        <w:tab/>
      </w:r>
      <w:r>
        <w:tab/>
      </w:r>
      <w:r>
        <w:tab/>
        <w:t>U</w:t>
      </w:r>
      <w:r w:rsidRPr="00144222">
        <w:t>L-non-GBR-PRB-usage-for-MIMO</w:t>
      </w:r>
      <w:r w:rsidRPr="009354E2">
        <w:t>,</w:t>
      </w:r>
    </w:p>
    <w:p w14:paraId="0EFC1AF5" w14:textId="77777777" w:rsidR="00C42694" w:rsidRDefault="00C42694" w:rsidP="00C42694">
      <w:pPr>
        <w:pStyle w:val="PL"/>
      </w:pPr>
      <w:r>
        <w:tab/>
        <w:t>dl</w:t>
      </w:r>
      <w:r w:rsidRPr="00144222">
        <w:t>-Total-PRB-usage-for-MIMO</w:t>
      </w:r>
      <w:r w:rsidRPr="009354E2">
        <w:tab/>
      </w:r>
      <w:r>
        <w:tab/>
      </w:r>
      <w:r>
        <w:tab/>
      </w:r>
      <w:r>
        <w:tab/>
      </w:r>
      <w:r>
        <w:tab/>
      </w:r>
      <w:r w:rsidRPr="00144222">
        <w:t>DL</w:t>
      </w:r>
      <w:r>
        <w:t>-Total-PRB-usage-for-MIMO</w:t>
      </w:r>
      <w:r w:rsidRPr="009354E2">
        <w:t>,</w:t>
      </w:r>
    </w:p>
    <w:p w14:paraId="78A2F414" w14:textId="77777777" w:rsidR="00C42694" w:rsidRPr="00300B5A" w:rsidRDefault="00C42694" w:rsidP="00C42694">
      <w:pPr>
        <w:pStyle w:val="PL"/>
      </w:pPr>
      <w:r>
        <w:tab/>
        <w:t>ul</w:t>
      </w:r>
      <w:r w:rsidRPr="00144222">
        <w:t>-Total-PRB-usage-for-MIMO</w:t>
      </w:r>
      <w:r w:rsidRPr="009354E2">
        <w:tab/>
      </w:r>
      <w:r>
        <w:tab/>
      </w:r>
      <w:r>
        <w:tab/>
      </w:r>
      <w:r>
        <w:tab/>
      </w:r>
      <w:r>
        <w:tab/>
        <w:t>U</w:t>
      </w:r>
      <w:r w:rsidRPr="00144222">
        <w:t>L</w:t>
      </w:r>
      <w:r w:rsidRPr="0092390D">
        <w:t>-Total-PRB-usage-for-MIMO</w:t>
      </w:r>
      <w:r w:rsidRPr="009354E2">
        <w:t>,</w:t>
      </w:r>
    </w:p>
    <w:p w14:paraId="1E7AA39F" w14:textId="77777777" w:rsidR="00C42694" w:rsidRPr="00AD1AFC" w:rsidRDefault="00C42694" w:rsidP="00C42694">
      <w:pPr>
        <w:pStyle w:val="PL"/>
        <w:tabs>
          <w:tab w:val="left" w:pos="4472"/>
          <w:tab w:val="left" w:pos="5828"/>
        </w:tabs>
        <w:rPr>
          <w:noProof w:val="0"/>
          <w:snapToGrid w:val="0"/>
          <w:lang w:val="fr-FR"/>
        </w:rPr>
      </w:pPr>
      <w:r w:rsidRPr="00300B5A">
        <w:rPr>
          <w:noProof w:val="0"/>
          <w:snapToGrid w:val="0"/>
        </w:rPr>
        <w:lastRenderedPageBreak/>
        <w:tab/>
      </w:r>
      <w:r w:rsidRPr="00AD1AFC">
        <w:rPr>
          <w:noProof w:val="0"/>
          <w:snapToGrid w:val="0"/>
          <w:lang w:val="fr-FR"/>
        </w:rPr>
        <w:t>iE-Extensions</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ProtocolExtensionContainer { {</w:t>
      </w:r>
      <w:r w:rsidRPr="00AD1AFC">
        <w:rPr>
          <w:lang w:val="fr-FR"/>
        </w:rPr>
        <w:t xml:space="preserve"> MIMOPRBusageInformation</w:t>
      </w:r>
      <w:r w:rsidRPr="00AD1AFC">
        <w:rPr>
          <w:noProof w:val="0"/>
          <w:snapToGrid w:val="0"/>
          <w:lang w:val="fr-FR"/>
        </w:rPr>
        <w:t>-ExtIEs} }</w:t>
      </w:r>
      <w:r w:rsidRPr="00AD1AFC">
        <w:rPr>
          <w:noProof w:val="0"/>
          <w:snapToGrid w:val="0"/>
          <w:lang w:val="fr-FR"/>
        </w:rPr>
        <w:tab/>
        <w:t>OPTIONAL,</w:t>
      </w:r>
    </w:p>
    <w:p w14:paraId="61E3C415" w14:textId="77777777" w:rsidR="00C42694" w:rsidRPr="00AD1AFC" w:rsidRDefault="00C42694" w:rsidP="00C42694">
      <w:pPr>
        <w:pStyle w:val="PL"/>
        <w:rPr>
          <w:noProof w:val="0"/>
          <w:snapToGrid w:val="0"/>
          <w:lang w:val="fr-FR"/>
        </w:rPr>
      </w:pPr>
      <w:r w:rsidRPr="00AD1AFC">
        <w:rPr>
          <w:noProof w:val="0"/>
          <w:snapToGrid w:val="0"/>
          <w:lang w:val="fr-FR"/>
        </w:rPr>
        <w:tab/>
        <w:t>...</w:t>
      </w:r>
    </w:p>
    <w:p w14:paraId="79E631BE" w14:textId="77777777" w:rsidR="00C42694" w:rsidRPr="00AD1AFC" w:rsidRDefault="00C42694" w:rsidP="00C42694">
      <w:pPr>
        <w:pStyle w:val="PL"/>
        <w:rPr>
          <w:noProof w:val="0"/>
          <w:snapToGrid w:val="0"/>
          <w:lang w:val="fr-FR"/>
        </w:rPr>
      </w:pPr>
      <w:r w:rsidRPr="00AD1AFC">
        <w:rPr>
          <w:noProof w:val="0"/>
          <w:snapToGrid w:val="0"/>
          <w:lang w:val="fr-FR"/>
        </w:rPr>
        <w:t>}</w:t>
      </w:r>
    </w:p>
    <w:p w14:paraId="0F0F373E" w14:textId="77777777" w:rsidR="00C42694" w:rsidRPr="00AD1AFC" w:rsidRDefault="00C42694" w:rsidP="00C42694">
      <w:pPr>
        <w:pStyle w:val="PL"/>
        <w:rPr>
          <w:noProof w:val="0"/>
          <w:snapToGrid w:val="0"/>
          <w:lang w:val="fr-FR"/>
        </w:rPr>
      </w:pPr>
    </w:p>
    <w:p w14:paraId="55C70AAE" w14:textId="77777777" w:rsidR="00C42694" w:rsidRPr="00AD1AFC" w:rsidRDefault="00C42694" w:rsidP="00C42694">
      <w:pPr>
        <w:pStyle w:val="PL"/>
        <w:rPr>
          <w:noProof w:val="0"/>
          <w:snapToGrid w:val="0"/>
          <w:lang w:val="fr-FR"/>
        </w:rPr>
      </w:pPr>
      <w:r w:rsidRPr="00AD1AFC">
        <w:rPr>
          <w:lang w:val="fr-FR"/>
        </w:rPr>
        <w:t>MIMOPRBusageInformation</w:t>
      </w:r>
      <w:r w:rsidRPr="00AD1AFC">
        <w:rPr>
          <w:noProof w:val="0"/>
          <w:lang w:val="fr-FR"/>
        </w:rPr>
        <w:t>-</w:t>
      </w:r>
      <w:r w:rsidRPr="00AD1AFC">
        <w:rPr>
          <w:noProof w:val="0"/>
          <w:snapToGrid w:val="0"/>
          <w:lang w:val="fr-FR"/>
        </w:rPr>
        <w:t>ExtIEs XNAP-PROTOCOL-EXTENSION ::= {</w:t>
      </w:r>
    </w:p>
    <w:p w14:paraId="4FF1A826" w14:textId="77777777" w:rsidR="00C42694" w:rsidRPr="00300B5A" w:rsidRDefault="00C42694" w:rsidP="00C42694">
      <w:pPr>
        <w:pStyle w:val="PL"/>
        <w:rPr>
          <w:noProof w:val="0"/>
          <w:snapToGrid w:val="0"/>
        </w:rPr>
      </w:pPr>
      <w:r w:rsidRPr="00AD1AFC">
        <w:rPr>
          <w:noProof w:val="0"/>
          <w:snapToGrid w:val="0"/>
          <w:lang w:val="fr-FR"/>
        </w:rPr>
        <w:tab/>
      </w:r>
      <w:r w:rsidRPr="00300B5A">
        <w:rPr>
          <w:noProof w:val="0"/>
          <w:snapToGrid w:val="0"/>
        </w:rPr>
        <w:t>...</w:t>
      </w:r>
    </w:p>
    <w:p w14:paraId="04CCAC13" w14:textId="77777777" w:rsidR="00C42694" w:rsidRDefault="00C42694" w:rsidP="00C42694">
      <w:pPr>
        <w:pStyle w:val="PL"/>
        <w:rPr>
          <w:noProof w:val="0"/>
          <w:snapToGrid w:val="0"/>
        </w:rPr>
      </w:pPr>
      <w:r w:rsidRPr="00300B5A">
        <w:rPr>
          <w:noProof w:val="0"/>
          <w:snapToGrid w:val="0"/>
        </w:rPr>
        <w:t>}</w:t>
      </w:r>
    </w:p>
    <w:p w14:paraId="3AF20874" w14:textId="77777777" w:rsidR="00C42694" w:rsidRDefault="00C42694" w:rsidP="00C42694">
      <w:pPr>
        <w:pStyle w:val="PL"/>
        <w:rPr>
          <w:noProof w:val="0"/>
          <w:snapToGrid w:val="0"/>
        </w:rPr>
      </w:pPr>
    </w:p>
    <w:p w14:paraId="723B22C7" w14:textId="77777777" w:rsidR="000F0BC5" w:rsidRDefault="000F0BC5" w:rsidP="000F0BC5">
      <w:pPr>
        <w:pStyle w:val="PL"/>
      </w:pPr>
      <w:r w:rsidRPr="00F35F02">
        <w:rPr>
          <w:rFonts w:eastAsia="Batang"/>
        </w:rPr>
        <w:t>Mobility</w:t>
      </w:r>
      <w:r w:rsidRPr="00F35F02">
        <w:rPr>
          <w:snapToGrid w:val="0"/>
        </w:rPr>
        <w:t>Information</w:t>
      </w:r>
      <w:r w:rsidRPr="00F35F02">
        <w:rPr>
          <w:snapToGrid w:val="0"/>
        </w:rPr>
        <w:tab/>
      </w:r>
      <w:r w:rsidRPr="00F35F02">
        <w:t>::= BIT STRING (SIZE(32))</w:t>
      </w:r>
    </w:p>
    <w:p w14:paraId="61B227EC" w14:textId="77777777" w:rsidR="000F0BC5" w:rsidRDefault="000F0BC5" w:rsidP="000F0BC5">
      <w:pPr>
        <w:pStyle w:val="PL"/>
      </w:pPr>
    </w:p>
    <w:p w14:paraId="0AB27DDA" w14:textId="77777777" w:rsidR="000F0BC5" w:rsidRPr="00A735B2" w:rsidRDefault="000F0BC5" w:rsidP="000F0BC5">
      <w:pPr>
        <w:pStyle w:val="PL"/>
        <w:rPr>
          <w:snapToGrid w:val="0"/>
        </w:rPr>
      </w:pPr>
      <w:r w:rsidRPr="00A735B2">
        <w:rPr>
          <w:snapToGrid w:val="0"/>
        </w:rPr>
        <w:t>MobilityParametersModificationRange ::= SEQUENCE {</w:t>
      </w:r>
    </w:p>
    <w:p w14:paraId="7C92C3FF" w14:textId="77777777" w:rsidR="000F0BC5" w:rsidRPr="00A735B2" w:rsidRDefault="000F0BC5" w:rsidP="000F0BC5">
      <w:pPr>
        <w:pStyle w:val="PL"/>
        <w:rPr>
          <w:snapToGrid w:val="0"/>
        </w:rPr>
      </w:pPr>
      <w:r w:rsidRPr="00A735B2">
        <w:rPr>
          <w:snapToGrid w:val="0"/>
        </w:rPr>
        <w:tab/>
        <w:t>handoverTriggerChangeLowerLimit</w:t>
      </w:r>
      <w:r w:rsidRPr="00A735B2">
        <w:rPr>
          <w:snapToGrid w:val="0"/>
        </w:rPr>
        <w:tab/>
      </w:r>
      <w:r w:rsidRPr="00A735B2">
        <w:rPr>
          <w:snapToGrid w:val="0"/>
        </w:rPr>
        <w:tab/>
        <w:t>INTEGER (-20..20),</w:t>
      </w:r>
    </w:p>
    <w:p w14:paraId="2576097F" w14:textId="77777777" w:rsidR="000F0BC5" w:rsidRPr="00A735B2" w:rsidRDefault="000F0BC5" w:rsidP="000F0BC5">
      <w:pPr>
        <w:pStyle w:val="PL"/>
        <w:rPr>
          <w:snapToGrid w:val="0"/>
        </w:rPr>
      </w:pPr>
      <w:r w:rsidRPr="00A735B2">
        <w:rPr>
          <w:snapToGrid w:val="0"/>
        </w:rPr>
        <w:tab/>
        <w:t>handoverTriggerChangeUpperLimit</w:t>
      </w:r>
      <w:r w:rsidRPr="00A735B2">
        <w:rPr>
          <w:snapToGrid w:val="0"/>
        </w:rPr>
        <w:tab/>
      </w:r>
      <w:r w:rsidRPr="00A735B2">
        <w:rPr>
          <w:snapToGrid w:val="0"/>
        </w:rPr>
        <w:tab/>
        <w:t>INTEGER (-20..20),</w:t>
      </w:r>
    </w:p>
    <w:p w14:paraId="3C570A5B" w14:textId="77777777" w:rsidR="000F0BC5" w:rsidRPr="00A735B2" w:rsidRDefault="000F0BC5" w:rsidP="000F0BC5">
      <w:pPr>
        <w:pStyle w:val="PL"/>
        <w:rPr>
          <w:snapToGrid w:val="0"/>
        </w:rPr>
      </w:pPr>
      <w:r w:rsidRPr="00A735B2">
        <w:rPr>
          <w:snapToGrid w:val="0"/>
        </w:rPr>
        <w:tab/>
        <w:t>...</w:t>
      </w:r>
    </w:p>
    <w:p w14:paraId="723507E4" w14:textId="77777777" w:rsidR="000F0BC5" w:rsidRPr="00A735B2" w:rsidRDefault="000F0BC5" w:rsidP="000F0BC5">
      <w:pPr>
        <w:pStyle w:val="PL"/>
        <w:rPr>
          <w:snapToGrid w:val="0"/>
        </w:rPr>
      </w:pPr>
      <w:r w:rsidRPr="00A735B2">
        <w:rPr>
          <w:snapToGrid w:val="0"/>
        </w:rPr>
        <w:t>}</w:t>
      </w:r>
    </w:p>
    <w:p w14:paraId="777CB6ED" w14:textId="77777777" w:rsidR="000F0BC5" w:rsidRPr="00A735B2" w:rsidRDefault="000F0BC5" w:rsidP="000F0BC5">
      <w:pPr>
        <w:pStyle w:val="PL"/>
        <w:rPr>
          <w:snapToGrid w:val="0"/>
        </w:rPr>
      </w:pPr>
    </w:p>
    <w:p w14:paraId="0682A11B" w14:textId="77777777" w:rsidR="000F0BC5" w:rsidRPr="00A735B2" w:rsidRDefault="000F0BC5" w:rsidP="000F0BC5">
      <w:pPr>
        <w:pStyle w:val="PL"/>
        <w:rPr>
          <w:snapToGrid w:val="0"/>
        </w:rPr>
      </w:pPr>
      <w:r w:rsidRPr="00A735B2">
        <w:rPr>
          <w:snapToGrid w:val="0"/>
        </w:rPr>
        <w:t>MobilityParametersInformation ::= SEQUENCE {</w:t>
      </w:r>
    </w:p>
    <w:p w14:paraId="5C6B37CA" w14:textId="77777777" w:rsidR="000F0BC5" w:rsidRPr="00A735B2" w:rsidRDefault="000F0BC5" w:rsidP="000F0BC5">
      <w:pPr>
        <w:pStyle w:val="PL"/>
        <w:rPr>
          <w:snapToGrid w:val="0"/>
        </w:rPr>
      </w:pPr>
      <w:r w:rsidRPr="00A735B2">
        <w:rPr>
          <w:snapToGrid w:val="0"/>
        </w:rPr>
        <w:tab/>
        <w:t>handoverTriggerChange</w:t>
      </w:r>
      <w:r w:rsidRPr="00A735B2">
        <w:rPr>
          <w:snapToGrid w:val="0"/>
        </w:rPr>
        <w:tab/>
      </w:r>
      <w:r w:rsidRPr="00A735B2">
        <w:rPr>
          <w:snapToGrid w:val="0"/>
        </w:rPr>
        <w:tab/>
      </w:r>
      <w:r w:rsidRPr="00A735B2">
        <w:rPr>
          <w:snapToGrid w:val="0"/>
        </w:rPr>
        <w:tab/>
        <w:t>INTEGER (-20..20),</w:t>
      </w:r>
    </w:p>
    <w:p w14:paraId="184815F4" w14:textId="77777777" w:rsidR="000F0BC5" w:rsidRPr="00A735B2" w:rsidRDefault="000F0BC5" w:rsidP="000F0BC5">
      <w:pPr>
        <w:pStyle w:val="PL"/>
        <w:rPr>
          <w:snapToGrid w:val="0"/>
        </w:rPr>
      </w:pPr>
      <w:r w:rsidRPr="00A735B2">
        <w:rPr>
          <w:snapToGrid w:val="0"/>
        </w:rPr>
        <w:tab/>
        <w:t>...</w:t>
      </w:r>
    </w:p>
    <w:p w14:paraId="207EF5C1" w14:textId="77777777" w:rsidR="000F0BC5" w:rsidRPr="00A735B2" w:rsidRDefault="000F0BC5" w:rsidP="000F0BC5">
      <w:pPr>
        <w:pStyle w:val="PL"/>
        <w:rPr>
          <w:snapToGrid w:val="0"/>
        </w:rPr>
      </w:pPr>
      <w:r w:rsidRPr="00A735B2">
        <w:rPr>
          <w:snapToGrid w:val="0"/>
        </w:rPr>
        <w:t>}</w:t>
      </w:r>
    </w:p>
    <w:p w14:paraId="41A6A4DC" w14:textId="77777777" w:rsidR="000F0BC5" w:rsidRDefault="000F0BC5" w:rsidP="000F0BC5">
      <w:pPr>
        <w:pStyle w:val="PL"/>
      </w:pPr>
    </w:p>
    <w:p w14:paraId="310F6B28" w14:textId="77777777" w:rsidR="000F0BC5" w:rsidRPr="00FD0425" w:rsidRDefault="000F0BC5" w:rsidP="000F0BC5">
      <w:pPr>
        <w:pStyle w:val="PL"/>
      </w:pPr>
    </w:p>
    <w:p w14:paraId="378EB233" w14:textId="77777777" w:rsidR="00F02090" w:rsidRPr="00FD0425" w:rsidRDefault="00F02090" w:rsidP="00F02090">
      <w:pPr>
        <w:pStyle w:val="PL"/>
      </w:pPr>
      <w:r w:rsidRPr="00FD0425">
        <w:t>MobilityRestrictionList ::= SEQUENCE {</w:t>
      </w:r>
    </w:p>
    <w:p w14:paraId="7857321B" w14:textId="77777777" w:rsidR="00F02090" w:rsidRPr="00FD0425" w:rsidRDefault="00F02090" w:rsidP="00F02090">
      <w:pPr>
        <w:pStyle w:val="PL"/>
        <w:rPr>
          <w:noProof w:val="0"/>
          <w:snapToGrid w:val="0"/>
        </w:rPr>
      </w:pPr>
      <w:r w:rsidRPr="00FD0425">
        <w:rPr>
          <w:noProof w:val="0"/>
          <w:snapToGrid w:val="0"/>
        </w:rPr>
        <w:tab/>
        <w:t>serving-PLMN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442A1F02" w14:textId="77777777" w:rsidR="00F02090" w:rsidRPr="00FD0425" w:rsidRDefault="00F02090" w:rsidP="00F02090">
      <w:pPr>
        <w:pStyle w:val="PL"/>
        <w:rPr>
          <w:noProof w:val="0"/>
          <w:snapToGrid w:val="0"/>
        </w:rPr>
      </w:pPr>
      <w:r w:rsidRPr="00FD0425">
        <w:rPr>
          <w:noProof w:val="0"/>
          <w:snapToGrid w:val="0"/>
        </w:rPr>
        <w:tab/>
        <w:t>equivalent-PLMNs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SEQUENCE (SIZE(1..maxnoofEPLMNs)) OF PLMN-Identity</w:t>
      </w:r>
      <w:r w:rsidRPr="00FD0425">
        <w:rPr>
          <w:noProof w:val="0"/>
          <w:snapToGrid w:val="0"/>
        </w:rPr>
        <w:tab/>
      </w:r>
      <w:r w:rsidRPr="00FD0425">
        <w:rPr>
          <w:noProof w:val="0"/>
          <w:snapToGrid w:val="0"/>
        </w:rPr>
        <w:tab/>
      </w:r>
      <w:r w:rsidRPr="00FD0425">
        <w:rPr>
          <w:noProof w:val="0"/>
          <w:snapToGrid w:val="0"/>
        </w:rPr>
        <w:tab/>
        <w:t>OPTIONAL,</w:t>
      </w:r>
    </w:p>
    <w:p w14:paraId="1EF46A78" w14:textId="77777777" w:rsidR="00F02090" w:rsidRPr="00FD0425" w:rsidRDefault="00F02090" w:rsidP="00F02090">
      <w:pPr>
        <w:pStyle w:val="PL"/>
        <w:rPr>
          <w:noProof w:val="0"/>
          <w:snapToGrid w:val="0"/>
        </w:rPr>
      </w:pPr>
      <w:r w:rsidRPr="00FD0425">
        <w:rPr>
          <w:noProof w:val="0"/>
          <w:snapToGrid w:val="0"/>
        </w:rPr>
        <w:tab/>
        <w:t>rat-Restrictions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RAT-RestrictionsList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21A52FCC" w14:textId="77777777" w:rsidR="00F02090" w:rsidRPr="00FD0425" w:rsidRDefault="00F02090" w:rsidP="00F02090">
      <w:pPr>
        <w:pStyle w:val="PL"/>
        <w:rPr>
          <w:noProof w:val="0"/>
          <w:snapToGrid w:val="0"/>
        </w:rPr>
      </w:pPr>
      <w:r w:rsidRPr="00FD0425">
        <w:rPr>
          <w:noProof w:val="0"/>
          <w:snapToGrid w:val="0"/>
        </w:rPr>
        <w:tab/>
        <w:t>forbiddenAreaInformation</w:t>
      </w:r>
      <w:r w:rsidRPr="00FD0425">
        <w:rPr>
          <w:noProof w:val="0"/>
          <w:snapToGrid w:val="0"/>
        </w:rPr>
        <w:tab/>
      </w:r>
      <w:r w:rsidRPr="00FD0425">
        <w:rPr>
          <w:noProof w:val="0"/>
          <w:snapToGrid w:val="0"/>
        </w:rPr>
        <w:tab/>
      </w:r>
      <w:r w:rsidRPr="00FD0425">
        <w:rPr>
          <w:noProof w:val="0"/>
          <w:snapToGrid w:val="0"/>
        </w:rPr>
        <w:tab/>
        <w:t>ForbiddenAreaList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59277369" w14:textId="77777777" w:rsidR="00F02090" w:rsidRPr="00FD0425" w:rsidRDefault="00F02090" w:rsidP="00F02090">
      <w:pPr>
        <w:pStyle w:val="PL"/>
        <w:rPr>
          <w:noProof w:val="0"/>
          <w:snapToGrid w:val="0"/>
        </w:rPr>
      </w:pPr>
      <w:r w:rsidRPr="00FD0425">
        <w:rPr>
          <w:noProof w:val="0"/>
          <w:snapToGrid w:val="0"/>
        </w:rPr>
        <w:tab/>
        <w:t>serviceAreaInformation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ServiceAreaList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598355DD" w14:textId="77777777" w:rsidR="00F02090" w:rsidRPr="00FD0425" w:rsidRDefault="00F02090" w:rsidP="00F02090">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MobilityRestrictionList</w:t>
      </w:r>
      <w:r w:rsidRPr="00FD0425">
        <w:rPr>
          <w:noProof w:val="0"/>
          <w:snapToGrid w:val="0"/>
        </w:rPr>
        <w:t>-ExtIEs}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1E81ED82" w14:textId="77777777" w:rsidR="00F02090" w:rsidRPr="00FD0425" w:rsidRDefault="00F02090" w:rsidP="00F02090">
      <w:pPr>
        <w:pStyle w:val="PL"/>
        <w:rPr>
          <w:noProof w:val="0"/>
          <w:snapToGrid w:val="0"/>
        </w:rPr>
      </w:pPr>
      <w:r w:rsidRPr="00FD0425">
        <w:rPr>
          <w:noProof w:val="0"/>
          <w:snapToGrid w:val="0"/>
        </w:rPr>
        <w:tab/>
        <w:t>...</w:t>
      </w:r>
    </w:p>
    <w:p w14:paraId="79814F1E" w14:textId="77777777" w:rsidR="00F02090" w:rsidRPr="00FD0425" w:rsidRDefault="00F02090" w:rsidP="00F02090">
      <w:pPr>
        <w:pStyle w:val="PL"/>
        <w:rPr>
          <w:noProof w:val="0"/>
          <w:snapToGrid w:val="0"/>
        </w:rPr>
      </w:pPr>
      <w:r w:rsidRPr="00FD0425">
        <w:rPr>
          <w:noProof w:val="0"/>
          <w:snapToGrid w:val="0"/>
        </w:rPr>
        <w:t>}</w:t>
      </w:r>
    </w:p>
    <w:p w14:paraId="70C52942" w14:textId="77777777" w:rsidR="00F02090" w:rsidRPr="00FD0425" w:rsidRDefault="00F02090" w:rsidP="00F02090">
      <w:pPr>
        <w:pStyle w:val="PL"/>
        <w:rPr>
          <w:noProof w:val="0"/>
          <w:snapToGrid w:val="0"/>
        </w:rPr>
      </w:pPr>
    </w:p>
    <w:p w14:paraId="56CCB074" w14:textId="77777777" w:rsidR="00B362F4" w:rsidRPr="00FD0425" w:rsidRDefault="00F02090" w:rsidP="00B362F4">
      <w:pPr>
        <w:pStyle w:val="PL"/>
        <w:rPr>
          <w:noProof w:val="0"/>
          <w:snapToGrid w:val="0"/>
        </w:rPr>
      </w:pPr>
      <w:r w:rsidRPr="00FD0425">
        <w:t>MobilityRestrictionList</w:t>
      </w:r>
      <w:r w:rsidRPr="00FD0425">
        <w:rPr>
          <w:noProof w:val="0"/>
          <w:snapToGrid w:val="0"/>
        </w:rPr>
        <w:t>-ExtIEs XNAP-PROTOCOL-EXTENSION ::={</w:t>
      </w:r>
      <w:r w:rsidR="00B362F4" w:rsidRPr="00FD0425">
        <w:t xml:space="preserve"> </w:t>
      </w:r>
    </w:p>
    <w:p w14:paraId="059A2624" w14:textId="77777777" w:rsidR="0020299A" w:rsidRPr="00FD0425" w:rsidRDefault="00B362F4" w:rsidP="0020299A">
      <w:pPr>
        <w:pStyle w:val="PL"/>
        <w:rPr>
          <w:snapToGrid w:val="0"/>
        </w:rPr>
      </w:pPr>
      <w:r w:rsidRPr="00FD0425">
        <w:rPr>
          <w:noProof w:val="0"/>
          <w:snapToGrid w:val="0"/>
        </w:rPr>
        <w:t>{ ID id-LastE-UTRANPLMNIdentity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CRITICALITY ignore</w:t>
      </w:r>
      <w:r w:rsidRPr="00FD0425">
        <w:rPr>
          <w:noProof w:val="0"/>
          <w:snapToGrid w:val="0"/>
        </w:rPr>
        <w:tab/>
        <w:t>EXTENSION PLMN</w:t>
      </w:r>
      <w:r w:rsidR="004C25D4" w:rsidRPr="00FD0425">
        <w:rPr>
          <w:snapToGrid w:val="0"/>
        </w:rPr>
        <w:t>-</w:t>
      </w:r>
      <w:r w:rsidRPr="00FD0425">
        <w:rPr>
          <w:noProof w:val="0"/>
          <w:snapToGrid w:val="0"/>
        </w:rPr>
        <w:t>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w:t>
      </w:r>
      <w:r w:rsidRPr="00FD0425">
        <w:rPr>
          <w:noProof w:val="0"/>
          <w:snapToGrid w:val="0"/>
        </w:rPr>
        <w:tab/>
      </w:r>
      <w:r w:rsidRPr="00FD0425">
        <w:rPr>
          <w:noProof w:val="0"/>
          <w:snapToGrid w:val="0"/>
        </w:rPr>
        <w:tab/>
        <w:t>}</w:t>
      </w:r>
      <w:r w:rsidR="0020299A" w:rsidRPr="00FD0425">
        <w:rPr>
          <w:snapToGrid w:val="0"/>
        </w:rPr>
        <w:t>|</w:t>
      </w:r>
    </w:p>
    <w:p w14:paraId="05B5D7F2" w14:textId="77777777" w:rsidR="0020299A" w:rsidRPr="00FD0425" w:rsidRDefault="0020299A" w:rsidP="00955E34">
      <w:pPr>
        <w:pStyle w:val="PL"/>
        <w:rPr>
          <w:snapToGrid w:val="0"/>
        </w:rPr>
      </w:pPr>
      <w:r w:rsidRPr="00FD0425">
        <w:rPr>
          <w:snapToGrid w:val="0"/>
        </w:rPr>
        <w:t>{ ID id-CNTypeRestrictionsForServing</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CNTypeRestrictionsForServing</w:t>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p>
    <w:p w14:paraId="2C2A207A" w14:textId="77777777" w:rsidR="002D3095" w:rsidRDefault="0020299A" w:rsidP="002D3095">
      <w:pPr>
        <w:pStyle w:val="PL"/>
        <w:rPr>
          <w:snapToGrid w:val="0"/>
        </w:rPr>
      </w:pPr>
      <w:r w:rsidRPr="00FD0425">
        <w:rPr>
          <w:snapToGrid w:val="0"/>
        </w:rPr>
        <w:t>{ ID id-CNTypeRestrictionsForEquivalent</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CNTypeRestrictionsForEquivalent</w:t>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sidR="002D3095">
        <w:rPr>
          <w:snapToGrid w:val="0"/>
        </w:rPr>
        <w:t>|</w:t>
      </w:r>
    </w:p>
    <w:p w14:paraId="672CBFAF" w14:textId="77777777" w:rsidR="00F02090" w:rsidRPr="00FD0425" w:rsidRDefault="002D3095" w:rsidP="002D3095">
      <w:pPr>
        <w:pStyle w:val="PL"/>
        <w:rPr>
          <w:noProof w:val="0"/>
          <w:snapToGrid w:val="0"/>
        </w:rPr>
      </w:pPr>
      <w:r w:rsidRPr="00FD0425">
        <w:rPr>
          <w:snapToGrid w:val="0"/>
        </w:rPr>
        <w:t>{ ID id-</w:t>
      </w:r>
      <w:r>
        <w:rPr>
          <w:snapToGrid w:val="0"/>
        </w:rPr>
        <w:t>NPNMobilityInformation</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 xml:space="preserve">CRITICALITY </w:t>
      </w:r>
      <w:r>
        <w:rPr>
          <w:snapToGrid w:val="0"/>
        </w:rPr>
        <w:t>reject</w:t>
      </w:r>
      <w:r w:rsidRPr="00FD0425">
        <w:rPr>
          <w:snapToGrid w:val="0"/>
        </w:rPr>
        <w:tab/>
        <w:t xml:space="preserve">EXTENSION </w:t>
      </w:r>
      <w:r>
        <w:rPr>
          <w:snapToGrid w:val="0"/>
        </w:rPr>
        <w:t>NPNMobilityInformation</w:t>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sidR="00B362F4" w:rsidRPr="00FD0425">
        <w:rPr>
          <w:noProof w:val="0"/>
          <w:snapToGrid w:val="0"/>
        </w:rPr>
        <w:t>,</w:t>
      </w:r>
    </w:p>
    <w:p w14:paraId="3AC294D6" w14:textId="77777777" w:rsidR="00F02090" w:rsidRPr="00FD0425" w:rsidRDefault="00F02090" w:rsidP="00F02090">
      <w:pPr>
        <w:pStyle w:val="PL"/>
        <w:rPr>
          <w:noProof w:val="0"/>
          <w:snapToGrid w:val="0"/>
        </w:rPr>
      </w:pPr>
      <w:r w:rsidRPr="00FD0425">
        <w:rPr>
          <w:noProof w:val="0"/>
          <w:snapToGrid w:val="0"/>
        </w:rPr>
        <w:tab/>
        <w:t>...</w:t>
      </w:r>
    </w:p>
    <w:p w14:paraId="55D49DAC" w14:textId="77777777" w:rsidR="00F02090" w:rsidRPr="00FD0425" w:rsidRDefault="00F02090" w:rsidP="00F02090">
      <w:pPr>
        <w:pStyle w:val="PL"/>
        <w:rPr>
          <w:noProof w:val="0"/>
          <w:snapToGrid w:val="0"/>
        </w:rPr>
      </w:pPr>
      <w:r w:rsidRPr="00FD0425">
        <w:rPr>
          <w:noProof w:val="0"/>
          <w:snapToGrid w:val="0"/>
        </w:rPr>
        <w:t>}</w:t>
      </w:r>
    </w:p>
    <w:p w14:paraId="58B1B7B5" w14:textId="77777777" w:rsidR="00F02090" w:rsidRPr="00FD0425" w:rsidRDefault="00F02090" w:rsidP="00F02090">
      <w:pPr>
        <w:pStyle w:val="PL"/>
        <w:rPr>
          <w:snapToGrid w:val="0"/>
        </w:rPr>
      </w:pPr>
    </w:p>
    <w:p w14:paraId="34E18DFF" w14:textId="77777777" w:rsidR="0020299A" w:rsidRPr="00FD0425" w:rsidRDefault="0020299A" w:rsidP="0020299A">
      <w:pPr>
        <w:pStyle w:val="PL"/>
        <w:rPr>
          <w:snapToGrid w:val="0"/>
        </w:rPr>
      </w:pPr>
      <w:r w:rsidRPr="00FD0425">
        <w:rPr>
          <w:snapToGrid w:val="0"/>
        </w:rPr>
        <w:t>CNTypeRestrictionsForEquivalent ::= SEQUENCE (SIZE(1..maxnoofEPLMNs)) OF CNTypeRestrictionsForEquivalentItem</w:t>
      </w:r>
    </w:p>
    <w:p w14:paraId="4C11310C" w14:textId="77777777" w:rsidR="0020299A" w:rsidRPr="00FD0425" w:rsidRDefault="0020299A" w:rsidP="0020299A">
      <w:pPr>
        <w:pStyle w:val="PL"/>
        <w:rPr>
          <w:snapToGrid w:val="0"/>
        </w:rPr>
      </w:pPr>
    </w:p>
    <w:p w14:paraId="4A938927" w14:textId="77777777" w:rsidR="0020299A" w:rsidRPr="00FD0425" w:rsidRDefault="0020299A" w:rsidP="0020299A">
      <w:pPr>
        <w:pStyle w:val="PL"/>
        <w:rPr>
          <w:snapToGrid w:val="0"/>
        </w:rPr>
      </w:pPr>
      <w:r w:rsidRPr="00FD0425">
        <w:rPr>
          <w:snapToGrid w:val="0"/>
        </w:rPr>
        <w:t>CNTypeRestrictionsForEquivalentItem ::= SEQUENCE {</w:t>
      </w:r>
    </w:p>
    <w:p w14:paraId="1901774F" w14:textId="77777777" w:rsidR="0020299A" w:rsidRPr="00FD0425" w:rsidRDefault="0020299A" w:rsidP="0020299A">
      <w:pPr>
        <w:pStyle w:val="PL"/>
        <w:rPr>
          <w:snapToGrid w:val="0"/>
        </w:rPr>
      </w:pPr>
      <w:r w:rsidRPr="00FD0425">
        <w:rPr>
          <w:snapToGrid w:val="0"/>
        </w:rPr>
        <w:tab/>
        <w:t>plmn-Identity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684AD8E1" w14:textId="77777777" w:rsidR="0020299A" w:rsidRPr="00FD0425" w:rsidRDefault="0020299A" w:rsidP="0020299A">
      <w:pPr>
        <w:pStyle w:val="PL"/>
        <w:rPr>
          <w:snapToGrid w:val="0"/>
        </w:rPr>
      </w:pPr>
      <w:r w:rsidRPr="00FD0425">
        <w:rPr>
          <w:snapToGrid w:val="0"/>
        </w:rPr>
        <w:tab/>
        <w:t>cn-Type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{epc-forbidden, fiveGC-forbidden, ...},</w:t>
      </w:r>
    </w:p>
    <w:p w14:paraId="1A6F1F02" w14:textId="77777777" w:rsidR="0020299A" w:rsidRPr="00AD1AFC" w:rsidRDefault="0020299A" w:rsidP="0020299A">
      <w:pPr>
        <w:pStyle w:val="PL"/>
        <w:rPr>
          <w:snapToGrid w:val="0"/>
          <w:lang w:val="fr-FR"/>
        </w:rPr>
      </w:pPr>
      <w:r w:rsidRPr="00FD0425">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{CNTypeRestrictionsForEquivalentItem-ExtIEs} }</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OPTIONAL,</w:t>
      </w:r>
    </w:p>
    <w:p w14:paraId="34055F74" w14:textId="77777777" w:rsidR="0020299A" w:rsidRPr="00FD0425" w:rsidRDefault="0020299A" w:rsidP="0020299A">
      <w:pPr>
        <w:pStyle w:val="PL"/>
        <w:rPr>
          <w:snapToGrid w:val="0"/>
        </w:rPr>
      </w:pPr>
      <w:r w:rsidRPr="00AD1AFC">
        <w:rPr>
          <w:snapToGrid w:val="0"/>
          <w:lang w:val="fr-FR"/>
        </w:rPr>
        <w:tab/>
      </w:r>
      <w:r w:rsidRPr="00FD0425">
        <w:rPr>
          <w:snapToGrid w:val="0"/>
        </w:rPr>
        <w:t>...</w:t>
      </w:r>
    </w:p>
    <w:p w14:paraId="4D2BA2CE" w14:textId="77777777" w:rsidR="0020299A" w:rsidRPr="00FD0425" w:rsidRDefault="0020299A" w:rsidP="0020299A">
      <w:pPr>
        <w:pStyle w:val="PL"/>
        <w:rPr>
          <w:snapToGrid w:val="0"/>
        </w:rPr>
      </w:pPr>
      <w:r w:rsidRPr="00FD0425">
        <w:rPr>
          <w:snapToGrid w:val="0"/>
        </w:rPr>
        <w:t>}</w:t>
      </w:r>
    </w:p>
    <w:p w14:paraId="1E11A57C" w14:textId="77777777" w:rsidR="0020299A" w:rsidRPr="00FD0425" w:rsidRDefault="0020299A" w:rsidP="0020299A">
      <w:pPr>
        <w:pStyle w:val="PL"/>
        <w:rPr>
          <w:snapToGrid w:val="0"/>
        </w:rPr>
      </w:pPr>
    </w:p>
    <w:p w14:paraId="26064810" w14:textId="77777777" w:rsidR="0020299A" w:rsidRPr="00FD0425" w:rsidRDefault="0020299A" w:rsidP="0020299A">
      <w:pPr>
        <w:pStyle w:val="PL"/>
        <w:rPr>
          <w:snapToGrid w:val="0"/>
        </w:rPr>
      </w:pPr>
      <w:r w:rsidRPr="00FD0425">
        <w:rPr>
          <w:snapToGrid w:val="0"/>
        </w:rPr>
        <w:t>CNTypeRestrictionsForEquivalentItem-ExtIEs XNAP-PROTOCOL-EXTENSION ::={</w:t>
      </w:r>
    </w:p>
    <w:p w14:paraId="5A074243" w14:textId="77777777" w:rsidR="0020299A" w:rsidRPr="00FD0425" w:rsidRDefault="0020299A" w:rsidP="0020299A">
      <w:pPr>
        <w:pStyle w:val="PL"/>
        <w:rPr>
          <w:snapToGrid w:val="0"/>
        </w:rPr>
      </w:pPr>
      <w:r w:rsidRPr="00FD0425">
        <w:rPr>
          <w:snapToGrid w:val="0"/>
        </w:rPr>
        <w:tab/>
        <w:t>...</w:t>
      </w:r>
    </w:p>
    <w:p w14:paraId="6385E3DF" w14:textId="77777777" w:rsidR="0020299A" w:rsidRPr="00FD0425" w:rsidRDefault="0020299A" w:rsidP="0020299A">
      <w:pPr>
        <w:pStyle w:val="PL"/>
        <w:rPr>
          <w:snapToGrid w:val="0"/>
        </w:rPr>
      </w:pPr>
      <w:r w:rsidRPr="00FD0425">
        <w:rPr>
          <w:snapToGrid w:val="0"/>
        </w:rPr>
        <w:t>}</w:t>
      </w:r>
    </w:p>
    <w:p w14:paraId="2283D28E" w14:textId="77777777" w:rsidR="0020299A" w:rsidRPr="00FD0425" w:rsidRDefault="0020299A" w:rsidP="0020299A">
      <w:pPr>
        <w:pStyle w:val="PL"/>
        <w:rPr>
          <w:snapToGrid w:val="0"/>
        </w:rPr>
      </w:pPr>
    </w:p>
    <w:p w14:paraId="363164AF" w14:textId="77777777" w:rsidR="0020299A" w:rsidRPr="00FD0425" w:rsidRDefault="0020299A" w:rsidP="0020299A">
      <w:pPr>
        <w:pStyle w:val="PL"/>
        <w:rPr>
          <w:snapToGrid w:val="0"/>
        </w:rPr>
      </w:pPr>
      <w:r w:rsidRPr="00FD0425">
        <w:rPr>
          <w:snapToGrid w:val="0"/>
        </w:rPr>
        <w:lastRenderedPageBreak/>
        <w:t>CNTypeRestrictionsForServing ::= ENUMERATED {</w:t>
      </w:r>
    </w:p>
    <w:p w14:paraId="1FF051E9" w14:textId="77777777" w:rsidR="0020299A" w:rsidRPr="00FD0425" w:rsidRDefault="0020299A" w:rsidP="0020299A">
      <w:pPr>
        <w:pStyle w:val="PL"/>
        <w:rPr>
          <w:snapToGrid w:val="0"/>
        </w:rPr>
      </w:pPr>
      <w:r w:rsidRPr="00FD0425">
        <w:rPr>
          <w:snapToGrid w:val="0"/>
        </w:rPr>
        <w:tab/>
        <w:t>epc-forbidden,</w:t>
      </w:r>
    </w:p>
    <w:p w14:paraId="6183244B" w14:textId="77777777" w:rsidR="0020299A" w:rsidRPr="00FD0425" w:rsidRDefault="0020299A" w:rsidP="0020299A">
      <w:pPr>
        <w:pStyle w:val="PL"/>
        <w:rPr>
          <w:snapToGrid w:val="0"/>
        </w:rPr>
      </w:pPr>
      <w:r w:rsidRPr="00FD0425">
        <w:rPr>
          <w:snapToGrid w:val="0"/>
        </w:rPr>
        <w:tab/>
        <w:t>...</w:t>
      </w:r>
    </w:p>
    <w:p w14:paraId="7F144A7A" w14:textId="77777777" w:rsidR="00F02090" w:rsidRPr="00FD0425" w:rsidRDefault="0020299A" w:rsidP="0020299A">
      <w:pPr>
        <w:pStyle w:val="PL"/>
        <w:rPr>
          <w:snapToGrid w:val="0"/>
        </w:rPr>
      </w:pPr>
      <w:r w:rsidRPr="00FD0425">
        <w:rPr>
          <w:snapToGrid w:val="0"/>
        </w:rPr>
        <w:t>}</w:t>
      </w:r>
    </w:p>
    <w:p w14:paraId="487A267A" w14:textId="77777777" w:rsidR="0020299A" w:rsidRPr="00FD0425" w:rsidRDefault="0020299A" w:rsidP="0020299A">
      <w:pPr>
        <w:pStyle w:val="PL"/>
        <w:rPr>
          <w:snapToGrid w:val="0"/>
        </w:rPr>
      </w:pPr>
    </w:p>
    <w:p w14:paraId="1122EF6A" w14:textId="77777777" w:rsidR="00F02090" w:rsidRPr="00FD0425" w:rsidRDefault="00F02090" w:rsidP="00F02090">
      <w:pPr>
        <w:pStyle w:val="PL"/>
      </w:pPr>
      <w:r w:rsidRPr="00FD0425">
        <w:rPr>
          <w:noProof w:val="0"/>
          <w:snapToGrid w:val="0"/>
        </w:rPr>
        <w:t>RAT-RestrictionsList ::= SEQUENCE (SIZE(1..maxnoofPLMNs)) OF RAT-RestrictionsItem</w:t>
      </w:r>
    </w:p>
    <w:p w14:paraId="044767DD" w14:textId="77777777" w:rsidR="00F02090" w:rsidRPr="00FD0425" w:rsidRDefault="00F02090" w:rsidP="00F02090">
      <w:pPr>
        <w:pStyle w:val="PL"/>
      </w:pPr>
    </w:p>
    <w:p w14:paraId="42683F29" w14:textId="77777777" w:rsidR="00F02090" w:rsidRPr="00FD0425" w:rsidRDefault="00F02090" w:rsidP="00F02090">
      <w:pPr>
        <w:pStyle w:val="PL"/>
      </w:pPr>
    </w:p>
    <w:p w14:paraId="344BD260" w14:textId="77777777" w:rsidR="00F02090" w:rsidRPr="00FD0425" w:rsidRDefault="00F02090" w:rsidP="00F02090">
      <w:pPr>
        <w:pStyle w:val="PL"/>
        <w:rPr>
          <w:noProof w:val="0"/>
          <w:snapToGrid w:val="0"/>
        </w:rPr>
      </w:pPr>
      <w:r w:rsidRPr="00FD0425">
        <w:rPr>
          <w:noProof w:val="0"/>
          <w:snapToGrid w:val="0"/>
        </w:rPr>
        <w:t>RAT-RestrictionsItem ::= SEQUENCE {</w:t>
      </w:r>
    </w:p>
    <w:p w14:paraId="5BD2757B" w14:textId="77777777" w:rsidR="00F02090" w:rsidRPr="00FD0425" w:rsidRDefault="00F02090" w:rsidP="00F02090">
      <w:pPr>
        <w:pStyle w:val="PL"/>
      </w:pPr>
      <w:r w:rsidRPr="00FD0425">
        <w:tab/>
        <w:t>plmn-Identity</w:t>
      </w:r>
      <w:r w:rsidRPr="00FD0425">
        <w:tab/>
      </w:r>
      <w:r w:rsidRPr="00FD0425">
        <w:tab/>
      </w:r>
      <w:r w:rsidRPr="00FD0425">
        <w:tab/>
      </w:r>
      <w:r w:rsidRPr="00FD0425">
        <w:tab/>
      </w:r>
      <w:r w:rsidRPr="00FD0425">
        <w:tab/>
        <w:t>PLMN-Identity,</w:t>
      </w:r>
    </w:p>
    <w:p w14:paraId="33F1C9E6" w14:textId="77777777" w:rsidR="00F02090" w:rsidRPr="00AD1AFC" w:rsidRDefault="00F02090" w:rsidP="00F02090">
      <w:pPr>
        <w:pStyle w:val="PL"/>
        <w:rPr>
          <w:lang w:val="fr-FR"/>
        </w:rPr>
      </w:pPr>
      <w:r w:rsidRPr="00FD0425">
        <w:tab/>
      </w:r>
      <w:r w:rsidRPr="00AD1AFC">
        <w:rPr>
          <w:lang w:val="fr-FR"/>
        </w:rPr>
        <w:t>rat-RestrictionInformation</w:t>
      </w:r>
      <w:r w:rsidRPr="00AD1AFC">
        <w:rPr>
          <w:lang w:val="fr-FR"/>
        </w:rPr>
        <w:tab/>
      </w:r>
      <w:r w:rsidRPr="00AD1AFC">
        <w:rPr>
          <w:lang w:val="fr-FR"/>
        </w:rPr>
        <w:tab/>
        <w:t>RAT-RestrictionInformation,</w:t>
      </w:r>
    </w:p>
    <w:p w14:paraId="5DDB4AB4" w14:textId="77777777" w:rsidR="00F02090" w:rsidRPr="00AD1AFC" w:rsidRDefault="00F02090" w:rsidP="00F02090">
      <w:pPr>
        <w:pStyle w:val="PL"/>
        <w:rPr>
          <w:noProof w:val="0"/>
          <w:snapToGrid w:val="0"/>
          <w:lang w:val="fr-FR"/>
        </w:rPr>
      </w:pPr>
      <w:r w:rsidRPr="00AD1AFC">
        <w:rPr>
          <w:noProof w:val="0"/>
          <w:snapToGrid w:val="0"/>
          <w:lang w:val="fr-FR"/>
        </w:rPr>
        <w:tab/>
        <w:t>iE-Extensions</w:t>
      </w:r>
      <w:r w:rsidRPr="00AD1AFC">
        <w:rPr>
          <w:noProof w:val="0"/>
          <w:snapToGrid w:val="0"/>
          <w:lang w:val="fr-FR"/>
        </w:rPr>
        <w:tab/>
      </w:r>
      <w:r w:rsidRPr="00AD1AFC">
        <w:rPr>
          <w:noProof w:val="0"/>
          <w:snapToGrid w:val="0"/>
          <w:lang w:val="fr-FR"/>
        </w:rPr>
        <w:tab/>
        <w:t>ProtocolExtensionContainer { {RAT-RestrictionsItem-ExtIEs} } OPTIONAL,</w:t>
      </w:r>
    </w:p>
    <w:p w14:paraId="40CDC68A" w14:textId="77777777" w:rsidR="00F02090" w:rsidRPr="00FD0425" w:rsidRDefault="00F02090" w:rsidP="00F02090">
      <w:pPr>
        <w:pStyle w:val="PL"/>
        <w:rPr>
          <w:noProof w:val="0"/>
          <w:snapToGrid w:val="0"/>
        </w:rPr>
      </w:pPr>
      <w:r w:rsidRPr="00AD1AFC">
        <w:rPr>
          <w:noProof w:val="0"/>
          <w:snapToGrid w:val="0"/>
          <w:lang w:val="fr-FR"/>
        </w:rPr>
        <w:tab/>
      </w:r>
      <w:r w:rsidRPr="00FD0425">
        <w:rPr>
          <w:noProof w:val="0"/>
          <w:snapToGrid w:val="0"/>
        </w:rPr>
        <w:t>...</w:t>
      </w:r>
    </w:p>
    <w:p w14:paraId="31466C3B" w14:textId="77777777" w:rsidR="00F02090" w:rsidRPr="00FD0425" w:rsidRDefault="00F02090" w:rsidP="00F02090">
      <w:pPr>
        <w:pStyle w:val="PL"/>
        <w:rPr>
          <w:noProof w:val="0"/>
          <w:snapToGrid w:val="0"/>
        </w:rPr>
      </w:pPr>
      <w:r w:rsidRPr="00FD0425">
        <w:rPr>
          <w:noProof w:val="0"/>
          <w:snapToGrid w:val="0"/>
        </w:rPr>
        <w:t>}</w:t>
      </w:r>
    </w:p>
    <w:p w14:paraId="75B2F3F0" w14:textId="77777777" w:rsidR="00F02090" w:rsidRPr="00FD0425" w:rsidRDefault="00F02090" w:rsidP="00F02090">
      <w:pPr>
        <w:pStyle w:val="PL"/>
        <w:rPr>
          <w:noProof w:val="0"/>
          <w:snapToGrid w:val="0"/>
        </w:rPr>
      </w:pPr>
    </w:p>
    <w:p w14:paraId="6D453C97" w14:textId="77777777" w:rsidR="00F02090" w:rsidRDefault="00F02090" w:rsidP="00F02090">
      <w:pPr>
        <w:pStyle w:val="PL"/>
        <w:rPr>
          <w:noProof w:val="0"/>
          <w:snapToGrid w:val="0"/>
        </w:rPr>
      </w:pPr>
      <w:r w:rsidRPr="00FD0425">
        <w:rPr>
          <w:noProof w:val="0"/>
          <w:snapToGrid w:val="0"/>
        </w:rPr>
        <w:t>RAT-RestrictionsItem-ExtIEs XNAP-PROTOCOL-EXTENSION ::={</w:t>
      </w:r>
    </w:p>
    <w:p w14:paraId="1432572F" w14:textId="77777777" w:rsidR="00F26C0D" w:rsidRPr="00FD0425" w:rsidRDefault="00F26C0D" w:rsidP="00F02090">
      <w:pPr>
        <w:pStyle w:val="PL"/>
        <w:rPr>
          <w:noProof w:val="0"/>
          <w:snapToGrid w:val="0"/>
        </w:rPr>
      </w:pPr>
      <w:r w:rsidRPr="00F26C0D">
        <w:rPr>
          <w:noProof w:val="0"/>
          <w:snapToGrid w:val="0"/>
        </w:rPr>
        <w:tab/>
        <w:t>{ ID id-ExtendedRATRestrictionInformation</w:t>
      </w:r>
      <w:r w:rsidRPr="00F26C0D">
        <w:rPr>
          <w:noProof w:val="0"/>
          <w:snapToGrid w:val="0"/>
        </w:rPr>
        <w:tab/>
        <w:t>CRITICALITY ignore</w:t>
      </w:r>
      <w:r w:rsidRPr="00F26C0D">
        <w:rPr>
          <w:noProof w:val="0"/>
          <w:snapToGrid w:val="0"/>
        </w:rPr>
        <w:tab/>
        <w:t>EXTENSION ExtendedRATRestrictionInformation</w:t>
      </w:r>
      <w:r w:rsidRPr="00F26C0D">
        <w:rPr>
          <w:noProof w:val="0"/>
          <w:snapToGrid w:val="0"/>
        </w:rPr>
        <w:tab/>
      </w:r>
      <w:r w:rsidRPr="00F26C0D">
        <w:rPr>
          <w:noProof w:val="0"/>
          <w:snapToGrid w:val="0"/>
        </w:rPr>
        <w:tab/>
        <w:t>PRESENCE optional},</w:t>
      </w:r>
    </w:p>
    <w:p w14:paraId="6A474FF5" w14:textId="77777777" w:rsidR="00F02090" w:rsidRPr="00FD0425" w:rsidRDefault="00F02090" w:rsidP="00F02090">
      <w:pPr>
        <w:pStyle w:val="PL"/>
        <w:rPr>
          <w:noProof w:val="0"/>
          <w:snapToGrid w:val="0"/>
        </w:rPr>
      </w:pPr>
      <w:r w:rsidRPr="00FD0425">
        <w:rPr>
          <w:noProof w:val="0"/>
          <w:snapToGrid w:val="0"/>
        </w:rPr>
        <w:tab/>
        <w:t>...</w:t>
      </w:r>
    </w:p>
    <w:p w14:paraId="4CD35873" w14:textId="77777777" w:rsidR="00F02090" w:rsidRPr="00FD0425" w:rsidRDefault="00F02090" w:rsidP="00F02090">
      <w:pPr>
        <w:pStyle w:val="PL"/>
        <w:rPr>
          <w:noProof w:val="0"/>
          <w:snapToGrid w:val="0"/>
        </w:rPr>
      </w:pPr>
      <w:r w:rsidRPr="00FD0425">
        <w:rPr>
          <w:noProof w:val="0"/>
          <w:snapToGrid w:val="0"/>
        </w:rPr>
        <w:t>}</w:t>
      </w:r>
    </w:p>
    <w:p w14:paraId="62F50393" w14:textId="77777777" w:rsidR="00F02090" w:rsidRPr="00FD0425" w:rsidRDefault="00F02090" w:rsidP="00F02090">
      <w:pPr>
        <w:pStyle w:val="PL"/>
      </w:pPr>
    </w:p>
    <w:p w14:paraId="6C970966" w14:textId="77777777" w:rsidR="00F02090" w:rsidRPr="00FD0425" w:rsidRDefault="00F02090" w:rsidP="00F02090">
      <w:pPr>
        <w:pStyle w:val="PL"/>
      </w:pPr>
    </w:p>
    <w:p w14:paraId="79507694" w14:textId="77777777" w:rsidR="00F02090" w:rsidRPr="00FD0425" w:rsidRDefault="00F02090" w:rsidP="00F02090">
      <w:pPr>
        <w:pStyle w:val="PL"/>
      </w:pPr>
      <w:bookmarkStart w:id="551" w:name="_Hlk98880510"/>
      <w:r w:rsidRPr="00FD0425">
        <w:t>RAT-</w:t>
      </w:r>
      <w:r w:rsidRPr="00FD0425">
        <w:rPr>
          <w:snapToGrid w:val="0"/>
        </w:rPr>
        <w:t>RestrictionInformation</w:t>
      </w:r>
      <w:bookmarkEnd w:id="551"/>
      <w:r w:rsidRPr="00FD0425">
        <w:t xml:space="preserve"> ::= BIT STRING </w:t>
      </w:r>
      <w:r w:rsidRPr="00FD0425">
        <w:rPr>
          <w:lang w:eastAsia="ja-JP"/>
        </w:rPr>
        <w:t>{e-UTRA (0),nR (1)</w:t>
      </w:r>
      <w:r w:rsidR="00AE28F2">
        <w:rPr>
          <w:lang w:eastAsia="ja-JP"/>
        </w:rPr>
        <w:t>, nR-unlicensed (2), nR-LEO (3), nR-MEO (4), nR-GEO (5), nR-OTHERSAT (6)</w:t>
      </w:r>
      <w:r w:rsidRPr="00FD0425">
        <w:rPr>
          <w:lang w:eastAsia="ja-JP"/>
        </w:rPr>
        <w:t>} (SIZE(8, ...))</w:t>
      </w:r>
    </w:p>
    <w:p w14:paraId="1EE1F498" w14:textId="77777777" w:rsidR="00F02090" w:rsidRPr="00FD0425" w:rsidRDefault="00F02090" w:rsidP="00F02090">
      <w:pPr>
        <w:pStyle w:val="PL"/>
      </w:pPr>
    </w:p>
    <w:p w14:paraId="5D712330" w14:textId="77777777" w:rsidR="00F02090" w:rsidRPr="00FD0425" w:rsidRDefault="00F02090" w:rsidP="00F02090">
      <w:pPr>
        <w:pStyle w:val="PL"/>
      </w:pPr>
    </w:p>
    <w:p w14:paraId="585FDC93" w14:textId="77777777" w:rsidR="00F02090" w:rsidRPr="00FD0425" w:rsidRDefault="00F02090" w:rsidP="00F02090">
      <w:pPr>
        <w:pStyle w:val="PL"/>
        <w:rPr>
          <w:noProof w:val="0"/>
          <w:snapToGrid w:val="0"/>
        </w:rPr>
      </w:pPr>
      <w:r w:rsidRPr="00FD0425">
        <w:rPr>
          <w:noProof w:val="0"/>
          <w:snapToGrid w:val="0"/>
        </w:rPr>
        <w:t>ForbiddenAreaList ::= SEQUENCE (SIZE(1..maxnoofPLMNs)) OF ForbiddenAreaItem</w:t>
      </w:r>
    </w:p>
    <w:p w14:paraId="709DE212" w14:textId="77777777" w:rsidR="00F02090" w:rsidRPr="00FD0425" w:rsidRDefault="00F02090" w:rsidP="00F02090">
      <w:pPr>
        <w:pStyle w:val="PL"/>
      </w:pPr>
    </w:p>
    <w:p w14:paraId="73F6B13D" w14:textId="77777777" w:rsidR="00F02090" w:rsidRPr="00FD0425" w:rsidRDefault="00F02090" w:rsidP="00F02090">
      <w:pPr>
        <w:pStyle w:val="PL"/>
      </w:pPr>
    </w:p>
    <w:p w14:paraId="59FA7628" w14:textId="77777777" w:rsidR="00F02090" w:rsidRPr="00FD0425" w:rsidRDefault="00F02090" w:rsidP="00F02090">
      <w:pPr>
        <w:pStyle w:val="PL"/>
        <w:rPr>
          <w:noProof w:val="0"/>
          <w:snapToGrid w:val="0"/>
        </w:rPr>
      </w:pPr>
      <w:r w:rsidRPr="00FD0425">
        <w:rPr>
          <w:noProof w:val="0"/>
          <w:snapToGrid w:val="0"/>
        </w:rPr>
        <w:t>ForbiddenAreaItem ::= SEQUENCE {</w:t>
      </w:r>
    </w:p>
    <w:p w14:paraId="7893C640" w14:textId="77777777" w:rsidR="00F02090" w:rsidRPr="00FD0425" w:rsidRDefault="00F02090" w:rsidP="00F02090">
      <w:pPr>
        <w:pStyle w:val="PL"/>
      </w:pPr>
      <w:r w:rsidRPr="00FD0425">
        <w:tab/>
        <w:t>plmn-Identity</w:t>
      </w:r>
      <w:r w:rsidRPr="00FD0425">
        <w:tab/>
      </w:r>
      <w:r w:rsidRPr="00FD0425">
        <w:tab/>
        <w:t>PLMN-Identity,</w:t>
      </w:r>
    </w:p>
    <w:p w14:paraId="582990C4" w14:textId="77777777" w:rsidR="00F02090" w:rsidRPr="00FD0425" w:rsidRDefault="00F02090" w:rsidP="00F02090">
      <w:pPr>
        <w:pStyle w:val="PL"/>
      </w:pPr>
      <w:r w:rsidRPr="00FD0425">
        <w:tab/>
        <w:t>forbidden-TACs</w:t>
      </w:r>
      <w:r w:rsidRPr="00FD0425">
        <w:tab/>
      </w:r>
      <w:r w:rsidRPr="00FD0425">
        <w:tab/>
        <w:t>SEQUENCE (SIZE(1..maxnoofForbiddenTACs)) OF TAC,</w:t>
      </w:r>
    </w:p>
    <w:p w14:paraId="4DA3916F" w14:textId="77777777" w:rsidR="00F02090" w:rsidRPr="00AD1AFC" w:rsidRDefault="00F02090" w:rsidP="00F02090">
      <w:pPr>
        <w:pStyle w:val="PL"/>
        <w:rPr>
          <w:noProof w:val="0"/>
          <w:snapToGrid w:val="0"/>
          <w:lang w:val="fr-FR"/>
        </w:rPr>
      </w:pPr>
      <w:r w:rsidRPr="00FD0425">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{ForbiddenAreaItem-ExtIEs} } OPTIONAL,</w:t>
      </w:r>
    </w:p>
    <w:p w14:paraId="170F2E30" w14:textId="77777777" w:rsidR="00F02090" w:rsidRPr="00FD0425" w:rsidRDefault="00F02090" w:rsidP="00F02090">
      <w:pPr>
        <w:pStyle w:val="PL"/>
        <w:rPr>
          <w:noProof w:val="0"/>
          <w:snapToGrid w:val="0"/>
        </w:rPr>
      </w:pPr>
      <w:r w:rsidRPr="00AD1AFC">
        <w:rPr>
          <w:noProof w:val="0"/>
          <w:snapToGrid w:val="0"/>
          <w:lang w:val="fr-FR"/>
        </w:rPr>
        <w:tab/>
      </w:r>
      <w:r w:rsidRPr="00FD0425">
        <w:rPr>
          <w:noProof w:val="0"/>
          <w:snapToGrid w:val="0"/>
        </w:rPr>
        <w:t>...</w:t>
      </w:r>
    </w:p>
    <w:p w14:paraId="3C6B9944" w14:textId="77777777" w:rsidR="00F02090" w:rsidRPr="00FD0425" w:rsidRDefault="00F02090" w:rsidP="00F02090">
      <w:pPr>
        <w:pStyle w:val="PL"/>
        <w:rPr>
          <w:noProof w:val="0"/>
          <w:snapToGrid w:val="0"/>
        </w:rPr>
      </w:pPr>
      <w:r w:rsidRPr="00FD0425">
        <w:rPr>
          <w:noProof w:val="0"/>
          <w:snapToGrid w:val="0"/>
        </w:rPr>
        <w:t>}</w:t>
      </w:r>
    </w:p>
    <w:p w14:paraId="06E39787" w14:textId="77777777" w:rsidR="00F02090" w:rsidRPr="00FD0425" w:rsidRDefault="00F02090" w:rsidP="00F02090">
      <w:pPr>
        <w:pStyle w:val="PL"/>
        <w:rPr>
          <w:noProof w:val="0"/>
          <w:snapToGrid w:val="0"/>
        </w:rPr>
      </w:pPr>
    </w:p>
    <w:p w14:paraId="6438D701" w14:textId="77777777" w:rsidR="00F02090" w:rsidRPr="00FD0425" w:rsidRDefault="00F02090" w:rsidP="00F02090">
      <w:pPr>
        <w:pStyle w:val="PL"/>
        <w:rPr>
          <w:noProof w:val="0"/>
          <w:snapToGrid w:val="0"/>
        </w:rPr>
      </w:pPr>
      <w:r w:rsidRPr="00FD0425">
        <w:rPr>
          <w:noProof w:val="0"/>
          <w:snapToGrid w:val="0"/>
        </w:rPr>
        <w:t>ForbiddenAreaItem-ExtIEs XNAP-PROTOCOL-EXTENSION ::={</w:t>
      </w:r>
    </w:p>
    <w:p w14:paraId="739D2DB5" w14:textId="77777777" w:rsidR="00F02090" w:rsidRPr="00FD0425" w:rsidRDefault="00F02090" w:rsidP="00F02090">
      <w:pPr>
        <w:pStyle w:val="PL"/>
        <w:rPr>
          <w:noProof w:val="0"/>
          <w:snapToGrid w:val="0"/>
        </w:rPr>
      </w:pPr>
      <w:r w:rsidRPr="00FD0425">
        <w:rPr>
          <w:noProof w:val="0"/>
          <w:snapToGrid w:val="0"/>
        </w:rPr>
        <w:tab/>
        <w:t>...</w:t>
      </w:r>
    </w:p>
    <w:p w14:paraId="6FEF6B9E" w14:textId="77777777" w:rsidR="00F02090" w:rsidRPr="00FD0425" w:rsidRDefault="00F02090" w:rsidP="00F02090">
      <w:pPr>
        <w:pStyle w:val="PL"/>
        <w:rPr>
          <w:noProof w:val="0"/>
          <w:snapToGrid w:val="0"/>
        </w:rPr>
      </w:pPr>
      <w:r w:rsidRPr="00FD0425">
        <w:rPr>
          <w:noProof w:val="0"/>
          <w:snapToGrid w:val="0"/>
        </w:rPr>
        <w:t>}</w:t>
      </w:r>
    </w:p>
    <w:p w14:paraId="4F0077C5" w14:textId="77777777" w:rsidR="00F02090" w:rsidRPr="00FD0425" w:rsidRDefault="00F02090" w:rsidP="00F02090">
      <w:pPr>
        <w:pStyle w:val="PL"/>
      </w:pPr>
    </w:p>
    <w:p w14:paraId="5FFFA5A5" w14:textId="77777777" w:rsidR="00F02090" w:rsidRPr="00FD0425" w:rsidRDefault="00F02090" w:rsidP="00F02090">
      <w:pPr>
        <w:pStyle w:val="PL"/>
      </w:pPr>
    </w:p>
    <w:p w14:paraId="6D82860D" w14:textId="77777777" w:rsidR="00F02090" w:rsidRPr="00FD0425" w:rsidRDefault="00F02090" w:rsidP="00F02090">
      <w:pPr>
        <w:pStyle w:val="PL"/>
        <w:rPr>
          <w:noProof w:val="0"/>
          <w:snapToGrid w:val="0"/>
        </w:rPr>
      </w:pPr>
      <w:r w:rsidRPr="00FD0425">
        <w:rPr>
          <w:noProof w:val="0"/>
          <w:snapToGrid w:val="0"/>
        </w:rPr>
        <w:t>ServiceAreaList ::= SEQUENCE (SIZE(1..maxnoofPLMNs)) OF ServiceAreaItem</w:t>
      </w:r>
    </w:p>
    <w:p w14:paraId="435D9C21" w14:textId="77777777" w:rsidR="00F02090" w:rsidRPr="00FD0425" w:rsidRDefault="00F02090" w:rsidP="00F02090">
      <w:pPr>
        <w:pStyle w:val="PL"/>
      </w:pPr>
    </w:p>
    <w:p w14:paraId="793B7E1E" w14:textId="77777777" w:rsidR="00F02090" w:rsidRPr="00FD0425" w:rsidRDefault="00F02090" w:rsidP="00F02090">
      <w:pPr>
        <w:pStyle w:val="PL"/>
      </w:pPr>
    </w:p>
    <w:p w14:paraId="7A6246D2" w14:textId="77777777" w:rsidR="00F02090" w:rsidRPr="00FD0425" w:rsidRDefault="00F02090" w:rsidP="00F02090">
      <w:pPr>
        <w:pStyle w:val="PL"/>
        <w:rPr>
          <w:noProof w:val="0"/>
          <w:snapToGrid w:val="0"/>
        </w:rPr>
      </w:pPr>
      <w:r w:rsidRPr="00FD0425">
        <w:rPr>
          <w:noProof w:val="0"/>
          <w:snapToGrid w:val="0"/>
        </w:rPr>
        <w:t>ServiceAreaItem ::= SEQUENCE {</w:t>
      </w:r>
    </w:p>
    <w:p w14:paraId="2743E54B" w14:textId="77777777" w:rsidR="00F02090" w:rsidRPr="00FD0425" w:rsidRDefault="00F02090" w:rsidP="00F02090">
      <w:pPr>
        <w:pStyle w:val="PL"/>
      </w:pPr>
      <w:r w:rsidRPr="00FD0425">
        <w:tab/>
        <w:t>plmn-Identity</w:t>
      </w:r>
      <w:r w:rsidRPr="00FD0425">
        <w:tab/>
      </w:r>
      <w:r w:rsidRPr="00FD0425">
        <w:tab/>
      </w:r>
      <w:r w:rsidRPr="00FD0425">
        <w:tab/>
      </w:r>
      <w:r w:rsidRPr="00FD0425">
        <w:tab/>
      </w:r>
      <w:r w:rsidRPr="00FD0425">
        <w:tab/>
      </w:r>
      <w:r w:rsidRPr="00FD0425">
        <w:tab/>
        <w:t>PLMN-Identity,</w:t>
      </w:r>
    </w:p>
    <w:p w14:paraId="72C04396" w14:textId="77777777" w:rsidR="00F02090" w:rsidRPr="00FD0425" w:rsidRDefault="00F02090" w:rsidP="00F02090">
      <w:pPr>
        <w:pStyle w:val="PL"/>
      </w:pPr>
      <w:r w:rsidRPr="00FD0425">
        <w:tab/>
        <w:t>allowed-TACs-ServiceArea</w:t>
      </w:r>
      <w:r w:rsidRPr="00FD0425">
        <w:tab/>
      </w:r>
      <w:r w:rsidRPr="00FD0425">
        <w:tab/>
      </w:r>
      <w:r w:rsidRPr="00FD0425">
        <w:tab/>
        <w:t>SEQUENCE (SIZE(1..maxnoofAllowedAreas)) OF TAC</w:t>
      </w:r>
      <w:r w:rsidR="005D2428" w:rsidRPr="00FD0425">
        <w:tab/>
      </w:r>
      <w:r w:rsidR="005D2428" w:rsidRPr="00FD0425">
        <w:tab/>
        <w:t>OPTIONAL</w:t>
      </w:r>
      <w:r w:rsidRPr="00FD0425">
        <w:t>,</w:t>
      </w:r>
    </w:p>
    <w:p w14:paraId="54EDCD6C" w14:textId="77777777" w:rsidR="00F02090" w:rsidRPr="00FD0425" w:rsidRDefault="00F02090" w:rsidP="00F02090">
      <w:pPr>
        <w:pStyle w:val="PL"/>
      </w:pPr>
      <w:r w:rsidRPr="00FD0425">
        <w:tab/>
        <w:t>not-allowed-TACs-ServiceArea</w:t>
      </w:r>
      <w:r w:rsidRPr="00FD0425">
        <w:tab/>
      </w:r>
      <w:r w:rsidRPr="00FD0425">
        <w:tab/>
        <w:t>SEQUENCE (SIZE(1..maxnoofAllowedAreas)) OF TAC</w:t>
      </w:r>
      <w:r w:rsidR="005D2428" w:rsidRPr="00FD0425">
        <w:tab/>
      </w:r>
      <w:r w:rsidR="005D2428" w:rsidRPr="00FD0425">
        <w:tab/>
        <w:t>OPTIONAL</w:t>
      </w:r>
      <w:r w:rsidRPr="00FD0425">
        <w:t>,</w:t>
      </w:r>
    </w:p>
    <w:p w14:paraId="41EE92DC" w14:textId="77777777" w:rsidR="00F02090" w:rsidRPr="00AD1AFC" w:rsidRDefault="00F02090" w:rsidP="00F02090">
      <w:pPr>
        <w:pStyle w:val="PL"/>
        <w:rPr>
          <w:noProof w:val="0"/>
          <w:snapToGrid w:val="0"/>
          <w:lang w:val="fr-FR"/>
        </w:rPr>
      </w:pPr>
      <w:r w:rsidRPr="00FD0425">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{ServiceAreaItem-ExtIEs} }</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OPTIONAL,</w:t>
      </w:r>
    </w:p>
    <w:p w14:paraId="7884C79A" w14:textId="77777777" w:rsidR="00F02090" w:rsidRPr="00FD0425" w:rsidRDefault="00F02090" w:rsidP="00F02090">
      <w:pPr>
        <w:pStyle w:val="PL"/>
        <w:rPr>
          <w:noProof w:val="0"/>
          <w:snapToGrid w:val="0"/>
        </w:rPr>
      </w:pPr>
      <w:r w:rsidRPr="00AD1AFC">
        <w:rPr>
          <w:noProof w:val="0"/>
          <w:snapToGrid w:val="0"/>
          <w:lang w:val="fr-FR"/>
        </w:rPr>
        <w:tab/>
      </w:r>
      <w:r w:rsidRPr="00FD0425">
        <w:rPr>
          <w:noProof w:val="0"/>
          <w:snapToGrid w:val="0"/>
        </w:rPr>
        <w:t>...</w:t>
      </w:r>
    </w:p>
    <w:p w14:paraId="18EA5C4E" w14:textId="77777777" w:rsidR="00F02090" w:rsidRPr="00FD0425" w:rsidRDefault="00F02090" w:rsidP="00F02090">
      <w:pPr>
        <w:pStyle w:val="PL"/>
        <w:rPr>
          <w:noProof w:val="0"/>
          <w:snapToGrid w:val="0"/>
        </w:rPr>
      </w:pPr>
      <w:r w:rsidRPr="00FD0425">
        <w:rPr>
          <w:noProof w:val="0"/>
          <w:snapToGrid w:val="0"/>
        </w:rPr>
        <w:t>}</w:t>
      </w:r>
    </w:p>
    <w:p w14:paraId="71E3CB77" w14:textId="77777777" w:rsidR="00F02090" w:rsidRPr="00FD0425" w:rsidRDefault="00F02090" w:rsidP="00F02090">
      <w:pPr>
        <w:pStyle w:val="PL"/>
        <w:rPr>
          <w:noProof w:val="0"/>
          <w:snapToGrid w:val="0"/>
        </w:rPr>
      </w:pPr>
    </w:p>
    <w:p w14:paraId="4B0177BC" w14:textId="77777777" w:rsidR="00F02090" w:rsidRPr="00FD0425" w:rsidRDefault="00F02090" w:rsidP="00F02090">
      <w:pPr>
        <w:pStyle w:val="PL"/>
        <w:rPr>
          <w:noProof w:val="0"/>
          <w:snapToGrid w:val="0"/>
        </w:rPr>
      </w:pPr>
      <w:r w:rsidRPr="00FD0425">
        <w:rPr>
          <w:noProof w:val="0"/>
          <w:snapToGrid w:val="0"/>
        </w:rPr>
        <w:t>ServiceAreaItem-ExtIEs XNAP-PROTOCOL-EXTENSION ::={</w:t>
      </w:r>
    </w:p>
    <w:p w14:paraId="125B4988" w14:textId="77777777" w:rsidR="00F02090" w:rsidRPr="00FD0425" w:rsidRDefault="00F02090" w:rsidP="00F02090">
      <w:pPr>
        <w:pStyle w:val="PL"/>
        <w:rPr>
          <w:noProof w:val="0"/>
          <w:snapToGrid w:val="0"/>
        </w:rPr>
      </w:pPr>
      <w:r w:rsidRPr="00FD0425">
        <w:rPr>
          <w:noProof w:val="0"/>
          <w:snapToGrid w:val="0"/>
        </w:rPr>
        <w:tab/>
        <w:t>...</w:t>
      </w:r>
    </w:p>
    <w:p w14:paraId="53209EE7" w14:textId="77777777" w:rsidR="00F02090" w:rsidRPr="00FD0425" w:rsidRDefault="00F02090" w:rsidP="00F02090">
      <w:pPr>
        <w:pStyle w:val="PL"/>
        <w:rPr>
          <w:noProof w:val="0"/>
          <w:snapToGrid w:val="0"/>
        </w:rPr>
      </w:pPr>
      <w:r w:rsidRPr="00FD0425">
        <w:rPr>
          <w:noProof w:val="0"/>
          <w:snapToGrid w:val="0"/>
        </w:rPr>
        <w:t>}</w:t>
      </w:r>
    </w:p>
    <w:p w14:paraId="257CDC1C" w14:textId="77777777" w:rsidR="00F02090" w:rsidRPr="00FD0425" w:rsidRDefault="00F02090" w:rsidP="00F02090">
      <w:pPr>
        <w:pStyle w:val="PL"/>
      </w:pPr>
    </w:p>
    <w:p w14:paraId="4214EFFE" w14:textId="77777777" w:rsidR="00045716" w:rsidRPr="00FD0425" w:rsidRDefault="00045716" w:rsidP="00045716">
      <w:pPr>
        <w:pStyle w:val="PL"/>
      </w:pPr>
      <w:r w:rsidRPr="00FD0425">
        <w:t>MR-DC-ResourceCoordinationInfo ::= SEQUENCE {</w:t>
      </w:r>
    </w:p>
    <w:p w14:paraId="3847CA9A" w14:textId="77777777" w:rsidR="00045716" w:rsidRPr="00FD0425" w:rsidRDefault="00045716" w:rsidP="00045716">
      <w:pPr>
        <w:pStyle w:val="PL"/>
      </w:pPr>
      <w:r w:rsidRPr="00FD0425">
        <w:tab/>
      </w:r>
      <w:r w:rsidRPr="00FD0425">
        <w:tab/>
        <w:t>ng-RAN-Node-ResourceCoordinationInfo</w:t>
      </w:r>
      <w:r w:rsidRPr="00FD0425">
        <w:tab/>
      </w:r>
      <w:r w:rsidRPr="00FD0425">
        <w:tab/>
      </w:r>
      <w:r w:rsidRPr="00FD0425">
        <w:tab/>
        <w:t>NG-RAN-Node-ResourceCoordinationInfo,</w:t>
      </w:r>
    </w:p>
    <w:p w14:paraId="35343BEE" w14:textId="77777777" w:rsidR="00045716" w:rsidRPr="00FD0425" w:rsidRDefault="00045716" w:rsidP="00045716">
      <w:pPr>
        <w:pStyle w:val="PL"/>
      </w:pPr>
      <w:r w:rsidRPr="00FD0425">
        <w:tab/>
      </w:r>
      <w:r w:rsidRPr="00FD0425">
        <w:tab/>
        <w:t>iE-Extension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ProtocolExtensionContainer { {MR-DC-ResourceCoordinationInfo-ExtIEs}}</w:t>
      </w:r>
      <w:r w:rsidRPr="00FD0425">
        <w:tab/>
        <w:t>OPTIONAL,</w:t>
      </w:r>
    </w:p>
    <w:p w14:paraId="2FEBE5F7" w14:textId="77777777" w:rsidR="00045716" w:rsidRPr="00FD0425" w:rsidRDefault="00045716" w:rsidP="00045716">
      <w:pPr>
        <w:pStyle w:val="PL"/>
      </w:pPr>
      <w:r w:rsidRPr="00FD0425">
        <w:tab/>
      </w:r>
      <w:r w:rsidRPr="00FD0425">
        <w:tab/>
        <w:t>...</w:t>
      </w:r>
    </w:p>
    <w:p w14:paraId="07E1F9AB" w14:textId="77777777" w:rsidR="00045716" w:rsidRPr="00FD0425" w:rsidRDefault="00045716" w:rsidP="00045716">
      <w:pPr>
        <w:pStyle w:val="PL"/>
      </w:pPr>
      <w:r w:rsidRPr="00FD0425">
        <w:t xml:space="preserve">} </w:t>
      </w:r>
    </w:p>
    <w:p w14:paraId="0333CCCC" w14:textId="77777777" w:rsidR="00045716" w:rsidRPr="00FD0425" w:rsidRDefault="00045716" w:rsidP="00045716">
      <w:pPr>
        <w:pStyle w:val="PL"/>
      </w:pPr>
    </w:p>
    <w:p w14:paraId="75446002" w14:textId="77777777" w:rsidR="00045716" w:rsidRPr="00FD0425" w:rsidRDefault="00045716" w:rsidP="00045716">
      <w:pPr>
        <w:pStyle w:val="PL"/>
      </w:pPr>
      <w:r w:rsidRPr="00FD0425">
        <w:t>MR-DC-ResourceCoordinationInfo-ExtIEs XNAP-PROTOCOL-EXTENSION ::= {</w:t>
      </w:r>
    </w:p>
    <w:p w14:paraId="5B242BE2" w14:textId="77777777" w:rsidR="00045716" w:rsidRPr="00FD0425" w:rsidRDefault="00045716" w:rsidP="00045716">
      <w:pPr>
        <w:pStyle w:val="PL"/>
      </w:pPr>
      <w:r w:rsidRPr="00FD0425">
        <w:t>...</w:t>
      </w:r>
    </w:p>
    <w:p w14:paraId="15B450F3" w14:textId="77777777" w:rsidR="00045716" w:rsidRPr="00FD0425" w:rsidRDefault="00045716" w:rsidP="00045716">
      <w:pPr>
        <w:pStyle w:val="PL"/>
      </w:pPr>
      <w:r w:rsidRPr="00FD0425">
        <w:t>}</w:t>
      </w:r>
    </w:p>
    <w:p w14:paraId="41923792" w14:textId="77777777" w:rsidR="00045716" w:rsidRPr="00FD0425" w:rsidRDefault="00045716" w:rsidP="00045716">
      <w:pPr>
        <w:pStyle w:val="PL"/>
      </w:pPr>
    </w:p>
    <w:p w14:paraId="216AA5D8" w14:textId="77777777" w:rsidR="00045716" w:rsidRPr="00FD0425" w:rsidRDefault="00045716" w:rsidP="00045716">
      <w:pPr>
        <w:pStyle w:val="PL"/>
      </w:pPr>
      <w:r w:rsidRPr="00FD0425">
        <w:t>NG-RAN-Node-ResourceCoordinationInfo ::= CHOICE {</w:t>
      </w:r>
    </w:p>
    <w:p w14:paraId="13692617" w14:textId="77777777" w:rsidR="00045716" w:rsidRPr="00FD0425" w:rsidRDefault="00045716" w:rsidP="00045716">
      <w:pPr>
        <w:pStyle w:val="PL"/>
      </w:pPr>
      <w:r w:rsidRPr="00FD0425">
        <w:tab/>
      </w:r>
      <w:r w:rsidRPr="00FD0425">
        <w:tab/>
        <w:t>eutra-resource-coordination-info</w:t>
      </w:r>
      <w:r w:rsidRPr="00FD0425">
        <w:tab/>
      </w:r>
      <w:r w:rsidRPr="00FD0425">
        <w:tab/>
      </w:r>
      <w:r w:rsidRPr="00FD0425">
        <w:tab/>
      </w:r>
      <w:r w:rsidRPr="00FD0425">
        <w:tab/>
      </w:r>
      <w:r w:rsidRPr="00FD0425">
        <w:tab/>
        <w:t>E-UTRA-ResourceCoordinationInfo,</w:t>
      </w:r>
    </w:p>
    <w:p w14:paraId="43E6F2EF" w14:textId="77777777" w:rsidR="00045716" w:rsidRPr="00FD0425" w:rsidRDefault="00045716" w:rsidP="00045716">
      <w:pPr>
        <w:pStyle w:val="PL"/>
      </w:pPr>
      <w:r w:rsidRPr="00FD0425">
        <w:tab/>
      </w:r>
      <w:r w:rsidRPr="00FD0425">
        <w:tab/>
        <w:t>nr-resource-coordination-info</w:t>
      </w:r>
      <w:r w:rsidRPr="00FD0425">
        <w:tab/>
      </w:r>
      <w:r w:rsidRPr="00FD0425">
        <w:tab/>
      </w:r>
      <w:r w:rsidRPr="00FD0425">
        <w:tab/>
      </w:r>
      <w:r w:rsidRPr="00FD0425">
        <w:tab/>
      </w:r>
      <w:r w:rsidRPr="00FD0425">
        <w:tab/>
      </w:r>
      <w:r w:rsidRPr="00FD0425">
        <w:tab/>
        <w:t>NR-ResourceCoordinationInfo</w:t>
      </w:r>
    </w:p>
    <w:p w14:paraId="0E02859B" w14:textId="77777777" w:rsidR="00045716" w:rsidRPr="00FD0425" w:rsidRDefault="00045716" w:rsidP="00045716">
      <w:pPr>
        <w:pStyle w:val="PL"/>
      </w:pPr>
      <w:r w:rsidRPr="00FD0425">
        <w:t>}</w:t>
      </w:r>
    </w:p>
    <w:p w14:paraId="11CC496D" w14:textId="77777777" w:rsidR="00045716" w:rsidRPr="00FD0425" w:rsidRDefault="00045716" w:rsidP="00045716">
      <w:pPr>
        <w:pStyle w:val="PL"/>
      </w:pPr>
    </w:p>
    <w:p w14:paraId="6529A453" w14:textId="77777777" w:rsidR="00045716" w:rsidRPr="00FD0425" w:rsidRDefault="00045716" w:rsidP="00045716">
      <w:pPr>
        <w:pStyle w:val="PL"/>
      </w:pPr>
      <w:r w:rsidRPr="00FD0425">
        <w:t>E-UTRA-ResourceCoordinationInfo ::= SEQUENCE {</w:t>
      </w:r>
    </w:p>
    <w:p w14:paraId="0991FA2B" w14:textId="77777777" w:rsidR="00045716" w:rsidRPr="00FD0425" w:rsidRDefault="00045716" w:rsidP="00045716">
      <w:pPr>
        <w:pStyle w:val="PL"/>
      </w:pPr>
      <w:r w:rsidRPr="00FD0425">
        <w:tab/>
      </w:r>
      <w:r w:rsidRPr="00FD0425">
        <w:tab/>
        <w:t>e-utra-cell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E-UTRA-CGI,</w:t>
      </w:r>
    </w:p>
    <w:p w14:paraId="4036FA52" w14:textId="77777777" w:rsidR="00045716" w:rsidRPr="00FD0425" w:rsidRDefault="00045716" w:rsidP="00045716">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182DE632" w14:textId="77777777" w:rsidR="00045716" w:rsidRPr="00FD0425" w:rsidRDefault="00045716" w:rsidP="00045716">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33E4CDCD" w14:textId="77777777" w:rsidR="00045716" w:rsidRPr="00FD0425" w:rsidRDefault="00045716" w:rsidP="00045716">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r w:rsidRPr="00FD0425">
        <w:tab/>
        <w:t>OPTIONAL,</w:t>
      </w:r>
    </w:p>
    <w:p w14:paraId="6BB80FCE" w14:textId="77777777" w:rsidR="00045716" w:rsidRPr="00FD0425" w:rsidRDefault="00045716" w:rsidP="00045716">
      <w:pPr>
        <w:pStyle w:val="PL"/>
      </w:pPr>
      <w:r w:rsidRPr="00FD0425">
        <w:tab/>
      </w:r>
      <w:r w:rsidRPr="00FD0425">
        <w:tab/>
        <w:t>e-utra-coordination-assistance-info</w:t>
      </w:r>
      <w:r w:rsidRPr="00FD0425">
        <w:tab/>
      </w:r>
      <w:r w:rsidRPr="00FD0425">
        <w:tab/>
      </w:r>
      <w:r w:rsidRPr="00FD0425">
        <w:tab/>
      </w:r>
      <w:r w:rsidRPr="00FD0425">
        <w:tab/>
        <w:t>E-UTRA-CoordinationAssistanceInfo</w:t>
      </w:r>
      <w:r w:rsidRPr="00FD0425">
        <w:tab/>
        <w:t>OPTIONAL,</w:t>
      </w:r>
    </w:p>
    <w:p w14:paraId="0F4345FA" w14:textId="77777777" w:rsidR="00045716" w:rsidRPr="00FD0425" w:rsidRDefault="00045716" w:rsidP="00045716">
      <w:pPr>
        <w:pStyle w:val="PL"/>
      </w:pPr>
      <w:r w:rsidRPr="00FD0425">
        <w:tab/>
      </w:r>
      <w:r w:rsidRPr="00FD0425">
        <w:tab/>
        <w:t>iE-Extension</w:t>
      </w:r>
      <w:r w:rsidRPr="00FD0425">
        <w:tab/>
      </w:r>
      <w:r w:rsidRPr="00FD0425">
        <w:tab/>
      </w:r>
      <w:r w:rsidRPr="00FD0425">
        <w:tab/>
        <w:t>ProtocolExtensionContainer { {E-UTRA-ResourceCoordinationInfo-ExtIEs} }</w:t>
      </w:r>
      <w:r w:rsidRPr="00FD0425">
        <w:tab/>
        <w:t>OPTIONAL,</w:t>
      </w:r>
    </w:p>
    <w:p w14:paraId="22E05047" w14:textId="77777777" w:rsidR="00045716" w:rsidRPr="00FD0425" w:rsidRDefault="00045716" w:rsidP="00045716">
      <w:pPr>
        <w:pStyle w:val="PL"/>
      </w:pPr>
      <w:r w:rsidRPr="00FD0425">
        <w:tab/>
        <w:t>...</w:t>
      </w:r>
    </w:p>
    <w:p w14:paraId="12748013" w14:textId="77777777" w:rsidR="00045716" w:rsidRPr="00FD0425" w:rsidRDefault="00045716" w:rsidP="00045716">
      <w:pPr>
        <w:pStyle w:val="PL"/>
      </w:pPr>
      <w:r w:rsidRPr="00FD0425">
        <w:t>}</w:t>
      </w:r>
    </w:p>
    <w:p w14:paraId="1A6208EF" w14:textId="77777777" w:rsidR="00045716" w:rsidRPr="00FD0425" w:rsidRDefault="00045716" w:rsidP="00045716">
      <w:pPr>
        <w:pStyle w:val="PL"/>
      </w:pPr>
    </w:p>
    <w:p w14:paraId="3DFD7CDC" w14:textId="77777777" w:rsidR="00045716" w:rsidRPr="00FD0425" w:rsidRDefault="00045716" w:rsidP="00045716">
      <w:pPr>
        <w:pStyle w:val="PL"/>
      </w:pPr>
      <w:r w:rsidRPr="00FD0425">
        <w:t>E-UTRA-ResourceCoordinationInfo-ExtIEs XNAP-PROTOCOL-EXTENSION ::= {</w:t>
      </w:r>
    </w:p>
    <w:p w14:paraId="40ABDB10" w14:textId="77777777" w:rsidR="00045716" w:rsidRPr="00FD0425" w:rsidRDefault="00045716" w:rsidP="00045716">
      <w:pPr>
        <w:pStyle w:val="PL"/>
      </w:pPr>
      <w:r w:rsidRPr="00FD0425">
        <w:tab/>
        <w:t>...</w:t>
      </w:r>
    </w:p>
    <w:p w14:paraId="1BFFD82C" w14:textId="77777777" w:rsidR="00045716" w:rsidRPr="00FD0425" w:rsidRDefault="00045716" w:rsidP="00045716">
      <w:pPr>
        <w:pStyle w:val="PL"/>
      </w:pPr>
      <w:r w:rsidRPr="00FD0425">
        <w:t>}</w:t>
      </w:r>
    </w:p>
    <w:p w14:paraId="4114BDEA" w14:textId="77777777" w:rsidR="00045716" w:rsidRPr="00FD0425" w:rsidRDefault="00045716" w:rsidP="00045716">
      <w:pPr>
        <w:pStyle w:val="PL"/>
      </w:pPr>
    </w:p>
    <w:p w14:paraId="53C6A11C" w14:textId="77777777" w:rsidR="00045716" w:rsidRPr="00FD0425" w:rsidRDefault="00045716" w:rsidP="00045716">
      <w:pPr>
        <w:pStyle w:val="PL"/>
      </w:pPr>
      <w:r w:rsidRPr="00FD0425">
        <w:t>E-UTRA-CoordinationAssistanceInfo ::= ENUMERATED {coordination-not-required, ...}</w:t>
      </w:r>
    </w:p>
    <w:p w14:paraId="061F869E" w14:textId="77777777" w:rsidR="00045716" w:rsidRPr="00FD0425" w:rsidRDefault="00045716" w:rsidP="00045716">
      <w:pPr>
        <w:pStyle w:val="PL"/>
      </w:pPr>
    </w:p>
    <w:p w14:paraId="027C0DE7" w14:textId="77777777" w:rsidR="00045716" w:rsidRPr="00FD0425" w:rsidRDefault="00045716" w:rsidP="00045716">
      <w:pPr>
        <w:pStyle w:val="PL"/>
      </w:pPr>
      <w:r w:rsidRPr="00FD0425">
        <w:t>NR-ResourceCoordinationInfo ::= SEQUENCE {</w:t>
      </w:r>
    </w:p>
    <w:p w14:paraId="6C2E1ABA" w14:textId="77777777" w:rsidR="00045716" w:rsidRPr="00FD0425" w:rsidRDefault="00045716" w:rsidP="00045716">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p>
    <w:p w14:paraId="3FC43A2C" w14:textId="77777777" w:rsidR="00045716" w:rsidRPr="00FD0425" w:rsidRDefault="00045716" w:rsidP="00045716">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65F88A6A" w14:textId="77777777" w:rsidR="00045716" w:rsidRPr="00FD0425" w:rsidRDefault="00045716" w:rsidP="00045716">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0AE2FBF2" w14:textId="77777777" w:rsidR="00045716" w:rsidRPr="00491EA3" w:rsidRDefault="00045716" w:rsidP="00045716">
      <w:pPr>
        <w:pStyle w:val="PL"/>
        <w:rPr>
          <w:lang w:val="it-IT"/>
        </w:rPr>
      </w:pPr>
      <w:r w:rsidRPr="00FD0425">
        <w:tab/>
      </w:r>
      <w:r w:rsidRPr="00FD0425">
        <w:tab/>
      </w:r>
      <w:r w:rsidRPr="00491EA3">
        <w:rPr>
          <w:lang w:val="it-IT"/>
        </w:rPr>
        <w:t>e-utra-cell</w:t>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t>E-UTRA-CGI</w:t>
      </w:r>
      <w:r w:rsidRPr="00491EA3">
        <w:rPr>
          <w:lang w:val="it-IT"/>
        </w:rPr>
        <w:tab/>
        <w:t>OPTIONAL,</w:t>
      </w:r>
    </w:p>
    <w:p w14:paraId="40E83AEC" w14:textId="77777777" w:rsidR="00045716" w:rsidRPr="00FD0425" w:rsidRDefault="00045716" w:rsidP="00045716">
      <w:pPr>
        <w:pStyle w:val="PL"/>
      </w:pPr>
      <w:r w:rsidRPr="00491EA3">
        <w:rPr>
          <w:lang w:val="it-IT"/>
        </w:rPr>
        <w:tab/>
      </w:r>
      <w:r w:rsidRPr="00491EA3">
        <w:rPr>
          <w:lang w:val="it-IT"/>
        </w:rPr>
        <w:tab/>
      </w:r>
      <w:r w:rsidRPr="00FD0425">
        <w:t>nr-coordination-assistance-info</w:t>
      </w:r>
      <w:r w:rsidRPr="00FD0425">
        <w:tab/>
      </w:r>
      <w:r w:rsidRPr="00FD0425">
        <w:tab/>
      </w:r>
      <w:r w:rsidRPr="00FD0425">
        <w:tab/>
      </w:r>
      <w:r w:rsidRPr="00FD0425">
        <w:tab/>
      </w:r>
      <w:r w:rsidRPr="00FD0425">
        <w:tab/>
        <w:t>NR-CoordinationAssistanceInfo</w:t>
      </w:r>
      <w:r w:rsidRPr="00FD0425">
        <w:tab/>
      </w:r>
      <w:r w:rsidRPr="00FD0425">
        <w:tab/>
        <w:t>OPTIONAL,</w:t>
      </w:r>
    </w:p>
    <w:p w14:paraId="28293891" w14:textId="77777777" w:rsidR="00045716" w:rsidRPr="00FD0425" w:rsidRDefault="00045716" w:rsidP="00045716">
      <w:pPr>
        <w:pStyle w:val="PL"/>
      </w:pPr>
      <w:r w:rsidRPr="00FD0425">
        <w:tab/>
      </w:r>
      <w:r w:rsidRPr="00FD0425">
        <w:tab/>
        <w:t>iE-Extension</w:t>
      </w:r>
      <w:r w:rsidRPr="00FD0425">
        <w:tab/>
      </w:r>
      <w:r w:rsidRPr="00FD0425">
        <w:tab/>
      </w:r>
      <w:r w:rsidRPr="00FD0425">
        <w:tab/>
        <w:t xml:space="preserve">ProtocolExtensionContainer { {NR-ResourceCoordinationInfo-ExtIEs} } </w:t>
      </w:r>
      <w:r w:rsidRPr="00FD0425">
        <w:tab/>
        <w:t>OPTIONAL,</w:t>
      </w:r>
    </w:p>
    <w:p w14:paraId="506BDB6E" w14:textId="77777777" w:rsidR="00045716" w:rsidRPr="00FD0425" w:rsidRDefault="00045716" w:rsidP="00045716">
      <w:pPr>
        <w:pStyle w:val="PL"/>
      </w:pPr>
      <w:r w:rsidRPr="00FD0425">
        <w:tab/>
        <w:t>...</w:t>
      </w:r>
    </w:p>
    <w:p w14:paraId="54CDF31C" w14:textId="77777777" w:rsidR="00045716" w:rsidRPr="00FD0425" w:rsidRDefault="00045716" w:rsidP="00045716">
      <w:pPr>
        <w:pStyle w:val="PL"/>
      </w:pPr>
      <w:r w:rsidRPr="00FD0425">
        <w:t>}</w:t>
      </w:r>
    </w:p>
    <w:p w14:paraId="7BF46571" w14:textId="77777777" w:rsidR="00045716" w:rsidRPr="00FD0425" w:rsidRDefault="00045716" w:rsidP="00045716">
      <w:pPr>
        <w:pStyle w:val="PL"/>
      </w:pPr>
    </w:p>
    <w:p w14:paraId="69E48BF2" w14:textId="77777777" w:rsidR="00045716" w:rsidRPr="00FD0425" w:rsidRDefault="00045716" w:rsidP="00045716">
      <w:pPr>
        <w:pStyle w:val="PL"/>
      </w:pPr>
      <w:r w:rsidRPr="00FD0425">
        <w:t>NR-ResourceCoordinationInfo-ExtIEs XNAP-PROTOCOL-EXTENSION ::= {</w:t>
      </w:r>
    </w:p>
    <w:p w14:paraId="7FD9B254" w14:textId="77777777" w:rsidR="00045716" w:rsidRPr="00FD0425" w:rsidRDefault="00045716" w:rsidP="00045716">
      <w:pPr>
        <w:pStyle w:val="PL"/>
      </w:pPr>
      <w:r w:rsidRPr="00FD0425">
        <w:tab/>
        <w:t>...</w:t>
      </w:r>
    </w:p>
    <w:p w14:paraId="5D9B448A" w14:textId="77777777" w:rsidR="00045716" w:rsidRPr="00FD0425" w:rsidRDefault="00045716" w:rsidP="00045716">
      <w:pPr>
        <w:pStyle w:val="PL"/>
      </w:pPr>
      <w:r w:rsidRPr="00FD0425">
        <w:t>}</w:t>
      </w:r>
    </w:p>
    <w:p w14:paraId="28A13E12" w14:textId="77777777" w:rsidR="00045716" w:rsidRPr="00FD0425" w:rsidRDefault="00045716" w:rsidP="00045716">
      <w:pPr>
        <w:pStyle w:val="PL"/>
      </w:pPr>
    </w:p>
    <w:p w14:paraId="4CD70D82" w14:textId="77777777" w:rsidR="00045716" w:rsidRPr="00FD0425" w:rsidRDefault="00045716" w:rsidP="00045716">
      <w:pPr>
        <w:pStyle w:val="PL"/>
      </w:pPr>
    </w:p>
    <w:p w14:paraId="712E0D50" w14:textId="77777777" w:rsidR="00045716" w:rsidRPr="00FD0425" w:rsidRDefault="00045716" w:rsidP="00045716">
      <w:pPr>
        <w:pStyle w:val="PL"/>
      </w:pPr>
      <w:r w:rsidRPr="00FD0425">
        <w:t>NR-CoordinationAssistanceInfo ::= ENUMERATED {coordination-not-required, ...}</w:t>
      </w:r>
    </w:p>
    <w:p w14:paraId="0EC1B525" w14:textId="77777777" w:rsidR="00F02090" w:rsidRPr="00FD0425" w:rsidRDefault="00F02090" w:rsidP="00F02090">
      <w:pPr>
        <w:pStyle w:val="PL"/>
      </w:pPr>
    </w:p>
    <w:p w14:paraId="384F0251" w14:textId="77777777" w:rsidR="00C35F7A" w:rsidRPr="00FD0425" w:rsidRDefault="00C35F7A" w:rsidP="00C35F7A">
      <w:pPr>
        <w:pStyle w:val="PL"/>
      </w:pPr>
      <w:r w:rsidRPr="00FD0425">
        <w:t>MessageOversizeNotification ::= SEQUENCE {</w:t>
      </w:r>
    </w:p>
    <w:p w14:paraId="4A18A7E7" w14:textId="77777777" w:rsidR="00C35F7A" w:rsidRDefault="00C35F7A" w:rsidP="00C35F7A">
      <w:pPr>
        <w:pStyle w:val="PL"/>
      </w:pPr>
      <w:r w:rsidRPr="00FD0425">
        <w:tab/>
        <w:t>maximumCellListSize</w:t>
      </w:r>
      <w:r w:rsidRPr="00FD0425">
        <w:tab/>
      </w:r>
      <w:r w:rsidRPr="00FD0425">
        <w:tab/>
      </w:r>
      <w:r w:rsidRPr="00FD0425">
        <w:tab/>
      </w:r>
      <w:r w:rsidRPr="00FD0425">
        <w:tab/>
      </w:r>
      <w:r w:rsidRPr="00FD0425">
        <w:tab/>
      </w:r>
      <w:r w:rsidRPr="00FD0425">
        <w:tab/>
      </w:r>
      <w:r w:rsidRPr="00FD0425">
        <w:tab/>
      </w:r>
      <w:r w:rsidRPr="00FD0425">
        <w:tab/>
        <w:t>MaximumCellListSize,</w:t>
      </w:r>
    </w:p>
    <w:p w14:paraId="2EEE37E3" w14:textId="77777777" w:rsidR="00FE5E2A" w:rsidRPr="00FD0425" w:rsidRDefault="00FE5E2A" w:rsidP="00C35F7A">
      <w:pPr>
        <w:pStyle w:val="PL"/>
      </w:pPr>
      <w:r>
        <w:tab/>
      </w:r>
      <w:r w:rsidRPr="00FE5E2A">
        <w:t>iE-Extension</w:t>
      </w:r>
      <w:r>
        <w:tab/>
      </w:r>
      <w:r>
        <w:tab/>
      </w:r>
      <w:r>
        <w:tab/>
      </w:r>
      <w:r>
        <w:tab/>
      </w:r>
      <w:r w:rsidRPr="00FE5E2A">
        <w:t>ProtocolExtensionContainer { {MessageOversizeNotification-ExtIEs}}</w:t>
      </w:r>
      <w:r>
        <w:tab/>
      </w:r>
      <w:r w:rsidRPr="00FE5E2A">
        <w:t>OPTIONAL,</w:t>
      </w:r>
    </w:p>
    <w:p w14:paraId="03E2D9AF" w14:textId="77777777" w:rsidR="00C35F7A" w:rsidRPr="00FD0425" w:rsidRDefault="00C35F7A" w:rsidP="00C35F7A">
      <w:pPr>
        <w:pStyle w:val="PL"/>
      </w:pPr>
      <w:r w:rsidRPr="00FD0425">
        <w:tab/>
        <w:t>...</w:t>
      </w:r>
    </w:p>
    <w:p w14:paraId="30C5B65D" w14:textId="77777777" w:rsidR="00C35F7A" w:rsidRPr="00FD0425" w:rsidRDefault="00C35F7A" w:rsidP="00C35F7A">
      <w:pPr>
        <w:pStyle w:val="PL"/>
      </w:pPr>
      <w:r w:rsidRPr="00FD0425">
        <w:lastRenderedPageBreak/>
        <w:t>}</w:t>
      </w:r>
    </w:p>
    <w:p w14:paraId="2BF1D292" w14:textId="77777777" w:rsidR="00C35F7A" w:rsidRPr="00FD0425" w:rsidRDefault="00C35F7A" w:rsidP="00C35F7A">
      <w:pPr>
        <w:pStyle w:val="PL"/>
      </w:pPr>
    </w:p>
    <w:p w14:paraId="7727FB22" w14:textId="77777777" w:rsidR="00C35F7A" w:rsidRPr="00FD0425" w:rsidRDefault="00C35F7A" w:rsidP="00C35F7A">
      <w:pPr>
        <w:pStyle w:val="PL"/>
      </w:pPr>
      <w:r w:rsidRPr="00FD0425">
        <w:t>MessageOversizeNotification-ExtIEs X</w:t>
      </w:r>
      <w:r w:rsidR="000A06EB">
        <w:t>N</w:t>
      </w:r>
      <w:r w:rsidRPr="00FD0425">
        <w:t>AP-PROTOCOL-EXTENSION ::= {</w:t>
      </w:r>
    </w:p>
    <w:p w14:paraId="53DA4E39" w14:textId="77777777" w:rsidR="00C35F7A" w:rsidRPr="00FD0425" w:rsidRDefault="00C35F7A" w:rsidP="00C35F7A">
      <w:pPr>
        <w:pStyle w:val="PL"/>
      </w:pPr>
      <w:r w:rsidRPr="00FD0425">
        <w:tab/>
        <w:t>...</w:t>
      </w:r>
    </w:p>
    <w:p w14:paraId="78F7B8BF" w14:textId="77777777" w:rsidR="00C35F7A" w:rsidRPr="00FD0425" w:rsidRDefault="00C35F7A" w:rsidP="00C35F7A">
      <w:pPr>
        <w:pStyle w:val="PL"/>
      </w:pPr>
      <w:r w:rsidRPr="00FD0425">
        <w:t>}</w:t>
      </w:r>
    </w:p>
    <w:p w14:paraId="527761A2" w14:textId="77777777" w:rsidR="00C35F7A" w:rsidRPr="00FD0425" w:rsidRDefault="00C35F7A" w:rsidP="00C35F7A">
      <w:pPr>
        <w:pStyle w:val="PL"/>
      </w:pPr>
    </w:p>
    <w:p w14:paraId="48E97392" w14:textId="77777777" w:rsidR="00C35F7A" w:rsidRPr="00FD0425" w:rsidRDefault="00C35F7A" w:rsidP="00C35F7A">
      <w:pPr>
        <w:pStyle w:val="PL"/>
      </w:pPr>
      <w:r w:rsidRPr="00FD0425">
        <w:t>MaximumCellListSize ::= INTEGER(1..16384, ...)</w:t>
      </w:r>
    </w:p>
    <w:p w14:paraId="3F037B36" w14:textId="77777777" w:rsidR="00C35F7A" w:rsidRPr="00FD0425" w:rsidRDefault="00C35F7A" w:rsidP="00C35F7A">
      <w:pPr>
        <w:pStyle w:val="PL"/>
      </w:pPr>
    </w:p>
    <w:p w14:paraId="039A91ED" w14:textId="77777777" w:rsidR="00FF54A9" w:rsidRPr="00F60149" w:rsidRDefault="00FF54A9" w:rsidP="00791720">
      <w:pPr>
        <w:pStyle w:val="PL"/>
        <w:rPr>
          <w:snapToGrid w:val="0"/>
        </w:rPr>
      </w:pPr>
      <w:r w:rsidRPr="00F60149">
        <w:rPr>
          <w:snapToGrid w:val="0"/>
        </w:rPr>
        <w:t xml:space="preserve">MultiplexingInfo </w:t>
      </w:r>
      <w:r w:rsidRPr="00F60149">
        <w:rPr>
          <w:snapToGrid w:val="0"/>
        </w:rPr>
        <w:tab/>
        <w:t>::=</w:t>
      </w:r>
      <w:r w:rsidRPr="00F60149">
        <w:rPr>
          <w:snapToGrid w:val="0"/>
        </w:rPr>
        <w:tab/>
        <w:t>SEQUENCE{</w:t>
      </w:r>
    </w:p>
    <w:p w14:paraId="5BDCD343" w14:textId="77777777" w:rsidR="00FF54A9" w:rsidRPr="00F60149" w:rsidRDefault="00FF54A9" w:rsidP="00791720">
      <w:pPr>
        <w:pStyle w:val="PL"/>
        <w:rPr>
          <w:snapToGrid w:val="0"/>
        </w:rPr>
      </w:pPr>
      <w:r w:rsidRPr="00F60149">
        <w:rPr>
          <w:snapToGrid w:val="0"/>
        </w:rPr>
        <w:tab/>
        <w:t xml:space="preserve">iAB-MT-Cell-List </w:t>
      </w:r>
      <w:r w:rsidRPr="00F60149">
        <w:rPr>
          <w:snapToGrid w:val="0"/>
        </w:rPr>
        <w:tab/>
        <w:t>IAB-MT-Cell-List,</w:t>
      </w:r>
    </w:p>
    <w:p w14:paraId="41A1AAF3" w14:textId="77777777" w:rsidR="00FF54A9" w:rsidRPr="00AD1AFC" w:rsidRDefault="00FF54A9" w:rsidP="00791720">
      <w:pPr>
        <w:pStyle w:val="PL"/>
        <w:rPr>
          <w:snapToGrid w:val="0"/>
          <w:lang w:val="fr-FR"/>
        </w:rPr>
      </w:pPr>
      <w:r w:rsidRPr="00F60149">
        <w:rPr>
          <w:snapToGrid w:val="0"/>
        </w:rPr>
        <w:tab/>
      </w:r>
      <w:r w:rsidRPr="00AD1AFC">
        <w:rPr>
          <w:snapToGrid w:val="0"/>
          <w:lang w:val="fr-FR"/>
        </w:rPr>
        <w:t>iE-Extensions</w:t>
      </w:r>
      <w:r w:rsidRPr="00AD1AFC">
        <w:rPr>
          <w:snapToGrid w:val="0"/>
          <w:lang w:val="fr-FR"/>
        </w:rPr>
        <w:tab/>
      </w:r>
      <w:r w:rsidRPr="00AD1AFC">
        <w:rPr>
          <w:snapToGrid w:val="0"/>
          <w:lang w:val="fr-FR"/>
        </w:rPr>
        <w:tab/>
        <w:t>ProtocolExtensionContainer { {MultiplexingInfo-ExtIEs} } OPTIONAL,</w:t>
      </w:r>
    </w:p>
    <w:p w14:paraId="7227FE8C" w14:textId="77777777" w:rsidR="00FF54A9" w:rsidRPr="00F60149" w:rsidRDefault="00FF54A9" w:rsidP="00791720">
      <w:pPr>
        <w:pStyle w:val="PL"/>
        <w:rPr>
          <w:snapToGrid w:val="0"/>
        </w:rPr>
      </w:pPr>
      <w:r w:rsidRPr="00AD1AFC">
        <w:rPr>
          <w:snapToGrid w:val="0"/>
          <w:lang w:val="fr-FR"/>
        </w:rPr>
        <w:tab/>
      </w:r>
      <w:r w:rsidRPr="00F60149">
        <w:rPr>
          <w:snapToGrid w:val="0"/>
        </w:rPr>
        <w:t>...</w:t>
      </w:r>
    </w:p>
    <w:p w14:paraId="035D2BA3" w14:textId="77777777" w:rsidR="00FF54A9" w:rsidRPr="00F60149" w:rsidRDefault="00FF54A9" w:rsidP="00791720">
      <w:pPr>
        <w:pStyle w:val="PL"/>
        <w:rPr>
          <w:snapToGrid w:val="0"/>
        </w:rPr>
      </w:pPr>
      <w:r w:rsidRPr="00F60149">
        <w:rPr>
          <w:snapToGrid w:val="0"/>
        </w:rPr>
        <w:t>}</w:t>
      </w:r>
    </w:p>
    <w:p w14:paraId="285FB98C" w14:textId="77777777" w:rsidR="00FF54A9" w:rsidRPr="00F60149" w:rsidRDefault="00FF54A9" w:rsidP="00791720">
      <w:pPr>
        <w:pStyle w:val="PL"/>
        <w:rPr>
          <w:snapToGrid w:val="0"/>
        </w:rPr>
      </w:pPr>
    </w:p>
    <w:p w14:paraId="7B5E0593" w14:textId="77777777" w:rsidR="00FF54A9" w:rsidRPr="00F60149" w:rsidRDefault="00FF54A9" w:rsidP="00791720">
      <w:pPr>
        <w:pStyle w:val="PL"/>
        <w:rPr>
          <w:snapToGrid w:val="0"/>
        </w:rPr>
      </w:pPr>
      <w:r w:rsidRPr="00F60149">
        <w:rPr>
          <w:snapToGrid w:val="0"/>
        </w:rPr>
        <w:t>MultiplexingInfo-ExtIEs XNAP-PROTOCOL-EXTENSION ::= {</w:t>
      </w:r>
    </w:p>
    <w:p w14:paraId="6108D0CF" w14:textId="77777777" w:rsidR="00FF54A9" w:rsidRPr="00F60149" w:rsidRDefault="00FF54A9" w:rsidP="00791720">
      <w:pPr>
        <w:pStyle w:val="PL"/>
        <w:rPr>
          <w:snapToGrid w:val="0"/>
        </w:rPr>
      </w:pPr>
      <w:r w:rsidRPr="00F60149">
        <w:rPr>
          <w:snapToGrid w:val="0"/>
        </w:rPr>
        <w:tab/>
        <w:t>...</w:t>
      </w:r>
    </w:p>
    <w:p w14:paraId="2A3F9182" w14:textId="77777777" w:rsidR="00FF54A9" w:rsidRDefault="00FF54A9" w:rsidP="00791720">
      <w:pPr>
        <w:pStyle w:val="PL"/>
        <w:rPr>
          <w:snapToGrid w:val="0"/>
        </w:rPr>
      </w:pPr>
      <w:r w:rsidRPr="00F60149">
        <w:rPr>
          <w:snapToGrid w:val="0"/>
        </w:rPr>
        <w:t>}</w:t>
      </w:r>
    </w:p>
    <w:p w14:paraId="63BDE8D0" w14:textId="77777777" w:rsidR="00FF54A9" w:rsidRDefault="00FF54A9" w:rsidP="00791720">
      <w:pPr>
        <w:pStyle w:val="PL"/>
        <w:rPr>
          <w:snapToGrid w:val="0"/>
        </w:rPr>
      </w:pPr>
    </w:p>
    <w:p w14:paraId="0799636F" w14:textId="77777777" w:rsidR="00FF54A9" w:rsidRPr="00F60149" w:rsidRDefault="00FF54A9" w:rsidP="00791720">
      <w:pPr>
        <w:pStyle w:val="PL"/>
        <w:rPr>
          <w:snapToGrid w:val="0"/>
        </w:rPr>
      </w:pPr>
    </w:p>
    <w:p w14:paraId="22885412" w14:textId="77777777" w:rsidR="00F02090" w:rsidRPr="00FD0425" w:rsidRDefault="00F02090" w:rsidP="00F02090">
      <w:pPr>
        <w:pStyle w:val="PL"/>
        <w:outlineLvl w:val="3"/>
      </w:pPr>
      <w:r w:rsidRPr="00FD0425">
        <w:t>-- N</w:t>
      </w:r>
    </w:p>
    <w:p w14:paraId="630DF999" w14:textId="77777777" w:rsidR="00FF54A9" w:rsidRPr="00F60149" w:rsidRDefault="00FF54A9" w:rsidP="00317AD5">
      <w:pPr>
        <w:pStyle w:val="PL"/>
      </w:pPr>
    </w:p>
    <w:p w14:paraId="2A2D523A" w14:textId="77777777" w:rsidR="00FF54A9" w:rsidRPr="00F60149" w:rsidRDefault="00FF54A9" w:rsidP="00791720">
      <w:pPr>
        <w:pStyle w:val="PL"/>
        <w:rPr>
          <w:lang w:val="en-US" w:eastAsia="en-US"/>
        </w:rPr>
      </w:pPr>
      <w:r w:rsidRPr="00F60149">
        <w:rPr>
          <w:lang w:val="en-US"/>
        </w:rPr>
        <w:t>N</w:t>
      </w:r>
      <w:r w:rsidRPr="00F60149">
        <w:rPr>
          <w:lang w:eastAsia="ja-JP"/>
        </w:rPr>
        <w:t>A</w:t>
      </w:r>
      <w:r w:rsidRPr="00F60149">
        <w:rPr>
          <w:lang w:val="en-US"/>
        </w:rPr>
        <w:t>C</w:t>
      </w:r>
      <w:r w:rsidRPr="00F60149">
        <w:rPr>
          <w:lang w:eastAsia="ja-JP"/>
        </w:rPr>
        <w:t>ell</w:t>
      </w:r>
      <w:r w:rsidRPr="00F60149">
        <w:rPr>
          <w:lang w:val="en-US"/>
        </w:rPr>
        <w:t>R</w:t>
      </w:r>
      <w:r w:rsidRPr="00F60149">
        <w:rPr>
          <w:lang w:eastAsia="ja-JP"/>
        </w:rPr>
        <w:t>esource</w:t>
      </w:r>
      <w:r w:rsidRPr="00F60149">
        <w:rPr>
          <w:lang w:val="en-US"/>
        </w:rPr>
        <w:t>C</w:t>
      </w:r>
      <w:r w:rsidRPr="00F60149">
        <w:rPr>
          <w:lang w:eastAsia="ja-JP"/>
        </w:rPr>
        <w:t>onfigurationLis</w:t>
      </w:r>
      <w:r w:rsidRPr="00F60149">
        <w:rPr>
          <w:lang w:val="en-US"/>
        </w:rPr>
        <w:t>t</w:t>
      </w:r>
      <w:r w:rsidRPr="00F60149">
        <w:rPr>
          <w:lang w:val="en-US" w:eastAsia="en-US"/>
        </w:rPr>
        <w:t xml:space="preserve">  ::=  SEQUENCE (SIZE(1..maxnoofHSNASlots)) OF </w:t>
      </w:r>
      <w:r w:rsidRPr="00F60149">
        <w:rPr>
          <w:lang w:val="en-US" w:eastAsia="ja-JP"/>
        </w:rPr>
        <w:t>NA</w:t>
      </w:r>
      <w:r w:rsidRPr="00F60149">
        <w:rPr>
          <w:lang w:val="en-US"/>
        </w:rPr>
        <w:t>C</w:t>
      </w:r>
      <w:r w:rsidRPr="00F60149">
        <w:rPr>
          <w:lang w:val="en-US" w:eastAsia="ja-JP"/>
        </w:rPr>
        <w:t>ell</w:t>
      </w:r>
      <w:r w:rsidRPr="00F60149">
        <w:rPr>
          <w:lang w:val="en-US"/>
        </w:rPr>
        <w:t>R</w:t>
      </w:r>
      <w:r w:rsidRPr="00F60149">
        <w:rPr>
          <w:lang w:val="en-US" w:eastAsia="ja-JP"/>
        </w:rPr>
        <w:t>esource</w:t>
      </w:r>
      <w:r w:rsidRPr="00F60149">
        <w:rPr>
          <w:lang w:val="en-US"/>
        </w:rPr>
        <w:t>C</w:t>
      </w:r>
      <w:r w:rsidRPr="00F60149">
        <w:rPr>
          <w:lang w:val="en-US" w:eastAsia="ja-JP"/>
        </w:rPr>
        <w:t>onfiguration</w:t>
      </w:r>
      <w:r w:rsidRPr="00F60149">
        <w:rPr>
          <w:lang w:val="en-US" w:eastAsia="en-US"/>
        </w:rPr>
        <w:t>-Item</w:t>
      </w:r>
    </w:p>
    <w:p w14:paraId="27B84746" w14:textId="77777777" w:rsidR="00FF54A9" w:rsidRPr="00F60149" w:rsidRDefault="00FF54A9" w:rsidP="00791720">
      <w:pPr>
        <w:pStyle w:val="PL"/>
        <w:rPr>
          <w:lang w:val="en-US" w:eastAsia="en-US"/>
        </w:rPr>
      </w:pPr>
    </w:p>
    <w:p w14:paraId="639317DA" w14:textId="77777777" w:rsidR="00FF54A9" w:rsidRPr="00F60149" w:rsidRDefault="00FF54A9" w:rsidP="00791720">
      <w:pPr>
        <w:pStyle w:val="PL"/>
        <w:rPr>
          <w:lang w:val="en-US" w:eastAsia="en-US"/>
        </w:rPr>
      </w:pPr>
      <w:r w:rsidRPr="00F60149">
        <w:rPr>
          <w:lang w:val="en-US" w:eastAsia="ja-JP"/>
        </w:rPr>
        <w:t>NA</w:t>
      </w:r>
      <w:r w:rsidRPr="00F60149">
        <w:rPr>
          <w:lang w:val="en-US"/>
        </w:rPr>
        <w:t>C</w:t>
      </w:r>
      <w:r w:rsidRPr="00F60149">
        <w:rPr>
          <w:lang w:val="en-US" w:eastAsia="ja-JP"/>
        </w:rPr>
        <w:t>ell</w:t>
      </w:r>
      <w:r w:rsidRPr="00F60149">
        <w:rPr>
          <w:lang w:val="en-US"/>
        </w:rPr>
        <w:t>R</w:t>
      </w:r>
      <w:r w:rsidRPr="00F60149">
        <w:rPr>
          <w:lang w:val="en-US" w:eastAsia="ja-JP"/>
        </w:rPr>
        <w:t>esource</w:t>
      </w:r>
      <w:r w:rsidRPr="00F60149">
        <w:rPr>
          <w:lang w:val="en-US"/>
        </w:rPr>
        <w:t>C</w:t>
      </w:r>
      <w:r w:rsidRPr="00F60149">
        <w:rPr>
          <w:lang w:val="en-US" w:eastAsia="ja-JP"/>
        </w:rPr>
        <w:t>onfiguration</w:t>
      </w:r>
      <w:r w:rsidRPr="00F60149">
        <w:rPr>
          <w:lang w:val="en-US" w:eastAsia="en-US"/>
        </w:rPr>
        <w:t>-Item  ::=  SEQUENCE {</w:t>
      </w:r>
    </w:p>
    <w:p w14:paraId="1D06F4B8" w14:textId="77777777" w:rsidR="00FF54A9" w:rsidRPr="00F60149" w:rsidRDefault="00FF54A9" w:rsidP="00791720">
      <w:pPr>
        <w:pStyle w:val="PL"/>
        <w:rPr>
          <w:lang w:val="en-US" w:eastAsia="en-US"/>
        </w:rPr>
      </w:pPr>
      <w:r w:rsidRPr="00F60149">
        <w:rPr>
          <w:lang w:val="en-US" w:eastAsia="en-US"/>
        </w:rPr>
        <w:tab/>
        <w:t>nAdownlin</w:t>
      </w:r>
      <w:r w:rsidR="00832C01">
        <w:rPr>
          <w:lang w:val="en-US" w:eastAsia="en-US"/>
        </w:rPr>
        <w:tab/>
      </w:r>
      <w:r w:rsidRPr="00F60149">
        <w:rPr>
          <w:lang w:val="en-US" w:eastAsia="en-US"/>
        </w:rPr>
        <w:tab/>
      </w:r>
      <w:r w:rsidRPr="00F60149">
        <w:rPr>
          <w:lang w:val="en-US" w:eastAsia="en-US"/>
        </w:rPr>
        <w:tab/>
        <w:t>ENUMERATED {true, false, ...}  OPTIONAL,</w:t>
      </w:r>
    </w:p>
    <w:p w14:paraId="2EE6E740" w14:textId="77777777" w:rsidR="00FF54A9" w:rsidRPr="00F60149" w:rsidRDefault="00FF54A9" w:rsidP="00791720">
      <w:pPr>
        <w:pStyle w:val="PL"/>
        <w:rPr>
          <w:lang w:val="en-US" w:eastAsia="en-US"/>
        </w:rPr>
      </w:pPr>
      <w:r w:rsidRPr="00F60149">
        <w:rPr>
          <w:lang w:val="en-US" w:eastAsia="en-US"/>
        </w:rPr>
        <w:tab/>
        <w:t xml:space="preserve">nAuplink </w:t>
      </w:r>
      <w:r w:rsidRPr="00F60149">
        <w:rPr>
          <w:lang w:val="en-US" w:eastAsia="en-US"/>
        </w:rPr>
        <w:tab/>
      </w:r>
      <w:r w:rsidRPr="00F60149">
        <w:rPr>
          <w:lang w:val="en-US"/>
        </w:rPr>
        <w:tab/>
      </w:r>
      <w:r w:rsidRPr="00F60149">
        <w:rPr>
          <w:lang w:val="en-US"/>
        </w:rPr>
        <w:tab/>
      </w:r>
      <w:r w:rsidRPr="00F60149">
        <w:rPr>
          <w:lang w:val="en-US" w:eastAsia="en-US"/>
        </w:rPr>
        <w:t>ENUMERATED {true, false, ...}  OPTIONAL,</w:t>
      </w:r>
    </w:p>
    <w:p w14:paraId="6B4242C3" w14:textId="77777777" w:rsidR="00FF54A9" w:rsidRPr="00AD1AFC" w:rsidRDefault="00FF54A9" w:rsidP="00791720">
      <w:pPr>
        <w:pStyle w:val="PL"/>
        <w:rPr>
          <w:lang w:val="fr-FR" w:eastAsia="en-US"/>
        </w:rPr>
      </w:pPr>
      <w:r w:rsidRPr="00F60149">
        <w:rPr>
          <w:lang w:val="en-US" w:eastAsia="en-US"/>
        </w:rPr>
        <w:tab/>
        <w:t>nAflexible</w:t>
      </w:r>
      <w:r w:rsidR="00832C01">
        <w:rPr>
          <w:lang w:val="en-US" w:eastAsia="en-US"/>
        </w:rPr>
        <w:tab/>
      </w:r>
      <w:r w:rsidRPr="00F60149">
        <w:rPr>
          <w:lang w:val="en-US" w:eastAsia="en-US"/>
        </w:rPr>
        <w:tab/>
      </w:r>
      <w:r w:rsidRPr="00F60149">
        <w:rPr>
          <w:lang w:val="en-US" w:eastAsia="en-US"/>
        </w:rPr>
        <w:tab/>
        <w:t xml:space="preserve">ENUMERATED {true, false, ...}  </w:t>
      </w:r>
      <w:r w:rsidRPr="00AD1AFC">
        <w:rPr>
          <w:lang w:val="fr-FR" w:eastAsia="en-US"/>
        </w:rPr>
        <w:t xml:space="preserve">OPTIONAL, </w:t>
      </w:r>
    </w:p>
    <w:p w14:paraId="68081BBD" w14:textId="77777777" w:rsidR="00FF54A9" w:rsidRPr="00AD1AFC" w:rsidRDefault="00FF54A9" w:rsidP="00791720">
      <w:pPr>
        <w:pStyle w:val="PL"/>
        <w:rPr>
          <w:snapToGrid w:val="0"/>
          <w:lang w:val="fr-FR"/>
        </w:rPr>
      </w:pPr>
      <w:r w:rsidRPr="00AD1AFC">
        <w:rPr>
          <w:snapToGrid w:val="0"/>
          <w:lang w:val="fr-FR"/>
        </w:rPr>
        <w:tab/>
        <w:t>iE-Extensions</w:t>
      </w:r>
      <w:r w:rsidRPr="00AD1AFC">
        <w:rPr>
          <w:snapToGrid w:val="0"/>
          <w:lang w:val="fr-FR"/>
        </w:rPr>
        <w:tab/>
      </w:r>
      <w:r w:rsidRPr="00AD1AFC">
        <w:rPr>
          <w:snapToGrid w:val="0"/>
          <w:lang w:val="fr-FR"/>
        </w:rPr>
        <w:tab/>
        <w:t>ProtocolExtensionContainer { {</w:t>
      </w:r>
      <w:r w:rsidRPr="00AD1AFC">
        <w:rPr>
          <w:lang w:val="fr-FR" w:eastAsia="ja-JP"/>
        </w:rPr>
        <w:t xml:space="preserve"> NA</w:t>
      </w:r>
      <w:r w:rsidRPr="00AD1AFC">
        <w:rPr>
          <w:lang w:val="fr-FR"/>
        </w:rPr>
        <w:t>C</w:t>
      </w:r>
      <w:r w:rsidRPr="00AD1AFC">
        <w:rPr>
          <w:lang w:val="fr-FR" w:eastAsia="ja-JP"/>
        </w:rPr>
        <w:t>ell</w:t>
      </w:r>
      <w:r w:rsidRPr="00AD1AFC">
        <w:rPr>
          <w:lang w:val="fr-FR"/>
        </w:rPr>
        <w:t>R</w:t>
      </w:r>
      <w:r w:rsidRPr="00AD1AFC">
        <w:rPr>
          <w:lang w:val="fr-FR" w:eastAsia="ja-JP"/>
        </w:rPr>
        <w:t>esource</w:t>
      </w:r>
      <w:r w:rsidRPr="00AD1AFC">
        <w:rPr>
          <w:lang w:val="fr-FR"/>
        </w:rPr>
        <w:t>C</w:t>
      </w:r>
      <w:r w:rsidRPr="00AD1AFC">
        <w:rPr>
          <w:lang w:val="fr-FR" w:eastAsia="ja-JP"/>
        </w:rPr>
        <w:t>onfiguration</w:t>
      </w:r>
      <w:r w:rsidRPr="00AD1AFC">
        <w:rPr>
          <w:lang w:val="fr-FR" w:eastAsia="en-US"/>
        </w:rPr>
        <w:t>-Item</w:t>
      </w:r>
      <w:r w:rsidRPr="00AD1AFC">
        <w:rPr>
          <w:snapToGrid w:val="0"/>
          <w:lang w:val="fr-FR"/>
        </w:rPr>
        <w:t>-ExtIEs} } OPTIONAL,</w:t>
      </w:r>
    </w:p>
    <w:p w14:paraId="1A1D06E4" w14:textId="77777777" w:rsidR="00FF54A9" w:rsidRPr="00AD1AFC" w:rsidRDefault="00FF54A9" w:rsidP="00791720">
      <w:pPr>
        <w:pStyle w:val="PL"/>
        <w:rPr>
          <w:lang w:val="fr-FR" w:eastAsia="en-US"/>
        </w:rPr>
      </w:pPr>
      <w:r w:rsidRPr="00AD1AFC">
        <w:rPr>
          <w:snapToGrid w:val="0"/>
          <w:lang w:val="fr-FR"/>
        </w:rPr>
        <w:tab/>
        <w:t>...</w:t>
      </w:r>
    </w:p>
    <w:p w14:paraId="669E1B83" w14:textId="77777777" w:rsidR="00FF54A9" w:rsidRPr="00AD1AFC" w:rsidRDefault="00FF54A9" w:rsidP="009555FF">
      <w:pPr>
        <w:pStyle w:val="PL"/>
        <w:rPr>
          <w:noProof w:val="0"/>
          <w:lang w:val="fr-FR" w:eastAsia="en-US"/>
        </w:rPr>
      </w:pPr>
      <w:r w:rsidRPr="00AD1AFC">
        <w:rPr>
          <w:noProof w:val="0"/>
          <w:lang w:val="fr-FR" w:eastAsia="en-US"/>
        </w:rPr>
        <w:t>}</w:t>
      </w:r>
    </w:p>
    <w:p w14:paraId="5A9263C1" w14:textId="77777777" w:rsidR="00FF54A9" w:rsidRPr="00AD1AFC" w:rsidRDefault="00FF54A9" w:rsidP="009555FF">
      <w:pPr>
        <w:pStyle w:val="PL"/>
        <w:rPr>
          <w:noProof w:val="0"/>
          <w:lang w:val="fr-FR" w:eastAsia="en-US"/>
        </w:rPr>
      </w:pPr>
    </w:p>
    <w:p w14:paraId="3D09C3EC" w14:textId="77777777" w:rsidR="00FF54A9" w:rsidRPr="00AD1AFC" w:rsidRDefault="00FF54A9" w:rsidP="00791720">
      <w:pPr>
        <w:pStyle w:val="PL"/>
        <w:rPr>
          <w:snapToGrid w:val="0"/>
          <w:lang w:val="fr-FR"/>
        </w:rPr>
      </w:pPr>
      <w:r w:rsidRPr="00AD1AFC">
        <w:rPr>
          <w:lang w:val="fr-FR" w:eastAsia="ja-JP"/>
        </w:rPr>
        <w:t>NA</w:t>
      </w:r>
      <w:r w:rsidRPr="00AD1AFC">
        <w:rPr>
          <w:lang w:val="fr-FR"/>
        </w:rPr>
        <w:t>C</w:t>
      </w:r>
      <w:r w:rsidRPr="00AD1AFC">
        <w:rPr>
          <w:lang w:val="fr-FR" w:eastAsia="ja-JP"/>
        </w:rPr>
        <w:t>ell</w:t>
      </w:r>
      <w:r w:rsidRPr="00AD1AFC">
        <w:rPr>
          <w:lang w:val="fr-FR"/>
        </w:rPr>
        <w:t>R</w:t>
      </w:r>
      <w:r w:rsidRPr="00AD1AFC">
        <w:rPr>
          <w:lang w:val="fr-FR" w:eastAsia="ja-JP"/>
        </w:rPr>
        <w:t>esource</w:t>
      </w:r>
      <w:r w:rsidRPr="00AD1AFC">
        <w:rPr>
          <w:lang w:val="fr-FR"/>
        </w:rPr>
        <w:t>C</w:t>
      </w:r>
      <w:r w:rsidRPr="00AD1AFC">
        <w:rPr>
          <w:lang w:val="fr-FR" w:eastAsia="ja-JP"/>
        </w:rPr>
        <w:t>onfiguration</w:t>
      </w:r>
      <w:r w:rsidRPr="00AD1AFC">
        <w:rPr>
          <w:lang w:val="fr-FR" w:eastAsia="en-US"/>
        </w:rPr>
        <w:t>-Item</w:t>
      </w:r>
      <w:r w:rsidRPr="00AD1AFC">
        <w:rPr>
          <w:snapToGrid w:val="0"/>
          <w:lang w:val="fr-FR"/>
        </w:rPr>
        <w:t>-ExtIEs XNAP-PROTOCOL-EXTENSION ::= {</w:t>
      </w:r>
    </w:p>
    <w:p w14:paraId="3AAE0249" w14:textId="77777777" w:rsidR="00FF54A9" w:rsidRPr="00AD1AFC" w:rsidRDefault="00FF54A9" w:rsidP="00791720">
      <w:pPr>
        <w:pStyle w:val="PL"/>
        <w:rPr>
          <w:snapToGrid w:val="0"/>
          <w:lang w:val="fr-FR"/>
        </w:rPr>
      </w:pPr>
      <w:r w:rsidRPr="00AD1AFC">
        <w:rPr>
          <w:snapToGrid w:val="0"/>
          <w:lang w:val="fr-FR"/>
        </w:rPr>
        <w:tab/>
        <w:t>...</w:t>
      </w:r>
    </w:p>
    <w:p w14:paraId="409A8449" w14:textId="77777777" w:rsidR="00FF54A9" w:rsidRPr="00AD1AFC" w:rsidRDefault="00FF54A9" w:rsidP="009555FF">
      <w:pPr>
        <w:pStyle w:val="PL"/>
        <w:rPr>
          <w:snapToGrid w:val="0"/>
          <w:lang w:val="fr-FR"/>
        </w:rPr>
      </w:pPr>
      <w:r w:rsidRPr="00AD1AFC">
        <w:rPr>
          <w:snapToGrid w:val="0"/>
          <w:lang w:val="fr-FR"/>
        </w:rPr>
        <w:t>}</w:t>
      </w:r>
    </w:p>
    <w:p w14:paraId="02D1AF3A" w14:textId="77777777" w:rsidR="00FF54A9" w:rsidRPr="00AD1AFC" w:rsidRDefault="00FF54A9" w:rsidP="00791720">
      <w:pPr>
        <w:pStyle w:val="PL"/>
        <w:rPr>
          <w:snapToGrid w:val="0"/>
          <w:lang w:val="fr-FR"/>
        </w:rPr>
      </w:pPr>
    </w:p>
    <w:p w14:paraId="413BFB38" w14:textId="77777777" w:rsidR="00F02090" w:rsidRPr="00AD1AFC" w:rsidRDefault="00F02090" w:rsidP="00F02090">
      <w:pPr>
        <w:pStyle w:val="PL"/>
        <w:rPr>
          <w:lang w:val="fr-FR"/>
        </w:rPr>
      </w:pPr>
    </w:p>
    <w:p w14:paraId="35216133" w14:textId="77777777" w:rsidR="001B0E8D" w:rsidRPr="00AD1AFC" w:rsidRDefault="001B0E8D" w:rsidP="001B0E8D">
      <w:pPr>
        <w:pStyle w:val="PL"/>
        <w:rPr>
          <w:noProof w:val="0"/>
          <w:snapToGrid w:val="0"/>
          <w:lang w:val="fr-FR"/>
        </w:rPr>
      </w:pPr>
      <w:r w:rsidRPr="00AD1AFC">
        <w:rPr>
          <w:noProof w:val="0"/>
          <w:snapToGrid w:val="0"/>
          <w:lang w:val="fr-FR"/>
        </w:rPr>
        <w:t>NBIoT-UL-DL-AlignmentOffset ::= ENUMERATED {</w:t>
      </w:r>
    </w:p>
    <w:p w14:paraId="5C9AA171" w14:textId="77777777" w:rsidR="001B0E8D" w:rsidRPr="00AD1AFC" w:rsidRDefault="001B0E8D" w:rsidP="001B0E8D">
      <w:pPr>
        <w:pStyle w:val="PL"/>
        <w:rPr>
          <w:noProof w:val="0"/>
          <w:snapToGrid w:val="0"/>
          <w:lang w:val="fr-FR"/>
        </w:rPr>
      </w:pPr>
      <w:r w:rsidRPr="00AD1AFC">
        <w:rPr>
          <w:noProof w:val="0"/>
          <w:snapToGrid w:val="0"/>
          <w:lang w:val="fr-FR"/>
        </w:rPr>
        <w:tab/>
        <w:t>khz-7dot5,</w:t>
      </w:r>
    </w:p>
    <w:p w14:paraId="33304391" w14:textId="77777777" w:rsidR="001B0E8D" w:rsidRPr="00AD1AFC" w:rsidRDefault="001B0E8D" w:rsidP="001B0E8D">
      <w:pPr>
        <w:pStyle w:val="PL"/>
        <w:rPr>
          <w:noProof w:val="0"/>
          <w:snapToGrid w:val="0"/>
          <w:lang w:val="fr-FR"/>
        </w:rPr>
      </w:pPr>
      <w:r w:rsidRPr="00AD1AFC">
        <w:rPr>
          <w:noProof w:val="0"/>
          <w:snapToGrid w:val="0"/>
          <w:lang w:val="fr-FR"/>
        </w:rPr>
        <w:tab/>
        <w:t>khz0,</w:t>
      </w:r>
    </w:p>
    <w:p w14:paraId="5D9CF182" w14:textId="77777777" w:rsidR="001B0E8D" w:rsidRPr="00AD1AFC" w:rsidRDefault="001B0E8D" w:rsidP="001B0E8D">
      <w:pPr>
        <w:pStyle w:val="PL"/>
        <w:rPr>
          <w:noProof w:val="0"/>
          <w:snapToGrid w:val="0"/>
          <w:lang w:val="fr-FR"/>
        </w:rPr>
      </w:pPr>
      <w:r w:rsidRPr="00AD1AFC">
        <w:rPr>
          <w:noProof w:val="0"/>
          <w:snapToGrid w:val="0"/>
          <w:lang w:val="fr-FR"/>
        </w:rPr>
        <w:tab/>
        <w:t>khz7dot5,</w:t>
      </w:r>
    </w:p>
    <w:p w14:paraId="68E9EE47" w14:textId="77777777" w:rsidR="001B0E8D" w:rsidRPr="00AD1AFC" w:rsidRDefault="001B0E8D" w:rsidP="001B0E8D">
      <w:pPr>
        <w:pStyle w:val="PL"/>
        <w:rPr>
          <w:noProof w:val="0"/>
          <w:snapToGrid w:val="0"/>
          <w:lang w:val="fr-FR"/>
        </w:rPr>
      </w:pPr>
      <w:r w:rsidRPr="00AD1AFC">
        <w:rPr>
          <w:noProof w:val="0"/>
          <w:snapToGrid w:val="0"/>
          <w:lang w:val="fr-FR"/>
        </w:rPr>
        <w:tab/>
        <w:t>...</w:t>
      </w:r>
    </w:p>
    <w:p w14:paraId="716702C4" w14:textId="77777777" w:rsidR="001B0E8D" w:rsidRPr="00AD1AFC" w:rsidRDefault="001B0E8D" w:rsidP="001B0E8D">
      <w:pPr>
        <w:pStyle w:val="PL"/>
        <w:rPr>
          <w:lang w:val="fr-FR"/>
        </w:rPr>
      </w:pPr>
      <w:r w:rsidRPr="00AD1AFC">
        <w:rPr>
          <w:noProof w:val="0"/>
          <w:snapToGrid w:val="0"/>
          <w:lang w:val="fr-FR"/>
        </w:rPr>
        <w:t>}</w:t>
      </w:r>
    </w:p>
    <w:p w14:paraId="17E20567" w14:textId="77777777" w:rsidR="000505FD" w:rsidRPr="00AD1AFC" w:rsidRDefault="000505FD" w:rsidP="000505FD">
      <w:pPr>
        <w:pStyle w:val="PL"/>
        <w:rPr>
          <w:lang w:val="fr-FR"/>
        </w:rPr>
      </w:pPr>
      <w:r w:rsidRPr="00AD1AFC">
        <w:rPr>
          <w:lang w:val="fr-FR"/>
        </w:rPr>
        <w:t>NE-DC-TDM-Pattern ::= SEQUENCE {</w:t>
      </w:r>
    </w:p>
    <w:p w14:paraId="54F5FEFB" w14:textId="77777777" w:rsidR="000505FD" w:rsidRPr="00AD1AFC" w:rsidRDefault="000505FD" w:rsidP="000505FD">
      <w:pPr>
        <w:pStyle w:val="PL"/>
        <w:rPr>
          <w:lang w:val="fr-FR"/>
        </w:rPr>
      </w:pPr>
      <w:r w:rsidRPr="00AD1AFC">
        <w:rPr>
          <w:lang w:val="fr-FR"/>
        </w:rPr>
        <w:tab/>
      </w:r>
      <w:r w:rsidRPr="00AD1AFC">
        <w:rPr>
          <w:lang w:val="fr-FR"/>
        </w:rPr>
        <w:tab/>
        <w:t>subframeAssignment</w:t>
      </w:r>
      <w:r w:rsidRPr="00AD1AFC">
        <w:rPr>
          <w:lang w:val="fr-FR"/>
        </w:rPr>
        <w:tab/>
      </w:r>
      <w:r w:rsidRPr="00AD1AFC">
        <w:rPr>
          <w:lang w:val="fr-FR"/>
        </w:rPr>
        <w:tab/>
      </w:r>
      <w:r w:rsidRPr="00AD1AFC">
        <w:rPr>
          <w:lang w:val="fr-FR"/>
        </w:rPr>
        <w:tab/>
        <w:t>ENUMERATED {sa0,sa1,sa2,sa3,sa4,sa5,sa6},</w:t>
      </w:r>
    </w:p>
    <w:p w14:paraId="7C43D6B8" w14:textId="77777777" w:rsidR="000505FD" w:rsidRPr="00FD0425" w:rsidRDefault="000505FD" w:rsidP="000505FD">
      <w:pPr>
        <w:pStyle w:val="PL"/>
      </w:pPr>
      <w:r w:rsidRPr="00AD1AFC">
        <w:rPr>
          <w:lang w:val="fr-FR"/>
        </w:rPr>
        <w:tab/>
      </w:r>
      <w:r w:rsidRPr="00AD1AFC">
        <w:rPr>
          <w:lang w:val="fr-FR"/>
        </w:rPr>
        <w:tab/>
      </w:r>
      <w:r w:rsidRPr="00FD0425">
        <w:t>harqOffset</w:t>
      </w:r>
      <w:r w:rsidRPr="00FD0425">
        <w:tab/>
      </w:r>
      <w:r w:rsidRPr="00FD0425">
        <w:tab/>
      </w:r>
      <w:r w:rsidRPr="00FD0425">
        <w:tab/>
      </w:r>
      <w:r w:rsidRPr="00FD0425">
        <w:tab/>
      </w:r>
      <w:r w:rsidRPr="00FD0425">
        <w:tab/>
        <w:t>INTEGER (0..9),</w:t>
      </w:r>
    </w:p>
    <w:p w14:paraId="5191547E" w14:textId="77777777" w:rsidR="000505FD" w:rsidRPr="00FD0425" w:rsidRDefault="000505FD" w:rsidP="000505FD">
      <w:pPr>
        <w:pStyle w:val="PL"/>
      </w:pPr>
      <w:r w:rsidRPr="00FD0425">
        <w:tab/>
      </w:r>
      <w:r w:rsidRPr="00FD0425">
        <w:tab/>
        <w:t>iE-Extension</w:t>
      </w:r>
      <w:r w:rsidRPr="00FD0425">
        <w:tab/>
      </w:r>
      <w:r w:rsidRPr="00FD0425">
        <w:tab/>
      </w:r>
      <w:r w:rsidRPr="00FD0425">
        <w:tab/>
      </w:r>
      <w:r w:rsidRPr="00FD0425">
        <w:tab/>
        <w:t>ProtocolExtensionContainer { {NE-DC-TDM-Pattern-ExtIEs}}</w:t>
      </w:r>
      <w:r w:rsidRPr="00FD0425">
        <w:tab/>
        <w:t>OPTIONAL,</w:t>
      </w:r>
    </w:p>
    <w:p w14:paraId="4F634528" w14:textId="77777777" w:rsidR="000505FD" w:rsidRPr="00FD0425" w:rsidRDefault="000505FD" w:rsidP="000505FD">
      <w:pPr>
        <w:pStyle w:val="PL"/>
      </w:pPr>
      <w:r w:rsidRPr="00FD0425">
        <w:tab/>
      </w:r>
      <w:r w:rsidRPr="00FD0425">
        <w:tab/>
        <w:t>...</w:t>
      </w:r>
    </w:p>
    <w:p w14:paraId="2E60F223" w14:textId="77777777" w:rsidR="000505FD" w:rsidRPr="00FD0425" w:rsidRDefault="000505FD" w:rsidP="000505FD">
      <w:pPr>
        <w:pStyle w:val="PL"/>
      </w:pPr>
      <w:r w:rsidRPr="00FD0425">
        <w:t>}</w:t>
      </w:r>
    </w:p>
    <w:p w14:paraId="5836040D" w14:textId="77777777" w:rsidR="000505FD" w:rsidRPr="00FD0425" w:rsidRDefault="000505FD" w:rsidP="000505FD">
      <w:pPr>
        <w:pStyle w:val="PL"/>
      </w:pPr>
    </w:p>
    <w:p w14:paraId="2B4650AC" w14:textId="77777777" w:rsidR="000505FD" w:rsidRPr="00FD0425" w:rsidRDefault="000505FD" w:rsidP="000505FD">
      <w:pPr>
        <w:pStyle w:val="PL"/>
      </w:pPr>
      <w:r w:rsidRPr="00FD0425">
        <w:t>NE-DC-TDM-Pattern-ExtIEs XNAP-PROTOCOL-EXTENSION ::= {</w:t>
      </w:r>
    </w:p>
    <w:p w14:paraId="4391AA2E" w14:textId="77777777" w:rsidR="000505FD" w:rsidRPr="00FD0425" w:rsidRDefault="000505FD" w:rsidP="000505FD">
      <w:pPr>
        <w:pStyle w:val="PL"/>
      </w:pPr>
      <w:r w:rsidRPr="00FD0425">
        <w:t>...</w:t>
      </w:r>
    </w:p>
    <w:p w14:paraId="463A7C6E" w14:textId="77777777" w:rsidR="000505FD" w:rsidRPr="00FD0425" w:rsidRDefault="000505FD" w:rsidP="00F02090">
      <w:pPr>
        <w:pStyle w:val="PL"/>
      </w:pPr>
      <w:r w:rsidRPr="00FD0425">
        <w:t>}</w:t>
      </w:r>
    </w:p>
    <w:p w14:paraId="4CC45A02" w14:textId="77777777" w:rsidR="00F02090" w:rsidRPr="00FD0425" w:rsidRDefault="00F02090" w:rsidP="00F02090">
      <w:pPr>
        <w:pStyle w:val="PL"/>
      </w:pPr>
    </w:p>
    <w:p w14:paraId="23BDD499" w14:textId="77777777" w:rsidR="00F02090" w:rsidRPr="00FD0425" w:rsidRDefault="00F02090" w:rsidP="00F02090">
      <w:pPr>
        <w:pStyle w:val="PL"/>
      </w:pPr>
      <w:bookmarkStart w:id="552" w:name="_Hlk515377169"/>
      <w:r w:rsidRPr="00FD0425">
        <w:lastRenderedPageBreak/>
        <w:t>NeighbourInformation-E-UTRA</w:t>
      </w:r>
      <w:bookmarkEnd w:id="552"/>
      <w:r w:rsidRPr="00FD0425">
        <w:t xml:space="preserve"> ::= SEQUENCE (SIZE(1..maxnoofNeighbours)) OF NeighbourInformation-E-UTRA-Item</w:t>
      </w:r>
    </w:p>
    <w:p w14:paraId="4491AB34" w14:textId="77777777" w:rsidR="00F02090" w:rsidRPr="00FD0425" w:rsidRDefault="00F02090" w:rsidP="00F02090">
      <w:pPr>
        <w:pStyle w:val="PL"/>
      </w:pPr>
    </w:p>
    <w:p w14:paraId="2361B785" w14:textId="77777777" w:rsidR="00F02090" w:rsidRPr="00FD0425" w:rsidRDefault="00F02090" w:rsidP="00F02090">
      <w:pPr>
        <w:pStyle w:val="PL"/>
      </w:pPr>
      <w:r w:rsidRPr="00FD0425">
        <w:t>NeighbourInformation-E-UTRA-Item ::= SEQUENCE {</w:t>
      </w:r>
    </w:p>
    <w:p w14:paraId="76CA23AF" w14:textId="77777777" w:rsidR="00F02090" w:rsidRPr="00AD1AFC" w:rsidRDefault="00F02090" w:rsidP="00F02090">
      <w:pPr>
        <w:pStyle w:val="PL"/>
        <w:rPr>
          <w:noProof w:val="0"/>
          <w:snapToGrid w:val="0"/>
          <w:lang w:val="fr-FR"/>
        </w:rPr>
      </w:pPr>
      <w:r w:rsidRPr="00FD0425">
        <w:rPr>
          <w:noProof w:val="0"/>
          <w:snapToGrid w:val="0"/>
        </w:rPr>
        <w:tab/>
      </w:r>
      <w:r w:rsidRPr="00AD1AFC">
        <w:rPr>
          <w:noProof w:val="0"/>
          <w:snapToGrid w:val="0"/>
          <w:lang w:val="fr-FR"/>
        </w:rPr>
        <w:t>e-utra-PCI</w:t>
      </w:r>
      <w:r w:rsidRPr="00AD1AFC">
        <w:rPr>
          <w:noProof w:val="0"/>
          <w:snapToGrid w:val="0"/>
          <w:lang w:val="fr-FR"/>
        </w:rPr>
        <w:tab/>
      </w:r>
      <w:r w:rsidRPr="00AD1AFC">
        <w:rPr>
          <w:noProof w:val="0"/>
          <w:snapToGrid w:val="0"/>
          <w:lang w:val="fr-FR"/>
        </w:rPr>
        <w:tab/>
      </w:r>
      <w:r w:rsidRPr="00AD1AFC">
        <w:rPr>
          <w:noProof w:val="0"/>
          <w:snapToGrid w:val="0"/>
          <w:lang w:val="fr-FR"/>
        </w:rPr>
        <w:tab/>
        <w:t>E-UTRAPCI,</w:t>
      </w:r>
    </w:p>
    <w:p w14:paraId="43C7DD85" w14:textId="77777777" w:rsidR="00F02090" w:rsidRPr="00AD1AFC" w:rsidRDefault="00F02090" w:rsidP="00F02090">
      <w:pPr>
        <w:pStyle w:val="PL"/>
        <w:rPr>
          <w:noProof w:val="0"/>
          <w:snapToGrid w:val="0"/>
          <w:lang w:val="fr-FR"/>
        </w:rPr>
      </w:pPr>
      <w:r w:rsidRPr="00AD1AFC">
        <w:rPr>
          <w:noProof w:val="0"/>
          <w:snapToGrid w:val="0"/>
          <w:lang w:val="fr-FR"/>
        </w:rPr>
        <w:tab/>
        <w:t>e-utra-cgi</w:t>
      </w:r>
      <w:r w:rsidRPr="00AD1AFC">
        <w:rPr>
          <w:noProof w:val="0"/>
          <w:snapToGrid w:val="0"/>
          <w:lang w:val="fr-FR"/>
        </w:rPr>
        <w:tab/>
      </w:r>
      <w:r w:rsidRPr="00AD1AFC">
        <w:rPr>
          <w:noProof w:val="0"/>
          <w:snapToGrid w:val="0"/>
          <w:lang w:val="fr-FR"/>
        </w:rPr>
        <w:tab/>
      </w:r>
      <w:r w:rsidRPr="00AD1AFC">
        <w:rPr>
          <w:noProof w:val="0"/>
          <w:snapToGrid w:val="0"/>
          <w:lang w:val="fr-FR"/>
        </w:rPr>
        <w:tab/>
        <w:t>E-UTRA-CGI,</w:t>
      </w:r>
    </w:p>
    <w:p w14:paraId="658A1559" w14:textId="77777777" w:rsidR="00F02090" w:rsidRPr="00AD1AFC" w:rsidRDefault="00F02090" w:rsidP="00F02090">
      <w:pPr>
        <w:pStyle w:val="PL"/>
        <w:rPr>
          <w:noProof w:val="0"/>
          <w:snapToGrid w:val="0"/>
          <w:lang w:val="fr-FR"/>
        </w:rPr>
      </w:pPr>
      <w:r w:rsidRPr="00AD1AFC">
        <w:rPr>
          <w:noProof w:val="0"/>
          <w:snapToGrid w:val="0"/>
          <w:lang w:val="fr-FR"/>
        </w:rPr>
        <w:tab/>
        <w:t>earfcn</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bookmarkStart w:id="553" w:name="_Hlk515377005"/>
      <w:r w:rsidRPr="00AD1AFC">
        <w:rPr>
          <w:noProof w:val="0"/>
          <w:snapToGrid w:val="0"/>
          <w:lang w:val="fr-FR"/>
        </w:rPr>
        <w:t>E-UTRAARFCN</w:t>
      </w:r>
      <w:bookmarkEnd w:id="553"/>
      <w:r w:rsidRPr="00AD1AFC">
        <w:rPr>
          <w:noProof w:val="0"/>
          <w:snapToGrid w:val="0"/>
          <w:lang w:val="fr-FR"/>
        </w:rPr>
        <w:t>,</w:t>
      </w:r>
    </w:p>
    <w:p w14:paraId="7D61F5F5" w14:textId="77777777" w:rsidR="00F02090" w:rsidRPr="00AD1AFC" w:rsidRDefault="00F02090" w:rsidP="00F02090">
      <w:pPr>
        <w:pStyle w:val="PL"/>
        <w:rPr>
          <w:noProof w:val="0"/>
          <w:snapToGrid w:val="0"/>
          <w:lang w:val="fr-FR"/>
        </w:rPr>
      </w:pPr>
      <w:r w:rsidRPr="00AD1AFC">
        <w:rPr>
          <w:noProof w:val="0"/>
          <w:snapToGrid w:val="0"/>
          <w:lang w:val="fr-FR"/>
        </w:rPr>
        <w:tab/>
        <w:t>tac</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TAC,</w:t>
      </w:r>
    </w:p>
    <w:p w14:paraId="3225B729" w14:textId="77777777" w:rsidR="00F02090" w:rsidRPr="00AD1AFC" w:rsidRDefault="00F02090" w:rsidP="00F02090">
      <w:pPr>
        <w:pStyle w:val="PL"/>
        <w:rPr>
          <w:noProof w:val="0"/>
          <w:snapToGrid w:val="0"/>
          <w:lang w:val="fr-FR"/>
        </w:rPr>
      </w:pPr>
      <w:r w:rsidRPr="00AD1AFC">
        <w:rPr>
          <w:noProof w:val="0"/>
          <w:snapToGrid w:val="0"/>
          <w:lang w:val="fr-FR"/>
        </w:rPr>
        <w:tab/>
        <w:t>ranac</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RANAC</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OPTIONAL,</w:t>
      </w:r>
    </w:p>
    <w:p w14:paraId="6BF05CCF" w14:textId="77777777" w:rsidR="00F02090" w:rsidRPr="00AD1AFC" w:rsidRDefault="00F02090" w:rsidP="00F02090">
      <w:pPr>
        <w:pStyle w:val="PL"/>
        <w:rPr>
          <w:noProof w:val="0"/>
          <w:snapToGrid w:val="0"/>
          <w:lang w:val="fr-FR"/>
        </w:rPr>
      </w:pPr>
      <w:r w:rsidRPr="00AD1AFC">
        <w:rPr>
          <w:noProof w:val="0"/>
          <w:snapToGrid w:val="0"/>
          <w:lang w:val="fr-FR"/>
        </w:rPr>
        <w:tab/>
        <w:t>iE-Extensions</w:t>
      </w:r>
      <w:r w:rsidRPr="00AD1AFC">
        <w:rPr>
          <w:noProof w:val="0"/>
          <w:snapToGrid w:val="0"/>
          <w:lang w:val="fr-FR"/>
        </w:rPr>
        <w:tab/>
      </w:r>
      <w:r w:rsidRPr="00AD1AFC">
        <w:rPr>
          <w:noProof w:val="0"/>
          <w:snapToGrid w:val="0"/>
          <w:lang w:val="fr-FR"/>
        </w:rPr>
        <w:tab/>
        <w:t>ProtocolExtensionContainer { {</w:t>
      </w:r>
      <w:r w:rsidRPr="00AD1AFC">
        <w:rPr>
          <w:lang w:val="fr-FR"/>
        </w:rPr>
        <w:t>NeighbourInformation-E-UTRA-Item</w:t>
      </w:r>
      <w:r w:rsidRPr="00AD1AFC">
        <w:rPr>
          <w:noProof w:val="0"/>
          <w:snapToGrid w:val="0"/>
          <w:lang w:val="fr-FR"/>
        </w:rPr>
        <w:t xml:space="preserve">-ExtIEs} } </w:t>
      </w:r>
      <w:r w:rsidRPr="00AD1AFC">
        <w:rPr>
          <w:noProof w:val="0"/>
          <w:snapToGrid w:val="0"/>
          <w:lang w:val="fr-FR"/>
        </w:rPr>
        <w:tab/>
        <w:t>OPTIONAL,</w:t>
      </w:r>
    </w:p>
    <w:p w14:paraId="7F2564E3" w14:textId="77777777" w:rsidR="00F02090" w:rsidRPr="00AD1AFC" w:rsidRDefault="00F02090" w:rsidP="00F02090">
      <w:pPr>
        <w:pStyle w:val="PL"/>
        <w:rPr>
          <w:noProof w:val="0"/>
          <w:snapToGrid w:val="0"/>
          <w:lang w:val="fr-FR"/>
        </w:rPr>
      </w:pPr>
      <w:r w:rsidRPr="00AD1AFC">
        <w:rPr>
          <w:noProof w:val="0"/>
          <w:snapToGrid w:val="0"/>
          <w:lang w:val="fr-FR"/>
        </w:rPr>
        <w:tab/>
        <w:t>...</w:t>
      </w:r>
    </w:p>
    <w:p w14:paraId="589C43B0" w14:textId="77777777" w:rsidR="00F02090" w:rsidRPr="00AD1AFC" w:rsidRDefault="00F02090" w:rsidP="00F02090">
      <w:pPr>
        <w:pStyle w:val="PL"/>
        <w:rPr>
          <w:noProof w:val="0"/>
          <w:snapToGrid w:val="0"/>
          <w:lang w:val="fr-FR"/>
        </w:rPr>
      </w:pPr>
      <w:r w:rsidRPr="00AD1AFC">
        <w:rPr>
          <w:noProof w:val="0"/>
          <w:snapToGrid w:val="0"/>
          <w:lang w:val="fr-FR"/>
        </w:rPr>
        <w:t>}</w:t>
      </w:r>
    </w:p>
    <w:p w14:paraId="7DDD8E13" w14:textId="77777777" w:rsidR="00F02090" w:rsidRPr="00AD1AFC" w:rsidRDefault="00F02090" w:rsidP="00F02090">
      <w:pPr>
        <w:pStyle w:val="PL"/>
        <w:rPr>
          <w:noProof w:val="0"/>
          <w:snapToGrid w:val="0"/>
          <w:lang w:val="fr-FR"/>
        </w:rPr>
      </w:pPr>
    </w:p>
    <w:p w14:paraId="37A0789F" w14:textId="77777777" w:rsidR="00F02090" w:rsidRPr="00AD1AFC" w:rsidRDefault="00F02090" w:rsidP="00F02090">
      <w:pPr>
        <w:pStyle w:val="PL"/>
        <w:rPr>
          <w:noProof w:val="0"/>
          <w:snapToGrid w:val="0"/>
          <w:lang w:val="fr-FR"/>
        </w:rPr>
      </w:pPr>
      <w:r w:rsidRPr="00AD1AFC">
        <w:rPr>
          <w:lang w:val="fr-FR"/>
        </w:rPr>
        <w:t>NeighbourInformation-E-UTRA-Item</w:t>
      </w:r>
      <w:r w:rsidRPr="00AD1AFC">
        <w:rPr>
          <w:noProof w:val="0"/>
          <w:snapToGrid w:val="0"/>
          <w:lang w:val="fr-FR"/>
        </w:rPr>
        <w:t>-ExtIEs XNAP-PROTOCOL-EXTENSION ::={</w:t>
      </w:r>
    </w:p>
    <w:p w14:paraId="22404035" w14:textId="77777777" w:rsidR="00F02090" w:rsidRPr="00FD0425" w:rsidRDefault="00F02090" w:rsidP="00F02090">
      <w:pPr>
        <w:pStyle w:val="PL"/>
        <w:rPr>
          <w:noProof w:val="0"/>
          <w:snapToGrid w:val="0"/>
        </w:rPr>
      </w:pPr>
      <w:r w:rsidRPr="00AD1AFC">
        <w:rPr>
          <w:noProof w:val="0"/>
          <w:snapToGrid w:val="0"/>
          <w:lang w:val="fr-FR"/>
        </w:rPr>
        <w:tab/>
      </w:r>
      <w:r w:rsidRPr="00FD0425">
        <w:rPr>
          <w:noProof w:val="0"/>
          <w:snapToGrid w:val="0"/>
        </w:rPr>
        <w:t>...</w:t>
      </w:r>
    </w:p>
    <w:p w14:paraId="15EBFFEE" w14:textId="77777777" w:rsidR="00F02090" w:rsidRPr="00FD0425" w:rsidRDefault="00F02090" w:rsidP="00F02090">
      <w:pPr>
        <w:pStyle w:val="PL"/>
        <w:rPr>
          <w:noProof w:val="0"/>
          <w:snapToGrid w:val="0"/>
        </w:rPr>
      </w:pPr>
      <w:r w:rsidRPr="00FD0425">
        <w:rPr>
          <w:noProof w:val="0"/>
          <w:snapToGrid w:val="0"/>
        </w:rPr>
        <w:t>}</w:t>
      </w:r>
    </w:p>
    <w:p w14:paraId="19C61CAA" w14:textId="77777777" w:rsidR="00F02090" w:rsidRPr="00FD0425" w:rsidRDefault="00F02090" w:rsidP="00F02090">
      <w:pPr>
        <w:pStyle w:val="PL"/>
      </w:pPr>
    </w:p>
    <w:p w14:paraId="60465902" w14:textId="77777777" w:rsidR="00F02090" w:rsidRPr="00FD0425" w:rsidRDefault="00F02090" w:rsidP="00F02090">
      <w:pPr>
        <w:pStyle w:val="PL"/>
      </w:pPr>
    </w:p>
    <w:p w14:paraId="05D184DC" w14:textId="77777777" w:rsidR="00F02090" w:rsidRPr="00FD0425" w:rsidRDefault="00F02090" w:rsidP="00F02090">
      <w:pPr>
        <w:pStyle w:val="PL"/>
      </w:pPr>
      <w:bookmarkStart w:id="554" w:name="_Hlk515377583"/>
      <w:r w:rsidRPr="00FD0425">
        <w:t xml:space="preserve">NeighbourInformation-NR </w:t>
      </w:r>
      <w:bookmarkEnd w:id="554"/>
      <w:r w:rsidRPr="00FD0425">
        <w:t>::= SEQUENCE (SIZE(1..maxnoofNeighbours)) OF NeighbourInformation-NR-Item</w:t>
      </w:r>
    </w:p>
    <w:p w14:paraId="51E2AB4F" w14:textId="77777777" w:rsidR="00F02090" w:rsidRPr="00FD0425" w:rsidRDefault="00F02090" w:rsidP="00F02090">
      <w:pPr>
        <w:pStyle w:val="PL"/>
      </w:pPr>
    </w:p>
    <w:p w14:paraId="7FD2E929" w14:textId="77777777" w:rsidR="00F02090" w:rsidRPr="00FD0425" w:rsidRDefault="00F02090" w:rsidP="00F02090">
      <w:pPr>
        <w:pStyle w:val="PL"/>
      </w:pPr>
      <w:r w:rsidRPr="00FD0425">
        <w:t>NeighbourInformation-NR-Item ::= SEQUENCE {</w:t>
      </w:r>
    </w:p>
    <w:p w14:paraId="5947C693" w14:textId="77777777" w:rsidR="00F02090" w:rsidRPr="00FD0425" w:rsidRDefault="00F02090" w:rsidP="00F02090">
      <w:pPr>
        <w:pStyle w:val="PL"/>
        <w:rPr>
          <w:noProof w:val="0"/>
          <w:snapToGrid w:val="0"/>
          <w:lang w:eastAsia="zh-CN"/>
        </w:rPr>
      </w:pPr>
      <w:r w:rsidRPr="00FD0425">
        <w:rPr>
          <w:noProof w:val="0"/>
          <w:snapToGrid w:val="0"/>
          <w:lang w:eastAsia="zh-CN"/>
        </w:rPr>
        <w:tab/>
        <w:t>nr-PCI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14:paraId="3199D8D5" w14:textId="77777777" w:rsidR="00F02090" w:rsidRPr="00AD1AFC" w:rsidRDefault="00F02090" w:rsidP="00F02090">
      <w:pPr>
        <w:pStyle w:val="PL"/>
        <w:rPr>
          <w:noProof w:val="0"/>
          <w:snapToGrid w:val="0"/>
          <w:lang w:val="fr-FR" w:eastAsia="zh-CN"/>
        </w:rPr>
      </w:pPr>
      <w:r w:rsidRPr="00FD0425">
        <w:rPr>
          <w:noProof w:val="0"/>
          <w:snapToGrid w:val="0"/>
          <w:lang w:eastAsia="zh-CN"/>
        </w:rPr>
        <w:tab/>
      </w:r>
      <w:r w:rsidRPr="00AD1AFC">
        <w:rPr>
          <w:noProof w:val="0"/>
          <w:snapToGrid w:val="0"/>
          <w:lang w:val="fr-FR" w:eastAsia="zh-CN"/>
        </w:rPr>
        <w:t>nr-cgi</w:t>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lang w:val="fr-FR"/>
        </w:rPr>
        <w:t>NR-CGI</w:t>
      </w:r>
      <w:r w:rsidRPr="00AD1AFC">
        <w:rPr>
          <w:noProof w:val="0"/>
          <w:snapToGrid w:val="0"/>
          <w:lang w:val="fr-FR" w:eastAsia="zh-CN"/>
        </w:rPr>
        <w:t>,</w:t>
      </w:r>
    </w:p>
    <w:p w14:paraId="76203EA3" w14:textId="77777777" w:rsidR="00F02090" w:rsidRPr="00AD1AFC" w:rsidRDefault="00F02090" w:rsidP="00F02090">
      <w:pPr>
        <w:pStyle w:val="PL"/>
        <w:rPr>
          <w:noProof w:val="0"/>
          <w:snapToGrid w:val="0"/>
          <w:lang w:val="fr-FR"/>
        </w:rPr>
      </w:pPr>
      <w:r w:rsidRPr="00AD1AFC">
        <w:rPr>
          <w:noProof w:val="0"/>
          <w:snapToGrid w:val="0"/>
          <w:lang w:val="fr-FR"/>
        </w:rPr>
        <w:tab/>
        <w:t>tac</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TAC,</w:t>
      </w:r>
    </w:p>
    <w:p w14:paraId="4E0FFC8F" w14:textId="77777777" w:rsidR="00F02090" w:rsidRPr="00FD0425" w:rsidRDefault="00F02090" w:rsidP="00F02090">
      <w:pPr>
        <w:pStyle w:val="PL"/>
        <w:rPr>
          <w:noProof w:val="0"/>
          <w:snapToGrid w:val="0"/>
        </w:rPr>
      </w:pPr>
      <w:r w:rsidRPr="00AD1AFC">
        <w:rPr>
          <w:noProof w:val="0"/>
          <w:snapToGrid w:val="0"/>
          <w:lang w:val="fr-FR"/>
        </w:rPr>
        <w:tab/>
      </w:r>
      <w:r w:rsidRPr="00FD0425">
        <w:rPr>
          <w:noProof w:val="0"/>
          <w:snapToGrid w:val="0"/>
        </w:rPr>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5658D1D7" w14:textId="77777777" w:rsidR="00F02090" w:rsidRPr="00FD0425" w:rsidRDefault="00F02090" w:rsidP="00F02090">
      <w:pPr>
        <w:pStyle w:val="PL"/>
        <w:rPr>
          <w:noProof w:val="0"/>
          <w:snapToGrid w:val="0"/>
        </w:rPr>
      </w:pPr>
      <w:r w:rsidRPr="00FD0425">
        <w:rPr>
          <w:noProof w:val="0"/>
          <w:snapToGrid w:val="0"/>
        </w:rPr>
        <w:tab/>
        <w:t>nr-mode-info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NeighbourInformation-NR-ModeInfo,</w:t>
      </w:r>
    </w:p>
    <w:p w14:paraId="2877016B" w14:textId="77777777" w:rsidR="00F02090" w:rsidRPr="00FD0425" w:rsidRDefault="00F02090" w:rsidP="00F02090">
      <w:pPr>
        <w:pStyle w:val="PL"/>
        <w:rPr>
          <w:snapToGrid w:val="0"/>
        </w:rPr>
      </w:pPr>
      <w:r w:rsidRPr="00FD0425">
        <w:rPr>
          <w:noProof w:val="0"/>
          <w:snapToGrid w:val="0"/>
          <w:lang w:eastAsia="zh-CN"/>
        </w:rPr>
        <w:tab/>
        <w:t>connectivitySupport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p>
    <w:p w14:paraId="787E3751" w14:textId="77777777" w:rsidR="00F02090" w:rsidRPr="00FD0425" w:rsidRDefault="00F02090" w:rsidP="00F02090">
      <w:pPr>
        <w:pStyle w:val="PL"/>
        <w:rPr>
          <w:snapToGrid w:val="0"/>
        </w:rPr>
      </w:pPr>
      <w:r w:rsidRPr="00FD0425">
        <w:rPr>
          <w:snapToGrid w:val="0"/>
          <w:lang w:eastAsia="zh-CN"/>
        </w:rPr>
        <w:tab/>
      </w:r>
      <w:bookmarkStart w:id="555" w:name="OLE_LINK26"/>
      <w:r w:rsidRPr="00FD0425">
        <w:rPr>
          <w:snapToGrid w:val="0"/>
          <w:lang w:eastAsia="zh-CN"/>
        </w:rPr>
        <w:t>measurementTimingConfiguration</w:t>
      </w:r>
      <w:bookmarkEnd w:id="555"/>
      <w:r w:rsidRPr="00FD0425">
        <w:rPr>
          <w:snapToGrid w:val="0"/>
          <w:lang w:eastAsia="zh-CN"/>
        </w:rPr>
        <w:tab/>
      </w:r>
      <w:r w:rsidRPr="00FD0425">
        <w:rPr>
          <w:snapToGrid w:val="0"/>
          <w:lang w:eastAsia="zh-CN"/>
        </w:rPr>
        <w:tab/>
        <w:t>OCTET STRING,</w:t>
      </w:r>
    </w:p>
    <w:p w14:paraId="1D1D0947" w14:textId="77777777" w:rsidR="00F02090" w:rsidRPr="00FD0425" w:rsidRDefault="00F02090" w:rsidP="00F02090">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t>ProtocolExtensionContainer { {</w:t>
      </w:r>
      <w:r w:rsidRPr="00FD0425">
        <w:t>NeighbourInformation-NR-Item</w:t>
      </w:r>
      <w:r w:rsidRPr="00FD0425">
        <w:rPr>
          <w:noProof w:val="0"/>
          <w:snapToGrid w:val="0"/>
        </w:rPr>
        <w:t xml:space="preserve">-ExtIEs} } </w:t>
      </w:r>
      <w:r w:rsidRPr="00FD0425">
        <w:rPr>
          <w:noProof w:val="0"/>
          <w:snapToGrid w:val="0"/>
        </w:rPr>
        <w:tab/>
        <w:t>OPTIONAL,</w:t>
      </w:r>
    </w:p>
    <w:p w14:paraId="7DF99D2A" w14:textId="77777777" w:rsidR="00F02090" w:rsidRPr="00FD0425" w:rsidRDefault="00F02090" w:rsidP="00F02090">
      <w:pPr>
        <w:pStyle w:val="PL"/>
        <w:rPr>
          <w:noProof w:val="0"/>
          <w:snapToGrid w:val="0"/>
        </w:rPr>
      </w:pPr>
      <w:r w:rsidRPr="00FD0425">
        <w:rPr>
          <w:noProof w:val="0"/>
          <w:snapToGrid w:val="0"/>
        </w:rPr>
        <w:tab/>
        <w:t>...</w:t>
      </w:r>
    </w:p>
    <w:p w14:paraId="6C0F532F" w14:textId="77777777" w:rsidR="00F02090" w:rsidRPr="00FD0425" w:rsidRDefault="00F02090" w:rsidP="00F02090">
      <w:pPr>
        <w:pStyle w:val="PL"/>
        <w:rPr>
          <w:noProof w:val="0"/>
          <w:snapToGrid w:val="0"/>
        </w:rPr>
      </w:pPr>
      <w:r w:rsidRPr="00FD0425">
        <w:rPr>
          <w:noProof w:val="0"/>
          <w:snapToGrid w:val="0"/>
        </w:rPr>
        <w:t>}</w:t>
      </w:r>
    </w:p>
    <w:p w14:paraId="22F726E4" w14:textId="77777777" w:rsidR="00F02090" w:rsidRPr="00FD0425" w:rsidRDefault="00F02090" w:rsidP="00F02090">
      <w:pPr>
        <w:pStyle w:val="PL"/>
        <w:rPr>
          <w:noProof w:val="0"/>
          <w:snapToGrid w:val="0"/>
        </w:rPr>
      </w:pPr>
    </w:p>
    <w:p w14:paraId="7E9BB332" w14:textId="77777777" w:rsidR="00F02090" w:rsidRPr="00FD0425" w:rsidRDefault="00F02090" w:rsidP="00F02090">
      <w:pPr>
        <w:pStyle w:val="PL"/>
        <w:rPr>
          <w:noProof w:val="0"/>
          <w:snapToGrid w:val="0"/>
        </w:rPr>
      </w:pPr>
      <w:r w:rsidRPr="00FD0425">
        <w:t>NeighbourInformation-NR-Item</w:t>
      </w:r>
      <w:r w:rsidRPr="00FD0425">
        <w:rPr>
          <w:noProof w:val="0"/>
          <w:snapToGrid w:val="0"/>
        </w:rPr>
        <w:t>-ExtIEs XNAP-PROTOCOL-EXTENSION ::={</w:t>
      </w:r>
    </w:p>
    <w:p w14:paraId="3636721C" w14:textId="77777777" w:rsidR="00F02090" w:rsidRPr="00FD0425" w:rsidRDefault="00F02090" w:rsidP="00F02090">
      <w:pPr>
        <w:pStyle w:val="PL"/>
        <w:rPr>
          <w:noProof w:val="0"/>
          <w:snapToGrid w:val="0"/>
        </w:rPr>
      </w:pPr>
      <w:r w:rsidRPr="00FD0425">
        <w:rPr>
          <w:noProof w:val="0"/>
          <w:snapToGrid w:val="0"/>
        </w:rPr>
        <w:tab/>
        <w:t>...</w:t>
      </w:r>
    </w:p>
    <w:p w14:paraId="61C47A35" w14:textId="77777777" w:rsidR="00F02090" w:rsidRPr="00FD0425" w:rsidRDefault="00F02090" w:rsidP="00F02090">
      <w:pPr>
        <w:pStyle w:val="PL"/>
        <w:rPr>
          <w:noProof w:val="0"/>
          <w:snapToGrid w:val="0"/>
        </w:rPr>
      </w:pPr>
      <w:r w:rsidRPr="00FD0425">
        <w:rPr>
          <w:noProof w:val="0"/>
          <w:snapToGrid w:val="0"/>
        </w:rPr>
        <w:t>}</w:t>
      </w:r>
    </w:p>
    <w:p w14:paraId="49911B85" w14:textId="77777777" w:rsidR="00F02090" w:rsidRPr="00FD0425" w:rsidRDefault="00F02090" w:rsidP="00F02090">
      <w:pPr>
        <w:pStyle w:val="PL"/>
      </w:pPr>
    </w:p>
    <w:p w14:paraId="5ED9961B" w14:textId="77777777" w:rsidR="00F02090" w:rsidRPr="00FD0425" w:rsidRDefault="00F02090" w:rsidP="00F02090">
      <w:pPr>
        <w:pStyle w:val="PL"/>
      </w:pPr>
    </w:p>
    <w:p w14:paraId="5C606D03" w14:textId="77777777" w:rsidR="00F02090" w:rsidRPr="00FD0425" w:rsidRDefault="00F02090" w:rsidP="00F02090">
      <w:pPr>
        <w:pStyle w:val="PL"/>
        <w:rPr>
          <w:noProof w:val="0"/>
          <w:snapToGrid w:val="0"/>
        </w:rPr>
      </w:pPr>
      <w:r w:rsidRPr="00FD0425">
        <w:rPr>
          <w:noProof w:val="0"/>
          <w:snapToGrid w:val="0"/>
        </w:rPr>
        <w:t>NeighbourInformation-NR-ModeInfo ::= CHOICE {</w:t>
      </w:r>
    </w:p>
    <w:p w14:paraId="7A42F8CF" w14:textId="77777777" w:rsidR="00F02090" w:rsidRPr="00FD0425" w:rsidRDefault="00F02090" w:rsidP="00F02090">
      <w:pPr>
        <w:pStyle w:val="PL"/>
        <w:rPr>
          <w:noProof w:val="0"/>
          <w:snapToGrid w:val="0"/>
        </w:rPr>
      </w:pPr>
      <w:r w:rsidRPr="00FD0425">
        <w:rPr>
          <w:noProof w:val="0"/>
          <w:snapToGrid w:val="0"/>
        </w:rPr>
        <w:tab/>
        <w:t>fdd-info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NeighbourInformation-NR-ModeFDDInfo,</w:t>
      </w:r>
    </w:p>
    <w:p w14:paraId="76500C8A" w14:textId="77777777" w:rsidR="00F02090" w:rsidRPr="00FD0425" w:rsidRDefault="00F02090" w:rsidP="00F02090">
      <w:pPr>
        <w:pStyle w:val="PL"/>
        <w:rPr>
          <w:noProof w:val="0"/>
          <w:snapToGrid w:val="0"/>
        </w:rPr>
      </w:pPr>
      <w:r w:rsidRPr="00FD0425">
        <w:rPr>
          <w:noProof w:val="0"/>
          <w:snapToGrid w:val="0"/>
        </w:rPr>
        <w:tab/>
        <w:t>tdd-info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NeighbourInformation-NR-ModeTDDInfo,</w:t>
      </w:r>
    </w:p>
    <w:p w14:paraId="77FE0756" w14:textId="77777777" w:rsidR="00F02090" w:rsidRPr="00FD0425" w:rsidRDefault="00F02090" w:rsidP="00F02090">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rPr>
          <w:noProof w:val="0"/>
          <w:snapToGrid w:val="0"/>
        </w:rPr>
        <w:t>NeighbourInformation-NR-ModeInfo</w:t>
      </w:r>
      <w:r w:rsidRPr="00FD0425">
        <w:t>-Ext</w:t>
      </w:r>
      <w:r w:rsidRPr="00FD0425">
        <w:rPr>
          <w:noProof w:val="0"/>
          <w:snapToGrid w:val="0"/>
          <w:lang w:eastAsia="zh-CN"/>
        </w:rPr>
        <w:t>IEs} }</w:t>
      </w:r>
    </w:p>
    <w:p w14:paraId="676C5C29" w14:textId="77777777" w:rsidR="00F02090" w:rsidRPr="00FD0425" w:rsidRDefault="00F02090" w:rsidP="00F02090">
      <w:pPr>
        <w:pStyle w:val="PL"/>
      </w:pPr>
      <w:r w:rsidRPr="00FD0425">
        <w:t>}</w:t>
      </w:r>
    </w:p>
    <w:p w14:paraId="43187CB7" w14:textId="77777777" w:rsidR="00F02090" w:rsidRPr="00FD0425" w:rsidRDefault="00F02090" w:rsidP="00F02090">
      <w:pPr>
        <w:pStyle w:val="PL"/>
      </w:pPr>
    </w:p>
    <w:p w14:paraId="1D7560EF" w14:textId="77777777" w:rsidR="00F02090" w:rsidRPr="00FD0425" w:rsidRDefault="00F02090" w:rsidP="00F02090">
      <w:pPr>
        <w:pStyle w:val="PL"/>
        <w:rPr>
          <w:noProof w:val="0"/>
          <w:snapToGrid w:val="0"/>
          <w:lang w:eastAsia="zh-CN"/>
        </w:rPr>
      </w:pPr>
      <w:r w:rsidRPr="00FD0425">
        <w:rPr>
          <w:noProof w:val="0"/>
          <w:snapToGrid w:val="0"/>
        </w:rPr>
        <w:t>NeighbourInformation-NR-ModeInfo</w:t>
      </w:r>
      <w:r w:rsidRPr="00FD0425">
        <w:t>-Ext</w:t>
      </w:r>
      <w:r w:rsidRPr="00FD0425">
        <w:rPr>
          <w:noProof w:val="0"/>
          <w:snapToGrid w:val="0"/>
          <w:lang w:eastAsia="zh-CN"/>
        </w:rPr>
        <w:t>IEs</w:t>
      </w:r>
      <w:r w:rsidRPr="00FD0425">
        <w:t xml:space="preserve"> </w:t>
      </w:r>
      <w:r w:rsidRPr="00FD0425">
        <w:rPr>
          <w:noProof w:val="0"/>
          <w:snapToGrid w:val="0"/>
          <w:lang w:eastAsia="zh-CN"/>
        </w:rPr>
        <w:t>XNAP-PROTOCOL-IES ::= {</w:t>
      </w:r>
    </w:p>
    <w:p w14:paraId="3B146C3E"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198961F0"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467EFEBE" w14:textId="77777777" w:rsidR="00F02090" w:rsidRPr="00FD0425" w:rsidRDefault="00F02090" w:rsidP="00F02090">
      <w:pPr>
        <w:pStyle w:val="PL"/>
      </w:pPr>
    </w:p>
    <w:p w14:paraId="10FF8E9A" w14:textId="77777777" w:rsidR="00F02090" w:rsidRPr="00FD0425" w:rsidRDefault="00F02090" w:rsidP="00F02090">
      <w:pPr>
        <w:pStyle w:val="PL"/>
      </w:pPr>
    </w:p>
    <w:p w14:paraId="370E59AD" w14:textId="77777777" w:rsidR="00F02090" w:rsidRPr="00FD0425" w:rsidRDefault="00F02090" w:rsidP="00F02090">
      <w:pPr>
        <w:pStyle w:val="PL"/>
        <w:rPr>
          <w:noProof w:val="0"/>
          <w:snapToGrid w:val="0"/>
        </w:rPr>
      </w:pPr>
      <w:r w:rsidRPr="00FD0425">
        <w:rPr>
          <w:noProof w:val="0"/>
          <w:snapToGrid w:val="0"/>
        </w:rPr>
        <w:t>NeighbourInformation-NR-ModeFDDInfo ::= SEQUENCE {</w:t>
      </w:r>
    </w:p>
    <w:p w14:paraId="3C93105F" w14:textId="77777777" w:rsidR="00F02090" w:rsidRPr="00FD0425" w:rsidRDefault="00F02090" w:rsidP="00F02090">
      <w:pPr>
        <w:pStyle w:val="PL"/>
        <w:rPr>
          <w:noProof w:val="0"/>
          <w:snapToGrid w:val="0"/>
        </w:rPr>
      </w:pPr>
      <w:r w:rsidRPr="00FD0425">
        <w:rPr>
          <w:noProof w:val="0"/>
          <w:snapToGrid w:val="0"/>
        </w:rPr>
        <w:tab/>
        <w:t>ul-NR-FreqInfo</w:t>
      </w:r>
      <w:r w:rsidRPr="00FD0425">
        <w:rPr>
          <w:noProof w:val="0"/>
          <w:snapToGrid w:val="0"/>
        </w:rPr>
        <w:tab/>
      </w:r>
      <w:r w:rsidRPr="00FD0425">
        <w:rPr>
          <w:noProof w:val="0"/>
          <w:snapToGrid w:val="0"/>
        </w:rPr>
        <w:tab/>
      </w:r>
      <w:r w:rsidRPr="00FD0425">
        <w:rPr>
          <w:rStyle w:val="PLChar"/>
        </w:rPr>
        <w:t>NRFrequencyInfo,</w:t>
      </w:r>
    </w:p>
    <w:p w14:paraId="70E7F423" w14:textId="77777777" w:rsidR="00F02090" w:rsidRPr="00FD0425" w:rsidRDefault="00F02090" w:rsidP="00F02090">
      <w:pPr>
        <w:pStyle w:val="PL"/>
        <w:rPr>
          <w:noProof w:val="0"/>
          <w:snapToGrid w:val="0"/>
        </w:rPr>
      </w:pPr>
      <w:r w:rsidRPr="00FD0425">
        <w:rPr>
          <w:noProof w:val="0"/>
          <w:snapToGrid w:val="0"/>
        </w:rPr>
        <w:tab/>
        <w:t>dl-NR-FequInfo</w:t>
      </w:r>
      <w:r w:rsidRPr="00FD0425">
        <w:rPr>
          <w:noProof w:val="0"/>
          <w:snapToGrid w:val="0"/>
        </w:rPr>
        <w:tab/>
      </w:r>
      <w:r w:rsidRPr="00FD0425">
        <w:rPr>
          <w:noProof w:val="0"/>
          <w:snapToGrid w:val="0"/>
        </w:rPr>
        <w:tab/>
      </w:r>
      <w:r w:rsidRPr="00FD0425">
        <w:rPr>
          <w:rStyle w:val="PLChar"/>
        </w:rPr>
        <w:t>NRFrequencyInfo,</w:t>
      </w:r>
    </w:p>
    <w:p w14:paraId="0D8DC493" w14:textId="77777777" w:rsidR="00F02090" w:rsidRPr="00FD0425" w:rsidRDefault="00F02090" w:rsidP="00F02090">
      <w:pPr>
        <w:pStyle w:val="PL"/>
        <w:rPr>
          <w:noProof w:val="0"/>
          <w:snapToGrid w:val="0"/>
        </w:rPr>
      </w:pPr>
      <w:r w:rsidRPr="00FD0425">
        <w:tab/>
        <w:t>ie-Extensions</w:t>
      </w:r>
      <w:r w:rsidRPr="00FD0425">
        <w:tab/>
      </w:r>
      <w:r w:rsidRPr="00FD0425">
        <w:tab/>
        <w:t>ProtocolExtensionContainer { {</w:t>
      </w:r>
      <w:r w:rsidRPr="00FD0425">
        <w:rPr>
          <w:noProof w:val="0"/>
          <w:snapToGrid w:val="0"/>
        </w:rPr>
        <w:t>NeighbourInformation-NR-ModeFDDInfo-ExtIEs} } OPTIONAL,</w:t>
      </w:r>
    </w:p>
    <w:p w14:paraId="12BAF793" w14:textId="77777777" w:rsidR="00F02090" w:rsidRPr="00FD0425" w:rsidRDefault="00F02090" w:rsidP="00F02090">
      <w:pPr>
        <w:pStyle w:val="PL"/>
      </w:pPr>
      <w:r w:rsidRPr="00FD0425">
        <w:tab/>
        <w:t>...</w:t>
      </w:r>
    </w:p>
    <w:p w14:paraId="29B87069" w14:textId="77777777" w:rsidR="00F02090" w:rsidRPr="00FD0425" w:rsidRDefault="00F02090" w:rsidP="00F02090">
      <w:pPr>
        <w:pStyle w:val="PL"/>
      </w:pPr>
      <w:r w:rsidRPr="00FD0425">
        <w:t>}</w:t>
      </w:r>
    </w:p>
    <w:p w14:paraId="23BD33DA" w14:textId="77777777" w:rsidR="00F02090" w:rsidRPr="00FD0425" w:rsidRDefault="00F02090" w:rsidP="00F02090">
      <w:pPr>
        <w:pStyle w:val="PL"/>
      </w:pPr>
    </w:p>
    <w:p w14:paraId="2C7B0584" w14:textId="77777777" w:rsidR="00F02090" w:rsidRPr="00FD0425" w:rsidRDefault="00F02090" w:rsidP="00F02090">
      <w:pPr>
        <w:pStyle w:val="PL"/>
        <w:rPr>
          <w:noProof w:val="0"/>
          <w:snapToGrid w:val="0"/>
        </w:rPr>
      </w:pPr>
      <w:r w:rsidRPr="00FD0425">
        <w:rPr>
          <w:noProof w:val="0"/>
          <w:snapToGrid w:val="0"/>
        </w:rPr>
        <w:t>NeighbourInformation-NR-ModeFDDInfo-ExtIEs XNAP-PROTOCOL-EXTENSION ::= {</w:t>
      </w:r>
    </w:p>
    <w:p w14:paraId="068F7232" w14:textId="77777777" w:rsidR="00F02090" w:rsidRPr="00FD0425" w:rsidRDefault="00F02090" w:rsidP="00F02090">
      <w:pPr>
        <w:pStyle w:val="PL"/>
      </w:pPr>
      <w:r w:rsidRPr="00FD0425">
        <w:tab/>
        <w:t>...</w:t>
      </w:r>
    </w:p>
    <w:p w14:paraId="481CA874" w14:textId="77777777" w:rsidR="00F02090" w:rsidRPr="00FD0425" w:rsidRDefault="00F02090" w:rsidP="00F02090">
      <w:pPr>
        <w:pStyle w:val="PL"/>
      </w:pPr>
      <w:r w:rsidRPr="00FD0425">
        <w:t>}</w:t>
      </w:r>
    </w:p>
    <w:p w14:paraId="0E773E23" w14:textId="77777777" w:rsidR="00F02090" w:rsidRPr="00FD0425" w:rsidRDefault="00F02090" w:rsidP="00F02090">
      <w:pPr>
        <w:pStyle w:val="PL"/>
      </w:pPr>
    </w:p>
    <w:p w14:paraId="0F978FF2" w14:textId="77777777" w:rsidR="00F02090" w:rsidRPr="00FD0425" w:rsidRDefault="00F02090" w:rsidP="00F02090">
      <w:pPr>
        <w:pStyle w:val="PL"/>
      </w:pPr>
    </w:p>
    <w:p w14:paraId="4479F87A" w14:textId="77777777" w:rsidR="00F02090" w:rsidRPr="00FD0425" w:rsidRDefault="00F02090" w:rsidP="00F02090">
      <w:pPr>
        <w:pStyle w:val="PL"/>
        <w:rPr>
          <w:noProof w:val="0"/>
          <w:snapToGrid w:val="0"/>
        </w:rPr>
      </w:pPr>
      <w:bookmarkStart w:id="556" w:name="_Hlk513536763"/>
      <w:r w:rsidRPr="00FD0425">
        <w:rPr>
          <w:noProof w:val="0"/>
          <w:snapToGrid w:val="0"/>
        </w:rPr>
        <w:t>NeighbourInformation-NR-ModeTDDInfo ::= SEQUENCE {</w:t>
      </w:r>
    </w:p>
    <w:p w14:paraId="163E37B1" w14:textId="77777777" w:rsidR="00F02090" w:rsidRPr="00FD0425" w:rsidRDefault="00F02090" w:rsidP="00F02090">
      <w:pPr>
        <w:pStyle w:val="PL"/>
        <w:rPr>
          <w:noProof w:val="0"/>
          <w:snapToGrid w:val="0"/>
        </w:rPr>
      </w:pPr>
      <w:r w:rsidRPr="00FD0425">
        <w:rPr>
          <w:noProof w:val="0"/>
          <w:snapToGrid w:val="0"/>
        </w:rPr>
        <w:tab/>
        <w:t>nr-FreqInfo</w:t>
      </w:r>
      <w:r w:rsidRPr="00FD0425">
        <w:rPr>
          <w:noProof w:val="0"/>
          <w:snapToGrid w:val="0"/>
        </w:rPr>
        <w:tab/>
      </w:r>
      <w:r w:rsidRPr="00FD0425">
        <w:rPr>
          <w:noProof w:val="0"/>
          <w:snapToGrid w:val="0"/>
        </w:rPr>
        <w:tab/>
      </w:r>
      <w:r w:rsidRPr="00FD0425">
        <w:rPr>
          <w:noProof w:val="0"/>
          <w:snapToGrid w:val="0"/>
        </w:rPr>
        <w:tab/>
      </w:r>
      <w:r w:rsidRPr="00FD0425">
        <w:rPr>
          <w:rStyle w:val="PLChar"/>
        </w:rPr>
        <w:t>NRFrequencyInfo,</w:t>
      </w:r>
    </w:p>
    <w:p w14:paraId="6BEB2CD5" w14:textId="77777777" w:rsidR="00F02090" w:rsidRPr="00FD0425" w:rsidRDefault="00F02090" w:rsidP="00F02090">
      <w:pPr>
        <w:pStyle w:val="PL"/>
        <w:rPr>
          <w:noProof w:val="0"/>
          <w:snapToGrid w:val="0"/>
        </w:rPr>
      </w:pPr>
      <w:r w:rsidRPr="00FD0425">
        <w:tab/>
        <w:t>ie-Extensions</w:t>
      </w:r>
      <w:r w:rsidRPr="00FD0425">
        <w:tab/>
      </w:r>
      <w:r w:rsidRPr="00FD0425">
        <w:tab/>
        <w:t>ProtocolExtensionContainer { {</w:t>
      </w:r>
      <w:r w:rsidRPr="00FD0425">
        <w:rPr>
          <w:noProof w:val="0"/>
          <w:snapToGrid w:val="0"/>
        </w:rPr>
        <w:t>NeighbourInformation-NR-ModeTDDInfo-ExtIEs} } OPTIONAL,</w:t>
      </w:r>
    </w:p>
    <w:p w14:paraId="3823D5AD" w14:textId="77777777" w:rsidR="00F02090" w:rsidRPr="00FD0425" w:rsidRDefault="00F02090" w:rsidP="00F02090">
      <w:pPr>
        <w:pStyle w:val="PL"/>
      </w:pPr>
      <w:r w:rsidRPr="00FD0425">
        <w:tab/>
        <w:t>...</w:t>
      </w:r>
    </w:p>
    <w:p w14:paraId="51C90FB5" w14:textId="77777777" w:rsidR="00F02090" w:rsidRPr="00FD0425" w:rsidRDefault="00F02090" w:rsidP="00F02090">
      <w:pPr>
        <w:pStyle w:val="PL"/>
      </w:pPr>
      <w:r w:rsidRPr="00FD0425">
        <w:t>}</w:t>
      </w:r>
    </w:p>
    <w:p w14:paraId="296C85FF" w14:textId="77777777" w:rsidR="00F02090" w:rsidRPr="00FD0425" w:rsidRDefault="00F02090" w:rsidP="00F02090">
      <w:pPr>
        <w:pStyle w:val="PL"/>
      </w:pPr>
    </w:p>
    <w:p w14:paraId="435D490D" w14:textId="77777777" w:rsidR="00F02090" w:rsidRPr="00FD0425" w:rsidRDefault="00F02090" w:rsidP="00F02090">
      <w:pPr>
        <w:pStyle w:val="PL"/>
        <w:rPr>
          <w:noProof w:val="0"/>
          <w:snapToGrid w:val="0"/>
        </w:rPr>
      </w:pPr>
      <w:r w:rsidRPr="00FD0425">
        <w:rPr>
          <w:noProof w:val="0"/>
          <w:snapToGrid w:val="0"/>
        </w:rPr>
        <w:t>NeighbourInformation-NR-ModeTDDInfo-ExtIEs XNAP-PROTOCOL-EXTENSION ::= {</w:t>
      </w:r>
    </w:p>
    <w:p w14:paraId="6CC84126" w14:textId="77777777" w:rsidR="00F02090" w:rsidRPr="00FD0425" w:rsidRDefault="00F02090" w:rsidP="00F02090">
      <w:pPr>
        <w:pStyle w:val="PL"/>
      </w:pPr>
      <w:r w:rsidRPr="00FD0425">
        <w:tab/>
        <w:t>...</w:t>
      </w:r>
    </w:p>
    <w:p w14:paraId="59784F4E" w14:textId="77777777" w:rsidR="00F02090" w:rsidRPr="00FD0425" w:rsidRDefault="00F02090" w:rsidP="00F02090">
      <w:pPr>
        <w:pStyle w:val="PL"/>
      </w:pPr>
      <w:r w:rsidRPr="00FD0425">
        <w:t>}</w:t>
      </w:r>
    </w:p>
    <w:p w14:paraId="778750F4" w14:textId="77777777" w:rsidR="00F02090" w:rsidRPr="00FD0425" w:rsidRDefault="00F02090" w:rsidP="00F02090">
      <w:pPr>
        <w:pStyle w:val="PL"/>
      </w:pPr>
    </w:p>
    <w:p w14:paraId="1D3996E1" w14:textId="77777777" w:rsidR="00CB2DD6" w:rsidRDefault="00CB2DD6" w:rsidP="00791720">
      <w:pPr>
        <w:pStyle w:val="PL"/>
      </w:pPr>
    </w:p>
    <w:p w14:paraId="455E017E" w14:textId="77777777" w:rsidR="00CB2DD6" w:rsidRDefault="00CB2DD6" w:rsidP="00CB2DD6">
      <w:pPr>
        <w:pStyle w:val="PL"/>
      </w:pPr>
      <w:r>
        <w:rPr>
          <w:snapToGrid w:val="0"/>
        </w:rPr>
        <w:t xml:space="preserve">Neighbour-NG-RAN-Node-List </w:t>
      </w:r>
      <w:r>
        <w:t>::= SEQUENCE (SIZE(0..maxnoofNeighbour-NG-RAN-Nodes)) OF Neighbour-NG-RAN-Node-Item</w:t>
      </w:r>
    </w:p>
    <w:p w14:paraId="426C0AC0" w14:textId="77777777" w:rsidR="00CB2DD6" w:rsidRDefault="00CB2DD6" w:rsidP="00CB2DD6">
      <w:pPr>
        <w:pStyle w:val="PL"/>
      </w:pPr>
    </w:p>
    <w:p w14:paraId="45E548A2" w14:textId="77777777" w:rsidR="00CB2DD6" w:rsidRDefault="00CB2DD6" w:rsidP="00CB2DD6">
      <w:pPr>
        <w:pStyle w:val="PL"/>
        <w:rPr>
          <w:snapToGrid w:val="0"/>
        </w:rPr>
      </w:pPr>
      <w:r>
        <w:t xml:space="preserve">Neighbour-NG-RAN-Node-Item ::= SEQUENCE </w:t>
      </w:r>
      <w:r>
        <w:rPr>
          <w:snapToGrid w:val="0"/>
        </w:rPr>
        <w:t>{</w:t>
      </w:r>
    </w:p>
    <w:p w14:paraId="08204360" w14:textId="77777777" w:rsidR="00CB2DD6" w:rsidRDefault="00CB2DD6" w:rsidP="00CB2DD6">
      <w:pPr>
        <w:pStyle w:val="PL"/>
        <w:rPr>
          <w:snapToGrid w:val="0"/>
        </w:rPr>
      </w:pPr>
      <w:r>
        <w:rPr>
          <w:snapToGrid w:val="0"/>
        </w:rPr>
        <w:tab/>
        <w:t>globalNG-RANNodeID</w:t>
      </w:r>
      <w:r>
        <w:rPr>
          <w:snapToGrid w:val="0"/>
        </w:rPr>
        <w:tab/>
      </w:r>
      <w:r>
        <w:rPr>
          <w:snapToGrid w:val="0"/>
        </w:rPr>
        <w:tab/>
      </w:r>
      <w:r>
        <w:rPr>
          <w:snapToGrid w:val="0"/>
        </w:rPr>
        <w:tab/>
      </w:r>
      <w:r>
        <w:rPr>
          <w:snapToGrid w:val="0"/>
        </w:rPr>
        <w:tab/>
        <w:t>GlobalNG-RANNode-ID,</w:t>
      </w:r>
    </w:p>
    <w:p w14:paraId="58C56927" w14:textId="77777777" w:rsidR="00CB2DD6" w:rsidRDefault="00CB2DD6" w:rsidP="00CB2DD6">
      <w:pPr>
        <w:pStyle w:val="PL"/>
        <w:rPr>
          <w:snapToGrid w:val="0"/>
        </w:rPr>
      </w:pPr>
      <w:r>
        <w:rPr>
          <w:snapToGrid w:val="0"/>
        </w:rPr>
        <w:tab/>
        <w:t>local-NG-RAN-Node-Identifier</w:t>
      </w:r>
      <w:r>
        <w:rPr>
          <w:snapToGrid w:val="0"/>
        </w:rPr>
        <w:tab/>
        <w:t>Local-NG-RAN-Node-Identifier,</w:t>
      </w:r>
    </w:p>
    <w:p w14:paraId="285FEE9C" w14:textId="77777777" w:rsidR="002F22E2" w:rsidRPr="00FD0425" w:rsidRDefault="002F22E2" w:rsidP="002F22E2">
      <w:pPr>
        <w:pStyle w:val="PL"/>
        <w:rPr>
          <w:noProof w:val="0"/>
          <w:snapToGrid w:val="0"/>
        </w:rPr>
      </w:pPr>
      <w:r w:rsidRPr="00FD0425">
        <w:tab/>
        <w:t>ie-Extensions</w:t>
      </w:r>
      <w:r w:rsidRPr="00FD0425">
        <w:tab/>
      </w:r>
      <w:r w:rsidRPr="00FD0425">
        <w:tab/>
        <w:t>ProtocolExtensionContainer { {</w:t>
      </w:r>
      <w:r>
        <w:t>Neighbour-NG-RAN-Node-Item</w:t>
      </w:r>
      <w:r w:rsidRPr="00FD0425">
        <w:rPr>
          <w:noProof w:val="0"/>
          <w:snapToGrid w:val="0"/>
        </w:rPr>
        <w:t>-ExtIEs} } OPTIONAL,</w:t>
      </w:r>
    </w:p>
    <w:p w14:paraId="0351B0AA" w14:textId="77777777" w:rsidR="00CB2DD6" w:rsidRDefault="00CB2DD6" w:rsidP="00CB2DD6">
      <w:pPr>
        <w:pStyle w:val="PL"/>
        <w:rPr>
          <w:snapToGrid w:val="0"/>
        </w:rPr>
      </w:pPr>
      <w:r>
        <w:rPr>
          <w:snapToGrid w:val="0"/>
        </w:rPr>
        <w:tab/>
        <w:t>...</w:t>
      </w:r>
    </w:p>
    <w:p w14:paraId="6FF32300" w14:textId="77777777" w:rsidR="00CB2DD6" w:rsidRDefault="00CB2DD6" w:rsidP="00CB2DD6">
      <w:pPr>
        <w:pStyle w:val="PL"/>
        <w:rPr>
          <w:snapToGrid w:val="0"/>
        </w:rPr>
      </w:pPr>
      <w:r>
        <w:rPr>
          <w:snapToGrid w:val="0"/>
        </w:rPr>
        <w:t>}</w:t>
      </w:r>
    </w:p>
    <w:p w14:paraId="5D92AE83" w14:textId="77777777" w:rsidR="002F22E2" w:rsidRPr="00FD0425" w:rsidRDefault="002F22E2" w:rsidP="002F22E2">
      <w:pPr>
        <w:pStyle w:val="PL"/>
      </w:pPr>
    </w:p>
    <w:p w14:paraId="5F3DBD91" w14:textId="77777777" w:rsidR="002F22E2" w:rsidRPr="00FD0425" w:rsidRDefault="002F22E2" w:rsidP="002F22E2">
      <w:pPr>
        <w:pStyle w:val="PL"/>
        <w:rPr>
          <w:noProof w:val="0"/>
          <w:snapToGrid w:val="0"/>
        </w:rPr>
      </w:pPr>
      <w:r>
        <w:t>Neighbour-NG-RAN-Node-Item</w:t>
      </w:r>
      <w:r w:rsidRPr="00FD0425">
        <w:rPr>
          <w:noProof w:val="0"/>
          <w:snapToGrid w:val="0"/>
        </w:rPr>
        <w:t>-ExtIEs XNAP-PROTOCOL-EXTENSION ::= {</w:t>
      </w:r>
    </w:p>
    <w:p w14:paraId="5E9E45AE" w14:textId="77777777" w:rsidR="002F22E2" w:rsidRPr="00FD0425" w:rsidRDefault="002F22E2" w:rsidP="002F22E2">
      <w:pPr>
        <w:pStyle w:val="PL"/>
      </w:pPr>
      <w:r w:rsidRPr="00FD0425">
        <w:tab/>
        <w:t>...</w:t>
      </w:r>
    </w:p>
    <w:p w14:paraId="78E41486" w14:textId="77777777" w:rsidR="002F22E2" w:rsidRPr="00FD0425" w:rsidRDefault="002F22E2" w:rsidP="002F22E2">
      <w:pPr>
        <w:pStyle w:val="PL"/>
      </w:pPr>
      <w:r w:rsidRPr="00FD0425">
        <w:t>}</w:t>
      </w:r>
    </w:p>
    <w:p w14:paraId="60F46398" w14:textId="77777777" w:rsidR="00F02090" w:rsidRDefault="00F02090" w:rsidP="00F02090">
      <w:pPr>
        <w:pStyle w:val="PL"/>
      </w:pPr>
    </w:p>
    <w:p w14:paraId="1A9DB56F" w14:textId="77777777" w:rsidR="002F22E2" w:rsidRPr="00FD0425" w:rsidRDefault="002F22E2" w:rsidP="00F02090">
      <w:pPr>
        <w:pStyle w:val="PL"/>
      </w:pPr>
    </w:p>
    <w:p w14:paraId="2F46166D" w14:textId="77777777" w:rsidR="002D3095" w:rsidRDefault="002D3095" w:rsidP="002D3095">
      <w:pPr>
        <w:pStyle w:val="PL"/>
      </w:pPr>
      <w:r>
        <w:t>NID</w:t>
      </w:r>
      <w:r>
        <w:tab/>
        <w:t>::= BIT STRING (SIZE(44))</w:t>
      </w:r>
    </w:p>
    <w:p w14:paraId="2ED728CB" w14:textId="77777777" w:rsidR="002D3095" w:rsidRDefault="002D3095" w:rsidP="002D3095">
      <w:pPr>
        <w:pStyle w:val="PL"/>
      </w:pPr>
    </w:p>
    <w:p w14:paraId="0F44BB61" w14:textId="77777777" w:rsidR="002D3095" w:rsidRDefault="002D3095" w:rsidP="002D3095">
      <w:pPr>
        <w:pStyle w:val="PL"/>
      </w:pPr>
    </w:p>
    <w:p w14:paraId="5AD54497" w14:textId="77777777" w:rsidR="000F0BC5" w:rsidRPr="00FD0425" w:rsidRDefault="000F0BC5" w:rsidP="000F0BC5">
      <w:pPr>
        <w:pStyle w:val="PL"/>
        <w:rPr>
          <w:noProof w:val="0"/>
          <w:snapToGrid w:val="0"/>
          <w:lang w:eastAsia="zh-CN"/>
        </w:rPr>
      </w:pPr>
      <w:r>
        <w:rPr>
          <w:noProof w:val="0"/>
          <w:snapToGrid w:val="0"/>
          <w:lang w:eastAsia="zh-CN"/>
        </w:rPr>
        <w:t>NRCarrier</w:t>
      </w:r>
      <w:r w:rsidRPr="00FD0425">
        <w:rPr>
          <w:noProof w:val="0"/>
          <w:snapToGrid w:val="0"/>
          <w:lang w:eastAsia="zh-CN"/>
        </w:rPr>
        <w:t>List ::= SEQUENCE (SIZE(1..</w:t>
      </w:r>
      <w:r w:rsidRPr="00C16193">
        <w:t>max</w:t>
      </w:r>
      <w:r>
        <w:t>noof</w:t>
      </w:r>
      <w:r w:rsidRPr="00C16193">
        <w:t>NRSCSs</w:t>
      </w:r>
      <w:r w:rsidRPr="00FD0425">
        <w:rPr>
          <w:noProof w:val="0"/>
          <w:snapToGrid w:val="0"/>
          <w:lang w:eastAsia="zh-CN"/>
        </w:rPr>
        <w:t xml:space="preserve">)) OF </w:t>
      </w:r>
      <w:r>
        <w:rPr>
          <w:noProof w:val="0"/>
          <w:snapToGrid w:val="0"/>
          <w:lang w:eastAsia="zh-CN"/>
        </w:rPr>
        <w:t>NRCarrierItem</w:t>
      </w:r>
    </w:p>
    <w:p w14:paraId="42B53237" w14:textId="77777777" w:rsidR="000F0BC5" w:rsidRPr="00FD0425" w:rsidRDefault="000F0BC5" w:rsidP="000F0BC5">
      <w:pPr>
        <w:pStyle w:val="PL"/>
        <w:rPr>
          <w:noProof w:val="0"/>
          <w:snapToGrid w:val="0"/>
          <w:lang w:eastAsia="zh-CN"/>
        </w:rPr>
      </w:pPr>
    </w:p>
    <w:p w14:paraId="3C544E42" w14:textId="77777777" w:rsidR="000F0BC5" w:rsidRPr="00FD0425" w:rsidRDefault="000F0BC5" w:rsidP="000F0BC5">
      <w:pPr>
        <w:pStyle w:val="PL"/>
        <w:rPr>
          <w:noProof w:val="0"/>
          <w:snapToGrid w:val="0"/>
          <w:lang w:eastAsia="zh-CN"/>
        </w:rPr>
      </w:pPr>
      <w:r>
        <w:rPr>
          <w:noProof w:val="0"/>
          <w:snapToGrid w:val="0"/>
          <w:lang w:eastAsia="zh-CN"/>
        </w:rPr>
        <w:t xml:space="preserve">NRCarrierItem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p>
    <w:p w14:paraId="094B117F" w14:textId="77777777" w:rsidR="000F0BC5" w:rsidRPr="00FD0425" w:rsidRDefault="000F0BC5" w:rsidP="000F0BC5">
      <w:pPr>
        <w:pStyle w:val="PL"/>
        <w:rPr>
          <w:noProof w:val="0"/>
          <w:snapToGrid w:val="0"/>
          <w:lang w:eastAsia="zh-CN"/>
        </w:rPr>
      </w:pPr>
      <w:r w:rsidRPr="00FD0425">
        <w:rPr>
          <w:noProof w:val="0"/>
          <w:snapToGrid w:val="0"/>
          <w:lang w:eastAsia="zh-CN"/>
        </w:rPr>
        <w:tab/>
      </w:r>
      <w:r>
        <w:rPr>
          <w:noProof w:val="0"/>
          <w:snapToGrid w:val="0"/>
          <w:lang w:eastAsia="zh-CN"/>
        </w:rPr>
        <w:t>carrierSCS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t>NRSCS</w:t>
      </w:r>
      <w:r w:rsidRPr="00FD0425">
        <w:rPr>
          <w:noProof w:val="0"/>
          <w:snapToGrid w:val="0"/>
          <w:lang w:eastAsia="zh-CN"/>
        </w:rPr>
        <w:t>,</w:t>
      </w:r>
    </w:p>
    <w:p w14:paraId="1FEAEE9C" w14:textId="77777777" w:rsidR="000F0BC5" w:rsidRPr="00FD0425" w:rsidRDefault="000F0BC5" w:rsidP="000F0BC5">
      <w:pPr>
        <w:pStyle w:val="PL"/>
        <w:rPr>
          <w:noProof w:val="0"/>
          <w:snapToGrid w:val="0"/>
          <w:lang w:eastAsia="zh-CN"/>
        </w:rPr>
      </w:pPr>
      <w:r w:rsidRPr="00FD0425">
        <w:rPr>
          <w:noProof w:val="0"/>
          <w:snapToGrid w:val="0"/>
          <w:lang w:eastAsia="zh-CN"/>
        </w:rPr>
        <w:tab/>
      </w:r>
      <w:r>
        <w:rPr>
          <w:noProof w:val="0"/>
          <w:snapToGrid w:val="0"/>
          <w:lang w:eastAsia="zh-CN"/>
        </w:rPr>
        <w:t>offsetToCarrier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Pr>
          <w:rStyle w:val="PLChar"/>
        </w:rPr>
        <w:t>2199</w:t>
      </w:r>
      <w:r w:rsidRPr="00FD0425">
        <w:rPr>
          <w:rStyle w:val="PLChar"/>
        </w:rPr>
        <w:t>, ...)</w:t>
      </w:r>
      <w:r w:rsidRPr="00FD0425">
        <w:rPr>
          <w:noProof w:val="0"/>
          <w:snapToGrid w:val="0"/>
          <w:lang w:eastAsia="zh-CN"/>
        </w:rPr>
        <w:t>,</w:t>
      </w:r>
    </w:p>
    <w:p w14:paraId="12D0965D" w14:textId="77777777" w:rsidR="000F0BC5" w:rsidRPr="00FD0425" w:rsidRDefault="000F0BC5" w:rsidP="000F0BC5">
      <w:pPr>
        <w:pStyle w:val="PL"/>
        <w:rPr>
          <w:noProof w:val="0"/>
          <w:snapToGrid w:val="0"/>
          <w:lang w:eastAsia="zh-CN"/>
        </w:rPr>
      </w:pPr>
      <w:r w:rsidRPr="00FD0425">
        <w:rPr>
          <w:noProof w:val="0"/>
          <w:snapToGrid w:val="0"/>
          <w:lang w:eastAsia="zh-CN"/>
        </w:rPr>
        <w:tab/>
      </w:r>
      <w:r>
        <w:rPr>
          <w:noProof w:val="0"/>
          <w:snapToGrid w:val="0"/>
          <w:lang w:eastAsia="zh-CN"/>
        </w:rPr>
        <w:t>carrierBandwidth</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sidRPr="00203B54">
        <w:t>maxnoofPhysicalResourceBlocks</w:t>
      </w:r>
      <w:r w:rsidRPr="00FD0425">
        <w:rPr>
          <w:rStyle w:val="PLChar"/>
        </w:rPr>
        <w:t>, ...)</w:t>
      </w:r>
      <w:r w:rsidRPr="00FD0425">
        <w:rPr>
          <w:noProof w:val="0"/>
          <w:snapToGrid w:val="0"/>
          <w:lang w:eastAsia="zh-CN"/>
        </w:rPr>
        <w:t>,</w:t>
      </w:r>
    </w:p>
    <w:p w14:paraId="67253065" w14:textId="77777777" w:rsidR="000F0BC5" w:rsidRPr="00FD0425" w:rsidRDefault="000F0BC5" w:rsidP="000F0BC5">
      <w:pPr>
        <w:pStyle w:val="PL"/>
      </w:pPr>
      <w:r w:rsidRPr="00FD0425">
        <w:tab/>
        <w:t>iE-Extension</w:t>
      </w:r>
      <w:r w:rsidRPr="00FD0425">
        <w:tab/>
      </w:r>
      <w:r w:rsidRPr="00FD0425">
        <w:tab/>
      </w:r>
      <w:r w:rsidRPr="00FD0425">
        <w:rPr>
          <w:noProof w:val="0"/>
          <w:snapToGrid w:val="0"/>
          <w:lang w:eastAsia="zh-CN"/>
        </w:rPr>
        <w:t>ProtocolExtensionContainer { {</w:t>
      </w:r>
      <w:r>
        <w:rPr>
          <w:noProof w:val="0"/>
          <w:snapToGrid w:val="0"/>
          <w:lang w:eastAsia="zh-CN"/>
        </w:rPr>
        <w:t>NRCarrierItem</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p>
    <w:p w14:paraId="18BE7EE4" w14:textId="77777777" w:rsidR="000F0BC5" w:rsidRPr="00FD0425" w:rsidRDefault="000F0BC5" w:rsidP="000F0BC5">
      <w:pPr>
        <w:pStyle w:val="PL"/>
      </w:pPr>
      <w:r w:rsidRPr="00FD0425">
        <w:tab/>
        <w:t>...</w:t>
      </w:r>
    </w:p>
    <w:p w14:paraId="5F16AF64" w14:textId="77777777" w:rsidR="000F0BC5" w:rsidRPr="00FD0425" w:rsidRDefault="000F0BC5" w:rsidP="000F0BC5">
      <w:pPr>
        <w:pStyle w:val="PL"/>
      </w:pPr>
      <w:r w:rsidRPr="00FD0425">
        <w:t>}</w:t>
      </w:r>
    </w:p>
    <w:p w14:paraId="045382DF" w14:textId="77777777" w:rsidR="000F0BC5" w:rsidRPr="00FD0425" w:rsidRDefault="000F0BC5" w:rsidP="000F0BC5">
      <w:pPr>
        <w:pStyle w:val="PL"/>
      </w:pPr>
    </w:p>
    <w:p w14:paraId="12D05BF0" w14:textId="77777777" w:rsidR="000F0BC5" w:rsidRPr="00FD0425" w:rsidRDefault="000F0BC5" w:rsidP="000F0BC5">
      <w:pPr>
        <w:pStyle w:val="PL"/>
        <w:rPr>
          <w:noProof w:val="0"/>
          <w:snapToGrid w:val="0"/>
          <w:lang w:eastAsia="zh-CN"/>
        </w:rPr>
      </w:pPr>
      <w:r>
        <w:rPr>
          <w:noProof w:val="0"/>
          <w:snapToGrid w:val="0"/>
          <w:lang w:eastAsia="zh-CN"/>
        </w:rPr>
        <w:t>NRCarrierItem</w:t>
      </w:r>
      <w:r w:rsidRPr="00FD0425">
        <w:t xml:space="preserve">-ExtIEs </w:t>
      </w:r>
      <w:r w:rsidRPr="00FD0425">
        <w:rPr>
          <w:noProof w:val="0"/>
          <w:snapToGrid w:val="0"/>
          <w:lang w:eastAsia="zh-CN"/>
        </w:rPr>
        <w:t>XNAP-PROTOCOL-EXTENSION ::= {</w:t>
      </w:r>
    </w:p>
    <w:p w14:paraId="5E63BF22" w14:textId="77777777" w:rsidR="000F0BC5" w:rsidRPr="00FD0425" w:rsidRDefault="000F0BC5" w:rsidP="000F0BC5">
      <w:pPr>
        <w:pStyle w:val="PL"/>
        <w:rPr>
          <w:noProof w:val="0"/>
          <w:snapToGrid w:val="0"/>
          <w:lang w:eastAsia="zh-CN"/>
        </w:rPr>
      </w:pPr>
      <w:r w:rsidRPr="00FD0425">
        <w:rPr>
          <w:noProof w:val="0"/>
          <w:snapToGrid w:val="0"/>
          <w:lang w:eastAsia="zh-CN"/>
        </w:rPr>
        <w:tab/>
        <w:t>...</w:t>
      </w:r>
    </w:p>
    <w:p w14:paraId="33A856FD" w14:textId="77777777" w:rsidR="000F0BC5" w:rsidRDefault="000F0BC5" w:rsidP="000F0BC5">
      <w:pPr>
        <w:pStyle w:val="PL"/>
        <w:rPr>
          <w:lang w:eastAsia="zh-CN"/>
        </w:rPr>
      </w:pPr>
      <w:r w:rsidRPr="00FD0425">
        <w:rPr>
          <w:noProof w:val="0"/>
          <w:snapToGrid w:val="0"/>
          <w:lang w:eastAsia="zh-CN"/>
        </w:rPr>
        <w:t>}</w:t>
      </w:r>
    </w:p>
    <w:p w14:paraId="5C1E075E" w14:textId="77777777" w:rsidR="000F0BC5" w:rsidRDefault="000F0BC5" w:rsidP="000F0BC5">
      <w:pPr>
        <w:pStyle w:val="PL"/>
      </w:pPr>
    </w:p>
    <w:p w14:paraId="070D8ABA" w14:textId="77777777" w:rsidR="000F0BC5" w:rsidRDefault="000F0BC5" w:rsidP="000F0BC5">
      <w:pPr>
        <w:pStyle w:val="PL"/>
        <w:rPr>
          <w:lang w:eastAsia="zh-CN"/>
        </w:rPr>
      </w:pPr>
      <w:r>
        <w:rPr>
          <w:noProof w:val="0"/>
          <w:snapToGrid w:val="0"/>
          <w:lang w:eastAsia="zh-CN"/>
        </w:rPr>
        <w:t>NRCellPRACH</w:t>
      </w:r>
      <w:r w:rsidRPr="002575B2">
        <w:rPr>
          <w:noProof w:val="0"/>
          <w:snapToGrid w:val="0"/>
          <w:lang w:eastAsia="zh-CN"/>
        </w:rPr>
        <w:t>Config</w:t>
      </w:r>
      <w:r>
        <w:rPr>
          <w:noProof w:val="0"/>
          <w:snapToGrid w:val="0"/>
          <w:lang w:eastAsia="zh-CN"/>
        </w:rPr>
        <w:t xml:space="preserve"> ::= </w:t>
      </w:r>
      <w:r w:rsidRPr="00FD0425">
        <w:rPr>
          <w:noProof w:val="0"/>
          <w:snapToGrid w:val="0"/>
          <w:lang w:eastAsia="zh-CN"/>
        </w:rPr>
        <w:t>OCTET STRING</w:t>
      </w:r>
    </w:p>
    <w:p w14:paraId="2D8FB26D" w14:textId="77777777" w:rsidR="000F0BC5" w:rsidRDefault="000F0BC5" w:rsidP="00F02090">
      <w:pPr>
        <w:pStyle w:val="PL"/>
      </w:pPr>
    </w:p>
    <w:p w14:paraId="7CBCC38E" w14:textId="77777777" w:rsidR="000F0BC5" w:rsidRDefault="000F0BC5" w:rsidP="00F02090">
      <w:pPr>
        <w:pStyle w:val="PL"/>
      </w:pPr>
    </w:p>
    <w:p w14:paraId="70A7151F" w14:textId="77777777" w:rsidR="00F02090" w:rsidRPr="00FD0425" w:rsidRDefault="00F02090" w:rsidP="00F02090">
      <w:pPr>
        <w:pStyle w:val="PL"/>
      </w:pPr>
      <w:r w:rsidRPr="00FD0425">
        <w:t>NG-RAN-Cell-Identity</w:t>
      </w:r>
      <w:bookmarkEnd w:id="556"/>
      <w:r w:rsidRPr="00FD0425">
        <w:t xml:space="preserve"> ::= CHOICE {</w:t>
      </w:r>
    </w:p>
    <w:p w14:paraId="54E22DE3" w14:textId="77777777" w:rsidR="00F02090" w:rsidRPr="00491EA3" w:rsidRDefault="00F02090" w:rsidP="00F02090">
      <w:pPr>
        <w:pStyle w:val="PL"/>
        <w:rPr>
          <w:lang w:val="it-IT"/>
        </w:rPr>
      </w:pPr>
      <w:r w:rsidRPr="00FD0425">
        <w:tab/>
      </w:r>
      <w:r w:rsidRPr="00491EA3">
        <w:rPr>
          <w:lang w:val="it-IT"/>
        </w:rPr>
        <w:t>nr</w:t>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t>NR-Cell-Identity,</w:t>
      </w:r>
    </w:p>
    <w:p w14:paraId="04073F66" w14:textId="77777777" w:rsidR="00F02090" w:rsidRPr="00491EA3" w:rsidRDefault="00F02090" w:rsidP="00F02090">
      <w:pPr>
        <w:pStyle w:val="PL"/>
        <w:rPr>
          <w:lang w:val="it-IT"/>
        </w:rPr>
      </w:pPr>
      <w:r w:rsidRPr="00491EA3">
        <w:rPr>
          <w:lang w:val="it-IT"/>
        </w:rPr>
        <w:lastRenderedPageBreak/>
        <w:tab/>
        <w:t>e-utra</w:t>
      </w:r>
      <w:r w:rsidRPr="00491EA3">
        <w:rPr>
          <w:lang w:val="it-IT"/>
        </w:rPr>
        <w:tab/>
      </w:r>
      <w:r w:rsidRPr="00491EA3">
        <w:rPr>
          <w:lang w:val="it-IT"/>
        </w:rPr>
        <w:tab/>
      </w:r>
      <w:r w:rsidRPr="00491EA3">
        <w:rPr>
          <w:lang w:val="it-IT"/>
        </w:rPr>
        <w:tab/>
      </w:r>
      <w:r w:rsidRPr="00491EA3">
        <w:rPr>
          <w:lang w:val="it-IT"/>
        </w:rPr>
        <w:tab/>
      </w:r>
      <w:r w:rsidRPr="00491EA3">
        <w:rPr>
          <w:lang w:val="it-IT"/>
        </w:rPr>
        <w:tab/>
        <w:t>E-UTRA-Cell-Identity,</w:t>
      </w:r>
    </w:p>
    <w:p w14:paraId="2517EF0B" w14:textId="77777777" w:rsidR="00F02090" w:rsidRPr="00FD0425" w:rsidRDefault="00F02090" w:rsidP="00F02090">
      <w:pPr>
        <w:pStyle w:val="PL"/>
      </w:pPr>
      <w:r w:rsidRPr="00491EA3">
        <w:rPr>
          <w:lang w:val="it-IT"/>
        </w:rPr>
        <w:tab/>
      </w:r>
      <w:r w:rsidRPr="00FD0425">
        <w:t>choice-extension</w:t>
      </w:r>
      <w:r w:rsidRPr="00FD0425">
        <w:tab/>
      </w:r>
      <w:r w:rsidRPr="00FD0425">
        <w:tab/>
        <w:t>ProtocolIE-Single-Container</w:t>
      </w:r>
      <w:r w:rsidRPr="00FD0425">
        <w:rPr>
          <w:noProof w:val="0"/>
          <w:snapToGrid w:val="0"/>
          <w:lang w:eastAsia="zh-CN"/>
        </w:rPr>
        <w:t xml:space="preserve"> { {</w:t>
      </w:r>
      <w:r w:rsidRPr="00FD0425">
        <w:t>NG-RAN-Cell-Identity-Ext</w:t>
      </w:r>
      <w:r w:rsidRPr="00FD0425">
        <w:rPr>
          <w:noProof w:val="0"/>
          <w:snapToGrid w:val="0"/>
          <w:lang w:eastAsia="zh-CN"/>
        </w:rPr>
        <w:t>IEs} }</w:t>
      </w:r>
    </w:p>
    <w:p w14:paraId="223A3B4F" w14:textId="77777777" w:rsidR="00F02090" w:rsidRPr="00FD0425" w:rsidRDefault="00F02090" w:rsidP="00F02090">
      <w:pPr>
        <w:pStyle w:val="PL"/>
      </w:pPr>
      <w:r w:rsidRPr="00FD0425">
        <w:t>}</w:t>
      </w:r>
    </w:p>
    <w:p w14:paraId="2F021606" w14:textId="77777777" w:rsidR="00F02090" w:rsidRPr="00FD0425" w:rsidRDefault="00F02090" w:rsidP="00F02090">
      <w:pPr>
        <w:pStyle w:val="PL"/>
      </w:pPr>
    </w:p>
    <w:p w14:paraId="7E13B33A" w14:textId="77777777" w:rsidR="00F02090" w:rsidRPr="00FD0425" w:rsidRDefault="00F02090" w:rsidP="00F02090">
      <w:pPr>
        <w:pStyle w:val="PL"/>
        <w:rPr>
          <w:noProof w:val="0"/>
          <w:snapToGrid w:val="0"/>
          <w:lang w:eastAsia="zh-CN"/>
        </w:rPr>
      </w:pPr>
      <w:r w:rsidRPr="00FD0425">
        <w:t xml:space="preserve">NG-RAN-Cell-Identity-ExtIEs </w:t>
      </w:r>
      <w:r w:rsidRPr="00FD0425">
        <w:rPr>
          <w:noProof w:val="0"/>
          <w:snapToGrid w:val="0"/>
          <w:lang w:eastAsia="zh-CN"/>
        </w:rPr>
        <w:t>XNAP-PROTOCOL-IES ::= {</w:t>
      </w:r>
    </w:p>
    <w:p w14:paraId="54CFAA1C" w14:textId="77777777" w:rsidR="00F02090" w:rsidRPr="00AD1AFC" w:rsidRDefault="00F02090" w:rsidP="00F02090">
      <w:pPr>
        <w:pStyle w:val="PL"/>
        <w:rPr>
          <w:noProof w:val="0"/>
          <w:snapToGrid w:val="0"/>
          <w:lang w:val="fr-FR" w:eastAsia="zh-CN"/>
        </w:rPr>
      </w:pPr>
      <w:r w:rsidRPr="00FD0425">
        <w:rPr>
          <w:noProof w:val="0"/>
          <w:snapToGrid w:val="0"/>
          <w:lang w:eastAsia="zh-CN"/>
        </w:rPr>
        <w:tab/>
      </w:r>
      <w:r w:rsidRPr="00AD1AFC">
        <w:rPr>
          <w:noProof w:val="0"/>
          <w:snapToGrid w:val="0"/>
          <w:lang w:val="fr-FR" w:eastAsia="zh-CN"/>
        </w:rPr>
        <w:t>...</w:t>
      </w:r>
    </w:p>
    <w:p w14:paraId="3DBDDFB2" w14:textId="77777777" w:rsidR="00F02090" w:rsidRPr="00AD1AFC" w:rsidRDefault="00F02090" w:rsidP="00F02090">
      <w:pPr>
        <w:pStyle w:val="PL"/>
        <w:rPr>
          <w:noProof w:val="0"/>
          <w:snapToGrid w:val="0"/>
          <w:lang w:val="fr-FR" w:eastAsia="zh-CN"/>
        </w:rPr>
      </w:pPr>
      <w:r w:rsidRPr="00AD1AFC">
        <w:rPr>
          <w:noProof w:val="0"/>
          <w:snapToGrid w:val="0"/>
          <w:lang w:val="fr-FR" w:eastAsia="zh-CN"/>
        </w:rPr>
        <w:t>}</w:t>
      </w:r>
    </w:p>
    <w:p w14:paraId="383B7C3E" w14:textId="77777777" w:rsidR="00F02090" w:rsidRPr="00AD1AFC" w:rsidRDefault="00F02090" w:rsidP="00F02090">
      <w:pPr>
        <w:pStyle w:val="PL"/>
        <w:rPr>
          <w:lang w:val="fr-FR"/>
        </w:rPr>
      </w:pPr>
    </w:p>
    <w:p w14:paraId="5D1A226D" w14:textId="77777777" w:rsidR="00F02090" w:rsidRPr="00AD1AFC" w:rsidRDefault="00F02090" w:rsidP="00F02090">
      <w:pPr>
        <w:pStyle w:val="PL"/>
        <w:rPr>
          <w:lang w:val="fr-FR"/>
        </w:rPr>
      </w:pPr>
    </w:p>
    <w:p w14:paraId="4EA78983" w14:textId="77777777" w:rsidR="00F02090" w:rsidRPr="00AD1AFC" w:rsidRDefault="00F02090" w:rsidP="00F02090">
      <w:pPr>
        <w:pStyle w:val="PL"/>
        <w:rPr>
          <w:lang w:val="fr-FR"/>
        </w:rPr>
      </w:pPr>
      <w:r w:rsidRPr="00AD1AFC">
        <w:rPr>
          <w:lang w:val="fr-FR"/>
        </w:rPr>
        <w:t>NG-RAN-CellPCI ::= CHOICE {</w:t>
      </w:r>
    </w:p>
    <w:p w14:paraId="0C533F3C" w14:textId="77777777" w:rsidR="00F02090" w:rsidRPr="00AD1AFC" w:rsidRDefault="00F02090" w:rsidP="00F02090">
      <w:pPr>
        <w:pStyle w:val="PL"/>
        <w:rPr>
          <w:lang w:val="fr-FR"/>
        </w:rPr>
      </w:pPr>
      <w:r w:rsidRPr="00AD1AFC">
        <w:rPr>
          <w:lang w:val="fr-FR"/>
        </w:rPr>
        <w:tab/>
        <w:t>nr</w:t>
      </w:r>
      <w:r w:rsidRPr="00AD1AFC">
        <w:rPr>
          <w:lang w:val="fr-FR"/>
        </w:rPr>
        <w:tab/>
      </w:r>
      <w:r w:rsidRPr="00AD1AFC">
        <w:rPr>
          <w:lang w:val="fr-FR"/>
        </w:rPr>
        <w:tab/>
      </w:r>
      <w:r w:rsidRPr="00AD1AFC">
        <w:rPr>
          <w:lang w:val="fr-FR"/>
        </w:rPr>
        <w:tab/>
      </w:r>
      <w:r w:rsidRPr="00AD1AFC">
        <w:rPr>
          <w:lang w:val="fr-FR"/>
        </w:rPr>
        <w:tab/>
      </w:r>
      <w:r w:rsidRPr="00AD1AFC">
        <w:rPr>
          <w:lang w:val="fr-FR"/>
        </w:rPr>
        <w:tab/>
        <w:t>NRPCI,</w:t>
      </w:r>
    </w:p>
    <w:p w14:paraId="70AD8FB3" w14:textId="77777777" w:rsidR="00F02090" w:rsidRPr="00AD1AFC" w:rsidRDefault="00F02090" w:rsidP="00F02090">
      <w:pPr>
        <w:pStyle w:val="PL"/>
        <w:rPr>
          <w:lang w:val="fr-FR"/>
        </w:rPr>
      </w:pPr>
      <w:r w:rsidRPr="00AD1AFC">
        <w:rPr>
          <w:lang w:val="fr-FR"/>
        </w:rPr>
        <w:tab/>
        <w:t>e-utra</w:t>
      </w:r>
      <w:r w:rsidRPr="00AD1AFC">
        <w:rPr>
          <w:lang w:val="fr-FR"/>
        </w:rPr>
        <w:tab/>
      </w:r>
      <w:r w:rsidRPr="00AD1AFC">
        <w:rPr>
          <w:lang w:val="fr-FR"/>
        </w:rPr>
        <w:tab/>
      </w:r>
      <w:r w:rsidRPr="00AD1AFC">
        <w:rPr>
          <w:lang w:val="fr-FR"/>
        </w:rPr>
        <w:tab/>
      </w:r>
      <w:r w:rsidRPr="00AD1AFC">
        <w:rPr>
          <w:lang w:val="fr-FR"/>
        </w:rPr>
        <w:tab/>
        <w:t>E-UTRAPCI,</w:t>
      </w:r>
    </w:p>
    <w:p w14:paraId="4D6EBAFD" w14:textId="77777777" w:rsidR="00F02090" w:rsidRPr="00AD1AFC" w:rsidRDefault="00F02090" w:rsidP="00F02090">
      <w:pPr>
        <w:pStyle w:val="PL"/>
        <w:rPr>
          <w:snapToGrid w:val="0"/>
          <w:lang w:val="fr-FR"/>
        </w:rPr>
      </w:pPr>
      <w:r w:rsidRPr="00AD1AFC">
        <w:rPr>
          <w:snapToGrid w:val="0"/>
          <w:lang w:val="fr-FR"/>
        </w:rPr>
        <w:tab/>
        <w:t>choice-extension</w:t>
      </w:r>
      <w:r w:rsidRPr="00AD1AFC">
        <w:rPr>
          <w:snapToGrid w:val="0"/>
          <w:lang w:val="fr-FR"/>
        </w:rPr>
        <w:tab/>
      </w:r>
      <w:r w:rsidRPr="00AD1AFC">
        <w:rPr>
          <w:lang w:val="fr-FR"/>
        </w:rPr>
        <w:t>ProtocolIE-Single-Container</w:t>
      </w:r>
      <w:r w:rsidRPr="00AD1AFC">
        <w:rPr>
          <w:snapToGrid w:val="0"/>
          <w:lang w:val="fr-FR"/>
        </w:rPr>
        <w:t xml:space="preserve"> { {</w:t>
      </w:r>
      <w:r w:rsidRPr="00AD1AFC">
        <w:rPr>
          <w:lang w:val="fr-FR"/>
        </w:rPr>
        <w:t>NG-RAN-CellPCI</w:t>
      </w:r>
      <w:r w:rsidRPr="00AD1AFC">
        <w:rPr>
          <w:snapToGrid w:val="0"/>
          <w:lang w:val="fr-FR"/>
        </w:rPr>
        <w:t>-ExtIEs} }</w:t>
      </w:r>
    </w:p>
    <w:p w14:paraId="2C086A95" w14:textId="77777777" w:rsidR="00F02090" w:rsidRPr="00AD1AFC" w:rsidRDefault="00F02090" w:rsidP="00F02090">
      <w:pPr>
        <w:pStyle w:val="PL"/>
        <w:rPr>
          <w:snapToGrid w:val="0"/>
          <w:lang w:val="fr-FR"/>
        </w:rPr>
      </w:pPr>
      <w:r w:rsidRPr="00AD1AFC">
        <w:rPr>
          <w:snapToGrid w:val="0"/>
          <w:lang w:val="fr-FR"/>
        </w:rPr>
        <w:t>}</w:t>
      </w:r>
    </w:p>
    <w:p w14:paraId="59ED9478" w14:textId="77777777" w:rsidR="00F02090" w:rsidRPr="00AD1AFC" w:rsidRDefault="00F02090" w:rsidP="00F02090">
      <w:pPr>
        <w:pStyle w:val="PL"/>
        <w:rPr>
          <w:snapToGrid w:val="0"/>
          <w:lang w:val="fr-FR"/>
        </w:rPr>
      </w:pPr>
    </w:p>
    <w:p w14:paraId="0A659E3B" w14:textId="77777777" w:rsidR="00F02090" w:rsidRPr="00AD1AFC" w:rsidRDefault="00F02090" w:rsidP="00F02090">
      <w:pPr>
        <w:pStyle w:val="PL"/>
        <w:rPr>
          <w:snapToGrid w:val="0"/>
          <w:lang w:val="fr-FR"/>
        </w:rPr>
      </w:pPr>
      <w:r w:rsidRPr="00AD1AFC">
        <w:rPr>
          <w:lang w:val="fr-FR"/>
        </w:rPr>
        <w:t>NG-RAN-CellPCI</w:t>
      </w:r>
      <w:r w:rsidRPr="00AD1AFC">
        <w:rPr>
          <w:snapToGrid w:val="0"/>
          <w:lang w:val="fr-FR"/>
        </w:rPr>
        <w:t>-ExtIEs XNAP-PROTOCOL-IES ::= {</w:t>
      </w:r>
    </w:p>
    <w:p w14:paraId="777400B7" w14:textId="77777777" w:rsidR="00F02090" w:rsidRPr="00AD1AFC" w:rsidRDefault="00F02090" w:rsidP="00F02090">
      <w:pPr>
        <w:pStyle w:val="PL"/>
        <w:rPr>
          <w:snapToGrid w:val="0"/>
          <w:lang w:val="fr-FR"/>
        </w:rPr>
      </w:pPr>
      <w:r w:rsidRPr="00AD1AFC">
        <w:rPr>
          <w:snapToGrid w:val="0"/>
          <w:lang w:val="fr-FR"/>
        </w:rPr>
        <w:tab/>
        <w:t>...</w:t>
      </w:r>
    </w:p>
    <w:p w14:paraId="384C7108" w14:textId="77777777" w:rsidR="00F02090" w:rsidRPr="00AD1AFC" w:rsidRDefault="00F02090" w:rsidP="00F02090">
      <w:pPr>
        <w:pStyle w:val="PL"/>
        <w:rPr>
          <w:snapToGrid w:val="0"/>
          <w:lang w:val="fr-FR"/>
        </w:rPr>
      </w:pPr>
      <w:r w:rsidRPr="00AD1AFC">
        <w:rPr>
          <w:snapToGrid w:val="0"/>
          <w:lang w:val="fr-FR"/>
        </w:rPr>
        <w:t>}</w:t>
      </w:r>
    </w:p>
    <w:p w14:paraId="6798FFD1" w14:textId="77777777" w:rsidR="00F02090" w:rsidRPr="00AD1AFC" w:rsidRDefault="00F02090" w:rsidP="00F02090">
      <w:pPr>
        <w:pStyle w:val="PL"/>
        <w:rPr>
          <w:lang w:val="fr-FR"/>
        </w:rPr>
      </w:pPr>
    </w:p>
    <w:p w14:paraId="739AF2CD" w14:textId="77777777" w:rsidR="00DD446C" w:rsidRPr="00AD1AFC" w:rsidRDefault="00DD446C" w:rsidP="00DD446C">
      <w:pPr>
        <w:pStyle w:val="PL"/>
        <w:rPr>
          <w:snapToGrid w:val="0"/>
          <w:lang w:val="fr-FR" w:eastAsia="zh-CN"/>
        </w:rPr>
      </w:pPr>
    </w:p>
    <w:p w14:paraId="1A61A8AC" w14:textId="77777777" w:rsidR="00DD446C" w:rsidRPr="00AD1AFC" w:rsidRDefault="00DD446C" w:rsidP="00DD446C">
      <w:pPr>
        <w:pStyle w:val="PL"/>
        <w:rPr>
          <w:snapToGrid w:val="0"/>
          <w:lang w:val="fr-FR" w:eastAsia="zh-CN"/>
        </w:rPr>
      </w:pPr>
      <w:r w:rsidRPr="00AD1AFC">
        <w:rPr>
          <w:snapToGrid w:val="0"/>
          <w:lang w:val="fr-FR" w:eastAsia="zh-CN"/>
        </w:rPr>
        <w:t>NG-RANnode2SSBOffsetsModificationRange ::= SEQUENCE (SIZE(1..</w:t>
      </w:r>
      <w:r w:rsidRPr="00AD1AFC">
        <w:rPr>
          <w:noProof w:val="0"/>
          <w:szCs w:val="16"/>
          <w:lang w:val="fr-FR"/>
        </w:rPr>
        <w:t>maxnoofSSBAreas</w:t>
      </w:r>
      <w:r w:rsidRPr="00AD1AFC">
        <w:rPr>
          <w:snapToGrid w:val="0"/>
          <w:lang w:val="fr-FR" w:eastAsia="zh-CN"/>
        </w:rPr>
        <w:t>)) OF SSBOffsetModificationRange</w:t>
      </w:r>
    </w:p>
    <w:p w14:paraId="2F908E40" w14:textId="77777777" w:rsidR="00F02090" w:rsidRPr="00AD1AFC" w:rsidRDefault="00F02090" w:rsidP="00F02090">
      <w:pPr>
        <w:pStyle w:val="PL"/>
        <w:rPr>
          <w:lang w:val="fr-FR"/>
        </w:rPr>
      </w:pPr>
    </w:p>
    <w:p w14:paraId="57ADF6D4" w14:textId="77777777" w:rsidR="00F02090" w:rsidRPr="00FD0425" w:rsidRDefault="00F02090" w:rsidP="00F02090">
      <w:pPr>
        <w:pStyle w:val="PL"/>
      </w:pPr>
      <w:bookmarkStart w:id="557" w:name="_Hlk513550371"/>
      <w:r w:rsidRPr="00FD0425">
        <w:rPr>
          <w:rFonts w:eastAsia="Batang"/>
        </w:rPr>
        <w:t xml:space="preserve">NG-RANnodeUEXnAPID </w:t>
      </w:r>
      <w:bookmarkEnd w:id="557"/>
      <w:r w:rsidRPr="00FD0425">
        <w:rPr>
          <w:rFonts w:eastAsia="Batang"/>
        </w:rPr>
        <w:t>::= INTEGER (0..</w:t>
      </w:r>
      <w:r w:rsidRPr="00FD0425">
        <w:t xml:space="preserve"> </w:t>
      </w:r>
      <w:r w:rsidRPr="00FD0425">
        <w:rPr>
          <w:rFonts w:eastAsia="Batang"/>
        </w:rPr>
        <w:t>4294967295)</w:t>
      </w:r>
    </w:p>
    <w:p w14:paraId="47E30B17" w14:textId="77777777" w:rsidR="00F02090" w:rsidRPr="00FD0425" w:rsidRDefault="00F02090" w:rsidP="00F02090">
      <w:pPr>
        <w:pStyle w:val="PL"/>
      </w:pPr>
    </w:p>
    <w:p w14:paraId="6C2D56A8" w14:textId="77777777" w:rsidR="00F02090" w:rsidRPr="00FD0425" w:rsidRDefault="00F02090" w:rsidP="00F02090">
      <w:pPr>
        <w:pStyle w:val="PL"/>
      </w:pPr>
    </w:p>
    <w:p w14:paraId="22625B0D" w14:textId="77777777" w:rsidR="000F0BC5" w:rsidRPr="00300B5A" w:rsidRDefault="000F0BC5" w:rsidP="000F0BC5">
      <w:pPr>
        <w:pStyle w:val="PL"/>
        <w:rPr>
          <w:rFonts w:eastAsia="DengXian"/>
          <w:lang w:eastAsia="zh-CN"/>
        </w:rPr>
      </w:pPr>
      <w:bookmarkStart w:id="558" w:name="_Hlk515425589"/>
      <w:r w:rsidRPr="00300B5A">
        <w:rPr>
          <w:lang w:eastAsia="ja-JP"/>
        </w:rPr>
        <w:t>NumberofActiveUEs</w:t>
      </w:r>
      <w:r w:rsidRPr="00300B5A">
        <w:rPr>
          <w:rFonts w:eastAsia="DengXian" w:cs="Courier New"/>
          <w:snapToGrid w:val="0"/>
          <w:lang w:eastAsia="zh-CN"/>
        </w:rPr>
        <w:t xml:space="preserve">::= </w:t>
      </w:r>
      <w:r w:rsidRPr="00091B17">
        <w:rPr>
          <w:lang w:eastAsia="ja-JP"/>
        </w:rPr>
        <w:t>INTEGER(0..16777215, ...)</w:t>
      </w:r>
    </w:p>
    <w:p w14:paraId="324BCA7B" w14:textId="77777777" w:rsidR="000F0BC5" w:rsidRPr="00300B5A" w:rsidRDefault="000F0BC5" w:rsidP="000F0BC5">
      <w:pPr>
        <w:pStyle w:val="PL"/>
      </w:pPr>
    </w:p>
    <w:p w14:paraId="20A39279" w14:textId="77777777" w:rsidR="000F0BC5" w:rsidRPr="00876F1F" w:rsidRDefault="000F0BC5" w:rsidP="000F0BC5">
      <w:pPr>
        <w:pStyle w:val="PL"/>
      </w:pPr>
    </w:p>
    <w:p w14:paraId="3E36F1DE" w14:textId="77777777" w:rsidR="000F0BC5" w:rsidRDefault="000F0BC5" w:rsidP="000F0BC5">
      <w:pPr>
        <w:pStyle w:val="PL"/>
        <w:rPr>
          <w:rFonts w:eastAsia="DengXian"/>
          <w:lang w:eastAsia="zh-CN"/>
        </w:rPr>
      </w:pPr>
      <w:r w:rsidRPr="00300B5A">
        <w:rPr>
          <w:lang w:eastAsia="ja-JP"/>
        </w:rPr>
        <w:t xml:space="preserve">NoofRRCConnections </w:t>
      </w:r>
      <w:r w:rsidRPr="00300B5A">
        <w:rPr>
          <w:rFonts w:eastAsia="DengXian" w:cs="Courier New"/>
          <w:snapToGrid w:val="0"/>
          <w:lang w:eastAsia="zh-CN"/>
        </w:rPr>
        <w:t xml:space="preserve">::= INTEGER </w:t>
      </w:r>
      <w:r w:rsidRPr="00300B5A">
        <w:rPr>
          <w:lang w:eastAsia="ja-JP"/>
        </w:rPr>
        <w:t>(1..65536,...)</w:t>
      </w:r>
    </w:p>
    <w:p w14:paraId="5CE9972E" w14:textId="77777777" w:rsidR="000F0BC5" w:rsidRDefault="000F0BC5" w:rsidP="000F0BC5">
      <w:pPr>
        <w:pStyle w:val="PL"/>
      </w:pPr>
    </w:p>
    <w:p w14:paraId="0859AF22" w14:textId="77777777" w:rsidR="000F0BC5" w:rsidRPr="00FD0425" w:rsidRDefault="000F0BC5" w:rsidP="000F0BC5">
      <w:pPr>
        <w:pStyle w:val="PL"/>
      </w:pPr>
    </w:p>
    <w:p w14:paraId="73A062A5" w14:textId="77777777" w:rsidR="00F02090" w:rsidRPr="00FD0425" w:rsidRDefault="00F02090" w:rsidP="00F02090">
      <w:pPr>
        <w:pStyle w:val="PL"/>
        <w:rPr>
          <w:rStyle w:val="PLChar"/>
        </w:rPr>
      </w:pPr>
      <w:r w:rsidRPr="00FD0425">
        <w:rPr>
          <w:rStyle w:val="PLChar"/>
        </w:rPr>
        <w:t>N</w:t>
      </w:r>
      <w:bookmarkStart w:id="559" w:name="_Hlk513546616"/>
      <w:r w:rsidRPr="00FD0425">
        <w:rPr>
          <w:rStyle w:val="PLChar"/>
        </w:rPr>
        <w:t>onDynamic5QIDescriptor</w:t>
      </w:r>
      <w:bookmarkEnd w:id="558"/>
      <w:bookmarkEnd w:id="559"/>
      <w:r w:rsidRPr="00FD0425">
        <w:rPr>
          <w:rStyle w:val="PLChar"/>
        </w:rPr>
        <w:t xml:space="preserve"> ::= SEQUENCE {</w:t>
      </w:r>
    </w:p>
    <w:p w14:paraId="6AF55617" w14:textId="77777777" w:rsidR="00F02090" w:rsidRPr="00FD0425" w:rsidRDefault="00F02090" w:rsidP="00F02090">
      <w:pPr>
        <w:pStyle w:val="PL"/>
        <w:rPr>
          <w:rStyle w:val="PLChar"/>
        </w:rPr>
      </w:pPr>
      <w:r w:rsidRPr="00FD0425">
        <w:rPr>
          <w:rStyle w:val="PLChar"/>
        </w:rPr>
        <w:tab/>
        <w:t>fiveQI</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FiveQI,</w:t>
      </w:r>
    </w:p>
    <w:p w14:paraId="60F49DD3" w14:textId="77777777" w:rsidR="00F02090" w:rsidRPr="00FD0425" w:rsidRDefault="00F02090" w:rsidP="00F02090">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23579008" w14:textId="77777777" w:rsidR="00F02090" w:rsidRPr="00FD0425" w:rsidRDefault="00F02090" w:rsidP="00F02090">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713D375A" w14:textId="77777777" w:rsidR="00F02090" w:rsidRPr="00FD0425" w:rsidRDefault="00F02090" w:rsidP="00F02090">
      <w:pPr>
        <w:pStyle w:val="PL"/>
      </w:pPr>
      <w:r w:rsidRPr="00FD0425">
        <w:tab/>
        <w:t>maximumDataBurstVolume</w:t>
      </w:r>
      <w:r w:rsidRPr="00FD0425">
        <w:tab/>
      </w:r>
      <w:r w:rsidRPr="00FD0425">
        <w:tab/>
        <w:t xml:space="preserve">MaximumDataBurstVolume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w:t>
      </w:r>
      <w:r w:rsidRPr="00FD0425">
        <w:rPr>
          <w:rStyle w:val="PLChar"/>
        </w:rPr>
        <w:t>PTIONAL,</w:t>
      </w:r>
    </w:p>
    <w:p w14:paraId="54817D97" w14:textId="77777777" w:rsidR="00F02090" w:rsidRPr="00FD0425" w:rsidRDefault="00F02090" w:rsidP="00F02090">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{Non</w:t>
      </w:r>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06BBFA7A" w14:textId="77777777" w:rsidR="00F02090" w:rsidRPr="00FD0425" w:rsidRDefault="00F02090" w:rsidP="00F02090">
      <w:pPr>
        <w:pStyle w:val="PL"/>
      </w:pPr>
      <w:r w:rsidRPr="00FD0425">
        <w:tab/>
        <w:t>...</w:t>
      </w:r>
    </w:p>
    <w:p w14:paraId="7484CE05" w14:textId="77777777" w:rsidR="00F02090" w:rsidRPr="00FD0425" w:rsidRDefault="00F02090" w:rsidP="00F02090">
      <w:pPr>
        <w:pStyle w:val="PL"/>
      </w:pPr>
      <w:r w:rsidRPr="00FD0425">
        <w:t>}</w:t>
      </w:r>
    </w:p>
    <w:p w14:paraId="25E07C65" w14:textId="77777777" w:rsidR="00F02090" w:rsidRPr="00FD0425" w:rsidRDefault="00F02090" w:rsidP="00F02090">
      <w:pPr>
        <w:pStyle w:val="PL"/>
      </w:pPr>
    </w:p>
    <w:p w14:paraId="3010FBCB" w14:textId="77777777" w:rsidR="00F02090" w:rsidRPr="00FD0425" w:rsidRDefault="00F02090" w:rsidP="00F02090">
      <w:pPr>
        <w:pStyle w:val="PL"/>
        <w:rPr>
          <w:noProof w:val="0"/>
          <w:snapToGrid w:val="0"/>
          <w:lang w:eastAsia="zh-CN"/>
        </w:rPr>
      </w:pPr>
      <w:r w:rsidRPr="00FD0425">
        <w:rPr>
          <w:rStyle w:val="PLChar"/>
        </w:rPr>
        <w:t>NonDynamic5QIDescriptor</w:t>
      </w:r>
      <w:r w:rsidRPr="00FD0425">
        <w:t xml:space="preserve">-ExtIEs </w:t>
      </w:r>
      <w:r w:rsidRPr="00FD0425">
        <w:rPr>
          <w:noProof w:val="0"/>
          <w:snapToGrid w:val="0"/>
          <w:lang w:eastAsia="zh-CN"/>
        </w:rPr>
        <w:t>XNAP-PROTOCOL-EXTENSION ::= {</w:t>
      </w:r>
    </w:p>
    <w:p w14:paraId="16987111" w14:textId="77777777" w:rsidR="005D5871" w:rsidRDefault="005D5871" w:rsidP="005D5871">
      <w:pPr>
        <w:pStyle w:val="PL"/>
        <w:rPr>
          <w:snapToGrid w:val="0"/>
        </w:rPr>
      </w:pPr>
      <w:r>
        <w:rPr>
          <w:snapToGrid w:val="0"/>
        </w:rPr>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sidRPr="007E6716">
        <w:rPr>
          <w:snapToGrid w:val="0"/>
        </w:rPr>
        <w:tab/>
        <w:t>PRESENCE optional}</w:t>
      </w:r>
      <w:r>
        <w:rPr>
          <w:snapToGrid w:val="0"/>
        </w:rPr>
        <w:t>|</w:t>
      </w:r>
    </w:p>
    <w:p w14:paraId="7136563D" w14:textId="77777777" w:rsidR="005D5871" w:rsidRPr="00FD0425" w:rsidRDefault="005D5871" w:rsidP="005D5871">
      <w:pPr>
        <w:pStyle w:val="PL"/>
        <w:rPr>
          <w:snapToGrid w:val="0"/>
        </w:rPr>
      </w:pPr>
      <w:r>
        <w:rPr>
          <w:snapToGrid w:val="0"/>
        </w:rPr>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PRESENCE optional}</w:t>
      </w:r>
      <w:r>
        <w:rPr>
          <w:snapToGrid w:val="0"/>
        </w:rPr>
        <w:t>,</w:t>
      </w:r>
    </w:p>
    <w:p w14:paraId="4C9763C9"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66DBF926"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1FF20C8F" w14:textId="77777777" w:rsidR="00F02090" w:rsidRPr="00FD0425" w:rsidRDefault="00F02090" w:rsidP="00F02090">
      <w:pPr>
        <w:pStyle w:val="PL"/>
      </w:pPr>
    </w:p>
    <w:p w14:paraId="23D8970D" w14:textId="77777777" w:rsidR="00F02090" w:rsidRPr="00FD0425" w:rsidRDefault="00F02090" w:rsidP="00F02090">
      <w:pPr>
        <w:pStyle w:val="PL"/>
      </w:pPr>
    </w:p>
    <w:p w14:paraId="4727A40A" w14:textId="77777777" w:rsidR="00F02090" w:rsidRPr="00FD0425" w:rsidRDefault="00F02090" w:rsidP="00F02090">
      <w:pPr>
        <w:pStyle w:val="PL"/>
      </w:pPr>
      <w:r w:rsidRPr="00FD0425">
        <w:t>NRARFCN</w:t>
      </w:r>
      <w:r w:rsidRPr="00FD0425">
        <w:tab/>
        <w:t>::= INTEGER (0.. maxNRARFCN)</w:t>
      </w:r>
    </w:p>
    <w:p w14:paraId="56CCF710" w14:textId="77777777" w:rsidR="00F02090" w:rsidRPr="00FD0425" w:rsidRDefault="00F02090" w:rsidP="00F02090">
      <w:pPr>
        <w:pStyle w:val="PL"/>
      </w:pPr>
    </w:p>
    <w:p w14:paraId="102EFC14" w14:textId="77777777" w:rsidR="00F02090" w:rsidRPr="00FD0425" w:rsidRDefault="00F02090" w:rsidP="00F02090">
      <w:pPr>
        <w:pStyle w:val="PL"/>
      </w:pPr>
    </w:p>
    <w:p w14:paraId="758947E1" w14:textId="77777777" w:rsidR="000F0BC5" w:rsidRPr="00300B5A" w:rsidRDefault="000F0BC5" w:rsidP="000F0BC5">
      <w:pPr>
        <w:pStyle w:val="PL"/>
        <w:rPr>
          <w:noProof w:val="0"/>
          <w:snapToGrid w:val="0"/>
        </w:rPr>
      </w:pPr>
      <w:bookmarkStart w:id="560" w:name="_Hlk44448002"/>
      <w:r w:rsidRPr="00300B5A">
        <w:t>NG-eNB-</w:t>
      </w:r>
      <w:r w:rsidRPr="00300B5A">
        <w:rPr>
          <w:noProof w:val="0"/>
          <w:snapToGrid w:val="0"/>
        </w:rPr>
        <w:t>RadioResourceStatus</w:t>
      </w:r>
      <w:r w:rsidRPr="00300B5A">
        <w:rPr>
          <w:noProof w:val="0"/>
          <w:snapToGrid w:val="0"/>
        </w:rPr>
        <w:tab/>
        <w:t>::= SEQUENCE {</w:t>
      </w:r>
    </w:p>
    <w:bookmarkEnd w:id="560"/>
    <w:p w14:paraId="2E9780EB" w14:textId="77777777" w:rsidR="000F0BC5" w:rsidRPr="00AD1AFC" w:rsidRDefault="000F0BC5" w:rsidP="000F0BC5">
      <w:pPr>
        <w:pStyle w:val="PL"/>
        <w:tabs>
          <w:tab w:val="left" w:pos="4688"/>
        </w:tabs>
        <w:rPr>
          <w:noProof w:val="0"/>
          <w:lang w:val="fr-FR"/>
        </w:rPr>
      </w:pPr>
      <w:r w:rsidRPr="00300B5A">
        <w:rPr>
          <w:noProof w:val="0"/>
          <w:snapToGrid w:val="0"/>
        </w:rPr>
        <w:tab/>
      </w:r>
      <w:r w:rsidRPr="00AD1AFC">
        <w:rPr>
          <w:noProof w:val="0"/>
          <w:lang w:val="fr-FR"/>
        </w:rPr>
        <w:t>dL-GBR-PRB-usage</w:t>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t>DL-GBR-PRB-usage,</w:t>
      </w:r>
    </w:p>
    <w:p w14:paraId="05398CB8" w14:textId="77777777" w:rsidR="000F0BC5" w:rsidRPr="00AD1AFC" w:rsidRDefault="000F0BC5" w:rsidP="000F0BC5">
      <w:pPr>
        <w:pStyle w:val="PL"/>
        <w:rPr>
          <w:noProof w:val="0"/>
          <w:lang w:val="fr-FR"/>
        </w:rPr>
      </w:pPr>
      <w:r w:rsidRPr="00AD1AFC">
        <w:rPr>
          <w:noProof w:val="0"/>
          <w:lang w:val="fr-FR"/>
        </w:rPr>
        <w:tab/>
        <w:t>uL-GBR-PRB-usage</w:t>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t>UL-GBR-PRB-usage,</w:t>
      </w:r>
    </w:p>
    <w:p w14:paraId="0BD81E0D" w14:textId="77777777" w:rsidR="000F0BC5" w:rsidRPr="00826BC3" w:rsidRDefault="000F0BC5" w:rsidP="000F0BC5">
      <w:pPr>
        <w:pStyle w:val="PL"/>
        <w:rPr>
          <w:noProof w:val="0"/>
          <w:lang w:val="it-IT"/>
        </w:rPr>
      </w:pPr>
      <w:r w:rsidRPr="00AD1AFC">
        <w:rPr>
          <w:noProof w:val="0"/>
          <w:lang w:val="fr-FR"/>
        </w:rPr>
        <w:lastRenderedPageBreak/>
        <w:tab/>
      </w:r>
      <w:r w:rsidRPr="00826BC3">
        <w:rPr>
          <w:noProof w:val="0"/>
          <w:lang w:val="it-IT"/>
        </w:rPr>
        <w:t>dL-non-GBR-PRB-usage</w:t>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t>DL-non-GBR-PRB-usage,</w:t>
      </w:r>
    </w:p>
    <w:p w14:paraId="7D059CD4" w14:textId="77777777" w:rsidR="000F0BC5" w:rsidRPr="00826BC3" w:rsidRDefault="000F0BC5" w:rsidP="000F0BC5">
      <w:pPr>
        <w:pStyle w:val="PL"/>
        <w:rPr>
          <w:noProof w:val="0"/>
          <w:lang w:val="it-IT"/>
        </w:rPr>
      </w:pPr>
      <w:r w:rsidRPr="00826BC3">
        <w:rPr>
          <w:noProof w:val="0"/>
          <w:lang w:val="it-IT"/>
        </w:rPr>
        <w:tab/>
        <w:t>uL-non-GBR-PRB-usage</w:t>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t>UL-non-GBR-PRB-usage,</w:t>
      </w:r>
    </w:p>
    <w:p w14:paraId="5B5E757D" w14:textId="77777777" w:rsidR="000F0BC5" w:rsidRPr="00AD1AFC" w:rsidRDefault="000F0BC5" w:rsidP="000F0BC5">
      <w:pPr>
        <w:pStyle w:val="PL"/>
        <w:rPr>
          <w:noProof w:val="0"/>
          <w:lang w:val="fr-FR"/>
        </w:rPr>
      </w:pPr>
      <w:r w:rsidRPr="00826BC3">
        <w:rPr>
          <w:noProof w:val="0"/>
          <w:lang w:val="it-IT"/>
        </w:rPr>
        <w:tab/>
      </w:r>
      <w:r w:rsidRPr="00AD1AFC">
        <w:rPr>
          <w:noProof w:val="0"/>
          <w:lang w:val="fr-FR"/>
        </w:rPr>
        <w:t>dL-</w:t>
      </w:r>
      <w:r w:rsidRPr="00AD1AFC">
        <w:rPr>
          <w:bCs/>
          <w:noProof w:val="0"/>
          <w:lang w:val="fr-FR"/>
        </w:rPr>
        <w:t>Total-PRB-usage</w:t>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t>DL-</w:t>
      </w:r>
      <w:r w:rsidRPr="00AD1AFC">
        <w:rPr>
          <w:bCs/>
          <w:noProof w:val="0"/>
          <w:lang w:val="fr-FR"/>
        </w:rPr>
        <w:t>Total-PRB-usage</w:t>
      </w:r>
      <w:r w:rsidRPr="00AD1AFC">
        <w:rPr>
          <w:noProof w:val="0"/>
          <w:lang w:val="fr-FR"/>
        </w:rPr>
        <w:t>,</w:t>
      </w:r>
    </w:p>
    <w:p w14:paraId="51CE1BA5" w14:textId="77777777" w:rsidR="000F0BC5" w:rsidRPr="00AD1AFC" w:rsidRDefault="000F0BC5" w:rsidP="000F0BC5">
      <w:pPr>
        <w:pStyle w:val="PL"/>
        <w:rPr>
          <w:noProof w:val="0"/>
          <w:snapToGrid w:val="0"/>
          <w:lang w:val="fr-FR"/>
        </w:rPr>
      </w:pPr>
      <w:r w:rsidRPr="00AD1AFC">
        <w:rPr>
          <w:noProof w:val="0"/>
          <w:lang w:val="fr-FR"/>
        </w:rPr>
        <w:tab/>
        <w:t>uL-</w:t>
      </w:r>
      <w:r w:rsidRPr="00AD1AFC">
        <w:rPr>
          <w:bCs/>
          <w:noProof w:val="0"/>
          <w:lang w:val="fr-FR"/>
        </w:rPr>
        <w:t>Total-PRB-usage</w:t>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t>UL-</w:t>
      </w:r>
      <w:r w:rsidRPr="00AD1AFC">
        <w:rPr>
          <w:bCs/>
          <w:noProof w:val="0"/>
          <w:lang w:val="fr-FR"/>
        </w:rPr>
        <w:t>Total-PRB-usage</w:t>
      </w:r>
      <w:r w:rsidRPr="00AD1AFC">
        <w:rPr>
          <w:noProof w:val="0"/>
          <w:lang w:val="fr-FR"/>
        </w:rPr>
        <w:t>,</w:t>
      </w:r>
    </w:p>
    <w:p w14:paraId="6B075D9C" w14:textId="77777777" w:rsidR="000F0BC5" w:rsidRPr="00AD1AFC" w:rsidRDefault="000F0BC5" w:rsidP="000F0BC5">
      <w:pPr>
        <w:pStyle w:val="PL"/>
        <w:rPr>
          <w:noProof w:val="0"/>
          <w:snapToGrid w:val="0"/>
          <w:lang w:val="fr-FR"/>
        </w:rPr>
      </w:pPr>
      <w:r w:rsidRPr="00AD1AFC">
        <w:rPr>
          <w:noProof w:val="0"/>
          <w:snapToGrid w:val="0"/>
          <w:lang w:val="fr-FR"/>
        </w:rPr>
        <w:tab/>
        <w:t>iE-Extensions</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ProtocolExtensionContainer { {</w:t>
      </w:r>
      <w:r w:rsidRPr="00AD1AFC">
        <w:rPr>
          <w:lang w:val="fr-FR"/>
        </w:rPr>
        <w:t xml:space="preserve"> NG-eNB-</w:t>
      </w:r>
      <w:r w:rsidRPr="00AD1AFC">
        <w:rPr>
          <w:noProof w:val="0"/>
          <w:snapToGrid w:val="0"/>
          <w:lang w:val="fr-FR"/>
        </w:rPr>
        <w:t>RadioResourceStatus</w:t>
      </w:r>
      <w:r w:rsidRPr="00AD1AFC">
        <w:rPr>
          <w:noProof w:val="0"/>
          <w:lang w:val="fr-FR"/>
        </w:rPr>
        <w:t>-</w:t>
      </w:r>
      <w:r w:rsidRPr="00AD1AFC">
        <w:rPr>
          <w:noProof w:val="0"/>
          <w:snapToGrid w:val="0"/>
          <w:lang w:val="fr-FR"/>
        </w:rPr>
        <w:t>ExtIEs} } OPTIONAL,</w:t>
      </w:r>
    </w:p>
    <w:p w14:paraId="149F0D41" w14:textId="77777777" w:rsidR="000F0BC5" w:rsidRPr="00300B5A" w:rsidRDefault="000F0BC5" w:rsidP="000F0BC5">
      <w:pPr>
        <w:pStyle w:val="PL"/>
        <w:rPr>
          <w:noProof w:val="0"/>
          <w:snapToGrid w:val="0"/>
        </w:rPr>
      </w:pPr>
      <w:r w:rsidRPr="00AD1AFC">
        <w:rPr>
          <w:noProof w:val="0"/>
          <w:snapToGrid w:val="0"/>
          <w:lang w:val="fr-FR"/>
        </w:rPr>
        <w:tab/>
      </w:r>
      <w:r w:rsidRPr="00300B5A">
        <w:rPr>
          <w:noProof w:val="0"/>
          <w:snapToGrid w:val="0"/>
        </w:rPr>
        <w:t>...</w:t>
      </w:r>
    </w:p>
    <w:p w14:paraId="34CC3986" w14:textId="77777777" w:rsidR="000F0BC5" w:rsidRPr="00300B5A" w:rsidRDefault="000F0BC5" w:rsidP="000F0BC5">
      <w:pPr>
        <w:pStyle w:val="PL"/>
        <w:rPr>
          <w:noProof w:val="0"/>
          <w:snapToGrid w:val="0"/>
        </w:rPr>
      </w:pPr>
      <w:r w:rsidRPr="00300B5A">
        <w:rPr>
          <w:noProof w:val="0"/>
          <w:snapToGrid w:val="0"/>
        </w:rPr>
        <w:t>}</w:t>
      </w:r>
    </w:p>
    <w:p w14:paraId="19C7AB64" w14:textId="77777777" w:rsidR="000F0BC5" w:rsidRPr="00300B5A" w:rsidRDefault="000F0BC5" w:rsidP="000F0BC5">
      <w:pPr>
        <w:pStyle w:val="PL"/>
        <w:rPr>
          <w:noProof w:val="0"/>
          <w:snapToGrid w:val="0"/>
        </w:rPr>
      </w:pPr>
    </w:p>
    <w:p w14:paraId="1C06C969" w14:textId="77777777" w:rsidR="000F0BC5" w:rsidRPr="00300B5A" w:rsidRDefault="000F0BC5" w:rsidP="000F0BC5">
      <w:pPr>
        <w:pStyle w:val="PL"/>
        <w:rPr>
          <w:noProof w:val="0"/>
          <w:snapToGrid w:val="0"/>
        </w:rPr>
      </w:pPr>
      <w:r w:rsidRPr="00300B5A">
        <w:t>NG-eNB-</w:t>
      </w:r>
      <w:r w:rsidRPr="00300B5A">
        <w:rPr>
          <w:noProof w:val="0"/>
          <w:snapToGrid w:val="0"/>
        </w:rPr>
        <w:t>RadioResourceStatus</w:t>
      </w:r>
      <w:r w:rsidRPr="00300B5A">
        <w:rPr>
          <w:noProof w:val="0"/>
        </w:rPr>
        <w:t>-</w:t>
      </w:r>
      <w:r w:rsidRPr="00300B5A">
        <w:rPr>
          <w:noProof w:val="0"/>
          <w:snapToGrid w:val="0"/>
        </w:rPr>
        <w:t>ExtIEs XNAP-PROTOCOL-EXTENSION ::= {</w:t>
      </w:r>
    </w:p>
    <w:p w14:paraId="4B698FD2" w14:textId="77777777" w:rsidR="0034011F" w:rsidRDefault="0034011F" w:rsidP="0034011F">
      <w:pPr>
        <w:pStyle w:val="PL"/>
        <w:rPr>
          <w:snapToGrid w:val="0"/>
        </w:rPr>
      </w:pPr>
      <w:r>
        <w:rPr>
          <w:snapToGrid w:val="0"/>
        </w:rPr>
        <w:tab/>
        <w:t>{ ID id-DL-scheduling-PDCCH-CCE-usage</w:t>
      </w:r>
      <w:r>
        <w:rPr>
          <w:snapToGrid w:val="0"/>
        </w:rPr>
        <w:tab/>
      </w:r>
      <w:r>
        <w:rPr>
          <w:snapToGrid w:val="0"/>
        </w:rPr>
        <w:tab/>
        <w:t>CRITICALITY ignore</w:t>
      </w:r>
      <w:r>
        <w:rPr>
          <w:snapToGrid w:val="0"/>
        </w:rPr>
        <w:tab/>
        <w:t>EXTENSION DL-scheduling-PDCCH-CCE-usage</w:t>
      </w:r>
      <w:r>
        <w:rPr>
          <w:snapToGrid w:val="0"/>
        </w:rPr>
        <w:tab/>
        <w:t>PRESENCE optional}|</w:t>
      </w:r>
    </w:p>
    <w:p w14:paraId="2BBF3A7D" w14:textId="77777777" w:rsidR="0034011F" w:rsidRDefault="0034011F" w:rsidP="0034011F">
      <w:pPr>
        <w:pStyle w:val="PL"/>
        <w:rPr>
          <w:snapToGrid w:val="0"/>
        </w:rPr>
      </w:pPr>
      <w:r>
        <w:rPr>
          <w:snapToGrid w:val="0"/>
        </w:rPr>
        <w:tab/>
        <w:t>{ ID id-UL-scheduling-PDCCH-CCE-usage</w:t>
      </w:r>
      <w:r>
        <w:rPr>
          <w:snapToGrid w:val="0"/>
        </w:rPr>
        <w:tab/>
      </w:r>
      <w:r>
        <w:rPr>
          <w:snapToGrid w:val="0"/>
        </w:rPr>
        <w:tab/>
        <w:t>CRITICALITY ignore</w:t>
      </w:r>
      <w:r>
        <w:rPr>
          <w:snapToGrid w:val="0"/>
        </w:rPr>
        <w:tab/>
        <w:t>EXTENSION UL-scheduling-PDCCH-CCE-usage</w:t>
      </w:r>
      <w:r>
        <w:rPr>
          <w:snapToGrid w:val="0"/>
        </w:rPr>
        <w:tab/>
        <w:t>PRESENCE optional},</w:t>
      </w:r>
    </w:p>
    <w:p w14:paraId="6233A706" w14:textId="77777777" w:rsidR="000F0BC5" w:rsidRPr="00300B5A" w:rsidRDefault="000F0BC5" w:rsidP="000F0BC5">
      <w:pPr>
        <w:pStyle w:val="PL"/>
        <w:rPr>
          <w:noProof w:val="0"/>
          <w:snapToGrid w:val="0"/>
        </w:rPr>
      </w:pPr>
      <w:r w:rsidRPr="00300B5A">
        <w:rPr>
          <w:noProof w:val="0"/>
          <w:snapToGrid w:val="0"/>
        </w:rPr>
        <w:tab/>
        <w:t>...</w:t>
      </w:r>
    </w:p>
    <w:p w14:paraId="729B744F" w14:textId="77777777" w:rsidR="000F0BC5" w:rsidRPr="00300B5A" w:rsidRDefault="000F0BC5" w:rsidP="000F0BC5">
      <w:pPr>
        <w:pStyle w:val="PL"/>
        <w:rPr>
          <w:noProof w:val="0"/>
          <w:snapToGrid w:val="0"/>
        </w:rPr>
      </w:pPr>
      <w:r w:rsidRPr="00300B5A">
        <w:rPr>
          <w:noProof w:val="0"/>
          <w:snapToGrid w:val="0"/>
        </w:rPr>
        <w:t>}</w:t>
      </w:r>
    </w:p>
    <w:p w14:paraId="50C9E073" w14:textId="77777777" w:rsidR="0034011F" w:rsidRDefault="0034011F" w:rsidP="0034011F">
      <w:pPr>
        <w:pStyle w:val="PL"/>
      </w:pPr>
    </w:p>
    <w:p w14:paraId="6BB48F64" w14:textId="77777777" w:rsidR="0034011F" w:rsidRDefault="0034011F" w:rsidP="0034011F">
      <w:pPr>
        <w:pStyle w:val="PL"/>
        <w:rPr>
          <w:rFonts w:eastAsia="Batang"/>
        </w:rPr>
      </w:pPr>
      <w:r>
        <w:rPr>
          <w:snapToGrid w:val="0"/>
        </w:rPr>
        <w:t>DL-scheduling-PDCCH-CCE-usage</w:t>
      </w:r>
      <w:r>
        <w:rPr>
          <w:rFonts w:eastAsia="Batang"/>
        </w:rPr>
        <w:t xml:space="preserve"> ::= INTEGER (0..</w:t>
      </w:r>
      <w:r>
        <w:t xml:space="preserve"> </w:t>
      </w:r>
      <w:r>
        <w:rPr>
          <w:rFonts w:eastAsia="Batang"/>
        </w:rPr>
        <w:t>100)</w:t>
      </w:r>
    </w:p>
    <w:p w14:paraId="08EDD396" w14:textId="77777777" w:rsidR="0034011F" w:rsidRDefault="0034011F" w:rsidP="0034011F">
      <w:pPr>
        <w:pStyle w:val="PL"/>
      </w:pPr>
      <w:r>
        <w:rPr>
          <w:snapToGrid w:val="0"/>
        </w:rPr>
        <w:t>UL-scheduling-PDCCH-CCE-usage</w:t>
      </w:r>
      <w:r>
        <w:rPr>
          <w:rFonts w:eastAsia="Batang"/>
        </w:rPr>
        <w:t xml:space="preserve"> ::= INTEGER (0..</w:t>
      </w:r>
      <w:r>
        <w:t xml:space="preserve"> </w:t>
      </w:r>
      <w:r>
        <w:rPr>
          <w:rFonts w:eastAsia="Batang"/>
        </w:rPr>
        <w:t>100)</w:t>
      </w:r>
    </w:p>
    <w:p w14:paraId="26DAD678" w14:textId="77777777" w:rsidR="000F0BC5" w:rsidRPr="00300B5A" w:rsidRDefault="000F0BC5" w:rsidP="000F0BC5">
      <w:pPr>
        <w:pStyle w:val="PL"/>
      </w:pPr>
    </w:p>
    <w:p w14:paraId="34627D2E" w14:textId="77777777" w:rsidR="000F0BC5" w:rsidRPr="00300B5A" w:rsidRDefault="000F0BC5" w:rsidP="000F0BC5">
      <w:pPr>
        <w:pStyle w:val="PL"/>
      </w:pPr>
    </w:p>
    <w:p w14:paraId="41692168" w14:textId="77777777" w:rsidR="000F0BC5" w:rsidRPr="00300B5A" w:rsidRDefault="000F0BC5" w:rsidP="000F0BC5">
      <w:pPr>
        <w:pStyle w:val="PL"/>
        <w:rPr>
          <w:noProof w:val="0"/>
          <w:snapToGrid w:val="0"/>
        </w:rPr>
      </w:pPr>
      <w:r w:rsidRPr="00300B5A">
        <w:rPr>
          <w:noProof w:val="0"/>
          <w:snapToGrid w:val="0"/>
        </w:rPr>
        <w:t>TNLCapacityIndicator ::= SEQUENCE {</w:t>
      </w:r>
    </w:p>
    <w:p w14:paraId="7933687F" w14:textId="77777777" w:rsidR="000F0BC5" w:rsidRPr="00300B5A" w:rsidRDefault="000F0BC5" w:rsidP="000F0BC5">
      <w:pPr>
        <w:pStyle w:val="PL"/>
        <w:rPr>
          <w:noProof w:val="0"/>
          <w:snapToGrid w:val="0"/>
        </w:rPr>
      </w:pPr>
      <w:r w:rsidRPr="00300B5A">
        <w:rPr>
          <w:noProof w:val="0"/>
          <w:snapToGrid w:val="0"/>
        </w:rPr>
        <w:tab/>
        <w:t>dLTNLOfferedCapacity</w:t>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noProof w:val="0"/>
          <w:snapToGrid w:val="0"/>
        </w:rPr>
        <w:t>OfferedCapacity,</w:t>
      </w:r>
    </w:p>
    <w:p w14:paraId="443CC88C" w14:textId="77777777" w:rsidR="000F0BC5" w:rsidRPr="00791720" w:rsidRDefault="000F0BC5" w:rsidP="00791720">
      <w:pPr>
        <w:pStyle w:val="PL"/>
      </w:pPr>
      <w:r w:rsidRPr="00791720">
        <w:t>dLTNL</w:t>
      </w:r>
      <w:r w:rsidRPr="00791720">
        <w:rPr>
          <w:lang w:eastAsia="en-GB"/>
        </w:rPr>
        <w:t>AvailableCapacity</w:t>
      </w:r>
      <w:r w:rsidRPr="00791720">
        <w:tab/>
      </w:r>
      <w:r w:rsidRPr="00791720">
        <w:tab/>
      </w:r>
      <w:r w:rsidRPr="00791720">
        <w:tab/>
      </w:r>
      <w:r w:rsidRPr="00791720">
        <w:tab/>
      </w:r>
      <w:r w:rsidRPr="00791720">
        <w:tab/>
      </w:r>
      <w:r w:rsidRPr="00791720">
        <w:rPr>
          <w:lang w:eastAsia="en-GB"/>
        </w:rPr>
        <w:t>AvailableCapacity</w:t>
      </w:r>
      <w:r w:rsidRPr="00791720">
        <w:t>,</w:t>
      </w:r>
    </w:p>
    <w:p w14:paraId="6AE678CD" w14:textId="77777777" w:rsidR="000F0BC5" w:rsidRPr="00791720" w:rsidRDefault="000F0BC5" w:rsidP="00791720">
      <w:pPr>
        <w:pStyle w:val="PL"/>
      </w:pPr>
      <w:r w:rsidRPr="00791720">
        <w:t>uLTNLOfferedCapacity</w:t>
      </w:r>
      <w:r w:rsidRPr="00791720">
        <w:tab/>
      </w:r>
      <w:r w:rsidRPr="00791720">
        <w:tab/>
      </w:r>
      <w:r w:rsidRPr="00791720">
        <w:tab/>
      </w:r>
      <w:r w:rsidRPr="00791720">
        <w:tab/>
      </w:r>
      <w:r w:rsidRPr="00791720">
        <w:tab/>
        <w:t>OfferedCapacity,</w:t>
      </w:r>
    </w:p>
    <w:p w14:paraId="26B5376D" w14:textId="77777777" w:rsidR="000F0BC5" w:rsidRPr="00300B5A" w:rsidRDefault="000F0BC5" w:rsidP="000F0BC5">
      <w:pPr>
        <w:pStyle w:val="PL"/>
        <w:tabs>
          <w:tab w:val="clear" w:pos="3456"/>
          <w:tab w:val="clear" w:pos="3840"/>
          <w:tab w:val="left" w:pos="4004"/>
          <w:tab w:val="left" w:pos="4040"/>
        </w:tabs>
        <w:rPr>
          <w:noProof w:val="0"/>
          <w:snapToGrid w:val="0"/>
        </w:rPr>
      </w:pPr>
      <w:r w:rsidRPr="00300B5A">
        <w:rPr>
          <w:noProof w:val="0"/>
          <w:snapToGrid w:val="0"/>
        </w:rPr>
        <w:tab/>
        <w:t>uLTNL</w:t>
      </w:r>
      <w:r w:rsidRPr="00300B5A">
        <w:rPr>
          <w:lang w:eastAsia="ja-JP"/>
        </w:rPr>
        <w:t>AvailableCapacity</w:t>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lang w:eastAsia="ja-JP"/>
        </w:rPr>
        <w:t>AvailableCapacity</w:t>
      </w:r>
      <w:r w:rsidRPr="00300B5A">
        <w:rPr>
          <w:noProof w:val="0"/>
          <w:snapToGrid w:val="0"/>
        </w:rPr>
        <w:t>,</w:t>
      </w:r>
    </w:p>
    <w:p w14:paraId="111C1A41" w14:textId="77777777" w:rsidR="000F0BC5" w:rsidRPr="00300B5A" w:rsidRDefault="000F0BC5" w:rsidP="000F0BC5">
      <w:pPr>
        <w:pStyle w:val="PL"/>
        <w:rPr>
          <w:noProof w:val="0"/>
          <w:snapToGrid w:val="0"/>
        </w:rPr>
      </w:pPr>
      <w:r w:rsidRPr="00300B5A">
        <w:rPr>
          <w:noProof w:val="0"/>
          <w:snapToGrid w:val="0"/>
        </w:rPr>
        <w:tab/>
        <w:t>iE-Extensions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noProof w:val="0"/>
          <w:snapToGrid w:val="0"/>
        </w:rPr>
        <w:t>ProtocolExtensionContainer { { TNLCapacityIndicator-ExtIEs} } OPTIONAL,</w:t>
      </w:r>
    </w:p>
    <w:p w14:paraId="7E27F84A" w14:textId="77777777" w:rsidR="000F0BC5" w:rsidRPr="00300B5A" w:rsidRDefault="000F0BC5" w:rsidP="000F0BC5">
      <w:pPr>
        <w:pStyle w:val="PL"/>
        <w:rPr>
          <w:noProof w:val="0"/>
          <w:snapToGrid w:val="0"/>
        </w:rPr>
      </w:pPr>
      <w:r w:rsidRPr="00300B5A">
        <w:rPr>
          <w:noProof w:val="0"/>
          <w:snapToGrid w:val="0"/>
        </w:rPr>
        <w:tab/>
        <w:t>...</w:t>
      </w:r>
    </w:p>
    <w:p w14:paraId="5E6D366D" w14:textId="77777777" w:rsidR="000F0BC5" w:rsidRPr="00300B5A" w:rsidRDefault="000F0BC5" w:rsidP="000F0BC5">
      <w:pPr>
        <w:pStyle w:val="PL"/>
        <w:rPr>
          <w:noProof w:val="0"/>
          <w:snapToGrid w:val="0"/>
        </w:rPr>
      </w:pPr>
      <w:r w:rsidRPr="00300B5A">
        <w:rPr>
          <w:noProof w:val="0"/>
          <w:snapToGrid w:val="0"/>
        </w:rPr>
        <w:t>}</w:t>
      </w:r>
    </w:p>
    <w:p w14:paraId="1ECDE411" w14:textId="77777777" w:rsidR="000F0BC5" w:rsidRPr="00300B5A" w:rsidRDefault="000F0BC5" w:rsidP="000F0BC5">
      <w:pPr>
        <w:pStyle w:val="PL"/>
        <w:rPr>
          <w:noProof w:val="0"/>
          <w:snapToGrid w:val="0"/>
        </w:rPr>
      </w:pPr>
    </w:p>
    <w:p w14:paraId="5BB32C4D" w14:textId="77777777" w:rsidR="000F0BC5" w:rsidRPr="00300B5A" w:rsidRDefault="000F0BC5" w:rsidP="000F0BC5">
      <w:pPr>
        <w:pStyle w:val="PL"/>
        <w:rPr>
          <w:noProof w:val="0"/>
          <w:snapToGrid w:val="0"/>
        </w:rPr>
      </w:pPr>
      <w:r w:rsidRPr="00300B5A">
        <w:rPr>
          <w:noProof w:val="0"/>
          <w:snapToGrid w:val="0"/>
        </w:rPr>
        <w:t>TNLCapacityIndicator-ExtIEs XNAP-PROTOCOL-EXTENSION ::= {</w:t>
      </w:r>
    </w:p>
    <w:p w14:paraId="03B774CC" w14:textId="77777777" w:rsidR="000F0BC5" w:rsidRPr="00300B5A" w:rsidRDefault="000F0BC5" w:rsidP="000F0BC5">
      <w:pPr>
        <w:pStyle w:val="PL"/>
        <w:rPr>
          <w:noProof w:val="0"/>
          <w:snapToGrid w:val="0"/>
        </w:rPr>
      </w:pPr>
      <w:r w:rsidRPr="00300B5A">
        <w:rPr>
          <w:noProof w:val="0"/>
          <w:snapToGrid w:val="0"/>
        </w:rPr>
        <w:tab/>
        <w:t>...</w:t>
      </w:r>
    </w:p>
    <w:p w14:paraId="30085C06" w14:textId="77777777" w:rsidR="000F0BC5" w:rsidRDefault="000F0BC5" w:rsidP="000F0BC5">
      <w:pPr>
        <w:pStyle w:val="PL"/>
        <w:rPr>
          <w:noProof w:val="0"/>
          <w:snapToGrid w:val="0"/>
        </w:rPr>
      </w:pPr>
      <w:r w:rsidRPr="00300B5A">
        <w:rPr>
          <w:noProof w:val="0"/>
          <w:snapToGrid w:val="0"/>
        </w:rPr>
        <w:t>}</w:t>
      </w:r>
    </w:p>
    <w:p w14:paraId="4BBF2892" w14:textId="77777777" w:rsidR="000F0BC5" w:rsidRDefault="000F0BC5" w:rsidP="000F0BC5">
      <w:pPr>
        <w:pStyle w:val="PL"/>
      </w:pPr>
    </w:p>
    <w:p w14:paraId="7F84536F" w14:textId="77777777" w:rsidR="00FF54A9" w:rsidRPr="00F60149" w:rsidRDefault="00FF54A9" w:rsidP="00FF54A9">
      <w:pPr>
        <w:pStyle w:val="PL"/>
        <w:rPr>
          <w:rFonts w:cs="Courier New"/>
          <w:noProof w:val="0"/>
          <w:snapToGrid w:val="0"/>
          <w:szCs w:val="16"/>
        </w:rPr>
      </w:pPr>
      <w:r w:rsidRPr="00F60149">
        <w:rPr>
          <w:rFonts w:cs="Courier New"/>
          <w:snapToGrid w:val="0"/>
          <w:szCs w:val="16"/>
        </w:rPr>
        <w:t>Non-F1-TerminatingTopologyBHInformation</w:t>
      </w:r>
      <w:r w:rsidRPr="00F60149">
        <w:rPr>
          <w:rFonts w:cs="Courier New"/>
          <w:noProof w:val="0"/>
          <w:snapToGrid w:val="0"/>
          <w:szCs w:val="16"/>
        </w:rPr>
        <w:tab/>
        <w:t>::= SEQUENCE {</w:t>
      </w:r>
    </w:p>
    <w:p w14:paraId="1281C6D5" w14:textId="77777777" w:rsidR="00FF54A9" w:rsidRPr="00F60149" w:rsidRDefault="00FF54A9" w:rsidP="00FF54A9">
      <w:pPr>
        <w:pStyle w:val="PL"/>
        <w:tabs>
          <w:tab w:val="left" w:pos="4436"/>
        </w:tabs>
        <w:rPr>
          <w:rFonts w:cs="Courier New"/>
          <w:noProof w:val="0"/>
          <w:szCs w:val="16"/>
        </w:rPr>
      </w:pPr>
      <w:r w:rsidRPr="00F60149">
        <w:rPr>
          <w:rFonts w:cs="Courier New"/>
          <w:noProof w:val="0"/>
          <w:snapToGrid w:val="0"/>
          <w:szCs w:val="16"/>
        </w:rPr>
        <w:tab/>
        <w:t>nonF1Terminating</w:t>
      </w:r>
      <w:r w:rsidRPr="00F60149">
        <w:rPr>
          <w:rFonts w:cs="Courier New"/>
          <w:noProof w:val="0"/>
          <w:szCs w:val="16"/>
        </w:rPr>
        <w:t>BHInformation-List</w:t>
      </w:r>
      <w:r w:rsidRPr="00F60149">
        <w:rPr>
          <w:rFonts w:cs="Courier New"/>
          <w:noProof w:val="0"/>
          <w:szCs w:val="16"/>
        </w:rPr>
        <w:tab/>
      </w:r>
      <w:r w:rsidRPr="00F60149">
        <w:rPr>
          <w:rFonts w:cs="Courier New"/>
          <w:noProof w:val="0"/>
          <w:szCs w:val="16"/>
        </w:rPr>
        <w:tab/>
      </w:r>
      <w:r w:rsidRPr="00F60149">
        <w:rPr>
          <w:rFonts w:cs="Courier New"/>
          <w:noProof w:val="0"/>
          <w:snapToGrid w:val="0"/>
          <w:szCs w:val="16"/>
        </w:rPr>
        <w:t>NonF1Terminating</w:t>
      </w:r>
      <w:r w:rsidRPr="00F60149">
        <w:rPr>
          <w:rFonts w:cs="Courier New"/>
          <w:noProof w:val="0"/>
          <w:szCs w:val="16"/>
        </w:rPr>
        <w:t>BHInformation-List,</w:t>
      </w:r>
      <w:r w:rsidRPr="00F60149">
        <w:rPr>
          <w:rFonts w:cs="Courier New"/>
          <w:szCs w:val="16"/>
        </w:rPr>
        <w:t xml:space="preserve"> </w:t>
      </w:r>
    </w:p>
    <w:p w14:paraId="17B59673" w14:textId="77777777" w:rsidR="00FF54A9" w:rsidRPr="00F60149" w:rsidRDefault="00FF54A9" w:rsidP="00FF54A9">
      <w:pPr>
        <w:pStyle w:val="PL"/>
        <w:tabs>
          <w:tab w:val="left" w:pos="4436"/>
        </w:tabs>
        <w:rPr>
          <w:rFonts w:cs="Courier New"/>
          <w:noProof w:val="0"/>
          <w:szCs w:val="16"/>
          <w:lang w:eastAsia="zh-CN"/>
        </w:rPr>
      </w:pPr>
      <w:r w:rsidRPr="00F60149">
        <w:rPr>
          <w:rFonts w:cs="Courier New"/>
          <w:noProof w:val="0"/>
          <w:szCs w:val="16"/>
        </w:rPr>
        <w:tab/>
        <w:t>bAPControlPDURLCCH-List</w:t>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t>BAPControlPDURLCCH-List</w:t>
      </w:r>
      <w:r w:rsidRPr="00F60149">
        <w:rPr>
          <w:rFonts w:cs="Courier New"/>
          <w:noProof w:val="0"/>
          <w:szCs w:val="16"/>
        </w:rPr>
        <w:tab/>
      </w:r>
      <w:r w:rsidRPr="00F60149">
        <w:rPr>
          <w:rFonts w:cs="Courier New"/>
          <w:noProof w:val="0"/>
          <w:szCs w:val="16"/>
        </w:rPr>
        <w:tab/>
      </w:r>
      <w:r w:rsidRPr="00F60149">
        <w:rPr>
          <w:rFonts w:cs="Courier New"/>
          <w:noProof w:val="0"/>
          <w:szCs w:val="16"/>
        </w:rPr>
        <w:tab/>
        <w:t>OPTIONAL,</w:t>
      </w:r>
    </w:p>
    <w:p w14:paraId="2C596EAE" w14:textId="77777777" w:rsidR="00FF54A9" w:rsidRPr="00F60149" w:rsidRDefault="00FF54A9" w:rsidP="00FF54A9">
      <w:pPr>
        <w:pStyle w:val="PL"/>
        <w:tabs>
          <w:tab w:val="left" w:pos="4472"/>
          <w:tab w:val="left" w:pos="5828"/>
        </w:tabs>
        <w:rPr>
          <w:rFonts w:cs="Courier New"/>
          <w:noProof w:val="0"/>
          <w:snapToGrid w:val="0"/>
          <w:szCs w:val="16"/>
        </w:rPr>
      </w:pPr>
      <w:r w:rsidRPr="00F60149">
        <w:rPr>
          <w:rFonts w:cs="Courier New"/>
          <w:noProof w:val="0"/>
          <w:snapToGrid w:val="0"/>
          <w:szCs w:val="16"/>
        </w:rPr>
        <w:tab/>
        <w:t>iE-Extensions</w:t>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t>ProtocolExtensionContainer { {Non-</w:t>
      </w:r>
      <w:r w:rsidRPr="00F60149">
        <w:rPr>
          <w:rFonts w:cs="Courier New"/>
          <w:snapToGrid w:val="0"/>
          <w:szCs w:val="16"/>
        </w:rPr>
        <w:t>F1-TerminatingTopologyBHInformation</w:t>
      </w:r>
      <w:r w:rsidRPr="00F60149">
        <w:rPr>
          <w:rFonts w:cs="Courier New"/>
          <w:noProof w:val="0"/>
          <w:snapToGrid w:val="0"/>
          <w:szCs w:val="16"/>
        </w:rPr>
        <w:t>-ExtIEs} }</w:t>
      </w:r>
      <w:r w:rsidRPr="00F60149">
        <w:rPr>
          <w:rFonts w:cs="Courier New"/>
          <w:noProof w:val="0"/>
          <w:snapToGrid w:val="0"/>
          <w:szCs w:val="16"/>
        </w:rPr>
        <w:tab/>
        <w:t>OPTIONAL,</w:t>
      </w:r>
    </w:p>
    <w:p w14:paraId="7DF7C5D3" w14:textId="77777777" w:rsidR="00FF54A9" w:rsidRPr="00F60149" w:rsidRDefault="00FF54A9" w:rsidP="00FF54A9">
      <w:pPr>
        <w:pStyle w:val="PL"/>
        <w:rPr>
          <w:rFonts w:cs="Courier New"/>
          <w:noProof w:val="0"/>
          <w:snapToGrid w:val="0"/>
          <w:szCs w:val="16"/>
        </w:rPr>
      </w:pPr>
      <w:r w:rsidRPr="00F60149">
        <w:rPr>
          <w:rFonts w:cs="Courier New"/>
          <w:noProof w:val="0"/>
          <w:snapToGrid w:val="0"/>
          <w:szCs w:val="16"/>
        </w:rPr>
        <w:tab/>
        <w:t>...</w:t>
      </w:r>
    </w:p>
    <w:p w14:paraId="256D2DD5" w14:textId="77777777" w:rsidR="00FF54A9" w:rsidRPr="00F60149" w:rsidRDefault="00FF54A9" w:rsidP="00FF54A9">
      <w:pPr>
        <w:pStyle w:val="PL"/>
        <w:rPr>
          <w:rFonts w:cs="Courier New"/>
          <w:noProof w:val="0"/>
          <w:snapToGrid w:val="0"/>
          <w:szCs w:val="16"/>
        </w:rPr>
      </w:pPr>
      <w:r w:rsidRPr="00F60149">
        <w:rPr>
          <w:rFonts w:cs="Courier New"/>
          <w:noProof w:val="0"/>
          <w:snapToGrid w:val="0"/>
          <w:szCs w:val="16"/>
        </w:rPr>
        <w:t>}</w:t>
      </w:r>
    </w:p>
    <w:p w14:paraId="688419B8" w14:textId="77777777" w:rsidR="00FF54A9" w:rsidRPr="00F60149" w:rsidRDefault="00FF54A9" w:rsidP="00FF54A9">
      <w:pPr>
        <w:pStyle w:val="PL"/>
        <w:rPr>
          <w:rFonts w:cs="Courier New"/>
          <w:szCs w:val="16"/>
        </w:rPr>
      </w:pPr>
    </w:p>
    <w:p w14:paraId="2EDBA3C7" w14:textId="77777777" w:rsidR="00FF54A9" w:rsidRPr="00F60149" w:rsidRDefault="00FF54A9" w:rsidP="00FF54A9">
      <w:pPr>
        <w:pStyle w:val="PL"/>
        <w:rPr>
          <w:rFonts w:cs="Courier New"/>
          <w:noProof w:val="0"/>
          <w:snapToGrid w:val="0"/>
          <w:szCs w:val="16"/>
        </w:rPr>
      </w:pPr>
      <w:r w:rsidRPr="00F60149">
        <w:rPr>
          <w:rFonts w:cs="Courier New"/>
          <w:snapToGrid w:val="0"/>
          <w:szCs w:val="16"/>
        </w:rPr>
        <w:t>Non-F1-TerminatingTopologyBHInformation</w:t>
      </w:r>
      <w:r w:rsidRPr="00F60149">
        <w:rPr>
          <w:rFonts w:cs="Courier New"/>
          <w:noProof w:val="0"/>
          <w:snapToGrid w:val="0"/>
          <w:szCs w:val="16"/>
        </w:rPr>
        <w:t>-ExtIEs XNAP-PROTOCOL-EXTENSION ::= {</w:t>
      </w:r>
    </w:p>
    <w:p w14:paraId="3B26CD67" w14:textId="77777777" w:rsidR="00FF54A9" w:rsidRPr="00F60149" w:rsidRDefault="00FF54A9" w:rsidP="00FF54A9">
      <w:pPr>
        <w:pStyle w:val="PL"/>
        <w:rPr>
          <w:rFonts w:cs="Courier New"/>
          <w:noProof w:val="0"/>
          <w:snapToGrid w:val="0"/>
          <w:szCs w:val="16"/>
        </w:rPr>
      </w:pPr>
      <w:r w:rsidRPr="00F60149">
        <w:rPr>
          <w:rFonts w:cs="Courier New"/>
          <w:noProof w:val="0"/>
          <w:snapToGrid w:val="0"/>
          <w:szCs w:val="16"/>
        </w:rPr>
        <w:tab/>
        <w:t>...</w:t>
      </w:r>
    </w:p>
    <w:p w14:paraId="5AA2C687" w14:textId="77777777" w:rsidR="00FF54A9" w:rsidRPr="00F60149" w:rsidRDefault="00FF54A9" w:rsidP="00FF54A9">
      <w:pPr>
        <w:pStyle w:val="PL"/>
        <w:rPr>
          <w:rFonts w:cs="Courier New"/>
          <w:noProof w:val="0"/>
          <w:snapToGrid w:val="0"/>
          <w:szCs w:val="16"/>
        </w:rPr>
      </w:pPr>
      <w:r w:rsidRPr="00F60149">
        <w:rPr>
          <w:rFonts w:cs="Courier New"/>
          <w:noProof w:val="0"/>
          <w:snapToGrid w:val="0"/>
          <w:szCs w:val="16"/>
        </w:rPr>
        <w:t>}</w:t>
      </w:r>
    </w:p>
    <w:p w14:paraId="31A70847" w14:textId="77777777" w:rsidR="00FF54A9" w:rsidRPr="00F60149" w:rsidRDefault="00FF54A9" w:rsidP="00FF54A9">
      <w:pPr>
        <w:pStyle w:val="PL"/>
        <w:rPr>
          <w:rFonts w:cs="Courier New"/>
          <w:noProof w:val="0"/>
          <w:snapToGrid w:val="0"/>
          <w:szCs w:val="16"/>
        </w:rPr>
      </w:pPr>
    </w:p>
    <w:p w14:paraId="6FF56076" w14:textId="77777777" w:rsidR="00FF54A9" w:rsidRPr="00F60149" w:rsidRDefault="00FF54A9" w:rsidP="00FF54A9">
      <w:pPr>
        <w:pStyle w:val="PL"/>
        <w:rPr>
          <w:rFonts w:cs="Courier New"/>
          <w:snapToGrid w:val="0"/>
          <w:szCs w:val="16"/>
        </w:rPr>
      </w:pPr>
      <w:r w:rsidRPr="00F60149">
        <w:rPr>
          <w:rFonts w:cs="Courier New"/>
          <w:noProof w:val="0"/>
          <w:snapToGrid w:val="0"/>
          <w:szCs w:val="16"/>
        </w:rPr>
        <w:t>NonF1Terminating</w:t>
      </w:r>
      <w:r w:rsidRPr="00F60149">
        <w:rPr>
          <w:rFonts w:cs="Courier New"/>
          <w:noProof w:val="0"/>
          <w:szCs w:val="16"/>
        </w:rPr>
        <w:t>BHInformation-List</w:t>
      </w:r>
      <w:r w:rsidRPr="00F60149">
        <w:rPr>
          <w:rFonts w:cs="Courier New"/>
          <w:snapToGrid w:val="0"/>
          <w:szCs w:val="16"/>
        </w:rPr>
        <w:t xml:space="preserve"> ::= SEQUENCE (SIZE(1..maxnoofBHInfo)) OF </w:t>
      </w:r>
      <w:r w:rsidRPr="00F60149">
        <w:rPr>
          <w:rFonts w:cs="Courier New"/>
          <w:noProof w:val="0"/>
          <w:snapToGrid w:val="0"/>
          <w:szCs w:val="16"/>
        </w:rPr>
        <w:t>NonF1Terminating</w:t>
      </w:r>
      <w:r w:rsidRPr="00F60149">
        <w:rPr>
          <w:rFonts w:cs="Courier New"/>
          <w:noProof w:val="0"/>
          <w:szCs w:val="16"/>
        </w:rPr>
        <w:t>BHInformation</w:t>
      </w:r>
      <w:r w:rsidRPr="00F60149">
        <w:rPr>
          <w:rFonts w:cs="Courier New"/>
          <w:snapToGrid w:val="0"/>
          <w:szCs w:val="16"/>
        </w:rPr>
        <w:t>-Item</w:t>
      </w:r>
    </w:p>
    <w:p w14:paraId="33827273" w14:textId="77777777" w:rsidR="00FF54A9" w:rsidRPr="00F60149" w:rsidRDefault="00FF54A9" w:rsidP="00FF54A9">
      <w:pPr>
        <w:pStyle w:val="PL"/>
        <w:rPr>
          <w:rFonts w:cs="Courier New"/>
          <w:snapToGrid w:val="0"/>
          <w:szCs w:val="16"/>
        </w:rPr>
      </w:pPr>
    </w:p>
    <w:p w14:paraId="2E6D68B1" w14:textId="77777777" w:rsidR="00FF54A9" w:rsidRPr="00F60149" w:rsidRDefault="00FF54A9" w:rsidP="00FF54A9">
      <w:pPr>
        <w:pStyle w:val="PL"/>
        <w:rPr>
          <w:rFonts w:cs="Courier New"/>
          <w:snapToGrid w:val="0"/>
          <w:szCs w:val="16"/>
        </w:rPr>
      </w:pPr>
      <w:r w:rsidRPr="00F60149">
        <w:rPr>
          <w:rFonts w:cs="Courier New"/>
          <w:noProof w:val="0"/>
          <w:snapToGrid w:val="0"/>
          <w:szCs w:val="16"/>
        </w:rPr>
        <w:t>NonF1Terminating</w:t>
      </w:r>
      <w:r w:rsidRPr="00F60149">
        <w:rPr>
          <w:rFonts w:cs="Courier New"/>
          <w:noProof w:val="0"/>
          <w:szCs w:val="16"/>
        </w:rPr>
        <w:t>BHInformation</w:t>
      </w:r>
      <w:r w:rsidRPr="00F60149">
        <w:rPr>
          <w:rFonts w:cs="Courier New"/>
          <w:snapToGrid w:val="0"/>
          <w:szCs w:val="16"/>
        </w:rPr>
        <w:t>-Item ::= SEQUENCE {</w:t>
      </w:r>
    </w:p>
    <w:p w14:paraId="365609A5" w14:textId="77777777" w:rsidR="00FF54A9" w:rsidRPr="00F60149" w:rsidRDefault="00FF54A9" w:rsidP="00FF54A9">
      <w:pPr>
        <w:pStyle w:val="PL"/>
        <w:rPr>
          <w:rFonts w:cs="Courier New"/>
          <w:snapToGrid w:val="0"/>
          <w:szCs w:val="16"/>
        </w:rPr>
      </w:pPr>
      <w:r w:rsidRPr="00F60149">
        <w:rPr>
          <w:rFonts w:cs="Courier New"/>
          <w:snapToGrid w:val="0"/>
          <w:szCs w:val="16"/>
        </w:rPr>
        <w:tab/>
        <w:t>bHInfoIndex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00A62A1C">
        <w:rPr>
          <w:rFonts w:cs="Courier New"/>
          <w:snapToGrid w:val="0"/>
          <w:szCs w:val="16"/>
        </w:rPr>
        <w:tab/>
      </w:r>
      <w:r w:rsidRPr="00F60149">
        <w:rPr>
          <w:rFonts w:cs="Courier New"/>
          <w:snapToGrid w:val="0"/>
          <w:szCs w:val="16"/>
        </w:rPr>
        <w:t>BHInfoIndex,</w:t>
      </w:r>
    </w:p>
    <w:p w14:paraId="1DBCD363" w14:textId="77777777" w:rsidR="00FF54A9" w:rsidRPr="00F60149" w:rsidRDefault="00FF54A9" w:rsidP="00FF54A9">
      <w:pPr>
        <w:pStyle w:val="PL"/>
        <w:tabs>
          <w:tab w:val="clear" w:pos="2688"/>
        </w:tabs>
        <w:rPr>
          <w:rFonts w:cs="Courier New"/>
          <w:noProof w:val="0"/>
          <w:szCs w:val="16"/>
        </w:rPr>
      </w:pPr>
      <w:r w:rsidRPr="00F60149">
        <w:rPr>
          <w:rFonts w:cs="Courier New"/>
          <w:snapToGrid w:val="0"/>
          <w:szCs w:val="16"/>
        </w:rPr>
        <w:tab/>
      </w:r>
      <w:r w:rsidRPr="00F60149">
        <w:rPr>
          <w:rFonts w:cs="Courier New"/>
          <w:noProof w:val="0"/>
          <w:szCs w:val="16"/>
        </w:rPr>
        <w:t>dlNon-F1Term</w:t>
      </w:r>
      <w:r w:rsidR="00AD5CC7">
        <w:rPr>
          <w:rFonts w:eastAsia="SimSun"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DLNonF1Term</w:t>
      </w:r>
      <w:r w:rsidR="00AD5CC7">
        <w:rPr>
          <w:rFonts w:eastAsia="SimSun"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OPTIONAL,</w:t>
      </w:r>
    </w:p>
    <w:p w14:paraId="70064BA3" w14:textId="77777777" w:rsidR="00FF54A9" w:rsidRPr="00F60149" w:rsidRDefault="00FF54A9" w:rsidP="00FF54A9">
      <w:pPr>
        <w:pStyle w:val="PL"/>
        <w:tabs>
          <w:tab w:val="clear" w:pos="2688"/>
        </w:tabs>
        <w:rPr>
          <w:rFonts w:cs="Courier New"/>
          <w:noProof w:val="0"/>
          <w:szCs w:val="16"/>
        </w:rPr>
      </w:pPr>
      <w:r w:rsidRPr="00F60149">
        <w:rPr>
          <w:rFonts w:cs="Courier New"/>
          <w:noProof w:val="0"/>
          <w:szCs w:val="16"/>
        </w:rPr>
        <w:tab/>
        <w:t>ulNon-F1Term</w:t>
      </w:r>
      <w:r w:rsidR="00AD5CC7">
        <w:rPr>
          <w:rFonts w:eastAsia="SimSun"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ULNonF1Term</w:t>
      </w:r>
      <w:r w:rsidR="00AD5CC7">
        <w:rPr>
          <w:rFonts w:eastAsia="SimSun"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OPTIONAL,</w:t>
      </w:r>
    </w:p>
    <w:p w14:paraId="3C90A1C7" w14:textId="77777777" w:rsidR="00FF54A9" w:rsidRPr="00F60149" w:rsidRDefault="00FF54A9" w:rsidP="00FF54A9">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noProof w:val="0"/>
          <w:snapToGrid w:val="0"/>
          <w:szCs w:val="16"/>
        </w:rPr>
        <w:t xml:space="preserve"> NonF1Terminating</w:t>
      </w:r>
      <w:r w:rsidRPr="00F60149">
        <w:rPr>
          <w:rFonts w:cs="Courier New"/>
          <w:noProof w:val="0"/>
          <w:szCs w:val="16"/>
        </w:rPr>
        <w:t>BHInformation</w:t>
      </w:r>
      <w:r w:rsidRPr="00F60149">
        <w:rPr>
          <w:rFonts w:cs="Courier New"/>
          <w:snapToGrid w:val="0"/>
          <w:szCs w:val="16"/>
        </w:rPr>
        <w:t>-Item</w:t>
      </w:r>
      <w:r w:rsidRPr="00F60149">
        <w:rPr>
          <w:rFonts w:cs="Courier New"/>
          <w:szCs w:val="16"/>
        </w:rPr>
        <w:t>-ExtIEs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139B28FC" w14:textId="77777777" w:rsidR="00FF54A9" w:rsidRPr="00F60149" w:rsidRDefault="00FF54A9" w:rsidP="00FF54A9">
      <w:pPr>
        <w:pStyle w:val="PL"/>
        <w:rPr>
          <w:rFonts w:cs="Courier New"/>
          <w:szCs w:val="16"/>
        </w:rPr>
      </w:pPr>
      <w:r w:rsidRPr="00F60149">
        <w:rPr>
          <w:rFonts w:cs="Courier New"/>
          <w:szCs w:val="16"/>
        </w:rPr>
        <w:tab/>
        <w:t>...</w:t>
      </w:r>
    </w:p>
    <w:p w14:paraId="42800F48" w14:textId="77777777" w:rsidR="00FF54A9" w:rsidRPr="00F60149" w:rsidRDefault="00FF54A9" w:rsidP="00FF54A9">
      <w:pPr>
        <w:pStyle w:val="PL"/>
        <w:rPr>
          <w:rFonts w:cs="Courier New"/>
          <w:szCs w:val="16"/>
        </w:rPr>
      </w:pPr>
      <w:r w:rsidRPr="00F60149">
        <w:rPr>
          <w:rFonts w:cs="Courier New"/>
          <w:szCs w:val="16"/>
        </w:rPr>
        <w:t>}</w:t>
      </w:r>
    </w:p>
    <w:p w14:paraId="45D71ECA" w14:textId="77777777" w:rsidR="00FF54A9" w:rsidRPr="00F60149" w:rsidRDefault="00FF54A9" w:rsidP="00FF54A9">
      <w:pPr>
        <w:pStyle w:val="PL"/>
        <w:rPr>
          <w:rFonts w:cs="Courier New"/>
          <w:szCs w:val="16"/>
        </w:rPr>
      </w:pPr>
    </w:p>
    <w:p w14:paraId="68C4F8DB" w14:textId="77777777" w:rsidR="00FF54A9" w:rsidRPr="00F60149" w:rsidRDefault="00FF54A9" w:rsidP="00FF54A9">
      <w:pPr>
        <w:pStyle w:val="PL"/>
        <w:rPr>
          <w:rFonts w:cs="Courier New"/>
          <w:noProof w:val="0"/>
          <w:snapToGrid w:val="0"/>
          <w:szCs w:val="16"/>
          <w:lang w:eastAsia="zh-CN"/>
        </w:rPr>
      </w:pPr>
      <w:r w:rsidRPr="00F60149">
        <w:rPr>
          <w:rFonts w:cs="Courier New"/>
          <w:noProof w:val="0"/>
          <w:snapToGrid w:val="0"/>
          <w:szCs w:val="16"/>
        </w:rPr>
        <w:t>NonF1Terminating</w:t>
      </w:r>
      <w:r w:rsidRPr="00F60149">
        <w:rPr>
          <w:rFonts w:cs="Courier New"/>
          <w:noProof w:val="0"/>
          <w:szCs w:val="16"/>
        </w:rPr>
        <w:t>BHInformation</w:t>
      </w:r>
      <w:r w:rsidRPr="00F60149">
        <w:rPr>
          <w:rFonts w:cs="Courier New"/>
          <w:snapToGrid w:val="0"/>
          <w:szCs w:val="16"/>
        </w:rPr>
        <w:t>-Item</w:t>
      </w:r>
      <w:r w:rsidRPr="00F60149">
        <w:rPr>
          <w:rFonts w:cs="Courier New"/>
          <w:szCs w:val="16"/>
        </w:rPr>
        <w:t xml:space="preserve">-ExtIEs </w:t>
      </w:r>
      <w:r w:rsidRPr="00F60149">
        <w:rPr>
          <w:rFonts w:cs="Courier New"/>
          <w:noProof w:val="0"/>
          <w:snapToGrid w:val="0"/>
          <w:szCs w:val="16"/>
          <w:lang w:eastAsia="zh-CN"/>
        </w:rPr>
        <w:t>XNAP-PROTOCOL-EXTENSION ::= {</w:t>
      </w:r>
    </w:p>
    <w:p w14:paraId="678BE2B7" w14:textId="77777777" w:rsidR="00FF54A9" w:rsidRPr="00F60149" w:rsidRDefault="00FF54A9" w:rsidP="00FF54A9">
      <w:pPr>
        <w:pStyle w:val="PL"/>
        <w:rPr>
          <w:rFonts w:cs="Courier New"/>
          <w:noProof w:val="0"/>
          <w:snapToGrid w:val="0"/>
          <w:szCs w:val="16"/>
          <w:lang w:eastAsia="zh-CN"/>
        </w:rPr>
      </w:pPr>
      <w:r w:rsidRPr="00F60149">
        <w:rPr>
          <w:rFonts w:cs="Courier New"/>
          <w:noProof w:val="0"/>
          <w:snapToGrid w:val="0"/>
          <w:szCs w:val="16"/>
          <w:lang w:eastAsia="zh-CN"/>
        </w:rPr>
        <w:lastRenderedPageBreak/>
        <w:tab/>
        <w:t>...</w:t>
      </w:r>
    </w:p>
    <w:p w14:paraId="7C857BAA" w14:textId="77777777" w:rsidR="00FF54A9" w:rsidRPr="00F60149" w:rsidRDefault="00FF54A9" w:rsidP="00FF54A9">
      <w:pPr>
        <w:pStyle w:val="PL"/>
        <w:rPr>
          <w:rFonts w:cs="Courier New"/>
          <w:noProof w:val="0"/>
          <w:snapToGrid w:val="0"/>
          <w:szCs w:val="16"/>
          <w:lang w:eastAsia="zh-CN"/>
        </w:rPr>
      </w:pPr>
      <w:r w:rsidRPr="00F60149">
        <w:rPr>
          <w:rFonts w:cs="Courier New"/>
          <w:noProof w:val="0"/>
          <w:snapToGrid w:val="0"/>
          <w:szCs w:val="16"/>
          <w:lang w:eastAsia="zh-CN"/>
        </w:rPr>
        <w:t>}</w:t>
      </w:r>
    </w:p>
    <w:p w14:paraId="27E62C42" w14:textId="77777777" w:rsidR="00FF54A9" w:rsidRPr="00F60149" w:rsidRDefault="00FF54A9" w:rsidP="00FF54A9">
      <w:pPr>
        <w:pStyle w:val="PL"/>
        <w:rPr>
          <w:rFonts w:cs="Courier New"/>
          <w:noProof w:val="0"/>
          <w:snapToGrid w:val="0"/>
          <w:szCs w:val="16"/>
        </w:rPr>
      </w:pPr>
    </w:p>
    <w:p w14:paraId="443CB16C" w14:textId="77777777" w:rsidR="00FF54A9" w:rsidRPr="00F60149" w:rsidRDefault="00FF54A9" w:rsidP="00FF54A9">
      <w:pPr>
        <w:pStyle w:val="PL"/>
        <w:rPr>
          <w:rFonts w:cs="Courier New"/>
          <w:noProof w:val="0"/>
          <w:snapToGrid w:val="0"/>
          <w:szCs w:val="16"/>
        </w:rPr>
      </w:pPr>
    </w:p>
    <w:p w14:paraId="676F6714" w14:textId="77777777" w:rsidR="00FF54A9" w:rsidRPr="00F60149" w:rsidRDefault="00FF54A9" w:rsidP="00FF54A9">
      <w:pPr>
        <w:pStyle w:val="PL"/>
        <w:rPr>
          <w:rFonts w:cs="Courier New"/>
          <w:szCs w:val="16"/>
        </w:rPr>
      </w:pPr>
      <w:r w:rsidRPr="00F60149">
        <w:rPr>
          <w:rFonts w:cs="Courier New"/>
          <w:szCs w:val="16"/>
        </w:rPr>
        <w:t>NonUPTraffic ::= CHOICE {</w:t>
      </w:r>
    </w:p>
    <w:p w14:paraId="37D26B38" w14:textId="77777777" w:rsidR="00FF54A9" w:rsidRPr="00F60149" w:rsidRDefault="00FF54A9" w:rsidP="00FF54A9">
      <w:pPr>
        <w:pStyle w:val="PL"/>
        <w:rPr>
          <w:rFonts w:cs="Courier New"/>
          <w:szCs w:val="16"/>
        </w:rPr>
      </w:pPr>
      <w:r w:rsidRPr="00F60149">
        <w:rPr>
          <w:rFonts w:cs="Courier New"/>
          <w:szCs w:val="16"/>
        </w:rPr>
        <w:tab/>
        <w:t>nonUPTrafficType</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NonUPTrafficType,</w:t>
      </w:r>
    </w:p>
    <w:p w14:paraId="1E680DFA" w14:textId="77777777" w:rsidR="00FF54A9" w:rsidRPr="00F60149" w:rsidRDefault="00FF54A9" w:rsidP="00FF54A9">
      <w:pPr>
        <w:pStyle w:val="PL"/>
        <w:rPr>
          <w:rFonts w:cs="Courier New"/>
          <w:szCs w:val="16"/>
        </w:rPr>
      </w:pPr>
      <w:r w:rsidRPr="00F60149">
        <w:rPr>
          <w:rFonts w:cs="Courier New"/>
          <w:szCs w:val="16"/>
        </w:rPr>
        <w:tab/>
        <w:t>controlPlaneTrafficType</w:t>
      </w:r>
      <w:r w:rsidRPr="00F60149">
        <w:rPr>
          <w:rFonts w:cs="Courier New"/>
          <w:szCs w:val="16"/>
        </w:rPr>
        <w:tab/>
      </w:r>
      <w:r w:rsidRPr="00F60149">
        <w:rPr>
          <w:rFonts w:cs="Courier New"/>
          <w:szCs w:val="16"/>
        </w:rPr>
        <w:tab/>
      </w:r>
      <w:r w:rsidRPr="00F60149">
        <w:rPr>
          <w:rFonts w:cs="Courier New"/>
          <w:szCs w:val="16"/>
        </w:rPr>
        <w:tab/>
        <w:t>ControlPlaneTrafficType,</w:t>
      </w:r>
    </w:p>
    <w:p w14:paraId="18ECE000" w14:textId="77777777" w:rsidR="00FF54A9" w:rsidRPr="00F60149" w:rsidRDefault="00FF54A9" w:rsidP="00FF54A9">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ProtocolIE-Single-Container</w:t>
      </w:r>
      <w:r w:rsidRPr="00F60149">
        <w:rPr>
          <w:rFonts w:cs="Courier New"/>
          <w:noProof w:val="0"/>
          <w:snapToGrid w:val="0"/>
          <w:szCs w:val="16"/>
          <w:lang w:eastAsia="zh-CN"/>
        </w:rPr>
        <w:t xml:space="preserve"> { {</w:t>
      </w:r>
      <w:r w:rsidRPr="00F60149">
        <w:rPr>
          <w:rFonts w:cs="Courier New"/>
          <w:szCs w:val="16"/>
        </w:rPr>
        <w:t xml:space="preserve"> NonUPTraffic</w:t>
      </w:r>
      <w:r w:rsidRPr="00F60149">
        <w:rPr>
          <w:rFonts w:cs="Courier New"/>
          <w:noProof w:val="0"/>
          <w:snapToGrid w:val="0"/>
          <w:szCs w:val="16"/>
          <w:lang w:eastAsia="zh-CN"/>
        </w:rPr>
        <w:t>-ExtIEs} }</w:t>
      </w:r>
    </w:p>
    <w:p w14:paraId="525A31F9" w14:textId="77777777" w:rsidR="00FF54A9" w:rsidRPr="00F60149" w:rsidRDefault="00FF54A9" w:rsidP="00FF54A9">
      <w:pPr>
        <w:pStyle w:val="PL"/>
        <w:rPr>
          <w:rFonts w:cs="Courier New"/>
          <w:szCs w:val="16"/>
        </w:rPr>
      </w:pPr>
      <w:r w:rsidRPr="00F60149">
        <w:rPr>
          <w:rFonts w:cs="Courier New"/>
          <w:szCs w:val="16"/>
        </w:rPr>
        <w:t>}</w:t>
      </w:r>
    </w:p>
    <w:p w14:paraId="693BEC5B" w14:textId="77777777" w:rsidR="00FF54A9" w:rsidRPr="00F60149" w:rsidRDefault="00FF54A9" w:rsidP="00FF54A9">
      <w:pPr>
        <w:pStyle w:val="PL"/>
        <w:rPr>
          <w:rFonts w:cs="Courier New"/>
          <w:szCs w:val="16"/>
        </w:rPr>
      </w:pPr>
    </w:p>
    <w:p w14:paraId="3AE7432A" w14:textId="77777777" w:rsidR="00FF54A9" w:rsidRPr="00F60149" w:rsidRDefault="00FF54A9" w:rsidP="00FF54A9">
      <w:pPr>
        <w:pStyle w:val="PL"/>
        <w:rPr>
          <w:rFonts w:cs="Courier New"/>
          <w:snapToGrid w:val="0"/>
          <w:szCs w:val="16"/>
        </w:rPr>
      </w:pPr>
      <w:r w:rsidRPr="00F60149">
        <w:rPr>
          <w:rFonts w:cs="Courier New"/>
          <w:szCs w:val="16"/>
        </w:rPr>
        <w:t>NonUPTraffic</w:t>
      </w:r>
      <w:r w:rsidRPr="00F60149">
        <w:rPr>
          <w:rFonts w:cs="Courier New"/>
          <w:noProof w:val="0"/>
          <w:snapToGrid w:val="0"/>
          <w:szCs w:val="16"/>
          <w:lang w:eastAsia="zh-CN"/>
        </w:rPr>
        <w:t>-ExtIEs</w:t>
      </w:r>
      <w:r w:rsidRPr="00F60149">
        <w:rPr>
          <w:rFonts w:cs="Courier New"/>
          <w:snapToGrid w:val="0"/>
          <w:szCs w:val="16"/>
        </w:rPr>
        <w:t xml:space="preserve"> XNAP-PROTOCOL-IES ::= {</w:t>
      </w:r>
    </w:p>
    <w:p w14:paraId="55086F82" w14:textId="77777777" w:rsidR="00FF54A9" w:rsidRPr="00F60149" w:rsidRDefault="00FF54A9" w:rsidP="00FF54A9">
      <w:pPr>
        <w:pStyle w:val="PL"/>
        <w:rPr>
          <w:rFonts w:cs="Courier New"/>
          <w:snapToGrid w:val="0"/>
          <w:szCs w:val="16"/>
        </w:rPr>
      </w:pPr>
      <w:r w:rsidRPr="00F60149">
        <w:rPr>
          <w:rFonts w:cs="Courier New"/>
          <w:snapToGrid w:val="0"/>
          <w:szCs w:val="16"/>
        </w:rPr>
        <w:tab/>
        <w:t>...</w:t>
      </w:r>
    </w:p>
    <w:p w14:paraId="3FAAB27B" w14:textId="77777777" w:rsidR="00FF54A9" w:rsidRPr="00F60149" w:rsidRDefault="00FF54A9" w:rsidP="00FF54A9">
      <w:pPr>
        <w:pStyle w:val="PL"/>
        <w:rPr>
          <w:rFonts w:cs="Courier New"/>
          <w:snapToGrid w:val="0"/>
          <w:szCs w:val="16"/>
        </w:rPr>
      </w:pPr>
      <w:r w:rsidRPr="00F60149">
        <w:rPr>
          <w:rFonts w:cs="Courier New"/>
          <w:snapToGrid w:val="0"/>
          <w:szCs w:val="16"/>
        </w:rPr>
        <w:t>}</w:t>
      </w:r>
    </w:p>
    <w:p w14:paraId="128DF3E0" w14:textId="77777777" w:rsidR="00FF54A9" w:rsidRPr="00F60149" w:rsidRDefault="00FF54A9" w:rsidP="00FF54A9">
      <w:pPr>
        <w:pStyle w:val="PL"/>
        <w:rPr>
          <w:rFonts w:cs="Courier New"/>
          <w:noProof w:val="0"/>
          <w:snapToGrid w:val="0"/>
          <w:szCs w:val="16"/>
        </w:rPr>
      </w:pPr>
    </w:p>
    <w:p w14:paraId="6AD18E05" w14:textId="77777777" w:rsidR="00FF54A9" w:rsidRPr="00F60149" w:rsidRDefault="00FF54A9" w:rsidP="00FF54A9">
      <w:pPr>
        <w:pStyle w:val="PL"/>
        <w:tabs>
          <w:tab w:val="left" w:pos="2224"/>
        </w:tabs>
        <w:rPr>
          <w:rFonts w:cs="Courier New"/>
          <w:szCs w:val="16"/>
        </w:rPr>
      </w:pPr>
      <w:r w:rsidRPr="00F60149">
        <w:rPr>
          <w:rFonts w:cs="Courier New"/>
          <w:szCs w:val="16"/>
        </w:rPr>
        <w:t xml:space="preserve">NonUPTrafficType </w:t>
      </w:r>
      <w:r w:rsidRPr="00F60149">
        <w:rPr>
          <w:rFonts w:eastAsia="DengXian" w:cs="Courier New"/>
          <w:snapToGrid w:val="0"/>
          <w:szCs w:val="16"/>
          <w:lang w:eastAsia="zh-CN"/>
        </w:rPr>
        <w:t xml:space="preserve">::= </w:t>
      </w:r>
      <w:r w:rsidRPr="00F60149">
        <w:rPr>
          <w:rFonts w:cs="Courier New"/>
          <w:szCs w:val="16"/>
        </w:rPr>
        <w:t>ENUMERATED {ueassociatedf1ap, nonueassociatedf1ap, nonf1, ...}</w:t>
      </w:r>
    </w:p>
    <w:p w14:paraId="0442581F" w14:textId="77777777" w:rsidR="00FF54A9" w:rsidRPr="00F60149" w:rsidRDefault="00FF54A9" w:rsidP="00FF54A9">
      <w:pPr>
        <w:pStyle w:val="PL"/>
        <w:rPr>
          <w:rFonts w:cs="Courier New"/>
          <w:szCs w:val="16"/>
        </w:rPr>
      </w:pPr>
    </w:p>
    <w:p w14:paraId="003B4BF2" w14:textId="77777777" w:rsidR="00FF54A9" w:rsidRPr="00F60149" w:rsidRDefault="00FF54A9" w:rsidP="00FF54A9">
      <w:pPr>
        <w:pStyle w:val="PL"/>
        <w:tabs>
          <w:tab w:val="left" w:pos="2224"/>
        </w:tabs>
        <w:rPr>
          <w:rFonts w:eastAsia="DengXian" w:cs="Courier New"/>
          <w:snapToGrid w:val="0"/>
          <w:szCs w:val="16"/>
          <w:lang w:eastAsia="zh-CN"/>
        </w:rPr>
      </w:pPr>
      <w:r w:rsidRPr="00F60149">
        <w:rPr>
          <w:rFonts w:cs="Courier New"/>
          <w:snapToGrid w:val="0"/>
          <w:szCs w:val="16"/>
          <w:lang w:eastAsia="zh-CN"/>
        </w:rPr>
        <w:t>NoPDUSessionIndication</w:t>
      </w:r>
      <w:r w:rsidRPr="00F60149">
        <w:rPr>
          <w:rFonts w:cs="Courier New"/>
          <w:snapToGrid w:val="0"/>
          <w:szCs w:val="16"/>
          <w:lang w:eastAsia="zh-CN"/>
        </w:rPr>
        <w:tab/>
      </w:r>
      <w:r w:rsidRPr="00F60149">
        <w:rPr>
          <w:rFonts w:eastAsia="DengXian" w:cs="Courier New"/>
          <w:snapToGrid w:val="0"/>
          <w:szCs w:val="16"/>
          <w:lang w:eastAsia="zh-CN"/>
        </w:rPr>
        <w:t>::= ENUMERATED {true, ...}</w:t>
      </w:r>
    </w:p>
    <w:p w14:paraId="7DDD3C9B" w14:textId="77777777" w:rsidR="000F0BC5" w:rsidRPr="00FD0425" w:rsidRDefault="000F0BC5" w:rsidP="000F0BC5">
      <w:pPr>
        <w:pStyle w:val="PL"/>
      </w:pPr>
    </w:p>
    <w:p w14:paraId="2B6B0145" w14:textId="77777777" w:rsidR="002D3095" w:rsidRDefault="002D3095" w:rsidP="002D3095">
      <w:pPr>
        <w:pStyle w:val="PL"/>
      </w:pPr>
      <w:r>
        <w:t>NPN-Broadcast-Information ::= CHOICE {</w:t>
      </w:r>
    </w:p>
    <w:p w14:paraId="431C78C7" w14:textId="77777777" w:rsidR="002D3095" w:rsidRPr="00FD0425" w:rsidRDefault="002D3095" w:rsidP="002D3095">
      <w:pPr>
        <w:pStyle w:val="PL"/>
      </w:pPr>
      <w:r w:rsidRPr="00FD0425">
        <w:tab/>
      </w:r>
      <w:r>
        <w:t>snpn-Information</w:t>
      </w:r>
      <w:r w:rsidRPr="00FD0425">
        <w:tab/>
      </w:r>
      <w:r w:rsidRPr="00FD0425">
        <w:tab/>
      </w:r>
      <w:r w:rsidRPr="00FD0425">
        <w:tab/>
      </w:r>
      <w:r>
        <w:tab/>
      </w:r>
      <w:r>
        <w:tab/>
      </w:r>
      <w:r>
        <w:rPr>
          <w:snapToGrid w:val="0"/>
        </w:rPr>
        <w:t>NPN-Broadcast-Information-SNPN</w:t>
      </w:r>
      <w:r w:rsidRPr="00FD0425">
        <w:t>,</w:t>
      </w:r>
    </w:p>
    <w:p w14:paraId="3652336D" w14:textId="77777777" w:rsidR="002D3095" w:rsidRPr="00FD0425" w:rsidRDefault="002D3095" w:rsidP="002D3095">
      <w:pPr>
        <w:pStyle w:val="PL"/>
      </w:pPr>
      <w:r w:rsidRPr="00FD0425">
        <w:tab/>
      </w:r>
      <w:r>
        <w:t>pni-npn-Information</w:t>
      </w:r>
      <w:r>
        <w:tab/>
      </w:r>
      <w:r>
        <w:tab/>
      </w:r>
      <w:r>
        <w:tab/>
      </w:r>
      <w:r w:rsidRPr="00FD0425">
        <w:tab/>
      </w:r>
      <w:r w:rsidRPr="00FD0425">
        <w:tab/>
      </w:r>
      <w:r>
        <w:rPr>
          <w:snapToGrid w:val="0"/>
        </w:rPr>
        <w:t>NPN-Broadcast-Information-PNI-NPN</w:t>
      </w:r>
      <w:r w:rsidRPr="00FD0425">
        <w:t>,</w:t>
      </w:r>
    </w:p>
    <w:p w14:paraId="0A8B9ADE" w14:textId="77777777" w:rsidR="002D3095" w:rsidRPr="00FD0425" w:rsidRDefault="002D3095" w:rsidP="002D3095">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t>NPN-Broadcast-Information</w:t>
      </w:r>
      <w:r w:rsidRPr="00FD0425">
        <w:rPr>
          <w:snapToGrid w:val="0"/>
        </w:rPr>
        <w:t>-ExtIEs} }</w:t>
      </w:r>
    </w:p>
    <w:p w14:paraId="28C0E7F4" w14:textId="77777777" w:rsidR="002D3095" w:rsidRPr="00FD0425" w:rsidRDefault="002D3095" w:rsidP="002D3095">
      <w:pPr>
        <w:pStyle w:val="PL"/>
        <w:rPr>
          <w:snapToGrid w:val="0"/>
        </w:rPr>
      </w:pPr>
      <w:r w:rsidRPr="00FD0425">
        <w:rPr>
          <w:snapToGrid w:val="0"/>
        </w:rPr>
        <w:t>}</w:t>
      </w:r>
    </w:p>
    <w:p w14:paraId="0B8F430D" w14:textId="77777777" w:rsidR="002D3095" w:rsidRPr="00FD0425" w:rsidRDefault="002D3095" w:rsidP="002D3095">
      <w:pPr>
        <w:pStyle w:val="PL"/>
        <w:rPr>
          <w:snapToGrid w:val="0"/>
        </w:rPr>
      </w:pPr>
    </w:p>
    <w:p w14:paraId="120C012C" w14:textId="77777777" w:rsidR="002D3095" w:rsidRPr="00FD0425" w:rsidRDefault="002D3095" w:rsidP="002D3095">
      <w:pPr>
        <w:pStyle w:val="PL"/>
        <w:rPr>
          <w:snapToGrid w:val="0"/>
        </w:rPr>
      </w:pPr>
      <w:r>
        <w:t>NPN-Broadcast-Information</w:t>
      </w:r>
      <w:r w:rsidRPr="00FD0425">
        <w:rPr>
          <w:snapToGrid w:val="0"/>
        </w:rPr>
        <w:t>-ExtIEs XNAP-PROTOCOL-IES ::= {</w:t>
      </w:r>
    </w:p>
    <w:p w14:paraId="7195B858" w14:textId="77777777" w:rsidR="002D3095" w:rsidRPr="00FD0425" w:rsidRDefault="002D3095" w:rsidP="002D3095">
      <w:pPr>
        <w:pStyle w:val="PL"/>
        <w:rPr>
          <w:snapToGrid w:val="0"/>
        </w:rPr>
      </w:pPr>
      <w:r w:rsidRPr="00FD0425">
        <w:rPr>
          <w:snapToGrid w:val="0"/>
        </w:rPr>
        <w:tab/>
        <w:t>...</w:t>
      </w:r>
    </w:p>
    <w:p w14:paraId="17CDED20" w14:textId="77777777" w:rsidR="002D3095" w:rsidRDefault="002D3095" w:rsidP="002D3095">
      <w:pPr>
        <w:pStyle w:val="PL"/>
        <w:rPr>
          <w:snapToGrid w:val="0"/>
        </w:rPr>
      </w:pPr>
      <w:r w:rsidRPr="00FD0425">
        <w:rPr>
          <w:snapToGrid w:val="0"/>
        </w:rPr>
        <w:t>}</w:t>
      </w:r>
    </w:p>
    <w:p w14:paraId="520EA07E" w14:textId="77777777" w:rsidR="002D3095" w:rsidRDefault="002D3095" w:rsidP="002D3095">
      <w:pPr>
        <w:pStyle w:val="PL"/>
        <w:rPr>
          <w:snapToGrid w:val="0"/>
        </w:rPr>
      </w:pPr>
    </w:p>
    <w:p w14:paraId="162FE0A3" w14:textId="77777777" w:rsidR="002D3095" w:rsidRDefault="002D3095" w:rsidP="002D3095">
      <w:pPr>
        <w:pStyle w:val="PL"/>
        <w:rPr>
          <w:snapToGrid w:val="0"/>
        </w:rPr>
      </w:pPr>
      <w:r>
        <w:rPr>
          <w:snapToGrid w:val="0"/>
        </w:rPr>
        <w:t>NPN-Broadcast-Information-SNPN ::= SEQUENCE {</w:t>
      </w:r>
    </w:p>
    <w:p w14:paraId="45C97F0B" w14:textId="77777777" w:rsidR="002D3095" w:rsidRPr="00FD0425" w:rsidRDefault="002D3095" w:rsidP="002D3095">
      <w:pPr>
        <w:pStyle w:val="PL"/>
        <w:rPr>
          <w:snapToGrid w:val="0"/>
        </w:rPr>
      </w:pPr>
      <w:r>
        <w:rPr>
          <w:snapToGrid w:val="0"/>
        </w:rPr>
        <w:tab/>
        <w:t>broadcastSNPNID-List</w:t>
      </w:r>
      <w:r>
        <w:rPr>
          <w:snapToGrid w:val="0"/>
        </w:rPr>
        <w:tab/>
      </w:r>
      <w:r>
        <w:rPr>
          <w:snapToGrid w:val="0"/>
        </w:rPr>
        <w:tab/>
        <w:t>BroadcastSNPNID-List,</w:t>
      </w:r>
    </w:p>
    <w:p w14:paraId="5E1B9AD1" w14:textId="77777777" w:rsidR="002D3095" w:rsidRPr="00FD0425" w:rsidRDefault="002D3095" w:rsidP="002D3095">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w:t>
      </w:r>
      <w:r>
        <w:rPr>
          <w:snapToGrid w:val="0"/>
        </w:rPr>
        <w:t>NPN-Broadcast-Information-SNPN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40F2B40" w14:textId="77777777" w:rsidR="002D3095" w:rsidRPr="00FD0425" w:rsidRDefault="002D3095" w:rsidP="002D3095">
      <w:pPr>
        <w:pStyle w:val="PL"/>
      </w:pPr>
      <w:r w:rsidRPr="00FD0425">
        <w:tab/>
        <w:t>...</w:t>
      </w:r>
    </w:p>
    <w:p w14:paraId="34FB2299" w14:textId="77777777" w:rsidR="002D3095" w:rsidRPr="00FD0425" w:rsidRDefault="002D3095" w:rsidP="002D3095">
      <w:pPr>
        <w:pStyle w:val="PL"/>
      </w:pPr>
      <w:r w:rsidRPr="00FD0425">
        <w:t>}</w:t>
      </w:r>
    </w:p>
    <w:p w14:paraId="216B1416" w14:textId="77777777" w:rsidR="002D3095" w:rsidRPr="00FD0425" w:rsidRDefault="002D3095" w:rsidP="002D3095">
      <w:pPr>
        <w:pStyle w:val="PL"/>
      </w:pPr>
    </w:p>
    <w:p w14:paraId="23EE54EE" w14:textId="77777777" w:rsidR="002D3095" w:rsidRPr="00FD0425" w:rsidRDefault="002D3095" w:rsidP="002D3095">
      <w:pPr>
        <w:pStyle w:val="PL"/>
        <w:rPr>
          <w:noProof w:val="0"/>
          <w:snapToGrid w:val="0"/>
          <w:lang w:eastAsia="zh-CN"/>
        </w:rPr>
      </w:pPr>
      <w:r>
        <w:rPr>
          <w:snapToGrid w:val="0"/>
        </w:rPr>
        <w:t>NPN-Broadcast-Information-SNPN</w:t>
      </w:r>
      <w:r w:rsidRPr="00FD0425">
        <w:t xml:space="preserve">-ExtIEs </w:t>
      </w:r>
      <w:r w:rsidRPr="00FD0425">
        <w:rPr>
          <w:noProof w:val="0"/>
          <w:snapToGrid w:val="0"/>
          <w:lang w:eastAsia="zh-CN"/>
        </w:rPr>
        <w:t>XNAP-PROTOCOL-EXTENSION ::= {</w:t>
      </w:r>
    </w:p>
    <w:p w14:paraId="093CE623" w14:textId="77777777" w:rsidR="002D3095" w:rsidRPr="00FD0425" w:rsidRDefault="002D3095" w:rsidP="002D3095">
      <w:pPr>
        <w:pStyle w:val="PL"/>
        <w:rPr>
          <w:noProof w:val="0"/>
          <w:snapToGrid w:val="0"/>
          <w:lang w:eastAsia="zh-CN"/>
        </w:rPr>
      </w:pPr>
      <w:r w:rsidRPr="00FD0425">
        <w:rPr>
          <w:noProof w:val="0"/>
          <w:snapToGrid w:val="0"/>
          <w:lang w:eastAsia="zh-CN"/>
        </w:rPr>
        <w:tab/>
        <w:t>...</w:t>
      </w:r>
    </w:p>
    <w:p w14:paraId="00557E9F" w14:textId="77777777" w:rsidR="002D3095" w:rsidRPr="00FD0425" w:rsidRDefault="002D3095" w:rsidP="002D3095">
      <w:pPr>
        <w:pStyle w:val="PL"/>
        <w:rPr>
          <w:noProof w:val="0"/>
          <w:snapToGrid w:val="0"/>
          <w:lang w:eastAsia="zh-CN"/>
        </w:rPr>
      </w:pPr>
      <w:r w:rsidRPr="00FD0425">
        <w:rPr>
          <w:noProof w:val="0"/>
          <w:snapToGrid w:val="0"/>
          <w:lang w:eastAsia="zh-CN"/>
        </w:rPr>
        <w:t>}</w:t>
      </w:r>
    </w:p>
    <w:p w14:paraId="6AE74C30" w14:textId="77777777" w:rsidR="002D3095" w:rsidRDefault="002D3095" w:rsidP="002D3095">
      <w:pPr>
        <w:pStyle w:val="PL"/>
        <w:rPr>
          <w:snapToGrid w:val="0"/>
        </w:rPr>
      </w:pPr>
      <w:r>
        <w:rPr>
          <w:snapToGrid w:val="0"/>
        </w:rPr>
        <w:t>NPN-Broadcast-Information-PNI-NPN ::= SEQUENCE {</w:t>
      </w:r>
    </w:p>
    <w:p w14:paraId="4662B0A5" w14:textId="77777777" w:rsidR="002D3095" w:rsidRPr="00FD0425" w:rsidRDefault="002D3095" w:rsidP="002D3095">
      <w:pPr>
        <w:pStyle w:val="PL"/>
        <w:rPr>
          <w:snapToGrid w:val="0"/>
        </w:rPr>
      </w:pPr>
      <w:r>
        <w:rPr>
          <w:snapToGrid w:val="0"/>
        </w:rPr>
        <w:tab/>
      </w:r>
      <w:r>
        <w:rPr>
          <w:noProof w:val="0"/>
          <w:snapToGrid w:val="0"/>
        </w:rPr>
        <w:t>b</w:t>
      </w:r>
      <w:r w:rsidRPr="00FD0425">
        <w:rPr>
          <w:noProof w:val="0"/>
          <w:snapToGrid w:val="0"/>
        </w:rPr>
        <w:t>roadcast</w:t>
      </w:r>
      <w:r>
        <w:rPr>
          <w:noProof w:val="0"/>
          <w:snapToGrid w:val="0"/>
        </w:rPr>
        <w:t>PNI-NPN-ID-Information</w:t>
      </w:r>
      <w:r>
        <w:rPr>
          <w:snapToGrid w:val="0"/>
        </w:rPr>
        <w:tab/>
      </w:r>
      <w:r>
        <w:rPr>
          <w:snapToGrid w:val="0"/>
        </w:rPr>
        <w:tab/>
      </w:r>
      <w:r w:rsidRPr="00FD0425">
        <w:rPr>
          <w:noProof w:val="0"/>
          <w:snapToGrid w:val="0"/>
        </w:rPr>
        <w:t>Broadcast</w:t>
      </w:r>
      <w:r>
        <w:rPr>
          <w:noProof w:val="0"/>
          <w:snapToGrid w:val="0"/>
        </w:rPr>
        <w:t>PNI-NPN-ID-Information</w:t>
      </w:r>
      <w:r>
        <w:rPr>
          <w:snapToGrid w:val="0"/>
        </w:rPr>
        <w:t>,</w:t>
      </w:r>
    </w:p>
    <w:p w14:paraId="531F7EAF" w14:textId="77777777" w:rsidR="002D3095" w:rsidRPr="00AD1AFC" w:rsidRDefault="002D3095" w:rsidP="002D3095">
      <w:pPr>
        <w:pStyle w:val="PL"/>
        <w:rPr>
          <w:lang w:val="fr-FR"/>
        </w:rPr>
      </w:pPr>
      <w:r w:rsidRPr="00FD0425">
        <w:tab/>
      </w:r>
      <w:r w:rsidRPr="00AD1AFC">
        <w:rPr>
          <w:lang w:val="fr-FR"/>
        </w:rPr>
        <w:t>iE-Extension</w:t>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w:t>
      </w:r>
      <w:r w:rsidRPr="00AD1AFC">
        <w:rPr>
          <w:snapToGrid w:val="0"/>
          <w:lang w:val="fr-FR"/>
        </w:rPr>
        <w:t>NPN-Broadcast-Information-PNI-NPN</w:t>
      </w:r>
      <w:r w:rsidRPr="00AD1AFC">
        <w:rPr>
          <w:lang w:val="fr-FR"/>
        </w:rPr>
        <w:t>-ExtIEs</w:t>
      </w:r>
      <w:r w:rsidRPr="00AD1AFC">
        <w:rPr>
          <w:noProof w:val="0"/>
          <w:snapToGrid w:val="0"/>
          <w:lang w:val="fr-FR" w:eastAsia="zh-CN"/>
        </w:rPr>
        <w:t>} }</w:t>
      </w:r>
      <w:r w:rsidRPr="00AD1AFC">
        <w:rPr>
          <w:noProof w:val="0"/>
          <w:snapToGrid w:val="0"/>
          <w:lang w:val="fr-FR" w:eastAsia="zh-CN"/>
        </w:rPr>
        <w:tab/>
        <w:t>OPTIONAL</w:t>
      </w:r>
      <w:r w:rsidRPr="00AD1AFC">
        <w:rPr>
          <w:lang w:val="fr-FR"/>
        </w:rPr>
        <w:t>,</w:t>
      </w:r>
    </w:p>
    <w:p w14:paraId="7A4BEA1E" w14:textId="77777777" w:rsidR="002D3095" w:rsidRPr="00AD1AFC" w:rsidRDefault="002D3095" w:rsidP="002D3095">
      <w:pPr>
        <w:pStyle w:val="PL"/>
        <w:rPr>
          <w:lang w:val="fr-FR"/>
        </w:rPr>
      </w:pPr>
      <w:r w:rsidRPr="00AD1AFC">
        <w:rPr>
          <w:lang w:val="fr-FR"/>
        </w:rPr>
        <w:tab/>
        <w:t>...</w:t>
      </w:r>
    </w:p>
    <w:p w14:paraId="4D618C57" w14:textId="77777777" w:rsidR="002D3095" w:rsidRPr="00AD1AFC" w:rsidRDefault="002D3095" w:rsidP="002D3095">
      <w:pPr>
        <w:pStyle w:val="PL"/>
        <w:rPr>
          <w:lang w:val="fr-FR"/>
        </w:rPr>
      </w:pPr>
      <w:r w:rsidRPr="00AD1AFC">
        <w:rPr>
          <w:lang w:val="fr-FR"/>
        </w:rPr>
        <w:t>}</w:t>
      </w:r>
    </w:p>
    <w:p w14:paraId="3251C0CB" w14:textId="77777777" w:rsidR="002D3095" w:rsidRPr="00AD1AFC" w:rsidRDefault="002D3095" w:rsidP="002D3095">
      <w:pPr>
        <w:pStyle w:val="PL"/>
        <w:rPr>
          <w:lang w:val="fr-FR"/>
        </w:rPr>
      </w:pPr>
    </w:p>
    <w:p w14:paraId="055E07C3" w14:textId="77777777" w:rsidR="002D3095" w:rsidRPr="00AD1AFC" w:rsidRDefault="002D3095" w:rsidP="002D3095">
      <w:pPr>
        <w:pStyle w:val="PL"/>
        <w:rPr>
          <w:noProof w:val="0"/>
          <w:snapToGrid w:val="0"/>
          <w:lang w:val="fr-FR" w:eastAsia="zh-CN"/>
        </w:rPr>
      </w:pPr>
      <w:r w:rsidRPr="00AD1AFC">
        <w:rPr>
          <w:snapToGrid w:val="0"/>
          <w:lang w:val="fr-FR"/>
        </w:rPr>
        <w:t>NPN-Broadcast-Information-PNI-NPN</w:t>
      </w:r>
      <w:r w:rsidRPr="00AD1AFC">
        <w:rPr>
          <w:lang w:val="fr-FR"/>
        </w:rPr>
        <w:t xml:space="preserve">-ExtIEs </w:t>
      </w:r>
      <w:r w:rsidRPr="00AD1AFC">
        <w:rPr>
          <w:noProof w:val="0"/>
          <w:snapToGrid w:val="0"/>
          <w:lang w:val="fr-FR" w:eastAsia="zh-CN"/>
        </w:rPr>
        <w:t>XNAP-PROTOCOL-EXTENSION ::= {</w:t>
      </w:r>
    </w:p>
    <w:p w14:paraId="035C796B" w14:textId="77777777" w:rsidR="002D3095" w:rsidRPr="00AD1AFC" w:rsidRDefault="002D3095" w:rsidP="002D3095">
      <w:pPr>
        <w:pStyle w:val="PL"/>
        <w:rPr>
          <w:noProof w:val="0"/>
          <w:snapToGrid w:val="0"/>
          <w:lang w:val="fr-FR" w:eastAsia="zh-CN"/>
        </w:rPr>
      </w:pPr>
      <w:r w:rsidRPr="00AD1AFC">
        <w:rPr>
          <w:noProof w:val="0"/>
          <w:snapToGrid w:val="0"/>
          <w:lang w:val="fr-FR" w:eastAsia="zh-CN"/>
        </w:rPr>
        <w:tab/>
        <w:t>...</w:t>
      </w:r>
    </w:p>
    <w:p w14:paraId="0DAAAC7B" w14:textId="77777777" w:rsidR="002D3095" w:rsidRPr="00AD1AFC" w:rsidRDefault="002D3095" w:rsidP="002D3095">
      <w:pPr>
        <w:pStyle w:val="PL"/>
        <w:rPr>
          <w:noProof w:val="0"/>
          <w:snapToGrid w:val="0"/>
          <w:lang w:val="fr-FR" w:eastAsia="zh-CN"/>
        </w:rPr>
      </w:pPr>
      <w:r w:rsidRPr="00AD1AFC">
        <w:rPr>
          <w:noProof w:val="0"/>
          <w:snapToGrid w:val="0"/>
          <w:lang w:val="fr-FR" w:eastAsia="zh-CN"/>
        </w:rPr>
        <w:t>}</w:t>
      </w:r>
    </w:p>
    <w:p w14:paraId="67A79D68" w14:textId="77777777" w:rsidR="002D3095" w:rsidRPr="00AD1AFC" w:rsidRDefault="002D3095" w:rsidP="002D3095">
      <w:pPr>
        <w:pStyle w:val="PL"/>
        <w:rPr>
          <w:lang w:val="fr-FR"/>
        </w:rPr>
      </w:pPr>
    </w:p>
    <w:p w14:paraId="244E9DDD" w14:textId="77777777" w:rsidR="002D3095" w:rsidRPr="00AD1AFC" w:rsidRDefault="002D3095" w:rsidP="002D3095">
      <w:pPr>
        <w:pStyle w:val="PL"/>
        <w:rPr>
          <w:lang w:val="fr-FR"/>
        </w:rPr>
      </w:pPr>
      <w:r w:rsidRPr="00AD1AFC">
        <w:rPr>
          <w:snapToGrid w:val="0"/>
          <w:lang w:val="fr-FR"/>
        </w:rPr>
        <w:t>NPNMobilityInformation</w:t>
      </w:r>
      <w:r w:rsidRPr="00AD1AFC">
        <w:rPr>
          <w:lang w:val="fr-FR"/>
        </w:rPr>
        <w:t>::= CHOICE {</w:t>
      </w:r>
    </w:p>
    <w:p w14:paraId="770ADD28" w14:textId="77777777" w:rsidR="002D3095" w:rsidRPr="00AD1AFC" w:rsidRDefault="002D3095" w:rsidP="002D3095">
      <w:pPr>
        <w:pStyle w:val="PL"/>
        <w:rPr>
          <w:lang w:val="fr-FR"/>
        </w:rPr>
      </w:pPr>
      <w:r w:rsidRPr="00AD1AFC">
        <w:rPr>
          <w:lang w:val="fr-FR"/>
        </w:rPr>
        <w:tab/>
        <w:t>snpn-mobility-information</w:t>
      </w:r>
      <w:r w:rsidRPr="00AD1AFC">
        <w:rPr>
          <w:lang w:val="fr-FR"/>
        </w:rPr>
        <w:tab/>
      </w:r>
      <w:r w:rsidRPr="00AD1AFC">
        <w:rPr>
          <w:lang w:val="fr-FR"/>
        </w:rPr>
        <w:tab/>
      </w:r>
      <w:r w:rsidRPr="00AD1AFC">
        <w:rPr>
          <w:lang w:val="fr-FR"/>
        </w:rPr>
        <w:tab/>
      </w:r>
      <w:r w:rsidRPr="00AD1AFC">
        <w:rPr>
          <w:snapToGrid w:val="0"/>
          <w:lang w:val="fr-FR"/>
        </w:rPr>
        <w:t>NPNMobilityInformation-SNPN</w:t>
      </w:r>
      <w:r w:rsidRPr="00AD1AFC">
        <w:rPr>
          <w:lang w:val="fr-FR"/>
        </w:rPr>
        <w:t>,</w:t>
      </w:r>
    </w:p>
    <w:p w14:paraId="76D3385F" w14:textId="77777777" w:rsidR="002D3095" w:rsidRPr="00AD1AFC" w:rsidRDefault="002D3095" w:rsidP="002D3095">
      <w:pPr>
        <w:pStyle w:val="PL"/>
        <w:rPr>
          <w:lang w:val="fr-FR"/>
        </w:rPr>
      </w:pPr>
      <w:r w:rsidRPr="00AD1AFC">
        <w:rPr>
          <w:lang w:val="fr-FR"/>
        </w:rPr>
        <w:tab/>
        <w:t>pni-npn-mobility-information</w:t>
      </w:r>
      <w:r w:rsidRPr="00AD1AFC">
        <w:rPr>
          <w:lang w:val="fr-FR"/>
        </w:rPr>
        <w:tab/>
      </w:r>
      <w:r w:rsidRPr="00AD1AFC">
        <w:rPr>
          <w:lang w:val="fr-FR"/>
        </w:rPr>
        <w:tab/>
      </w:r>
      <w:r w:rsidRPr="00AD1AFC">
        <w:rPr>
          <w:snapToGrid w:val="0"/>
          <w:lang w:val="fr-FR"/>
        </w:rPr>
        <w:t>NPNMobilityInformation-PNI-NPN</w:t>
      </w:r>
      <w:r w:rsidRPr="00AD1AFC">
        <w:rPr>
          <w:lang w:val="fr-FR"/>
        </w:rPr>
        <w:t>,</w:t>
      </w:r>
    </w:p>
    <w:p w14:paraId="202683A2" w14:textId="77777777" w:rsidR="002D3095" w:rsidRPr="00AD1AFC" w:rsidRDefault="002D3095" w:rsidP="002D3095">
      <w:pPr>
        <w:pStyle w:val="PL"/>
        <w:rPr>
          <w:snapToGrid w:val="0"/>
          <w:lang w:val="fr-FR"/>
        </w:rPr>
      </w:pPr>
      <w:r w:rsidRPr="00AD1AFC">
        <w:rPr>
          <w:snapToGrid w:val="0"/>
          <w:lang w:val="fr-FR"/>
        </w:rPr>
        <w:tab/>
        <w:t>choice-extension</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lang w:val="fr-FR"/>
        </w:rPr>
        <w:t>ProtocolIE-Single-Container</w:t>
      </w:r>
      <w:r w:rsidRPr="00AD1AFC">
        <w:rPr>
          <w:snapToGrid w:val="0"/>
          <w:lang w:val="fr-FR"/>
        </w:rPr>
        <w:t xml:space="preserve"> { {NPNMobilityInformation-ExtIEs} }</w:t>
      </w:r>
    </w:p>
    <w:p w14:paraId="00949FB8" w14:textId="77777777" w:rsidR="002D3095" w:rsidRPr="00AD1AFC" w:rsidRDefault="002D3095" w:rsidP="002D3095">
      <w:pPr>
        <w:pStyle w:val="PL"/>
        <w:rPr>
          <w:snapToGrid w:val="0"/>
          <w:lang w:val="fr-FR"/>
        </w:rPr>
      </w:pPr>
      <w:r w:rsidRPr="00AD1AFC">
        <w:rPr>
          <w:snapToGrid w:val="0"/>
          <w:lang w:val="fr-FR"/>
        </w:rPr>
        <w:t>}</w:t>
      </w:r>
    </w:p>
    <w:p w14:paraId="60BFFC5B" w14:textId="77777777" w:rsidR="002D3095" w:rsidRPr="00AD1AFC" w:rsidRDefault="002D3095" w:rsidP="002D3095">
      <w:pPr>
        <w:pStyle w:val="PL"/>
        <w:rPr>
          <w:snapToGrid w:val="0"/>
          <w:lang w:val="fr-FR"/>
        </w:rPr>
      </w:pPr>
    </w:p>
    <w:p w14:paraId="404116D6" w14:textId="77777777" w:rsidR="002D3095" w:rsidRPr="00AD1AFC" w:rsidRDefault="002D3095" w:rsidP="002D3095">
      <w:pPr>
        <w:pStyle w:val="PL"/>
        <w:rPr>
          <w:snapToGrid w:val="0"/>
          <w:lang w:val="fr-FR"/>
        </w:rPr>
      </w:pPr>
      <w:r w:rsidRPr="00AD1AFC">
        <w:rPr>
          <w:snapToGrid w:val="0"/>
          <w:lang w:val="fr-FR"/>
        </w:rPr>
        <w:lastRenderedPageBreak/>
        <w:t>NPNMobilityInformation-ExtIEs XNAP-PROTOCOL-IES ::= {</w:t>
      </w:r>
    </w:p>
    <w:p w14:paraId="1C15E4A3" w14:textId="77777777" w:rsidR="002D3095" w:rsidRPr="00AD1AFC" w:rsidRDefault="002D3095" w:rsidP="002D3095">
      <w:pPr>
        <w:pStyle w:val="PL"/>
        <w:rPr>
          <w:snapToGrid w:val="0"/>
          <w:lang w:val="fr-FR"/>
        </w:rPr>
      </w:pPr>
      <w:r w:rsidRPr="00AD1AFC">
        <w:rPr>
          <w:snapToGrid w:val="0"/>
          <w:lang w:val="fr-FR"/>
        </w:rPr>
        <w:tab/>
        <w:t>...</w:t>
      </w:r>
    </w:p>
    <w:p w14:paraId="0EF11357" w14:textId="77777777" w:rsidR="002D3095" w:rsidRPr="00AD1AFC" w:rsidRDefault="002D3095" w:rsidP="002D3095">
      <w:pPr>
        <w:pStyle w:val="PL"/>
        <w:rPr>
          <w:snapToGrid w:val="0"/>
          <w:lang w:val="fr-FR"/>
        </w:rPr>
      </w:pPr>
      <w:r w:rsidRPr="00AD1AFC">
        <w:rPr>
          <w:snapToGrid w:val="0"/>
          <w:lang w:val="fr-FR"/>
        </w:rPr>
        <w:t>}</w:t>
      </w:r>
    </w:p>
    <w:p w14:paraId="517FA714" w14:textId="77777777" w:rsidR="002D3095" w:rsidRPr="00AD1AFC" w:rsidRDefault="002D3095" w:rsidP="002D3095">
      <w:pPr>
        <w:pStyle w:val="PL"/>
        <w:rPr>
          <w:lang w:val="fr-FR"/>
        </w:rPr>
      </w:pPr>
    </w:p>
    <w:p w14:paraId="29398621" w14:textId="77777777" w:rsidR="002D3095" w:rsidRPr="00AD1AFC" w:rsidRDefault="002D3095" w:rsidP="002D3095">
      <w:pPr>
        <w:pStyle w:val="PL"/>
        <w:rPr>
          <w:snapToGrid w:val="0"/>
          <w:lang w:val="fr-FR"/>
        </w:rPr>
      </w:pPr>
      <w:r w:rsidRPr="00AD1AFC">
        <w:rPr>
          <w:snapToGrid w:val="0"/>
          <w:lang w:val="fr-FR"/>
        </w:rPr>
        <w:t>NPNMobilityInformation-SNPN ::= SEQUENCE {</w:t>
      </w:r>
    </w:p>
    <w:p w14:paraId="1EDB6DFE" w14:textId="77777777" w:rsidR="002D3095" w:rsidRPr="00AD1AFC" w:rsidRDefault="002D3095" w:rsidP="002D3095">
      <w:pPr>
        <w:pStyle w:val="PL"/>
        <w:rPr>
          <w:snapToGrid w:val="0"/>
          <w:lang w:val="fr-FR"/>
        </w:rPr>
      </w:pPr>
      <w:r w:rsidRPr="00AD1AFC">
        <w:rPr>
          <w:snapToGrid w:val="0"/>
          <w:lang w:val="fr-FR"/>
        </w:rPr>
        <w:tab/>
        <w:t>serving-NID</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NID,</w:t>
      </w:r>
    </w:p>
    <w:p w14:paraId="6317601E" w14:textId="77777777" w:rsidR="002D3095" w:rsidRPr="00AD1AFC" w:rsidRDefault="002D3095" w:rsidP="002D3095">
      <w:pPr>
        <w:pStyle w:val="PL"/>
        <w:rPr>
          <w:lang w:val="fr-FR"/>
        </w:rPr>
      </w:pPr>
      <w:r w:rsidRPr="00AD1AFC">
        <w:rPr>
          <w:lang w:val="fr-FR"/>
        </w:rPr>
        <w:tab/>
        <w:t>iE-Extension</w:t>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w:t>
      </w:r>
      <w:r w:rsidRPr="00AD1AFC">
        <w:rPr>
          <w:snapToGrid w:val="0"/>
          <w:lang w:val="fr-FR"/>
        </w:rPr>
        <w:t>NPNMobilityInformation-SNPN</w:t>
      </w:r>
      <w:r w:rsidRPr="00AD1AFC">
        <w:rPr>
          <w:lang w:val="fr-FR"/>
        </w:rPr>
        <w:t>-ExtIEs</w:t>
      </w:r>
      <w:r w:rsidRPr="00AD1AFC">
        <w:rPr>
          <w:noProof w:val="0"/>
          <w:snapToGrid w:val="0"/>
          <w:lang w:val="fr-FR" w:eastAsia="zh-CN"/>
        </w:rPr>
        <w:t>} }</w:t>
      </w:r>
      <w:r w:rsidRPr="00AD1AFC">
        <w:rPr>
          <w:noProof w:val="0"/>
          <w:snapToGrid w:val="0"/>
          <w:lang w:val="fr-FR" w:eastAsia="zh-CN"/>
        </w:rPr>
        <w:tab/>
        <w:t>OPTIONAL</w:t>
      </w:r>
      <w:r w:rsidRPr="00AD1AFC">
        <w:rPr>
          <w:lang w:val="fr-FR"/>
        </w:rPr>
        <w:t>,</w:t>
      </w:r>
    </w:p>
    <w:p w14:paraId="12CF5D9B" w14:textId="77777777" w:rsidR="002D3095" w:rsidRPr="00AD1AFC" w:rsidRDefault="002D3095" w:rsidP="002D3095">
      <w:pPr>
        <w:pStyle w:val="PL"/>
        <w:rPr>
          <w:lang w:val="fr-FR"/>
        </w:rPr>
      </w:pPr>
      <w:r w:rsidRPr="00AD1AFC">
        <w:rPr>
          <w:lang w:val="fr-FR"/>
        </w:rPr>
        <w:tab/>
        <w:t>...</w:t>
      </w:r>
    </w:p>
    <w:p w14:paraId="3846BCB4" w14:textId="77777777" w:rsidR="002D3095" w:rsidRPr="00AD1AFC" w:rsidRDefault="002D3095" w:rsidP="002D3095">
      <w:pPr>
        <w:pStyle w:val="PL"/>
        <w:rPr>
          <w:lang w:val="fr-FR"/>
        </w:rPr>
      </w:pPr>
      <w:r w:rsidRPr="00AD1AFC">
        <w:rPr>
          <w:lang w:val="fr-FR"/>
        </w:rPr>
        <w:t>}</w:t>
      </w:r>
    </w:p>
    <w:p w14:paraId="0CC2247A" w14:textId="77777777" w:rsidR="002D3095" w:rsidRPr="00AD1AFC" w:rsidRDefault="002D3095" w:rsidP="002D3095">
      <w:pPr>
        <w:pStyle w:val="PL"/>
        <w:rPr>
          <w:lang w:val="fr-FR"/>
        </w:rPr>
      </w:pPr>
    </w:p>
    <w:p w14:paraId="0EFE230E" w14:textId="77777777" w:rsidR="002D3095" w:rsidRPr="00AD1AFC" w:rsidRDefault="002D3095" w:rsidP="002D3095">
      <w:pPr>
        <w:pStyle w:val="PL"/>
        <w:rPr>
          <w:noProof w:val="0"/>
          <w:snapToGrid w:val="0"/>
          <w:lang w:val="fr-FR" w:eastAsia="zh-CN"/>
        </w:rPr>
      </w:pPr>
      <w:r w:rsidRPr="00AD1AFC">
        <w:rPr>
          <w:snapToGrid w:val="0"/>
          <w:lang w:val="fr-FR"/>
        </w:rPr>
        <w:t>NPNMobilityInformation-SNPN</w:t>
      </w:r>
      <w:r w:rsidRPr="00AD1AFC">
        <w:rPr>
          <w:lang w:val="fr-FR"/>
        </w:rPr>
        <w:t xml:space="preserve">-ExtIEs </w:t>
      </w:r>
      <w:r w:rsidRPr="00AD1AFC">
        <w:rPr>
          <w:noProof w:val="0"/>
          <w:snapToGrid w:val="0"/>
          <w:lang w:val="fr-FR" w:eastAsia="zh-CN"/>
        </w:rPr>
        <w:t>XNAP-PROTOCOL-EXTENSION ::= {</w:t>
      </w:r>
    </w:p>
    <w:p w14:paraId="4693958B" w14:textId="77777777" w:rsidR="002D3095" w:rsidRPr="00AD1AFC" w:rsidRDefault="002D3095" w:rsidP="002D3095">
      <w:pPr>
        <w:pStyle w:val="PL"/>
        <w:rPr>
          <w:noProof w:val="0"/>
          <w:snapToGrid w:val="0"/>
          <w:lang w:val="fr-FR" w:eastAsia="zh-CN"/>
        </w:rPr>
      </w:pPr>
      <w:r w:rsidRPr="00AD1AFC">
        <w:rPr>
          <w:noProof w:val="0"/>
          <w:snapToGrid w:val="0"/>
          <w:lang w:val="fr-FR" w:eastAsia="zh-CN"/>
        </w:rPr>
        <w:tab/>
        <w:t>...</w:t>
      </w:r>
    </w:p>
    <w:p w14:paraId="26DCDDF3" w14:textId="77777777" w:rsidR="002D3095" w:rsidRPr="00AD1AFC" w:rsidRDefault="002D3095" w:rsidP="002D3095">
      <w:pPr>
        <w:pStyle w:val="PL"/>
        <w:rPr>
          <w:noProof w:val="0"/>
          <w:snapToGrid w:val="0"/>
          <w:lang w:val="fr-FR" w:eastAsia="zh-CN"/>
        </w:rPr>
      </w:pPr>
      <w:r w:rsidRPr="00AD1AFC">
        <w:rPr>
          <w:noProof w:val="0"/>
          <w:snapToGrid w:val="0"/>
          <w:lang w:val="fr-FR" w:eastAsia="zh-CN"/>
        </w:rPr>
        <w:t>}</w:t>
      </w:r>
    </w:p>
    <w:p w14:paraId="023B6EB3" w14:textId="77777777" w:rsidR="002D3095" w:rsidRPr="00AD1AFC" w:rsidRDefault="002D3095" w:rsidP="002D3095">
      <w:pPr>
        <w:pStyle w:val="PL"/>
        <w:rPr>
          <w:lang w:val="fr-FR"/>
        </w:rPr>
      </w:pPr>
    </w:p>
    <w:p w14:paraId="3D127E14" w14:textId="77777777" w:rsidR="002D3095" w:rsidRPr="00AD1AFC" w:rsidRDefault="002D3095" w:rsidP="002D3095">
      <w:pPr>
        <w:pStyle w:val="PL"/>
        <w:rPr>
          <w:snapToGrid w:val="0"/>
          <w:lang w:val="fr-FR"/>
        </w:rPr>
      </w:pPr>
      <w:r w:rsidRPr="00AD1AFC">
        <w:rPr>
          <w:snapToGrid w:val="0"/>
          <w:lang w:val="fr-FR"/>
        </w:rPr>
        <w:t>NPNMobilityInformation-PNI-NPN ::= SEQUENCE {</w:t>
      </w:r>
    </w:p>
    <w:p w14:paraId="097B8FD3" w14:textId="77777777" w:rsidR="002D3095" w:rsidRPr="00AD1AFC" w:rsidRDefault="002D3095" w:rsidP="002D3095">
      <w:pPr>
        <w:pStyle w:val="PL"/>
        <w:rPr>
          <w:snapToGrid w:val="0"/>
          <w:lang w:val="fr-FR"/>
        </w:rPr>
      </w:pPr>
      <w:r w:rsidRPr="00AD1AFC">
        <w:rPr>
          <w:snapToGrid w:val="0"/>
          <w:lang w:val="fr-FR"/>
        </w:rPr>
        <w:tab/>
        <w:t>allowedPNI-NPN-ID-List</w:t>
      </w:r>
      <w:r w:rsidRPr="00AD1AFC">
        <w:rPr>
          <w:snapToGrid w:val="0"/>
          <w:lang w:val="fr-FR"/>
        </w:rPr>
        <w:tab/>
      </w:r>
      <w:r w:rsidRPr="00AD1AFC">
        <w:rPr>
          <w:snapToGrid w:val="0"/>
          <w:lang w:val="fr-FR"/>
        </w:rPr>
        <w:tab/>
        <w:t>AllowedPNI-NPN-ID-List,</w:t>
      </w:r>
    </w:p>
    <w:p w14:paraId="644951DD" w14:textId="77777777" w:rsidR="002D3095" w:rsidRPr="00AD1AFC" w:rsidRDefault="002D3095" w:rsidP="002D3095">
      <w:pPr>
        <w:pStyle w:val="PL"/>
        <w:rPr>
          <w:lang w:val="fr-FR"/>
        </w:rPr>
      </w:pPr>
      <w:r w:rsidRPr="00AD1AFC">
        <w:rPr>
          <w:lang w:val="fr-FR"/>
        </w:rPr>
        <w:tab/>
        <w:t>iE-Extension</w:t>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w:t>
      </w:r>
      <w:r w:rsidRPr="00AD1AFC">
        <w:rPr>
          <w:snapToGrid w:val="0"/>
          <w:lang w:val="fr-FR"/>
        </w:rPr>
        <w:t>NPNMobilityInformation-PNI-NPN</w:t>
      </w:r>
      <w:r w:rsidRPr="00AD1AFC">
        <w:rPr>
          <w:lang w:val="fr-FR"/>
        </w:rPr>
        <w:t>-ExtIEs</w:t>
      </w:r>
      <w:r w:rsidRPr="00AD1AFC">
        <w:rPr>
          <w:noProof w:val="0"/>
          <w:snapToGrid w:val="0"/>
          <w:lang w:val="fr-FR" w:eastAsia="zh-CN"/>
        </w:rPr>
        <w:t>} }</w:t>
      </w:r>
      <w:r w:rsidRPr="00AD1AFC">
        <w:rPr>
          <w:noProof w:val="0"/>
          <w:snapToGrid w:val="0"/>
          <w:lang w:val="fr-FR" w:eastAsia="zh-CN"/>
        </w:rPr>
        <w:tab/>
        <w:t>OPTIONAL</w:t>
      </w:r>
      <w:r w:rsidRPr="00AD1AFC">
        <w:rPr>
          <w:lang w:val="fr-FR"/>
        </w:rPr>
        <w:t>,</w:t>
      </w:r>
    </w:p>
    <w:p w14:paraId="6BD67EAC" w14:textId="77777777" w:rsidR="002D3095" w:rsidRPr="00AD1AFC" w:rsidRDefault="002D3095" w:rsidP="002D3095">
      <w:pPr>
        <w:pStyle w:val="PL"/>
        <w:rPr>
          <w:lang w:val="fr-FR"/>
        </w:rPr>
      </w:pPr>
      <w:r w:rsidRPr="00AD1AFC">
        <w:rPr>
          <w:lang w:val="fr-FR"/>
        </w:rPr>
        <w:tab/>
        <w:t>...</w:t>
      </w:r>
    </w:p>
    <w:p w14:paraId="1EC68233" w14:textId="77777777" w:rsidR="002D3095" w:rsidRPr="00AD1AFC" w:rsidRDefault="002D3095" w:rsidP="002D3095">
      <w:pPr>
        <w:pStyle w:val="PL"/>
        <w:rPr>
          <w:lang w:val="fr-FR"/>
        </w:rPr>
      </w:pPr>
      <w:r w:rsidRPr="00AD1AFC">
        <w:rPr>
          <w:lang w:val="fr-FR"/>
        </w:rPr>
        <w:t>}</w:t>
      </w:r>
    </w:p>
    <w:p w14:paraId="407D9FCA" w14:textId="77777777" w:rsidR="002D3095" w:rsidRPr="00AD1AFC" w:rsidRDefault="002D3095" w:rsidP="002D3095">
      <w:pPr>
        <w:pStyle w:val="PL"/>
        <w:rPr>
          <w:lang w:val="fr-FR"/>
        </w:rPr>
      </w:pPr>
    </w:p>
    <w:p w14:paraId="2E67EA3E" w14:textId="77777777" w:rsidR="002D3095" w:rsidRPr="00AD1AFC" w:rsidRDefault="002D3095" w:rsidP="002D3095">
      <w:pPr>
        <w:pStyle w:val="PL"/>
        <w:rPr>
          <w:noProof w:val="0"/>
          <w:snapToGrid w:val="0"/>
          <w:lang w:val="fr-FR" w:eastAsia="zh-CN"/>
        </w:rPr>
      </w:pPr>
      <w:r w:rsidRPr="00AD1AFC">
        <w:rPr>
          <w:snapToGrid w:val="0"/>
          <w:lang w:val="fr-FR"/>
        </w:rPr>
        <w:t>NPNMobilityInformation-PNI-NPN</w:t>
      </w:r>
      <w:r w:rsidRPr="00AD1AFC">
        <w:rPr>
          <w:lang w:val="fr-FR"/>
        </w:rPr>
        <w:t xml:space="preserve">-ExtIEs </w:t>
      </w:r>
      <w:r w:rsidRPr="00AD1AFC">
        <w:rPr>
          <w:noProof w:val="0"/>
          <w:snapToGrid w:val="0"/>
          <w:lang w:val="fr-FR" w:eastAsia="zh-CN"/>
        </w:rPr>
        <w:t>XNAP-PROTOCOL-EXTENSION ::= {</w:t>
      </w:r>
    </w:p>
    <w:p w14:paraId="6392088A" w14:textId="77777777" w:rsidR="002D3095" w:rsidRPr="00AD1AFC" w:rsidRDefault="002D3095" w:rsidP="002D3095">
      <w:pPr>
        <w:pStyle w:val="PL"/>
        <w:rPr>
          <w:noProof w:val="0"/>
          <w:snapToGrid w:val="0"/>
          <w:lang w:val="fr-FR" w:eastAsia="zh-CN"/>
        </w:rPr>
      </w:pPr>
      <w:r w:rsidRPr="00AD1AFC">
        <w:rPr>
          <w:noProof w:val="0"/>
          <w:snapToGrid w:val="0"/>
          <w:lang w:val="fr-FR" w:eastAsia="zh-CN"/>
        </w:rPr>
        <w:tab/>
        <w:t>...</w:t>
      </w:r>
    </w:p>
    <w:p w14:paraId="745E82ED" w14:textId="77777777" w:rsidR="002D3095" w:rsidRPr="00AD1AFC" w:rsidRDefault="002D3095" w:rsidP="002D3095">
      <w:pPr>
        <w:pStyle w:val="PL"/>
        <w:rPr>
          <w:noProof w:val="0"/>
          <w:snapToGrid w:val="0"/>
          <w:lang w:val="fr-FR" w:eastAsia="zh-CN"/>
        </w:rPr>
      </w:pPr>
      <w:r w:rsidRPr="00AD1AFC">
        <w:rPr>
          <w:noProof w:val="0"/>
          <w:snapToGrid w:val="0"/>
          <w:lang w:val="fr-FR" w:eastAsia="zh-CN"/>
        </w:rPr>
        <w:t>}</w:t>
      </w:r>
    </w:p>
    <w:p w14:paraId="68D1B468" w14:textId="77777777" w:rsidR="002D3095" w:rsidRPr="00AD1AFC" w:rsidRDefault="002D3095" w:rsidP="002D3095">
      <w:pPr>
        <w:pStyle w:val="PL"/>
        <w:rPr>
          <w:lang w:val="fr-FR"/>
        </w:rPr>
      </w:pPr>
    </w:p>
    <w:p w14:paraId="5002F2CA" w14:textId="77777777" w:rsidR="002D3095" w:rsidRPr="00AD1AFC" w:rsidRDefault="002D3095" w:rsidP="002D3095">
      <w:pPr>
        <w:pStyle w:val="PL"/>
        <w:rPr>
          <w:lang w:val="fr-FR"/>
        </w:rPr>
      </w:pPr>
    </w:p>
    <w:p w14:paraId="1C2916A3" w14:textId="77777777" w:rsidR="002D3095" w:rsidRPr="00AD1AFC" w:rsidRDefault="002D3095" w:rsidP="002D3095">
      <w:pPr>
        <w:pStyle w:val="PL"/>
        <w:rPr>
          <w:lang w:val="fr-FR"/>
        </w:rPr>
      </w:pPr>
      <w:r w:rsidRPr="00AD1AFC">
        <w:rPr>
          <w:snapToGrid w:val="0"/>
          <w:lang w:val="fr-FR"/>
        </w:rPr>
        <w:t xml:space="preserve">NPNPagingAssistanceInformation </w:t>
      </w:r>
      <w:r w:rsidRPr="00AD1AFC">
        <w:rPr>
          <w:lang w:val="fr-FR"/>
        </w:rPr>
        <w:t>::= CHOICE {</w:t>
      </w:r>
    </w:p>
    <w:p w14:paraId="6F562A3A" w14:textId="77777777" w:rsidR="002D3095" w:rsidRPr="00AD1AFC" w:rsidRDefault="002D3095" w:rsidP="002D3095">
      <w:pPr>
        <w:pStyle w:val="PL"/>
        <w:rPr>
          <w:lang w:val="fr-FR"/>
        </w:rPr>
      </w:pPr>
      <w:r w:rsidRPr="00AD1AFC">
        <w:rPr>
          <w:lang w:val="fr-FR"/>
        </w:rPr>
        <w:tab/>
        <w:t>pni-npn-Information</w:t>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snapToGrid w:val="0"/>
          <w:lang w:val="fr-FR"/>
        </w:rPr>
        <w:t>NPNPagingAssistanceInformation-PNI-NPN</w:t>
      </w:r>
      <w:r w:rsidRPr="00AD1AFC">
        <w:rPr>
          <w:lang w:val="fr-FR"/>
        </w:rPr>
        <w:t>,</w:t>
      </w:r>
    </w:p>
    <w:p w14:paraId="579EEA0E" w14:textId="77777777" w:rsidR="002D3095" w:rsidRPr="00AD1AFC" w:rsidRDefault="002D3095" w:rsidP="002D3095">
      <w:pPr>
        <w:pStyle w:val="PL"/>
        <w:rPr>
          <w:snapToGrid w:val="0"/>
          <w:lang w:val="fr-FR"/>
        </w:rPr>
      </w:pPr>
      <w:r w:rsidRPr="00AD1AFC">
        <w:rPr>
          <w:snapToGrid w:val="0"/>
          <w:lang w:val="fr-FR"/>
        </w:rPr>
        <w:tab/>
        <w:t>choice-extension</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lang w:val="fr-FR"/>
        </w:rPr>
        <w:t>ProtocolIE-Single-Container</w:t>
      </w:r>
      <w:r w:rsidRPr="00AD1AFC">
        <w:rPr>
          <w:snapToGrid w:val="0"/>
          <w:lang w:val="fr-FR"/>
        </w:rPr>
        <w:t xml:space="preserve"> { {NPNPagingAssistanceInformation-ExtIEs} }</w:t>
      </w:r>
    </w:p>
    <w:p w14:paraId="06860603" w14:textId="77777777" w:rsidR="002D3095" w:rsidRPr="00AD1AFC" w:rsidRDefault="002D3095" w:rsidP="002D3095">
      <w:pPr>
        <w:pStyle w:val="PL"/>
        <w:rPr>
          <w:snapToGrid w:val="0"/>
          <w:lang w:val="fr-FR"/>
        </w:rPr>
      </w:pPr>
      <w:r w:rsidRPr="00AD1AFC">
        <w:rPr>
          <w:snapToGrid w:val="0"/>
          <w:lang w:val="fr-FR"/>
        </w:rPr>
        <w:t>}</w:t>
      </w:r>
    </w:p>
    <w:p w14:paraId="5EA15C48" w14:textId="77777777" w:rsidR="002D3095" w:rsidRPr="00AD1AFC" w:rsidRDefault="002D3095" w:rsidP="002D3095">
      <w:pPr>
        <w:pStyle w:val="PL"/>
        <w:rPr>
          <w:snapToGrid w:val="0"/>
          <w:lang w:val="fr-FR"/>
        </w:rPr>
      </w:pPr>
    </w:p>
    <w:p w14:paraId="6F5E2306" w14:textId="77777777" w:rsidR="002D3095" w:rsidRPr="00AD1AFC" w:rsidRDefault="002D3095" w:rsidP="002D3095">
      <w:pPr>
        <w:pStyle w:val="PL"/>
        <w:rPr>
          <w:snapToGrid w:val="0"/>
          <w:lang w:val="fr-FR"/>
        </w:rPr>
      </w:pPr>
      <w:r w:rsidRPr="00AD1AFC">
        <w:rPr>
          <w:snapToGrid w:val="0"/>
          <w:lang w:val="fr-FR"/>
        </w:rPr>
        <w:t>NPNPagingAssistanceInformation-ExtIEs XNAP-PROTOCOL-IES ::= {</w:t>
      </w:r>
    </w:p>
    <w:p w14:paraId="09729A77" w14:textId="77777777" w:rsidR="002D3095" w:rsidRPr="00AD1AFC" w:rsidRDefault="002D3095" w:rsidP="002D3095">
      <w:pPr>
        <w:pStyle w:val="PL"/>
        <w:rPr>
          <w:snapToGrid w:val="0"/>
          <w:lang w:val="fr-FR"/>
        </w:rPr>
      </w:pPr>
      <w:r w:rsidRPr="00AD1AFC">
        <w:rPr>
          <w:snapToGrid w:val="0"/>
          <w:lang w:val="fr-FR"/>
        </w:rPr>
        <w:tab/>
        <w:t>...</w:t>
      </w:r>
    </w:p>
    <w:p w14:paraId="0C9C6F52" w14:textId="77777777" w:rsidR="002D3095" w:rsidRPr="00AD1AFC" w:rsidRDefault="002D3095" w:rsidP="002D3095">
      <w:pPr>
        <w:pStyle w:val="PL"/>
        <w:rPr>
          <w:snapToGrid w:val="0"/>
          <w:lang w:val="fr-FR"/>
        </w:rPr>
      </w:pPr>
      <w:r w:rsidRPr="00AD1AFC">
        <w:rPr>
          <w:snapToGrid w:val="0"/>
          <w:lang w:val="fr-FR"/>
        </w:rPr>
        <w:t>}</w:t>
      </w:r>
    </w:p>
    <w:p w14:paraId="68675715" w14:textId="77777777" w:rsidR="002D3095" w:rsidRPr="00AD1AFC" w:rsidRDefault="002D3095" w:rsidP="002D3095">
      <w:pPr>
        <w:pStyle w:val="PL"/>
        <w:rPr>
          <w:snapToGrid w:val="0"/>
          <w:lang w:val="fr-FR"/>
        </w:rPr>
      </w:pPr>
    </w:p>
    <w:p w14:paraId="5F84A69B" w14:textId="77777777" w:rsidR="002D3095" w:rsidRPr="00AD1AFC" w:rsidRDefault="002D3095" w:rsidP="002D3095">
      <w:pPr>
        <w:pStyle w:val="PL"/>
        <w:rPr>
          <w:snapToGrid w:val="0"/>
          <w:lang w:val="fr-FR"/>
        </w:rPr>
      </w:pPr>
      <w:r w:rsidRPr="00AD1AFC">
        <w:rPr>
          <w:snapToGrid w:val="0"/>
          <w:lang w:val="fr-FR"/>
        </w:rPr>
        <w:t>NPNPagingAssistanceInformation-PNI-NPN ::= SEQUENCE {</w:t>
      </w:r>
    </w:p>
    <w:p w14:paraId="7EF86A50" w14:textId="77777777" w:rsidR="002D3095" w:rsidRPr="00AD1AFC" w:rsidRDefault="002D3095" w:rsidP="002D3095">
      <w:pPr>
        <w:pStyle w:val="PL"/>
        <w:rPr>
          <w:snapToGrid w:val="0"/>
          <w:lang w:val="fr-FR"/>
        </w:rPr>
      </w:pPr>
      <w:r w:rsidRPr="00AD1AFC">
        <w:rPr>
          <w:snapToGrid w:val="0"/>
          <w:lang w:val="fr-FR"/>
        </w:rPr>
        <w:tab/>
        <w:t>allowed</w:t>
      </w:r>
      <w:r w:rsidRPr="00AD1AFC">
        <w:rPr>
          <w:lang w:val="fr-FR"/>
        </w:rPr>
        <w:t>PNI-NPN-ID-List</w:t>
      </w:r>
      <w:r w:rsidRPr="00AD1AFC">
        <w:rPr>
          <w:snapToGrid w:val="0"/>
          <w:lang w:val="fr-FR"/>
        </w:rPr>
        <w:tab/>
      </w:r>
      <w:r w:rsidRPr="00AD1AFC">
        <w:rPr>
          <w:snapToGrid w:val="0"/>
          <w:lang w:val="fr-FR"/>
        </w:rPr>
        <w:tab/>
      </w:r>
      <w:r w:rsidRPr="00AD1AFC">
        <w:rPr>
          <w:snapToGrid w:val="0"/>
          <w:lang w:val="fr-FR"/>
        </w:rPr>
        <w:tab/>
        <w:t>Allowed</w:t>
      </w:r>
      <w:r w:rsidRPr="00AD1AFC">
        <w:rPr>
          <w:lang w:val="fr-FR"/>
        </w:rPr>
        <w:t>PNI-NPN-ID-List</w:t>
      </w:r>
      <w:r w:rsidRPr="00AD1AFC">
        <w:rPr>
          <w:snapToGrid w:val="0"/>
          <w:lang w:val="fr-FR"/>
        </w:rPr>
        <w:t>,</w:t>
      </w:r>
    </w:p>
    <w:p w14:paraId="1B136F62" w14:textId="77777777" w:rsidR="002D3095" w:rsidRPr="00AD1AFC" w:rsidRDefault="002D3095" w:rsidP="002D3095">
      <w:pPr>
        <w:pStyle w:val="PL"/>
        <w:rPr>
          <w:lang w:val="fr-FR"/>
        </w:rPr>
      </w:pPr>
      <w:r w:rsidRPr="00AD1AFC">
        <w:rPr>
          <w:lang w:val="fr-FR"/>
        </w:rPr>
        <w:tab/>
        <w:t>iE-Extension</w:t>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w:t>
      </w:r>
      <w:r w:rsidRPr="00AD1AFC">
        <w:rPr>
          <w:snapToGrid w:val="0"/>
          <w:lang w:val="fr-FR"/>
        </w:rPr>
        <w:t>NPNPagingAssistanceInformation-PNI-NPN</w:t>
      </w:r>
      <w:r w:rsidRPr="00AD1AFC">
        <w:rPr>
          <w:lang w:val="fr-FR"/>
        </w:rPr>
        <w:t>-ExtIEs</w:t>
      </w:r>
      <w:r w:rsidRPr="00AD1AFC">
        <w:rPr>
          <w:noProof w:val="0"/>
          <w:snapToGrid w:val="0"/>
          <w:lang w:val="fr-FR" w:eastAsia="zh-CN"/>
        </w:rPr>
        <w:t>} }</w:t>
      </w:r>
      <w:r w:rsidRPr="00AD1AFC">
        <w:rPr>
          <w:noProof w:val="0"/>
          <w:snapToGrid w:val="0"/>
          <w:lang w:val="fr-FR" w:eastAsia="zh-CN"/>
        </w:rPr>
        <w:tab/>
        <w:t>OPTIONAL</w:t>
      </w:r>
      <w:r w:rsidRPr="00AD1AFC">
        <w:rPr>
          <w:lang w:val="fr-FR"/>
        </w:rPr>
        <w:t>,</w:t>
      </w:r>
    </w:p>
    <w:p w14:paraId="53A4C0DE" w14:textId="77777777" w:rsidR="002D3095" w:rsidRPr="00AD1AFC" w:rsidRDefault="002D3095" w:rsidP="002D3095">
      <w:pPr>
        <w:pStyle w:val="PL"/>
        <w:rPr>
          <w:lang w:val="fr-FR"/>
        </w:rPr>
      </w:pPr>
      <w:r w:rsidRPr="00AD1AFC">
        <w:rPr>
          <w:lang w:val="fr-FR"/>
        </w:rPr>
        <w:tab/>
        <w:t>...</w:t>
      </w:r>
    </w:p>
    <w:p w14:paraId="7287DC50" w14:textId="77777777" w:rsidR="002D3095" w:rsidRPr="00AD1AFC" w:rsidRDefault="002D3095" w:rsidP="002D3095">
      <w:pPr>
        <w:pStyle w:val="PL"/>
        <w:rPr>
          <w:lang w:val="fr-FR"/>
        </w:rPr>
      </w:pPr>
      <w:r w:rsidRPr="00AD1AFC">
        <w:rPr>
          <w:lang w:val="fr-FR"/>
        </w:rPr>
        <w:t>}</w:t>
      </w:r>
    </w:p>
    <w:p w14:paraId="611BD6D5" w14:textId="77777777" w:rsidR="002D3095" w:rsidRPr="00AD1AFC" w:rsidRDefault="002D3095" w:rsidP="002D3095">
      <w:pPr>
        <w:pStyle w:val="PL"/>
        <w:rPr>
          <w:lang w:val="fr-FR"/>
        </w:rPr>
      </w:pPr>
    </w:p>
    <w:p w14:paraId="040D8745" w14:textId="77777777" w:rsidR="002D3095" w:rsidRPr="00AD1AFC" w:rsidRDefault="002D3095" w:rsidP="002D3095">
      <w:pPr>
        <w:pStyle w:val="PL"/>
        <w:rPr>
          <w:noProof w:val="0"/>
          <w:snapToGrid w:val="0"/>
          <w:lang w:val="fr-FR" w:eastAsia="zh-CN"/>
        </w:rPr>
      </w:pPr>
      <w:r w:rsidRPr="00AD1AFC">
        <w:rPr>
          <w:snapToGrid w:val="0"/>
          <w:lang w:val="fr-FR"/>
        </w:rPr>
        <w:t>NPNPagingAssistanceInformation-PNI-NPN</w:t>
      </w:r>
      <w:r w:rsidRPr="00AD1AFC">
        <w:rPr>
          <w:lang w:val="fr-FR"/>
        </w:rPr>
        <w:t xml:space="preserve">-ExtIEs </w:t>
      </w:r>
      <w:r w:rsidRPr="00AD1AFC">
        <w:rPr>
          <w:noProof w:val="0"/>
          <w:snapToGrid w:val="0"/>
          <w:lang w:val="fr-FR" w:eastAsia="zh-CN"/>
        </w:rPr>
        <w:t>XNAP-PROTOCOL-EXTENSION ::= {</w:t>
      </w:r>
    </w:p>
    <w:p w14:paraId="160B0609" w14:textId="77777777" w:rsidR="002D3095" w:rsidRPr="00AD1AFC" w:rsidRDefault="002D3095" w:rsidP="002D3095">
      <w:pPr>
        <w:pStyle w:val="PL"/>
        <w:rPr>
          <w:noProof w:val="0"/>
          <w:snapToGrid w:val="0"/>
          <w:lang w:val="fr-FR" w:eastAsia="zh-CN"/>
        </w:rPr>
      </w:pPr>
      <w:r w:rsidRPr="00AD1AFC">
        <w:rPr>
          <w:noProof w:val="0"/>
          <w:snapToGrid w:val="0"/>
          <w:lang w:val="fr-FR" w:eastAsia="zh-CN"/>
        </w:rPr>
        <w:tab/>
        <w:t>...</w:t>
      </w:r>
    </w:p>
    <w:p w14:paraId="3FF341F0" w14:textId="77777777" w:rsidR="002D3095" w:rsidRPr="00AD1AFC" w:rsidRDefault="002D3095" w:rsidP="002D3095">
      <w:pPr>
        <w:pStyle w:val="PL"/>
        <w:rPr>
          <w:noProof w:val="0"/>
          <w:snapToGrid w:val="0"/>
          <w:lang w:val="fr-FR" w:eastAsia="zh-CN"/>
        </w:rPr>
      </w:pPr>
      <w:r w:rsidRPr="00AD1AFC">
        <w:rPr>
          <w:noProof w:val="0"/>
          <w:snapToGrid w:val="0"/>
          <w:lang w:val="fr-FR" w:eastAsia="zh-CN"/>
        </w:rPr>
        <w:t>}</w:t>
      </w:r>
    </w:p>
    <w:p w14:paraId="723576A4" w14:textId="77777777" w:rsidR="002D3095" w:rsidRPr="00AD1AFC" w:rsidRDefault="002D3095" w:rsidP="002D3095">
      <w:pPr>
        <w:pStyle w:val="PL"/>
        <w:rPr>
          <w:snapToGrid w:val="0"/>
          <w:lang w:val="fr-FR"/>
        </w:rPr>
      </w:pPr>
    </w:p>
    <w:p w14:paraId="08156559" w14:textId="77777777" w:rsidR="002D3095" w:rsidRPr="00AD1AFC" w:rsidRDefault="002D3095" w:rsidP="002D3095">
      <w:pPr>
        <w:pStyle w:val="PL"/>
        <w:rPr>
          <w:lang w:val="fr-FR"/>
        </w:rPr>
      </w:pPr>
    </w:p>
    <w:p w14:paraId="37DDACDF" w14:textId="77777777" w:rsidR="002D3095" w:rsidRPr="00AD1AFC" w:rsidRDefault="002D3095" w:rsidP="002D3095">
      <w:pPr>
        <w:pStyle w:val="PL"/>
        <w:rPr>
          <w:noProof w:val="0"/>
          <w:snapToGrid w:val="0"/>
          <w:lang w:val="fr-FR"/>
        </w:rPr>
      </w:pPr>
      <w:r w:rsidRPr="00AD1AFC">
        <w:rPr>
          <w:noProof w:val="0"/>
          <w:snapToGrid w:val="0"/>
          <w:lang w:val="fr-FR"/>
        </w:rPr>
        <w:t>NPN-Support ::= CHOICE {</w:t>
      </w:r>
    </w:p>
    <w:p w14:paraId="4E3DC0ED" w14:textId="77777777" w:rsidR="002D3095" w:rsidRPr="00AD1AFC" w:rsidRDefault="002D3095" w:rsidP="002D3095">
      <w:pPr>
        <w:pStyle w:val="PL"/>
        <w:rPr>
          <w:noProof w:val="0"/>
          <w:snapToGrid w:val="0"/>
          <w:lang w:val="fr-FR"/>
        </w:rPr>
      </w:pPr>
      <w:r w:rsidRPr="00AD1AFC">
        <w:rPr>
          <w:noProof w:val="0"/>
          <w:snapToGrid w:val="0"/>
          <w:lang w:val="fr-FR"/>
        </w:rPr>
        <w:tab/>
        <w:t>sNPN</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NPN-Support-SNPN,</w:t>
      </w:r>
    </w:p>
    <w:p w14:paraId="321F1CBD" w14:textId="77777777" w:rsidR="002D3095" w:rsidRPr="00AD1AFC" w:rsidRDefault="002D3095" w:rsidP="002D3095">
      <w:pPr>
        <w:pStyle w:val="PL"/>
        <w:rPr>
          <w:noProof w:val="0"/>
          <w:lang w:val="fr-FR"/>
        </w:rPr>
      </w:pPr>
      <w:r w:rsidRPr="00AD1AFC">
        <w:rPr>
          <w:noProof w:val="0"/>
          <w:snapToGrid w:val="0"/>
          <w:lang w:val="fr-FR"/>
        </w:rPr>
        <w:tab/>
      </w:r>
      <w:r w:rsidRPr="00AD1AFC">
        <w:rPr>
          <w:noProof w:val="0"/>
          <w:lang w:val="fr-FR"/>
        </w:rPr>
        <w:t>choice-Extensions</w:t>
      </w:r>
      <w:r w:rsidRPr="00AD1AFC">
        <w:rPr>
          <w:noProof w:val="0"/>
          <w:lang w:val="fr-FR"/>
        </w:rPr>
        <w:tab/>
      </w:r>
      <w:r w:rsidRPr="00AD1AFC">
        <w:rPr>
          <w:noProof w:val="0"/>
          <w:lang w:val="fr-FR"/>
        </w:rPr>
        <w:tab/>
        <w:t>ProtocolIE-Single-Container { {</w:t>
      </w:r>
      <w:r w:rsidRPr="00AD1AFC">
        <w:rPr>
          <w:noProof w:val="0"/>
          <w:snapToGrid w:val="0"/>
          <w:lang w:val="fr-FR"/>
        </w:rPr>
        <w:t>NPN-Support</w:t>
      </w:r>
      <w:r w:rsidRPr="00AD1AFC">
        <w:rPr>
          <w:noProof w:val="0"/>
          <w:lang w:val="fr-FR"/>
        </w:rPr>
        <w:t>-ExtIEs} }</w:t>
      </w:r>
    </w:p>
    <w:p w14:paraId="6E9E53ED" w14:textId="77777777" w:rsidR="002D3095" w:rsidRPr="00AD1AFC" w:rsidRDefault="002D3095" w:rsidP="002D3095">
      <w:pPr>
        <w:pStyle w:val="PL"/>
        <w:rPr>
          <w:noProof w:val="0"/>
          <w:snapToGrid w:val="0"/>
          <w:lang w:val="fr-FR"/>
        </w:rPr>
      </w:pPr>
      <w:r w:rsidRPr="00AD1AFC">
        <w:rPr>
          <w:noProof w:val="0"/>
          <w:snapToGrid w:val="0"/>
          <w:lang w:val="fr-FR"/>
        </w:rPr>
        <w:t>}</w:t>
      </w:r>
    </w:p>
    <w:p w14:paraId="4B06A00F" w14:textId="77777777" w:rsidR="002D3095" w:rsidRPr="00AD1AFC" w:rsidRDefault="002D3095" w:rsidP="002D3095">
      <w:pPr>
        <w:pStyle w:val="PL"/>
        <w:rPr>
          <w:noProof w:val="0"/>
          <w:snapToGrid w:val="0"/>
          <w:lang w:val="fr-FR"/>
        </w:rPr>
      </w:pPr>
    </w:p>
    <w:p w14:paraId="58374E1E" w14:textId="77777777" w:rsidR="002D3095" w:rsidRPr="00AD1AFC" w:rsidRDefault="002D3095" w:rsidP="002D3095">
      <w:pPr>
        <w:pStyle w:val="PL"/>
        <w:rPr>
          <w:noProof w:val="0"/>
          <w:lang w:val="fr-FR"/>
        </w:rPr>
      </w:pPr>
      <w:r w:rsidRPr="00AD1AFC">
        <w:rPr>
          <w:noProof w:val="0"/>
          <w:snapToGrid w:val="0"/>
          <w:lang w:val="fr-FR"/>
        </w:rPr>
        <w:t>NPN-Support</w:t>
      </w:r>
      <w:r w:rsidRPr="00AD1AFC">
        <w:rPr>
          <w:noProof w:val="0"/>
          <w:lang w:val="fr-FR"/>
        </w:rPr>
        <w:t xml:space="preserve">-ExtIEs </w:t>
      </w:r>
      <w:r w:rsidRPr="00AD1AFC">
        <w:rPr>
          <w:noProof w:val="0"/>
          <w:snapToGrid w:val="0"/>
          <w:lang w:val="fr-FR"/>
        </w:rPr>
        <w:t xml:space="preserve">XNAP-PROTOCOL-IES </w:t>
      </w:r>
      <w:r w:rsidRPr="00AD1AFC">
        <w:rPr>
          <w:noProof w:val="0"/>
          <w:lang w:val="fr-FR"/>
        </w:rPr>
        <w:t>::= {</w:t>
      </w:r>
    </w:p>
    <w:p w14:paraId="5CBCB99A" w14:textId="77777777" w:rsidR="002D3095" w:rsidRPr="00AD1AFC" w:rsidRDefault="002D3095" w:rsidP="002D3095">
      <w:pPr>
        <w:pStyle w:val="PL"/>
        <w:rPr>
          <w:noProof w:val="0"/>
          <w:lang w:val="fr-FR"/>
        </w:rPr>
      </w:pPr>
      <w:r w:rsidRPr="00AD1AFC">
        <w:rPr>
          <w:noProof w:val="0"/>
          <w:lang w:val="fr-FR"/>
        </w:rPr>
        <w:tab/>
        <w:t>...</w:t>
      </w:r>
    </w:p>
    <w:p w14:paraId="4F292794" w14:textId="77777777" w:rsidR="002D3095" w:rsidRPr="00AD1AFC" w:rsidRDefault="002D3095" w:rsidP="002D3095">
      <w:pPr>
        <w:pStyle w:val="PL"/>
        <w:rPr>
          <w:noProof w:val="0"/>
          <w:lang w:val="fr-FR"/>
        </w:rPr>
      </w:pPr>
      <w:r w:rsidRPr="00AD1AFC">
        <w:rPr>
          <w:noProof w:val="0"/>
          <w:lang w:val="fr-FR"/>
        </w:rPr>
        <w:t>}</w:t>
      </w:r>
    </w:p>
    <w:p w14:paraId="78E04269" w14:textId="77777777" w:rsidR="002D3095" w:rsidRPr="00AD1AFC" w:rsidRDefault="002D3095" w:rsidP="002D3095">
      <w:pPr>
        <w:pStyle w:val="PL"/>
        <w:rPr>
          <w:lang w:val="fr-FR"/>
        </w:rPr>
      </w:pPr>
    </w:p>
    <w:p w14:paraId="4E60BAB1" w14:textId="77777777" w:rsidR="002D3095" w:rsidRPr="00AD1AFC" w:rsidRDefault="002D3095" w:rsidP="002D3095">
      <w:pPr>
        <w:pStyle w:val="PL"/>
        <w:rPr>
          <w:noProof w:val="0"/>
          <w:snapToGrid w:val="0"/>
          <w:lang w:val="fr-FR"/>
        </w:rPr>
      </w:pPr>
      <w:r w:rsidRPr="00AD1AFC">
        <w:rPr>
          <w:noProof w:val="0"/>
          <w:snapToGrid w:val="0"/>
          <w:lang w:val="fr-FR"/>
        </w:rPr>
        <w:t>NPN-Support-SNPN ::= SEQUENCE {</w:t>
      </w:r>
    </w:p>
    <w:p w14:paraId="6FE6FE93" w14:textId="77777777" w:rsidR="002D3095" w:rsidRPr="00AD1AFC" w:rsidRDefault="002D3095" w:rsidP="002D3095">
      <w:pPr>
        <w:pStyle w:val="PL"/>
        <w:rPr>
          <w:noProof w:val="0"/>
          <w:snapToGrid w:val="0"/>
          <w:lang w:val="fr-FR"/>
        </w:rPr>
      </w:pPr>
      <w:r w:rsidRPr="00AD1AFC">
        <w:rPr>
          <w:noProof w:val="0"/>
          <w:snapToGrid w:val="0"/>
          <w:lang w:val="fr-FR"/>
        </w:rPr>
        <w:tab/>
        <w:t>nid</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NID,</w:t>
      </w:r>
    </w:p>
    <w:p w14:paraId="0BC14B49" w14:textId="77777777" w:rsidR="00CE3F4D" w:rsidRPr="00AD1AFC" w:rsidRDefault="002D3095" w:rsidP="00CE3F4D">
      <w:pPr>
        <w:pStyle w:val="PL"/>
        <w:rPr>
          <w:noProof w:val="0"/>
          <w:lang w:val="fr-FR"/>
        </w:rPr>
      </w:pPr>
      <w:r w:rsidRPr="00AD1AFC">
        <w:rPr>
          <w:noProof w:val="0"/>
          <w:snapToGrid w:val="0"/>
          <w:lang w:val="fr-FR"/>
        </w:rPr>
        <w:tab/>
        <w:t>ie-Extension</w:t>
      </w:r>
      <w:r w:rsidRPr="00AD1AFC">
        <w:rPr>
          <w:noProof w:val="0"/>
          <w:lang w:val="fr-FR"/>
        </w:rPr>
        <w:tab/>
      </w:r>
      <w:r w:rsidRPr="00AD1AFC">
        <w:rPr>
          <w:noProof w:val="0"/>
          <w:lang w:val="fr-FR"/>
        </w:rPr>
        <w:tab/>
        <w:t>ProtocolExtensionContainer { {</w:t>
      </w:r>
      <w:r w:rsidRPr="00AD1AFC">
        <w:rPr>
          <w:noProof w:val="0"/>
          <w:snapToGrid w:val="0"/>
          <w:lang w:val="fr-FR"/>
        </w:rPr>
        <w:t>NPN-Support</w:t>
      </w:r>
      <w:r w:rsidRPr="00AD1AFC">
        <w:rPr>
          <w:noProof w:val="0"/>
          <w:lang w:val="fr-FR"/>
        </w:rPr>
        <w:t>-SNPN-ExtIEs} }</w:t>
      </w:r>
      <w:r w:rsidR="00CE3F4D" w:rsidRPr="00AD1AFC">
        <w:rPr>
          <w:noProof w:val="0"/>
          <w:lang w:val="fr-FR"/>
        </w:rPr>
        <w:tab/>
        <w:t>OPTIONAL,</w:t>
      </w:r>
    </w:p>
    <w:p w14:paraId="1171E8FE" w14:textId="77777777" w:rsidR="002D3095" w:rsidRPr="0046022C" w:rsidRDefault="00CE3F4D" w:rsidP="00CE3F4D">
      <w:pPr>
        <w:pStyle w:val="PL"/>
        <w:rPr>
          <w:noProof w:val="0"/>
        </w:rPr>
      </w:pPr>
      <w:r w:rsidRPr="00AD1AFC">
        <w:rPr>
          <w:noProof w:val="0"/>
          <w:lang w:val="fr-FR"/>
        </w:rPr>
        <w:tab/>
      </w:r>
      <w:r>
        <w:rPr>
          <w:noProof w:val="0"/>
        </w:rPr>
        <w:t>...</w:t>
      </w:r>
    </w:p>
    <w:p w14:paraId="5A0417F6" w14:textId="77777777" w:rsidR="002D3095" w:rsidRPr="0046022C" w:rsidRDefault="002D3095" w:rsidP="002D3095">
      <w:pPr>
        <w:pStyle w:val="PL"/>
        <w:rPr>
          <w:noProof w:val="0"/>
          <w:snapToGrid w:val="0"/>
        </w:rPr>
      </w:pPr>
      <w:r w:rsidRPr="0046022C">
        <w:rPr>
          <w:noProof w:val="0"/>
          <w:snapToGrid w:val="0"/>
        </w:rPr>
        <w:t>}</w:t>
      </w:r>
    </w:p>
    <w:p w14:paraId="6A182157" w14:textId="77777777" w:rsidR="002D3095" w:rsidRPr="002009B0" w:rsidRDefault="002D3095" w:rsidP="002D3095">
      <w:pPr>
        <w:pStyle w:val="PL"/>
        <w:rPr>
          <w:noProof w:val="0"/>
          <w:snapToGrid w:val="0"/>
        </w:rPr>
      </w:pPr>
    </w:p>
    <w:p w14:paraId="3AC3F2CD" w14:textId="77777777" w:rsidR="002D3095" w:rsidRPr="0046022C" w:rsidRDefault="002D3095" w:rsidP="002D3095">
      <w:pPr>
        <w:pStyle w:val="PL"/>
        <w:rPr>
          <w:noProof w:val="0"/>
        </w:rPr>
      </w:pPr>
      <w:r w:rsidRPr="0096236D">
        <w:rPr>
          <w:noProof w:val="0"/>
          <w:snapToGrid w:val="0"/>
        </w:rPr>
        <w:t>NPN-S</w:t>
      </w:r>
      <w:r w:rsidRPr="008D5E13">
        <w:rPr>
          <w:noProof w:val="0"/>
          <w:snapToGrid w:val="0"/>
        </w:rPr>
        <w:t>upport</w:t>
      </w:r>
      <w:r w:rsidRPr="00277355">
        <w:rPr>
          <w:noProof w:val="0"/>
        </w:rPr>
        <w:t>-</w:t>
      </w:r>
      <w:r w:rsidRPr="009354E2">
        <w:rPr>
          <w:noProof w:val="0"/>
        </w:rPr>
        <w:t>SNPN-</w:t>
      </w:r>
      <w:r w:rsidRPr="00750353">
        <w:rPr>
          <w:noProof w:val="0"/>
        </w:rPr>
        <w:t xml:space="preserve">ExtIEs </w:t>
      </w:r>
      <w:r w:rsidRPr="009354E2">
        <w:rPr>
          <w:noProof w:val="0"/>
        </w:rPr>
        <w:t>XN</w:t>
      </w:r>
      <w:r w:rsidRPr="00750353">
        <w:rPr>
          <w:noProof w:val="0"/>
          <w:snapToGrid w:val="0"/>
        </w:rPr>
        <w:t>AP-PR</w:t>
      </w:r>
      <w:r w:rsidRPr="0046022C">
        <w:rPr>
          <w:noProof w:val="0"/>
          <w:snapToGrid w:val="0"/>
        </w:rPr>
        <w:t>OTOCOL-</w:t>
      </w:r>
      <w:r w:rsidRPr="009354E2">
        <w:rPr>
          <w:noProof w:val="0"/>
          <w:snapToGrid w:val="0"/>
        </w:rPr>
        <w:t>EXTENSION</w:t>
      </w:r>
      <w:r w:rsidRPr="00750353">
        <w:rPr>
          <w:noProof w:val="0"/>
          <w:snapToGrid w:val="0"/>
        </w:rPr>
        <w:t xml:space="preserve"> </w:t>
      </w:r>
      <w:r w:rsidRPr="0046022C">
        <w:rPr>
          <w:noProof w:val="0"/>
        </w:rPr>
        <w:t>::= {</w:t>
      </w:r>
    </w:p>
    <w:p w14:paraId="0A468768" w14:textId="77777777" w:rsidR="002D3095" w:rsidRPr="008D5E13" w:rsidRDefault="002D3095" w:rsidP="002D3095">
      <w:pPr>
        <w:pStyle w:val="PL"/>
        <w:rPr>
          <w:noProof w:val="0"/>
        </w:rPr>
      </w:pPr>
      <w:r w:rsidRPr="002009B0">
        <w:rPr>
          <w:noProof w:val="0"/>
        </w:rPr>
        <w:tab/>
        <w:t>..</w:t>
      </w:r>
      <w:r w:rsidRPr="0096236D">
        <w:rPr>
          <w:noProof w:val="0"/>
        </w:rPr>
        <w:t>.</w:t>
      </w:r>
    </w:p>
    <w:p w14:paraId="4EC54798" w14:textId="77777777" w:rsidR="002D3095" w:rsidRDefault="002D3095" w:rsidP="002D3095">
      <w:pPr>
        <w:pStyle w:val="PL"/>
        <w:rPr>
          <w:noProof w:val="0"/>
        </w:rPr>
      </w:pPr>
      <w:r w:rsidRPr="00277355">
        <w:rPr>
          <w:noProof w:val="0"/>
        </w:rPr>
        <w:t>}</w:t>
      </w:r>
    </w:p>
    <w:p w14:paraId="01586F82" w14:textId="77777777" w:rsidR="006102EF" w:rsidRDefault="006102EF" w:rsidP="006102EF">
      <w:pPr>
        <w:pStyle w:val="PL"/>
        <w:rPr>
          <w:lang w:eastAsia="en-US"/>
        </w:rPr>
      </w:pPr>
    </w:p>
    <w:p w14:paraId="38BA872C" w14:textId="77777777" w:rsidR="006102EF" w:rsidRDefault="006102EF" w:rsidP="006102EF">
      <w:pPr>
        <w:pStyle w:val="PL"/>
        <w:rPr>
          <w:rFonts w:eastAsia="DengXian"/>
          <w:snapToGrid w:val="0"/>
          <w:lang w:eastAsia="zh-CN"/>
        </w:rPr>
      </w:pPr>
      <w:r>
        <w:rPr>
          <w:rFonts w:eastAsia="DengXian" w:cs="Courier New"/>
          <w:snapToGrid w:val="0"/>
          <w:lang w:eastAsia="zh-CN"/>
        </w:rPr>
        <w:t>NPRACHConfiguration::=</w:t>
      </w:r>
      <w:r>
        <w:rPr>
          <w:rFonts w:eastAsia="DengXian"/>
          <w:snapToGrid w:val="0"/>
          <w:lang w:eastAsia="zh-CN"/>
        </w:rPr>
        <w:t xml:space="preserve"> SEQUENCE {</w:t>
      </w:r>
    </w:p>
    <w:p w14:paraId="66E07E9F" w14:textId="77777777" w:rsidR="006102EF" w:rsidRDefault="006102EF" w:rsidP="006102EF">
      <w:pPr>
        <w:pStyle w:val="PL"/>
        <w:rPr>
          <w:rFonts w:eastAsia="DengXian"/>
          <w:snapToGrid w:val="0"/>
          <w:lang w:eastAsia="zh-CN"/>
        </w:rPr>
      </w:pPr>
      <w:r>
        <w:rPr>
          <w:rFonts w:eastAsia="DengXian"/>
          <w:snapToGrid w:val="0"/>
          <w:lang w:eastAsia="zh-CN"/>
        </w:rPr>
        <w:tab/>
        <w:t>fdd-or-tdd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CHOICE {</w:t>
      </w:r>
    </w:p>
    <w:p w14:paraId="4D6684AF" w14:textId="77777777" w:rsidR="006102EF" w:rsidRDefault="006102EF" w:rsidP="006102EF">
      <w:pPr>
        <w:pStyle w:val="PL"/>
        <w:rPr>
          <w:rFonts w:eastAsia="DengXian" w:cs="Courier New"/>
          <w:snapToGrid w:val="0"/>
          <w:lang w:eastAsia="zh-CN"/>
        </w:rPr>
      </w:pPr>
      <w:r>
        <w:rPr>
          <w:rFonts w:eastAsia="DengXian"/>
          <w:snapToGrid w:val="0"/>
          <w:lang w:eastAsia="zh-CN"/>
        </w:rPr>
        <w:tab/>
      </w:r>
      <w:r>
        <w:rPr>
          <w:rFonts w:eastAsia="DengXian"/>
          <w:snapToGrid w:val="0"/>
          <w:lang w:eastAsia="zh-CN"/>
        </w:rPr>
        <w:tab/>
        <w:t>fdd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cs="Courier New"/>
          <w:snapToGrid w:val="0"/>
          <w:lang w:eastAsia="zh-CN"/>
        </w:rPr>
        <w:t>NPRACHConfiguration-FDD,</w:t>
      </w:r>
    </w:p>
    <w:p w14:paraId="70FD0F21" w14:textId="77777777" w:rsidR="006102EF" w:rsidRDefault="006102EF" w:rsidP="006102EF">
      <w:pPr>
        <w:pStyle w:val="PL"/>
        <w:rPr>
          <w:rFonts w:eastAsia="DengXian" w:cs="Courier New"/>
          <w:snapToGrid w:val="0"/>
          <w:lang w:eastAsia="zh-CN"/>
        </w:rPr>
      </w:pPr>
      <w:r>
        <w:rPr>
          <w:rFonts w:eastAsia="DengXian" w:cs="Courier New"/>
          <w:snapToGrid w:val="0"/>
          <w:lang w:eastAsia="zh-CN"/>
        </w:rPr>
        <w:tab/>
      </w:r>
      <w:r>
        <w:rPr>
          <w:rFonts w:eastAsia="DengXian" w:cs="Courier New"/>
          <w:snapToGrid w:val="0"/>
          <w:lang w:eastAsia="zh-CN"/>
        </w:rPr>
        <w:tab/>
        <w:t>tdd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NPRACHConfiguration-TDD,</w:t>
      </w:r>
    </w:p>
    <w:p w14:paraId="373A51DC" w14:textId="77777777" w:rsidR="006102EF" w:rsidRDefault="006102EF" w:rsidP="006102EF">
      <w:pPr>
        <w:pStyle w:val="PL"/>
        <w:rPr>
          <w:rFonts w:eastAsia="DengXian"/>
          <w:snapToGrid w:val="0"/>
          <w:lang w:eastAsia="zh-CN"/>
        </w:rPr>
      </w:pPr>
      <w:r>
        <w:rPr>
          <w:rFonts w:eastAsia="DengXian"/>
          <w:snapToGrid w:val="0"/>
          <w:lang w:eastAsia="zh-CN"/>
        </w:rPr>
        <w:tab/>
      </w:r>
      <w:r>
        <w:rPr>
          <w:rFonts w:eastAsia="DengXian"/>
          <w:snapToGrid w:val="0"/>
          <w:lang w:eastAsia="zh-CN"/>
        </w:rPr>
        <w:tab/>
      </w:r>
      <w:r w:rsidR="00D03818" w:rsidRPr="00740EFB">
        <w:t>choice-extension</w:t>
      </w:r>
      <w:r w:rsidR="00D03818" w:rsidRPr="00740EFB">
        <w:tab/>
      </w:r>
      <w:r w:rsidR="00D03818" w:rsidRPr="00740EFB">
        <w:tab/>
        <w:t>ProtocolIE-Single-Container { { FDD-or-TDD-in-NPRACHConfiguration-Choice-ExtIEs} }</w:t>
      </w:r>
    </w:p>
    <w:p w14:paraId="53633BEA" w14:textId="77777777" w:rsidR="006102EF" w:rsidRPr="00AD1AFC" w:rsidRDefault="006102EF" w:rsidP="006102EF">
      <w:pPr>
        <w:pStyle w:val="PL"/>
        <w:rPr>
          <w:rFonts w:eastAsia="DengXian"/>
          <w:snapToGrid w:val="0"/>
          <w:lang w:val="fr-FR" w:eastAsia="zh-CN"/>
        </w:rPr>
      </w:pPr>
      <w:r>
        <w:rPr>
          <w:rFonts w:eastAsia="DengXian"/>
          <w:snapToGrid w:val="0"/>
          <w:lang w:eastAsia="zh-CN"/>
        </w:rPr>
        <w:tab/>
      </w:r>
      <w:r w:rsidRPr="00AD1AFC">
        <w:rPr>
          <w:rFonts w:eastAsia="DengXian"/>
          <w:snapToGrid w:val="0"/>
          <w:lang w:val="fr-FR" w:eastAsia="zh-CN"/>
        </w:rPr>
        <w:t>},</w:t>
      </w:r>
      <w:r w:rsidRPr="00AD1AFC">
        <w:rPr>
          <w:rFonts w:eastAsia="DengXian"/>
          <w:snapToGrid w:val="0"/>
          <w:lang w:val="fr-FR" w:eastAsia="zh-CN"/>
        </w:rPr>
        <w:tab/>
      </w:r>
    </w:p>
    <w:p w14:paraId="20FE556E" w14:textId="77777777" w:rsidR="006102EF" w:rsidRPr="00AD1AFC" w:rsidRDefault="006102EF" w:rsidP="006102EF">
      <w:pPr>
        <w:pStyle w:val="PL"/>
        <w:rPr>
          <w:rFonts w:eastAsia="DengXian"/>
          <w:snapToGrid w:val="0"/>
          <w:lang w:val="fr-FR" w:eastAsia="zh-CN"/>
        </w:rPr>
      </w:pPr>
      <w:r w:rsidRPr="00AD1AFC">
        <w:rPr>
          <w:rFonts w:eastAsia="DengXian"/>
          <w:snapToGrid w:val="0"/>
          <w:lang w:val="fr-FR" w:eastAsia="zh-CN"/>
        </w:rPr>
        <w:tab/>
        <w:t>iE-Extensions</w:t>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t>ProtocolExtensionContainer { {</w:t>
      </w:r>
      <w:r w:rsidRPr="00AD1AFC">
        <w:rPr>
          <w:rFonts w:eastAsia="DengXian" w:cs="Courier New"/>
          <w:snapToGrid w:val="0"/>
          <w:lang w:val="fr-FR" w:eastAsia="zh-CN"/>
        </w:rPr>
        <w:t xml:space="preserve"> NPRACHConfiguration</w:t>
      </w:r>
      <w:r w:rsidRPr="00AD1AFC">
        <w:rPr>
          <w:rFonts w:eastAsia="DengXian"/>
          <w:snapToGrid w:val="0"/>
          <w:lang w:val="fr-FR" w:eastAsia="zh-CN"/>
        </w:rPr>
        <w:t>-ExtIEs} }</w:t>
      </w:r>
      <w:r w:rsidRPr="00AD1AFC">
        <w:rPr>
          <w:rFonts w:eastAsia="DengXian"/>
          <w:snapToGrid w:val="0"/>
          <w:lang w:val="fr-FR" w:eastAsia="zh-CN"/>
        </w:rPr>
        <w:tab/>
        <w:t>OPTIONAL,</w:t>
      </w:r>
    </w:p>
    <w:p w14:paraId="58201322" w14:textId="77777777" w:rsidR="006102EF" w:rsidRDefault="006102EF" w:rsidP="006102EF">
      <w:pPr>
        <w:pStyle w:val="PL"/>
        <w:rPr>
          <w:rFonts w:eastAsia="DengXian"/>
          <w:snapToGrid w:val="0"/>
          <w:lang w:eastAsia="zh-CN"/>
        </w:rPr>
      </w:pPr>
      <w:r w:rsidRPr="00AD1AFC">
        <w:rPr>
          <w:rFonts w:eastAsia="DengXian"/>
          <w:snapToGrid w:val="0"/>
          <w:lang w:val="fr-FR" w:eastAsia="zh-CN"/>
        </w:rPr>
        <w:tab/>
      </w:r>
      <w:r>
        <w:rPr>
          <w:rFonts w:eastAsia="DengXian"/>
          <w:snapToGrid w:val="0"/>
          <w:lang w:eastAsia="zh-CN"/>
        </w:rPr>
        <w:t>...</w:t>
      </w:r>
    </w:p>
    <w:p w14:paraId="618AE5B4" w14:textId="77777777" w:rsidR="006102EF" w:rsidRDefault="006102EF" w:rsidP="006102EF">
      <w:pPr>
        <w:pStyle w:val="PL"/>
        <w:rPr>
          <w:rFonts w:eastAsia="DengXian"/>
          <w:snapToGrid w:val="0"/>
          <w:lang w:eastAsia="zh-CN"/>
        </w:rPr>
      </w:pPr>
      <w:r>
        <w:rPr>
          <w:rFonts w:eastAsia="DengXian"/>
          <w:snapToGrid w:val="0"/>
          <w:lang w:eastAsia="zh-CN"/>
        </w:rPr>
        <w:t>}</w:t>
      </w:r>
    </w:p>
    <w:p w14:paraId="289B08E1" w14:textId="77777777" w:rsidR="006102EF" w:rsidRDefault="006102EF" w:rsidP="006102EF">
      <w:pPr>
        <w:pStyle w:val="PL"/>
        <w:rPr>
          <w:rFonts w:eastAsia="DengXian"/>
          <w:snapToGrid w:val="0"/>
          <w:lang w:eastAsia="zh-CN"/>
        </w:rPr>
      </w:pPr>
    </w:p>
    <w:p w14:paraId="5EB05516" w14:textId="77777777" w:rsidR="006102EF" w:rsidRDefault="006102EF" w:rsidP="006102EF">
      <w:pPr>
        <w:pStyle w:val="PL"/>
        <w:rPr>
          <w:rFonts w:eastAsia="DengXian"/>
          <w:snapToGrid w:val="0"/>
          <w:lang w:eastAsia="zh-CN"/>
        </w:rPr>
      </w:pPr>
      <w:r>
        <w:rPr>
          <w:rFonts w:eastAsia="DengXian" w:cs="Courier New"/>
          <w:snapToGrid w:val="0"/>
          <w:lang w:eastAsia="zh-CN"/>
        </w:rPr>
        <w:t>NPRACHConfiguration</w:t>
      </w:r>
      <w:r>
        <w:rPr>
          <w:rFonts w:eastAsia="DengXian"/>
          <w:snapToGrid w:val="0"/>
          <w:lang w:eastAsia="zh-CN"/>
        </w:rPr>
        <w:t>-ExtIEs XNAP-PROTOCOL-EXTENSION ::= {</w:t>
      </w:r>
    </w:p>
    <w:p w14:paraId="2DBD136C" w14:textId="77777777" w:rsidR="006102EF" w:rsidRDefault="006102EF" w:rsidP="006102EF">
      <w:pPr>
        <w:pStyle w:val="PL"/>
        <w:rPr>
          <w:rFonts w:eastAsia="DengXian"/>
          <w:snapToGrid w:val="0"/>
          <w:lang w:eastAsia="zh-CN"/>
        </w:rPr>
      </w:pPr>
      <w:r>
        <w:rPr>
          <w:rFonts w:eastAsia="DengXian"/>
          <w:snapToGrid w:val="0"/>
          <w:lang w:eastAsia="zh-CN"/>
        </w:rPr>
        <w:tab/>
        <w:t>...</w:t>
      </w:r>
    </w:p>
    <w:p w14:paraId="499ED553" w14:textId="77777777" w:rsidR="006102EF" w:rsidRDefault="006102EF" w:rsidP="006102EF">
      <w:pPr>
        <w:pStyle w:val="PL"/>
        <w:rPr>
          <w:rFonts w:eastAsia="DengXian"/>
          <w:snapToGrid w:val="0"/>
          <w:lang w:eastAsia="zh-CN"/>
        </w:rPr>
      </w:pPr>
      <w:r>
        <w:rPr>
          <w:rFonts w:eastAsia="DengXian"/>
          <w:snapToGrid w:val="0"/>
          <w:lang w:eastAsia="zh-CN"/>
        </w:rPr>
        <w:t>}</w:t>
      </w:r>
    </w:p>
    <w:p w14:paraId="6D6AA8BE" w14:textId="77777777" w:rsidR="00D03818" w:rsidRDefault="00D03818" w:rsidP="006102EF">
      <w:pPr>
        <w:pStyle w:val="PL"/>
        <w:rPr>
          <w:rFonts w:eastAsia="DengXian"/>
          <w:snapToGrid w:val="0"/>
          <w:lang w:eastAsia="zh-CN"/>
        </w:rPr>
      </w:pPr>
    </w:p>
    <w:p w14:paraId="2FD867D4" w14:textId="77777777" w:rsidR="00D03818" w:rsidRPr="00740EFB" w:rsidRDefault="00D03818" w:rsidP="00D03818">
      <w:pPr>
        <w:pStyle w:val="PL"/>
      </w:pPr>
      <w:r w:rsidRPr="00740EFB">
        <w:t>FDD-or-TDD-in-NPRACHConfiguration-Choice-ExtIEs XNAP-PROTOCOL-IES ::= {</w:t>
      </w:r>
    </w:p>
    <w:p w14:paraId="1C13EB96" w14:textId="77777777" w:rsidR="00D03818" w:rsidRPr="00D03818" w:rsidRDefault="00D03818" w:rsidP="00D03818">
      <w:pPr>
        <w:pStyle w:val="PL"/>
      </w:pPr>
      <w:r w:rsidRPr="00740EFB">
        <w:tab/>
        <w:t>...</w:t>
      </w:r>
    </w:p>
    <w:p w14:paraId="43419C7A" w14:textId="77777777" w:rsidR="00D03818" w:rsidRDefault="00D03818" w:rsidP="006102EF">
      <w:pPr>
        <w:pStyle w:val="PL"/>
        <w:rPr>
          <w:rFonts w:eastAsia="DengXian"/>
          <w:snapToGrid w:val="0"/>
          <w:lang w:eastAsia="zh-CN"/>
        </w:rPr>
      </w:pPr>
      <w:r w:rsidRPr="00CB1023">
        <w:rPr>
          <w:rFonts w:eastAsia="DengXian"/>
          <w:snapToGrid w:val="0"/>
          <w:lang w:eastAsia="zh-CN"/>
        </w:rPr>
        <w:t>}</w:t>
      </w:r>
    </w:p>
    <w:p w14:paraId="471CDCFF" w14:textId="77777777" w:rsidR="006102EF" w:rsidRDefault="006102EF" w:rsidP="006102EF">
      <w:pPr>
        <w:pStyle w:val="PL"/>
        <w:rPr>
          <w:rFonts w:eastAsia="DengXian"/>
          <w:snapToGrid w:val="0"/>
          <w:lang w:eastAsia="zh-CN"/>
        </w:rPr>
      </w:pPr>
    </w:p>
    <w:p w14:paraId="3956F2F6" w14:textId="77777777" w:rsidR="006102EF" w:rsidRDefault="006102EF" w:rsidP="006102EF">
      <w:pPr>
        <w:pStyle w:val="PL"/>
        <w:rPr>
          <w:rFonts w:eastAsia="DengXian"/>
          <w:snapToGrid w:val="0"/>
          <w:lang w:eastAsia="zh-CN"/>
        </w:rPr>
      </w:pPr>
      <w:r>
        <w:rPr>
          <w:rFonts w:eastAsia="DengXian" w:cs="Courier New"/>
          <w:snapToGrid w:val="0"/>
          <w:lang w:eastAsia="zh-CN"/>
        </w:rPr>
        <w:t>NPRACHConfiguration-FDD::=</w:t>
      </w:r>
      <w:r>
        <w:rPr>
          <w:rFonts w:eastAsia="DengXian"/>
          <w:snapToGrid w:val="0"/>
          <w:lang w:eastAsia="zh-CN"/>
        </w:rPr>
        <w:t xml:space="preserve"> SEQUENCE {</w:t>
      </w:r>
    </w:p>
    <w:p w14:paraId="57B3966A" w14:textId="77777777" w:rsidR="006102EF" w:rsidRDefault="006102EF" w:rsidP="006102EF">
      <w:pPr>
        <w:pStyle w:val="PL"/>
        <w:tabs>
          <w:tab w:val="clear" w:pos="3840"/>
          <w:tab w:val="clear" w:pos="4224"/>
          <w:tab w:val="clear" w:pos="4608"/>
          <w:tab w:val="left" w:pos="3760"/>
        </w:tabs>
        <w:rPr>
          <w:rFonts w:eastAsia="DengXian"/>
          <w:snapToGrid w:val="0"/>
          <w:lang w:eastAsia="zh-CN"/>
        </w:rPr>
      </w:pPr>
      <w:r>
        <w:rPr>
          <w:rFonts w:eastAsia="DengXian"/>
          <w:snapToGrid w:val="0"/>
          <w:lang w:eastAsia="zh-CN"/>
        </w:rPr>
        <w:tab/>
        <w:t>nprach-CP-length</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NPRACH-CP-Length,</w:t>
      </w:r>
    </w:p>
    <w:p w14:paraId="1F9E528D" w14:textId="77777777" w:rsidR="006102EF" w:rsidRDefault="006102EF" w:rsidP="006102EF">
      <w:pPr>
        <w:pStyle w:val="PL"/>
        <w:rPr>
          <w:rFonts w:eastAsia="DengXian"/>
          <w:snapToGrid w:val="0"/>
          <w:lang w:eastAsia="zh-CN"/>
        </w:rPr>
      </w:pPr>
      <w:r>
        <w:rPr>
          <w:rFonts w:eastAsia="DengXian"/>
          <w:snapToGrid w:val="0"/>
          <w:lang w:eastAsia="zh-CN"/>
        </w:rPr>
        <w:tab/>
        <w:t>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w:t>
      </w:r>
    </w:p>
    <w:p w14:paraId="17D1B03C" w14:textId="77777777" w:rsidR="006102EF" w:rsidRDefault="006102EF" w:rsidP="006102EF">
      <w:pPr>
        <w:pStyle w:val="PL"/>
        <w:rPr>
          <w:rFonts w:eastAsia="DengXian"/>
          <w:snapToGrid w:val="0"/>
          <w:lang w:eastAsia="zh-CN"/>
        </w:rPr>
      </w:pPr>
      <w:r>
        <w:rPr>
          <w:rFonts w:eastAsia="DengXian"/>
          <w:snapToGrid w:val="0"/>
          <w:lang w:eastAsia="zh-CN"/>
        </w:rPr>
        <w:tab/>
        <w:t xml:space="preserve">anchorCarrier-EDT-NPRACHConfig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6262AC6F" w14:textId="77777777" w:rsidR="006102EF" w:rsidRDefault="006102EF" w:rsidP="006102EF">
      <w:pPr>
        <w:pStyle w:val="PL"/>
        <w:tabs>
          <w:tab w:val="left" w:pos="9060"/>
        </w:tabs>
        <w:rPr>
          <w:rFonts w:eastAsia="DengXian"/>
          <w:snapToGrid w:val="0"/>
          <w:lang w:eastAsia="zh-CN"/>
        </w:rPr>
      </w:pPr>
      <w:r>
        <w:rPr>
          <w:rFonts w:eastAsia="DengXian"/>
          <w:snapToGrid w:val="0"/>
          <w:lang w:eastAsia="zh-CN"/>
        </w:rPr>
        <w:tab/>
        <w:t>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7E7E18D4" w14:textId="77777777" w:rsidR="006102EF" w:rsidRDefault="006102EF" w:rsidP="006102EF">
      <w:pPr>
        <w:pStyle w:val="PL"/>
        <w:rPr>
          <w:rFonts w:eastAsia="DengXian"/>
          <w:snapToGrid w:val="0"/>
          <w:lang w:eastAsia="zh-CN"/>
        </w:rPr>
      </w:pPr>
      <w:r>
        <w:rPr>
          <w:rFonts w:eastAsia="DengXian"/>
          <w:snapToGrid w:val="0"/>
          <w:lang w:eastAsia="zh-CN"/>
        </w:rPr>
        <w:tab/>
        <w:t>anchorCarrier-Format2-EDT-NPRACHConfig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468B7C8B" w14:textId="77777777" w:rsidR="006102EF" w:rsidRDefault="006102EF" w:rsidP="006102EF">
      <w:pPr>
        <w:pStyle w:val="PL"/>
        <w:rPr>
          <w:rFonts w:eastAsia="DengXian"/>
          <w:snapToGrid w:val="0"/>
          <w:lang w:eastAsia="zh-CN"/>
        </w:rPr>
      </w:pPr>
      <w:r>
        <w:rPr>
          <w:rFonts w:eastAsia="DengXian"/>
          <w:snapToGrid w:val="0"/>
          <w:lang w:eastAsia="zh-CN"/>
        </w:rPr>
        <w:tab/>
        <w:t>non-anchorCarrier-NPRACHConfig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7035C054" w14:textId="77777777" w:rsidR="006102EF" w:rsidRDefault="006102EF" w:rsidP="006102EF">
      <w:pPr>
        <w:pStyle w:val="PL"/>
        <w:rPr>
          <w:rFonts w:eastAsia="DengXian"/>
          <w:snapToGrid w:val="0"/>
          <w:lang w:eastAsia="zh-CN"/>
        </w:rPr>
      </w:pPr>
      <w:r>
        <w:rPr>
          <w:rFonts w:eastAsia="DengXian"/>
          <w:snapToGrid w:val="0"/>
          <w:lang w:eastAsia="zh-CN"/>
        </w:rPr>
        <w:tab/>
        <w:t>non-anchorCarrier-Format2-NPRACHConfig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59203C91" w14:textId="77777777" w:rsidR="006102EF" w:rsidRPr="00AD1AFC" w:rsidRDefault="006102EF" w:rsidP="006102EF">
      <w:pPr>
        <w:pStyle w:val="PL"/>
        <w:tabs>
          <w:tab w:val="clear" w:pos="1920"/>
          <w:tab w:val="clear" w:pos="2304"/>
          <w:tab w:val="clear" w:pos="8832"/>
          <w:tab w:val="left" w:pos="1840"/>
          <w:tab w:val="left" w:pos="2140"/>
          <w:tab w:val="left" w:pos="8510"/>
        </w:tabs>
        <w:rPr>
          <w:rFonts w:eastAsia="DengXian"/>
          <w:snapToGrid w:val="0"/>
          <w:lang w:val="fr-FR" w:eastAsia="zh-CN"/>
        </w:rPr>
      </w:pPr>
      <w:r>
        <w:rPr>
          <w:rFonts w:eastAsia="DengXian"/>
          <w:snapToGrid w:val="0"/>
          <w:lang w:eastAsia="zh-CN"/>
        </w:rPr>
        <w:tab/>
      </w:r>
      <w:r w:rsidRPr="00AD1AFC">
        <w:rPr>
          <w:rFonts w:eastAsia="DengXian"/>
          <w:snapToGrid w:val="0"/>
          <w:lang w:val="fr-FR" w:eastAsia="zh-CN"/>
        </w:rPr>
        <w:t>iE-Extensions</w:t>
      </w:r>
      <w:r w:rsidRPr="00AD1AFC">
        <w:rPr>
          <w:rFonts w:eastAsia="DengXian"/>
          <w:snapToGrid w:val="0"/>
          <w:lang w:val="fr-FR" w:eastAsia="zh-CN"/>
        </w:rPr>
        <w:tab/>
      </w:r>
      <w:r w:rsidRPr="00AD1AFC">
        <w:rPr>
          <w:rFonts w:eastAsia="DengXian"/>
          <w:snapToGrid w:val="0"/>
          <w:lang w:val="fr-FR" w:eastAsia="zh-CN"/>
        </w:rPr>
        <w:tab/>
        <w:t>ProtocolExtensionContainer { {</w:t>
      </w:r>
      <w:r w:rsidRPr="00AD1AFC">
        <w:rPr>
          <w:rFonts w:eastAsia="DengXian" w:cs="Courier New"/>
          <w:snapToGrid w:val="0"/>
          <w:lang w:val="fr-FR" w:eastAsia="zh-CN"/>
        </w:rPr>
        <w:t xml:space="preserve"> NPRACHConfiguration-FDD</w:t>
      </w:r>
      <w:r w:rsidRPr="00AD1AFC">
        <w:rPr>
          <w:rFonts w:eastAsia="DengXian"/>
          <w:snapToGrid w:val="0"/>
          <w:lang w:val="fr-FR" w:eastAsia="zh-CN"/>
        </w:rPr>
        <w:t>-ExtIEs} }</w:t>
      </w:r>
      <w:r w:rsidRPr="00AD1AFC">
        <w:rPr>
          <w:rFonts w:eastAsia="DengXian"/>
          <w:snapToGrid w:val="0"/>
          <w:lang w:val="fr-FR" w:eastAsia="zh-CN"/>
        </w:rPr>
        <w:tab/>
        <w:t>OPTIONAL,</w:t>
      </w:r>
    </w:p>
    <w:p w14:paraId="44C06FCD" w14:textId="77777777" w:rsidR="006102EF" w:rsidRDefault="006102EF" w:rsidP="006102EF">
      <w:pPr>
        <w:pStyle w:val="PL"/>
        <w:rPr>
          <w:rFonts w:eastAsia="DengXian"/>
          <w:snapToGrid w:val="0"/>
          <w:lang w:eastAsia="zh-CN"/>
        </w:rPr>
      </w:pPr>
      <w:r w:rsidRPr="00AD1AFC">
        <w:rPr>
          <w:rFonts w:eastAsia="DengXian"/>
          <w:snapToGrid w:val="0"/>
          <w:lang w:val="fr-FR" w:eastAsia="zh-CN"/>
        </w:rPr>
        <w:tab/>
      </w:r>
      <w:r>
        <w:rPr>
          <w:rFonts w:eastAsia="DengXian"/>
          <w:snapToGrid w:val="0"/>
          <w:lang w:eastAsia="zh-CN"/>
        </w:rPr>
        <w:t>...</w:t>
      </w:r>
    </w:p>
    <w:p w14:paraId="258DDF3F" w14:textId="77777777" w:rsidR="006102EF" w:rsidRDefault="006102EF" w:rsidP="006102EF">
      <w:pPr>
        <w:pStyle w:val="PL"/>
        <w:rPr>
          <w:rFonts w:eastAsia="DengXian"/>
          <w:snapToGrid w:val="0"/>
          <w:lang w:eastAsia="zh-CN"/>
        </w:rPr>
      </w:pPr>
      <w:r>
        <w:rPr>
          <w:rFonts w:eastAsia="DengXian"/>
          <w:snapToGrid w:val="0"/>
          <w:lang w:eastAsia="zh-CN"/>
        </w:rPr>
        <w:t>}</w:t>
      </w:r>
    </w:p>
    <w:p w14:paraId="4EBA2A36" w14:textId="77777777" w:rsidR="006102EF" w:rsidRDefault="006102EF" w:rsidP="006102EF">
      <w:pPr>
        <w:pStyle w:val="PL"/>
        <w:rPr>
          <w:rFonts w:eastAsia="DengXian"/>
          <w:snapToGrid w:val="0"/>
          <w:lang w:eastAsia="zh-CN"/>
        </w:rPr>
      </w:pPr>
    </w:p>
    <w:p w14:paraId="56F2278B" w14:textId="77777777" w:rsidR="006102EF" w:rsidRDefault="006102EF" w:rsidP="006102EF">
      <w:pPr>
        <w:pStyle w:val="PL"/>
        <w:rPr>
          <w:rFonts w:eastAsia="DengXian"/>
          <w:snapToGrid w:val="0"/>
          <w:lang w:eastAsia="zh-CN"/>
        </w:rPr>
      </w:pPr>
      <w:r>
        <w:rPr>
          <w:rFonts w:eastAsia="DengXian" w:cs="Courier New"/>
          <w:snapToGrid w:val="0"/>
          <w:lang w:eastAsia="zh-CN"/>
        </w:rPr>
        <w:t>NPRACHConfiguration-FDD</w:t>
      </w:r>
      <w:r>
        <w:rPr>
          <w:rFonts w:eastAsia="DengXian"/>
          <w:snapToGrid w:val="0"/>
          <w:lang w:eastAsia="zh-CN"/>
        </w:rPr>
        <w:t>-ExtIEs XNAP-PROTOCOL-EXTENSION ::= {</w:t>
      </w:r>
    </w:p>
    <w:p w14:paraId="22E3D5BE" w14:textId="77777777" w:rsidR="006102EF" w:rsidRDefault="006102EF" w:rsidP="006102EF">
      <w:pPr>
        <w:pStyle w:val="PL"/>
        <w:rPr>
          <w:rFonts w:eastAsia="DengXian"/>
          <w:snapToGrid w:val="0"/>
          <w:lang w:eastAsia="zh-CN"/>
        </w:rPr>
      </w:pPr>
      <w:r>
        <w:rPr>
          <w:rFonts w:eastAsia="DengXian"/>
          <w:snapToGrid w:val="0"/>
          <w:lang w:eastAsia="zh-CN"/>
        </w:rPr>
        <w:tab/>
        <w:t>...</w:t>
      </w:r>
    </w:p>
    <w:p w14:paraId="198B9020" w14:textId="77777777" w:rsidR="006102EF" w:rsidRDefault="006102EF" w:rsidP="006102EF">
      <w:pPr>
        <w:pStyle w:val="PL"/>
        <w:rPr>
          <w:rFonts w:eastAsia="DengXian"/>
          <w:snapToGrid w:val="0"/>
          <w:lang w:eastAsia="zh-CN"/>
        </w:rPr>
      </w:pPr>
      <w:r>
        <w:rPr>
          <w:rFonts w:eastAsia="DengXian"/>
          <w:snapToGrid w:val="0"/>
          <w:lang w:eastAsia="zh-CN"/>
        </w:rPr>
        <w:t>}</w:t>
      </w:r>
    </w:p>
    <w:p w14:paraId="1A24D4A6" w14:textId="77777777" w:rsidR="006102EF" w:rsidRDefault="006102EF" w:rsidP="006102EF">
      <w:pPr>
        <w:pStyle w:val="PL"/>
        <w:rPr>
          <w:rFonts w:eastAsia="DengXian"/>
          <w:snapToGrid w:val="0"/>
          <w:lang w:eastAsia="zh-CN"/>
        </w:rPr>
      </w:pPr>
    </w:p>
    <w:p w14:paraId="11FEA08D" w14:textId="77777777" w:rsidR="006102EF" w:rsidRDefault="006102EF" w:rsidP="006102EF">
      <w:pPr>
        <w:pStyle w:val="PL"/>
        <w:rPr>
          <w:rFonts w:eastAsia="DengXian"/>
          <w:snapToGrid w:val="0"/>
          <w:lang w:eastAsia="zh-CN"/>
        </w:rPr>
      </w:pPr>
      <w:r>
        <w:rPr>
          <w:rFonts w:eastAsia="DengXian" w:cs="Courier New"/>
          <w:snapToGrid w:val="0"/>
          <w:lang w:eastAsia="zh-CN"/>
        </w:rPr>
        <w:t>NPRACHConfiguration-TDD::=</w:t>
      </w:r>
      <w:r>
        <w:rPr>
          <w:rFonts w:eastAsia="DengXian"/>
          <w:snapToGrid w:val="0"/>
          <w:lang w:eastAsia="zh-CN"/>
        </w:rPr>
        <w:t xml:space="preserve"> SEQUENCE {</w:t>
      </w:r>
    </w:p>
    <w:p w14:paraId="7061F632" w14:textId="77777777" w:rsidR="006102EF" w:rsidRDefault="006102EF" w:rsidP="006102EF">
      <w:pPr>
        <w:pStyle w:val="PL"/>
        <w:rPr>
          <w:rFonts w:eastAsia="DengXian"/>
          <w:snapToGrid w:val="0"/>
          <w:lang w:eastAsia="zh-CN"/>
        </w:rPr>
      </w:pPr>
      <w:r>
        <w:rPr>
          <w:rFonts w:eastAsia="DengXian"/>
          <w:snapToGrid w:val="0"/>
          <w:lang w:eastAsia="zh-CN"/>
        </w:rPr>
        <w:tab/>
        <w:t>nprach-preambleFormat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NPRACH-preambleFormat,</w:t>
      </w:r>
    </w:p>
    <w:p w14:paraId="792EC61C" w14:textId="77777777" w:rsidR="006102EF" w:rsidRDefault="006102EF" w:rsidP="006102EF">
      <w:pPr>
        <w:pStyle w:val="PL"/>
        <w:rPr>
          <w:rFonts w:eastAsia="DengXian"/>
          <w:snapToGrid w:val="0"/>
          <w:lang w:eastAsia="zh-CN"/>
        </w:rPr>
      </w:pPr>
      <w:r>
        <w:rPr>
          <w:rFonts w:eastAsia="DengXian"/>
          <w:snapToGrid w:val="0"/>
          <w:lang w:eastAsia="zh-CN"/>
        </w:rPr>
        <w:tab/>
        <w:t>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w:t>
      </w:r>
    </w:p>
    <w:p w14:paraId="12731A62" w14:textId="77777777" w:rsidR="006102EF" w:rsidRDefault="006102EF" w:rsidP="006102EF">
      <w:pPr>
        <w:pStyle w:val="PL"/>
        <w:rPr>
          <w:rFonts w:eastAsia="DengXian"/>
          <w:snapToGrid w:val="0"/>
          <w:lang w:eastAsia="zh-CN"/>
        </w:rPr>
      </w:pPr>
      <w:r>
        <w:rPr>
          <w:rFonts w:eastAsia="DengXian"/>
          <w:snapToGrid w:val="0"/>
          <w:lang w:eastAsia="zh-CN"/>
        </w:rPr>
        <w:tab/>
        <w:t>non-anchorCarrierFequencyConfiglist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 xml:space="preserve">Non-AnchorCarrierFrequencylist </w:t>
      </w:r>
      <w:r>
        <w:rPr>
          <w:rFonts w:eastAsia="DengXian"/>
          <w:snapToGrid w:val="0"/>
          <w:lang w:eastAsia="zh-CN"/>
        </w:rPr>
        <w:tab/>
      </w:r>
      <w:r>
        <w:rPr>
          <w:rFonts w:eastAsia="DengXian"/>
          <w:snapToGrid w:val="0"/>
          <w:lang w:eastAsia="zh-CN"/>
        </w:rPr>
        <w:tab/>
        <w:t>OPTIONAL,</w:t>
      </w:r>
    </w:p>
    <w:p w14:paraId="64C7DEF7" w14:textId="77777777" w:rsidR="006102EF" w:rsidRDefault="006102EF" w:rsidP="006102EF">
      <w:pPr>
        <w:pStyle w:val="PL"/>
        <w:rPr>
          <w:rFonts w:eastAsia="DengXian"/>
          <w:snapToGrid w:val="0"/>
          <w:lang w:eastAsia="zh-CN"/>
        </w:rPr>
      </w:pPr>
      <w:r>
        <w:rPr>
          <w:rFonts w:eastAsia="DengXian"/>
          <w:snapToGrid w:val="0"/>
          <w:lang w:eastAsia="zh-CN"/>
        </w:rPr>
        <w:tab/>
        <w:t>non-anchorCarrier-NPRACHConfigTDD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62C1A0DD" w14:textId="77777777" w:rsidR="006102EF" w:rsidRDefault="006102EF" w:rsidP="006102EF">
      <w:pPr>
        <w:pStyle w:val="PL"/>
        <w:tabs>
          <w:tab w:val="clear" w:pos="2304"/>
          <w:tab w:val="left" w:pos="1980"/>
        </w:tabs>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t>ProtocolExtensionContainer { {</w:t>
      </w:r>
      <w:r>
        <w:rPr>
          <w:rFonts w:eastAsia="DengXian" w:cs="Courier New"/>
          <w:snapToGrid w:val="0"/>
          <w:lang w:eastAsia="zh-CN"/>
        </w:rPr>
        <w:t xml:space="preserve"> NPRACHConfiguration-TDD</w:t>
      </w:r>
      <w:r>
        <w:rPr>
          <w:rFonts w:eastAsia="DengXian"/>
          <w:snapToGrid w:val="0"/>
          <w:lang w:eastAsia="zh-CN"/>
        </w:rPr>
        <w:t>-ExtIEs} }</w:t>
      </w:r>
      <w:r>
        <w:rPr>
          <w:rFonts w:eastAsia="DengXian"/>
          <w:snapToGrid w:val="0"/>
          <w:lang w:eastAsia="zh-CN"/>
        </w:rPr>
        <w:tab/>
        <w:t>OPTIONAL,</w:t>
      </w:r>
    </w:p>
    <w:p w14:paraId="39453725" w14:textId="77777777" w:rsidR="006102EF" w:rsidRDefault="006102EF" w:rsidP="006102EF">
      <w:pPr>
        <w:pStyle w:val="PL"/>
        <w:rPr>
          <w:rFonts w:eastAsia="DengXian"/>
          <w:snapToGrid w:val="0"/>
          <w:lang w:eastAsia="zh-CN"/>
        </w:rPr>
      </w:pPr>
    </w:p>
    <w:p w14:paraId="2F615FC2" w14:textId="77777777" w:rsidR="006102EF" w:rsidRDefault="006102EF" w:rsidP="006102EF">
      <w:pPr>
        <w:pStyle w:val="PL"/>
        <w:rPr>
          <w:rFonts w:eastAsia="DengXian"/>
          <w:snapToGrid w:val="0"/>
          <w:lang w:eastAsia="zh-CN"/>
        </w:rPr>
      </w:pPr>
      <w:r>
        <w:rPr>
          <w:rFonts w:eastAsia="DengXian"/>
          <w:snapToGrid w:val="0"/>
          <w:lang w:eastAsia="zh-CN"/>
        </w:rPr>
        <w:t>...</w:t>
      </w:r>
    </w:p>
    <w:p w14:paraId="45A35CBC" w14:textId="77777777" w:rsidR="006102EF" w:rsidRDefault="006102EF" w:rsidP="006102EF">
      <w:pPr>
        <w:pStyle w:val="PL"/>
        <w:rPr>
          <w:rFonts w:eastAsia="DengXian"/>
          <w:snapToGrid w:val="0"/>
          <w:lang w:eastAsia="zh-CN"/>
        </w:rPr>
      </w:pPr>
      <w:r>
        <w:rPr>
          <w:rFonts w:eastAsia="DengXian"/>
          <w:snapToGrid w:val="0"/>
          <w:lang w:eastAsia="zh-CN"/>
        </w:rPr>
        <w:lastRenderedPageBreak/>
        <w:t>}</w:t>
      </w:r>
    </w:p>
    <w:p w14:paraId="2729682C" w14:textId="77777777" w:rsidR="006102EF" w:rsidRDefault="006102EF" w:rsidP="006102EF">
      <w:pPr>
        <w:pStyle w:val="PL"/>
        <w:rPr>
          <w:rFonts w:eastAsia="DengXian"/>
          <w:snapToGrid w:val="0"/>
          <w:lang w:eastAsia="zh-CN"/>
        </w:rPr>
      </w:pPr>
    </w:p>
    <w:p w14:paraId="7A8E2B95" w14:textId="77777777" w:rsidR="006102EF" w:rsidRDefault="006102EF" w:rsidP="006102EF">
      <w:pPr>
        <w:pStyle w:val="PL"/>
        <w:rPr>
          <w:rFonts w:eastAsia="DengXian"/>
          <w:snapToGrid w:val="0"/>
          <w:lang w:eastAsia="zh-CN"/>
        </w:rPr>
      </w:pPr>
      <w:r>
        <w:rPr>
          <w:rFonts w:eastAsia="DengXian" w:cs="Courier New"/>
          <w:snapToGrid w:val="0"/>
          <w:lang w:eastAsia="zh-CN"/>
        </w:rPr>
        <w:t>NPRACHConfiguration-TDD</w:t>
      </w:r>
      <w:r>
        <w:rPr>
          <w:rFonts w:eastAsia="DengXian"/>
          <w:snapToGrid w:val="0"/>
          <w:lang w:eastAsia="zh-CN"/>
        </w:rPr>
        <w:t>-ExtIEs XNAP-PROTOCOL-EXTENSION ::= {</w:t>
      </w:r>
    </w:p>
    <w:p w14:paraId="3B2AFDE6" w14:textId="77777777" w:rsidR="006102EF" w:rsidRDefault="006102EF" w:rsidP="006102EF">
      <w:pPr>
        <w:pStyle w:val="PL"/>
        <w:rPr>
          <w:rFonts w:eastAsia="DengXian"/>
          <w:snapToGrid w:val="0"/>
          <w:lang w:eastAsia="zh-CN"/>
        </w:rPr>
      </w:pPr>
      <w:r>
        <w:rPr>
          <w:rFonts w:eastAsia="DengXian"/>
          <w:snapToGrid w:val="0"/>
          <w:lang w:eastAsia="zh-CN"/>
        </w:rPr>
        <w:tab/>
        <w:t>...</w:t>
      </w:r>
    </w:p>
    <w:p w14:paraId="7B5B2350" w14:textId="77777777" w:rsidR="006102EF" w:rsidRDefault="006102EF" w:rsidP="006102EF">
      <w:pPr>
        <w:pStyle w:val="PL"/>
        <w:rPr>
          <w:rFonts w:eastAsia="DengXian"/>
          <w:snapToGrid w:val="0"/>
          <w:lang w:eastAsia="zh-CN"/>
        </w:rPr>
      </w:pPr>
      <w:r>
        <w:rPr>
          <w:rFonts w:eastAsia="DengXian"/>
          <w:snapToGrid w:val="0"/>
          <w:lang w:eastAsia="zh-CN"/>
        </w:rPr>
        <w:t>}</w:t>
      </w:r>
    </w:p>
    <w:p w14:paraId="7266AE31" w14:textId="77777777" w:rsidR="006102EF" w:rsidRDefault="006102EF" w:rsidP="006102EF">
      <w:pPr>
        <w:pStyle w:val="PL"/>
        <w:rPr>
          <w:rFonts w:eastAsia="DengXian"/>
          <w:snapToGrid w:val="0"/>
          <w:lang w:eastAsia="zh-CN"/>
        </w:rPr>
      </w:pPr>
    </w:p>
    <w:p w14:paraId="68359100" w14:textId="77777777" w:rsidR="006102EF" w:rsidRDefault="006102EF" w:rsidP="006102EF">
      <w:pPr>
        <w:pStyle w:val="PL"/>
        <w:tabs>
          <w:tab w:val="clear" w:pos="1920"/>
        </w:tabs>
        <w:rPr>
          <w:rFonts w:eastAsia="DengXian"/>
          <w:snapToGrid w:val="0"/>
          <w:lang w:eastAsia="zh-CN"/>
        </w:rPr>
      </w:pPr>
      <w:r>
        <w:rPr>
          <w:rFonts w:eastAsia="DengXian"/>
          <w:snapToGrid w:val="0"/>
          <w:lang w:eastAsia="zh-CN"/>
        </w:rPr>
        <w:t>NPRACH-CP-Length::=</w:t>
      </w:r>
      <w:r>
        <w:rPr>
          <w:rFonts w:eastAsia="DengXian"/>
          <w:snapToGrid w:val="0"/>
          <w:lang w:eastAsia="zh-CN"/>
        </w:rPr>
        <w:tab/>
      </w:r>
      <w:r>
        <w:rPr>
          <w:rFonts w:eastAsia="DengXian"/>
          <w:snapToGrid w:val="0"/>
          <w:lang w:eastAsia="zh-CN"/>
        </w:rPr>
        <w:tab/>
        <w:t>ENUMERATED {</w:t>
      </w:r>
    </w:p>
    <w:p w14:paraId="6A0888EF" w14:textId="77777777" w:rsidR="006102EF" w:rsidRDefault="006102EF" w:rsidP="006102EF">
      <w:pPr>
        <w:pStyle w:val="PL"/>
        <w:tabs>
          <w:tab w:val="clear" w:pos="1920"/>
        </w:tabs>
        <w:rPr>
          <w:rFonts w:eastAsia="DengXian"/>
          <w:snapToGrid w:val="0"/>
          <w:lang w:eastAsia="zh-CN"/>
        </w:rPr>
      </w:pPr>
      <w:r>
        <w:rPr>
          <w:rFonts w:eastAsia="DengXian"/>
          <w:snapToGrid w:val="0"/>
          <w:lang w:eastAsia="zh-CN"/>
        </w:rPr>
        <w:tab/>
        <w:t xml:space="preserve">us66dot7, </w:t>
      </w:r>
    </w:p>
    <w:p w14:paraId="647A3427" w14:textId="77777777" w:rsidR="006102EF" w:rsidRDefault="006102EF" w:rsidP="006102EF">
      <w:pPr>
        <w:pStyle w:val="PL"/>
        <w:tabs>
          <w:tab w:val="clear" w:pos="1920"/>
        </w:tabs>
        <w:rPr>
          <w:rFonts w:eastAsia="DengXian"/>
          <w:snapToGrid w:val="0"/>
          <w:lang w:eastAsia="zh-CN"/>
        </w:rPr>
      </w:pPr>
      <w:r>
        <w:rPr>
          <w:rFonts w:eastAsia="DengXian"/>
          <w:snapToGrid w:val="0"/>
          <w:lang w:eastAsia="zh-CN"/>
        </w:rPr>
        <w:tab/>
        <w:t>us266dot7,</w:t>
      </w:r>
    </w:p>
    <w:p w14:paraId="3F2FBB9F" w14:textId="77777777" w:rsidR="006102EF" w:rsidRPr="006102EF" w:rsidRDefault="006102EF" w:rsidP="006102EF">
      <w:pPr>
        <w:pStyle w:val="PL"/>
        <w:rPr>
          <w:rFonts w:eastAsia="Malgun Gothic"/>
          <w:snapToGrid w:val="0"/>
          <w:lang w:eastAsia="en-US"/>
        </w:rPr>
      </w:pPr>
      <w:r>
        <w:rPr>
          <w:rFonts w:eastAsia="DengXian"/>
          <w:snapToGrid w:val="0"/>
          <w:lang w:eastAsia="zh-CN"/>
        </w:rPr>
        <w:tab/>
      </w:r>
      <w:r>
        <w:rPr>
          <w:snapToGrid w:val="0"/>
        </w:rPr>
        <w:t>...</w:t>
      </w:r>
    </w:p>
    <w:p w14:paraId="253D9B7B" w14:textId="77777777" w:rsidR="006102EF" w:rsidRDefault="006102EF" w:rsidP="006102EF">
      <w:pPr>
        <w:pStyle w:val="PL"/>
        <w:tabs>
          <w:tab w:val="clear" w:pos="1920"/>
        </w:tabs>
        <w:rPr>
          <w:rFonts w:eastAsia="DengXian"/>
          <w:snapToGrid w:val="0"/>
          <w:lang w:eastAsia="zh-CN"/>
        </w:rPr>
      </w:pPr>
      <w:r>
        <w:rPr>
          <w:rFonts w:eastAsia="DengXian"/>
          <w:snapToGrid w:val="0"/>
          <w:lang w:eastAsia="zh-CN"/>
        </w:rPr>
        <w:t>}</w:t>
      </w:r>
    </w:p>
    <w:p w14:paraId="4782738F" w14:textId="77777777" w:rsidR="006102EF" w:rsidRDefault="006102EF" w:rsidP="006102EF">
      <w:pPr>
        <w:pStyle w:val="PL"/>
        <w:rPr>
          <w:rFonts w:eastAsia="DengXian"/>
          <w:snapToGrid w:val="0"/>
          <w:lang w:eastAsia="zh-CN"/>
        </w:rPr>
      </w:pPr>
    </w:p>
    <w:p w14:paraId="7297FF6D" w14:textId="77777777" w:rsidR="006102EF" w:rsidRPr="006102EF" w:rsidRDefault="006102EF" w:rsidP="006102EF">
      <w:pPr>
        <w:pStyle w:val="PL"/>
        <w:rPr>
          <w:rFonts w:eastAsia="Malgun Gothic"/>
          <w:snapToGrid w:val="0"/>
          <w:lang w:eastAsia="en-US"/>
        </w:rPr>
      </w:pPr>
      <w:r>
        <w:rPr>
          <w:rFonts w:eastAsia="DengXian"/>
          <w:snapToGrid w:val="0"/>
          <w:lang w:eastAsia="zh-CN"/>
        </w:rPr>
        <w:t xml:space="preserve">NPRACH-preambleFormat::= </w:t>
      </w:r>
      <w:r>
        <w:rPr>
          <w:rFonts w:eastAsia="DengXian"/>
          <w:snapToGrid w:val="0"/>
          <w:lang w:eastAsia="zh-CN"/>
        </w:rPr>
        <w:tab/>
        <w:t>ENUMERATED {fmt0,fmt1,fmt2,fmt0a,fmt1a,</w:t>
      </w:r>
      <w:r>
        <w:rPr>
          <w:snapToGrid w:val="0"/>
        </w:rPr>
        <w:t>...</w:t>
      </w:r>
      <w:r>
        <w:rPr>
          <w:rFonts w:eastAsia="DengXian"/>
          <w:snapToGrid w:val="0"/>
          <w:lang w:eastAsia="zh-CN"/>
        </w:rPr>
        <w:t>}</w:t>
      </w:r>
    </w:p>
    <w:p w14:paraId="4C2EE791" w14:textId="77777777" w:rsidR="006102EF" w:rsidRDefault="006102EF" w:rsidP="006102EF">
      <w:pPr>
        <w:pStyle w:val="PL"/>
        <w:rPr>
          <w:rFonts w:eastAsia="DengXian"/>
          <w:snapToGrid w:val="0"/>
          <w:lang w:eastAsia="zh-CN"/>
        </w:rPr>
      </w:pPr>
    </w:p>
    <w:p w14:paraId="3E767FF7" w14:textId="77777777" w:rsidR="006102EF" w:rsidRPr="006102EF" w:rsidRDefault="006102EF" w:rsidP="006102EF">
      <w:pPr>
        <w:pStyle w:val="PL"/>
        <w:rPr>
          <w:rFonts w:eastAsia="Malgun Gothic"/>
          <w:snapToGrid w:val="0"/>
          <w:lang w:eastAsia="zh-CN"/>
        </w:rPr>
      </w:pPr>
      <w:r>
        <w:rPr>
          <w:rFonts w:eastAsia="DengXian"/>
          <w:snapToGrid w:val="0"/>
          <w:lang w:eastAsia="zh-CN"/>
        </w:rPr>
        <w:t>Non-AnchorCarrierFrequencylist</w:t>
      </w:r>
      <w:r>
        <w:rPr>
          <w:snapToGrid w:val="0"/>
          <w:lang w:eastAsia="zh-CN"/>
        </w:rPr>
        <w:t xml:space="preserve"> ::= SEQUENCE (SIZE(1..</w:t>
      </w:r>
      <w:r>
        <w:t>maxnoofNonAnchorCarrierFreqConfig</w:t>
      </w:r>
      <w:r>
        <w:rPr>
          <w:snapToGrid w:val="0"/>
          <w:lang w:eastAsia="zh-CN"/>
        </w:rPr>
        <w:t xml:space="preserve">)) OF </w:t>
      </w:r>
    </w:p>
    <w:p w14:paraId="6317FBD9" w14:textId="77777777" w:rsidR="006102EF" w:rsidRDefault="006102EF" w:rsidP="006102EF">
      <w:pPr>
        <w:pStyle w:val="PL"/>
        <w:rPr>
          <w:snapToGrid w:val="0"/>
          <w:lang w:eastAsia="zh-CN"/>
        </w:rPr>
      </w:pPr>
      <w:r>
        <w:rPr>
          <w:snapToGrid w:val="0"/>
          <w:lang w:eastAsia="zh-CN"/>
        </w:rPr>
        <w:tab/>
        <w:t>SEQUENCE {</w:t>
      </w:r>
    </w:p>
    <w:p w14:paraId="2A259ADC" w14:textId="77777777" w:rsidR="006102EF" w:rsidRDefault="006102EF" w:rsidP="006102EF">
      <w:pPr>
        <w:pStyle w:val="PL"/>
        <w:rPr>
          <w:rFonts w:eastAsia="DengXian"/>
          <w:snapToGrid w:val="0"/>
          <w:lang w:eastAsia="zh-CN"/>
        </w:rPr>
      </w:pPr>
      <w:r>
        <w:rPr>
          <w:snapToGrid w:val="0"/>
          <w:lang w:eastAsia="zh-CN"/>
        </w:rPr>
        <w:tab/>
      </w:r>
      <w:r>
        <w:rPr>
          <w:snapToGrid w:val="0"/>
          <w:lang w:eastAsia="zh-CN"/>
        </w:rPr>
        <w:tab/>
        <w:t>non-anchorCarrierFrquency</w:t>
      </w:r>
      <w:r>
        <w:rPr>
          <w:snapToGrid w:val="0"/>
          <w:lang w:eastAsia="zh-CN"/>
        </w:rPr>
        <w:tab/>
      </w:r>
      <w:r>
        <w:rPr>
          <w:snapToGrid w:val="0"/>
          <w:lang w:eastAsia="zh-CN"/>
        </w:rPr>
        <w:tab/>
      </w:r>
      <w:r>
        <w:rPr>
          <w:snapToGrid w:val="0"/>
        </w:rPr>
        <w:t>OCTET STRING</w:t>
      </w:r>
      <w:r>
        <w:rPr>
          <w:rFonts w:eastAsia="DengXian"/>
          <w:snapToGrid w:val="0"/>
          <w:lang w:eastAsia="zh-CN"/>
        </w:rPr>
        <w:t>,</w:t>
      </w:r>
    </w:p>
    <w:p w14:paraId="7FB2BA64" w14:textId="77777777" w:rsidR="006102EF" w:rsidRPr="006102EF" w:rsidRDefault="006102EF" w:rsidP="006102EF">
      <w:pPr>
        <w:pStyle w:val="PL"/>
        <w:rPr>
          <w:rFonts w:eastAsia="Malgun Gothic"/>
          <w:snapToGrid w:val="0"/>
          <w:lang w:eastAsia="zh-CN"/>
        </w:rPr>
      </w:pPr>
      <w:r>
        <w:rPr>
          <w:snapToGrid w:val="0"/>
          <w:lang w:eastAsia="zh-CN"/>
        </w:rPr>
        <w:tab/>
      </w: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ProtocolExtensionContainer { {</w:t>
      </w:r>
      <w:r>
        <w:rPr>
          <w:rFonts w:eastAsia="DengXian"/>
          <w:snapToGrid w:val="0"/>
          <w:lang w:eastAsia="zh-CN"/>
        </w:rPr>
        <w:t xml:space="preserve"> Non-AnchorCarrierFrequencylist</w:t>
      </w:r>
      <w:r>
        <w:rPr>
          <w:snapToGrid w:val="0"/>
          <w:lang w:eastAsia="zh-CN"/>
        </w:rPr>
        <w:t>-ExtIEs} } OPTIONAL,</w:t>
      </w:r>
    </w:p>
    <w:p w14:paraId="06A591AE" w14:textId="77777777" w:rsidR="006102EF" w:rsidRDefault="006102EF" w:rsidP="006102EF">
      <w:pPr>
        <w:pStyle w:val="PL"/>
        <w:rPr>
          <w:snapToGrid w:val="0"/>
          <w:lang w:eastAsia="zh-CN"/>
        </w:rPr>
      </w:pPr>
      <w:r>
        <w:rPr>
          <w:snapToGrid w:val="0"/>
          <w:lang w:eastAsia="zh-CN"/>
        </w:rPr>
        <w:tab/>
      </w:r>
      <w:r>
        <w:rPr>
          <w:snapToGrid w:val="0"/>
          <w:lang w:eastAsia="zh-CN"/>
        </w:rPr>
        <w:tab/>
        <w:t>...</w:t>
      </w:r>
    </w:p>
    <w:p w14:paraId="18D283B9" w14:textId="77777777" w:rsidR="006102EF" w:rsidRDefault="006102EF" w:rsidP="006102EF">
      <w:pPr>
        <w:pStyle w:val="PL"/>
        <w:rPr>
          <w:snapToGrid w:val="0"/>
          <w:lang w:eastAsia="zh-CN"/>
        </w:rPr>
      </w:pPr>
      <w:r>
        <w:rPr>
          <w:snapToGrid w:val="0"/>
          <w:lang w:eastAsia="zh-CN"/>
        </w:rPr>
        <w:tab/>
        <w:t>}</w:t>
      </w:r>
    </w:p>
    <w:p w14:paraId="5F141CEF" w14:textId="77777777" w:rsidR="006102EF" w:rsidRDefault="006102EF" w:rsidP="006102EF">
      <w:pPr>
        <w:pStyle w:val="PL"/>
        <w:rPr>
          <w:snapToGrid w:val="0"/>
          <w:lang w:eastAsia="zh-CN"/>
        </w:rPr>
      </w:pPr>
    </w:p>
    <w:p w14:paraId="21A6D6AA" w14:textId="77777777" w:rsidR="006102EF" w:rsidRDefault="006102EF" w:rsidP="006102EF">
      <w:pPr>
        <w:pStyle w:val="PL"/>
        <w:rPr>
          <w:snapToGrid w:val="0"/>
          <w:lang w:eastAsia="zh-CN"/>
        </w:rPr>
      </w:pPr>
      <w:r>
        <w:rPr>
          <w:rFonts w:eastAsia="DengXian"/>
          <w:snapToGrid w:val="0"/>
          <w:lang w:eastAsia="zh-CN"/>
        </w:rPr>
        <w:t>Non-AnchorCarrierFrequencylist</w:t>
      </w:r>
      <w:r>
        <w:rPr>
          <w:snapToGrid w:val="0"/>
          <w:lang w:eastAsia="zh-CN"/>
        </w:rPr>
        <w:t>-ExtIEs XNAP-PROTOCOL-EXTENSION ::= {</w:t>
      </w:r>
    </w:p>
    <w:p w14:paraId="1886096F" w14:textId="77777777" w:rsidR="006102EF" w:rsidRDefault="006102EF" w:rsidP="006102EF">
      <w:pPr>
        <w:pStyle w:val="PL"/>
        <w:rPr>
          <w:snapToGrid w:val="0"/>
          <w:lang w:eastAsia="zh-CN"/>
        </w:rPr>
      </w:pPr>
      <w:r>
        <w:rPr>
          <w:snapToGrid w:val="0"/>
          <w:lang w:eastAsia="zh-CN"/>
        </w:rPr>
        <w:tab/>
        <w:t>...</w:t>
      </w:r>
    </w:p>
    <w:p w14:paraId="69249A59" w14:textId="77777777" w:rsidR="006102EF" w:rsidRDefault="006102EF" w:rsidP="006102EF">
      <w:pPr>
        <w:pStyle w:val="PL"/>
        <w:rPr>
          <w:snapToGrid w:val="0"/>
          <w:lang w:eastAsia="zh-CN"/>
        </w:rPr>
      </w:pPr>
      <w:r>
        <w:rPr>
          <w:snapToGrid w:val="0"/>
          <w:lang w:eastAsia="zh-CN"/>
        </w:rPr>
        <w:t>}</w:t>
      </w:r>
    </w:p>
    <w:p w14:paraId="3C423CEC" w14:textId="77777777" w:rsidR="006102EF" w:rsidRDefault="006102EF" w:rsidP="006102EF">
      <w:pPr>
        <w:pStyle w:val="PL"/>
        <w:rPr>
          <w:lang w:eastAsia="en-US"/>
        </w:rPr>
      </w:pPr>
    </w:p>
    <w:p w14:paraId="5427F57C" w14:textId="77777777" w:rsidR="002D3095" w:rsidRDefault="002D3095" w:rsidP="002D3095">
      <w:pPr>
        <w:pStyle w:val="PL"/>
      </w:pPr>
    </w:p>
    <w:p w14:paraId="1C018864" w14:textId="77777777" w:rsidR="00F02090" w:rsidRPr="00FD0425" w:rsidRDefault="00F02090" w:rsidP="00F02090">
      <w:pPr>
        <w:pStyle w:val="PL"/>
      </w:pPr>
      <w:r w:rsidRPr="00FD0425">
        <w:t>NR-Cell-Identity</w:t>
      </w:r>
      <w:r w:rsidRPr="00FD0425">
        <w:tab/>
      </w:r>
      <w:r w:rsidRPr="00FD0425">
        <w:tab/>
        <w:t>::= BIT STRING (SIZE (36))</w:t>
      </w:r>
    </w:p>
    <w:p w14:paraId="01DA1EDA" w14:textId="77777777" w:rsidR="00F02090" w:rsidRPr="00FD0425" w:rsidRDefault="00F02090" w:rsidP="00F02090">
      <w:pPr>
        <w:pStyle w:val="PL"/>
      </w:pPr>
    </w:p>
    <w:p w14:paraId="27DE3F5A" w14:textId="77777777" w:rsidR="00F02090" w:rsidRPr="00FD0425" w:rsidRDefault="00F02090" w:rsidP="00F02090">
      <w:pPr>
        <w:pStyle w:val="PL"/>
      </w:pPr>
    </w:p>
    <w:p w14:paraId="14313558" w14:textId="77777777" w:rsidR="00F02090" w:rsidRPr="00FD0425" w:rsidRDefault="00F02090" w:rsidP="00F02090">
      <w:pPr>
        <w:pStyle w:val="PL"/>
      </w:pPr>
      <w:r w:rsidRPr="00FD0425">
        <w:t>NG-RAN-Cell-Identity-ListinRANPagingArea ::= SEQUENCE (SIZE (1..maxnoofCellsinRNA)) OF NG-RAN-Cell-Identity</w:t>
      </w:r>
    </w:p>
    <w:p w14:paraId="3ED82CB0" w14:textId="77777777" w:rsidR="00F02090" w:rsidRPr="00FD0425" w:rsidRDefault="00F02090" w:rsidP="00F02090">
      <w:pPr>
        <w:pStyle w:val="PL"/>
      </w:pPr>
      <w:bookmarkStart w:id="561" w:name="_Hlk513540941"/>
    </w:p>
    <w:p w14:paraId="06372CDD" w14:textId="77777777" w:rsidR="00F02090" w:rsidRPr="00FD0425" w:rsidRDefault="00F02090" w:rsidP="00F02090">
      <w:pPr>
        <w:pStyle w:val="PL"/>
      </w:pPr>
    </w:p>
    <w:p w14:paraId="0DC0D45C" w14:textId="77777777" w:rsidR="00F02090" w:rsidRPr="00AD1AFC" w:rsidRDefault="00F02090" w:rsidP="00F02090">
      <w:pPr>
        <w:pStyle w:val="PL"/>
        <w:rPr>
          <w:lang w:val="fr-FR"/>
        </w:rPr>
      </w:pPr>
      <w:r w:rsidRPr="00AD1AFC">
        <w:rPr>
          <w:lang w:val="fr-FR"/>
        </w:rPr>
        <w:t>NR-CGI</w:t>
      </w:r>
      <w:bookmarkEnd w:id="561"/>
      <w:r w:rsidRPr="00AD1AFC">
        <w:rPr>
          <w:lang w:val="fr-FR"/>
        </w:rPr>
        <w:t xml:space="preserve"> ::= SEQUENCE {</w:t>
      </w:r>
    </w:p>
    <w:p w14:paraId="399F7822" w14:textId="77777777" w:rsidR="00F02090" w:rsidRPr="00AD1AFC" w:rsidRDefault="00F02090" w:rsidP="00F02090">
      <w:pPr>
        <w:pStyle w:val="PL"/>
        <w:rPr>
          <w:lang w:val="fr-FR"/>
        </w:rPr>
      </w:pPr>
      <w:r w:rsidRPr="00AD1AFC">
        <w:rPr>
          <w:lang w:val="fr-FR"/>
        </w:rPr>
        <w:tab/>
        <w:t>plmn-id</w:t>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rPr>
        <w:t>PLMN-I</w:t>
      </w:r>
      <w:r w:rsidRPr="00AD1AFC">
        <w:rPr>
          <w:noProof w:val="0"/>
          <w:lang w:val="fr-FR"/>
        </w:rPr>
        <w:t>dentity,</w:t>
      </w:r>
    </w:p>
    <w:p w14:paraId="35D0785C" w14:textId="77777777" w:rsidR="00F02090" w:rsidRPr="00AD1AFC" w:rsidRDefault="00F02090" w:rsidP="00F02090">
      <w:pPr>
        <w:pStyle w:val="PL"/>
        <w:rPr>
          <w:lang w:val="fr-FR"/>
        </w:rPr>
      </w:pPr>
      <w:r w:rsidRPr="00AD1AFC">
        <w:rPr>
          <w:lang w:val="fr-FR"/>
        </w:rPr>
        <w:tab/>
        <w:t>nr-CI</w:t>
      </w:r>
      <w:r w:rsidRPr="00AD1AFC">
        <w:rPr>
          <w:lang w:val="fr-FR"/>
        </w:rPr>
        <w:tab/>
      </w:r>
      <w:r w:rsidRPr="00AD1AFC">
        <w:rPr>
          <w:lang w:val="fr-FR"/>
        </w:rPr>
        <w:tab/>
      </w:r>
      <w:r w:rsidRPr="00AD1AFC">
        <w:rPr>
          <w:lang w:val="fr-FR"/>
        </w:rPr>
        <w:tab/>
      </w:r>
      <w:r w:rsidRPr="00AD1AFC">
        <w:rPr>
          <w:lang w:val="fr-FR"/>
        </w:rPr>
        <w:tab/>
        <w:t>NR-Cell-Identity,</w:t>
      </w:r>
    </w:p>
    <w:p w14:paraId="19A62A41" w14:textId="77777777" w:rsidR="00F02090" w:rsidRPr="00AD1AFC" w:rsidRDefault="00F02090" w:rsidP="00F02090">
      <w:pPr>
        <w:pStyle w:val="PL"/>
        <w:rPr>
          <w:lang w:val="fr-FR"/>
        </w:rPr>
      </w:pPr>
      <w:r w:rsidRPr="00AD1AFC">
        <w:rPr>
          <w:lang w:val="fr-FR"/>
        </w:rPr>
        <w:tab/>
        <w:t>iE-Extension</w:t>
      </w:r>
      <w:r w:rsidRPr="00AD1AFC">
        <w:rPr>
          <w:lang w:val="fr-FR"/>
        </w:rPr>
        <w:tab/>
      </w:r>
      <w:r w:rsidRPr="00AD1AFC">
        <w:rPr>
          <w:lang w:val="fr-FR"/>
        </w:rPr>
        <w:tab/>
      </w:r>
      <w:r w:rsidRPr="00AD1AFC">
        <w:rPr>
          <w:noProof w:val="0"/>
          <w:snapToGrid w:val="0"/>
          <w:lang w:val="fr-FR" w:eastAsia="zh-CN"/>
        </w:rPr>
        <w:t>ProtocolExtensionContainer { {</w:t>
      </w:r>
      <w:r w:rsidRPr="00AD1AFC">
        <w:rPr>
          <w:lang w:val="fr-FR"/>
        </w:rPr>
        <w:t>NR-CGI-Ext</w:t>
      </w:r>
      <w:r w:rsidRPr="00AD1AFC">
        <w:rPr>
          <w:noProof w:val="0"/>
          <w:snapToGrid w:val="0"/>
          <w:lang w:val="fr-FR" w:eastAsia="zh-CN"/>
        </w:rPr>
        <w:t xml:space="preserve">IEs} } </w:t>
      </w:r>
      <w:r w:rsidRPr="00AD1AFC">
        <w:rPr>
          <w:noProof w:val="0"/>
          <w:snapToGrid w:val="0"/>
          <w:lang w:val="fr-FR" w:eastAsia="zh-CN"/>
        </w:rPr>
        <w:tab/>
        <w:t>OPTIONAL</w:t>
      </w:r>
      <w:r w:rsidRPr="00AD1AFC">
        <w:rPr>
          <w:lang w:val="fr-FR"/>
        </w:rPr>
        <w:t>,</w:t>
      </w:r>
    </w:p>
    <w:p w14:paraId="16AFC85F" w14:textId="77777777" w:rsidR="00F02090" w:rsidRPr="00FD0425" w:rsidRDefault="00F02090" w:rsidP="00F02090">
      <w:pPr>
        <w:pStyle w:val="PL"/>
      </w:pPr>
      <w:r w:rsidRPr="00AD1AFC">
        <w:rPr>
          <w:lang w:val="fr-FR"/>
        </w:rPr>
        <w:tab/>
      </w:r>
      <w:r w:rsidRPr="00FD0425">
        <w:t>...</w:t>
      </w:r>
    </w:p>
    <w:p w14:paraId="70A6A64C" w14:textId="77777777" w:rsidR="00F02090" w:rsidRPr="00FD0425" w:rsidRDefault="00F02090" w:rsidP="00F02090">
      <w:pPr>
        <w:pStyle w:val="PL"/>
      </w:pPr>
      <w:r w:rsidRPr="00FD0425">
        <w:t>}</w:t>
      </w:r>
    </w:p>
    <w:p w14:paraId="44469DE1" w14:textId="77777777" w:rsidR="00F02090" w:rsidRPr="00FD0425" w:rsidRDefault="00F02090" w:rsidP="00F02090">
      <w:pPr>
        <w:pStyle w:val="PL"/>
      </w:pPr>
    </w:p>
    <w:p w14:paraId="6423ACB5" w14:textId="77777777" w:rsidR="00F02090" w:rsidRPr="00FD0425" w:rsidRDefault="00F02090" w:rsidP="00F02090">
      <w:pPr>
        <w:pStyle w:val="PL"/>
        <w:rPr>
          <w:noProof w:val="0"/>
          <w:snapToGrid w:val="0"/>
          <w:lang w:eastAsia="zh-CN"/>
        </w:rPr>
      </w:pPr>
      <w:r w:rsidRPr="00FD0425">
        <w:t xml:space="preserve">NR-CGI-ExtIEs </w:t>
      </w:r>
      <w:r w:rsidRPr="00FD0425">
        <w:rPr>
          <w:noProof w:val="0"/>
          <w:snapToGrid w:val="0"/>
          <w:lang w:eastAsia="zh-CN"/>
        </w:rPr>
        <w:t>XNAP-PROTOCOL-EXTENSION ::= {</w:t>
      </w:r>
    </w:p>
    <w:p w14:paraId="47A59224"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35E4489E"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11C2B190" w14:textId="77777777" w:rsidR="00F02090" w:rsidRPr="00FD0425" w:rsidRDefault="00F02090" w:rsidP="00F02090">
      <w:pPr>
        <w:pStyle w:val="PL"/>
        <w:rPr>
          <w:noProof w:val="0"/>
          <w:snapToGrid w:val="0"/>
          <w:lang w:eastAsia="zh-CN"/>
        </w:rPr>
      </w:pPr>
    </w:p>
    <w:p w14:paraId="7522A4D2" w14:textId="77777777" w:rsidR="00DD446C" w:rsidRDefault="00DD446C" w:rsidP="00DD446C">
      <w:pPr>
        <w:pStyle w:val="PL"/>
        <w:rPr>
          <w:noProof w:val="0"/>
          <w:snapToGrid w:val="0"/>
          <w:lang w:eastAsia="zh-CN"/>
        </w:rPr>
      </w:pPr>
      <w:r w:rsidRPr="00D9187F">
        <w:rPr>
          <w:noProof w:val="0"/>
          <w:snapToGrid w:val="0"/>
          <w:lang w:eastAsia="zh-CN"/>
        </w:rPr>
        <w:t>NR-U-Channel-List ::= SEQUENCE (SIZE (1..maxnoofNR-UChannel</w:t>
      </w:r>
      <w:r>
        <w:rPr>
          <w:noProof w:val="0"/>
          <w:snapToGrid w:val="0"/>
          <w:lang w:eastAsia="zh-CN"/>
        </w:rPr>
        <w:t>ID</w:t>
      </w:r>
      <w:r w:rsidRPr="00D9187F">
        <w:rPr>
          <w:noProof w:val="0"/>
          <w:snapToGrid w:val="0"/>
          <w:lang w:eastAsia="zh-CN"/>
        </w:rPr>
        <w:t xml:space="preserve">s)) OF NR-U-Channel-Item </w:t>
      </w:r>
    </w:p>
    <w:p w14:paraId="4D19FF61" w14:textId="77777777" w:rsidR="00DD446C" w:rsidRPr="00D9187F" w:rsidRDefault="00DD446C" w:rsidP="00DD446C">
      <w:pPr>
        <w:pStyle w:val="PL"/>
        <w:rPr>
          <w:noProof w:val="0"/>
          <w:snapToGrid w:val="0"/>
          <w:lang w:eastAsia="zh-CN"/>
        </w:rPr>
      </w:pPr>
    </w:p>
    <w:p w14:paraId="79670613" w14:textId="77777777" w:rsidR="00DD446C" w:rsidRPr="00D9187F" w:rsidRDefault="00DD446C" w:rsidP="00DD446C">
      <w:pPr>
        <w:pStyle w:val="PL"/>
        <w:rPr>
          <w:noProof w:val="0"/>
          <w:snapToGrid w:val="0"/>
          <w:lang w:eastAsia="zh-CN"/>
        </w:rPr>
      </w:pPr>
      <w:r w:rsidRPr="00D9187F">
        <w:rPr>
          <w:noProof w:val="0"/>
          <w:snapToGrid w:val="0"/>
          <w:lang w:eastAsia="zh-CN"/>
        </w:rPr>
        <w:t>NR-U-Channel-Item ::= SEQUENCE {</w:t>
      </w:r>
    </w:p>
    <w:p w14:paraId="0060FEF1" w14:textId="77777777" w:rsidR="00DD446C" w:rsidRPr="00D9187F" w:rsidRDefault="00DD446C" w:rsidP="00DD446C">
      <w:pPr>
        <w:pStyle w:val="PL"/>
        <w:rPr>
          <w:noProof w:val="0"/>
          <w:snapToGrid w:val="0"/>
          <w:lang w:eastAsia="zh-CN"/>
        </w:rPr>
      </w:pPr>
      <w:r w:rsidRPr="00D9187F">
        <w:rPr>
          <w:noProof w:val="0"/>
          <w:snapToGrid w:val="0"/>
          <w:lang w:eastAsia="zh-CN"/>
        </w:rPr>
        <w:tab/>
        <w:t>nR-U-Channel</w:t>
      </w:r>
      <w:r>
        <w:rPr>
          <w:noProof w:val="0"/>
          <w:snapToGrid w:val="0"/>
          <w:lang w:eastAsia="zh-CN"/>
        </w:rPr>
        <w:t>ID</w:t>
      </w:r>
      <w:r w:rsidRPr="00D9187F">
        <w:rPr>
          <w:noProof w:val="0"/>
          <w:snapToGrid w:val="0"/>
          <w:lang w:eastAsia="zh-CN"/>
        </w:rPr>
        <w:tab/>
      </w:r>
      <w:r w:rsidR="00A62A1C">
        <w:rPr>
          <w:noProof w:val="0"/>
          <w:snapToGrid w:val="0"/>
          <w:lang w:eastAsia="zh-CN"/>
        </w:rPr>
        <w:tab/>
      </w:r>
      <w:r w:rsidR="00A62A1C">
        <w:rPr>
          <w:noProof w:val="0"/>
          <w:snapToGrid w:val="0"/>
          <w:lang w:eastAsia="zh-CN"/>
        </w:rPr>
        <w:tab/>
      </w:r>
      <w:r w:rsidR="00A62A1C">
        <w:rPr>
          <w:noProof w:val="0"/>
          <w:snapToGrid w:val="0"/>
          <w:lang w:eastAsia="zh-CN"/>
        </w:rPr>
        <w:tab/>
      </w:r>
      <w:r w:rsidR="00A62A1C">
        <w:rPr>
          <w:noProof w:val="0"/>
          <w:snapToGrid w:val="0"/>
          <w:lang w:eastAsia="zh-CN"/>
        </w:rPr>
        <w:tab/>
      </w:r>
      <w:r w:rsidR="00A62A1C">
        <w:rPr>
          <w:noProof w:val="0"/>
          <w:snapToGrid w:val="0"/>
          <w:lang w:eastAsia="zh-CN"/>
        </w:rPr>
        <w:tab/>
      </w:r>
      <w:r>
        <w:rPr>
          <w:noProof w:val="0"/>
          <w:snapToGrid w:val="0"/>
          <w:lang w:eastAsia="zh-CN"/>
        </w:rPr>
        <w:t>N</w:t>
      </w:r>
      <w:r w:rsidRPr="00D9187F">
        <w:rPr>
          <w:noProof w:val="0"/>
          <w:snapToGrid w:val="0"/>
          <w:lang w:eastAsia="zh-CN"/>
        </w:rPr>
        <w:t>R-U-Channel</w:t>
      </w:r>
      <w:r>
        <w:rPr>
          <w:noProof w:val="0"/>
          <w:snapToGrid w:val="0"/>
          <w:lang w:eastAsia="zh-CN"/>
        </w:rPr>
        <w:t>ID</w:t>
      </w:r>
      <w:r w:rsidRPr="00D9187F">
        <w:rPr>
          <w:noProof w:val="0"/>
          <w:snapToGrid w:val="0"/>
          <w:lang w:eastAsia="zh-CN"/>
        </w:rPr>
        <w:t>,</w:t>
      </w:r>
    </w:p>
    <w:p w14:paraId="242116BB" w14:textId="77777777" w:rsidR="00DD446C" w:rsidRPr="00D9187F" w:rsidRDefault="00DD446C" w:rsidP="00DD446C">
      <w:pPr>
        <w:pStyle w:val="PL"/>
        <w:rPr>
          <w:noProof w:val="0"/>
          <w:snapToGrid w:val="0"/>
          <w:lang w:eastAsia="zh-CN"/>
        </w:rPr>
      </w:pPr>
      <w:r w:rsidRPr="00D9187F">
        <w:rPr>
          <w:noProof w:val="0"/>
          <w:snapToGrid w:val="0"/>
          <w:lang w:eastAsia="zh-CN"/>
        </w:rPr>
        <w:tab/>
        <w:t>channelOccupancyTimePercentage</w:t>
      </w:r>
      <w:r w:rsidR="00206A23">
        <w:rPr>
          <w:noProof w:val="0"/>
          <w:snapToGrid w:val="0"/>
          <w:lang w:eastAsia="zh-CN"/>
        </w:rPr>
        <w:t>DL</w:t>
      </w:r>
      <w:r w:rsidRPr="00D9187F">
        <w:rPr>
          <w:noProof w:val="0"/>
          <w:snapToGrid w:val="0"/>
          <w:lang w:eastAsia="zh-CN"/>
        </w:rPr>
        <w:tab/>
      </w:r>
      <w:r>
        <w:rPr>
          <w:noProof w:val="0"/>
          <w:snapToGrid w:val="0"/>
          <w:lang w:eastAsia="zh-CN"/>
        </w:rPr>
        <w:t>C</w:t>
      </w:r>
      <w:r w:rsidRPr="00D9187F">
        <w:rPr>
          <w:noProof w:val="0"/>
          <w:snapToGrid w:val="0"/>
          <w:lang w:eastAsia="zh-CN"/>
        </w:rPr>
        <w:t>hannelOccupancyTimePercentage,</w:t>
      </w:r>
    </w:p>
    <w:p w14:paraId="2471B9BC" w14:textId="77777777" w:rsidR="00DD446C" w:rsidRPr="00D9187F" w:rsidRDefault="00DD446C" w:rsidP="00DD446C">
      <w:pPr>
        <w:pStyle w:val="PL"/>
        <w:rPr>
          <w:noProof w:val="0"/>
          <w:snapToGrid w:val="0"/>
          <w:lang w:eastAsia="zh-CN"/>
        </w:rPr>
      </w:pPr>
      <w:r>
        <w:rPr>
          <w:noProof w:val="0"/>
          <w:snapToGrid w:val="0"/>
          <w:lang w:eastAsia="zh-CN"/>
        </w:rPr>
        <w:tab/>
      </w:r>
      <w:r w:rsidRPr="00D9187F">
        <w:rPr>
          <w:noProof w:val="0"/>
          <w:snapToGrid w:val="0"/>
          <w:lang w:eastAsia="zh-CN"/>
        </w:rPr>
        <w:t>energyDetectionThreshold</w:t>
      </w:r>
      <w:r w:rsidRPr="00D9187F">
        <w:rPr>
          <w:noProof w:val="0"/>
          <w:snapToGrid w:val="0"/>
          <w:lang w:eastAsia="zh-CN"/>
        </w:rPr>
        <w:tab/>
      </w:r>
      <w:r w:rsidR="00A62A1C">
        <w:rPr>
          <w:noProof w:val="0"/>
          <w:snapToGrid w:val="0"/>
          <w:lang w:eastAsia="zh-CN"/>
        </w:rPr>
        <w:tab/>
      </w:r>
      <w:r w:rsidR="00A62A1C">
        <w:rPr>
          <w:noProof w:val="0"/>
          <w:snapToGrid w:val="0"/>
          <w:lang w:eastAsia="zh-CN"/>
        </w:rPr>
        <w:tab/>
      </w:r>
      <w:r>
        <w:rPr>
          <w:noProof w:val="0"/>
          <w:snapToGrid w:val="0"/>
          <w:lang w:eastAsia="zh-CN"/>
        </w:rPr>
        <w:t>E</w:t>
      </w:r>
      <w:r w:rsidRPr="00D9187F">
        <w:rPr>
          <w:noProof w:val="0"/>
          <w:snapToGrid w:val="0"/>
          <w:lang w:eastAsia="zh-CN"/>
        </w:rPr>
        <w:t>nergyDetectionThreshold,</w:t>
      </w:r>
    </w:p>
    <w:p w14:paraId="39EF3332" w14:textId="77777777" w:rsidR="00927AD1" w:rsidRPr="00AD1AFC" w:rsidRDefault="00927AD1" w:rsidP="00927AD1">
      <w:pPr>
        <w:pStyle w:val="PL"/>
        <w:rPr>
          <w:lang w:val="fr-FR"/>
        </w:rPr>
      </w:pPr>
      <w:r w:rsidRPr="00FD0425">
        <w:tab/>
      </w:r>
      <w:r w:rsidRPr="00AD1AFC">
        <w:rPr>
          <w:lang w:val="fr-FR"/>
        </w:rPr>
        <w:t>iE-Extension</w:t>
      </w:r>
      <w:r w:rsidRPr="00AD1AFC">
        <w:rPr>
          <w:lang w:val="fr-FR"/>
        </w:rPr>
        <w:tab/>
      </w:r>
      <w:r w:rsidRPr="00AD1AFC">
        <w:rPr>
          <w:lang w:val="fr-FR"/>
        </w:rPr>
        <w:tab/>
      </w:r>
      <w:r w:rsidRPr="00AD1AFC">
        <w:rPr>
          <w:noProof w:val="0"/>
          <w:snapToGrid w:val="0"/>
          <w:lang w:val="fr-FR" w:eastAsia="zh-CN"/>
        </w:rPr>
        <w:t>ProtocolExtensionContainer { {NR-U-Channel-Item</w:t>
      </w:r>
      <w:r w:rsidRPr="00AD1AFC">
        <w:rPr>
          <w:lang w:val="fr-FR"/>
        </w:rPr>
        <w:t>-Ext</w:t>
      </w:r>
      <w:r w:rsidRPr="00AD1AFC">
        <w:rPr>
          <w:noProof w:val="0"/>
          <w:snapToGrid w:val="0"/>
          <w:lang w:val="fr-FR" w:eastAsia="zh-CN"/>
        </w:rPr>
        <w:t xml:space="preserve">IEs} } </w:t>
      </w:r>
      <w:r w:rsidRPr="00AD1AFC">
        <w:rPr>
          <w:noProof w:val="0"/>
          <w:snapToGrid w:val="0"/>
          <w:lang w:val="fr-FR" w:eastAsia="zh-CN"/>
        </w:rPr>
        <w:tab/>
        <w:t>OPTIONAL</w:t>
      </w:r>
      <w:r w:rsidRPr="00AD1AFC">
        <w:rPr>
          <w:lang w:val="fr-FR"/>
        </w:rPr>
        <w:t>,</w:t>
      </w:r>
    </w:p>
    <w:p w14:paraId="288BCD19" w14:textId="77777777" w:rsidR="00DD446C" w:rsidRPr="00D9187F" w:rsidRDefault="00DD446C" w:rsidP="00DD446C">
      <w:pPr>
        <w:pStyle w:val="PL"/>
        <w:rPr>
          <w:noProof w:val="0"/>
          <w:snapToGrid w:val="0"/>
          <w:lang w:eastAsia="zh-CN"/>
        </w:rPr>
      </w:pPr>
      <w:r w:rsidRPr="00AD1AFC">
        <w:rPr>
          <w:noProof w:val="0"/>
          <w:snapToGrid w:val="0"/>
          <w:lang w:val="fr-FR" w:eastAsia="zh-CN"/>
        </w:rPr>
        <w:tab/>
      </w:r>
      <w:r w:rsidRPr="00D9187F">
        <w:rPr>
          <w:noProof w:val="0"/>
          <w:snapToGrid w:val="0"/>
          <w:lang w:eastAsia="zh-CN"/>
        </w:rPr>
        <w:t>...</w:t>
      </w:r>
    </w:p>
    <w:p w14:paraId="1647F9F2" w14:textId="77777777" w:rsidR="00DD446C" w:rsidRDefault="00DD446C" w:rsidP="00DD446C">
      <w:pPr>
        <w:pStyle w:val="PL"/>
        <w:rPr>
          <w:noProof w:val="0"/>
          <w:snapToGrid w:val="0"/>
          <w:lang w:eastAsia="zh-CN"/>
        </w:rPr>
      </w:pPr>
      <w:r w:rsidRPr="00D9187F">
        <w:rPr>
          <w:noProof w:val="0"/>
          <w:snapToGrid w:val="0"/>
          <w:lang w:eastAsia="zh-CN"/>
        </w:rPr>
        <w:t>}</w:t>
      </w:r>
    </w:p>
    <w:p w14:paraId="624C85CA" w14:textId="77777777" w:rsidR="00927AD1" w:rsidRDefault="00927AD1" w:rsidP="00927AD1">
      <w:pPr>
        <w:pStyle w:val="PL"/>
      </w:pPr>
    </w:p>
    <w:p w14:paraId="2CB57E29" w14:textId="77777777" w:rsidR="00927AD1" w:rsidRPr="00FD0425" w:rsidRDefault="00927AD1" w:rsidP="00927AD1">
      <w:pPr>
        <w:pStyle w:val="PL"/>
        <w:rPr>
          <w:noProof w:val="0"/>
          <w:snapToGrid w:val="0"/>
          <w:lang w:eastAsia="zh-CN"/>
        </w:rPr>
      </w:pPr>
      <w:r w:rsidRPr="00D9187F">
        <w:rPr>
          <w:noProof w:val="0"/>
          <w:snapToGrid w:val="0"/>
          <w:lang w:eastAsia="zh-CN"/>
        </w:rPr>
        <w:lastRenderedPageBreak/>
        <w:t>NR-U-Channel-Item</w:t>
      </w:r>
      <w:r w:rsidRPr="00FD0425">
        <w:t xml:space="preserve">-ExtIEs </w:t>
      </w:r>
      <w:r w:rsidRPr="00FD0425">
        <w:rPr>
          <w:noProof w:val="0"/>
          <w:snapToGrid w:val="0"/>
          <w:lang w:eastAsia="zh-CN"/>
        </w:rPr>
        <w:t>XNAP-PROTOCOL-EXTENSION ::= {</w:t>
      </w:r>
    </w:p>
    <w:p w14:paraId="49B5B453" w14:textId="77777777" w:rsidR="00927AD1" w:rsidRPr="00FD0425" w:rsidRDefault="00927AD1" w:rsidP="00927AD1">
      <w:pPr>
        <w:pStyle w:val="PL"/>
        <w:rPr>
          <w:noProof w:val="0"/>
          <w:snapToGrid w:val="0"/>
          <w:lang w:eastAsia="zh-CN"/>
        </w:rPr>
      </w:pPr>
      <w:r w:rsidRPr="00FD0425">
        <w:rPr>
          <w:noProof w:val="0"/>
          <w:snapToGrid w:val="0"/>
          <w:lang w:eastAsia="zh-CN"/>
        </w:rPr>
        <w:tab/>
        <w:t>...</w:t>
      </w:r>
    </w:p>
    <w:p w14:paraId="5AD3AE4A" w14:textId="77777777" w:rsidR="00927AD1" w:rsidRPr="00FD0425" w:rsidRDefault="00927AD1" w:rsidP="00927AD1">
      <w:pPr>
        <w:pStyle w:val="PL"/>
        <w:rPr>
          <w:noProof w:val="0"/>
          <w:snapToGrid w:val="0"/>
          <w:lang w:eastAsia="zh-CN"/>
        </w:rPr>
      </w:pPr>
      <w:r w:rsidRPr="00FD0425">
        <w:rPr>
          <w:noProof w:val="0"/>
          <w:snapToGrid w:val="0"/>
          <w:lang w:eastAsia="zh-CN"/>
        </w:rPr>
        <w:t>}</w:t>
      </w:r>
    </w:p>
    <w:p w14:paraId="05D23A6F" w14:textId="77777777" w:rsidR="00DD446C" w:rsidRDefault="00DD446C" w:rsidP="00DD446C">
      <w:pPr>
        <w:pStyle w:val="PL"/>
        <w:rPr>
          <w:noProof w:val="0"/>
          <w:snapToGrid w:val="0"/>
          <w:lang w:eastAsia="zh-CN"/>
        </w:rPr>
      </w:pPr>
    </w:p>
    <w:p w14:paraId="6D1856DD" w14:textId="77777777" w:rsidR="00DD446C" w:rsidRDefault="00DD446C" w:rsidP="00DD446C">
      <w:pPr>
        <w:pStyle w:val="PL"/>
        <w:rPr>
          <w:noProof w:val="0"/>
          <w:snapToGrid w:val="0"/>
          <w:lang w:eastAsia="zh-CN"/>
        </w:rPr>
      </w:pPr>
      <w:r>
        <w:rPr>
          <w:noProof w:val="0"/>
          <w:snapToGrid w:val="0"/>
          <w:lang w:eastAsia="zh-CN"/>
        </w:rPr>
        <w:t>N</w:t>
      </w:r>
      <w:r w:rsidRPr="00D9187F">
        <w:rPr>
          <w:noProof w:val="0"/>
          <w:snapToGrid w:val="0"/>
          <w:lang w:eastAsia="zh-CN"/>
        </w:rPr>
        <w:t>R-U-Channel</w:t>
      </w:r>
      <w:r>
        <w:rPr>
          <w:noProof w:val="0"/>
          <w:snapToGrid w:val="0"/>
          <w:lang w:eastAsia="zh-CN"/>
        </w:rPr>
        <w:t xml:space="preserve">ID </w:t>
      </w:r>
      <w:r w:rsidRPr="00F75228">
        <w:rPr>
          <w:noProof w:val="0"/>
          <w:snapToGrid w:val="0"/>
          <w:lang w:eastAsia="zh-CN"/>
        </w:rPr>
        <w:t>::= INTEGER (1..</w:t>
      </w:r>
      <w:r w:rsidRPr="007714F6">
        <w:rPr>
          <w:noProof w:val="0"/>
          <w:snapToGrid w:val="0"/>
          <w:lang w:eastAsia="zh-CN"/>
        </w:rPr>
        <w:t>maxnoofNR-UChannelIDs</w:t>
      </w:r>
      <w:r w:rsidRPr="00F75228">
        <w:rPr>
          <w:noProof w:val="0"/>
          <w:snapToGrid w:val="0"/>
          <w:lang w:eastAsia="zh-CN"/>
        </w:rPr>
        <w:t>, ...)</w:t>
      </w:r>
    </w:p>
    <w:p w14:paraId="59C9525F" w14:textId="77777777" w:rsidR="00DD446C" w:rsidRDefault="00DD446C" w:rsidP="00DD446C">
      <w:pPr>
        <w:pStyle w:val="PL"/>
        <w:rPr>
          <w:noProof w:val="0"/>
          <w:snapToGrid w:val="0"/>
          <w:lang w:eastAsia="zh-CN"/>
        </w:rPr>
      </w:pPr>
    </w:p>
    <w:p w14:paraId="1B69EA8B" w14:textId="77777777" w:rsidR="00DD446C" w:rsidRDefault="00DD446C" w:rsidP="00DD446C">
      <w:pPr>
        <w:pStyle w:val="PL"/>
        <w:rPr>
          <w:noProof w:val="0"/>
          <w:snapToGrid w:val="0"/>
          <w:lang w:eastAsia="zh-CN"/>
        </w:rPr>
      </w:pPr>
      <w:r>
        <w:rPr>
          <w:noProof w:val="0"/>
          <w:snapToGrid w:val="0"/>
          <w:lang w:eastAsia="zh-CN"/>
        </w:rPr>
        <w:t>C</w:t>
      </w:r>
      <w:r w:rsidRPr="00D9187F">
        <w:rPr>
          <w:noProof w:val="0"/>
          <w:snapToGrid w:val="0"/>
          <w:lang w:eastAsia="zh-CN"/>
        </w:rPr>
        <w:t>hannelOccupancyTimePercentage</w:t>
      </w:r>
      <w:r>
        <w:rPr>
          <w:noProof w:val="0"/>
          <w:snapToGrid w:val="0"/>
          <w:lang w:eastAsia="zh-CN"/>
        </w:rPr>
        <w:t xml:space="preserve"> </w:t>
      </w:r>
      <w:r w:rsidRPr="00F75228">
        <w:rPr>
          <w:noProof w:val="0"/>
          <w:snapToGrid w:val="0"/>
          <w:lang w:eastAsia="zh-CN"/>
        </w:rPr>
        <w:t>::= INTEGER (</w:t>
      </w:r>
      <w:r w:rsidR="00206A23">
        <w:rPr>
          <w:noProof w:val="0"/>
          <w:snapToGrid w:val="0"/>
          <w:lang w:eastAsia="zh-CN"/>
        </w:rPr>
        <w:t>0</w:t>
      </w:r>
      <w:r w:rsidRPr="00F75228">
        <w:rPr>
          <w:noProof w:val="0"/>
          <w:snapToGrid w:val="0"/>
          <w:lang w:eastAsia="zh-CN"/>
        </w:rPr>
        <w:t>..</w:t>
      </w:r>
      <w:r>
        <w:rPr>
          <w:noProof w:val="0"/>
          <w:snapToGrid w:val="0"/>
          <w:lang w:eastAsia="zh-CN"/>
        </w:rPr>
        <w:t>100</w:t>
      </w:r>
      <w:r w:rsidR="00206A23" w:rsidRPr="00AD1AFC">
        <w:rPr>
          <w:noProof w:val="0"/>
          <w:snapToGrid w:val="0"/>
          <w:lang w:eastAsia="zh-CN"/>
        </w:rPr>
        <w:t>,...</w:t>
      </w:r>
      <w:r w:rsidRPr="00F75228">
        <w:rPr>
          <w:noProof w:val="0"/>
          <w:snapToGrid w:val="0"/>
          <w:lang w:eastAsia="zh-CN"/>
        </w:rPr>
        <w:t>)</w:t>
      </w:r>
    </w:p>
    <w:p w14:paraId="49579CC7" w14:textId="77777777" w:rsidR="00DD446C" w:rsidRDefault="00DD446C" w:rsidP="00DD446C">
      <w:pPr>
        <w:pStyle w:val="PL"/>
        <w:rPr>
          <w:noProof w:val="0"/>
          <w:snapToGrid w:val="0"/>
          <w:lang w:eastAsia="zh-CN"/>
        </w:rPr>
      </w:pPr>
    </w:p>
    <w:p w14:paraId="412666AB" w14:textId="77777777" w:rsidR="00DD446C" w:rsidRDefault="00DD446C" w:rsidP="00DD446C">
      <w:pPr>
        <w:pStyle w:val="PL"/>
        <w:rPr>
          <w:noProof w:val="0"/>
          <w:snapToGrid w:val="0"/>
          <w:lang w:eastAsia="zh-CN"/>
        </w:rPr>
      </w:pPr>
      <w:r>
        <w:rPr>
          <w:noProof w:val="0"/>
          <w:snapToGrid w:val="0"/>
          <w:lang w:eastAsia="zh-CN"/>
        </w:rPr>
        <w:t>E</w:t>
      </w:r>
      <w:r w:rsidRPr="00D9187F">
        <w:rPr>
          <w:noProof w:val="0"/>
          <w:snapToGrid w:val="0"/>
          <w:lang w:eastAsia="zh-CN"/>
        </w:rPr>
        <w:t>nergyDetectionThreshold</w:t>
      </w:r>
      <w:r>
        <w:rPr>
          <w:noProof w:val="0"/>
          <w:snapToGrid w:val="0"/>
          <w:lang w:eastAsia="zh-CN"/>
        </w:rPr>
        <w:t xml:space="preserve"> </w:t>
      </w:r>
      <w:r w:rsidRPr="00F75228">
        <w:rPr>
          <w:noProof w:val="0"/>
          <w:snapToGrid w:val="0"/>
          <w:lang w:eastAsia="zh-CN"/>
        </w:rPr>
        <w:t>::= INTEGER (</w:t>
      </w:r>
      <w:r>
        <w:rPr>
          <w:noProof w:val="0"/>
          <w:snapToGrid w:val="0"/>
          <w:lang w:eastAsia="zh-CN"/>
        </w:rPr>
        <w:t>-</w:t>
      </w:r>
      <w:r w:rsidRPr="00F75228">
        <w:rPr>
          <w:noProof w:val="0"/>
          <w:snapToGrid w:val="0"/>
          <w:lang w:eastAsia="zh-CN"/>
        </w:rPr>
        <w:t>1</w:t>
      </w:r>
      <w:r>
        <w:rPr>
          <w:noProof w:val="0"/>
          <w:snapToGrid w:val="0"/>
          <w:lang w:eastAsia="zh-CN"/>
        </w:rPr>
        <w:t>00..-50</w:t>
      </w:r>
      <w:r w:rsidRPr="00F75228">
        <w:rPr>
          <w:noProof w:val="0"/>
          <w:snapToGrid w:val="0"/>
          <w:lang w:eastAsia="zh-CN"/>
        </w:rPr>
        <w:t>, ...)</w:t>
      </w:r>
    </w:p>
    <w:p w14:paraId="793D88EE" w14:textId="77777777" w:rsidR="00DD446C" w:rsidRDefault="00DD446C" w:rsidP="00DD446C">
      <w:pPr>
        <w:pStyle w:val="PL"/>
        <w:rPr>
          <w:noProof w:val="0"/>
          <w:snapToGrid w:val="0"/>
          <w:lang w:eastAsia="zh-CN"/>
        </w:rPr>
      </w:pPr>
    </w:p>
    <w:p w14:paraId="48BB185C" w14:textId="77777777" w:rsidR="00DD446C" w:rsidRDefault="00DD446C" w:rsidP="00DD446C">
      <w:pPr>
        <w:pStyle w:val="PL"/>
        <w:rPr>
          <w:noProof w:val="0"/>
          <w:snapToGrid w:val="0"/>
          <w:lang w:eastAsia="zh-CN"/>
        </w:rPr>
      </w:pPr>
    </w:p>
    <w:p w14:paraId="4CA24BAD" w14:textId="77777777" w:rsidR="00DD446C" w:rsidRDefault="00DD446C" w:rsidP="00DD446C">
      <w:pPr>
        <w:pStyle w:val="PL"/>
        <w:rPr>
          <w:noProof w:val="0"/>
          <w:snapToGrid w:val="0"/>
          <w:lang w:eastAsia="zh-CN"/>
        </w:rPr>
      </w:pPr>
      <w:r w:rsidRPr="00D9187F">
        <w:rPr>
          <w:noProof w:val="0"/>
          <w:snapToGrid w:val="0"/>
          <w:lang w:eastAsia="zh-CN"/>
        </w:rPr>
        <w:t>NR-U-Channel</w:t>
      </w:r>
      <w:r>
        <w:rPr>
          <w:noProof w:val="0"/>
          <w:snapToGrid w:val="0"/>
          <w:lang w:eastAsia="zh-CN"/>
        </w:rPr>
        <w:t>Info</w:t>
      </w:r>
      <w:r w:rsidRPr="00D9187F">
        <w:rPr>
          <w:noProof w:val="0"/>
          <w:snapToGrid w:val="0"/>
          <w:lang w:eastAsia="zh-CN"/>
        </w:rPr>
        <w:t>-List ::= SEQUENCE (SIZE (1..maxnoofNR-UChannel</w:t>
      </w:r>
      <w:r>
        <w:rPr>
          <w:noProof w:val="0"/>
          <w:snapToGrid w:val="0"/>
          <w:lang w:eastAsia="zh-CN"/>
        </w:rPr>
        <w:t>ID</w:t>
      </w:r>
      <w:r w:rsidRPr="00D9187F">
        <w:rPr>
          <w:noProof w:val="0"/>
          <w:snapToGrid w:val="0"/>
          <w:lang w:eastAsia="zh-CN"/>
        </w:rPr>
        <w:t>s)) OF NR-U-Channel</w:t>
      </w:r>
      <w:r>
        <w:rPr>
          <w:rFonts w:hint="eastAsia"/>
          <w:noProof w:val="0"/>
          <w:snapToGrid w:val="0"/>
          <w:lang w:eastAsia="zh-CN"/>
        </w:rPr>
        <w:t>Info</w:t>
      </w:r>
      <w:r w:rsidRPr="00D9187F">
        <w:rPr>
          <w:noProof w:val="0"/>
          <w:snapToGrid w:val="0"/>
          <w:lang w:eastAsia="zh-CN"/>
        </w:rPr>
        <w:t xml:space="preserve">-Item </w:t>
      </w:r>
    </w:p>
    <w:p w14:paraId="093E05EA" w14:textId="77777777" w:rsidR="00DD446C" w:rsidRPr="00D9187F" w:rsidRDefault="00DD446C" w:rsidP="00DD446C">
      <w:pPr>
        <w:pStyle w:val="PL"/>
        <w:rPr>
          <w:noProof w:val="0"/>
          <w:snapToGrid w:val="0"/>
          <w:lang w:eastAsia="zh-CN"/>
        </w:rPr>
      </w:pPr>
    </w:p>
    <w:p w14:paraId="2B75A239" w14:textId="77777777" w:rsidR="00DD446C" w:rsidRPr="00D9187F" w:rsidRDefault="00DD446C" w:rsidP="00DD446C">
      <w:pPr>
        <w:pStyle w:val="PL"/>
        <w:rPr>
          <w:noProof w:val="0"/>
          <w:snapToGrid w:val="0"/>
          <w:lang w:eastAsia="zh-CN"/>
        </w:rPr>
      </w:pPr>
      <w:r>
        <w:rPr>
          <w:noProof w:val="0"/>
          <w:snapToGrid w:val="0"/>
          <w:lang w:eastAsia="zh-CN"/>
        </w:rPr>
        <w:t>NR-U-Channe</w:t>
      </w:r>
      <w:r>
        <w:rPr>
          <w:rFonts w:hint="eastAsia"/>
          <w:noProof w:val="0"/>
          <w:snapToGrid w:val="0"/>
          <w:lang w:eastAsia="zh-CN"/>
        </w:rPr>
        <w:t>l</w:t>
      </w:r>
      <w:r>
        <w:rPr>
          <w:noProof w:val="0"/>
          <w:snapToGrid w:val="0"/>
          <w:lang w:eastAsia="zh-CN"/>
        </w:rPr>
        <w:t>Info</w:t>
      </w:r>
      <w:r w:rsidRPr="00D9187F">
        <w:rPr>
          <w:noProof w:val="0"/>
          <w:snapToGrid w:val="0"/>
          <w:lang w:eastAsia="zh-CN"/>
        </w:rPr>
        <w:t>-Item ::= SEQUENCE {</w:t>
      </w:r>
    </w:p>
    <w:p w14:paraId="5ADD31BB" w14:textId="77777777" w:rsidR="00DD446C" w:rsidRPr="00D9187F" w:rsidRDefault="00DD446C" w:rsidP="00DD446C">
      <w:pPr>
        <w:pStyle w:val="PL"/>
        <w:rPr>
          <w:noProof w:val="0"/>
          <w:snapToGrid w:val="0"/>
          <w:lang w:eastAsia="zh-CN"/>
        </w:rPr>
      </w:pPr>
      <w:r w:rsidRPr="00D9187F">
        <w:rPr>
          <w:noProof w:val="0"/>
          <w:snapToGrid w:val="0"/>
          <w:lang w:eastAsia="zh-CN"/>
        </w:rPr>
        <w:tab/>
        <w:t>nR-U-Channel</w:t>
      </w:r>
      <w:r>
        <w:rPr>
          <w:noProof w:val="0"/>
          <w:snapToGrid w:val="0"/>
          <w:lang w:eastAsia="zh-CN"/>
        </w:rPr>
        <w:t>ID</w:t>
      </w:r>
      <w:r w:rsidRPr="00D9187F">
        <w:rPr>
          <w:noProof w:val="0"/>
          <w:snapToGrid w:val="0"/>
          <w:lang w:eastAsia="zh-CN"/>
        </w:rPr>
        <w:tab/>
      </w:r>
      <w:r>
        <w:rPr>
          <w:noProof w:val="0"/>
          <w:snapToGrid w:val="0"/>
          <w:lang w:eastAsia="zh-CN"/>
        </w:rPr>
        <w:t>N</w:t>
      </w:r>
      <w:r w:rsidRPr="00D9187F">
        <w:rPr>
          <w:noProof w:val="0"/>
          <w:snapToGrid w:val="0"/>
          <w:lang w:eastAsia="zh-CN"/>
        </w:rPr>
        <w:t>R-U-Channel</w:t>
      </w:r>
      <w:r>
        <w:rPr>
          <w:noProof w:val="0"/>
          <w:snapToGrid w:val="0"/>
          <w:lang w:eastAsia="zh-CN"/>
        </w:rPr>
        <w:t>ID</w:t>
      </w:r>
      <w:r w:rsidRPr="00D9187F">
        <w:rPr>
          <w:noProof w:val="0"/>
          <w:snapToGrid w:val="0"/>
          <w:lang w:eastAsia="zh-CN"/>
        </w:rPr>
        <w:t>,</w:t>
      </w:r>
    </w:p>
    <w:p w14:paraId="72C9C8A5" w14:textId="77777777" w:rsidR="00DD446C" w:rsidRPr="00D9187F" w:rsidRDefault="00DD446C" w:rsidP="00DD446C">
      <w:pPr>
        <w:pStyle w:val="PL"/>
        <w:rPr>
          <w:noProof w:val="0"/>
          <w:snapToGrid w:val="0"/>
          <w:lang w:eastAsia="zh-CN"/>
        </w:rPr>
      </w:pPr>
      <w:r>
        <w:rPr>
          <w:noProof w:val="0"/>
          <w:snapToGrid w:val="0"/>
          <w:lang w:eastAsia="zh-CN"/>
        </w:rPr>
        <w:tab/>
        <w:t>nRARFCN</w:t>
      </w:r>
      <w:r w:rsidRPr="00D9187F">
        <w:rPr>
          <w:noProof w:val="0"/>
          <w:snapToGrid w:val="0"/>
          <w:lang w:eastAsia="zh-CN"/>
        </w:rPr>
        <w:tab/>
      </w:r>
      <w:r>
        <w:rPr>
          <w:noProof w:val="0"/>
          <w:snapToGrid w:val="0"/>
          <w:lang w:eastAsia="zh-CN"/>
        </w:rPr>
        <w:tab/>
      </w:r>
      <w:r>
        <w:rPr>
          <w:noProof w:val="0"/>
          <w:snapToGrid w:val="0"/>
          <w:lang w:eastAsia="zh-CN"/>
        </w:rPr>
        <w:tab/>
        <w:t>NRARFCN</w:t>
      </w:r>
      <w:r w:rsidRPr="00D9187F">
        <w:rPr>
          <w:noProof w:val="0"/>
          <w:snapToGrid w:val="0"/>
          <w:lang w:eastAsia="zh-CN"/>
        </w:rPr>
        <w:t>,</w:t>
      </w:r>
    </w:p>
    <w:p w14:paraId="4223497E" w14:textId="77777777" w:rsidR="00DD446C" w:rsidRPr="00D9187F" w:rsidRDefault="00DD446C" w:rsidP="00DD446C">
      <w:pPr>
        <w:pStyle w:val="PL"/>
        <w:rPr>
          <w:noProof w:val="0"/>
          <w:snapToGrid w:val="0"/>
          <w:lang w:eastAsia="zh-CN"/>
        </w:rPr>
      </w:pPr>
      <w:r>
        <w:rPr>
          <w:noProof w:val="0"/>
          <w:snapToGrid w:val="0"/>
          <w:lang w:eastAsia="zh-CN"/>
        </w:rPr>
        <w:tab/>
        <w:t>bandwidth</w:t>
      </w:r>
      <w:r>
        <w:rPr>
          <w:noProof w:val="0"/>
          <w:snapToGrid w:val="0"/>
          <w:lang w:eastAsia="zh-CN"/>
        </w:rPr>
        <w:tab/>
      </w:r>
      <w:r>
        <w:rPr>
          <w:noProof w:val="0"/>
          <w:snapToGrid w:val="0"/>
          <w:lang w:eastAsia="zh-CN"/>
        </w:rPr>
        <w:tab/>
        <w:t>Bandwidth</w:t>
      </w:r>
      <w:r w:rsidRPr="00D9187F">
        <w:rPr>
          <w:noProof w:val="0"/>
          <w:snapToGrid w:val="0"/>
          <w:lang w:eastAsia="zh-CN"/>
        </w:rPr>
        <w:t>,</w:t>
      </w:r>
    </w:p>
    <w:p w14:paraId="5EC741CF" w14:textId="77777777" w:rsidR="00927AD1" w:rsidRPr="00AD1AFC" w:rsidRDefault="00927AD1" w:rsidP="00927AD1">
      <w:pPr>
        <w:pStyle w:val="PL"/>
        <w:rPr>
          <w:lang w:val="fr-FR"/>
        </w:rPr>
      </w:pPr>
      <w:r w:rsidRPr="00FD0425">
        <w:tab/>
      </w:r>
      <w:r w:rsidRPr="00AD1AFC">
        <w:rPr>
          <w:lang w:val="fr-FR"/>
        </w:rPr>
        <w:t>iE-Extension</w:t>
      </w:r>
      <w:r w:rsidRPr="00AD1AFC">
        <w:rPr>
          <w:lang w:val="fr-FR"/>
        </w:rPr>
        <w:tab/>
      </w:r>
      <w:r w:rsidRPr="00AD1AFC">
        <w:rPr>
          <w:lang w:val="fr-FR"/>
        </w:rPr>
        <w:tab/>
      </w:r>
      <w:r w:rsidRPr="00AD1AFC">
        <w:rPr>
          <w:noProof w:val="0"/>
          <w:snapToGrid w:val="0"/>
          <w:lang w:val="fr-FR" w:eastAsia="zh-CN"/>
        </w:rPr>
        <w:t>ProtocolExtensionContainer { {NR-U-Channe</w:t>
      </w:r>
      <w:r w:rsidRPr="00AD1AFC">
        <w:rPr>
          <w:rFonts w:hint="eastAsia"/>
          <w:noProof w:val="0"/>
          <w:snapToGrid w:val="0"/>
          <w:lang w:val="fr-FR" w:eastAsia="zh-CN"/>
        </w:rPr>
        <w:t>l</w:t>
      </w:r>
      <w:r w:rsidRPr="00AD1AFC">
        <w:rPr>
          <w:noProof w:val="0"/>
          <w:snapToGrid w:val="0"/>
          <w:lang w:val="fr-FR" w:eastAsia="zh-CN"/>
        </w:rPr>
        <w:t>Info-Item</w:t>
      </w:r>
      <w:r w:rsidRPr="00AD1AFC">
        <w:rPr>
          <w:lang w:val="fr-FR"/>
        </w:rPr>
        <w:t>-Ext</w:t>
      </w:r>
      <w:r w:rsidRPr="00AD1AFC">
        <w:rPr>
          <w:noProof w:val="0"/>
          <w:snapToGrid w:val="0"/>
          <w:lang w:val="fr-FR" w:eastAsia="zh-CN"/>
        </w:rPr>
        <w:t xml:space="preserve">IEs} } </w:t>
      </w:r>
      <w:r w:rsidRPr="00AD1AFC">
        <w:rPr>
          <w:noProof w:val="0"/>
          <w:snapToGrid w:val="0"/>
          <w:lang w:val="fr-FR" w:eastAsia="zh-CN"/>
        </w:rPr>
        <w:tab/>
        <w:t>OPTIONAL</w:t>
      </w:r>
      <w:r w:rsidRPr="00AD1AFC">
        <w:rPr>
          <w:lang w:val="fr-FR"/>
        </w:rPr>
        <w:t>,</w:t>
      </w:r>
    </w:p>
    <w:p w14:paraId="1D3496A4" w14:textId="77777777" w:rsidR="00DD446C" w:rsidRPr="00AD1AFC" w:rsidRDefault="00DD446C" w:rsidP="00DD446C">
      <w:pPr>
        <w:pStyle w:val="PL"/>
        <w:rPr>
          <w:noProof w:val="0"/>
          <w:snapToGrid w:val="0"/>
          <w:lang w:val="fr-FR" w:eastAsia="zh-CN"/>
        </w:rPr>
      </w:pPr>
      <w:r w:rsidRPr="00AD1AFC">
        <w:rPr>
          <w:noProof w:val="0"/>
          <w:snapToGrid w:val="0"/>
          <w:lang w:val="fr-FR" w:eastAsia="zh-CN"/>
        </w:rPr>
        <w:tab/>
        <w:t>...</w:t>
      </w:r>
    </w:p>
    <w:p w14:paraId="0583CF66" w14:textId="77777777" w:rsidR="00DD446C" w:rsidRPr="00AD1AFC" w:rsidRDefault="00DD446C" w:rsidP="00DD446C">
      <w:pPr>
        <w:pStyle w:val="PL"/>
        <w:rPr>
          <w:noProof w:val="0"/>
          <w:snapToGrid w:val="0"/>
          <w:lang w:val="fr-FR" w:eastAsia="zh-CN"/>
        </w:rPr>
      </w:pPr>
      <w:r w:rsidRPr="00AD1AFC">
        <w:rPr>
          <w:noProof w:val="0"/>
          <w:snapToGrid w:val="0"/>
          <w:lang w:val="fr-FR" w:eastAsia="zh-CN"/>
        </w:rPr>
        <w:t>}</w:t>
      </w:r>
    </w:p>
    <w:p w14:paraId="2CB829EA" w14:textId="77777777" w:rsidR="00927AD1" w:rsidRPr="00AD1AFC" w:rsidRDefault="00927AD1" w:rsidP="00927AD1">
      <w:pPr>
        <w:pStyle w:val="PL"/>
        <w:rPr>
          <w:lang w:val="fr-FR"/>
        </w:rPr>
      </w:pPr>
    </w:p>
    <w:p w14:paraId="302CAFC7" w14:textId="77777777" w:rsidR="00927AD1" w:rsidRPr="00AD1AFC" w:rsidRDefault="00927AD1" w:rsidP="00927AD1">
      <w:pPr>
        <w:pStyle w:val="PL"/>
        <w:rPr>
          <w:noProof w:val="0"/>
          <w:snapToGrid w:val="0"/>
          <w:lang w:val="fr-FR" w:eastAsia="zh-CN"/>
        </w:rPr>
      </w:pPr>
      <w:r w:rsidRPr="00AD1AFC">
        <w:rPr>
          <w:noProof w:val="0"/>
          <w:snapToGrid w:val="0"/>
          <w:lang w:val="fr-FR" w:eastAsia="zh-CN"/>
        </w:rPr>
        <w:t>NR-U-Channe</w:t>
      </w:r>
      <w:r w:rsidRPr="00AD1AFC">
        <w:rPr>
          <w:rFonts w:hint="eastAsia"/>
          <w:noProof w:val="0"/>
          <w:snapToGrid w:val="0"/>
          <w:lang w:val="fr-FR" w:eastAsia="zh-CN"/>
        </w:rPr>
        <w:t>l</w:t>
      </w:r>
      <w:r w:rsidRPr="00AD1AFC">
        <w:rPr>
          <w:noProof w:val="0"/>
          <w:snapToGrid w:val="0"/>
          <w:lang w:val="fr-FR" w:eastAsia="zh-CN"/>
        </w:rPr>
        <w:t>Info-Item</w:t>
      </w:r>
      <w:r w:rsidRPr="00AD1AFC">
        <w:rPr>
          <w:lang w:val="fr-FR"/>
        </w:rPr>
        <w:t xml:space="preserve">-ExtIEs </w:t>
      </w:r>
      <w:r w:rsidRPr="00AD1AFC">
        <w:rPr>
          <w:noProof w:val="0"/>
          <w:snapToGrid w:val="0"/>
          <w:lang w:val="fr-FR" w:eastAsia="zh-CN"/>
        </w:rPr>
        <w:t>XNAP-PROTOCOL-EXTENSION ::= {</w:t>
      </w:r>
    </w:p>
    <w:p w14:paraId="3D6040DB" w14:textId="77777777" w:rsidR="00927AD1" w:rsidRPr="00AD1AFC" w:rsidRDefault="00927AD1" w:rsidP="00927AD1">
      <w:pPr>
        <w:pStyle w:val="PL"/>
        <w:rPr>
          <w:noProof w:val="0"/>
          <w:snapToGrid w:val="0"/>
          <w:lang w:val="fr-FR" w:eastAsia="zh-CN"/>
        </w:rPr>
      </w:pPr>
      <w:r w:rsidRPr="00AD1AFC">
        <w:rPr>
          <w:noProof w:val="0"/>
          <w:snapToGrid w:val="0"/>
          <w:lang w:val="fr-FR" w:eastAsia="zh-CN"/>
        </w:rPr>
        <w:tab/>
        <w:t>...</w:t>
      </w:r>
    </w:p>
    <w:p w14:paraId="30A4EA0D" w14:textId="77777777" w:rsidR="00927AD1" w:rsidRPr="00AD1AFC" w:rsidRDefault="00927AD1" w:rsidP="00927AD1">
      <w:pPr>
        <w:pStyle w:val="PL"/>
        <w:rPr>
          <w:noProof w:val="0"/>
          <w:snapToGrid w:val="0"/>
          <w:lang w:val="fr-FR" w:eastAsia="zh-CN"/>
        </w:rPr>
      </w:pPr>
      <w:r w:rsidRPr="00AD1AFC">
        <w:rPr>
          <w:noProof w:val="0"/>
          <w:snapToGrid w:val="0"/>
          <w:lang w:val="fr-FR" w:eastAsia="zh-CN"/>
        </w:rPr>
        <w:t>}</w:t>
      </w:r>
    </w:p>
    <w:p w14:paraId="41B3BC0E" w14:textId="77777777" w:rsidR="00DD446C" w:rsidRPr="00AD1AFC" w:rsidRDefault="00DD446C" w:rsidP="00DD446C">
      <w:pPr>
        <w:pStyle w:val="PL"/>
        <w:rPr>
          <w:noProof w:val="0"/>
          <w:snapToGrid w:val="0"/>
          <w:lang w:val="fr-FR" w:eastAsia="zh-CN"/>
        </w:rPr>
      </w:pPr>
    </w:p>
    <w:p w14:paraId="27423BEE" w14:textId="77777777" w:rsidR="00DD446C" w:rsidRPr="00AD1AFC" w:rsidRDefault="00DD446C" w:rsidP="00DD446C">
      <w:pPr>
        <w:pStyle w:val="PL"/>
        <w:rPr>
          <w:noProof w:val="0"/>
          <w:snapToGrid w:val="0"/>
          <w:lang w:val="fr-FR" w:eastAsia="zh-CN"/>
        </w:rPr>
      </w:pPr>
    </w:p>
    <w:p w14:paraId="3301E0F2" w14:textId="77777777" w:rsidR="00DD446C" w:rsidRPr="00AD1AFC" w:rsidRDefault="00DD446C" w:rsidP="00DD446C">
      <w:pPr>
        <w:pStyle w:val="PL"/>
        <w:rPr>
          <w:noProof w:val="0"/>
          <w:snapToGrid w:val="0"/>
          <w:lang w:val="fr-FR" w:eastAsia="zh-CN"/>
        </w:rPr>
      </w:pPr>
      <w:r w:rsidRPr="00AD1AFC">
        <w:rPr>
          <w:noProof w:val="0"/>
          <w:snapToGrid w:val="0"/>
          <w:lang w:val="fr-FR" w:eastAsia="zh-CN"/>
        </w:rPr>
        <w:t>Bandwidth ::= ENUMERATED{mhz10, mhz20, mhz40, mhz60, mhz80, ...}</w:t>
      </w:r>
    </w:p>
    <w:p w14:paraId="6A1F6254" w14:textId="77777777" w:rsidR="00DD446C" w:rsidRPr="00AD1AFC" w:rsidRDefault="00DD446C" w:rsidP="00DD446C">
      <w:pPr>
        <w:pStyle w:val="PL"/>
        <w:rPr>
          <w:noProof w:val="0"/>
          <w:snapToGrid w:val="0"/>
          <w:lang w:val="fr-FR" w:eastAsia="zh-CN"/>
        </w:rPr>
      </w:pPr>
    </w:p>
    <w:p w14:paraId="510C161E" w14:textId="77777777" w:rsidR="00DD446C" w:rsidRPr="00AD1AFC" w:rsidRDefault="00DD446C" w:rsidP="00DD446C">
      <w:pPr>
        <w:pStyle w:val="PL"/>
        <w:rPr>
          <w:noProof w:val="0"/>
          <w:snapToGrid w:val="0"/>
          <w:lang w:val="fr-FR" w:eastAsia="zh-CN"/>
        </w:rPr>
      </w:pPr>
    </w:p>
    <w:p w14:paraId="57B9626D" w14:textId="77777777" w:rsidR="00185BFB" w:rsidRPr="00AD1AFC" w:rsidRDefault="00185BFB" w:rsidP="00185BFB">
      <w:pPr>
        <w:pStyle w:val="PL"/>
        <w:rPr>
          <w:noProof w:val="0"/>
          <w:snapToGrid w:val="0"/>
          <w:lang w:val="fr-FR" w:eastAsia="zh-CN"/>
        </w:rPr>
      </w:pPr>
      <w:r w:rsidRPr="00AD1AFC">
        <w:rPr>
          <w:noProof w:val="0"/>
          <w:snapToGrid w:val="0"/>
          <w:lang w:val="fr-FR" w:eastAsia="zh-CN"/>
        </w:rPr>
        <w:t>NRCyclicPrefix ::= ENUMERATED {</w:t>
      </w:r>
      <w:r w:rsidR="006B233E" w:rsidRPr="00AD1AFC">
        <w:rPr>
          <w:noProof w:val="0"/>
          <w:snapToGrid w:val="0"/>
          <w:lang w:val="fr-FR" w:eastAsia="zh-CN"/>
        </w:rPr>
        <w:t>n</w:t>
      </w:r>
      <w:r w:rsidRPr="00AD1AFC">
        <w:rPr>
          <w:noProof w:val="0"/>
          <w:snapToGrid w:val="0"/>
          <w:lang w:val="fr-FR" w:eastAsia="zh-CN"/>
        </w:rPr>
        <w:t xml:space="preserve">ormal, </w:t>
      </w:r>
      <w:r w:rsidR="006B233E" w:rsidRPr="00AD1AFC">
        <w:rPr>
          <w:noProof w:val="0"/>
          <w:snapToGrid w:val="0"/>
          <w:lang w:val="fr-FR" w:eastAsia="zh-CN"/>
        </w:rPr>
        <w:t>e</w:t>
      </w:r>
      <w:r w:rsidRPr="00AD1AFC">
        <w:rPr>
          <w:noProof w:val="0"/>
          <w:snapToGrid w:val="0"/>
          <w:lang w:val="fr-FR" w:eastAsia="zh-CN"/>
        </w:rPr>
        <w:t>xtended, ...}</w:t>
      </w:r>
    </w:p>
    <w:p w14:paraId="7E01CE27" w14:textId="77777777" w:rsidR="00185BFB" w:rsidRPr="00AD1AFC" w:rsidRDefault="00185BFB" w:rsidP="00185BFB">
      <w:pPr>
        <w:pStyle w:val="PL"/>
        <w:rPr>
          <w:noProof w:val="0"/>
          <w:snapToGrid w:val="0"/>
          <w:lang w:val="fr-FR" w:eastAsia="zh-CN"/>
        </w:rPr>
      </w:pPr>
    </w:p>
    <w:p w14:paraId="264EB737" w14:textId="77777777" w:rsidR="00185BFB" w:rsidRPr="00AD1AFC" w:rsidRDefault="00185BFB" w:rsidP="00185BFB">
      <w:pPr>
        <w:pStyle w:val="PL"/>
        <w:rPr>
          <w:noProof w:val="0"/>
          <w:snapToGrid w:val="0"/>
          <w:lang w:val="fr-FR" w:eastAsia="zh-CN"/>
        </w:rPr>
      </w:pPr>
      <w:r w:rsidRPr="00AD1AFC">
        <w:rPr>
          <w:noProof w:val="0"/>
          <w:snapToGrid w:val="0"/>
          <w:lang w:val="fr-FR" w:eastAsia="zh-CN"/>
        </w:rPr>
        <w:t>NRDL-ULTransmissionPeriodicity ::= ENUMERATED {ms0p5, ms0p625, ms1, ms1p25, ms2, ms2p5, ms3, ms4, ms5, ms10, ms20, ms40, ms60, ms80, ms100, ms120, ms140, ms160, ...}</w:t>
      </w:r>
    </w:p>
    <w:p w14:paraId="34D77500" w14:textId="77777777" w:rsidR="00F02090" w:rsidRPr="00AD1AFC" w:rsidRDefault="00F02090" w:rsidP="00F02090">
      <w:pPr>
        <w:pStyle w:val="PL"/>
        <w:rPr>
          <w:noProof w:val="0"/>
          <w:snapToGrid w:val="0"/>
          <w:lang w:val="fr-FR" w:eastAsia="zh-CN"/>
        </w:rPr>
      </w:pPr>
    </w:p>
    <w:p w14:paraId="48B0476F" w14:textId="77777777" w:rsidR="00F02090" w:rsidRPr="00FD0425" w:rsidRDefault="00F02090" w:rsidP="00F02090">
      <w:pPr>
        <w:pStyle w:val="PL"/>
        <w:rPr>
          <w:noProof w:val="0"/>
          <w:snapToGrid w:val="0"/>
          <w:lang w:eastAsia="zh-CN"/>
        </w:rPr>
      </w:pPr>
      <w:r w:rsidRPr="00FD0425">
        <w:rPr>
          <w:noProof w:val="0"/>
          <w:snapToGrid w:val="0"/>
          <w:lang w:eastAsia="zh-CN"/>
        </w:rPr>
        <w:t>NRFrequencyBand ::= INTEGER (1..1024, ...)</w:t>
      </w:r>
    </w:p>
    <w:p w14:paraId="2DB13D46" w14:textId="77777777" w:rsidR="00F02090" w:rsidRPr="00FD0425" w:rsidRDefault="00F02090" w:rsidP="00F02090">
      <w:pPr>
        <w:pStyle w:val="PL"/>
        <w:rPr>
          <w:noProof w:val="0"/>
          <w:snapToGrid w:val="0"/>
          <w:lang w:eastAsia="zh-CN"/>
        </w:rPr>
      </w:pPr>
    </w:p>
    <w:p w14:paraId="03887901" w14:textId="77777777" w:rsidR="00F02090" w:rsidRPr="00FD0425" w:rsidRDefault="00F02090" w:rsidP="00F02090">
      <w:pPr>
        <w:pStyle w:val="PL"/>
        <w:rPr>
          <w:noProof w:val="0"/>
          <w:snapToGrid w:val="0"/>
          <w:lang w:eastAsia="zh-CN"/>
        </w:rPr>
      </w:pPr>
    </w:p>
    <w:p w14:paraId="2596D549" w14:textId="77777777" w:rsidR="00F02090" w:rsidRPr="00FD0425" w:rsidRDefault="00F02090" w:rsidP="00F02090">
      <w:pPr>
        <w:pStyle w:val="PL"/>
        <w:rPr>
          <w:noProof w:val="0"/>
          <w:snapToGrid w:val="0"/>
          <w:lang w:eastAsia="zh-CN"/>
        </w:rPr>
      </w:pPr>
      <w:r w:rsidRPr="00FD0425">
        <w:rPr>
          <w:noProof w:val="0"/>
          <w:snapToGrid w:val="0"/>
          <w:lang w:eastAsia="zh-CN"/>
        </w:rPr>
        <w:t>NRFrequencyBand-List ::= SEQUENCE (SIZE(1..maxnoofNRCellBands)) OF NRFrequencyBandItem</w:t>
      </w:r>
    </w:p>
    <w:p w14:paraId="268114A8" w14:textId="77777777" w:rsidR="00F02090" w:rsidRPr="00FD0425" w:rsidRDefault="00F02090" w:rsidP="00F02090">
      <w:pPr>
        <w:pStyle w:val="PL"/>
        <w:rPr>
          <w:noProof w:val="0"/>
          <w:snapToGrid w:val="0"/>
          <w:lang w:eastAsia="zh-CN"/>
        </w:rPr>
      </w:pPr>
    </w:p>
    <w:p w14:paraId="41024148" w14:textId="77777777" w:rsidR="00F02090" w:rsidRPr="00FD0425" w:rsidRDefault="00F02090" w:rsidP="00F02090">
      <w:pPr>
        <w:pStyle w:val="PL"/>
        <w:rPr>
          <w:noProof w:val="0"/>
          <w:snapToGrid w:val="0"/>
          <w:lang w:eastAsia="zh-CN"/>
        </w:rPr>
      </w:pPr>
      <w:r w:rsidRPr="00FD0425">
        <w:rPr>
          <w:noProof w:val="0"/>
          <w:snapToGrid w:val="0"/>
          <w:lang w:eastAsia="zh-CN"/>
        </w:rPr>
        <w:t>NRFrequencyBandItem ::= SEQUENCE {</w:t>
      </w:r>
    </w:p>
    <w:p w14:paraId="0E8F2F3E" w14:textId="77777777" w:rsidR="00F02090" w:rsidRPr="00FD0425" w:rsidRDefault="00F02090" w:rsidP="00F02090">
      <w:pPr>
        <w:pStyle w:val="PL"/>
        <w:rPr>
          <w:noProof w:val="0"/>
          <w:snapToGrid w:val="0"/>
          <w:lang w:eastAsia="zh-CN"/>
        </w:rPr>
      </w:pPr>
      <w:r w:rsidRPr="00FD0425">
        <w:rPr>
          <w:noProof w:val="0"/>
          <w:snapToGrid w:val="0"/>
          <w:lang w:eastAsia="zh-CN"/>
        </w:rPr>
        <w:tab/>
        <w:t>nr-frequency-band</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NRFrequencyBand,</w:t>
      </w:r>
    </w:p>
    <w:p w14:paraId="261406F6" w14:textId="77777777" w:rsidR="00F02090" w:rsidRPr="00FD0425" w:rsidRDefault="00F02090" w:rsidP="00F02090">
      <w:pPr>
        <w:pStyle w:val="PL"/>
        <w:rPr>
          <w:noProof w:val="0"/>
          <w:snapToGrid w:val="0"/>
          <w:lang w:eastAsia="zh-CN"/>
        </w:rPr>
      </w:pPr>
      <w:r w:rsidRPr="00FD0425">
        <w:rPr>
          <w:noProof w:val="0"/>
          <w:snapToGrid w:val="0"/>
          <w:lang w:eastAsia="zh-CN"/>
        </w:rPr>
        <w:tab/>
        <w:t>supported-SUL-Band-List</w:t>
      </w:r>
      <w:r w:rsidRPr="00FD0425">
        <w:rPr>
          <w:noProof w:val="0"/>
          <w:snapToGrid w:val="0"/>
          <w:lang w:eastAsia="zh-CN"/>
        </w:rPr>
        <w:tab/>
      </w:r>
      <w:r w:rsidRPr="00FD0425">
        <w:rPr>
          <w:noProof w:val="0"/>
          <w:snapToGrid w:val="0"/>
          <w:lang w:eastAsia="zh-CN"/>
        </w:rPr>
        <w:tab/>
        <w:t>SupportedSULBandList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695BD000" w14:textId="77777777" w:rsidR="00F02090" w:rsidRPr="00AD1AFC" w:rsidRDefault="00F02090" w:rsidP="00F02090">
      <w:pPr>
        <w:pStyle w:val="PL"/>
        <w:rPr>
          <w:lang w:val="fr-FR"/>
        </w:rPr>
      </w:pPr>
      <w:r w:rsidRPr="00FD0425">
        <w:tab/>
      </w:r>
      <w:r w:rsidRPr="00AD1AFC">
        <w:rPr>
          <w:lang w:val="fr-FR"/>
        </w:rPr>
        <w:t>iE-Extension</w:t>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{NRFrequencyBandItem</w:t>
      </w:r>
      <w:r w:rsidRPr="00AD1AFC">
        <w:rPr>
          <w:lang w:val="fr-FR"/>
        </w:rPr>
        <w:t>-ExtIEs</w:t>
      </w:r>
      <w:r w:rsidRPr="00AD1AFC">
        <w:rPr>
          <w:noProof w:val="0"/>
          <w:snapToGrid w:val="0"/>
          <w:lang w:val="fr-FR" w:eastAsia="zh-CN"/>
        </w:rPr>
        <w:t xml:space="preserve">} } </w:t>
      </w:r>
      <w:r w:rsidRPr="00AD1AFC">
        <w:rPr>
          <w:noProof w:val="0"/>
          <w:snapToGrid w:val="0"/>
          <w:lang w:val="fr-FR" w:eastAsia="zh-CN"/>
        </w:rPr>
        <w:tab/>
        <w:t>OPTIONAL</w:t>
      </w:r>
      <w:r w:rsidRPr="00AD1AFC">
        <w:rPr>
          <w:lang w:val="fr-FR"/>
        </w:rPr>
        <w:t>,</w:t>
      </w:r>
    </w:p>
    <w:p w14:paraId="02477887" w14:textId="77777777" w:rsidR="00F02090" w:rsidRPr="00FD0425" w:rsidRDefault="00F02090" w:rsidP="00F02090">
      <w:pPr>
        <w:pStyle w:val="PL"/>
      </w:pPr>
      <w:r w:rsidRPr="00AD1AFC">
        <w:rPr>
          <w:lang w:val="fr-FR"/>
        </w:rPr>
        <w:tab/>
      </w:r>
      <w:r w:rsidRPr="00FD0425">
        <w:t>...</w:t>
      </w:r>
    </w:p>
    <w:p w14:paraId="0AE7956F" w14:textId="77777777" w:rsidR="00F02090" w:rsidRPr="00FD0425" w:rsidRDefault="00F02090" w:rsidP="00F02090">
      <w:pPr>
        <w:pStyle w:val="PL"/>
      </w:pPr>
      <w:r w:rsidRPr="00FD0425">
        <w:t>}</w:t>
      </w:r>
    </w:p>
    <w:p w14:paraId="715C7441" w14:textId="77777777" w:rsidR="00F02090" w:rsidRPr="00FD0425" w:rsidRDefault="00F02090" w:rsidP="00F02090">
      <w:pPr>
        <w:pStyle w:val="PL"/>
      </w:pPr>
    </w:p>
    <w:p w14:paraId="02E4C38A" w14:textId="77777777" w:rsidR="00F02090" w:rsidRPr="00FD0425" w:rsidRDefault="00F02090" w:rsidP="00F02090">
      <w:pPr>
        <w:pStyle w:val="PL"/>
        <w:rPr>
          <w:noProof w:val="0"/>
          <w:snapToGrid w:val="0"/>
          <w:lang w:eastAsia="zh-CN"/>
        </w:rPr>
      </w:pPr>
      <w:r w:rsidRPr="00FD0425">
        <w:rPr>
          <w:noProof w:val="0"/>
          <w:snapToGrid w:val="0"/>
          <w:lang w:eastAsia="zh-CN"/>
        </w:rPr>
        <w:t>NRFrequencyBandItem</w:t>
      </w:r>
      <w:r w:rsidRPr="00FD0425">
        <w:t xml:space="preserve">-ExtIEs </w:t>
      </w:r>
      <w:r w:rsidRPr="00FD0425">
        <w:rPr>
          <w:noProof w:val="0"/>
          <w:snapToGrid w:val="0"/>
          <w:lang w:eastAsia="zh-CN"/>
        </w:rPr>
        <w:t>XNAP-PROTOCOL-EXTENSION ::= {</w:t>
      </w:r>
    </w:p>
    <w:p w14:paraId="1D2E38E9"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114A09D5"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6067E9EC" w14:textId="77777777" w:rsidR="00F02090" w:rsidRPr="00FD0425" w:rsidRDefault="00F02090" w:rsidP="00F02090">
      <w:pPr>
        <w:pStyle w:val="PL"/>
        <w:rPr>
          <w:noProof w:val="0"/>
          <w:snapToGrid w:val="0"/>
          <w:lang w:eastAsia="zh-CN"/>
        </w:rPr>
      </w:pPr>
    </w:p>
    <w:p w14:paraId="0D85EFC2" w14:textId="77777777" w:rsidR="00F02090" w:rsidRPr="00FD0425" w:rsidRDefault="00F02090" w:rsidP="00F02090">
      <w:pPr>
        <w:pStyle w:val="PL"/>
        <w:rPr>
          <w:noProof w:val="0"/>
          <w:snapToGrid w:val="0"/>
          <w:lang w:eastAsia="zh-CN"/>
        </w:rPr>
      </w:pPr>
    </w:p>
    <w:p w14:paraId="664BA3F7" w14:textId="77777777" w:rsidR="00F02090" w:rsidRPr="00FD0425" w:rsidRDefault="00F02090" w:rsidP="00F02090">
      <w:pPr>
        <w:pStyle w:val="PL"/>
        <w:rPr>
          <w:noProof w:val="0"/>
          <w:snapToGrid w:val="0"/>
          <w:lang w:eastAsia="zh-CN"/>
        </w:rPr>
      </w:pPr>
    </w:p>
    <w:p w14:paraId="7EDE274C" w14:textId="77777777" w:rsidR="00F02090" w:rsidRPr="00FD0425" w:rsidRDefault="00F02090" w:rsidP="00F02090">
      <w:pPr>
        <w:pStyle w:val="PL"/>
        <w:rPr>
          <w:noProof w:val="0"/>
          <w:snapToGrid w:val="0"/>
          <w:lang w:eastAsia="zh-CN"/>
        </w:rPr>
      </w:pPr>
      <w:bookmarkStart w:id="562" w:name="_Hlk515377712"/>
      <w:r w:rsidRPr="00FD0425">
        <w:rPr>
          <w:noProof w:val="0"/>
          <w:snapToGrid w:val="0"/>
          <w:lang w:eastAsia="zh-CN"/>
        </w:rPr>
        <w:t>NRFrequencyInfo</w:t>
      </w:r>
      <w:bookmarkEnd w:id="562"/>
      <w:r w:rsidRPr="00FD0425">
        <w:rPr>
          <w:noProof w:val="0"/>
          <w:snapToGrid w:val="0"/>
          <w:lang w:eastAsia="zh-CN"/>
        </w:rPr>
        <w:t xml:space="preserve"> ::= SEQUENCE {</w:t>
      </w:r>
    </w:p>
    <w:p w14:paraId="2B969662" w14:textId="77777777" w:rsidR="00F02090" w:rsidRPr="00AD1AFC" w:rsidRDefault="00F02090" w:rsidP="00F02090">
      <w:pPr>
        <w:pStyle w:val="PL"/>
        <w:rPr>
          <w:noProof w:val="0"/>
          <w:snapToGrid w:val="0"/>
          <w:lang w:val="fr-FR" w:eastAsia="zh-CN"/>
        </w:rPr>
      </w:pPr>
      <w:r w:rsidRPr="00FD0425">
        <w:rPr>
          <w:noProof w:val="0"/>
          <w:snapToGrid w:val="0"/>
          <w:lang w:eastAsia="zh-CN"/>
        </w:rPr>
        <w:lastRenderedPageBreak/>
        <w:tab/>
      </w:r>
      <w:r w:rsidRPr="00AD1AFC">
        <w:rPr>
          <w:noProof w:val="0"/>
          <w:snapToGrid w:val="0"/>
          <w:lang w:val="fr-FR" w:eastAsia="zh-CN"/>
        </w:rPr>
        <w:t>nrARFCN</w:t>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t>NRARFCN,</w:t>
      </w:r>
    </w:p>
    <w:p w14:paraId="4B13E62C" w14:textId="77777777" w:rsidR="00F02090" w:rsidRPr="00AD1AFC" w:rsidRDefault="00F02090" w:rsidP="00F02090">
      <w:pPr>
        <w:pStyle w:val="PL"/>
        <w:rPr>
          <w:noProof w:val="0"/>
          <w:snapToGrid w:val="0"/>
          <w:lang w:val="fr-FR" w:eastAsia="zh-CN"/>
        </w:rPr>
      </w:pPr>
      <w:r w:rsidRPr="00AD1AFC">
        <w:rPr>
          <w:noProof w:val="0"/>
          <w:snapToGrid w:val="0"/>
          <w:lang w:val="fr-FR" w:eastAsia="zh-CN"/>
        </w:rPr>
        <w:tab/>
        <w:t>sul-information</w:t>
      </w:r>
      <w:r w:rsidRPr="00AD1AFC">
        <w:rPr>
          <w:noProof w:val="0"/>
          <w:snapToGrid w:val="0"/>
          <w:lang w:val="fr-FR" w:eastAsia="zh-CN"/>
        </w:rPr>
        <w:tab/>
      </w:r>
      <w:r w:rsidRPr="00AD1AFC">
        <w:rPr>
          <w:noProof w:val="0"/>
          <w:snapToGrid w:val="0"/>
          <w:lang w:val="fr-FR" w:eastAsia="zh-CN"/>
        </w:rPr>
        <w:tab/>
        <w:t>SUL-Information</w:t>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t>OPTIONAL,</w:t>
      </w:r>
    </w:p>
    <w:p w14:paraId="55720524" w14:textId="77777777" w:rsidR="00F02090" w:rsidRPr="00FD0425" w:rsidRDefault="00F02090" w:rsidP="00F02090">
      <w:pPr>
        <w:pStyle w:val="PL"/>
        <w:rPr>
          <w:noProof w:val="0"/>
          <w:snapToGrid w:val="0"/>
          <w:lang w:eastAsia="zh-CN"/>
        </w:rPr>
      </w:pPr>
      <w:r w:rsidRPr="00AD1AFC">
        <w:rPr>
          <w:noProof w:val="0"/>
          <w:snapToGrid w:val="0"/>
          <w:lang w:val="fr-FR" w:eastAsia="zh-CN"/>
        </w:rPr>
        <w:tab/>
      </w:r>
      <w:r w:rsidRPr="00FD0425">
        <w:rPr>
          <w:noProof w:val="0"/>
          <w:snapToGrid w:val="0"/>
          <w:lang w:eastAsia="zh-CN"/>
        </w:rPr>
        <w:t>frequencyBand-List</w:t>
      </w:r>
      <w:r w:rsidRPr="00FD0425">
        <w:rPr>
          <w:noProof w:val="0"/>
          <w:snapToGrid w:val="0"/>
          <w:lang w:eastAsia="zh-CN"/>
        </w:rPr>
        <w:tab/>
      </w:r>
      <w:r w:rsidRPr="00FD0425">
        <w:rPr>
          <w:noProof w:val="0"/>
          <w:snapToGrid w:val="0"/>
          <w:lang w:eastAsia="zh-CN"/>
        </w:rPr>
        <w:tab/>
        <w:t>NRFrequencyBand-List,</w:t>
      </w:r>
    </w:p>
    <w:p w14:paraId="123C2A25" w14:textId="77777777" w:rsidR="00F02090" w:rsidRPr="00FD0425" w:rsidRDefault="00F02090" w:rsidP="00F02090">
      <w:pPr>
        <w:pStyle w:val="PL"/>
      </w:pPr>
      <w:r w:rsidRPr="00FD0425">
        <w:tab/>
        <w:t>iE-Extension</w:t>
      </w:r>
      <w:r w:rsidRPr="00FD0425">
        <w:tab/>
      </w:r>
      <w:r w:rsidRPr="00FD0425">
        <w:tab/>
      </w:r>
      <w:r w:rsidRPr="00FD0425">
        <w:rPr>
          <w:noProof w:val="0"/>
          <w:snapToGrid w:val="0"/>
          <w:lang w:eastAsia="zh-CN"/>
        </w:rPr>
        <w:t>ProtocolExtensionContainer { {</w:t>
      </w:r>
      <w:r w:rsidRPr="00FD0425">
        <w:t>NRFrequencyInfo-ExtIEs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t>OPTIONAL</w:t>
      </w:r>
      <w:r w:rsidRPr="00FD0425">
        <w:t>,</w:t>
      </w:r>
    </w:p>
    <w:p w14:paraId="29298EC8" w14:textId="77777777" w:rsidR="00F02090" w:rsidRPr="00FD0425" w:rsidRDefault="00F02090" w:rsidP="00F02090">
      <w:pPr>
        <w:pStyle w:val="PL"/>
      </w:pPr>
      <w:r w:rsidRPr="00FD0425">
        <w:tab/>
        <w:t>...</w:t>
      </w:r>
    </w:p>
    <w:p w14:paraId="3A57511E" w14:textId="77777777" w:rsidR="00F02090" w:rsidRPr="00FD0425" w:rsidRDefault="00F02090" w:rsidP="00F02090">
      <w:pPr>
        <w:pStyle w:val="PL"/>
      </w:pPr>
      <w:r w:rsidRPr="00FD0425">
        <w:t>}</w:t>
      </w:r>
    </w:p>
    <w:p w14:paraId="42CFCA29" w14:textId="77777777" w:rsidR="00F02090" w:rsidRPr="00FD0425" w:rsidRDefault="00F02090" w:rsidP="00F02090">
      <w:pPr>
        <w:pStyle w:val="PL"/>
      </w:pPr>
    </w:p>
    <w:p w14:paraId="388B4DB4" w14:textId="77777777" w:rsidR="00F02090" w:rsidRPr="00FD0425" w:rsidRDefault="00F02090" w:rsidP="00F02090">
      <w:pPr>
        <w:pStyle w:val="PL"/>
        <w:rPr>
          <w:noProof w:val="0"/>
          <w:snapToGrid w:val="0"/>
          <w:lang w:eastAsia="zh-CN"/>
        </w:rPr>
      </w:pPr>
      <w:r w:rsidRPr="00FD0425">
        <w:t xml:space="preserve">NRFrequencyInfo-ExtIEs </w:t>
      </w:r>
      <w:r w:rsidRPr="00FD0425">
        <w:rPr>
          <w:noProof w:val="0"/>
          <w:snapToGrid w:val="0"/>
          <w:lang w:eastAsia="zh-CN"/>
        </w:rPr>
        <w:t>XNAP-PROTOCOL-EXTENSION ::= {</w:t>
      </w:r>
    </w:p>
    <w:p w14:paraId="5330BED1" w14:textId="77777777" w:rsidR="000F0BC5" w:rsidRPr="00FD0425" w:rsidRDefault="000F0BC5" w:rsidP="000F0BC5">
      <w:pPr>
        <w:pStyle w:val="PL"/>
        <w:rPr>
          <w:noProof w:val="0"/>
          <w:snapToGrid w:val="0"/>
          <w:lang w:eastAsia="zh-CN"/>
        </w:rPr>
      </w:pPr>
      <w:r w:rsidRPr="00FD0425">
        <w:rPr>
          <w:noProof w:val="0"/>
          <w:snapToGrid w:val="0"/>
          <w:lang w:eastAsia="zh-CN"/>
        </w:rPr>
        <w:tab/>
        <w:t>{ ID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r w:rsidRPr="00FD0425">
        <w:rPr>
          <w:noProof w:val="0"/>
          <w:snapToGrid w:val="0"/>
          <w:lang w:eastAsia="zh-CN"/>
        </w:rPr>
        <w:t>...</w:t>
      </w:r>
    </w:p>
    <w:p w14:paraId="10153C42" w14:textId="77777777" w:rsidR="000F0BC5" w:rsidRDefault="000F0BC5" w:rsidP="000F0BC5">
      <w:pPr>
        <w:pStyle w:val="PL"/>
        <w:rPr>
          <w:noProof w:val="0"/>
          <w:snapToGrid w:val="0"/>
          <w:lang w:eastAsia="zh-CN"/>
        </w:rPr>
      </w:pPr>
      <w:r w:rsidRPr="00FD0425">
        <w:rPr>
          <w:noProof w:val="0"/>
          <w:snapToGrid w:val="0"/>
          <w:lang w:eastAsia="zh-CN"/>
        </w:rPr>
        <w:t>}</w:t>
      </w:r>
    </w:p>
    <w:p w14:paraId="19B56BC6" w14:textId="77777777" w:rsidR="000F0BC5" w:rsidRDefault="000F0BC5" w:rsidP="000F0BC5">
      <w:pPr>
        <w:pStyle w:val="PL"/>
        <w:rPr>
          <w:noProof w:val="0"/>
          <w:snapToGrid w:val="0"/>
          <w:lang w:eastAsia="zh-CN"/>
        </w:rPr>
      </w:pPr>
    </w:p>
    <w:p w14:paraId="5FF43C75" w14:textId="77777777" w:rsidR="00F02090" w:rsidRPr="00FD0425" w:rsidRDefault="000F0BC5" w:rsidP="000F0BC5">
      <w:pPr>
        <w:pStyle w:val="PL"/>
        <w:rPr>
          <w:noProof w:val="0"/>
          <w:snapToGrid w:val="0"/>
          <w:lang w:eastAsia="zh-CN"/>
        </w:rPr>
      </w:pPr>
      <w:r>
        <w:rPr>
          <w:snapToGrid w:val="0"/>
        </w:rPr>
        <w:t>NRMobilityHistoryReport</w:t>
      </w:r>
      <w:r w:rsidRPr="000363EC">
        <w:rPr>
          <w:snapToGrid w:val="0"/>
        </w:rPr>
        <w:t xml:space="preserve"> ::= OCTET STRING</w:t>
      </w:r>
    </w:p>
    <w:p w14:paraId="37C030D1" w14:textId="77777777" w:rsidR="00F02090" w:rsidRPr="00FD0425" w:rsidRDefault="00F02090" w:rsidP="00F02090">
      <w:pPr>
        <w:pStyle w:val="PL"/>
        <w:rPr>
          <w:noProof w:val="0"/>
          <w:snapToGrid w:val="0"/>
          <w:lang w:eastAsia="zh-CN"/>
        </w:rPr>
      </w:pPr>
    </w:p>
    <w:p w14:paraId="631D935F" w14:textId="77777777" w:rsidR="00F02090" w:rsidRPr="00FD0425" w:rsidRDefault="00F02090" w:rsidP="00F02090">
      <w:pPr>
        <w:pStyle w:val="PL"/>
        <w:rPr>
          <w:noProof w:val="0"/>
          <w:snapToGrid w:val="0"/>
          <w:lang w:eastAsia="zh-CN"/>
        </w:rPr>
      </w:pPr>
    </w:p>
    <w:p w14:paraId="00AB8E5D" w14:textId="77777777" w:rsidR="00F02090" w:rsidRPr="00FD0425" w:rsidRDefault="00F02090" w:rsidP="00F02090">
      <w:pPr>
        <w:pStyle w:val="PL"/>
        <w:rPr>
          <w:noProof w:val="0"/>
          <w:snapToGrid w:val="0"/>
          <w:lang w:eastAsia="zh-CN"/>
        </w:rPr>
      </w:pPr>
      <w:r w:rsidRPr="00FD0425">
        <w:rPr>
          <w:noProof w:val="0"/>
          <w:snapToGrid w:val="0"/>
          <w:lang w:eastAsia="zh-CN"/>
        </w:rPr>
        <w:t>NRModeInfo ::= CHOICE {</w:t>
      </w:r>
    </w:p>
    <w:p w14:paraId="50813A02" w14:textId="77777777" w:rsidR="00F02090" w:rsidRPr="00FD0425" w:rsidRDefault="00F02090" w:rsidP="00F02090">
      <w:pPr>
        <w:pStyle w:val="PL"/>
        <w:rPr>
          <w:noProof w:val="0"/>
          <w:snapToGrid w:val="0"/>
          <w:lang w:eastAsia="zh-CN"/>
        </w:rPr>
      </w:pPr>
      <w:r w:rsidRPr="00FD0425">
        <w:rPr>
          <w:noProof w:val="0"/>
          <w:snapToGrid w:val="0"/>
          <w:lang w:eastAsia="zh-CN"/>
        </w:rPr>
        <w:tab/>
        <w:t>fdd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NRModeInfoFDD,</w:t>
      </w:r>
    </w:p>
    <w:p w14:paraId="089B4FB9" w14:textId="77777777" w:rsidR="00F02090" w:rsidRPr="00FD0425" w:rsidRDefault="00F02090" w:rsidP="00F02090">
      <w:pPr>
        <w:pStyle w:val="PL"/>
        <w:rPr>
          <w:noProof w:val="0"/>
          <w:snapToGrid w:val="0"/>
          <w:lang w:eastAsia="zh-CN"/>
        </w:rPr>
      </w:pPr>
      <w:r w:rsidRPr="00FD0425">
        <w:rPr>
          <w:noProof w:val="0"/>
          <w:snapToGrid w:val="0"/>
          <w:lang w:eastAsia="zh-CN"/>
        </w:rPr>
        <w:tab/>
        <w:t>tdd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NRModeInfoTDD,</w:t>
      </w:r>
    </w:p>
    <w:p w14:paraId="494E27DA" w14:textId="77777777" w:rsidR="00F02090" w:rsidRPr="00FD0425" w:rsidRDefault="00F02090" w:rsidP="00F02090">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NRModeInfo-ExtIEs</w:t>
      </w:r>
      <w:r w:rsidRPr="00FD0425">
        <w:rPr>
          <w:noProof w:val="0"/>
          <w:snapToGrid w:val="0"/>
          <w:lang w:eastAsia="zh-CN"/>
        </w:rPr>
        <w:t>} }</w:t>
      </w:r>
    </w:p>
    <w:p w14:paraId="565BA026" w14:textId="77777777" w:rsidR="00F02090" w:rsidRPr="00FD0425" w:rsidRDefault="00F02090" w:rsidP="00F02090">
      <w:pPr>
        <w:pStyle w:val="PL"/>
      </w:pPr>
      <w:r w:rsidRPr="00FD0425">
        <w:t>}</w:t>
      </w:r>
    </w:p>
    <w:p w14:paraId="141BB65D" w14:textId="77777777" w:rsidR="00F02090" w:rsidRPr="00FD0425" w:rsidRDefault="00F02090" w:rsidP="00F02090">
      <w:pPr>
        <w:pStyle w:val="PL"/>
      </w:pPr>
    </w:p>
    <w:p w14:paraId="062FB820" w14:textId="77777777" w:rsidR="00F02090" w:rsidRPr="00FD0425" w:rsidRDefault="00F02090" w:rsidP="00F02090">
      <w:pPr>
        <w:pStyle w:val="PL"/>
        <w:rPr>
          <w:noProof w:val="0"/>
          <w:snapToGrid w:val="0"/>
          <w:lang w:eastAsia="zh-CN"/>
        </w:rPr>
      </w:pPr>
      <w:r w:rsidRPr="00FD0425">
        <w:t xml:space="preserve">NRModeInfo-ExtIEs </w:t>
      </w:r>
      <w:r w:rsidRPr="00FD0425">
        <w:rPr>
          <w:noProof w:val="0"/>
          <w:snapToGrid w:val="0"/>
          <w:lang w:eastAsia="zh-CN"/>
        </w:rPr>
        <w:t>XNAP-PROTOCOL-IES ::= {</w:t>
      </w:r>
    </w:p>
    <w:p w14:paraId="6FB748C9"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65704AD1"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1FF32140" w14:textId="77777777" w:rsidR="00F02090" w:rsidRPr="00FD0425" w:rsidRDefault="00F02090" w:rsidP="00F02090">
      <w:pPr>
        <w:pStyle w:val="PL"/>
      </w:pPr>
    </w:p>
    <w:p w14:paraId="4D4F4840" w14:textId="77777777" w:rsidR="00F02090" w:rsidRPr="00FD0425" w:rsidRDefault="00F02090" w:rsidP="00F02090">
      <w:pPr>
        <w:pStyle w:val="PL"/>
        <w:rPr>
          <w:noProof w:val="0"/>
          <w:snapToGrid w:val="0"/>
          <w:lang w:eastAsia="zh-CN"/>
        </w:rPr>
      </w:pPr>
      <w:r w:rsidRPr="00FD0425">
        <w:rPr>
          <w:noProof w:val="0"/>
          <w:snapToGrid w:val="0"/>
          <w:lang w:eastAsia="zh-CN"/>
        </w:rPr>
        <w:t>NRModeInfoFDD ::= SEQUENCE {</w:t>
      </w:r>
    </w:p>
    <w:p w14:paraId="75939B55" w14:textId="77777777" w:rsidR="00F02090" w:rsidRPr="00FD0425" w:rsidRDefault="00F02090" w:rsidP="00F02090">
      <w:pPr>
        <w:pStyle w:val="PL"/>
        <w:rPr>
          <w:noProof w:val="0"/>
          <w:snapToGrid w:val="0"/>
          <w:lang w:eastAsia="zh-CN"/>
        </w:rPr>
      </w:pPr>
      <w:r w:rsidRPr="00FD0425">
        <w:rPr>
          <w:noProof w:val="0"/>
          <w:snapToGrid w:val="0"/>
          <w:lang w:eastAsia="zh-CN"/>
        </w:rPr>
        <w:tab/>
        <w:t>ulNRFrequencyInfo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3ABB1526" w14:textId="77777777" w:rsidR="00F02090" w:rsidRPr="00FD0425" w:rsidRDefault="00F02090" w:rsidP="00F02090">
      <w:pPr>
        <w:pStyle w:val="PL"/>
        <w:rPr>
          <w:noProof w:val="0"/>
          <w:snapToGrid w:val="0"/>
          <w:lang w:eastAsia="zh-CN"/>
        </w:rPr>
      </w:pPr>
      <w:r w:rsidRPr="00FD0425">
        <w:rPr>
          <w:noProof w:val="0"/>
          <w:snapToGrid w:val="0"/>
          <w:lang w:eastAsia="zh-CN"/>
        </w:rPr>
        <w:tab/>
        <w:t>dlNRFrequencyInfo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362723A7" w14:textId="77777777" w:rsidR="00F02090" w:rsidRPr="00FD0425" w:rsidRDefault="00F02090" w:rsidP="00F02090">
      <w:pPr>
        <w:pStyle w:val="PL"/>
        <w:rPr>
          <w:noProof w:val="0"/>
          <w:snapToGrid w:val="0"/>
          <w:lang w:eastAsia="zh-CN"/>
        </w:rPr>
      </w:pPr>
      <w:r w:rsidRPr="00FD0425">
        <w:rPr>
          <w:noProof w:val="0"/>
          <w:snapToGrid w:val="0"/>
          <w:lang w:eastAsia="zh-CN"/>
        </w:rPr>
        <w:tab/>
        <w:t>ulNRTransmissonBandwidth</w:t>
      </w:r>
      <w:r w:rsidRPr="00FD0425">
        <w:rPr>
          <w:noProof w:val="0"/>
          <w:snapToGrid w:val="0"/>
          <w:lang w:eastAsia="zh-CN"/>
        </w:rPr>
        <w:tab/>
        <w:t>NRTransmissionBandwidth,</w:t>
      </w:r>
    </w:p>
    <w:p w14:paraId="168F9723" w14:textId="77777777" w:rsidR="00F02090" w:rsidRPr="00FD0425" w:rsidRDefault="00F02090" w:rsidP="00F02090">
      <w:pPr>
        <w:pStyle w:val="PL"/>
        <w:rPr>
          <w:noProof w:val="0"/>
          <w:snapToGrid w:val="0"/>
          <w:lang w:eastAsia="zh-CN"/>
        </w:rPr>
      </w:pPr>
      <w:r w:rsidRPr="00FD0425">
        <w:rPr>
          <w:noProof w:val="0"/>
          <w:snapToGrid w:val="0"/>
          <w:lang w:eastAsia="zh-CN"/>
        </w:rPr>
        <w:tab/>
        <w:t>dlNRTransmissonBandwidth</w:t>
      </w:r>
      <w:r w:rsidRPr="00FD0425">
        <w:rPr>
          <w:noProof w:val="0"/>
          <w:snapToGrid w:val="0"/>
          <w:lang w:eastAsia="zh-CN"/>
        </w:rPr>
        <w:tab/>
        <w:t>NRTransmissionBandwidth,</w:t>
      </w:r>
    </w:p>
    <w:p w14:paraId="1DA5C88C" w14:textId="77777777" w:rsidR="00F02090" w:rsidRPr="00FD0425" w:rsidRDefault="00F02090" w:rsidP="00F02090">
      <w:pPr>
        <w:pStyle w:val="PL"/>
      </w:pPr>
      <w:r w:rsidRPr="00FD0425">
        <w:tab/>
        <w:t>iE-Extension</w:t>
      </w:r>
      <w:r w:rsidRPr="00FD0425">
        <w:tab/>
      </w:r>
      <w:r w:rsidRPr="00FD0425">
        <w:tab/>
      </w:r>
      <w:r w:rsidRPr="00FD0425">
        <w:rPr>
          <w:noProof w:val="0"/>
          <w:snapToGrid w:val="0"/>
          <w:lang w:eastAsia="zh-CN"/>
        </w:rPr>
        <w:t>ProtocolExtensionContainer { {</w:t>
      </w:r>
      <w:r w:rsidRPr="00FD0425">
        <w:t>NRModeInfoFDD-ExtIEs</w:t>
      </w:r>
      <w:r w:rsidRPr="00FD0425">
        <w:rPr>
          <w:noProof w:val="0"/>
          <w:snapToGrid w:val="0"/>
          <w:lang w:eastAsia="zh-CN"/>
        </w:rPr>
        <w:t xml:space="preserve">} } </w:t>
      </w:r>
      <w:r w:rsidRPr="00FD0425">
        <w:rPr>
          <w:noProof w:val="0"/>
          <w:snapToGrid w:val="0"/>
          <w:lang w:eastAsia="zh-CN"/>
        </w:rPr>
        <w:tab/>
        <w:t>OPTIONAL</w:t>
      </w:r>
      <w:r w:rsidRPr="00FD0425">
        <w:t>,</w:t>
      </w:r>
    </w:p>
    <w:p w14:paraId="7C0B6A7D" w14:textId="77777777" w:rsidR="00F02090" w:rsidRPr="00FD0425" w:rsidRDefault="00F02090" w:rsidP="00F02090">
      <w:pPr>
        <w:pStyle w:val="PL"/>
      </w:pPr>
      <w:r w:rsidRPr="00FD0425">
        <w:tab/>
        <w:t>...</w:t>
      </w:r>
    </w:p>
    <w:p w14:paraId="5D013020" w14:textId="77777777" w:rsidR="00F02090" w:rsidRPr="00FD0425" w:rsidRDefault="00F02090" w:rsidP="00F02090">
      <w:pPr>
        <w:pStyle w:val="PL"/>
      </w:pPr>
      <w:r w:rsidRPr="00FD0425">
        <w:t>}</w:t>
      </w:r>
    </w:p>
    <w:p w14:paraId="11A01910" w14:textId="77777777" w:rsidR="00F02090" w:rsidRPr="00FD0425" w:rsidRDefault="00F02090" w:rsidP="00F02090">
      <w:pPr>
        <w:pStyle w:val="PL"/>
      </w:pPr>
    </w:p>
    <w:p w14:paraId="45EE41B2" w14:textId="77777777" w:rsidR="00F02090" w:rsidRPr="00FD0425" w:rsidRDefault="00F02090" w:rsidP="00F02090">
      <w:pPr>
        <w:pStyle w:val="PL"/>
        <w:rPr>
          <w:noProof w:val="0"/>
          <w:snapToGrid w:val="0"/>
          <w:lang w:eastAsia="zh-CN"/>
        </w:rPr>
      </w:pPr>
      <w:r w:rsidRPr="00FD0425">
        <w:t xml:space="preserve">NRModeInfoFDD-ExtIEs </w:t>
      </w:r>
      <w:r w:rsidRPr="00FD0425">
        <w:rPr>
          <w:noProof w:val="0"/>
          <w:snapToGrid w:val="0"/>
          <w:lang w:eastAsia="zh-CN"/>
        </w:rPr>
        <w:t>XNAP-PROTOCOL-EXTENSION ::= {</w:t>
      </w:r>
    </w:p>
    <w:p w14:paraId="605B1D0F" w14:textId="77777777" w:rsidR="005D216D" w:rsidRDefault="000F0BC5" w:rsidP="005D216D">
      <w:pPr>
        <w:pStyle w:val="PL"/>
        <w:rPr>
          <w:noProof w:val="0"/>
          <w:snapToGrid w:val="0"/>
          <w:lang w:eastAsia="zh-CN"/>
        </w:rPr>
      </w:pPr>
      <w:r w:rsidRPr="00FD0425">
        <w:rPr>
          <w:noProof w:val="0"/>
          <w:snapToGrid w:val="0"/>
          <w:lang w:eastAsia="zh-CN"/>
        </w:rPr>
        <w:tab/>
        <w:t>{ ID id-</w:t>
      </w:r>
      <w:r>
        <w:rPr>
          <w:noProof w:val="0"/>
          <w:snapToGrid w:val="0"/>
          <w:lang w:eastAsia="zh-CN"/>
        </w:rPr>
        <w:t>ULCarrier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sidRPr="00FD0425">
        <w:rPr>
          <w:noProof w:val="0"/>
          <w:snapToGrid w:val="0"/>
          <w:lang w:eastAsia="zh-CN"/>
        </w:rPr>
        <w:tab/>
      </w:r>
      <w:r>
        <w:rPr>
          <w:noProof w:val="0"/>
          <w:snapToGrid w:val="0"/>
          <w:lang w:eastAsia="zh-CN"/>
        </w:rPr>
        <w:tab/>
      </w:r>
      <w:r w:rsidRPr="00FD0425">
        <w:rPr>
          <w:noProof w:val="0"/>
          <w:snapToGrid w:val="0"/>
          <w:lang w:eastAsia="zh-CN"/>
        </w:rPr>
        <w:tab/>
        <w:t>PRESENCE optional }</w:t>
      </w:r>
      <w:r w:rsidR="005D216D">
        <w:rPr>
          <w:noProof w:val="0"/>
          <w:snapToGrid w:val="0"/>
          <w:lang w:eastAsia="zh-CN"/>
        </w:rPr>
        <w:t>|</w:t>
      </w:r>
    </w:p>
    <w:p w14:paraId="2276A8A9" w14:textId="77777777" w:rsidR="00FF54A9" w:rsidRPr="00F60149" w:rsidRDefault="005D216D" w:rsidP="00791720">
      <w:pPr>
        <w:pStyle w:val="PL"/>
        <w:rPr>
          <w:snapToGrid w:val="0"/>
          <w:lang w:eastAsia="zh-CN"/>
        </w:rPr>
      </w:pPr>
      <w:r>
        <w:rPr>
          <w:noProof w:val="0"/>
          <w:snapToGrid w:val="0"/>
          <w:lang w:eastAsia="zh-CN"/>
        </w:rPr>
        <w:tab/>
      </w:r>
      <w:r w:rsidRPr="00FD0425">
        <w:rPr>
          <w:noProof w:val="0"/>
          <w:snapToGrid w:val="0"/>
          <w:lang w:eastAsia="zh-CN"/>
        </w:rPr>
        <w:t>{ ID id-</w:t>
      </w:r>
      <w:r>
        <w:rPr>
          <w:rFonts w:hint="eastAsia"/>
          <w:noProof w:val="0"/>
          <w:snapToGrid w:val="0"/>
          <w:lang w:eastAsia="zh-CN"/>
        </w:rPr>
        <w:t>D</w:t>
      </w:r>
      <w:r>
        <w:rPr>
          <w:noProof w:val="0"/>
          <w:snapToGrid w:val="0"/>
          <w:lang w:eastAsia="zh-CN"/>
        </w:rPr>
        <w:t>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sidRPr="00FD0425">
        <w:rPr>
          <w:noProof w:val="0"/>
          <w:snapToGrid w:val="0"/>
          <w:lang w:eastAsia="zh-CN"/>
        </w:rPr>
        <w:tab/>
      </w:r>
      <w:r>
        <w:rPr>
          <w:noProof w:val="0"/>
          <w:snapToGrid w:val="0"/>
          <w:lang w:eastAsia="zh-CN"/>
        </w:rPr>
        <w:tab/>
      </w:r>
      <w:r w:rsidRPr="00FD0425">
        <w:rPr>
          <w:noProof w:val="0"/>
          <w:snapToGrid w:val="0"/>
          <w:lang w:eastAsia="zh-CN"/>
        </w:rPr>
        <w:tab/>
        <w:t>PRESENCE optional }</w:t>
      </w:r>
      <w:r w:rsidR="00FF54A9" w:rsidRPr="00F60149">
        <w:rPr>
          <w:snapToGrid w:val="0"/>
          <w:lang w:eastAsia="zh-CN"/>
        </w:rPr>
        <w:t>|</w:t>
      </w:r>
    </w:p>
    <w:p w14:paraId="3D311790" w14:textId="77777777" w:rsidR="00FF54A9" w:rsidRPr="00F60149" w:rsidRDefault="00FF54A9" w:rsidP="00791720">
      <w:pPr>
        <w:pStyle w:val="PL"/>
        <w:rPr>
          <w:snapToGrid w:val="0"/>
        </w:rPr>
      </w:pPr>
      <w:r w:rsidRPr="00F60149">
        <w:rPr>
          <w:snapToGrid w:val="0"/>
        </w:rPr>
        <w:tab/>
        <w:t>{ ID id-UL-</w:t>
      </w:r>
      <w:r w:rsidRPr="00F60149">
        <w:rPr>
          <w:lang w:eastAsia="en-US"/>
        </w:rPr>
        <w:t>GNB-DU-Cell-Resource-Configuration</w:t>
      </w:r>
      <w:r w:rsidRPr="00F60149">
        <w:rPr>
          <w:snapToGrid w:val="0"/>
        </w:rPr>
        <w:tab/>
        <w:t>CRITICALITY ignore</w:t>
      </w:r>
      <w:r w:rsidRPr="00F60149">
        <w:rPr>
          <w:snapToGrid w:val="0"/>
        </w:rPr>
        <w:tab/>
        <w:t xml:space="preserve">EXTENSION </w:t>
      </w:r>
      <w:r w:rsidRPr="00F60149">
        <w:rPr>
          <w:lang w:eastAsia="en-US"/>
        </w:rPr>
        <w:t>GNB-DU-Cell-Resource-Configuration</w:t>
      </w:r>
      <w:r w:rsidRPr="00F60149">
        <w:rPr>
          <w:snapToGrid w:val="0"/>
        </w:rPr>
        <w:tab/>
      </w:r>
      <w:r w:rsidRPr="00F60149">
        <w:rPr>
          <w:snapToGrid w:val="0"/>
        </w:rPr>
        <w:tab/>
        <w:t>PRESENCE optional }|</w:t>
      </w:r>
    </w:p>
    <w:p w14:paraId="1F61C3AF" w14:textId="77777777" w:rsidR="000F0BC5" w:rsidRPr="00FD0425" w:rsidRDefault="00FF54A9" w:rsidP="00317AD5">
      <w:pPr>
        <w:pStyle w:val="PL"/>
        <w:rPr>
          <w:noProof w:val="0"/>
          <w:snapToGrid w:val="0"/>
          <w:lang w:eastAsia="zh-CN"/>
        </w:rPr>
      </w:pPr>
      <w:r w:rsidRPr="00F60149">
        <w:rPr>
          <w:noProof w:val="0"/>
          <w:snapToGrid w:val="0"/>
          <w:lang w:eastAsia="zh-CN"/>
        </w:rPr>
        <w:tab/>
        <w:t>{ ID id-DL-GNB-DU-Cell-Resource-Configuration</w:t>
      </w:r>
      <w:r w:rsidRPr="00F60149">
        <w:rPr>
          <w:noProof w:val="0"/>
          <w:snapToGrid w:val="0"/>
          <w:lang w:eastAsia="zh-CN"/>
        </w:rPr>
        <w:tab/>
        <w:t>CRITICALITY ignore</w:t>
      </w:r>
      <w:r w:rsidRPr="00F60149">
        <w:rPr>
          <w:noProof w:val="0"/>
          <w:snapToGrid w:val="0"/>
          <w:lang w:eastAsia="zh-CN"/>
        </w:rPr>
        <w:tab/>
        <w:t>EXTENSION GNB-DU-Cell-Resource-Configuration</w:t>
      </w:r>
      <w:r w:rsidRPr="00F60149">
        <w:rPr>
          <w:noProof w:val="0"/>
          <w:snapToGrid w:val="0"/>
          <w:lang w:eastAsia="zh-CN"/>
        </w:rPr>
        <w:tab/>
      </w:r>
      <w:r w:rsidRPr="00F60149">
        <w:rPr>
          <w:noProof w:val="0"/>
          <w:snapToGrid w:val="0"/>
          <w:lang w:eastAsia="zh-CN"/>
        </w:rPr>
        <w:tab/>
        <w:t>PRESENCE optional }</w:t>
      </w:r>
      <w:r w:rsidR="000F0BC5">
        <w:rPr>
          <w:noProof w:val="0"/>
          <w:snapToGrid w:val="0"/>
          <w:lang w:eastAsia="zh-CN"/>
        </w:rPr>
        <w:t>,</w:t>
      </w:r>
    </w:p>
    <w:p w14:paraId="049CD849"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1022157B"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069EC290" w14:textId="77777777" w:rsidR="00F02090" w:rsidRPr="00FD0425" w:rsidRDefault="00F02090" w:rsidP="00F02090">
      <w:pPr>
        <w:pStyle w:val="PL"/>
        <w:rPr>
          <w:noProof w:val="0"/>
          <w:snapToGrid w:val="0"/>
          <w:lang w:eastAsia="zh-CN"/>
        </w:rPr>
      </w:pPr>
    </w:p>
    <w:p w14:paraId="139ACE9B" w14:textId="77777777" w:rsidR="00F02090" w:rsidRPr="00FD0425" w:rsidRDefault="00F02090" w:rsidP="00F02090">
      <w:pPr>
        <w:pStyle w:val="PL"/>
        <w:rPr>
          <w:noProof w:val="0"/>
          <w:snapToGrid w:val="0"/>
          <w:lang w:eastAsia="zh-CN"/>
        </w:rPr>
      </w:pPr>
    </w:p>
    <w:p w14:paraId="34F4BDF1" w14:textId="77777777" w:rsidR="00F02090" w:rsidRPr="00FD0425" w:rsidRDefault="00F02090" w:rsidP="00F02090">
      <w:pPr>
        <w:pStyle w:val="PL"/>
        <w:rPr>
          <w:noProof w:val="0"/>
          <w:snapToGrid w:val="0"/>
          <w:lang w:eastAsia="zh-CN"/>
        </w:rPr>
      </w:pPr>
      <w:r w:rsidRPr="00FD0425">
        <w:rPr>
          <w:noProof w:val="0"/>
          <w:snapToGrid w:val="0"/>
          <w:lang w:eastAsia="zh-CN"/>
        </w:rPr>
        <w:t>NRModeInfoTDD ::= SEQUENCE {</w:t>
      </w:r>
    </w:p>
    <w:p w14:paraId="2C2791C8" w14:textId="77777777" w:rsidR="00F02090" w:rsidRPr="00FD0425" w:rsidRDefault="00F02090" w:rsidP="00F02090">
      <w:pPr>
        <w:pStyle w:val="PL"/>
        <w:rPr>
          <w:noProof w:val="0"/>
          <w:snapToGrid w:val="0"/>
          <w:lang w:eastAsia="zh-CN"/>
        </w:rPr>
      </w:pPr>
      <w:r w:rsidRPr="00FD0425">
        <w:rPr>
          <w:noProof w:val="0"/>
          <w:snapToGrid w:val="0"/>
          <w:lang w:eastAsia="zh-CN"/>
        </w:rPr>
        <w:tab/>
        <w:t>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05106739" w14:textId="77777777" w:rsidR="00F02090" w:rsidRPr="00FD0425" w:rsidRDefault="00F02090" w:rsidP="00F02090">
      <w:pPr>
        <w:pStyle w:val="PL"/>
        <w:rPr>
          <w:noProof w:val="0"/>
          <w:snapToGrid w:val="0"/>
          <w:lang w:eastAsia="zh-CN"/>
        </w:rPr>
      </w:pPr>
      <w:r w:rsidRPr="00FD0425">
        <w:rPr>
          <w:noProof w:val="0"/>
          <w:snapToGrid w:val="0"/>
          <w:lang w:eastAsia="zh-CN"/>
        </w:rPr>
        <w:tab/>
        <w:t>nrTransmissonBandwidth</w:t>
      </w:r>
      <w:r w:rsidRPr="00FD0425">
        <w:rPr>
          <w:noProof w:val="0"/>
          <w:snapToGrid w:val="0"/>
          <w:lang w:eastAsia="zh-CN"/>
        </w:rPr>
        <w:tab/>
        <w:t>NRTransmissionBandwidth,</w:t>
      </w:r>
    </w:p>
    <w:p w14:paraId="6154A6B5" w14:textId="77777777" w:rsidR="00F02090" w:rsidRPr="00AD1AFC" w:rsidRDefault="00F02090" w:rsidP="00F02090">
      <w:pPr>
        <w:pStyle w:val="PL"/>
        <w:rPr>
          <w:lang w:val="fr-FR"/>
        </w:rPr>
      </w:pPr>
      <w:r w:rsidRPr="00FD0425">
        <w:tab/>
      </w:r>
      <w:r w:rsidRPr="00AD1AFC">
        <w:rPr>
          <w:lang w:val="fr-FR"/>
        </w:rPr>
        <w:t>iE-Extension</w:t>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w:t>
      </w:r>
      <w:r w:rsidRPr="00AD1AFC">
        <w:rPr>
          <w:lang w:val="fr-FR"/>
        </w:rPr>
        <w:t>NRModeInfoTDD-ExtIEs</w:t>
      </w:r>
      <w:r w:rsidRPr="00AD1AFC">
        <w:rPr>
          <w:noProof w:val="0"/>
          <w:snapToGrid w:val="0"/>
          <w:lang w:val="fr-FR" w:eastAsia="zh-CN"/>
        </w:rPr>
        <w:t xml:space="preserve">} } </w:t>
      </w:r>
      <w:r w:rsidRPr="00AD1AFC">
        <w:rPr>
          <w:noProof w:val="0"/>
          <w:snapToGrid w:val="0"/>
          <w:lang w:val="fr-FR" w:eastAsia="zh-CN"/>
        </w:rPr>
        <w:tab/>
        <w:t>OPTIONAL</w:t>
      </w:r>
      <w:r w:rsidRPr="00AD1AFC">
        <w:rPr>
          <w:lang w:val="fr-FR"/>
        </w:rPr>
        <w:t>,</w:t>
      </w:r>
    </w:p>
    <w:p w14:paraId="078C6605" w14:textId="77777777" w:rsidR="00F02090" w:rsidRPr="00AD1AFC" w:rsidRDefault="00F02090" w:rsidP="00F02090">
      <w:pPr>
        <w:pStyle w:val="PL"/>
        <w:rPr>
          <w:lang w:val="fr-FR"/>
        </w:rPr>
      </w:pPr>
      <w:r w:rsidRPr="00AD1AFC">
        <w:rPr>
          <w:lang w:val="fr-FR"/>
        </w:rPr>
        <w:tab/>
        <w:t>...</w:t>
      </w:r>
    </w:p>
    <w:p w14:paraId="30326F63" w14:textId="77777777" w:rsidR="00F02090" w:rsidRPr="00AD1AFC" w:rsidRDefault="00F02090" w:rsidP="00F02090">
      <w:pPr>
        <w:pStyle w:val="PL"/>
        <w:rPr>
          <w:lang w:val="fr-FR"/>
        </w:rPr>
      </w:pPr>
      <w:r w:rsidRPr="00AD1AFC">
        <w:rPr>
          <w:lang w:val="fr-FR"/>
        </w:rPr>
        <w:t>}</w:t>
      </w:r>
    </w:p>
    <w:p w14:paraId="19E7EAD4" w14:textId="77777777" w:rsidR="00F02090" w:rsidRPr="00AD1AFC" w:rsidRDefault="00F02090" w:rsidP="00F02090">
      <w:pPr>
        <w:pStyle w:val="PL"/>
        <w:rPr>
          <w:lang w:val="fr-FR"/>
        </w:rPr>
      </w:pPr>
    </w:p>
    <w:p w14:paraId="712893E4" w14:textId="77777777" w:rsidR="007C47D0" w:rsidRPr="00AD1AFC" w:rsidRDefault="00F02090" w:rsidP="007C47D0">
      <w:pPr>
        <w:pStyle w:val="PL"/>
        <w:rPr>
          <w:noProof w:val="0"/>
          <w:snapToGrid w:val="0"/>
          <w:lang w:val="fr-FR" w:eastAsia="zh-CN"/>
        </w:rPr>
      </w:pPr>
      <w:r w:rsidRPr="00AD1AFC">
        <w:rPr>
          <w:lang w:val="fr-FR"/>
        </w:rPr>
        <w:t xml:space="preserve">NRModeInfoTDD-ExtIEs </w:t>
      </w:r>
      <w:r w:rsidRPr="00AD1AFC">
        <w:rPr>
          <w:noProof w:val="0"/>
          <w:snapToGrid w:val="0"/>
          <w:lang w:val="fr-FR" w:eastAsia="zh-CN"/>
        </w:rPr>
        <w:t>XNAP-PROTOCOL-EXTENSION ::= {</w:t>
      </w:r>
    </w:p>
    <w:p w14:paraId="3CBE799B" w14:textId="77777777" w:rsidR="00D94208" w:rsidRPr="00AD1AFC" w:rsidRDefault="007C47D0" w:rsidP="007C47D0">
      <w:pPr>
        <w:pStyle w:val="PL"/>
        <w:rPr>
          <w:noProof w:val="0"/>
          <w:snapToGrid w:val="0"/>
          <w:lang w:val="fr-FR" w:eastAsia="zh-CN"/>
        </w:rPr>
      </w:pPr>
      <w:r w:rsidRPr="00AD1AFC">
        <w:rPr>
          <w:noProof w:val="0"/>
          <w:snapToGrid w:val="0"/>
          <w:lang w:val="fr-FR" w:eastAsia="zh-CN"/>
        </w:rPr>
        <w:tab/>
        <w:t>{ID id-IntendedTDD-DL-ULConfiguration-NR</w:t>
      </w:r>
      <w:r w:rsidRPr="00AD1AFC">
        <w:rPr>
          <w:noProof w:val="0"/>
          <w:snapToGrid w:val="0"/>
          <w:lang w:val="fr-FR" w:eastAsia="zh-CN"/>
        </w:rPr>
        <w:tab/>
        <w:t>CRITICALITY ignore</w:t>
      </w:r>
      <w:r w:rsidRPr="00AD1AFC">
        <w:rPr>
          <w:noProof w:val="0"/>
          <w:snapToGrid w:val="0"/>
          <w:lang w:val="fr-FR" w:eastAsia="zh-CN"/>
        </w:rPr>
        <w:tab/>
        <w:t>EXTENSION IntendedTDD-DL-ULConfiguration-NR</w:t>
      </w:r>
      <w:r w:rsidRPr="00AD1AFC">
        <w:rPr>
          <w:noProof w:val="0"/>
          <w:snapToGrid w:val="0"/>
          <w:lang w:val="fr-FR" w:eastAsia="zh-CN"/>
        </w:rPr>
        <w:tab/>
        <w:t>PRESENCE optional }</w:t>
      </w:r>
      <w:r w:rsidR="000F0BC5" w:rsidRPr="00AD1AFC">
        <w:rPr>
          <w:noProof w:val="0"/>
          <w:snapToGrid w:val="0"/>
          <w:lang w:val="fr-FR" w:eastAsia="zh-CN"/>
        </w:rPr>
        <w:t>|</w:t>
      </w:r>
    </w:p>
    <w:p w14:paraId="724BF8CF" w14:textId="77777777" w:rsidR="00D94208" w:rsidRPr="00FD0425" w:rsidRDefault="00D94208" w:rsidP="00D94208">
      <w:pPr>
        <w:pStyle w:val="PL"/>
        <w:rPr>
          <w:noProof w:val="0"/>
          <w:snapToGrid w:val="0"/>
          <w:lang w:eastAsia="zh-CN"/>
        </w:rPr>
      </w:pPr>
      <w:r w:rsidRPr="00AD1AFC">
        <w:rPr>
          <w:noProof w:val="0"/>
          <w:snapToGrid w:val="0"/>
          <w:lang w:val="fr-FR" w:eastAsia="zh-CN"/>
        </w:rPr>
        <w:tab/>
      </w:r>
      <w:r w:rsidRPr="007C47D0">
        <w:rPr>
          <w:noProof w:val="0"/>
          <w:snapToGrid w:val="0"/>
          <w:lang w:eastAsia="zh-CN"/>
        </w:rPr>
        <w:t>{ID id-</w:t>
      </w:r>
      <w:r w:rsidRPr="001C11E5">
        <w:t>TDDULDLConfigurationCommonNR</w:t>
      </w:r>
      <w:r w:rsidRPr="007C47D0">
        <w:rPr>
          <w:noProof w:val="0"/>
          <w:snapToGrid w:val="0"/>
          <w:lang w:eastAsia="zh-CN"/>
        </w:rPr>
        <w:tab/>
      </w:r>
      <w:r>
        <w:rPr>
          <w:rFonts w:hint="eastAsia"/>
          <w:noProof w:val="0"/>
          <w:snapToGrid w:val="0"/>
          <w:lang w:eastAsia="zh-CN"/>
        </w:rPr>
        <w:tab/>
      </w:r>
      <w:r>
        <w:rPr>
          <w:rFonts w:hint="eastAsia"/>
          <w:noProof w:val="0"/>
          <w:snapToGrid w:val="0"/>
          <w:lang w:eastAsia="zh-CN"/>
        </w:rPr>
        <w:tab/>
      </w:r>
      <w:r w:rsidRPr="007C47D0">
        <w:rPr>
          <w:noProof w:val="0"/>
          <w:snapToGrid w:val="0"/>
          <w:lang w:eastAsia="zh-CN"/>
        </w:rPr>
        <w:t>CRITICALITY ignore</w:t>
      </w:r>
      <w:r w:rsidRPr="007C47D0">
        <w:rPr>
          <w:noProof w:val="0"/>
          <w:snapToGrid w:val="0"/>
          <w:lang w:eastAsia="zh-CN"/>
        </w:rPr>
        <w:tab/>
        <w:t xml:space="preserve">EXTENSION </w:t>
      </w:r>
      <w:r w:rsidRPr="001C11E5">
        <w:t>TDDULDLConfigurationCommonNR</w:t>
      </w:r>
      <w:r>
        <w:rPr>
          <w:rFonts w:hint="eastAsia"/>
          <w:lang w:eastAsia="zh-CN"/>
        </w:rPr>
        <w:tab/>
      </w:r>
      <w:r>
        <w:rPr>
          <w:rFonts w:hint="eastAsia"/>
          <w:lang w:eastAsia="zh-CN"/>
        </w:rPr>
        <w:tab/>
      </w:r>
      <w:r w:rsidRPr="007C47D0">
        <w:rPr>
          <w:noProof w:val="0"/>
          <w:snapToGrid w:val="0"/>
          <w:lang w:eastAsia="zh-CN"/>
        </w:rPr>
        <w:tab/>
        <w:t>PRESENCE optional }</w:t>
      </w:r>
      <w:r>
        <w:rPr>
          <w:noProof w:val="0"/>
          <w:snapToGrid w:val="0"/>
          <w:lang w:eastAsia="zh-CN"/>
        </w:rPr>
        <w:t>|</w:t>
      </w:r>
    </w:p>
    <w:p w14:paraId="679524AB" w14:textId="77777777" w:rsidR="00FF54A9" w:rsidRPr="00F60149" w:rsidRDefault="00D94208" w:rsidP="00FF54A9">
      <w:pPr>
        <w:pStyle w:val="PL"/>
        <w:rPr>
          <w:rFonts w:cs="Courier New"/>
          <w:noProof w:val="0"/>
          <w:snapToGrid w:val="0"/>
          <w:szCs w:val="16"/>
          <w:lang w:eastAsia="zh-CN"/>
        </w:rPr>
      </w:pPr>
      <w:r>
        <w:rPr>
          <w:noProof w:val="0"/>
          <w:snapToGrid w:val="0"/>
          <w:lang w:eastAsia="zh-CN"/>
        </w:rPr>
        <w:tab/>
      </w:r>
      <w:r w:rsidRPr="00FD0425">
        <w:rPr>
          <w:noProof w:val="0"/>
          <w:snapToGrid w:val="0"/>
          <w:lang w:eastAsia="zh-CN"/>
        </w:rPr>
        <w:t>{ ID id-</w:t>
      </w:r>
      <w:r>
        <w:rPr>
          <w:noProof w:val="0"/>
          <w:snapToGrid w:val="0"/>
          <w:lang w:eastAsia="zh-CN"/>
        </w:rPr>
        <w:t>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sidR="00FF54A9" w:rsidRPr="00F60149">
        <w:rPr>
          <w:rFonts w:cs="Courier New"/>
          <w:noProof w:val="0"/>
          <w:snapToGrid w:val="0"/>
          <w:szCs w:val="16"/>
          <w:lang w:eastAsia="zh-CN"/>
        </w:rPr>
        <w:t>|</w:t>
      </w:r>
    </w:p>
    <w:p w14:paraId="5FAC9D8B" w14:textId="77777777" w:rsidR="00F8271E" w:rsidRPr="00FD0425" w:rsidRDefault="00FF54A9" w:rsidP="00FF54A9">
      <w:pPr>
        <w:pStyle w:val="PL"/>
        <w:rPr>
          <w:noProof w:val="0"/>
          <w:snapToGrid w:val="0"/>
          <w:lang w:eastAsia="zh-CN"/>
        </w:rPr>
      </w:pPr>
      <w:r w:rsidRPr="00F60149">
        <w:rPr>
          <w:rFonts w:cs="Courier New"/>
          <w:noProof w:val="0"/>
          <w:snapToGrid w:val="0"/>
          <w:szCs w:val="16"/>
          <w:lang w:eastAsia="zh-CN"/>
        </w:rPr>
        <w:lastRenderedPageBreak/>
        <w:tab/>
        <w:t>{ID id-tdd-GNB-DU-Cell-Resource-Configuration</w:t>
      </w:r>
      <w:r w:rsidRPr="00F60149">
        <w:rPr>
          <w:rFonts w:cs="Courier New"/>
          <w:noProof w:val="0"/>
          <w:snapToGrid w:val="0"/>
          <w:szCs w:val="16"/>
          <w:lang w:eastAsia="zh-CN"/>
        </w:rPr>
        <w:tab/>
        <w:t>CRITICALITY ignore</w:t>
      </w:r>
      <w:r w:rsidRPr="00F60149">
        <w:rPr>
          <w:rFonts w:cs="Courier New"/>
          <w:noProof w:val="0"/>
          <w:snapToGrid w:val="0"/>
          <w:szCs w:val="16"/>
          <w:lang w:eastAsia="zh-CN"/>
        </w:rPr>
        <w:tab/>
        <w:t>EXTENSION GNB-DU-Cell-Resource-Configuration</w:t>
      </w:r>
      <w:r w:rsidRPr="00F60149">
        <w:rPr>
          <w:rFonts w:cs="Courier New"/>
          <w:noProof w:val="0"/>
          <w:snapToGrid w:val="0"/>
          <w:szCs w:val="16"/>
          <w:lang w:eastAsia="zh-CN"/>
        </w:rPr>
        <w:tab/>
        <w:t>PRESENCE optional }</w:t>
      </w:r>
      <w:r w:rsidR="007C47D0" w:rsidRPr="007C47D0">
        <w:rPr>
          <w:noProof w:val="0"/>
          <w:snapToGrid w:val="0"/>
          <w:lang w:eastAsia="zh-CN"/>
        </w:rPr>
        <w:t>,</w:t>
      </w:r>
    </w:p>
    <w:p w14:paraId="7C24CD23"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2ADEAA48"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3B375BA8" w14:textId="77777777" w:rsidR="00F02090" w:rsidRPr="00FD0425" w:rsidRDefault="00F02090" w:rsidP="00F02090">
      <w:pPr>
        <w:pStyle w:val="PL"/>
      </w:pPr>
    </w:p>
    <w:p w14:paraId="55C40B28" w14:textId="77777777" w:rsidR="00F02090" w:rsidRPr="00FD0425" w:rsidRDefault="00F02090" w:rsidP="00F02090">
      <w:pPr>
        <w:pStyle w:val="PL"/>
      </w:pPr>
    </w:p>
    <w:p w14:paraId="5CECD02D" w14:textId="57688B84" w:rsidR="00F02090" w:rsidRPr="00FD0425" w:rsidRDefault="00FC7318" w:rsidP="00F02090">
      <w:pPr>
        <w:pStyle w:val="PL"/>
        <w:rPr>
          <w:rFonts w:eastAsia="SimSun"/>
        </w:rPr>
      </w:pPr>
      <w:r w:rsidRPr="00FD0425">
        <w:rPr>
          <w:rFonts w:eastAsia="SimSun"/>
        </w:rPr>
        <w:t>NRNRB ::= ENUMERATED { nrb11, nrb18, nrb24, nrb25, nrb31, nrb32, nrb38, nrb51, nrb52, nrb65, nrb66, nrb78, nrb79, nrb93, nrb106, nrb107, nrb121, nrb132, nrb133, nrb135, nrb160, nrb162, nrb189, nrb216, nrb217, nrb245, nrb264, nrb270, nrb273, ...</w:t>
      </w:r>
      <w:r>
        <w:rPr>
          <w:rFonts w:eastAsia="DengXian"/>
          <w:snapToGrid w:val="0"/>
          <w:lang w:eastAsia="zh-CN"/>
        </w:rPr>
        <w:t xml:space="preserve">, nrb33, nrb62, nrb124, </w:t>
      </w:r>
      <w:r w:rsidRPr="008E20BE">
        <w:rPr>
          <w:rFonts w:eastAsia="DengXian"/>
          <w:snapToGrid w:val="0"/>
          <w:lang w:eastAsia="zh-CN"/>
        </w:rPr>
        <w:t>nrb148, nrb248</w:t>
      </w:r>
      <w:r w:rsidRPr="00BC3A6D">
        <w:rPr>
          <w:lang w:eastAsia="ja-JP"/>
        </w:rPr>
        <w:t>, nrb44, nrb58, nrb92, nrb119, nrb188, nrb242</w:t>
      </w:r>
      <w:r w:rsidRPr="00FD0425">
        <w:rPr>
          <w:rFonts w:eastAsia="SimSun"/>
        </w:rPr>
        <w:t>}</w:t>
      </w:r>
    </w:p>
    <w:p w14:paraId="03FB359A" w14:textId="77777777" w:rsidR="00A4291C" w:rsidRDefault="00A4291C" w:rsidP="00A4291C">
      <w:pPr>
        <w:pStyle w:val="PL"/>
        <w:rPr>
          <w:rFonts w:eastAsia="SimSun"/>
        </w:rPr>
      </w:pPr>
    </w:p>
    <w:p w14:paraId="574413F5" w14:textId="77777777" w:rsidR="00A4291C" w:rsidRDefault="00A4291C" w:rsidP="00A4291C">
      <w:pPr>
        <w:pStyle w:val="PL"/>
        <w:rPr>
          <w:rFonts w:eastAsia="SimSun"/>
        </w:rPr>
      </w:pPr>
    </w:p>
    <w:p w14:paraId="69BE94FD" w14:textId="77777777" w:rsidR="00A4291C" w:rsidRPr="00672CBA" w:rsidRDefault="00A4291C" w:rsidP="00A4291C">
      <w:pPr>
        <w:pStyle w:val="PL"/>
      </w:pPr>
      <w:r>
        <w:t>NR</w:t>
      </w:r>
      <w:r w:rsidRPr="00672CBA">
        <w:rPr>
          <w:rFonts w:hint="eastAsia"/>
        </w:rPr>
        <w:t>PagingeDRXInformation ::= SEQUENCE {</w:t>
      </w:r>
    </w:p>
    <w:p w14:paraId="4F6698D5" w14:textId="77777777" w:rsidR="00A4291C" w:rsidRPr="00672CBA" w:rsidRDefault="00A4291C" w:rsidP="00A4291C">
      <w:pPr>
        <w:pStyle w:val="PL"/>
      </w:pPr>
      <w:r w:rsidRPr="00672CBA">
        <w:rPr>
          <w:rFonts w:hint="eastAsia"/>
        </w:rPr>
        <w:tab/>
      </w:r>
      <w:r>
        <w:t>nRP</w:t>
      </w:r>
      <w:r w:rsidRPr="00672CBA">
        <w:rPr>
          <w:rFonts w:hint="eastAsia"/>
        </w:rPr>
        <w:t>aging-eDRX-Cycle</w:t>
      </w:r>
      <w:r w:rsidRPr="00672CBA">
        <w:rPr>
          <w:rFonts w:hint="eastAsia"/>
        </w:rPr>
        <w:tab/>
      </w:r>
      <w:r>
        <w:tab/>
        <w:t>NR</w:t>
      </w:r>
      <w:r w:rsidRPr="00672CBA">
        <w:rPr>
          <w:rFonts w:hint="eastAsia"/>
        </w:rPr>
        <w:t>Paging-eDRX-Cycle,</w:t>
      </w:r>
    </w:p>
    <w:p w14:paraId="2E0204F0" w14:textId="77777777" w:rsidR="00A4291C" w:rsidRPr="00672CBA" w:rsidRDefault="00A4291C" w:rsidP="00A4291C">
      <w:pPr>
        <w:pStyle w:val="PL"/>
      </w:pPr>
      <w:r w:rsidRPr="00672CBA">
        <w:rPr>
          <w:rFonts w:hint="eastAsia"/>
        </w:rPr>
        <w:tab/>
      </w:r>
      <w:r>
        <w:t>nRP</w:t>
      </w:r>
      <w:r w:rsidRPr="00672CBA">
        <w:rPr>
          <w:rFonts w:hint="eastAsia"/>
        </w:rPr>
        <w:t>aging-Time-Window</w:t>
      </w:r>
      <w:r w:rsidRPr="00672CBA">
        <w:rPr>
          <w:rFonts w:hint="eastAsia"/>
        </w:rPr>
        <w:tab/>
      </w:r>
      <w:r>
        <w:t>NR</w:t>
      </w:r>
      <w:r w:rsidRPr="00672CBA">
        <w:rPr>
          <w:rFonts w:hint="eastAsia"/>
        </w:rPr>
        <w:t>Paging-Time-Window</w:t>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t>OPTIONAL,</w:t>
      </w:r>
    </w:p>
    <w:p w14:paraId="1E8431B3" w14:textId="77777777" w:rsidR="00A4291C" w:rsidRPr="00672CBA" w:rsidRDefault="00A4291C" w:rsidP="00A4291C">
      <w:pPr>
        <w:pStyle w:val="PL"/>
        <w:rPr>
          <w:lang w:val="fr-FR"/>
        </w:rPr>
      </w:pPr>
      <w:r w:rsidRPr="00672CBA">
        <w:tab/>
      </w:r>
      <w:r w:rsidRPr="00672CBA">
        <w:rPr>
          <w:rFonts w:hint="eastAsia"/>
          <w:lang w:val="fr-FR"/>
        </w:rPr>
        <w:t>iE-Extensions</w:t>
      </w:r>
      <w:r w:rsidRPr="00672CBA">
        <w:rPr>
          <w:rFonts w:hint="eastAsia"/>
          <w:lang w:val="fr-FR"/>
        </w:rPr>
        <w:tab/>
      </w:r>
      <w:r w:rsidRPr="00672CBA">
        <w:rPr>
          <w:rFonts w:hint="eastAsia"/>
          <w:lang w:val="fr-FR"/>
        </w:rPr>
        <w:tab/>
      </w:r>
      <w:r w:rsidRPr="00672CBA">
        <w:rPr>
          <w:rFonts w:hint="eastAsia"/>
          <w:lang w:val="fr-FR"/>
        </w:rPr>
        <w:tab/>
        <w:t>ProtocolExtensionContainer { {</w:t>
      </w:r>
      <w:r>
        <w:rPr>
          <w:lang w:val="fr-FR"/>
        </w:rPr>
        <w:t>NR</w:t>
      </w:r>
      <w:r w:rsidRPr="00672CBA">
        <w:rPr>
          <w:rFonts w:hint="eastAsia"/>
          <w:lang w:val="fr-FR"/>
        </w:rPr>
        <w:t>PagingeDRXInformation-ExtIEs} }</w:t>
      </w:r>
      <w:r w:rsidRPr="00672CBA">
        <w:rPr>
          <w:rFonts w:hint="eastAsia"/>
          <w:lang w:val="fr-FR"/>
        </w:rPr>
        <w:tab/>
        <w:t>OPTIONAL,</w:t>
      </w:r>
    </w:p>
    <w:p w14:paraId="50735095" w14:textId="77777777" w:rsidR="00A4291C" w:rsidRPr="00672CBA" w:rsidRDefault="00A4291C" w:rsidP="00A4291C">
      <w:pPr>
        <w:pStyle w:val="PL"/>
      </w:pPr>
      <w:r w:rsidRPr="00672CBA">
        <w:rPr>
          <w:rFonts w:hint="eastAsia"/>
          <w:lang w:val="fr-FR"/>
        </w:rPr>
        <w:tab/>
      </w:r>
      <w:r w:rsidRPr="00672CBA">
        <w:rPr>
          <w:rFonts w:hint="eastAsia"/>
        </w:rPr>
        <w:t>...</w:t>
      </w:r>
    </w:p>
    <w:p w14:paraId="72E73293" w14:textId="77777777" w:rsidR="00A4291C" w:rsidRPr="00672CBA" w:rsidRDefault="00A4291C" w:rsidP="00A4291C">
      <w:pPr>
        <w:pStyle w:val="PL"/>
      </w:pPr>
      <w:r w:rsidRPr="00672CBA">
        <w:rPr>
          <w:rFonts w:hint="eastAsia"/>
        </w:rPr>
        <w:t>}</w:t>
      </w:r>
    </w:p>
    <w:p w14:paraId="2A8C386D" w14:textId="77777777" w:rsidR="00A4291C" w:rsidRPr="00672CBA" w:rsidRDefault="00A4291C" w:rsidP="00A4291C">
      <w:pPr>
        <w:pStyle w:val="PL"/>
      </w:pPr>
    </w:p>
    <w:p w14:paraId="605D6D5C" w14:textId="77777777" w:rsidR="00A4291C" w:rsidRPr="00672CBA" w:rsidRDefault="00A4291C" w:rsidP="00A4291C">
      <w:pPr>
        <w:pStyle w:val="PL"/>
      </w:pPr>
      <w:r>
        <w:t>NR</w:t>
      </w:r>
      <w:r w:rsidRPr="00672CBA">
        <w:rPr>
          <w:rFonts w:hint="eastAsia"/>
        </w:rPr>
        <w:t xml:space="preserve">PagingeDRXInformation-ExtIEs </w:t>
      </w:r>
      <w:r>
        <w:t>XNAP</w:t>
      </w:r>
      <w:r w:rsidRPr="00672CBA">
        <w:rPr>
          <w:rFonts w:hint="eastAsia"/>
        </w:rPr>
        <w:t>-PROTOCOL-EXTENSION ::= {</w:t>
      </w:r>
    </w:p>
    <w:p w14:paraId="7B39525D" w14:textId="77777777" w:rsidR="00A4291C" w:rsidRPr="00672CBA" w:rsidRDefault="00A4291C" w:rsidP="00A4291C">
      <w:pPr>
        <w:pStyle w:val="PL"/>
      </w:pPr>
      <w:r w:rsidRPr="00672CBA">
        <w:rPr>
          <w:rFonts w:hint="eastAsia"/>
        </w:rPr>
        <w:tab/>
        <w:t>...</w:t>
      </w:r>
    </w:p>
    <w:p w14:paraId="6119A1DC" w14:textId="77777777" w:rsidR="00A4291C" w:rsidRDefault="00A4291C" w:rsidP="00A4291C">
      <w:pPr>
        <w:pStyle w:val="PL"/>
      </w:pPr>
      <w:r w:rsidRPr="00672CBA">
        <w:rPr>
          <w:rFonts w:hint="eastAsia"/>
        </w:rPr>
        <w:t>}</w:t>
      </w:r>
    </w:p>
    <w:p w14:paraId="2F635A4D" w14:textId="77777777" w:rsidR="00A4291C" w:rsidRDefault="00A4291C" w:rsidP="00A4291C">
      <w:pPr>
        <w:pStyle w:val="PL"/>
      </w:pPr>
    </w:p>
    <w:p w14:paraId="118C0C99" w14:textId="77777777" w:rsidR="00A4291C" w:rsidRPr="00672CBA" w:rsidRDefault="00A4291C" w:rsidP="00A4291C">
      <w:pPr>
        <w:pStyle w:val="PL"/>
      </w:pPr>
      <w:r>
        <w:t>NR</w:t>
      </w:r>
      <w:r w:rsidRPr="00672CBA">
        <w:rPr>
          <w:rFonts w:hint="eastAsia"/>
        </w:rPr>
        <w:t>Paging-eDRX-Cycle ::= ENUMERATED {</w:t>
      </w:r>
    </w:p>
    <w:p w14:paraId="44CC0E24" w14:textId="77777777" w:rsidR="00A4291C" w:rsidRPr="00672CBA" w:rsidRDefault="00A4291C" w:rsidP="00A4291C">
      <w:pPr>
        <w:pStyle w:val="PL"/>
      </w:pPr>
      <w:r w:rsidRPr="00672CBA">
        <w:rPr>
          <w:rFonts w:hint="eastAsia"/>
        </w:rPr>
        <w:tab/>
      </w:r>
      <w:r>
        <w:t xml:space="preserve">hfquarter, </w:t>
      </w:r>
      <w:r w:rsidRPr="00672CBA">
        <w:rPr>
          <w:rFonts w:hint="eastAsia"/>
        </w:rPr>
        <w:t xml:space="preserve">hfhalf, hf1, hf2, hf4, </w:t>
      </w:r>
    </w:p>
    <w:p w14:paraId="63475CA2" w14:textId="77777777" w:rsidR="00A4291C" w:rsidRPr="00672CBA" w:rsidRDefault="00A4291C" w:rsidP="00A4291C">
      <w:pPr>
        <w:pStyle w:val="PL"/>
      </w:pPr>
      <w:r w:rsidRPr="00672CBA">
        <w:rPr>
          <w:rFonts w:hint="eastAsia"/>
        </w:rPr>
        <w:tab/>
        <w:t xml:space="preserve">hf8, hf16, </w:t>
      </w:r>
    </w:p>
    <w:p w14:paraId="43B99FB9" w14:textId="77777777" w:rsidR="00A4291C" w:rsidRDefault="00A4291C" w:rsidP="00A4291C">
      <w:pPr>
        <w:pStyle w:val="PL"/>
      </w:pPr>
      <w:r w:rsidRPr="00672CBA">
        <w:rPr>
          <w:rFonts w:hint="eastAsia"/>
        </w:rPr>
        <w:tab/>
        <w:t>hf32, hf64, hf128, hf256,</w:t>
      </w:r>
    </w:p>
    <w:p w14:paraId="43315320" w14:textId="77777777" w:rsidR="00A4291C" w:rsidRPr="00672CBA" w:rsidRDefault="00A4291C" w:rsidP="00A4291C">
      <w:pPr>
        <w:pStyle w:val="PL"/>
      </w:pPr>
      <w:r>
        <w:tab/>
        <w:t>hf512, hf1024,</w:t>
      </w:r>
    </w:p>
    <w:p w14:paraId="564EC113" w14:textId="77777777" w:rsidR="00A4291C" w:rsidRPr="00672CBA" w:rsidRDefault="00A4291C" w:rsidP="00A4291C">
      <w:pPr>
        <w:pStyle w:val="PL"/>
      </w:pPr>
      <w:r w:rsidRPr="00672CBA">
        <w:rPr>
          <w:rFonts w:hint="eastAsia"/>
        </w:rPr>
        <w:tab/>
        <w:t>...</w:t>
      </w:r>
    </w:p>
    <w:p w14:paraId="2651D690" w14:textId="77777777" w:rsidR="00A4291C" w:rsidRPr="00672CBA" w:rsidRDefault="00A4291C" w:rsidP="00A4291C">
      <w:pPr>
        <w:pStyle w:val="PL"/>
      </w:pPr>
      <w:r w:rsidRPr="00672CBA">
        <w:rPr>
          <w:rFonts w:hint="eastAsia"/>
        </w:rPr>
        <w:t>}</w:t>
      </w:r>
    </w:p>
    <w:p w14:paraId="2CA111EE" w14:textId="77777777" w:rsidR="00A4291C" w:rsidRPr="00672CBA" w:rsidRDefault="00A4291C" w:rsidP="00A4291C">
      <w:pPr>
        <w:pStyle w:val="PL"/>
      </w:pPr>
    </w:p>
    <w:p w14:paraId="3A39931B" w14:textId="77777777" w:rsidR="00A4291C" w:rsidRPr="00672CBA" w:rsidRDefault="00A4291C" w:rsidP="00A4291C">
      <w:pPr>
        <w:pStyle w:val="PL"/>
      </w:pPr>
    </w:p>
    <w:p w14:paraId="4DCD3CC3" w14:textId="77777777" w:rsidR="00A4291C" w:rsidRPr="00672CBA" w:rsidRDefault="00A4291C" w:rsidP="00A4291C">
      <w:pPr>
        <w:pStyle w:val="PL"/>
      </w:pPr>
      <w:r>
        <w:t>NR</w:t>
      </w:r>
      <w:r w:rsidRPr="00672CBA">
        <w:rPr>
          <w:rFonts w:hint="eastAsia"/>
        </w:rPr>
        <w:t>Paging-Time-Window ::= ENUMERATED {</w:t>
      </w:r>
    </w:p>
    <w:p w14:paraId="55A0E965" w14:textId="77777777" w:rsidR="00A4291C" w:rsidRPr="00672CBA" w:rsidRDefault="00A4291C" w:rsidP="00A4291C">
      <w:pPr>
        <w:pStyle w:val="PL"/>
      </w:pPr>
      <w:r w:rsidRPr="00672CBA">
        <w:rPr>
          <w:rFonts w:hint="eastAsia"/>
        </w:rPr>
        <w:tab/>
        <w:t xml:space="preserve">s1, s2, s3, s4, s5, </w:t>
      </w:r>
    </w:p>
    <w:p w14:paraId="19269864" w14:textId="77777777" w:rsidR="00A4291C" w:rsidRPr="00672CBA" w:rsidRDefault="00A4291C" w:rsidP="00A4291C">
      <w:pPr>
        <w:pStyle w:val="PL"/>
      </w:pPr>
      <w:r w:rsidRPr="00672CBA">
        <w:rPr>
          <w:rFonts w:hint="eastAsia"/>
        </w:rPr>
        <w:tab/>
        <w:t xml:space="preserve">s6, s7, s8, s9, s10, </w:t>
      </w:r>
    </w:p>
    <w:p w14:paraId="78B0FFDA" w14:textId="77777777" w:rsidR="00A4291C" w:rsidRDefault="00A4291C" w:rsidP="00A4291C">
      <w:pPr>
        <w:pStyle w:val="PL"/>
      </w:pPr>
      <w:r w:rsidRPr="00672CBA">
        <w:rPr>
          <w:rFonts w:hint="eastAsia"/>
        </w:rPr>
        <w:tab/>
        <w:t>s11, s12, s13, s14, s15, s16,</w:t>
      </w:r>
    </w:p>
    <w:p w14:paraId="395451FF" w14:textId="77777777" w:rsidR="007E1702" w:rsidRDefault="00A4291C" w:rsidP="007E1702">
      <w:pPr>
        <w:pStyle w:val="PL"/>
      </w:pPr>
      <w:r>
        <w:tab/>
      </w:r>
      <w:r w:rsidRPr="00672CBA">
        <w:rPr>
          <w:rFonts w:hint="eastAsia"/>
        </w:rPr>
        <w:t>...</w:t>
      </w:r>
      <w:r w:rsidR="007E1702" w:rsidRPr="00A26BDD">
        <w:t>,s17, s18, s19, s20, s21, s22,</w:t>
      </w:r>
    </w:p>
    <w:p w14:paraId="72DA6A97" w14:textId="77777777" w:rsidR="007E1702" w:rsidRDefault="007E1702" w:rsidP="007E1702">
      <w:pPr>
        <w:pStyle w:val="PL"/>
      </w:pPr>
      <w:r>
        <w:tab/>
      </w:r>
      <w:r w:rsidRPr="00A26BDD">
        <w:t>s23, s24, s25, s26, s27, s28, s29,</w:t>
      </w:r>
    </w:p>
    <w:p w14:paraId="40382395" w14:textId="77777777" w:rsidR="00A4291C" w:rsidRPr="00672CBA" w:rsidRDefault="007E1702" w:rsidP="007E1702">
      <w:pPr>
        <w:pStyle w:val="PL"/>
      </w:pPr>
      <w:r>
        <w:tab/>
      </w:r>
      <w:r w:rsidRPr="00A26BDD">
        <w:t>s30, s31, s32</w:t>
      </w:r>
    </w:p>
    <w:p w14:paraId="44B9E75E" w14:textId="77777777" w:rsidR="00A4291C" w:rsidRDefault="00A4291C" w:rsidP="00A4291C">
      <w:pPr>
        <w:pStyle w:val="PL"/>
      </w:pPr>
      <w:r w:rsidRPr="00672CBA">
        <w:rPr>
          <w:rFonts w:hint="eastAsia"/>
        </w:rPr>
        <w:t>}</w:t>
      </w:r>
    </w:p>
    <w:p w14:paraId="2AEDCBA1" w14:textId="77777777" w:rsidR="00A4291C" w:rsidRDefault="00A4291C" w:rsidP="00A4291C">
      <w:pPr>
        <w:pStyle w:val="PL"/>
      </w:pPr>
    </w:p>
    <w:p w14:paraId="7FA9A817" w14:textId="77777777" w:rsidR="00A4291C" w:rsidRDefault="00A4291C" w:rsidP="00A4291C">
      <w:pPr>
        <w:pStyle w:val="PL"/>
      </w:pPr>
      <w:r>
        <w:t>NRPagingeDRXInformationforRRCINACTIVE ::= SEQUENCE {</w:t>
      </w:r>
    </w:p>
    <w:p w14:paraId="2AA27AEF" w14:textId="77777777" w:rsidR="00A4291C" w:rsidRDefault="00A4291C" w:rsidP="00A4291C">
      <w:pPr>
        <w:pStyle w:val="PL"/>
      </w:pPr>
      <w:r>
        <w:tab/>
        <w:t>nRPaging-eDRX-Cycle-Inactive</w:t>
      </w:r>
      <w:r>
        <w:tab/>
      </w:r>
      <w:r>
        <w:tab/>
        <w:t>NRPaging-eDRX-Cycle-Inactive,</w:t>
      </w:r>
    </w:p>
    <w:p w14:paraId="3652F0FA" w14:textId="77777777" w:rsidR="00A4291C" w:rsidRDefault="00A4291C" w:rsidP="00A4291C">
      <w:pPr>
        <w:pStyle w:val="PL"/>
      </w:pPr>
      <w:r>
        <w:tab/>
        <w:t>iE-Extensions</w:t>
      </w:r>
      <w:r>
        <w:tab/>
      </w:r>
      <w:r>
        <w:tab/>
      </w:r>
      <w:r>
        <w:tab/>
      </w:r>
      <w:r>
        <w:tab/>
      </w:r>
      <w:r>
        <w:tab/>
      </w:r>
      <w:r>
        <w:tab/>
        <w:t>ProtocolExtensionContainer { { NRPagingeDRXInformationforRRCINACTIVE-ExtIEs} }</w:t>
      </w:r>
      <w:r>
        <w:tab/>
        <w:t>OPTIONAL,</w:t>
      </w:r>
    </w:p>
    <w:p w14:paraId="26F36B9B" w14:textId="77777777" w:rsidR="00A4291C" w:rsidRDefault="00A4291C" w:rsidP="00A4291C">
      <w:pPr>
        <w:pStyle w:val="PL"/>
      </w:pPr>
      <w:r>
        <w:tab/>
        <w:t>...</w:t>
      </w:r>
    </w:p>
    <w:p w14:paraId="6373E968" w14:textId="77777777" w:rsidR="00A4291C" w:rsidRDefault="00A4291C" w:rsidP="00A4291C">
      <w:pPr>
        <w:pStyle w:val="PL"/>
      </w:pPr>
      <w:r>
        <w:t>}</w:t>
      </w:r>
    </w:p>
    <w:p w14:paraId="70CE1B49" w14:textId="77777777" w:rsidR="00A4291C" w:rsidRDefault="00A4291C" w:rsidP="00A4291C">
      <w:pPr>
        <w:pStyle w:val="PL"/>
      </w:pPr>
    </w:p>
    <w:p w14:paraId="2DF9BDED" w14:textId="77777777" w:rsidR="00A4291C" w:rsidRDefault="00A4291C" w:rsidP="00A4291C">
      <w:pPr>
        <w:pStyle w:val="PL"/>
      </w:pPr>
      <w:r>
        <w:t>NRPagingeDRXInformationforRRCINACTIVE-ExtIEs XNAP-PROTOCOL-EXTENSION ::= {</w:t>
      </w:r>
    </w:p>
    <w:p w14:paraId="60F7F10E" w14:textId="77777777" w:rsidR="00A4291C" w:rsidRDefault="00A4291C" w:rsidP="00A4291C">
      <w:pPr>
        <w:pStyle w:val="PL"/>
      </w:pPr>
      <w:r>
        <w:tab/>
        <w:t>...</w:t>
      </w:r>
    </w:p>
    <w:p w14:paraId="22E79CA0" w14:textId="77777777" w:rsidR="00A4291C" w:rsidRDefault="00A4291C" w:rsidP="00A4291C">
      <w:pPr>
        <w:pStyle w:val="PL"/>
      </w:pPr>
      <w:r>
        <w:t>}</w:t>
      </w:r>
    </w:p>
    <w:p w14:paraId="2A70673D" w14:textId="77777777" w:rsidR="00A4291C" w:rsidRDefault="00A4291C" w:rsidP="00A4291C">
      <w:pPr>
        <w:pStyle w:val="PL"/>
      </w:pPr>
    </w:p>
    <w:p w14:paraId="35356315" w14:textId="77777777" w:rsidR="00A4291C" w:rsidRDefault="00A4291C" w:rsidP="00A4291C">
      <w:pPr>
        <w:pStyle w:val="PL"/>
      </w:pPr>
      <w:r>
        <w:t>NRPaging-eDRX-Cycle-Inactive ::= ENUMERATED {</w:t>
      </w:r>
    </w:p>
    <w:p w14:paraId="5C26E0E3" w14:textId="77777777" w:rsidR="00A4291C" w:rsidRDefault="00A4291C" w:rsidP="00A4291C">
      <w:pPr>
        <w:pStyle w:val="PL"/>
      </w:pPr>
      <w:r>
        <w:tab/>
        <w:t xml:space="preserve">hfquarter, hfhalf, hf1, </w:t>
      </w:r>
    </w:p>
    <w:p w14:paraId="5A8E5083" w14:textId="77777777" w:rsidR="00A4291C" w:rsidRDefault="00A4291C" w:rsidP="00A4291C">
      <w:pPr>
        <w:pStyle w:val="PL"/>
      </w:pPr>
      <w:r>
        <w:tab/>
        <w:t>...</w:t>
      </w:r>
    </w:p>
    <w:p w14:paraId="20B38895" w14:textId="77777777" w:rsidR="00F02090" w:rsidRDefault="00A4291C" w:rsidP="00A4291C">
      <w:pPr>
        <w:pStyle w:val="PL"/>
      </w:pPr>
      <w:r>
        <w:t>}</w:t>
      </w:r>
    </w:p>
    <w:p w14:paraId="228B918D" w14:textId="77777777" w:rsidR="00A4291C" w:rsidRPr="00FD0425" w:rsidRDefault="00A4291C" w:rsidP="00A4291C">
      <w:pPr>
        <w:pStyle w:val="PL"/>
        <w:rPr>
          <w:noProof w:val="0"/>
          <w:snapToGrid w:val="0"/>
          <w:lang w:eastAsia="zh-CN"/>
        </w:rPr>
      </w:pPr>
    </w:p>
    <w:p w14:paraId="5F5B8465" w14:textId="77777777" w:rsidR="00F02090" w:rsidRPr="00FD0425" w:rsidRDefault="00F02090" w:rsidP="00F02090">
      <w:pPr>
        <w:pStyle w:val="PL"/>
        <w:rPr>
          <w:noProof w:val="0"/>
          <w:snapToGrid w:val="0"/>
          <w:lang w:eastAsia="zh-CN"/>
        </w:rPr>
      </w:pPr>
      <w:r w:rsidRPr="00FD0425">
        <w:rPr>
          <w:noProof w:val="0"/>
          <w:snapToGrid w:val="0"/>
          <w:lang w:eastAsia="zh-CN"/>
        </w:rPr>
        <w:t>NRPCI ::= INTEGER (0..1007, ...)</w:t>
      </w:r>
    </w:p>
    <w:p w14:paraId="54F2FD0B" w14:textId="77777777" w:rsidR="00F02090" w:rsidRPr="00FD0425" w:rsidRDefault="00F02090" w:rsidP="00F02090">
      <w:pPr>
        <w:pStyle w:val="PL"/>
        <w:rPr>
          <w:noProof w:val="0"/>
          <w:snapToGrid w:val="0"/>
          <w:lang w:eastAsia="zh-CN"/>
        </w:rPr>
      </w:pPr>
    </w:p>
    <w:p w14:paraId="08E26D7C"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NRSCS ::= ENUMERATED { scs15, scs30, scs60, scs120, ...</w:t>
      </w:r>
      <w:r w:rsidR="00BB5181">
        <w:rPr>
          <w:rFonts w:eastAsia="DengXian"/>
          <w:snapToGrid w:val="0"/>
          <w:lang w:eastAsia="zh-CN"/>
        </w:rPr>
        <w:t>, scs480, scs960</w:t>
      </w:r>
      <w:r w:rsidRPr="00FD0425">
        <w:rPr>
          <w:rFonts w:eastAsia="DengXian"/>
          <w:snapToGrid w:val="0"/>
          <w:lang w:eastAsia="zh-CN"/>
        </w:rPr>
        <w:t>}</w:t>
      </w:r>
    </w:p>
    <w:p w14:paraId="718EE365" w14:textId="77777777" w:rsidR="00F02090" w:rsidRPr="00FD0425" w:rsidRDefault="00F02090" w:rsidP="00F02090">
      <w:pPr>
        <w:pStyle w:val="PL"/>
        <w:rPr>
          <w:noProof w:val="0"/>
          <w:snapToGrid w:val="0"/>
          <w:lang w:eastAsia="zh-CN"/>
        </w:rPr>
      </w:pPr>
    </w:p>
    <w:p w14:paraId="11B6801F" w14:textId="77777777" w:rsidR="00F02090" w:rsidRPr="00FD0425" w:rsidRDefault="00F02090" w:rsidP="00F02090">
      <w:pPr>
        <w:pStyle w:val="PL"/>
        <w:rPr>
          <w:noProof w:val="0"/>
          <w:snapToGrid w:val="0"/>
          <w:lang w:eastAsia="zh-CN"/>
        </w:rPr>
      </w:pPr>
    </w:p>
    <w:p w14:paraId="215DE46E" w14:textId="77777777" w:rsidR="00F02090" w:rsidRPr="00FD0425" w:rsidRDefault="00F02090" w:rsidP="00F02090">
      <w:pPr>
        <w:pStyle w:val="PL"/>
        <w:rPr>
          <w:rFonts w:eastAsia="DengXian"/>
          <w:snapToGrid w:val="0"/>
          <w:lang w:eastAsia="zh-CN"/>
        </w:rPr>
      </w:pPr>
      <w:bookmarkStart w:id="563" w:name="_Hlk513548571"/>
      <w:r w:rsidRPr="00FD0425">
        <w:rPr>
          <w:noProof w:val="0"/>
          <w:snapToGrid w:val="0"/>
          <w:lang w:eastAsia="zh-CN"/>
        </w:rPr>
        <w:t>NRTransmissionBandwidth</w:t>
      </w:r>
      <w:bookmarkEnd w:id="563"/>
      <w:r w:rsidRPr="00FD0425">
        <w:rPr>
          <w:noProof w:val="0"/>
          <w:snapToGrid w:val="0"/>
          <w:lang w:eastAsia="zh-CN"/>
        </w:rPr>
        <w:tab/>
        <w:t xml:space="preserve">::= </w:t>
      </w:r>
      <w:r w:rsidRPr="00FD0425">
        <w:rPr>
          <w:rFonts w:eastAsia="DengXian"/>
          <w:snapToGrid w:val="0"/>
          <w:lang w:eastAsia="zh-CN"/>
        </w:rPr>
        <w:t>SEQUENCE {</w:t>
      </w:r>
    </w:p>
    <w:p w14:paraId="2A110829"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nRSCS</w:t>
      </w:r>
      <w:r w:rsidRPr="00FD0425">
        <w:rPr>
          <w:rFonts w:eastAsia="DengXian"/>
          <w:snapToGrid w:val="0"/>
          <w:lang w:eastAsia="zh-CN"/>
        </w:rPr>
        <w:tab/>
        <w:t>NRSCS,</w:t>
      </w:r>
    </w:p>
    <w:p w14:paraId="6A72C936"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nRNRB</w:t>
      </w:r>
      <w:r w:rsidRPr="00FD0425">
        <w:rPr>
          <w:rFonts w:eastAsia="DengXian"/>
          <w:snapToGrid w:val="0"/>
          <w:lang w:eastAsia="zh-CN"/>
        </w:rPr>
        <w:tab/>
        <w:t>NRNRB,</w:t>
      </w:r>
    </w:p>
    <w:p w14:paraId="509DFEEC" w14:textId="77777777" w:rsidR="00F02090" w:rsidRPr="00AD1AFC" w:rsidRDefault="00F02090" w:rsidP="00F02090">
      <w:pPr>
        <w:pStyle w:val="PL"/>
        <w:rPr>
          <w:rFonts w:eastAsia="DengXian"/>
          <w:snapToGrid w:val="0"/>
          <w:lang w:val="fr-FR" w:eastAsia="zh-CN"/>
        </w:rPr>
      </w:pPr>
      <w:r w:rsidRPr="00FD0425">
        <w:rPr>
          <w:rFonts w:eastAsia="DengXian"/>
          <w:snapToGrid w:val="0"/>
          <w:lang w:eastAsia="zh-CN"/>
        </w:rPr>
        <w:tab/>
      </w:r>
      <w:r w:rsidRPr="00AD1AFC">
        <w:rPr>
          <w:rFonts w:eastAsia="DengXian"/>
          <w:snapToGrid w:val="0"/>
          <w:lang w:val="fr-FR" w:eastAsia="zh-CN"/>
        </w:rPr>
        <w:t>iE-Extensions</w:t>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t>ProtocolExtensionContainer { {</w:t>
      </w:r>
      <w:r w:rsidRPr="00AD1AFC">
        <w:rPr>
          <w:noProof w:val="0"/>
          <w:snapToGrid w:val="0"/>
          <w:lang w:val="fr-FR" w:eastAsia="zh-CN"/>
        </w:rPr>
        <w:t>NRTransmissionBandwidth</w:t>
      </w:r>
      <w:r w:rsidRPr="00AD1AFC">
        <w:rPr>
          <w:rFonts w:eastAsia="DengXian"/>
          <w:snapToGrid w:val="0"/>
          <w:lang w:val="fr-FR" w:eastAsia="zh-CN"/>
        </w:rPr>
        <w:t>-ExtIEs} } OPTIONAL,</w:t>
      </w:r>
    </w:p>
    <w:p w14:paraId="58498990" w14:textId="77777777" w:rsidR="00F02090" w:rsidRPr="00FD0425" w:rsidRDefault="00F02090" w:rsidP="00F02090">
      <w:pPr>
        <w:pStyle w:val="PL"/>
        <w:rPr>
          <w:rFonts w:eastAsia="DengXian"/>
          <w:snapToGrid w:val="0"/>
          <w:lang w:eastAsia="zh-CN"/>
        </w:rPr>
      </w:pPr>
      <w:r w:rsidRPr="00AD1AFC">
        <w:rPr>
          <w:rFonts w:eastAsia="DengXian"/>
          <w:snapToGrid w:val="0"/>
          <w:lang w:val="fr-FR" w:eastAsia="zh-CN"/>
        </w:rPr>
        <w:tab/>
      </w:r>
      <w:r w:rsidRPr="00FD0425">
        <w:rPr>
          <w:rFonts w:eastAsia="DengXian"/>
          <w:snapToGrid w:val="0"/>
          <w:lang w:eastAsia="zh-CN"/>
        </w:rPr>
        <w:t>...</w:t>
      </w:r>
    </w:p>
    <w:p w14:paraId="182F2D63"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w:t>
      </w:r>
    </w:p>
    <w:p w14:paraId="64ECDACC" w14:textId="77777777" w:rsidR="00F02090" w:rsidRPr="00FD0425" w:rsidRDefault="00F02090" w:rsidP="00F02090">
      <w:pPr>
        <w:pStyle w:val="PL"/>
        <w:rPr>
          <w:rFonts w:eastAsia="DengXian"/>
          <w:snapToGrid w:val="0"/>
          <w:lang w:eastAsia="zh-CN"/>
        </w:rPr>
      </w:pPr>
    </w:p>
    <w:p w14:paraId="6D92A7E9" w14:textId="77777777" w:rsidR="00F02090" w:rsidRPr="00FD0425" w:rsidRDefault="00F02090" w:rsidP="00F02090">
      <w:pPr>
        <w:pStyle w:val="PL"/>
        <w:rPr>
          <w:rFonts w:eastAsia="DengXian"/>
          <w:snapToGrid w:val="0"/>
          <w:lang w:eastAsia="zh-CN"/>
        </w:rPr>
      </w:pPr>
      <w:r w:rsidRPr="00FD0425">
        <w:rPr>
          <w:noProof w:val="0"/>
          <w:snapToGrid w:val="0"/>
          <w:lang w:eastAsia="zh-CN"/>
        </w:rPr>
        <w:t>NRTransmissionBandwidth</w:t>
      </w:r>
      <w:r w:rsidRPr="00FD0425">
        <w:rPr>
          <w:rFonts w:eastAsia="DengXian"/>
          <w:snapToGrid w:val="0"/>
          <w:lang w:eastAsia="zh-CN"/>
        </w:rPr>
        <w:t>-ExtIEs</w:t>
      </w:r>
      <w:r w:rsidRPr="00FD0425">
        <w:rPr>
          <w:snapToGrid w:val="0"/>
          <w:lang w:eastAsia="zh-CN"/>
        </w:rPr>
        <w:t xml:space="preserve"> XNAP-PROTOCOL-EXTENSION ::= {</w:t>
      </w:r>
    </w:p>
    <w:p w14:paraId="2E4093C0" w14:textId="77777777" w:rsidR="00F02090" w:rsidRPr="00FD0425" w:rsidRDefault="00F02090" w:rsidP="00F02090">
      <w:pPr>
        <w:pStyle w:val="PL"/>
        <w:rPr>
          <w:rFonts w:eastAsia="DengXian"/>
          <w:snapToGrid w:val="0"/>
          <w:lang w:eastAsia="zh-CN"/>
        </w:rPr>
      </w:pPr>
      <w:r w:rsidRPr="00FD0425">
        <w:rPr>
          <w:rFonts w:eastAsia="DengXian"/>
          <w:snapToGrid w:val="0"/>
          <w:lang w:eastAsia="zh-CN"/>
        </w:rPr>
        <w:tab/>
        <w:t>...</w:t>
      </w:r>
    </w:p>
    <w:p w14:paraId="7E70FB32" w14:textId="77777777" w:rsidR="00F02090" w:rsidRPr="00FD0425" w:rsidRDefault="00F02090" w:rsidP="00F02090">
      <w:pPr>
        <w:pStyle w:val="PL"/>
        <w:rPr>
          <w:noProof w:val="0"/>
          <w:snapToGrid w:val="0"/>
          <w:lang w:eastAsia="zh-CN"/>
        </w:rPr>
      </w:pPr>
      <w:r w:rsidRPr="00FD0425">
        <w:rPr>
          <w:rFonts w:eastAsia="DengXian"/>
          <w:snapToGrid w:val="0"/>
          <w:lang w:eastAsia="zh-CN"/>
        </w:rPr>
        <w:t>}</w:t>
      </w:r>
    </w:p>
    <w:p w14:paraId="4F61B42F" w14:textId="77777777" w:rsidR="00F02090" w:rsidRPr="00FD0425" w:rsidRDefault="00F02090" w:rsidP="00F02090">
      <w:pPr>
        <w:pStyle w:val="PL"/>
      </w:pPr>
    </w:p>
    <w:p w14:paraId="724A5533" w14:textId="77777777" w:rsidR="00F02090" w:rsidRPr="00FD0425" w:rsidRDefault="00F02090" w:rsidP="00F02090">
      <w:pPr>
        <w:pStyle w:val="PL"/>
      </w:pPr>
    </w:p>
    <w:p w14:paraId="28B37579" w14:textId="77777777" w:rsidR="00F02090" w:rsidRPr="00FD0425" w:rsidRDefault="00F02090" w:rsidP="00F02090">
      <w:pPr>
        <w:pStyle w:val="PL"/>
      </w:pPr>
      <w:bookmarkStart w:id="564" w:name="_Hlk515385418"/>
      <w:r w:rsidRPr="00FD0425">
        <w:t>NumberOfAntennaPorts-E-UTRA</w:t>
      </w:r>
      <w:bookmarkEnd w:id="564"/>
      <w:r w:rsidRPr="00FD0425">
        <w:t xml:space="preserve"> ::= ENUMERATED {an1, an2, an4, ...}</w:t>
      </w:r>
    </w:p>
    <w:p w14:paraId="07AE64D3" w14:textId="77777777" w:rsidR="00F02090" w:rsidRPr="00FD0425" w:rsidRDefault="00F02090" w:rsidP="00F02090">
      <w:pPr>
        <w:pStyle w:val="PL"/>
      </w:pPr>
    </w:p>
    <w:p w14:paraId="485E992A" w14:textId="77777777" w:rsidR="00F02090" w:rsidRPr="00FD0425" w:rsidRDefault="00FC46C7" w:rsidP="00F02090">
      <w:pPr>
        <w:pStyle w:val="PL"/>
      </w:pPr>
      <w:r w:rsidRPr="00FD0425">
        <w:t xml:space="preserve">NG-RANTraceID </w:t>
      </w:r>
      <w:r w:rsidRPr="00FD0425">
        <w:tab/>
      </w:r>
      <w:r w:rsidRPr="00FD0425">
        <w:tab/>
      </w:r>
      <w:r w:rsidRPr="00FD0425">
        <w:tab/>
      </w:r>
      <w:r w:rsidRPr="00FD0425">
        <w:tab/>
        <w:t>::=OCTET STRING (SIZE (8))</w:t>
      </w:r>
    </w:p>
    <w:p w14:paraId="7026C808" w14:textId="77777777" w:rsidR="00FC46C7" w:rsidRPr="00FD0425" w:rsidRDefault="00FC46C7" w:rsidP="00F02090">
      <w:pPr>
        <w:pStyle w:val="PL"/>
      </w:pPr>
    </w:p>
    <w:p w14:paraId="1AD4CAB4" w14:textId="77777777" w:rsidR="0073558E" w:rsidRPr="00FD0425" w:rsidRDefault="0073558E" w:rsidP="00F02090">
      <w:pPr>
        <w:pStyle w:val="PL"/>
      </w:pPr>
      <w:r w:rsidRPr="00FD0425">
        <w:rPr>
          <w:snapToGrid w:val="0"/>
        </w:rPr>
        <w:t>NonGBRResources-Offered</w:t>
      </w:r>
      <w:r w:rsidRPr="00FD0425">
        <w:t xml:space="preserve"> ::= ENUMERATED {true, ...}</w:t>
      </w:r>
    </w:p>
    <w:p w14:paraId="70710F2A" w14:textId="77777777" w:rsidR="007D59C6" w:rsidRDefault="007D59C6" w:rsidP="007D59C6">
      <w:pPr>
        <w:pStyle w:val="PL"/>
        <w:rPr>
          <w:noProof w:val="0"/>
          <w:snapToGrid w:val="0"/>
        </w:rPr>
      </w:pPr>
    </w:p>
    <w:p w14:paraId="3C5FABCE" w14:textId="77777777" w:rsidR="007D59C6" w:rsidRPr="00DA6DDA" w:rsidRDefault="007D59C6" w:rsidP="007D59C6">
      <w:pPr>
        <w:pStyle w:val="PL"/>
        <w:rPr>
          <w:noProof w:val="0"/>
          <w:snapToGrid w:val="0"/>
        </w:rPr>
      </w:pPr>
      <w:r w:rsidRPr="00DA6DDA">
        <w:rPr>
          <w:noProof w:val="0"/>
          <w:snapToGrid w:val="0"/>
        </w:rPr>
        <w:t>NRV2XServicesAuthorized ::= SEQUENCE {</w:t>
      </w:r>
    </w:p>
    <w:p w14:paraId="3D4EC6E4" w14:textId="77777777" w:rsidR="007D59C6" w:rsidRPr="00DA6DDA" w:rsidRDefault="007D59C6" w:rsidP="007D59C6">
      <w:pPr>
        <w:pStyle w:val="PL"/>
        <w:rPr>
          <w:noProof w:val="0"/>
          <w:snapToGrid w:val="0"/>
        </w:rPr>
      </w:pPr>
      <w:r w:rsidRPr="00DA6DDA">
        <w:rPr>
          <w:noProof w:val="0"/>
          <w:snapToGrid w:val="0"/>
        </w:rPr>
        <w:tab/>
        <w:t>vehicleUE</w:t>
      </w:r>
      <w:r w:rsidRPr="00DA6DDA">
        <w:rPr>
          <w:noProof w:val="0"/>
          <w:snapToGrid w:val="0"/>
        </w:rPr>
        <w:tab/>
      </w:r>
      <w:r w:rsidRPr="00DA6DDA">
        <w:rPr>
          <w:noProof w:val="0"/>
          <w:snapToGrid w:val="0"/>
        </w:rPr>
        <w:tab/>
      </w:r>
      <w:r w:rsidRPr="00DA6DDA">
        <w:rPr>
          <w:noProof w:val="0"/>
          <w:snapToGrid w:val="0"/>
        </w:rPr>
        <w:tab/>
        <w:t>VehicleUE</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OPTIONAL,</w:t>
      </w:r>
    </w:p>
    <w:p w14:paraId="1230F67E" w14:textId="6B439892" w:rsidR="007D59C6" w:rsidRPr="00CA67DA" w:rsidRDefault="00CA67DA" w:rsidP="00CA67DA">
      <w:pPr>
        <w:pStyle w:val="PL"/>
      </w:pPr>
      <w:r>
        <w:tab/>
      </w:r>
      <w:r w:rsidR="007D59C6" w:rsidRPr="00CA67DA">
        <w:t xml:space="preserve">pedestrianUE </w:t>
      </w:r>
      <w:r w:rsidR="007D59C6" w:rsidRPr="00CA67DA">
        <w:tab/>
      </w:r>
      <w:r w:rsidR="007D59C6" w:rsidRPr="00CA67DA">
        <w:tab/>
        <w:t>PedestrianUE</w:t>
      </w:r>
      <w:r w:rsidR="007D59C6" w:rsidRPr="00CA67DA">
        <w:tab/>
      </w:r>
      <w:r w:rsidR="007D59C6" w:rsidRPr="00CA67DA">
        <w:tab/>
      </w:r>
      <w:r w:rsidR="007D59C6" w:rsidRPr="00CA67DA">
        <w:tab/>
      </w:r>
      <w:r w:rsidR="007D59C6" w:rsidRPr="00CA67DA">
        <w:tab/>
      </w:r>
      <w:r w:rsidR="007D59C6" w:rsidRPr="00CA67DA">
        <w:tab/>
      </w:r>
      <w:r w:rsidR="007D59C6" w:rsidRPr="00CA67DA">
        <w:tab/>
        <w:t>OPTIONAL,</w:t>
      </w:r>
    </w:p>
    <w:p w14:paraId="7B6CF532" w14:textId="77777777" w:rsidR="007D59C6" w:rsidRPr="00DA6DDA" w:rsidRDefault="007D59C6" w:rsidP="007D59C6">
      <w:pPr>
        <w:pStyle w:val="PL"/>
        <w:rPr>
          <w:noProof w:val="0"/>
          <w:snapToGrid w:val="0"/>
        </w:rPr>
      </w:pPr>
      <w:r w:rsidRPr="00DA6DDA">
        <w:rPr>
          <w:noProof w:val="0"/>
          <w:snapToGrid w:val="0"/>
        </w:rPr>
        <w:tab/>
        <w:t>iE-Extensions</w:t>
      </w:r>
      <w:r w:rsidRPr="00DA6DDA">
        <w:rPr>
          <w:noProof w:val="0"/>
          <w:snapToGrid w:val="0"/>
        </w:rPr>
        <w:tab/>
      </w:r>
      <w:r w:rsidRPr="00DA6DDA">
        <w:rPr>
          <w:noProof w:val="0"/>
          <w:snapToGrid w:val="0"/>
        </w:rPr>
        <w:tab/>
        <w:t>ProtocolExtensionContainer { {NRV2XServicesAuthorized-ExtIEs} }</w:t>
      </w:r>
      <w:r w:rsidRPr="00DA6DDA">
        <w:rPr>
          <w:noProof w:val="0"/>
          <w:snapToGrid w:val="0"/>
        </w:rPr>
        <w:tab/>
        <w:t>OPTIONAL,</w:t>
      </w:r>
    </w:p>
    <w:p w14:paraId="1E076C90" w14:textId="77777777" w:rsidR="007D59C6" w:rsidRPr="00DA6DDA" w:rsidRDefault="007D59C6" w:rsidP="007D59C6">
      <w:pPr>
        <w:pStyle w:val="PL"/>
        <w:rPr>
          <w:noProof w:val="0"/>
          <w:snapToGrid w:val="0"/>
        </w:rPr>
      </w:pPr>
      <w:r w:rsidRPr="00DA6DDA">
        <w:rPr>
          <w:noProof w:val="0"/>
          <w:snapToGrid w:val="0"/>
        </w:rPr>
        <w:tab/>
        <w:t>...</w:t>
      </w:r>
    </w:p>
    <w:p w14:paraId="1DDC8B49" w14:textId="77777777" w:rsidR="007D59C6" w:rsidRPr="00DA6DDA" w:rsidRDefault="007D59C6" w:rsidP="007D59C6">
      <w:pPr>
        <w:pStyle w:val="PL"/>
        <w:rPr>
          <w:noProof w:val="0"/>
          <w:snapToGrid w:val="0"/>
        </w:rPr>
      </w:pPr>
      <w:r w:rsidRPr="00DA6DDA">
        <w:rPr>
          <w:noProof w:val="0"/>
          <w:snapToGrid w:val="0"/>
        </w:rPr>
        <w:t>}</w:t>
      </w:r>
    </w:p>
    <w:p w14:paraId="30D82120" w14:textId="77777777" w:rsidR="007D59C6" w:rsidRPr="00DA6DDA" w:rsidRDefault="007D59C6" w:rsidP="007D59C6">
      <w:pPr>
        <w:pStyle w:val="PL"/>
        <w:rPr>
          <w:noProof w:val="0"/>
          <w:snapToGrid w:val="0"/>
        </w:rPr>
      </w:pPr>
    </w:p>
    <w:p w14:paraId="6E7B858A" w14:textId="77777777" w:rsidR="007D59C6" w:rsidRPr="00DA6DDA" w:rsidRDefault="007D59C6" w:rsidP="007D59C6">
      <w:pPr>
        <w:pStyle w:val="PL"/>
        <w:rPr>
          <w:noProof w:val="0"/>
          <w:snapToGrid w:val="0"/>
        </w:rPr>
      </w:pPr>
      <w:r w:rsidRPr="00DA6DDA">
        <w:rPr>
          <w:noProof w:val="0"/>
          <w:snapToGrid w:val="0"/>
        </w:rPr>
        <w:t>NRV2XServicesAuthorized-ExtIEs XNAP-PROTOCOL-EXTENSION ::= {</w:t>
      </w:r>
    </w:p>
    <w:p w14:paraId="13BEF2D3" w14:textId="77777777" w:rsidR="007D59C6" w:rsidRPr="00DA6DDA" w:rsidRDefault="007D59C6" w:rsidP="007D59C6">
      <w:pPr>
        <w:pStyle w:val="PL"/>
        <w:rPr>
          <w:noProof w:val="0"/>
          <w:snapToGrid w:val="0"/>
        </w:rPr>
      </w:pPr>
      <w:r w:rsidRPr="00DA6DDA">
        <w:rPr>
          <w:noProof w:val="0"/>
          <w:snapToGrid w:val="0"/>
        </w:rPr>
        <w:tab/>
        <w:t>...</w:t>
      </w:r>
    </w:p>
    <w:p w14:paraId="1F764D84" w14:textId="77777777" w:rsidR="007D59C6" w:rsidRPr="00DA6DDA" w:rsidRDefault="007D59C6" w:rsidP="007D59C6">
      <w:pPr>
        <w:pStyle w:val="PL"/>
        <w:rPr>
          <w:noProof w:val="0"/>
          <w:snapToGrid w:val="0"/>
        </w:rPr>
      </w:pPr>
      <w:r w:rsidRPr="00DA6DDA">
        <w:rPr>
          <w:noProof w:val="0"/>
          <w:snapToGrid w:val="0"/>
        </w:rPr>
        <w:t>}</w:t>
      </w:r>
    </w:p>
    <w:p w14:paraId="188871A9" w14:textId="77777777" w:rsidR="007D59C6" w:rsidRPr="00DA6DDA" w:rsidRDefault="007D59C6" w:rsidP="007D59C6">
      <w:pPr>
        <w:pStyle w:val="PL"/>
        <w:rPr>
          <w:noProof w:val="0"/>
          <w:snapToGrid w:val="0"/>
        </w:rPr>
      </w:pPr>
    </w:p>
    <w:p w14:paraId="457D166B" w14:textId="77777777" w:rsidR="007D59C6" w:rsidRPr="00DA6DDA" w:rsidRDefault="007D59C6" w:rsidP="007D59C6">
      <w:pPr>
        <w:pStyle w:val="PL"/>
        <w:rPr>
          <w:noProof w:val="0"/>
        </w:rPr>
      </w:pPr>
    </w:p>
    <w:p w14:paraId="6AD1DF49" w14:textId="77777777" w:rsidR="007D59C6" w:rsidRPr="00DA6DDA" w:rsidRDefault="007D59C6" w:rsidP="009354E2">
      <w:pPr>
        <w:pStyle w:val="PL"/>
        <w:rPr>
          <w:snapToGrid w:val="0"/>
        </w:rPr>
      </w:pPr>
      <w:r w:rsidRPr="00DA6DDA">
        <w:rPr>
          <w:snapToGrid w:val="0"/>
        </w:rPr>
        <w:t>NRUE</w:t>
      </w:r>
      <w:r w:rsidRPr="00DA6DDA">
        <w:rPr>
          <w:snapToGrid w:val="0"/>
          <w:lang w:eastAsia="zh-CN"/>
        </w:rPr>
        <w:t>Sidelink</w:t>
      </w:r>
      <w:r w:rsidRPr="00DA6DDA">
        <w:rPr>
          <w:snapToGrid w:val="0"/>
        </w:rPr>
        <w:t>AggregateMaximumBitRate ::= SEQUENCE {</w:t>
      </w:r>
    </w:p>
    <w:p w14:paraId="106FDA40" w14:textId="77777777" w:rsidR="007D59C6" w:rsidRPr="00DA6DDA" w:rsidRDefault="007D59C6" w:rsidP="009354E2">
      <w:pPr>
        <w:pStyle w:val="PL"/>
        <w:rPr>
          <w:snapToGrid w:val="0"/>
        </w:rPr>
      </w:pPr>
      <w:r w:rsidRPr="00DA6DDA">
        <w:rPr>
          <w:snapToGrid w:val="0"/>
        </w:rPr>
        <w:tab/>
        <w:t>uE</w:t>
      </w:r>
      <w:r w:rsidRPr="00DA6DDA">
        <w:rPr>
          <w:snapToGrid w:val="0"/>
          <w:lang w:eastAsia="zh-CN"/>
        </w:rPr>
        <w:t>SidelinkA</w:t>
      </w:r>
      <w:r w:rsidRPr="00DA6DDA">
        <w:rPr>
          <w:snapToGrid w:val="0"/>
        </w:rPr>
        <w:t>ggregateMaximumBitRate</w:t>
      </w:r>
      <w:r w:rsidRPr="00DA6DDA">
        <w:rPr>
          <w:snapToGrid w:val="0"/>
        </w:rPr>
        <w:tab/>
      </w:r>
      <w:r w:rsidRPr="00DA6DDA">
        <w:rPr>
          <w:snapToGrid w:val="0"/>
        </w:rPr>
        <w:tab/>
        <w:t>BitRate,</w:t>
      </w:r>
    </w:p>
    <w:p w14:paraId="2E147DED" w14:textId="77777777" w:rsidR="007D59C6" w:rsidRPr="00DA6DDA" w:rsidRDefault="007D59C6" w:rsidP="009354E2">
      <w:pPr>
        <w:pStyle w:val="PL"/>
        <w:rPr>
          <w:snapToGrid w:val="0"/>
        </w:rPr>
      </w:pPr>
      <w:r w:rsidRPr="00DA6DDA">
        <w:rPr>
          <w:snapToGrid w:val="0"/>
        </w:rPr>
        <w:tab/>
        <w:t>iE-Extensions</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ProtocolExtensionContainer { {NRUE</w:t>
      </w:r>
      <w:r w:rsidRPr="00DA6DDA">
        <w:rPr>
          <w:snapToGrid w:val="0"/>
          <w:lang w:eastAsia="zh-CN"/>
        </w:rPr>
        <w:t>Sidelink</w:t>
      </w:r>
      <w:r w:rsidRPr="00DA6DDA">
        <w:rPr>
          <w:snapToGrid w:val="0"/>
        </w:rPr>
        <w:t>AggregateMaximumBitRate-ExtIEs} } OPTIONAL,</w:t>
      </w:r>
    </w:p>
    <w:p w14:paraId="632FBB2C" w14:textId="77777777" w:rsidR="007D59C6" w:rsidRPr="00DA6DDA" w:rsidRDefault="007D59C6" w:rsidP="009354E2">
      <w:pPr>
        <w:pStyle w:val="PL"/>
        <w:rPr>
          <w:snapToGrid w:val="0"/>
        </w:rPr>
      </w:pPr>
      <w:r w:rsidRPr="00DA6DDA">
        <w:rPr>
          <w:snapToGrid w:val="0"/>
        </w:rPr>
        <w:tab/>
        <w:t>...</w:t>
      </w:r>
    </w:p>
    <w:p w14:paraId="392C6B2A" w14:textId="77777777" w:rsidR="007D59C6" w:rsidRPr="00DA6DDA" w:rsidRDefault="007D59C6" w:rsidP="009354E2">
      <w:pPr>
        <w:pStyle w:val="PL"/>
        <w:rPr>
          <w:snapToGrid w:val="0"/>
        </w:rPr>
      </w:pPr>
      <w:r w:rsidRPr="00DA6DDA">
        <w:rPr>
          <w:snapToGrid w:val="0"/>
        </w:rPr>
        <w:t>}</w:t>
      </w:r>
    </w:p>
    <w:p w14:paraId="7817FE79" w14:textId="77777777" w:rsidR="007D59C6" w:rsidRPr="00DA6DDA" w:rsidRDefault="007D59C6" w:rsidP="009354E2">
      <w:pPr>
        <w:pStyle w:val="PL"/>
        <w:rPr>
          <w:snapToGrid w:val="0"/>
        </w:rPr>
      </w:pPr>
    </w:p>
    <w:p w14:paraId="4B8A6E74" w14:textId="77777777" w:rsidR="007D59C6" w:rsidRPr="00DA6DDA" w:rsidRDefault="007D59C6" w:rsidP="009354E2">
      <w:pPr>
        <w:pStyle w:val="PL"/>
        <w:rPr>
          <w:snapToGrid w:val="0"/>
        </w:rPr>
      </w:pPr>
      <w:r w:rsidRPr="00DA6DDA">
        <w:rPr>
          <w:snapToGrid w:val="0"/>
        </w:rPr>
        <w:t>NRUE</w:t>
      </w:r>
      <w:r w:rsidRPr="00DA6DDA">
        <w:rPr>
          <w:snapToGrid w:val="0"/>
          <w:lang w:eastAsia="zh-CN"/>
        </w:rPr>
        <w:t>Sidelink</w:t>
      </w:r>
      <w:r w:rsidRPr="00DA6DDA">
        <w:rPr>
          <w:snapToGrid w:val="0"/>
        </w:rPr>
        <w:t>AggregateMaximumBitRate-ExtIEs XNAP-PROTOCOL-EXTENSION ::= {</w:t>
      </w:r>
    </w:p>
    <w:p w14:paraId="18BC33C8" w14:textId="77777777" w:rsidR="007D59C6" w:rsidRPr="00DA6DDA" w:rsidRDefault="007D59C6" w:rsidP="009354E2">
      <w:pPr>
        <w:pStyle w:val="PL"/>
        <w:rPr>
          <w:snapToGrid w:val="0"/>
        </w:rPr>
      </w:pPr>
      <w:r w:rsidRPr="00DA6DDA">
        <w:rPr>
          <w:snapToGrid w:val="0"/>
        </w:rPr>
        <w:tab/>
        <w:t>...</w:t>
      </w:r>
    </w:p>
    <w:p w14:paraId="071B38C1" w14:textId="77777777" w:rsidR="007D59C6" w:rsidRPr="00DA6DDA" w:rsidRDefault="007D59C6" w:rsidP="006D0DCD">
      <w:pPr>
        <w:pStyle w:val="PL"/>
        <w:rPr>
          <w:noProof w:val="0"/>
          <w:snapToGrid w:val="0"/>
        </w:rPr>
      </w:pPr>
      <w:r w:rsidRPr="00DA6DDA">
        <w:rPr>
          <w:snapToGrid w:val="0"/>
        </w:rPr>
        <w:t>}</w:t>
      </w:r>
    </w:p>
    <w:p w14:paraId="3A5D0753" w14:textId="77777777" w:rsidR="007D59C6" w:rsidRPr="00DA6DDA" w:rsidRDefault="007D59C6" w:rsidP="001411EE">
      <w:pPr>
        <w:pStyle w:val="PL"/>
        <w:rPr>
          <w:noProof w:val="0"/>
          <w:snapToGrid w:val="0"/>
        </w:rPr>
      </w:pPr>
    </w:p>
    <w:p w14:paraId="1DEED25F" w14:textId="77777777" w:rsidR="0006066E" w:rsidRDefault="0006066E" w:rsidP="0006066E">
      <w:pPr>
        <w:pStyle w:val="PL"/>
        <w:rPr>
          <w:snapToGrid w:val="0"/>
        </w:rPr>
      </w:pPr>
      <w:r>
        <w:rPr>
          <w:snapToGrid w:val="0"/>
        </w:rPr>
        <w:t>NSAG-ID ::= INTEGER (0..255, ...)</w:t>
      </w:r>
    </w:p>
    <w:p w14:paraId="6E094A78" w14:textId="77777777" w:rsidR="0006066E" w:rsidRDefault="0006066E" w:rsidP="00BF1E01">
      <w:pPr>
        <w:pStyle w:val="PL"/>
        <w:rPr>
          <w:snapToGrid w:val="0"/>
        </w:rPr>
      </w:pPr>
    </w:p>
    <w:p w14:paraId="757AD421" w14:textId="77777777" w:rsidR="0073558E" w:rsidRPr="00FD0425" w:rsidRDefault="0073558E" w:rsidP="00F02090">
      <w:pPr>
        <w:pStyle w:val="PL"/>
      </w:pPr>
    </w:p>
    <w:p w14:paraId="0428DD9E" w14:textId="77777777" w:rsidR="00F02090" w:rsidRPr="00FD0425" w:rsidRDefault="00F02090" w:rsidP="00F02090">
      <w:pPr>
        <w:pStyle w:val="PL"/>
        <w:outlineLvl w:val="3"/>
      </w:pPr>
      <w:r w:rsidRPr="00FD0425">
        <w:t>-- O</w:t>
      </w:r>
    </w:p>
    <w:p w14:paraId="2ECAB1F8" w14:textId="77777777" w:rsidR="00D94208" w:rsidRDefault="00D94208" w:rsidP="00D94208">
      <w:pPr>
        <w:pStyle w:val="PL"/>
      </w:pPr>
    </w:p>
    <w:p w14:paraId="311A3A15" w14:textId="77777777" w:rsidR="00D94208" w:rsidRPr="00FD0425" w:rsidRDefault="00D94208" w:rsidP="00D94208">
      <w:pPr>
        <w:pStyle w:val="PL"/>
      </w:pPr>
    </w:p>
    <w:p w14:paraId="5632F9F0" w14:textId="77777777" w:rsidR="00D94208" w:rsidRDefault="00D94208" w:rsidP="00D94208">
      <w:pPr>
        <w:pStyle w:val="PL"/>
        <w:rPr>
          <w:rFonts w:eastAsia="DengXian"/>
          <w:lang w:eastAsia="zh-CN"/>
        </w:rPr>
      </w:pPr>
      <w:r>
        <w:rPr>
          <w:noProof w:val="0"/>
          <w:snapToGrid w:val="0"/>
        </w:rPr>
        <w:t>OfferedCapacity</w:t>
      </w:r>
      <w:r>
        <w:rPr>
          <w:rFonts w:eastAsia="DengXian" w:cs="Courier New"/>
          <w:snapToGrid w:val="0"/>
          <w:lang w:eastAsia="zh-CN"/>
        </w:rPr>
        <w:t> ::= INTEGER (</w:t>
      </w:r>
      <w:r>
        <w:rPr>
          <w:lang w:eastAsia="ja-JP"/>
        </w:rPr>
        <w:t>1..</w:t>
      </w:r>
      <w:r>
        <w:rPr>
          <w:szCs w:val="18"/>
          <w:lang w:eastAsia="ja-JP"/>
        </w:rPr>
        <w:t xml:space="preserve"> 16777216</w:t>
      </w:r>
      <w:r>
        <w:rPr>
          <w:lang w:eastAsia="ja-JP"/>
        </w:rPr>
        <w:t>,...</w:t>
      </w:r>
      <w:r>
        <w:rPr>
          <w:rFonts w:eastAsia="DengXian"/>
          <w:lang w:eastAsia="zh-CN"/>
        </w:rPr>
        <w:t>)</w:t>
      </w:r>
    </w:p>
    <w:p w14:paraId="7CAB62DF" w14:textId="77777777" w:rsidR="001B0E8D" w:rsidRDefault="001B0E8D" w:rsidP="001B0E8D">
      <w:pPr>
        <w:pStyle w:val="PL"/>
      </w:pPr>
    </w:p>
    <w:p w14:paraId="55FCFA6C" w14:textId="77777777" w:rsidR="001B0E8D" w:rsidRPr="00C37D2B" w:rsidRDefault="001B0E8D" w:rsidP="001B0E8D">
      <w:pPr>
        <w:pStyle w:val="PL"/>
        <w:rPr>
          <w:noProof w:val="0"/>
          <w:snapToGrid w:val="0"/>
        </w:rPr>
      </w:pPr>
      <w:r w:rsidRPr="00C37D2B">
        <w:rPr>
          <w:noProof w:val="0"/>
          <w:snapToGrid w:val="0"/>
        </w:rPr>
        <w:t>OffsetOfNbiotChannelNumberToEARFCN ::= ENUMERATED {</w:t>
      </w:r>
    </w:p>
    <w:p w14:paraId="651FF359" w14:textId="77777777" w:rsidR="001B0E8D" w:rsidRPr="00C37D2B" w:rsidRDefault="001B0E8D" w:rsidP="001B0E8D">
      <w:pPr>
        <w:pStyle w:val="PL"/>
        <w:rPr>
          <w:noProof w:val="0"/>
          <w:snapToGrid w:val="0"/>
        </w:rPr>
      </w:pPr>
      <w:r w:rsidRPr="00C37D2B">
        <w:rPr>
          <w:noProof w:val="0"/>
          <w:snapToGrid w:val="0"/>
        </w:rPr>
        <w:tab/>
      </w:r>
      <w:r w:rsidRPr="00C37D2B">
        <w:rPr>
          <w:noProof w:val="0"/>
          <w:snapToGrid w:val="0"/>
        </w:rPr>
        <w:tab/>
        <w:t>minusTen,</w:t>
      </w:r>
    </w:p>
    <w:p w14:paraId="15C78FAD" w14:textId="77777777" w:rsidR="001B0E8D" w:rsidRDefault="001B0E8D" w:rsidP="001B0E8D">
      <w:pPr>
        <w:pStyle w:val="PL"/>
        <w:rPr>
          <w:noProof w:val="0"/>
          <w:snapToGrid w:val="0"/>
        </w:rPr>
      </w:pPr>
      <w:r w:rsidRPr="00C37D2B">
        <w:rPr>
          <w:noProof w:val="0"/>
          <w:snapToGrid w:val="0"/>
        </w:rPr>
        <w:tab/>
      </w:r>
      <w:r w:rsidRPr="00C37D2B">
        <w:rPr>
          <w:noProof w:val="0"/>
          <w:snapToGrid w:val="0"/>
        </w:rPr>
        <w:tab/>
        <w:t>minusNine,</w:t>
      </w:r>
    </w:p>
    <w:p w14:paraId="23DF9A5E" w14:textId="77777777" w:rsidR="001B0E8D" w:rsidRPr="00C37D2B" w:rsidRDefault="001B0E8D" w:rsidP="001B0E8D">
      <w:pPr>
        <w:pStyle w:val="PL"/>
        <w:rPr>
          <w:noProof w:val="0"/>
          <w:snapToGrid w:val="0"/>
        </w:rPr>
      </w:pPr>
      <w:r>
        <w:rPr>
          <w:noProof w:val="0"/>
          <w:snapToGrid w:val="0"/>
        </w:rPr>
        <w:tab/>
      </w:r>
      <w:r>
        <w:rPr>
          <w:noProof w:val="0"/>
          <w:snapToGrid w:val="0"/>
        </w:rPr>
        <w:tab/>
      </w:r>
      <w:r w:rsidRPr="00C37D2B">
        <w:rPr>
          <w:noProof w:val="0"/>
          <w:snapToGrid w:val="0"/>
        </w:rPr>
        <w:t>minusEightDotFive,</w:t>
      </w:r>
    </w:p>
    <w:p w14:paraId="5431DCAB" w14:textId="77777777" w:rsidR="001B0E8D" w:rsidRPr="00C37D2B" w:rsidRDefault="001B0E8D" w:rsidP="001B0E8D">
      <w:pPr>
        <w:pStyle w:val="PL"/>
        <w:rPr>
          <w:noProof w:val="0"/>
          <w:snapToGrid w:val="0"/>
        </w:rPr>
      </w:pPr>
      <w:r w:rsidRPr="00C37D2B">
        <w:rPr>
          <w:noProof w:val="0"/>
          <w:snapToGrid w:val="0"/>
        </w:rPr>
        <w:tab/>
      </w:r>
      <w:r w:rsidRPr="00C37D2B">
        <w:rPr>
          <w:noProof w:val="0"/>
          <w:snapToGrid w:val="0"/>
        </w:rPr>
        <w:tab/>
        <w:t>minusEight,</w:t>
      </w:r>
    </w:p>
    <w:p w14:paraId="17EB61C4" w14:textId="77777777" w:rsidR="001B0E8D" w:rsidRPr="00C37D2B" w:rsidRDefault="001B0E8D" w:rsidP="001B0E8D">
      <w:pPr>
        <w:pStyle w:val="PL"/>
        <w:rPr>
          <w:noProof w:val="0"/>
          <w:snapToGrid w:val="0"/>
        </w:rPr>
      </w:pPr>
      <w:r w:rsidRPr="00C37D2B">
        <w:rPr>
          <w:noProof w:val="0"/>
          <w:snapToGrid w:val="0"/>
        </w:rPr>
        <w:tab/>
      </w:r>
      <w:r w:rsidRPr="00C37D2B">
        <w:rPr>
          <w:noProof w:val="0"/>
          <w:snapToGrid w:val="0"/>
        </w:rPr>
        <w:tab/>
        <w:t>minusSeven,</w:t>
      </w:r>
    </w:p>
    <w:p w14:paraId="3C126748" w14:textId="77777777" w:rsidR="001B0E8D" w:rsidRPr="00C37D2B" w:rsidRDefault="001B0E8D" w:rsidP="001B0E8D">
      <w:pPr>
        <w:pStyle w:val="PL"/>
        <w:rPr>
          <w:noProof w:val="0"/>
          <w:snapToGrid w:val="0"/>
        </w:rPr>
      </w:pPr>
      <w:r w:rsidRPr="00C37D2B">
        <w:rPr>
          <w:noProof w:val="0"/>
          <w:snapToGrid w:val="0"/>
        </w:rPr>
        <w:tab/>
      </w:r>
      <w:r w:rsidRPr="00C37D2B">
        <w:rPr>
          <w:noProof w:val="0"/>
          <w:snapToGrid w:val="0"/>
        </w:rPr>
        <w:tab/>
        <w:t>minusSix,</w:t>
      </w:r>
    </w:p>
    <w:p w14:paraId="29110F26" w14:textId="77777777" w:rsidR="001B0E8D" w:rsidRDefault="001B0E8D" w:rsidP="001B0E8D">
      <w:pPr>
        <w:pStyle w:val="PL"/>
        <w:rPr>
          <w:noProof w:val="0"/>
          <w:snapToGrid w:val="0"/>
        </w:rPr>
      </w:pPr>
      <w:r w:rsidRPr="00C37D2B">
        <w:rPr>
          <w:noProof w:val="0"/>
          <w:snapToGrid w:val="0"/>
        </w:rPr>
        <w:tab/>
      </w:r>
      <w:r w:rsidRPr="00C37D2B">
        <w:rPr>
          <w:noProof w:val="0"/>
          <w:snapToGrid w:val="0"/>
        </w:rPr>
        <w:tab/>
        <w:t>minusFive,</w:t>
      </w:r>
    </w:p>
    <w:p w14:paraId="0E7EDE0E" w14:textId="77777777" w:rsidR="001B0E8D" w:rsidRPr="00C37D2B" w:rsidRDefault="001B0E8D" w:rsidP="001B0E8D">
      <w:pPr>
        <w:pStyle w:val="PL"/>
        <w:rPr>
          <w:noProof w:val="0"/>
          <w:snapToGrid w:val="0"/>
        </w:rPr>
      </w:pPr>
      <w:r w:rsidRPr="00C37D2B">
        <w:rPr>
          <w:noProof w:val="0"/>
          <w:snapToGrid w:val="0"/>
        </w:rPr>
        <w:tab/>
      </w:r>
      <w:r w:rsidRPr="00C37D2B">
        <w:rPr>
          <w:noProof w:val="0"/>
          <w:snapToGrid w:val="0"/>
        </w:rPr>
        <w:tab/>
        <w:t>minusFourDotFive,</w:t>
      </w:r>
    </w:p>
    <w:p w14:paraId="341969DF" w14:textId="77777777" w:rsidR="001B0E8D" w:rsidRPr="00C37D2B" w:rsidRDefault="001B0E8D" w:rsidP="001B0E8D">
      <w:pPr>
        <w:pStyle w:val="PL"/>
        <w:rPr>
          <w:noProof w:val="0"/>
          <w:snapToGrid w:val="0"/>
        </w:rPr>
      </w:pPr>
      <w:r w:rsidRPr="00C37D2B">
        <w:rPr>
          <w:noProof w:val="0"/>
          <w:snapToGrid w:val="0"/>
        </w:rPr>
        <w:tab/>
      </w:r>
      <w:r w:rsidRPr="00C37D2B">
        <w:rPr>
          <w:noProof w:val="0"/>
          <w:snapToGrid w:val="0"/>
        </w:rPr>
        <w:tab/>
        <w:t>minusFour,</w:t>
      </w:r>
    </w:p>
    <w:p w14:paraId="4DFF5EFC" w14:textId="77777777" w:rsidR="001B0E8D" w:rsidRPr="00C37D2B" w:rsidRDefault="001B0E8D" w:rsidP="001B0E8D">
      <w:pPr>
        <w:pStyle w:val="PL"/>
        <w:rPr>
          <w:noProof w:val="0"/>
          <w:snapToGrid w:val="0"/>
        </w:rPr>
      </w:pPr>
      <w:r w:rsidRPr="00C37D2B">
        <w:rPr>
          <w:noProof w:val="0"/>
          <w:snapToGrid w:val="0"/>
        </w:rPr>
        <w:tab/>
      </w:r>
      <w:r w:rsidRPr="00C37D2B">
        <w:rPr>
          <w:noProof w:val="0"/>
          <w:snapToGrid w:val="0"/>
        </w:rPr>
        <w:tab/>
        <w:t>minusThree,</w:t>
      </w:r>
    </w:p>
    <w:p w14:paraId="58EBD49E" w14:textId="77777777" w:rsidR="001B0E8D" w:rsidRPr="00C37D2B" w:rsidRDefault="001B0E8D" w:rsidP="001B0E8D">
      <w:pPr>
        <w:pStyle w:val="PL"/>
        <w:rPr>
          <w:noProof w:val="0"/>
          <w:snapToGrid w:val="0"/>
        </w:rPr>
      </w:pPr>
      <w:r w:rsidRPr="00C37D2B">
        <w:rPr>
          <w:noProof w:val="0"/>
          <w:snapToGrid w:val="0"/>
        </w:rPr>
        <w:tab/>
      </w:r>
      <w:r w:rsidRPr="00C37D2B">
        <w:rPr>
          <w:noProof w:val="0"/>
          <w:snapToGrid w:val="0"/>
        </w:rPr>
        <w:tab/>
        <w:t>minusTwo,</w:t>
      </w:r>
    </w:p>
    <w:p w14:paraId="6A48A0E4" w14:textId="77777777" w:rsidR="001B0E8D" w:rsidRPr="00C37D2B" w:rsidRDefault="001B0E8D" w:rsidP="001B0E8D">
      <w:pPr>
        <w:pStyle w:val="PL"/>
        <w:rPr>
          <w:noProof w:val="0"/>
          <w:snapToGrid w:val="0"/>
        </w:rPr>
      </w:pPr>
      <w:r w:rsidRPr="00C37D2B">
        <w:rPr>
          <w:noProof w:val="0"/>
          <w:snapToGrid w:val="0"/>
        </w:rPr>
        <w:tab/>
      </w:r>
      <w:r w:rsidRPr="00C37D2B">
        <w:rPr>
          <w:noProof w:val="0"/>
          <w:snapToGrid w:val="0"/>
        </w:rPr>
        <w:tab/>
        <w:t>minusOne,</w:t>
      </w:r>
    </w:p>
    <w:p w14:paraId="7F512F74" w14:textId="77777777" w:rsidR="001B0E8D" w:rsidRPr="00C37D2B" w:rsidRDefault="001B0E8D" w:rsidP="001B0E8D">
      <w:pPr>
        <w:pStyle w:val="PL"/>
        <w:rPr>
          <w:noProof w:val="0"/>
          <w:snapToGrid w:val="0"/>
        </w:rPr>
      </w:pPr>
      <w:r w:rsidRPr="00C37D2B">
        <w:rPr>
          <w:noProof w:val="0"/>
          <w:snapToGrid w:val="0"/>
        </w:rPr>
        <w:tab/>
      </w:r>
      <w:r w:rsidRPr="00C37D2B">
        <w:rPr>
          <w:noProof w:val="0"/>
          <w:snapToGrid w:val="0"/>
        </w:rPr>
        <w:tab/>
        <w:t>minusZeroDotFive,</w:t>
      </w:r>
    </w:p>
    <w:p w14:paraId="6896732B" w14:textId="77777777" w:rsidR="001B0E8D" w:rsidRDefault="001B0E8D" w:rsidP="001B0E8D">
      <w:pPr>
        <w:pStyle w:val="PL"/>
        <w:rPr>
          <w:noProof w:val="0"/>
          <w:snapToGrid w:val="0"/>
        </w:rPr>
      </w:pPr>
      <w:r w:rsidRPr="00C37D2B">
        <w:rPr>
          <w:noProof w:val="0"/>
          <w:snapToGrid w:val="0"/>
        </w:rPr>
        <w:tab/>
      </w:r>
      <w:r w:rsidRPr="00C37D2B">
        <w:rPr>
          <w:noProof w:val="0"/>
          <w:snapToGrid w:val="0"/>
        </w:rPr>
        <w:tab/>
        <w:t>zero,</w:t>
      </w:r>
    </w:p>
    <w:p w14:paraId="6ECD268A" w14:textId="77777777" w:rsidR="001B0E8D" w:rsidRPr="00C37D2B" w:rsidRDefault="001B0E8D" w:rsidP="001B0E8D">
      <w:pPr>
        <w:pStyle w:val="PL"/>
        <w:rPr>
          <w:noProof w:val="0"/>
          <w:snapToGrid w:val="0"/>
        </w:rPr>
      </w:pPr>
      <w:r w:rsidRPr="00C37D2B">
        <w:rPr>
          <w:noProof w:val="0"/>
          <w:snapToGrid w:val="0"/>
        </w:rPr>
        <w:tab/>
      </w:r>
      <w:r w:rsidRPr="00C37D2B">
        <w:rPr>
          <w:noProof w:val="0"/>
          <w:snapToGrid w:val="0"/>
        </w:rPr>
        <w:tab/>
        <w:t>one,</w:t>
      </w:r>
    </w:p>
    <w:p w14:paraId="4F4C67E1" w14:textId="77777777" w:rsidR="001B0E8D" w:rsidRPr="00C37D2B" w:rsidRDefault="001B0E8D" w:rsidP="001B0E8D">
      <w:pPr>
        <w:pStyle w:val="PL"/>
        <w:rPr>
          <w:noProof w:val="0"/>
          <w:snapToGrid w:val="0"/>
        </w:rPr>
      </w:pPr>
      <w:r w:rsidRPr="00C37D2B">
        <w:rPr>
          <w:noProof w:val="0"/>
          <w:snapToGrid w:val="0"/>
        </w:rPr>
        <w:tab/>
      </w:r>
      <w:r w:rsidRPr="00C37D2B">
        <w:rPr>
          <w:noProof w:val="0"/>
          <w:snapToGrid w:val="0"/>
        </w:rPr>
        <w:tab/>
        <w:t>two,</w:t>
      </w:r>
    </w:p>
    <w:p w14:paraId="413A045F" w14:textId="77777777" w:rsidR="001B0E8D" w:rsidRDefault="001B0E8D" w:rsidP="001B0E8D">
      <w:pPr>
        <w:pStyle w:val="PL"/>
        <w:rPr>
          <w:noProof w:val="0"/>
          <w:snapToGrid w:val="0"/>
        </w:rPr>
      </w:pPr>
      <w:r w:rsidRPr="00C37D2B">
        <w:rPr>
          <w:noProof w:val="0"/>
          <w:snapToGrid w:val="0"/>
        </w:rPr>
        <w:tab/>
      </w:r>
      <w:r w:rsidRPr="00C37D2B">
        <w:rPr>
          <w:noProof w:val="0"/>
          <w:snapToGrid w:val="0"/>
        </w:rPr>
        <w:tab/>
        <w:t>three,</w:t>
      </w:r>
    </w:p>
    <w:p w14:paraId="69C67DFC" w14:textId="77777777" w:rsidR="001B0E8D" w:rsidRPr="00C37D2B" w:rsidRDefault="001B0E8D" w:rsidP="001B0E8D">
      <w:pPr>
        <w:pStyle w:val="PL"/>
        <w:rPr>
          <w:noProof w:val="0"/>
          <w:snapToGrid w:val="0"/>
        </w:rPr>
      </w:pPr>
      <w:r w:rsidRPr="00C37D2B">
        <w:rPr>
          <w:noProof w:val="0"/>
          <w:snapToGrid w:val="0"/>
        </w:rPr>
        <w:tab/>
      </w:r>
      <w:r w:rsidRPr="00C37D2B">
        <w:rPr>
          <w:noProof w:val="0"/>
          <w:snapToGrid w:val="0"/>
        </w:rPr>
        <w:tab/>
        <w:t>threeDotFive,</w:t>
      </w:r>
    </w:p>
    <w:p w14:paraId="7EDC25B4" w14:textId="77777777" w:rsidR="001B0E8D" w:rsidRPr="00C37D2B" w:rsidRDefault="001B0E8D" w:rsidP="001B0E8D">
      <w:pPr>
        <w:pStyle w:val="PL"/>
        <w:rPr>
          <w:noProof w:val="0"/>
          <w:snapToGrid w:val="0"/>
        </w:rPr>
      </w:pPr>
      <w:r w:rsidRPr="00C37D2B">
        <w:rPr>
          <w:noProof w:val="0"/>
          <w:snapToGrid w:val="0"/>
        </w:rPr>
        <w:tab/>
      </w:r>
      <w:r w:rsidRPr="00C37D2B">
        <w:rPr>
          <w:noProof w:val="0"/>
          <w:snapToGrid w:val="0"/>
        </w:rPr>
        <w:tab/>
        <w:t>four,</w:t>
      </w:r>
    </w:p>
    <w:p w14:paraId="5E9F5F94" w14:textId="77777777" w:rsidR="001B0E8D" w:rsidRPr="00C37D2B" w:rsidRDefault="001B0E8D" w:rsidP="001B0E8D">
      <w:pPr>
        <w:pStyle w:val="PL"/>
        <w:rPr>
          <w:noProof w:val="0"/>
          <w:snapToGrid w:val="0"/>
        </w:rPr>
      </w:pPr>
      <w:r w:rsidRPr="00C37D2B">
        <w:rPr>
          <w:noProof w:val="0"/>
          <w:snapToGrid w:val="0"/>
        </w:rPr>
        <w:tab/>
      </w:r>
      <w:r w:rsidRPr="00C37D2B">
        <w:rPr>
          <w:noProof w:val="0"/>
          <w:snapToGrid w:val="0"/>
        </w:rPr>
        <w:tab/>
        <w:t>five,</w:t>
      </w:r>
    </w:p>
    <w:p w14:paraId="23228DE7" w14:textId="77777777" w:rsidR="001B0E8D" w:rsidRPr="00C37D2B" w:rsidRDefault="001B0E8D" w:rsidP="001B0E8D">
      <w:pPr>
        <w:pStyle w:val="PL"/>
        <w:rPr>
          <w:noProof w:val="0"/>
          <w:snapToGrid w:val="0"/>
        </w:rPr>
      </w:pPr>
      <w:r w:rsidRPr="00C37D2B">
        <w:rPr>
          <w:noProof w:val="0"/>
          <w:snapToGrid w:val="0"/>
        </w:rPr>
        <w:tab/>
      </w:r>
      <w:r w:rsidRPr="00C37D2B">
        <w:rPr>
          <w:noProof w:val="0"/>
          <w:snapToGrid w:val="0"/>
        </w:rPr>
        <w:tab/>
        <w:t>six,</w:t>
      </w:r>
    </w:p>
    <w:p w14:paraId="7FAAA849" w14:textId="77777777" w:rsidR="001B0E8D" w:rsidRDefault="001B0E8D" w:rsidP="001B0E8D">
      <w:pPr>
        <w:pStyle w:val="PL"/>
        <w:rPr>
          <w:noProof w:val="0"/>
          <w:snapToGrid w:val="0"/>
        </w:rPr>
      </w:pPr>
      <w:r w:rsidRPr="00C37D2B">
        <w:rPr>
          <w:noProof w:val="0"/>
          <w:snapToGrid w:val="0"/>
        </w:rPr>
        <w:tab/>
      </w:r>
      <w:r w:rsidRPr="00C37D2B">
        <w:rPr>
          <w:noProof w:val="0"/>
          <w:snapToGrid w:val="0"/>
        </w:rPr>
        <w:tab/>
        <w:t>seven,</w:t>
      </w:r>
    </w:p>
    <w:p w14:paraId="510702C3" w14:textId="77777777" w:rsidR="001B0E8D" w:rsidRPr="00C37D2B" w:rsidRDefault="001B0E8D" w:rsidP="001B0E8D">
      <w:pPr>
        <w:pStyle w:val="PL"/>
        <w:rPr>
          <w:noProof w:val="0"/>
          <w:snapToGrid w:val="0"/>
        </w:rPr>
      </w:pPr>
      <w:r w:rsidRPr="00C37D2B">
        <w:rPr>
          <w:noProof w:val="0"/>
          <w:snapToGrid w:val="0"/>
        </w:rPr>
        <w:tab/>
      </w:r>
      <w:r w:rsidRPr="00C37D2B">
        <w:rPr>
          <w:noProof w:val="0"/>
          <w:snapToGrid w:val="0"/>
        </w:rPr>
        <w:tab/>
        <w:t>sevenDotFive</w:t>
      </w:r>
      <w:r>
        <w:rPr>
          <w:noProof w:val="0"/>
          <w:snapToGrid w:val="0"/>
        </w:rPr>
        <w:t>,</w:t>
      </w:r>
    </w:p>
    <w:p w14:paraId="1501D1A1" w14:textId="77777777" w:rsidR="001B0E8D" w:rsidRPr="00C37D2B" w:rsidRDefault="001B0E8D" w:rsidP="001B0E8D">
      <w:pPr>
        <w:pStyle w:val="PL"/>
        <w:rPr>
          <w:noProof w:val="0"/>
          <w:snapToGrid w:val="0"/>
        </w:rPr>
      </w:pPr>
      <w:r w:rsidRPr="00C37D2B">
        <w:rPr>
          <w:noProof w:val="0"/>
          <w:snapToGrid w:val="0"/>
        </w:rPr>
        <w:tab/>
      </w:r>
      <w:r w:rsidRPr="00C37D2B">
        <w:rPr>
          <w:noProof w:val="0"/>
          <w:snapToGrid w:val="0"/>
        </w:rPr>
        <w:tab/>
        <w:t>eight,</w:t>
      </w:r>
    </w:p>
    <w:p w14:paraId="01D3B85A" w14:textId="77777777" w:rsidR="001B0E8D" w:rsidRPr="00C37D2B" w:rsidRDefault="001B0E8D" w:rsidP="001B0E8D">
      <w:pPr>
        <w:pStyle w:val="PL"/>
        <w:rPr>
          <w:noProof w:val="0"/>
          <w:snapToGrid w:val="0"/>
        </w:rPr>
      </w:pPr>
      <w:r w:rsidRPr="00C37D2B">
        <w:rPr>
          <w:noProof w:val="0"/>
          <w:snapToGrid w:val="0"/>
        </w:rPr>
        <w:tab/>
      </w:r>
      <w:r w:rsidRPr="00C37D2B">
        <w:rPr>
          <w:noProof w:val="0"/>
          <w:snapToGrid w:val="0"/>
        </w:rPr>
        <w:tab/>
        <w:t>nine,</w:t>
      </w:r>
    </w:p>
    <w:p w14:paraId="32540447" w14:textId="77777777" w:rsidR="001B0E8D" w:rsidRPr="00C37D2B" w:rsidRDefault="001B0E8D" w:rsidP="001B0E8D">
      <w:pPr>
        <w:pStyle w:val="PL"/>
        <w:rPr>
          <w:noProof w:val="0"/>
          <w:snapToGrid w:val="0"/>
        </w:rPr>
      </w:pPr>
      <w:r w:rsidRPr="00C37D2B">
        <w:rPr>
          <w:noProof w:val="0"/>
          <w:snapToGrid w:val="0"/>
        </w:rPr>
        <w:tab/>
      </w:r>
      <w:r w:rsidRPr="00C37D2B">
        <w:rPr>
          <w:noProof w:val="0"/>
          <w:snapToGrid w:val="0"/>
        </w:rPr>
        <w:tab/>
        <w:t>...</w:t>
      </w:r>
    </w:p>
    <w:p w14:paraId="5C34D862" w14:textId="77777777" w:rsidR="00F02090" w:rsidRPr="00FD0425" w:rsidRDefault="001B0E8D" w:rsidP="001B0E8D">
      <w:pPr>
        <w:pStyle w:val="PL"/>
      </w:pPr>
      <w:r w:rsidRPr="00C37D2B">
        <w:rPr>
          <w:noProof w:val="0"/>
          <w:snapToGrid w:val="0"/>
        </w:rPr>
        <w:t>}</w:t>
      </w:r>
    </w:p>
    <w:p w14:paraId="725E081B" w14:textId="77777777" w:rsidR="00F02090" w:rsidRPr="00FD0425" w:rsidRDefault="00F02090" w:rsidP="00F02090">
      <w:pPr>
        <w:pStyle w:val="PL"/>
      </w:pPr>
    </w:p>
    <w:p w14:paraId="1C69F237" w14:textId="77777777" w:rsidR="00F02090" w:rsidRPr="00FD0425" w:rsidRDefault="00F02090" w:rsidP="00F02090">
      <w:pPr>
        <w:pStyle w:val="PL"/>
        <w:outlineLvl w:val="3"/>
      </w:pPr>
      <w:r w:rsidRPr="00FD0425">
        <w:t>-- P</w:t>
      </w:r>
    </w:p>
    <w:p w14:paraId="277DEBF1" w14:textId="77777777" w:rsidR="00F02090" w:rsidRPr="00FD0425" w:rsidRDefault="00F02090" w:rsidP="00F02090">
      <w:pPr>
        <w:pStyle w:val="PL"/>
      </w:pPr>
    </w:p>
    <w:p w14:paraId="24D14CBA" w14:textId="77777777" w:rsidR="00655933" w:rsidRPr="00BD41A6" w:rsidRDefault="00655933" w:rsidP="00655933">
      <w:pPr>
        <w:pStyle w:val="PL"/>
      </w:pPr>
      <w:r>
        <w:rPr>
          <w:snapToGrid w:val="0"/>
        </w:rPr>
        <w:t>PositioningInformation</w:t>
      </w:r>
      <w:r w:rsidRPr="00BD41A6">
        <w:rPr>
          <w:lang w:eastAsia="ja-JP"/>
        </w:rPr>
        <w:t xml:space="preserve"> </w:t>
      </w:r>
      <w:r w:rsidRPr="00BD41A6">
        <w:t>::= SEQUENCE {</w:t>
      </w:r>
    </w:p>
    <w:p w14:paraId="0C793CB0" w14:textId="77777777" w:rsidR="00655933" w:rsidRPr="00BD41A6" w:rsidRDefault="00655933" w:rsidP="00655933">
      <w:pPr>
        <w:pStyle w:val="PL"/>
      </w:pPr>
      <w:r w:rsidRPr="00BD41A6">
        <w:tab/>
      </w:r>
      <w:r>
        <w:rPr>
          <w:lang w:eastAsia="ja-JP"/>
        </w:rPr>
        <w:t>requestedSRSTransmissionCharacteristics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Pr>
          <w:lang w:eastAsia="ja-JP"/>
        </w:rPr>
        <w:t>RequestedSRSTransmissionCharacteristics</w:t>
      </w:r>
      <w:r w:rsidRPr="00BD41A6">
        <w:t>,</w:t>
      </w:r>
    </w:p>
    <w:p w14:paraId="2219D97F" w14:textId="77777777" w:rsidR="00655933" w:rsidRDefault="00655933" w:rsidP="00655933">
      <w:pPr>
        <w:pStyle w:val="PL"/>
        <w:rPr>
          <w:lang w:eastAsia="zh-CN"/>
        </w:rPr>
      </w:pPr>
      <w:r w:rsidRPr="00BD41A6">
        <w:tab/>
      </w:r>
      <w:r>
        <w:rPr>
          <w:lang w:eastAsia="ja-JP"/>
        </w:rPr>
        <w:t>routingID</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300B5A">
        <w:rPr>
          <w:noProof w:val="0"/>
          <w:snapToGrid w:val="0"/>
        </w:rPr>
        <w:tab/>
      </w:r>
      <w:r>
        <w:rPr>
          <w:lang w:eastAsia="ja-JP"/>
        </w:rPr>
        <w:t>RoutingID</w:t>
      </w:r>
      <w:r w:rsidRPr="00BD41A6">
        <w:t>,</w:t>
      </w:r>
    </w:p>
    <w:p w14:paraId="54B9A165" w14:textId="77777777" w:rsidR="00655933" w:rsidRPr="00264D34" w:rsidRDefault="00655933" w:rsidP="00655933">
      <w:pPr>
        <w:pStyle w:val="PL"/>
        <w:rPr>
          <w:lang w:eastAsia="ja-JP"/>
        </w:rPr>
      </w:pPr>
      <w:r>
        <w:rPr>
          <w:rFonts w:hint="eastAsia"/>
        </w:rPr>
        <w:tab/>
      </w:r>
      <w:r w:rsidRPr="00E938CA">
        <w:t>n</w:t>
      </w:r>
      <w:r w:rsidRPr="00E938CA">
        <w:rPr>
          <w:lang w:eastAsia="ja-JP"/>
        </w:rPr>
        <w:t>RPPaTransactionID</w:t>
      </w:r>
      <w:r w:rsidRPr="00E938CA">
        <w:tab/>
      </w:r>
      <w:r w:rsidRPr="00E938CA">
        <w:tab/>
      </w:r>
      <w:r w:rsidRPr="00E938CA">
        <w:tab/>
      </w:r>
      <w:r w:rsidRPr="00E938CA">
        <w:tab/>
      </w:r>
      <w:r w:rsidRPr="00E938CA">
        <w:tab/>
      </w:r>
      <w:r w:rsidRPr="00E938CA">
        <w:tab/>
      </w:r>
      <w:r w:rsidRPr="00E938CA">
        <w:tab/>
      </w:r>
      <w:r w:rsidRPr="00E938CA">
        <w:tab/>
      </w:r>
      <w:r w:rsidRPr="00E938CA">
        <w:tab/>
      </w:r>
      <w:r w:rsidRPr="00E938CA">
        <w:rPr>
          <w:snapToGrid w:val="0"/>
        </w:rPr>
        <w:t>INTEGER (0..32767</w:t>
      </w:r>
      <w:r w:rsidRPr="00E938CA">
        <w:t>),</w:t>
      </w:r>
    </w:p>
    <w:p w14:paraId="70718BBC" w14:textId="77777777" w:rsidR="00655933" w:rsidRPr="00AD1AFC" w:rsidRDefault="00655933" w:rsidP="00655933">
      <w:pPr>
        <w:pStyle w:val="PL"/>
        <w:rPr>
          <w:lang w:val="fr-FR"/>
        </w:rPr>
      </w:pPr>
      <w:r>
        <w:rPr>
          <w:snapToGrid w:val="0"/>
        </w:rPr>
        <w:tab/>
      </w:r>
      <w:r w:rsidRPr="00AD1AFC">
        <w:rPr>
          <w:snapToGrid w:val="0"/>
          <w:lang w:val="fr-FR"/>
        </w:rPr>
        <w:t xml:space="preserve">iE-Extension </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 PositioningInformation-ExtIEs} } OPTIONAL,</w:t>
      </w:r>
    </w:p>
    <w:p w14:paraId="4F0AA8A7" w14:textId="77777777" w:rsidR="00655933" w:rsidRPr="006114F8" w:rsidRDefault="00655933" w:rsidP="00655933">
      <w:pPr>
        <w:pStyle w:val="PL"/>
      </w:pPr>
      <w:r w:rsidRPr="00AD1AFC">
        <w:rPr>
          <w:lang w:val="fr-FR"/>
        </w:rPr>
        <w:tab/>
      </w:r>
      <w:r w:rsidRPr="006114F8">
        <w:t>...</w:t>
      </w:r>
    </w:p>
    <w:p w14:paraId="66F4E429" w14:textId="77777777" w:rsidR="00655933" w:rsidRPr="006B4AD3" w:rsidRDefault="00655933" w:rsidP="00655933">
      <w:pPr>
        <w:pStyle w:val="PL"/>
      </w:pPr>
      <w:r w:rsidRPr="006B4AD3">
        <w:t>}</w:t>
      </w:r>
    </w:p>
    <w:p w14:paraId="5BE1DC66" w14:textId="77777777" w:rsidR="00655933" w:rsidRPr="00241809" w:rsidRDefault="00655933" w:rsidP="00655933">
      <w:pPr>
        <w:pStyle w:val="PL"/>
      </w:pPr>
    </w:p>
    <w:p w14:paraId="02D1174A" w14:textId="77777777" w:rsidR="00655933" w:rsidRPr="00BD41A6" w:rsidRDefault="00655933" w:rsidP="00655933">
      <w:pPr>
        <w:pStyle w:val="PL"/>
        <w:rPr>
          <w:snapToGrid w:val="0"/>
        </w:rPr>
      </w:pPr>
      <w:r>
        <w:rPr>
          <w:snapToGrid w:val="0"/>
        </w:rPr>
        <w:t>PositioningInformation</w:t>
      </w:r>
      <w:r w:rsidRPr="00BD41A6">
        <w:rPr>
          <w:snapToGrid w:val="0"/>
        </w:rPr>
        <w:t>-ExtIEs XNAP-PROTOCOL-EXTENSION ::= {</w:t>
      </w:r>
    </w:p>
    <w:p w14:paraId="2A772A61" w14:textId="77777777" w:rsidR="00655933" w:rsidRPr="006114F8" w:rsidRDefault="00655933" w:rsidP="00655933">
      <w:pPr>
        <w:pStyle w:val="PL"/>
        <w:rPr>
          <w:snapToGrid w:val="0"/>
        </w:rPr>
      </w:pPr>
      <w:r w:rsidRPr="006114F8">
        <w:rPr>
          <w:snapToGrid w:val="0"/>
        </w:rPr>
        <w:tab/>
        <w:t>...</w:t>
      </w:r>
    </w:p>
    <w:p w14:paraId="38A1A36F" w14:textId="77777777" w:rsidR="00655933" w:rsidRPr="00FD0425" w:rsidRDefault="00655933" w:rsidP="00655933">
      <w:pPr>
        <w:pStyle w:val="PL"/>
        <w:rPr>
          <w:snapToGrid w:val="0"/>
        </w:rPr>
      </w:pPr>
      <w:r w:rsidRPr="006B4AD3">
        <w:rPr>
          <w:snapToGrid w:val="0"/>
        </w:rPr>
        <w:t>}</w:t>
      </w:r>
    </w:p>
    <w:p w14:paraId="2C079BCA" w14:textId="77777777" w:rsidR="00F02090" w:rsidRPr="00FD0425" w:rsidRDefault="00F02090" w:rsidP="00F02090">
      <w:pPr>
        <w:pStyle w:val="PL"/>
      </w:pPr>
    </w:p>
    <w:p w14:paraId="3AF04C48" w14:textId="77777777" w:rsidR="00F02090" w:rsidRPr="00FD0425" w:rsidRDefault="00F02090" w:rsidP="00F02090">
      <w:pPr>
        <w:pStyle w:val="PL"/>
        <w:rPr>
          <w:rStyle w:val="PLChar"/>
        </w:rPr>
      </w:pPr>
      <w:r w:rsidRPr="00FD0425">
        <w:rPr>
          <w:rStyle w:val="PLChar"/>
        </w:rPr>
        <w:t>PacketDelayBudget ::= INTEGER (0..1023, ...)</w:t>
      </w:r>
    </w:p>
    <w:p w14:paraId="2FAB2CF7" w14:textId="77777777" w:rsidR="00F02090" w:rsidRPr="00FD0425" w:rsidRDefault="00F02090" w:rsidP="00F02090">
      <w:pPr>
        <w:pStyle w:val="PL"/>
        <w:rPr>
          <w:rStyle w:val="PLChar"/>
        </w:rPr>
      </w:pPr>
    </w:p>
    <w:p w14:paraId="54E8CC28" w14:textId="77777777" w:rsidR="00F02090" w:rsidRPr="00FD0425" w:rsidRDefault="00F02090" w:rsidP="00F02090">
      <w:pPr>
        <w:pStyle w:val="PL"/>
        <w:rPr>
          <w:rStyle w:val="PLChar"/>
        </w:rPr>
      </w:pPr>
    </w:p>
    <w:p w14:paraId="01ECFEDD" w14:textId="77777777" w:rsidR="00F02090" w:rsidRPr="00FD0425" w:rsidRDefault="00F02090" w:rsidP="00F02090">
      <w:pPr>
        <w:pStyle w:val="PL"/>
        <w:rPr>
          <w:snapToGrid w:val="0"/>
        </w:rPr>
      </w:pPr>
      <w:r w:rsidRPr="00FD0425">
        <w:t>PacketErrorRate</w:t>
      </w:r>
      <w:bookmarkStart w:id="565" w:name="_Hlk515425527"/>
      <w:r w:rsidRPr="00FD0425">
        <w:t xml:space="preserve"> ::= </w:t>
      </w:r>
      <w:r w:rsidRPr="00FD0425">
        <w:rPr>
          <w:snapToGrid w:val="0"/>
        </w:rPr>
        <w:t>SEQUENCE {</w:t>
      </w:r>
    </w:p>
    <w:p w14:paraId="7BFA2013" w14:textId="77777777" w:rsidR="00F02090" w:rsidRPr="00FD0425" w:rsidRDefault="00F02090" w:rsidP="00F02090">
      <w:pPr>
        <w:pStyle w:val="PL"/>
        <w:rPr>
          <w:snapToGrid w:val="0"/>
        </w:rPr>
      </w:pPr>
      <w:r w:rsidRPr="00FD0425">
        <w:rPr>
          <w:snapToGrid w:val="0"/>
        </w:rPr>
        <w:tab/>
        <w:t>pER-Scalar</w:t>
      </w:r>
      <w:r w:rsidRPr="00FD0425">
        <w:rPr>
          <w:snapToGrid w:val="0"/>
        </w:rPr>
        <w:tab/>
      </w:r>
      <w:r w:rsidRPr="00FD0425">
        <w:rPr>
          <w:snapToGrid w:val="0"/>
        </w:rPr>
        <w:tab/>
      </w:r>
      <w:r w:rsidRPr="00FD0425">
        <w:rPr>
          <w:snapToGrid w:val="0"/>
        </w:rPr>
        <w:tab/>
        <w:t>PER-Scalar,</w:t>
      </w:r>
    </w:p>
    <w:p w14:paraId="45AD7729" w14:textId="77777777" w:rsidR="00F02090" w:rsidRPr="00FD0425" w:rsidRDefault="00F02090" w:rsidP="00F02090">
      <w:pPr>
        <w:pStyle w:val="PL"/>
        <w:rPr>
          <w:snapToGrid w:val="0"/>
        </w:rPr>
      </w:pPr>
      <w:r w:rsidRPr="00FD0425">
        <w:rPr>
          <w:snapToGrid w:val="0"/>
        </w:rPr>
        <w:tab/>
        <w:t>pER-Exponent</w:t>
      </w:r>
      <w:r w:rsidRPr="00FD0425">
        <w:rPr>
          <w:snapToGrid w:val="0"/>
        </w:rPr>
        <w:tab/>
      </w:r>
      <w:r w:rsidRPr="00FD0425">
        <w:rPr>
          <w:snapToGrid w:val="0"/>
        </w:rPr>
        <w:tab/>
        <w:t>PER-Exponent,</w:t>
      </w:r>
    </w:p>
    <w:p w14:paraId="2AC12CD9"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t>ProtocolExtensionContai</w:t>
      </w:r>
      <w:r w:rsidRPr="00FD0425">
        <w:t>ner { {PacketErrorRate</w:t>
      </w:r>
      <w:r w:rsidRPr="00FD0425">
        <w:rPr>
          <w:snapToGrid w:val="0"/>
        </w:rPr>
        <w:t>-ExtIEs} }</w:t>
      </w:r>
      <w:r w:rsidRPr="00FD0425">
        <w:rPr>
          <w:snapToGrid w:val="0"/>
        </w:rPr>
        <w:tab/>
        <w:t>OPTIONAL,</w:t>
      </w:r>
    </w:p>
    <w:p w14:paraId="4FE24936" w14:textId="77777777" w:rsidR="00F02090" w:rsidRPr="00FD0425" w:rsidRDefault="00F02090" w:rsidP="00F02090">
      <w:pPr>
        <w:pStyle w:val="PL"/>
        <w:rPr>
          <w:snapToGrid w:val="0"/>
        </w:rPr>
      </w:pPr>
      <w:r w:rsidRPr="00FD0425">
        <w:rPr>
          <w:snapToGrid w:val="0"/>
        </w:rPr>
        <w:tab/>
        <w:t>...</w:t>
      </w:r>
    </w:p>
    <w:p w14:paraId="371F884A" w14:textId="77777777" w:rsidR="00F02090" w:rsidRPr="00FD0425" w:rsidRDefault="00F02090" w:rsidP="00F02090">
      <w:pPr>
        <w:pStyle w:val="PL"/>
        <w:rPr>
          <w:snapToGrid w:val="0"/>
        </w:rPr>
      </w:pPr>
      <w:r w:rsidRPr="00FD0425">
        <w:rPr>
          <w:snapToGrid w:val="0"/>
        </w:rPr>
        <w:t>}</w:t>
      </w:r>
    </w:p>
    <w:p w14:paraId="4FBC5965" w14:textId="77777777" w:rsidR="00F02090" w:rsidRPr="00FD0425" w:rsidRDefault="00F02090" w:rsidP="00F02090">
      <w:pPr>
        <w:pStyle w:val="PL"/>
        <w:rPr>
          <w:snapToGrid w:val="0"/>
        </w:rPr>
      </w:pPr>
    </w:p>
    <w:p w14:paraId="07BE61B8" w14:textId="77777777" w:rsidR="00F02090" w:rsidRPr="00FD0425" w:rsidRDefault="00F02090" w:rsidP="00F02090">
      <w:pPr>
        <w:pStyle w:val="PL"/>
        <w:rPr>
          <w:snapToGrid w:val="0"/>
        </w:rPr>
      </w:pPr>
      <w:r w:rsidRPr="00FD0425">
        <w:rPr>
          <w:snapToGrid w:val="0"/>
        </w:rPr>
        <w:t>PacketErrorRate-ExtIEs XNAP-PROTOCOL-EXTENSION ::= {</w:t>
      </w:r>
    </w:p>
    <w:p w14:paraId="2DB78425" w14:textId="77777777" w:rsidR="00F02090" w:rsidRPr="00FD0425" w:rsidRDefault="00F02090" w:rsidP="00F02090">
      <w:pPr>
        <w:pStyle w:val="PL"/>
        <w:rPr>
          <w:snapToGrid w:val="0"/>
        </w:rPr>
      </w:pPr>
      <w:r w:rsidRPr="00FD0425">
        <w:rPr>
          <w:snapToGrid w:val="0"/>
        </w:rPr>
        <w:tab/>
        <w:t>...</w:t>
      </w:r>
    </w:p>
    <w:p w14:paraId="74555109" w14:textId="77777777" w:rsidR="00F02090" w:rsidRPr="00FD0425" w:rsidRDefault="00F02090" w:rsidP="00F02090">
      <w:pPr>
        <w:pStyle w:val="PL"/>
        <w:rPr>
          <w:snapToGrid w:val="0"/>
        </w:rPr>
      </w:pPr>
      <w:r w:rsidRPr="00FD0425">
        <w:rPr>
          <w:snapToGrid w:val="0"/>
        </w:rPr>
        <w:t>}</w:t>
      </w:r>
    </w:p>
    <w:p w14:paraId="0812BF0F" w14:textId="77777777" w:rsidR="00F02090" w:rsidRPr="00FD0425" w:rsidRDefault="00F02090" w:rsidP="00F02090">
      <w:pPr>
        <w:pStyle w:val="PL"/>
        <w:rPr>
          <w:snapToGrid w:val="0"/>
        </w:rPr>
      </w:pPr>
    </w:p>
    <w:p w14:paraId="52384E6E" w14:textId="77777777" w:rsidR="009625D3" w:rsidRDefault="009625D3" w:rsidP="009625D3">
      <w:pPr>
        <w:pStyle w:val="PL"/>
        <w:rPr>
          <w:snapToGrid w:val="0"/>
        </w:rPr>
      </w:pPr>
      <w:r w:rsidRPr="00963A70">
        <w:rPr>
          <w:snapToGrid w:val="0"/>
        </w:rPr>
        <w:t>PagingCause</w:t>
      </w:r>
      <w:r>
        <w:rPr>
          <w:snapToGrid w:val="0"/>
        </w:rPr>
        <w:t xml:space="preserve"> ::= ENUMERATED {</w:t>
      </w:r>
    </w:p>
    <w:p w14:paraId="5525C3B3" w14:textId="77777777" w:rsidR="009625D3" w:rsidRDefault="009625D3" w:rsidP="009625D3">
      <w:pPr>
        <w:pStyle w:val="PL"/>
        <w:rPr>
          <w:snapToGrid w:val="0"/>
        </w:rPr>
      </w:pPr>
      <w:r>
        <w:rPr>
          <w:snapToGrid w:val="0"/>
        </w:rPr>
        <w:tab/>
        <w:t>voice,</w:t>
      </w:r>
    </w:p>
    <w:p w14:paraId="24D19FE4" w14:textId="77777777" w:rsidR="009625D3" w:rsidRDefault="009625D3" w:rsidP="009625D3">
      <w:pPr>
        <w:pStyle w:val="PL"/>
        <w:rPr>
          <w:snapToGrid w:val="0"/>
        </w:rPr>
      </w:pPr>
      <w:r>
        <w:rPr>
          <w:snapToGrid w:val="0"/>
        </w:rPr>
        <w:tab/>
        <w:t>...</w:t>
      </w:r>
    </w:p>
    <w:p w14:paraId="18EFBCF5" w14:textId="77777777" w:rsidR="009625D3" w:rsidRDefault="009625D3" w:rsidP="009625D3">
      <w:pPr>
        <w:pStyle w:val="PL"/>
        <w:rPr>
          <w:snapToGrid w:val="0"/>
        </w:rPr>
      </w:pPr>
      <w:r>
        <w:rPr>
          <w:snapToGrid w:val="0"/>
        </w:rPr>
        <w:t>}</w:t>
      </w:r>
    </w:p>
    <w:p w14:paraId="4030AF49" w14:textId="77777777" w:rsidR="009625D3" w:rsidRPr="00BC6E34" w:rsidRDefault="009625D3" w:rsidP="00791720">
      <w:pPr>
        <w:pStyle w:val="PL"/>
        <w:rPr>
          <w:rFonts w:eastAsia="SimSun"/>
          <w:lang w:eastAsia="zh-CN"/>
        </w:rPr>
      </w:pPr>
    </w:p>
    <w:p w14:paraId="26C16AC6" w14:textId="77777777" w:rsidR="007D59C6" w:rsidRPr="00AD1AFC" w:rsidRDefault="007D59C6" w:rsidP="007D59C6">
      <w:pPr>
        <w:pStyle w:val="PL"/>
        <w:rPr>
          <w:noProof w:val="0"/>
        </w:rPr>
      </w:pPr>
      <w:r w:rsidRPr="00AD1AFC">
        <w:t>PedestrianUE</w:t>
      </w:r>
      <w:r w:rsidRPr="00AD1AFC">
        <w:rPr>
          <w:noProof w:val="0"/>
        </w:rPr>
        <w:t xml:space="preserve"> ::= ENUMERATED { </w:t>
      </w:r>
    </w:p>
    <w:p w14:paraId="6529ECF1" w14:textId="77777777" w:rsidR="007D59C6" w:rsidRPr="00DA6DDA" w:rsidRDefault="007D59C6" w:rsidP="007D59C6">
      <w:pPr>
        <w:pStyle w:val="PL"/>
        <w:rPr>
          <w:noProof w:val="0"/>
          <w:snapToGrid w:val="0"/>
        </w:rPr>
      </w:pPr>
      <w:r w:rsidRPr="00AD1AFC">
        <w:rPr>
          <w:noProof w:val="0"/>
        </w:rPr>
        <w:tab/>
      </w:r>
      <w:r w:rsidRPr="00DA6DDA">
        <w:rPr>
          <w:noProof w:val="0"/>
        </w:rPr>
        <w:t>authorized</w:t>
      </w:r>
      <w:r w:rsidRPr="00DA6DDA">
        <w:rPr>
          <w:noProof w:val="0"/>
          <w:snapToGrid w:val="0"/>
        </w:rPr>
        <w:t>,</w:t>
      </w:r>
    </w:p>
    <w:p w14:paraId="1473D08A" w14:textId="77777777" w:rsidR="007D59C6" w:rsidRPr="00DA6DDA" w:rsidRDefault="007D59C6" w:rsidP="007D59C6">
      <w:pPr>
        <w:pStyle w:val="PL"/>
        <w:rPr>
          <w:noProof w:val="0"/>
        </w:rPr>
      </w:pPr>
      <w:r w:rsidRPr="00DA6DDA">
        <w:rPr>
          <w:noProof w:val="0"/>
          <w:snapToGrid w:val="0"/>
        </w:rPr>
        <w:tab/>
        <w:t>not-authorized,</w:t>
      </w:r>
    </w:p>
    <w:p w14:paraId="3A1402B1" w14:textId="77777777" w:rsidR="007D59C6" w:rsidRPr="00DA6DDA" w:rsidRDefault="007D59C6" w:rsidP="007D59C6">
      <w:pPr>
        <w:pStyle w:val="PL"/>
        <w:rPr>
          <w:noProof w:val="0"/>
        </w:rPr>
      </w:pPr>
      <w:r w:rsidRPr="00DA6DDA">
        <w:rPr>
          <w:noProof w:val="0"/>
        </w:rPr>
        <w:tab/>
        <w:t>...</w:t>
      </w:r>
    </w:p>
    <w:p w14:paraId="2CB821DC" w14:textId="77777777" w:rsidR="007D59C6" w:rsidRPr="00DA6DDA" w:rsidRDefault="007D59C6" w:rsidP="007D59C6">
      <w:pPr>
        <w:pStyle w:val="PL"/>
        <w:rPr>
          <w:noProof w:val="0"/>
        </w:rPr>
      </w:pPr>
      <w:r w:rsidRPr="00DA6DDA">
        <w:rPr>
          <w:noProof w:val="0"/>
        </w:rPr>
        <w:t>}</w:t>
      </w:r>
    </w:p>
    <w:p w14:paraId="2EF7BB6E" w14:textId="77777777" w:rsidR="007D59C6" w:rsidRPr="00DA6DDA" w:rsidRDefault="007D59C6" w:rsidP="009354E2">
      <w:pPr>
        <w:pStyle w:val="PL"/>
        <w:rPr>
          <w:rFonts w:eastAsia="Malgun Gothic"/>
        </w:rPr>
      </w:pPr>
    </w:p>
    <w:p w14:paraId="70DE41E0" w14:textId="77777777" w:rsidR="00F02090" w:rsidRPr="00FD0425" w:rsidRDefault="00F02090" w:rsidP="00F02090">
      <w:pPr>
        <w:pStyle w:val="PL"/>
        <w:rPr>
          <w:snapToGrid w:val="0"/>
        </w:rPr>
      </w:pPr>
      <w:r w:rsidRPr="00FD0425">
        <w:rPr>
          <w:snapToGrid w:val="0"/>
        </w:rPr>
        <w:t>PER-Scalar ::= INTEGER (0..9</w:t>
      </w:r>
      <w:r w:rsidRPr="00FD0425">
        <w:t>, ...</w:t>
      </w:r>
      <w:r w:rsidRPr="00FD0425">
        <w:rPr>
          <w:snapToGrid w:val="0"/>
        </w:rPr>
        <w:t>)</w:t>
      </w:r>
    </w:p>
    <w:p w14:paraId="19922331" w14:textId="77777777" w:rsidR="00F02090" w:rsidRPr="00FD0425" w:rsidRDefault="00F02090" w:rsidP="00F02090">
      <w:pPr>
        <w:pStyle w:val="PL"/>
        <w:rPr>
          <w:snapToGrid w:val="0"/>
        </w:rPr>
      </w:pPr>
    </w:p>
    <w:p w14:paraId="165CC92C" w14:textId="77777777" w:rsidR="00F02090" w:rsidRPr="00AD1AFC" w:rsidRDefault="00F02090" w:rsidP="00F02090">
      <w:pPr>
        <w:pStyle w:val="PL"/>
        <w:rPr>
          <w:snapToGrid w:val="0"/>
          <w:lang w:val="fr-FR"/>
        </w:rPr>
      </w:pPr>
      <w:r w:rsidRPr="00AD1AFC">
        <w:rPr>
          <w:snapToGrid w:val="0"/>
          <w:lang w:val="fr-FR"/>
        </w:rPr>
        <w:t>PER-Exponent ::= INTEGER (0..9</w:t>
      </w:r>
      <w:r w:rsidRPr="00AD1AFC">
        <w:rPr>
          <w:lang w:val="fr-FR"/>
        </w:rPr>
        <w:t>, ...</w:t>
      </w:r>
      <w:r w:rsidRPr="00AD1AFC">
        <w:rPr>
          <w:snapToGrid w:val="0"/>
          <w:lang w:val="fr-FR"/>
        </w:rPr>
        <w:t>)</w:t>
      </w:r>
      <w:bookmarkEnd w:id="565"/>
    </w:p>
    <w:p w14:paraId="009E6392" w14:textId="77777777" w:rsidR="006F5320" w:rsidRPr="00AD1AFC" w:rsidRDefault="006F5320" w:rsidP="00317AD5">
      <w:pPr>
        <w:pStyle w:val="PL"/>
        <w:rPr>
          <w:lang w:val="fr-FR"/>
        </w:rPr>
      </w:pPr>
    </w:p>
    <w:p w14:paraId="575E8F8F" w14:textId="77777777" w:rsidR="006F5320" w:rsidRPr="002C4F31" w:rsidRDefault="006F5320" w:rsidP="00791720">
      <w:pPr>
        <w:pStyle w:val="PL"/>
        <w:rPr>
          <w:snapToGrid w:val="0"/>
          <w:lang w:val="fr-FR"/>
        </w:rPr>
      </w:pPr>
      <w:r w:rsidRPr="002C4F31">
        <w:rPr>
          <w:snapToGrid w:val="0"/>
          <w:lang w:val="fr-FR"/>
        </w:rPr>
        <w:t>PEIPSassistanceInformation ::= SEQUENCE {</w:t>
      </w:r>
    </w:p>
    <w:p w14:paraId="61B651A4" w14:textId="77777777" w:rsidR="006F5320" w:rsidRPr="002C4F31" w:rsidRDefault="006F5320" w:rsidP="00791720">
      <w:pPr>
        <w:pStyle w:val="PL"/>
        <w:rPr>
          <w:snapToGrid w:val="0"/>
          <w:lang w:val="fr-FR"/>
        </w:rPr>
      </w:pPr>
      <w:r w:rsidRPr="002C4F31">
        <w:rPr>
          <w:snapToGrid w:val="0"/>
          <w:lang w:val="fr-FR"/>
        </w:rPr>
        <w:tab/>
        <w:t>cNsubgroupID</w:t>
      </w:r>
      <w:r w:rsidRPr="002C4F31">
        <w:rPr>
          <w:snapToGrid w:val="0"/>
          <w:lang w:val="fr-FR"/>
        </w:rPr>
        <w:tab/>
      </w:r>
      <w:r w:rsidRPr="002C4F31">
        <w:rPr>
          <w:snapToGrid w:val="0"/>
          <w:lang w:val="fr-FR"/>
        </w:rPr>
        <w:tab/>
      </w:r>
      <w:r w:rsidRPr="002C4F31">
        <w:rPr>
          <w:snapToGrid w:val="0"/>
          <w:lang w:val="fr-FR"/>
        </w:rPr>
        <w:tab/>
        <w:t>CNsubgroupID,</w:t>
      </w:r>
    </w:p>
    <w:p w14:paraId="2A66ED13" w14:textId="77777777" w:rsidR="006F5320" w:rsidRPr="002C4F31" w:rsidRDefault="006F5320" w:rsidP="00791720">
      <w:pPr>
        <w:pStyle w:val="PL"/>
        <w:rPr>
          <w:snapToGrid w:val="0"/>
          <w:lang w:val="fr-FR"/>
        </w:rPr>
      </w:pPr>
      <w:r w:rsidRPr="002C4F31">
        <w:rPr>
          <w:snapToGrid w:val="0"/>
          <w:lang w:val="fr-FR"/>
        </w:rPr>
        <w:tab/>
        <w:t>iE-Extensions</w:t>
      </w:r>
      <w:r w:rsidRPr="002C4F31">
        <w:rPr>
          <w:snapToGrid w:val="0"/>
          <w:lang w:val="fr-FR"/>
        </w:rPr>
        <w:tab/>
      </w:r>
      <w:r w:rsidRPr="002C4F31">
        <w:rPr>
          <w:snapToGrid w:val="0"/>
          <w:lang w:val="fr-FR"/>
        </w:rPr>
        <w:tab/>
        <w:t>ProtocolExtensionContainer { {PEIPSassistanceInformation-ExtIEs} } OPTIONAL,</w:t>
      </w:r>
    </w:p>
    <w:p w14:paraId="49A1CC57" w14:textId="77777777" w:rsidR="006F5320" w:rsidRPr="002C4F31" w:rsidRDefault="006F5320" w:rsidP="00791720">
      <w:pPr>
        <w:pStyle w:val="PL"/>
        <w:rPr>
          <w:snapToGrid w:val="0"/>
          <w:lang w:val="fr-FR"/>
        </w:rPr>
      </w:pPr>
      <w:r w:rsidRPr="002C4F31">
        <w:rPr>
          <w:snapToGrid w:val="0"/>
          <w:lang w:val="fr-FR"/>
        </w:rPr>
        <w:tab/>
        <w:t>...</w:t>
      </w:r>
    </w:p>
    <w:p w14:paraId="5F2908A9" w14:textId="77777777" w:rsidR="006F5320" w:rsidRPr="002C4F31" w:rsidRDefault="006F5320" w:rsidP="00791720">
      <w:pPr>
        <w:pStyle w:val="PL"/>
        <w:rPr>
          <w:snapToGrid w:val="0"/>
          <w:lang w:val="fr-FR"/>
        </w:rPr>
      </w:pPr>
      <w:r w:rsidRPr="002C4F31">
        <w:rPr>
          <w:snapToGrid w:val="0"/>
          <w:lang w:val="fr-FR"/>
        </w:rPr>
        <w:t>}</w:t>
      </w:r>
    </w:p>
    <w:p w14:paraId="443E1A2E" w14:textId="77777777" w:rsidR="006F5320" w:rsidRPr="002C4F31" w:rsidRDefault="006F5320" w:rsidP="00791720">
      <w:pPr>
        <w:pStyle w:val="PL"/>
        <w:rPr>
          <w:snapToGrid w:val="0"/>
          <w:lang w:val="fr-FR"/>
        </w:rPr>
      </w:pPr>
    </w:p>
    <w:p w14:paraId="1D7F27F0" w14:textId="77777777" w:rsidR="006F5320" w:rsidRPr="002C4F31" w:rsidRDefault="006F5320" w:rsidP="00791720">
      <w:pPr>
        <w:pStyle w:val="PL"/>
        <w:rPr>
          <w:snapToGrid w:val="0"/>
          <w:lang w:val="fr-FR"/>
        </w:rPr>
      </w:pPr>
      <w:r w:rsidRPr="002C4F31">
        <w:rPr>
          <w:snapToGrid w:val="0"/>
          <w:lang w:val="fr-FR"/>
        </w:rPr>
        <w:t>PEIPSassistanceInformation-ExtIEs XNAP-PROTOCOL-EXTENSION ::= {</w:t>
      </w:r>
    </w:p>
    <w:p w14:paraId="322BD1C5" w14:textId="77777777" w:rsidR="006F5320" w:rsidRPr="00491EA3" w:rsidRDefault="006F5320" w:rsidP="00791720">
      <w:pPr>
        <w:pStyle w:val="PL"/>
        <w:rPr>
          <w:snapToGrid w:val="0"/>
          <w:lang w:val="fr-FR"/>
        </w:rPr>
      </w:pPr>
      <w:r w:rsidRPr="002C4F31">
        <w:rPr>
          <w:snapToGrid w:val="0"/>
          <w:lang w:val="fr-FR"/>
        </w:rPr>
        <w:tab/>
      </w:r>
      <w:r w:rsidRPr="00491EA3">
        <w:rPr>
          <w:snapToGrid w:val="0"/>
          <w:lang w:val="fr-FR"/>
        </w:rPr>
        <w:t>...</w:t>
      </w:r>
    </w:p>
    <w:p w14:paraId="561B3327" w14:textId="77777777" w:rsidR="006F5320" w:rsidRPr="00491EA3" w:rsidRDefault="006F5320" w:rsidP="00791720">
      <w:pPr>
        <w:pStyle w:val="PL"/>
        <w:rPr>
          <w:snapToGrid w:val="0"/>
          <w:lang w:val="fr-FR"/>
        </w:rPr>
      </w:pPr>
      <w:r w:rsidRPr="00491EA3">
        <w:rPr>
          <w:snapToGrid w:val="0"/>
          <w:lang w:val="fr-FR"/>
        </w:rPr>
        <w:t>}</w:t>
      </w:r>
    </w:p>
    <w:p w14:paraId="6C864F09" w14:textId="77777777" w:rsidR="00F02090" w:rsidRPr="00491EA3" w:rsidRDefault="00F02090" w:rsidP="006F5320">
      <w:pPr>
        <w:pStyle w:val="PL"/>
        <w:rPr>
          <w:lang w:val="fr-FR"/>
        </w:rPr>
      </w:pPr>
    </w:p>
    <w:p w14:paraId="7792ED60" w14:textId="77777777" w:rsidR="00F02090" w:rsidRPr="00491EA3" w:rsidRDefault="00F02090" w:rsidP="00F02090">
      <w:pPr>
        <w:pStyle w:val="PL"/>
        <w:rPr>
          <w:lang w:val="fr-FR"/>
        </w:rPr>
      </w:pPr>
    </w:p>
    <w:p w14:paraId="5AA9654C" w14:textId="77777777" w:rsidR="00F02090" w:rsidRPr="00491EA3" w:rsidRDefault="00F02090" w:rsidP="00F02090">
      <w:pPr>
        <w:pStyle w:val="PL"/>
        <w:rPr>
          <w:lang w:val="fr-FR"/>
        </w:rPr>
      </w:pPr>
      <w:r w:rsidRPr="00491EA3">
        <w:rPr>
          <w:rStyle w:val="PLChar"/>
          <w:lang w:val="fr-FR"/>
        </w:rPr>
        <w:t>PacketLossRate ::= INTEGER (0..1000, ...)</w:t>
      </w:r>
    </w:p>
    <w:p w14:paraId="2FA00454" w14:textId="77777777" w:rsidR="00F02090" w:rsidRPr="00491EA3" w:rsidRDefault="00F02090" w:rsidP="00F02090">
      <w:pPr>
        <w:pStyle w:val="PL"/>
        <w:rPr>
          <w:lang w:val="fr-FR"/>
        </w:rPr>
      </w:pPr>
    </w:p>
    <w:p w14:paraId="28D2DDB0" w14:textId="77777777" w:rsidR="00F02090" w:rsidRPr="00491EA3" w:rsidRDefault="00F02090" w:rsidP="00F02090">
      <w:pPr>
        <w:pStyle w:val="PL"/>
        <w:rPr>
          <w:lang w:val="fr-FR"/>
        </w:rPr>
      </w:pPr>
    </w:p>
    <w:p w14:paraId="3C8F743E" w14:textId="77777777" w:rsidR="00F02090" w:rsidRPr="00491EA3" w:rsidRDefault="00F02090" w:rsidP="00F02090">
      <w:pPr>
        <w:pStyle w:val="PL"/>
        <w:rPr>
          <w:noProof w:val="0"/>
          <w:lang w:val="fr-FR"/>
        </w:rPr>
      </w:pPr>
      <w:r w:rsidRPr="00491EA3">
        <w:rPr>
          <w:lang w:val="fr-FR"/>
        </w:rPr>
        <w:t>PagingDRX</w:t>
      </w:r>
      <w:r w:rsidRPr="00491EA3">
        <w:rPr>
          <w:lang w:val="fr-FR"/>
        </w:rPr>
        <w:tab/>
        <w:t xml:space="preserve">::= </w:t>
      </w:r>
      <w:r w:rsidRPr="00491EA3">
        <w:rPr>
          <w:noProof w:val="0"/>
          <w:lang w:val="fr-FR"/>
        </w:rPr>
        <w:t>ENUMERATED {</w:t>
      </w:r>
    </w:p>
    <w:p w14:paraId="666B370D" w14:textId="77777777" w:rsidR="00F02090" w:rsidRPr="00491EA3" w:rsidRDefault="00F02090" w:rsidP="00F02090">
      <w:pPr>
        <w:pStyle w:val="PL"/>
        <w:rPr>
          <w:noProof w:val="0"/>
          <w:lang w:val="fr-FR"/>
        </w:rPr>
      </w:pPr>
      <w:r w:rsidRPr="00491EA3">
        <w:rPr>
          <w:noProof w:val="0"/>
          <w:lang w:val="fr-FR"/>
        </w:rPr>
        <w:tab/>
        <w:t>v32,</w:t>
      </w:r>
    </w:p>
    <w:p w14:paraId="3A2BE755" w14:textId="77777777" w:rsidR="00F02090" w:rsidRPr="00491EA3" w:rsidRDefault="00F02090" w:rsidP="00F02090">
      <w:pPr>
        <w:pStyle w:val="PL"/>
        <w:rPr>
          <w:noProof w:val="0"/>
          <w:lang w:val="fr-FR"/>
        </w:rPr>
      </w:pPr>
      <w:r w:rsidRPr="00491EA3">
        <w:rPr>
          <w:noProof w:val="0"/>
          <w:lang w:val="fr-FR"/>
        </w:rPr>
        <w:tab/>
        <w:t>v64,</w:t>
      </w:r>
    </w:p>
    <w:p w14:paraId="41567A27" w14:textId="77777777" w:rsidR="00F02090" w:rsidRPr="00491EA3" w:rsidRDefault="00F02090" w:rsidP="00F02090">
      <w:pPr>
        <w:pStyle w:val="PL"/>
        <w:rPr>
          <w:noProof w:val="0"/>
          <w:lang w:val="fr-FR"/>
        </w:rPr>
      </w:pPr>
      <w:r w:rsidRPr="00491EA3">
        <w:rPr>
          <w:noProof w:val="0"/>
          <w:lang w:val="fr-FR"/>
        </w:rPr>
        <w:tab/>
        <w:t>v128,</w:t>
      </w:r>
    </w:p>
    <w:p w14:paraId="2D98EE94" w14:textId="77777777" w:rsidR="00F02090" w:rsidRPr="00491EA3" w:rsidRDefault="00F02090" w:rsidP="00F02090">
      <w:pPr>
        <w:pStyle w:val="PL"/>
        <w:rPr>
          <w:noProof w:val="0"/>
          <w:lang w:val="fr-FR"/>
        </w:rPr>
      </w:pPr>
      <w:r w:rsidRPr="00491EA3">
        <w:rPr>
          <w:noProof w:val="0"/>
          <w:lang w:val="fr-FR"/>
        </w:rPr>
        <w:tab/>
        <w:t>v256,</w:t>
      </w:r>
    </w:p>
    <w:p w14:paraId="5F057762" w14:textId="77777777" w:rsidR="005E2956" w:rsidRPr="00491EA3" w:rsidRDefault="00F02090" w:rsidP="005E2956">
      <w:pPr>
        <w:pStyle w:val="PL"/>
        <w:rPr>
          <w:noProof w:val="0"/>
          <w:lang w:val="fr-FR"/>
        </w:rPr>
      </w:pPr>
      <w:r w:rsidRPr="00491EA3">
        <w:rPr>
          <w:noProof w:val="0"/>
          <w:lang w:val="fr-FR"/>
        </w:rPr>
        <w:tab/>
        <w:t>...</w:t>
      </w:r>
      <w:r w:rsidR="005E2956" w:rsidRPr="00491EA3">
        <w:rPr>
          <w:lang w:val="fr-FR"/>
        </w:rPr>
        <w:t xml:space="preserve"> </w:t>
      </w:r>
      <w:r w:rsidR="005E2956" w:rsidRPr="00491EA3">
        <w:rPr>
          <w:noProof w:val="0"/>
          <w:lang w:val="fr-FR"/>
        </w:rPr>
        <w:t>,</w:t>
      </w:r>
    </w:p>
    <w:p w14:paraId="6FC1DFB6" w14:textId="77777777" w:rsidR="005E2956" w:rsidRPr="00491EA3" w:rsidRDefault="005E2956" w:rsidP="005E2956">
      <w:pPr>
        <w:pStyle w:val="PL"/>
        <w:rPr>
          <w:noProof w:val="0"/>
          <w:lang w:val="fr-FR"/>
        </w:rPr>
      </w:pPr>
      <w:r w:rsidRPr="00491EA3">
        <w:rPr>
          <w:noProof w:val="0"/>
          <w:lang w:val="fr-FR"/>
        </w:rPr>
        <w:tab/>
        <w:t>v512,</w:t>
      </w:r>
    </w:p>
    <w:p w14:paraId="7BB045A5" w14:textId="77777777" w:rsidR="00F02090" w:rsidRPr="00491EA3" w:rsidRDefault="005E2956" w:rsidP="005E2956">
      <w:pPr>
        <w:pStyle w:val="PL"/>
        <w:rPr>
          <w:noProof w:val="0"/>
          <w:lang w:val="fr-FR"/>
        </w:rPr>
      </w:pPr>
      <w:r w:rsidRPr="00491EA3">
        <w:rPr>
          <w:noProof w:val="0"/>
          <w:lang w:val="fr-FR"/>
        </w:rPr>
        <w:tab/>
        <w:t>v1024</w:t>
      </w:r>
    </w:p>
    <w:p w14:paraId="346CC6F3" w14:textId="77777777" w:rsidR="00F02090" w:rsidRPr="00491EA3" w:rsidRDefault="00F02090" w:rsidP="00F02090">
      <w:pPr>
        <w:pStyle w:val="PL"/>
        <w:tabs>
          <w:tab w:val="clear" w:pos="384"/>
          <w:tab w:val="left" w:pos="310"/>
        </w:tabs>
        <w:rPr>
          <w:noProof w:val="0"/>
          <w:snapToGrid w:val="0"/>
          <w:lang w:val="fr-FR"/>
        </w:rPr>
      </w:pPr>
      <w:r w:rsidRPr="00491EA3">
        <w:rPr>
          <w:noProof w:val="0"/>
          <w:lang w:val="fr-FR"/>
        </w:rPr>
        <w:tab/>
        <w:t>}</w:t>
      </w:r>
    </w:p>
    <w:p w14:paraId="4C19236E" w14:textId="77777777" w:rsidR="00F02090" w:rsidRPr="00491EA3" w:rsidRDefault="00F02090" w:rsidP="00F02090">
      <w:pPr>
        <w:pStyle w:val="PL"/>
        <w:rPr>
          <w:lang w:val="fr-FR"/>
        </w:rPr>
      </w:pPr>
    </w:p>
    <w:p w14:paraId="7B7113EA" w14:textId="77777777" w:rsidR="007E6A65" w:rsidRPr="00491EA3" w:rsidRDefault="007E6A65" w:rsidP="005D2D64">
      <w:pPr>
        <w:pStyle w:val="PL"/>
        <w:rPr>
          <w:lang w:val="fr-FR"/>
        </w:rPr>
      </w:pPr>
    </w:p>
    <w:p w14:paraId="3C15F9DC" w14:textId="77777777" w:rsidR="00F02090" w:rsidRPr="00491EA3" w:rsidRDefault="00F02090" w:rsidP="00F02090">
      <w:pPr>
        <w:pStyle w:val="PL"/>
        <w:rPr>
          <w:noProof w:val="0"/>
          <w:lang w:val="fr-FR"/>
        </w:rPr>
      </w:pPr>
      <w:r w:rsidRPr="00491EA3">
        <w:rPr>
          <w:noProof w:val="0"/>
          <w:snapToGrid w:val="0"/>
          <w:lang w:val="fr-FR"/>
        </w:rPr>
        <w:t xml:space="preserve">PagingPriority </w:t>
      </w:r>
      <w:r w:rsidRPr="00491EA3">
        <w:rPr>
          <w:noProof w:val="0"/>
          <w:lang w:val="fr-FR"/>
        </w:rPr>
        <w:t>::= ENUMERATED {</w:t>
      </w:r>
    </w:p>
    <w:p w14:paraId="321F3E85" w14:textId="77777777" w:rsidR="00F02090" w:rsidRPr="00491EA3" w:rsidRDefault="00F02090" w:rsidP="00F02090">
      <w:pPr>
        <w:pStyle w:val="PL"/>
        <w:rPr>
          <w:noProof w:val="0"/>
          <w:lang w:val="fr-FR"/>
        </w:rPr>
      </w:pPr>
      <w:r w:rsidRPr="00491EA3">
        <w:rPr>
          <w:noProof w:val="0"/>
          <w:lang w:val="fr-FR"/>
        </w:rPr>
        <w:tab/>
        <w:t>priolevel1,</w:t>
      </w:r>
    </w:p>
    <w:p w14:paraId="73AE46BC" w14:textId="77777777" w:rsidR="00F02090" w:rsidRPr="00491EA3" w:rsidRDefault="00F02090" w:rsidP="00F02090">
      <w:pPr>
        <w:pStyle w:val="PL"/>
        <w:rPr>
          <w:noProof w:val="0"/>
          <w:lang w:val="fr-FR"/>
        </w:rPr>
      </w:pPr>
      <w:r w:rsidRPr="00491EA3">
        <w:rPr>
          <w:noProof w:val="0"/>
          <w:lang w:val="fr-FR"/>
        </w:rPr>
        <w:tab/>
        <w:t>priolevel2,</w:t>
      </w:r>
    </w:p>
    <w:p w14:paraId="7FDC9301" w14:textId="77777777" w:rsidR="00F02090" w:rsidRPr="00491EA3" w:rsidRDefault="00F02090" w:rsidP="00F02090">
      <w:pPr>
        <w:pStyle w:val="PL"/>
        <w:rPr>
          <w:noProof w:val="0"/>
          <w:lang w:val="fr-FR"/>
        </w:rPr>
      </w:pPr>
      <w:r w:rsidRPr="00491EA3">
        <w:rPr>
          <w:noProof w:val="0"/>
          <w:lang w:val="fr-FR"/>
        </w:rPr>
        <w:tab/>
        <w:t>priolevel3,</w:t>
      </w:r>
    </w:p>
    <w:p w14:paraId="4C007F2E" w14:textId="77777777" w:rsidR="00F02090" w:rsidRPr="00491EA3" w:rsidRDefault="00F02090" w:rsidP="00F02090">
      <w:pPr>
        <w:pStyle w:val="PL"/>
        <w:rPr>
          <w:noProof w:val="0"/>
          <w:lang w:val="fr-FR"/>
        </w:rPr>
      </w:pPr>
      <w:r w:rsidRPr="00491EA3">
        <w:rPr>
          <w:noProof w:val="0"/>
          <w:lang w:val="fr-FR"/>
        </w:rPr>
        <w:tab/>
        <w:t>priolevel4,</w:t>
      </w:r>
    </w:p>
    <w:p w14:paraId="4A1BDE41" w14:textId="77777777" w:rsidR="00F02090" w:rsidRPr="00491EA3" w:rsidRDefault="00F02090" w:rsidP="00F02090">
      <w:pPr>
        <w:pStyle w:val="PL"/>
        <w:rPr>
          <w:noProof w:val="0"/>
          <w:lang w:val="fr-FR"/>
        </w:rPr>
      </w:pPr>
      <w:r w:rsidRPr="00491EA3">
        <w:rPr>
          <w:noProof w:val="0"/>
          <w:lang w:val="fr-FR"/>
        </w:rPr>
        <w:tab/>
        <w:t>priolevel5,</w:t>
      </w:r>
    </w:p>
    <w:p w14:paraId="2A2A3596" w14:textId="77777777" w:rsidR="00F02090" w:rsidRPr="00491EA3" w:rsidRDefault="00F02090" w:rsidP="00F02090">
      <w:pPr>
        <w:pStyle w:val="PL"/>
        <w:rPr>
          <w:noProof w:val="0"/>
          <w:lang w:val="fr-FR"/>
        </w:rPr>
      </w:pPr>
      <w:r w:rsidRPr="00491EA3">
        <w:rPr>
          <w:noProof w:val="0"/>
          <w:lang w:val="fr-FR"/>
        </w:rPr>
        <w:tab/>
        <w:t>priolevel6,</w:t>
      </w:r>
    </w:p>
    <w:p w14:paraId="30568A65" w14:textId="77777777" w:rsidR="00F02090" w:rsidRPr="00491EA3" w:rsidRDefault="00F02090" w:rsidP="00F02090">
      <w:pPr>
        <w:pStyle w:val="PL"/>
        <w:rPr>
          <w:noProof w:val="0"/>
          <w:lang w:val="fr-FR"/>
        </w:rPr>
      </w:pPr>
      <w:r w:rsidRPr="00491EA3">
        <w:rPr>
          <w:noProof w:val="0"/>
          <w:lang w:val="fr-FR"/>
        </w:rPr>
        <w:tab/>
        <w:t>priolevel7,</w:t>
      </w:r>
    </w:p>
    <w:p w14:paraId="03080270" w14:textId="77777777" w:rsidR="00F02090" w:rsidRPr="00491EA3" w:rsidRDefault="00F02090" w:rsidP="00F02090">
      <w:pPr>
        <w:pStyle w:val="PL"/>
        <w:rPr>
          <w:noProof w:val="0"/>
          <w:lang w:val="fr-FR"/>
        </w:rPr>
      </w:pPr>
      <w:r w:rsidRPr="00491EA3">
        <w:rPr>
          <w:noProof w:val="0"/>
          <w:lang w:val="fr-FR"/>
        </w:rPr>
        <w:lastRenderedPageBreak/>
        <w:tab/>
        <w:t>priolevel8,</w:t>
      </w:r>
    </w:p>
    <w:p w14:paraId="65522993" w14:textId="77777777" w:rsidR="00F02090" w:rsidRPr="00371AAB" w:rsidRDefault="00F02090" w:rsidP="00F02090">
      <w:pPr>
        <w:pStyle w:val="PL"/>
        <w:rPr>
          <w:noProof w:val="0"/>
          <w:lang w:val="fr-FR"/>
        </w:rPr>
      </w:pPr>
      <w:r w:rsidRPr="00491EA3">
        <w:rPr>
          <w:noProof w:val="0"/>
          <w:lang w:val="fr-FR"/>
        </w:rPr>
        <w:tab/>
      </w:r>
      <w:r w:rsidRPr="00371AAB">
        <w:rPr>
          <w:noProof w:val="0"/>
          <w:lang w:val="fr-FR"/>
        </w:rPr>
        <w:t>...</w:t>
      </w:r>
    </w:p>
    <w:p w14:paraId="1C11D0A9" w14:textId="77777777" w:rsidR="00F02090" w:rsidRPr="00FD0425" w:rsidRDefault="00F02090" w:rsidP="00F02090">
      <w:pPr>
        <w:pStyle w:val="PL"/>
        <w:rPr>
          <w:noProof w:val="0"/>
        </w:rPr>
      </w:pPr>
      <w:r w:rsidRPr="00FD0425">
        <w:rPr>
          <w:noProof w:val="0"/>
        </w:rPr>
        <w:t>}</w:t>
      </w:r>
    </w:p>
    <w:p w14:paraId="727EAF38" w14:textId="77777777" w:rsidR="00F02090" w:rsidRPr="00FD0425" w:rsidRDefault="00F02090" w:rsidP="00F02090">
      <w:pPr>
        <w:pStyle w:val="PL"/>
      </w:pPr>
    </w:p>
    <w:p w14:paraId="0114F0A8" w14:textId="77777777" w:rsidR="00F02090" w:rsidRDefault="006B233E" w:rsidP="00F02090">
      <w:pPr>
        <w:pStyle w:val="PL"/>
      </w:pPr>
      <w:r w:rsidRPr="006B233E">
        <w:t>PartialListIndicator ::= ENUMERATED {partial, ...}</w:t>
      </w:r>
    </w:p>
    <w:p w14:paraId="1B611382" w14:textId="77777777" w:rsidR="006B233E" w:rsidRPr="00FD0425" w:rsidRDefault="006B233E" w:rsidP="00F02090">
      <w:pPr>
        <w:pStyle w:val="PL"/>
      </w:pPr>
    </w:p>
    <w:p w14:paraId="763617B9" w14:textId="77777777" w:rsidR="007D59C6" w:rsidRPr="00DA6DDA" w:rsidRDefault="007D59C6" w:rsidP="007D59C6">
      <w:pPr>
        <w:pStyle w:val="PL"/>
        <w:rPr>
          <w:noProof w:val="0"/>
          <w:snapToGrid w:val="0"/>
          <w:lang w:eastAsia="zh-CN"/>
        </w:rPr>
      </w:pPr>
      <w:r w:rsidRPr="00DA6DDA">
        <w:rPr>
          <w:rFonts w:hint="eastAsia"/>
          <w:snapToGrid w:val="0"/>
          <w:lang w:eastAsia="zh-CN"/>
        </w:rPr>
        <w:t>PC5QoSParameters</w:t>
      </w:r>
      <w:r w:rsidRPr="00DA6DDA">
        <w:rPr>
          <w:noProof w:val="0"/>
          <w:snapToGrid w:val="0"/>
        </w:rPr>
        <w:t xml:space="preserve"> ::= SEQUENCE {</w:t>
      </w:r>
    </w:p>
    <w:p w14:paraId="14391413" w14:textId="77777777" w:rsidR="007D59C6" w:rsidRPr="00DA6DDA" w:rsidRDefault="007D59C6" w:rsidP="007D59C6">
      <w:pPr>
        <w:pStyle w:val="PL"/>
        <w:rPr>
          <w:rFonts w:eastAsia="Batang"/>
          <w:lang w:eastAsia="ja-JP"/>
        </w:rPr>
      </w:pPr>
      <w:r w:rsidRPr="00DA6DDA">
        <w:rPr>
          <w:rFonts w:eastAsia="Batang"/>
          <w:lang w:eastAsia="ja-JP"/>
        </w:rPr>
        <w:tab/>
      </w:r>
      <w:r w:rsidRPr="00DA6DDA">
        <w:rPr>
          <w:rFonts w:eastAsia="Batang" w:hint="eastAsia"/>
          <w:lang w:eastAsia="ja-JP"/>
        </w:rPr>
        <w:t>pc5QoSFlowList</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hint="eastAsia"/>
          <w:lang w:eastAsia="ja-JP"/>
        </w:rPr>
        <w:tab/>
        <w:t>PC5QoSFlowList</w:t>
      </w:r>
      <w:r w:rsidRPr="00DA6DDA">
        <w:rPr>
          <w:rFonts w:eastAsia="Batang"/>
          <w:lang w:eastAsia="ja-JP"/>
        </w:rPr>
        <w:t>,</w:t>
      </w:r>
    </w:p>
    <w:p w14:paraId="6CC3E282" w14:textId="77777777" w:rsidR="007D59C6" w:rsidRPr="00DA6DDA" w:rsidRDefault="007D59C6" w:rsidP="007D59C6">
      <w:pPr>
        <w:pStyle w:val="PL"/>
        <w:rPr>
          <w:lang w:eastAsia="zh-CN"/>
        </w:rPr>
      </w:pPr>
      <w:r w:rsidRPr="00DA6DDA">
        <w:rPr>
          <w:rFonts w:eastAsia="Batang" w:hint="eastAsia"/>
          <w:lang w:eastAsia="ja-JP"/>
        </w:rPr>
        <w:tab/>
        <w:t>pc</w:t>
      </w:r>
      <w:r w:rsidRPr="00DA6DDA">
        <w:rPr>
          <w:rFonts w:eastAsia="Batang"/>
          <w:lang w:eastAsia="ja-JP"/>
        </w:rPr>
        <w:t>5LinkAggregateBitRates</w:t>
      </w:r>
      <w:r w:rsidRPr="00DA6DDA">
        <w:rPr>
          <w:rFonts w:eastAsia="Batang" w:hint="eastAsia"/>
          <w:lang w:eastAsia="ja-JP"/>
        </w:rPr>
        <w:tab/>
      </w:r>
      <w:r w:rsidRPr="00DA6DDA">
        <w:rPr>
          <w:rFonts w:eastAsia="Batang"/>
          <w:lang w:eastAsia="ja-JP"/>
        </w:rPr>
        <w:t>BitRate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31D58B9D" w14:textId="77777777" w:rsidR="007D59C6" w:rsidRPr="00AD1AFC" w:rsidRDefault="007D59C6" w:rsidP="007D59C6">
      <w:pPr>
        <w:pStyle w:val="PL"/>
        <w:rPr>
          <w:noProof w:val="0"/>
          <w:snapToGrid w:val="0"/>
        </w:rPr>
      </w:pPr>
      <w:r w:rsidRPr="00DA6DDA">
        <w:rPr>
          <w:noProof w:val="0"/>
          <w:snapToGrid w:val="0"/>
        </w:rPr>
        <w:tab/>
      </w:r>
      <w:r w:rsidRPr="00AD1AFC">
        <w:rPr>
          <w:noProof w:val="0"/>
          <w:snapToGrid w:val="0"/>
        </w:rPr>
        <w:t>iE-Extensions</w:t>
      </w:r>
      <w:r w:rsidRPr="00AD1AFC">
        <w:rPr>
          <w:noProof w:val="0"/>
          <w:snapToGrid w:val="0"/>
        </w:rPr>
        <w:tab/>
      </w:r>
      <w:r w:rsidRPr="00AD1AFC">
        <w:rPr>
          <w:noProof w:val="0"/>
          <w:snapToGrid w:val="0"/>
        </w:rPr>
        <w:tab/>
        <w:t>ProtocolExtensionContainer { {</w:t>
      </w:r>
      <w:r w:rsidRPr="00AD1AFC">
        <w:rPr>
          <w:rFonts w:eastAsia="Batang" w:hint="eastAsia"/>
          <w:lang w:eastAsia="ja-JP"/>
        </w:rPr>
        <w:t xml:space="preserve"> </w:t>
      </w:r>
      <w:r w:rsidRPr="00AD1AFC">
        <w:rPr>
          <w:rFonts w:hint="eastAsia"/>
          <w:snapToGrid w:val="0"/>
          <w:lang w:eastAsia="zh-CN"/>
        </w:rPr>
        <w:t>PC5QoSParameters</w:t>
      </w:r>
      <w:r w:rsidRPr="00AD1AFC">
        <w:rPr>
          <w:noProof w:val="0"/>
          <w:snapToGrid w:val="0"/>
        </w:rPr>
        <w:t>-ExtIEs} }</w:t>
      </w:r>
      <w:r w:rsidRPr="00AD1AFC">
        <w:rPr>
          <w:noProof w:val="0"/>
          <w:snapToGrid w:val="0"/>
        </w:rPr>
        <w:tab/>
        <w:t>OPTIONAL,</w:t>
      </w:r>
    </w:p>
    <w:p w14:paraId="6859DF93" w14:textId="77777777" w:rsidR="007D59C6" w:rsidRPr="00DA6DDA" w:rsidRDefault="007D59C6" w:rsidP="007D59C6">
      <w:pPr>
        <w:pStyle w:val="PL"/>
        <w:rPr>
          <w:noProof w:val="0"/>
          <w:snapToGrid w:val="0"/>
        </w:rPr>
      </w:pPr>
      <w:r w:rsidRPr="00AD1AFC">
        <w:rPr>
          <w:noProof w:val="0"/>
          <w:snapToGrid w:val="0"/>
        </w:rPr>
        <w:tab/>
      </w:r>
      <w:r w:rsidRPr="00DA6DDA">
        <w:rPr>
          <w:noProof w:val="0"/>
          <w:snapToGrid w:val="0"/>
        </w:rPr>
        <w:t>...</w:t>
      </w:r>
    </w:p>
    <w:p w14:paraId="5AE2E690" w14:textId="77777777" w:rsidR="007D59C6" w:rsidRPr="00DA6DDA" w:rsidRDefault="007D59C6" w:rsidP="007D59C6">
      <w:pPr>
        <w:pStyle w:val="PL"/>
        <w:rPr>
          <w:noProof w:val="0"/>
          <w:snapToGrid w:val="0"/>
        </w:rPr>
      </w:pPr>
      <w:r w:rsidRPr="00DA6DDA">
        <w:rPr>
          <w:noProof w:val="0"/>
          <w:snapToGrid w:val="0"/>
        </w:rPr>
        <w:t>}</w:t>
      </w:r>
    </w:p>
    <w:p w14:paraId="4DB40C30" w14:textId="77777777" w:rsidR="007D59C6" w:rsidRPr="00DA6DDA" w:rsidRDefault="007D59C6" w:rsidP="007D59C6">
      <w:pPr>
        <w:pStyle w:val="PL"/>
        <w:rPr>
          <w:noProof w:val="0"/>
          <w:snapToGrid w:val="0"/>
          <w:lang w:eastAsia="zh-CN"/>
        </w:rPr>
      </w:pPr>
    </w:p>
    <w:p w14:paraId="0F445A2B" w14:textId="77777777" w:rsidR="007D59C6" w:rsidRPr="00DA6DDA" w:rsidRDefault="007D59C6" w:rsidP="007D59C6">
      <w:pPr>
        <w:pStyle w:val="PL"/>
        <w:rPr>
          <w:noProof w:val="0"/>
          <w:snapToGrid w:val="0"/>
          <w:lang w:eastAsia="zh-CN"/>
        </w:rPr>
      </w:pPr>
    </w:p>
    <w:p w14:paraId="4C43D719" w14:textId="77777777" w:rsidR="007D59C6" w:rsidRPr="00DA6DDA" w:rsidRDefault="007D59C6" w:rsidP="007D59C6">
      <w:pPr>
        <w:pStyle w:val="PL"/>
        <w:rPr>
          <w:noProof w:val="0"/>
          <w:snapToGrid w:val="0"/>
          <w:lang w:eastAsia="zh-CN"/>
        </w:rPr>
      </w:pPr>
      <w:r w:rsidRPr="00DA6DDA">
        <w:rPr>
          <w:noProof w:val="0"/>
          <w:snapToGrid w:val="0"/>
          <w:lang w:eastAsia="zh-CN"/>
        </w:rPr>
        <w:t>PC5QoSParameters-ExtIEs XNAP-PROTOCOL-EXTENSION ::= {</w:t>
      </w:r>
    </w:p>
    <w:p w14:paraId="619FABC1" w14:textId="77777777" w:rsidR="007D59C6" w:rsidRPr="00DA6DDA" w:rsidRDefault="007D59C6" w:rsidP="007D59C6">
      <w:pPr>
        <w:pStyle w:val="PL"/>
        <w:rPr>
          <w:noProof w:val="0"/>
          <w:snapToGrid w:val="0"/>
          <w:lang w:eastAsia="zh-CN"/>
        </w:rPr>
      </w:pPr>
      <w:r w:rsidRPr="00DA6DDA">
        <w:rPr>
          <w:noProof w:val="0"/>
          <w:snapToGrid w:val="0"/>
          <w:lang w:eastAsia="zh-CN"/>
        </w:rPr>
        <w:tab/>
        <w:t>...</w:t>
      </w:r>
    </w:p>
    <w:p w14:paraId="458CE481" w14:textId="77777777" w:rsidR="007D59C6" w:rsidRPr="00DA6DDA" w:rsidRDefault="007D59C6" w:rsidP="007D59C6">
      <w:pPr>
        <w:pStyle w:val="PL"/>
        <w:rPr>
          <w:noProof w:val="0"/>
          <w:snapToGrid w:val="0"/>
          <w:lang w:eastAsia="zh-CN"/>
        </w:rPr>
      </w:pPr>
      <w:r w:rsidRPr="00DA6DDA">
        <w:rPr>
          <w:noProof w:val="0"/>
          <w:snapToGrid w:val="0"/>
          <w:lang w:eastAsia="zh-CN"/>
        </w:rPr>
        <w:t>}</w:t>
      </w:r>
    </w:p>
    <w:p w14:paraId="4926F717" w14:textId="77777777" w:rsidR="007D59C6" w:rsidRPr="00DA6DDA" w:rsidRDefault="007D59C6" w:rsidP="007D59C6">
      <w:pPr>
        <w:pStyle w:val="PL"/>
        <w:rPr>
          <w:noProof w:val="0"/>
          <w:snapToGrid w:val="0"/>
          <w:lang w:eastAsia="zh-CN"/>
        </w:rPr>
      </w:pPr>
    </w:p>
    <w:p w14:paraId="76E1F91B" w14:textId="77777777" w:rsidR="007D59C6" w:rsidRPr="00DA6DDA" w:rsidRDefault="007D59C6" w:rsidP="00CA67DA">
      <w:pPr>
        <w:pStyle w:val="PL"/>
        <w:rPr>
          <w:rFonts w:eastAsia="Batang"/>
          <w:lang w:eastAsia="ja-JP"/>
        </w:rPr>
      </w:pPr>
      <w:r w:rsidRPr="00DA6DDA">
        <w:rPr>
          <w:rFonts w:eastAsia="Batang" w:hint="eastAsia"/>
          <w:lang w:eastAsia="ja-JP"/>
        </w:rPr>
        <w:t>PC5QoSFlowList</w:t>
      </w:r>
      <w:r w:rsidRPr="00DA6DDA">
        <w:rPr>
          <w:snapToGrid w:val="0"/>
        </w:rPr>
        <w:t xml:space="preserve"> ::= SEQUENCE (SIZE(1..maxnoofP</w:t>
      </w:r>
      <w:r w:rsidRPr="00DA6DDA">
        <w:rPr>
          <w:rFonts w:hint="eastAsia"/>
          <w:snapToGrid w:val="0"/>
          <w:lang w:eastAsia="zh-CN"/>
        </w:rPr>
        <w:t>C5QoSFlows</w:t>
      </w:r>
      <w:r w:rsidRPr="00DA6DDA">
        <w:rPr>
          <w:snapToGrid w:val="0"/>
        </w:rPr>
        <w:t>)) OF</w:t>
      </w:r>
      <w:r w:rsidRPr="00DA6DDA">
        <w:rPr>
          <w:rFonts w:eastAsia="Batang"/>
          <w:lang w:eastAsia="ja-JP"/>
        </w:rPr>
        <w:t xml:space="preserve"> </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p>
    <w:p w14:paraId="561E7326" w14:textId="77777777" w:rsidR="00735CC4" w:rsidRDefault="00735CC4" w:rsidP="00CA67DA">
      <w:pPr>
        <w:pStyle w:val="PL"/>
        <w:rPr>
          <w:lang w:eastAsia="ja-JP"/>
        </w:rPr>
      </w:pPr>
      <w:r>
        <w:rPr>
          <w:lang w:eastAsia="zh-CN"/>
        </w:rPr>
        <w:t xml:space="preserve">-- </w:t>
      </w:r>
      <w:r w:rsidRPr="000C5635">
        <w:rPr>
          <w:lang w:eastAsia="ja-JP"/>
        </w:rPr>
        <w:t xml:space="preserve">The </w:t>
      </w:r>
      <w:r>
        <w:rPr>
          <w:lang w:eastAsia="ja-JP"/>
        </w:rPr>
        <w:t>size of the PC5 QoS Flow List shall not exceed 2048 items</w:t>
      </w:r>
      <w:r w:rsidRPr="000C5635">
        <w:rPr>
          <w:lang w:eastAsia="ja-JP"/>
        </w:rPr>
        <w:t>.</w:t>
      </w:r>
    </w:p>
    <w:p w14:paraId="693459D6" w14:textId="77777777" w:rsidR="007D59C6" w:rsidRPr="00DA6DDA" w:rsidRDefault="007D59C6" w:rsidP="00CA67DA">
      <w:pPr>
        <w:pStyle w:val="PL"/>
        <w:rPr>
          <w:rFonts w:eastAsia="Batang"/>
          <w:lang w:eastAsia="ja-JP"/>
        </w:rPr>
      </w:pPr>
    </w:p>
    <w:p w14:paraId="18674933" w14:textId="77777777" w:rsidR="007D59C6" w:rsidRPr="00DA6DDA" w:rsidRDefault="007D59C6" w:rsidP="00CA67DA">
      <w:pPr>
        <w:pStyle w:val="PL"/>
        <w:rPr>
          <w:rFonts w:eastAsia="Batang"/>
          <w:lang w:eastAsia="ja-JP"/>
        </w:rPr>
      </w:pP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 SEQUENCE {</w:t>
      </w:r>
    </w:p>
    <w:p w14:paraId="4D6FF6EE" w14:textId="77777777" w:rsidR="007D59C6" w:rsidRPr="00DA6DDA" w:rsidRDefault="007D59C6" w:rsidP="00CA67DA">
      <w:pPr>
        <w:pStyle w:val="PL"/>
        <w:rPr>
          <w:snapToGrid w:val="0"/>
          <w:lang w:eastAsia="zh-CN"/>
        </w:rPr>
      </w:pPr>
      <w:r w:rsidRPr="00DA6DDA">
        <w:rPr>
          <w:snapToGrid w:val="0"/>
        </w:rPr>
        <w:tab/>
      </w:r>
      <w:r w:rsidRPr="00DA6DDA">
        <w:rPr>
          <w:rFonts w:hint="eastAsia"/>
          <w:snapToGrid w:val="0"/>
          <w:lang w:eastAsia="zh-CN"/>
        </w:rPr>
        <w:t>pQI</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FiveQI,</w:t>
      </w:r>
    </w:p>
    <w:p w14:paraId="5B60D449" w14:textId="77777777" w:rsidR="007D59C6" w:rsidRPr="00DA6DDA" w:rsidRDefault="007D59C6" w:rsidP="00CA67DA">
      <w:pPr>
        <w:pStyle w:val="PL"/>
        <w:rPr>
          <w:lang w:eastAsia="zh-CN"/>
        </w:rPr>
      </w:pPr>
      <w:r w:rsidRPr="00DA6DDA">
        <w:rPr>
          <w:rFonts w:hint="eastAsia"/>
          <w:lang w:eastAsia="zh-CN"/>
        </w:rPr>
        <w:tab/>
        <w:t>pc</w:t>
      </w:r>
      <w:r w:rsidRPr="00DA6DDA">
        <w:rPr>
          <w:rFonts w:eastAsia="Batang"/>
          <w:lang w:eastAsia="ja-JP"/>
        </w:rPr>
        <w:t>5FlowBitRates</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PC</w:t>
      </w:r>
      <w:r w:rsidRPr="00DA6DDA">
        <w:rPr>
          <w:rFonts w:eastAsia="Batang"/>
          <w:lang w:eastAsia="ja-JP"/>
        </w:rPr>
        <w:t>5FlowBitRates</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2CBCEDD4" w14:textId="77777777" w:rsidR="007D59C6" w:rsidRPr="00DA6DDA" w:rsidRDefault="007D59C6" w:rsidP="00CA67DA">
      <w:pPr>
        <w:pStyle w:val="PL"/>
        <w:rPr>
          <w:noProof w:val="0"/>
          <w:snapToGrid w:val="0"/>
          <w:lang w:eastAsia="zh-CN"/>
        </w:rPr>
      </w:pPr>
      <w:r w:rsidRPr="00DA6DDA">
        <w:rPr>
          <w:rFonts w:hint="eastAsia"/>
          <w:lang w:eastAsia="zh-CN"/>
        </w:rPr>
        <w:tab/>
        <w:t>range</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Range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hint="eastAsia"/>
          <w:lang w:eastAsia="zh-CN"/>
        </w:rPr>
        <w:tab/>
      </w:r>
      <w:r w:rsidRPr="00DA6DDA">
        <w:rPr>
          <w:rFonts w:hint="eastAsia"/>
          <w:lang w:eastAsia="zh-CN"/>
        </w:rPr>
        <w:tab/>
      </w:r>
      <w:r w:rsidRPr="00DA6DDA">
        <w:rPr>
          <w:rFonts w:eastAsia="Batang"/>
          <w:lang w:eastAsia="ja-JP"/>
        </w:rPr>
        <w:t>OPTIONAL,</w:t>
      </w:r>
    </w:p>
    <w:p w14:paraId="66FCBAC6" w14:textId="77777777" w:rsidR="007D59C6" w:rsidRPr="00DA6DDA" w:rsidRDefault="007D59C6" w:rsidP="007D59C6">
      <w:pPr>
        <w:pStyle w:val="PL"/>
        <w:rPr>
          <w:noProof w:val="0"/>
          <w:snapToGrid w:val="0"/>
        </w:rPr>
      </w:pPr>
      <w:r w:rsidRPr="00DA6DDA">
        <w:rPr>
          <w:noProof w:val="0"/>
          <w:snapToGrid w:val="0"/>
        </w:rPr>
        <w:tab/>
        <w:t>iE-Extensions</w:t>
      </w:r>
      <w:r w:rsidRPr="00DA6DDA">
        <w:rPr>
          <w:noProof w:val="0"/>
          <w:snapToGrid w:val="0"/>
        </w:rPr>
        <w:tab/>
      </w:r>
      <w:r w:rsidRPr="00DA6DDA">
        <w:rPr>
          <w:noProof w:val="0"/>
          <w:snapToGrid w:val="0"/>
        </w:rPr>
        <w:tab/>
        <w:t>ProtocolExtensionContainer { {</w:t>
      </w:r>
      <w:r w:rsidRPr="00DA6DDA">
        <w:rPr>
          <w:rFonts w:eastAsia="Batang"/>
          <w:lang w:eastAsia="ja-JP"/>
        </w:rPr>
        <w:t xml:space="preserve"> PC5QoSFlowItem</w:t>
      </w:r>
      <w:r w:rsidRPr="00DA6DDA">
        <w:rPr>
          <w:noProof w:val="0"/>
          <w:snapToGrid w:val="0"/>
        </w:rPr>
        <w:t>-ExtIEs} }</w:t>
      </w:r>
      <w:r w:rsidRPr="00DA6DDA">
        <w:rPr>
          <w:noProof w:val="0"/>
          <w:snapToGrid w:val="0"/>
        </w:rPr>
        <w:tab/>
        <w:t>OPTIONAL,</w:t>
      </w:r>
    </w:p>
    <w:p w14:paraId="08963931" w14:textId="77777777" w:rsidR="007D59C6" w:rsidRPr="00DA6DDA" w:rsidRDefault="007D59C6" w:rsidP="007D59C6">
      <w:pPr>
        <w:pStyle w:val="PL"/>
        <w:rPr>
          <w:noProof w:val="0"/>
          <w:snapToGrid w:val="0"/>
        </w:rPr>
      </w:pPr>
      <w:r w:rsidRPr="00DA6DDA">
        <w:rPr>
          <w:noProof w:val="0"/>
          <w:snapToGrid w:val="0"/>
        </w:rPr>
        <w:tab/>
        <w:t>...</w:t>
      </w:r>
    </w:p>
    <w:p w14:paraId="061CB890" w14:textId="77777777" w:rsidR="007D59C6" w:rsidRPr="00DA6DDA" w:rsidRDefault="007D59C6" w:rsidP="007D59C6">
      <w:pPr>
        <w:pStyle w:val="PL"/>
        <w:rPr>
          <w:noProof w:val="0"/>
          <w:snapToGrid w:val="0"/>
        </w:rPr>
      </w:pPr>
      <w:r w:rsidRPr="00DA6DDA">
        <w:rPr>
          <w:noProof w:val="0"/>
          <w:snapToGrid w:val="0"/>
        </w:rPr>
        <w:t>}</w:t>
      </w:r>
    </w:p>
    <w:p w14:paraId="16E122CA" w14:textId="77777777" w:rsidR="007D59C6" w:rsidRPr="00DA6DDA" w:rsidRDefault="007D59C6" w:rsidP="007D59C6">
      <w:pPr>
        <w:pStyle w:val="PL"/>
        <w:rPr>
          <w:noProof w:val="0"/>
          <w:snapToGrid w:val="0"/>
        </w:rPr>
      </w:pPr>
    </w:p>
    <w:p w14:paraId="560054E1" w14:textId="77777777" w:rsidR="007D59C6" w:rsidRPr="00DA6DDA" w:rsidRDefault="007D59C6" w:rsidP="007D59C6">
      <w:pPr>
        <w:pStyle w:val="PL"/>
        <w:rPr>
          <w:noProof w:val="0"/>
          <w:snapToGrid w:val="0"/>
        </w:rPr>
      </w:pPr>
      <w:r w:rsidRPr="00DA6DDA">
        <w:rPr>
          <w:rFonts w:eastAsia="Batang"/>
          <w:lang w:eastAsia="ja-JP"/>
        </w:rPr>
        <w:t>PC5QoSFlowItem</w:t>
      </w:r>
      <w:r w:rsidRPr="00DA6DDA">
        <w:rPr>
          <w:noProof w:val="0"/>
          <w:snapToGrid w:val="0"/>
        </w:rPr>
        <w:t>-ExtIEs XNAP-PROTOCOL-EXTENSION ::= {</w:t>
      </w:r>
    </w:p>
    <w:p w14:paraId="65C5301A" w14:textId="77777777" w:rsidR="007D59C6" w:rsidRPr="00DA6DDA" w:rsidRDefault="007D59C6" w:rsidP="007D59C6">
      <w:pPr>
        <w:pStyle w:val="PL"/>
        <w:rPr>
          <w:noProof w:val="0"/>
          <w:snapToGrid w:val="0"/>
        </w:rPr>
      </w:pPr>
      <w:r w:rsidRPr="00DA6DDA">
        <w:rPr>
          <w:noProof w:val="0"/>
          <w:snapToGrid w:val="0"/>
        </w:rPr>
        <w:tab/>
        <w:t>...</w:t>
      </w:r>
    </w:p>
    <w:p w14:paraId="58D332A8" w14:textId="77777777" w:rsidR="007D59C6" w:rsidRPr="00DA6DDA" w:rsidRDefault="007D59C6" w:rsidP="007D59C6">
      <w:pPr>
        <w:pStyle w:val="PL"/>
        <w:rPr>
          <w:noProof w:val="0"/>
          <w:snapToGrid w:val="0"/>
        </w:rPr>
      </w:pPr>
      <w:r w:rsidRPr="00DA6DDA">
        <w:rPr>
          <w:noProof w:val="0"/>
          <w:snapToGrid w:val="0"/>
        </w:rPr>
        <w:t>}</w:t>
      </w:r>
    </w:p>
    <w:p w14:paraId="394B2F5F" w14:textId="77777777" w:rsidR="007D59C6" w:rsidRPr="00DA6DDA" w:rsidRDefault="007D59C6" w:rsidP="007D59C6">
      <w:pPr>
        <w:pStyle w:val="PL"/>
        <w:rPr>
          <w:noProof w:val="0"/>
          <w:snapToGrid w:val="0"/>
        </w:rPr>
      </w:pPr>
    </w:p>
    <w:p w14:paraId="14652F46" w14:textId="77777777" w:rsidR="007D59C6" w:rsidRPr="00DA6DDA" w:rsidRDefault="007D59C6" w:rsidP="007D59C6">
      <w:pPr>
        <w:pStyle w:val="PL"/>
        <w:rPr>
          <w:lang w:eastAsia="zh-CN"/>
        </w:rPr>
      </w:pPr>
    </w:p>
    <w:p w14:paraId="08D34927" w14:textId="77777777" w:rsidR="007D59C6" w:rsidRPr="00DA6DDA" w:rsidRDefault="007D59C6" w:rsidP="00CA67DA">
      <w:pPr>
        <w:pStyle w:val="PL"/>
        <w:rPr>
          <w:rFonts w:eastAsia="Batang"/>
          <w:lang w:eastAsia="ja-JP"/>
        </w:rPr>
      </w:pPr>
      <w:r w:rsidRPr="00DA6DDA">
        <w:rPr>
          <w:rFonts w:hint="eastAsia"/>
          <w:lang w:eastAsia="zh-CN"/>
        </w:rPr>
        <w:t>PC</w:t>
      </w:r>
      <w:r w:rsidRPr="00DA6DDA">
        <w:rPr>
          <w:rFonts w:eastAsia="Batang"/>
          <w:lang w:eastAsia="ja-JP"/>
        </w:rPr>
        <w:t>5FlowBitRates</w:t>
      </w:r>
      <w:r w:rsidRPr="00DA6DDA">
        <w:rPr>
          <w:rFonts w:hint="eastAsia"/>
          <w:lang w:eastAsia="zh-CN"/>
        </w:rPr>
        <w:t xml:space="preserve"> </w:t>
      </w:r>
      <w:r w:rsidRPr="00DA6DDA">
        <w:rPr>
          <w:rFonts w:eastAsia="Batang"/>
          <w:lang w:eastAsia="ja-JP"/>
        </w:rPr>
        <w:t>::= SEQUENCE {</w:t>
      </w:r>
    </w:p>
    <w:p w14:paraId="2CAA23E7" w14:textId="77777777" w:rsidR="007D59C6" w:rsidRPr="00AD1AFC" w:rsidRDefault="007D59C6" w:rsidP="00CA67DA">
      <w:pPr>
        <w:pStyle w:val="PL"/>
        <w:rPr>
          <w:snapToGrid w:val="0"/>
          <w:lang w:eastAsia="zh-CN"/>
        </w:rPr>
      </w:pPr>
      <w:r w:rsidRPr="00DA6DDA">
        <w:rPr>
          <w:rFonts w:hint="eastAsia"/>
          <w:snapToGrid w:val="0"/>
          <w:lang w:eastAsia="zh-CN"/>
        </w:rPr>
        <w:tab/>
      </w:r>
      <w:r w:rsidRPr="00AD1AFC">
        <w:rPr>
          <w:snapToGrid w:val="0"/>
        </w:rPr>
        <w:t>guaranteedFlowBitRate</w:t>
      </w:r>
      <w:r w:rsidRPr="00AD1AFC">
        <w:rPr>
          <w:snapToGrid w:val="0"/>
        </w:rPr>
        <w:tab/>
      </w:r>
      <w:r w:rsidRPr="00AD1AFC">
        <w:rPr>
          <w:snapToGrid w:val="0"/>
        </w:rPr>
        <w:tab/>
        <w:t>BitRate,</w:t>
      </w:r>
    </w:p>
    <w:p w14:paraId="16301A61" w14:textId="77777777" w:rsidR="007D59C6" w:rsidRPr="00AD1AFC" w:rsidRDefault="007D59C6" w:rsidP="00CA67DA">
      <w:pPr>
        <w:pStyle w:val="PL"/>
        <w:rPr>
          <w:snapToGrid w:val="0"/>
          <w:lang w:eastAsia="zh-CN"/>
        </w:rPr>
      </w:pPr>
      <w:r w:rsidRPr="00AD1AFC">
        <w:rPr>
          <w:lang w:eastAsia="zh-CN"/>
        </w:rPr>
        <w:tab/>
        <w:t>m</w:t>
      </w:r>
      <w:r w:rsidRPr="00AD1AFC">
        <w:t>aximum</w:t>
      </w:r>
      <w:r w:rsidRPr="00AD1AFC">
        <w:rPr>
          <w:snapToGrid w:val="0"/>
        </w:rPr>
        <w:t>FlowBitRate</w:t>
      </w:r>
      <w:r w:rsidRPr="00AD1AFC">
        <w:rPr>
          <w:snapToGrid w:val="0"/>
        </w:rPr>
        <w:tab/>
      </w:r>
      <w:r w:rsidRPr="00AD1AFC">
        <w:rPr>
          <w:snapToGrid w:val="0"/>
        </w:rPr>
        <w:tab/>
      </w:r>
      <w:r w:rsidRPr="00AD1AFC">
        <w:rPr>
          <w:snapToGrid w:val="0"/>
          <w:lang w:eastAsia="zh-CN"/>
        </w:rPr>
        <w:tab/>
      </w:r>
      <w:r w:rsidRPr="00AD1AFC">
        <w:rPr>
          <w:snapToGrid w:val="0"/>
        </w:rPr>
        <w:t>BitRate,</w:t>
      </w:r>
    </w:p>
    <w:p w14:paraId="4E70BD53" w14:textId="77777777" w:rsidR="007D59C6" w:rsidRPr="00AD1AFC" w:rsidRDefault="007D59C6" w:rsidP="007D59C6">
      <w:pPr>
        <w:pStyle w:val="PL"/>
        <w:rPr>
          <w:noProof w:val="0"/>
          <w:snapToGrid w:val="0"/>
        </w:rPr>
      </w:pPr>
      <w:r w:rsidRPr="00AD1AFC">
        <w:rPr>
          <w:noProof w:val="0"/>
          <w:snapToGrid w:val="0"/>
        </w:rPr>
        <w:tab/>
        <w:t>iE-Extensions</w:t>
      </w:r>
      <w:r w:rsidRPr="00AD1AFC">
        <w:rPr>
          <w:noProof w:val="0"/>
          <w:snapToGrid w:val="0"/>
        </w:rPr>
        <w:tab/>
      </w:r>
      <w:r w:rsidRPr="00AD1AFC">
        <w:rPr>
          <w:noProof w:val="0"/>
          <w:snapToGrid w:val="0"/>
        </w:rPr>
        <w:tab/>
        <w:t>ProtocolExtensionContainer { {</w:t>
      </w:r>
      <w:r w:rsidRPr="00AD1AFC">
        <w:rPr>
          <w:lang w:eastAsia="zh-CN"/>
        </w:rPr>
        <w:t xml:space="preserve"> PC</w:t>
      </w:r>
      <w:r w:rsidRPr="00AD1AFC">
        <w:rPr>
          <w:rFonts w:eastAsia="Batang"/>
          <w:lang w:eastAsia="ja-JP"/>
        </w:rPr>
        <w:t>5FlowBitRates</w:t>
      </w:r>
      <w:r w:rsidRPr="00AD1AFC">
        <w:rPr>
          <w:noProof w:val="0"/>
          <w:snapToGrid w:val="0"/>
        </w:rPr>
        <w:t>-ExtIEs} }</w:t>
      </w:r>
      <w:r w:rsidRPr="00AD1AFC">
        <w:rPr>
          <w:noProof w:val="0"/>
          <w:snapToGrid w:val="0"/>
        </w:rPr>
        <w:tab/>
        <w:t>OPTIONAL,</w:t>
      </w:r>
    </w:p>
    <w:p w14:paraId="561BFAEF" w14:textId="77777777" w:rsidR="007D59C6" w:rsidRPr="00AD1AFC" w:rsidRDefault="007D59C6" w:rsidP="007D59C6">
      <w:pPr>
        <w:pStyle w:val="PL"/>
        <w:rPr>
          <w:noProof w:val="0"/>
          <w:snapToGrid w:val="0"/>
        </w:rPr>
      </w:pPr>
      <w:r w:rsidRPr="00AD1AFC">
        <w:rPr>
          <w:noProof w:val="0"/>
          <w:snapToGrid w:val="0"/>
        </w:rPr>
        <w:tab/>
        <w:t>...</w:t>
      </w:r>
    </w:p>
    <w:p w14:paraId="0A767E3E" w14:textId="77777777" w:rsidR="007D59C6" w:rsidRPr="00AD1AFC" w:rsidRDefault="007D59C6" w:rsidP="007D59C6">
      <w:pPr>
        <w:pStyle w:val="PL"/>
        <w:rPr>
          <w:noProof w:val="0"/>
          <w:snapToGrid w:val="0"/>
        </w:rPr>
      </w:pPr>
      <w:r w:rsidRPr="00AD1AFC">
        <w:rPr>
          <w:noProof w:val="0"/>
          <w:snapToGrid w:val="0"/>
        </w:rPr>
        <w:t>}</w:t>
      </w:r>
    </w:p>
    <w:p w14:paraId="7ED5B4B6" w14:textId="77777777" w:rsidR="007D59C6" w:rsidRPr="00AD1AFC" w:rsidRDefault="007D59C6" w:rsidP="007D59C6">
      <w:pPr>
        <w:pStyle w:val="PL"/>
        <w:rPr>
          <w:noProof w:val="0"/>
          <w:snapToGrid w:val="0"/>
        </w:rPr>
      </w:pPr>
    </w:p>
    <w:p w14:paraId="6782A00D" w14:textId="77777777" w:rsidR="007D59C6" w:rsidRPr="00AD1AFC" w:rsidRDefault="007D59C6" w:rsidP="007D59C6">
      <w:pPr>
        <w:pStyle w:val="PL"/>
        <w:rPr>
          <w:noProof w:val="0"/>
          <w:snapToGrid w:val="0"/>
        </w:rPr>
      </w:pPr>
      <w:r w:rsidRPr="00AD1AFC">
        <w:rPr>
          <w:rFonts w:hint="eastAsia"/>
          <w:lang w:eastAsia="zh-CN"/>
        </w:rPr>
        <w:t>PC</w:t>
      </w:r>
      <w:r w:rsidRPr="00AD1AFC">
        <w:rPr>
          <w:rFonts w:eastAsia="Batang"/>
          <w:lang w:eastAsia="ja-JP"/>
        </w:rPr>
        <w:t>5FlowBitRates</w:t>
      </w:r>
      <w:r w:rsidRPr="00AD1AFC">
        <w:rPr>
          <w:noProof w:val="0"/>
          <w:snapToGrid w:val="0"/>
        </w:rPr>
        <w:t>-ExtIEs XNAP-PROTOCOL-EXTENSION ::= {</w:t>
      </w:r>
    </w:p>
    <w:p w14:paraId="19430F55" w14:textId="77777777" w:rsidR="007D59C6" w:rsidRPr="00AD1AFC" w:rsidRDefault="007D59C6" w:rsidP="007D59C6">
      <w:pPr>
        <w:pStyle w:val="PL"/>
        <w:rPr>
          <w:noProof w:val="0"/>
          <w:snapToGrid w:val="0"/>
        </w:rPr>
      </w:pPr>
      <w:r w:rsidRPr="00AD1AFC">
        <w:rPr>
          <w:noProof w:val="0"/>
          <w:snapToGrid w:val="0"/>
        </w:rPr>
        <w:tab/>
        <w:t>...</w:t>
      </w:r>
    </w:p>
    <w:p w14:paraId="3CAFE5FA" w14:textId="77777777" w:rsidR="007D59C6" w:rsidRPr="00AD1AFC" w:rsidRDefault="007D59C6" w:rsidP="007D59C6">
      <w:pPr>
        <w:pStyle w:val="PL"/>
      </w:pPr>
      <w:r w:rsidRPr="00AD1AFC">
        <w:rPr>
          <w:noProof w:val="0"/>
          <w:snapToGrid w:val="0"/>
        </w:rPr>
        <w:t>}</w:t>
      </w:r>
    </w:p>
    <w:p w14:paraId="43168734" w14:textId="77777777" w:rsidR="007D59C6" w:rsidRPr="00AD1AFC" w:rsidRDefault="007D59C6" w:rsidP="007D59C6">
      <w:pPr>
        <w:pStyle w:val="PL"/>
      </w:pPr>
    </w:p>
    <w:p w14:paraId="524DB87F" w14:textId="77777777" w:rsidR="00F02090" w:rsidRPr="00FD0425" w:rsidRDefault="00F02090" w:rsidP="00F02090">
      <w:pPr>
        <w:pStyle w:val="PL"/>
        <w:rPr>
          <w:noProof w:val="0"/>
          <w:snapToGrid w:val="0"/>
          <w:lang w:eastAsia="zh-CN"/>
        </w:rPr>
      </w:pPr>
      <w:r w:rsidRPr="00FD0425">
        <w:t>PDCPChangeIndication ::= CHOICE {</w:t>
      </w:r>
    </w:p>
    <w:p w14:paraId="0AABBB7A" w14:textId="77777777" w:rsidR="00F02090" w:rsidRPr="00FD0425" w:rsidRDefault="00F02090" w:rsidP="00F02090">
      <w:pPr>
        <w:pStyle w:val="PL"/>
        <w:rPr>
          <w:noProof w:val="0"/>
          <w:snapToGrid w:val="0"/>
          <w:lang w:eastAsia="zh-CN"/>
        </w:rPr>
      </w:pPr>
      <w:r w:rsidRPr="00FD0425">
        <w:rPr>
          <w:noProof w:val="0"/>
          <w:snapToGrid w:val="0"/>
          <w:lang w:eastAsia="zh-CN"/>
        </w:rPr>
        <w:tab/>
        <w:t>from-S-NG-RAN-node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{s-ng-ran-node-key-update-required, pdcp-data-recovery-required, ...},</w:t>
      </w:r>
    </w:p>
    <w:p w14:paraId="7943FAE7" w14:textId="77777777" w:rsidR="00F02090" w:rsidRPr="00FD0425" w:rsidRDefault="00F02090" w:rsidP="00F02090">
      <w:pPr>
        <w:pStyle w:val="PL"/>
        <w:rPr>
          <w:noProof w:val="0"/>
          <w:snapToGrid w:val="0"/>
          <w:lang w:eastAsia="zh-CN"/>
        </w:rPr>
      </w:pPr>
      <w:r w:rsidRPr="00FD0425">
        <w:rPr>
          <w:noProof w:val="0"/>
          <w:snapToGrid w:val="0"/>
          <w:lang w:eastAsia="zh-CN"/>
        </w:rPr>
        <w:tab/>
        <w:t>from-M-NG-RAN-node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{pdcp-data-recovery-required, ...},</w:t>
      </w:r>
    </w:p>
    <w:p w14:paraId="3FFD69FA" w14:textId="77777777" w:rsidR="00F02090" w:rsidRPr="00FD0425" w:rsidRDefault="00F02090" w:rsidP="00F02090">
      <w:pPr>
        <w:pStyle w:val="PL"/>
      </w:pPr>
      <w:r w:rsidRPr="00FD0425">
        <w:tab/>
        <w:t>choice-extension</w:t>
      </w:r>
      <w:r w:rsidRPr="00FD0425">
        <w:tab/>
      </w:r>
      <w:r w:rsidRPr="00FD0425">
        <w:tab/>
      </w:r>
      <w:r w:rsidRPr="00FD0425">
        <w:tab/>
      </w:r>
      <w:r w:rsidRPr="00FD0425">
        <w:tab/>
        <w:t>ProtocolIE-Single-Container</w:t>
      </w:r>
      <w:r w:rsidRPr="00FD0425">
        <w:rPr>
          <w:noProof w:val="0"/>
          <w:snapToGrid w:val="0"/>
          <w:lang w:eastAsia="zh-CN"/>
        </w:rPr>
        <w:t xml:space="preserve"> { {</w:t>
      </w:r>
      <w:r w:rsidRPr="00FD0425">
        <w:t>PDCPChangeIndication-ExtIEs</w:t>
      </w:r>
      <w:r w:rsidRPr="00FD0425">
        <w:rPr>
          <w:noProof w:val="0"/>
          <w:snapToGrid w:val="0"/>
          <w:lang w:eastAsia="zh-CN"/>
        </w:rPr>
        <w:t>} }</w:t>
      </w:r>
    </w:p>
    <w:p w14:paraId="77D7719C" w14:textId="77777777" w:rsidR="00F02090" w:rsidRPr="00FD0425" w:rsidRDefault="00F02090" w:rsidP="00F02090">
      <w:pPr>
        <w:pStyle w:val="PL"/>
      </w:pPr>
      <w:r w:rsidRPr="00FD0425">
        <w:t>}</w:t>
      </w:r>
    </w:p>
    <w:p w14:paraId="1F2E6D0D" w14:textId="77777777" w:rsidR="00F02090" w:rsidRPr="00FD0425" w:rsidRDefault="00F02090" w:rsidP="00F02090">
      <w:pPr>
        <w:pStyle w:val="PL"/>
      </w:pPr>
    </w:p>
    <w:p w14:paraId="531A5D78" w14:textId="77777777" w:rsidR="00F02090" w:rsidRPr="00FD0425" w:rsidRDefault="00F02090" w:rsidP="00F02090">
      <w:pPr>
        <w:pStyle w:val="PL"/>
        <w:rPr>
          <w:noProof w:val="0"/>
          <w:snapToGrid w:val="0"/>
          <w:lang w:eastAsia="zh-CN"/>
        </w:rPr>
      </w:pPr>
      <w:r w:rsidRPr="00FD0425">
        <w:t xml:space="preserve">PDCPChangeIndication-ExtIEs </w:t>
      </w:r>
      <w:r w:rsidRPr="00FD0425">
        <w:rPr>
          <w:noProof w:val="0"/>
          <w:snapToGrid w:val="0"/>
          <w:lang w:eastAsia="zh-CN"/>
        </w:rPr>
        <w:t>XNAP-PROTOCOL-IES ::= {</w:t>
      </w:r>
    </w:p>
    <w:p w14:paraId="3580A4F4"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2344EEBF" w14:textId="77777777" w:rsidR="00F02090" w:rsidRPr="00FD0425" w:rsidRDefault="00F02090" w:rsidP="00F02090">
      <w:pPr>
        <w:pStyle w:val="PL"/>
        <w:rPr>
          <w:snapToGrid w:val="0"/>
          <w:lang w:eastAsia="zh-CN"/>
        </w:rPr>
      </w:pPr>
      <w:r w:rsidRPr="00FD0425">
        <w:rPr>
          <w:snapToGrid w:val="0"/>
          <w:lang w:eastAsia="zh-CN"/>
        </w:rPr>
        <w:lastRenderedPageBreak/>
        <w:t>}</w:t>
      </w:r>
    </w:p>
    <w:p w14:paraId="2687E184" w14:textId="77777777" w:rsidR="00F02090" w:rsidRPr="00FD0425" w:rsidRDefault="00F02090" w:rsidP="00F02090">
      <w:pPr>
        <w:pStyle w:val="PL"/>
      </w:pPr>
    </w:p>
    <w:p w14:paraId="45E34D69" w14:textId="77777777" w:rsidR="00F02090" w:rsidRPr="00FD0425" w:rsidRDefault="00F02090" w:rsidP="00F02090">
      <w:pPr>
        <w:pStyle w:val="PL"/>
      </w:pPr>
    </w:p>
    <w:p w14:paraId="3C1D816C" w14:textId="77777777" w:rsidR="00F02090" w:rsidRPr="00FD0425" w:rsidRDefault="00F02090" w:rsidP="00F02090">
      <w:pPr>
        <w:pStyle w:val="PL"/>
        <w:rPr>
          <w:bCs/>
          <w:iCs/>
          <w:lang w:eastAsia="ja-JP"/>
        </w:rPr>
      </w:pPr>
      <w:r w:rsidRPr="00FD0425">
        <w:rPr>
          <w:snapToGrid w:val="0"/>
        </w:rPr>
        <w:t>PDCPDuplicationConfiguration</w:t>
      </w:r>
      <w:r w:rsidRPr="00FD0425">
        <w:rPr>
          <w:bCs/>
          <w:iCs/>
          <w:lang w:eastAsia="ja-JP"/>
        </w:rPr>
        <w:t xml:space="preserve"> ::= ENUMERATED {</w:t>
      </w:r>
    </w:p>
    <w:p w14:paraId="52FAE2A0" w14:textId="77777777" w:rsidR="00F02090" w:rsidRPr="00FD0425" w:rsidRDefault="00F02090" w:rsidP="00F02090">
      <w:pPr>
        <w:pStyle w:val="PL"/>
        <w:rPr>
          <w:lang w:eastAsia="ja-JP"/>
        </w:rPr>
      </w:pPr>
      <w:r w:rsidRPr="00FD0425">
        <w:tab/>
      </w:r>
      <w:r w:rsidRPr="00FD0425">
        <w:rPr>
          <w:lang w:eastAsia="ja-JP"/>
        </w:rPr>
        <w:t>configured,</w:t>
      </w:r>
    </w:p>
    <w:p w14:paraId="7DD4FE85" w14:textId="77777777" w:rsidR="00F02090" w:rsidRPr="00FD0425" w:rsidRDefault="00F02090" w:rsidP="00F02090">
      <w:pPr>
        <w:pStyle w:val="PL"/>
        <w:rPr>
          <w:lang w:eastAsia="ja-JP"/>
        </w:rPr>
      </w:pPr>
      <w:r w:rsidRPr="00FD0425">
        <w:rPr>
          <w:lang w:eastAsia="ja-JP"/>
        </w:rPr>
        <w:tab/>
        <w:t>de-configured,</w:t>
      </w:r>
    </w:p>
    <w:p w14:paraId="6F3531D2" w14:textId="77777777" w:rsidR="00F02090" w:rsidRPr="00FD0425" w:rsidRDefault="00F02090" w:rsidP="00F02090">
      <w:pPr>
        <w:pStyle w:val="PL"/>
      </w:pPr>
      <w:r w:rsidRPr="00FD0425">
        <w:tab/>
        <w:t>...</w:t>
      </w:r>
    </w:p>
    <w:p w14:paraId="66C528B8" w14:textId="77777777" w:rsidR="00F02090" w:rsidRPr="00FD0425" w:rsidRDefault="00F02090" w:rsidP="00F02090">
      <w:pPr>
        <w:pStyle w:val="PL"/>
      </w:pPr>
      <w:r w:rsidRPr="00FD0425">
        <w:t>}</w:t>
      </w:r>
    </w:p>
    <w:p w14:paraId="34B7F62F" w14:textId="77777777" w:rsidR="00F02090" w:rsidRPr="00FD0425" w:rsidRDefault="00F02090" w:rsidP="00F02090">
      <w:pPr>
        <w:pStyle w:val="PL"/>
      </w:pPr>
    </w:p>
    <w:p w14:paraId="106C2CAA" w14:textId="77777777" w:rsidR="00F02090" w:rsidRPr="00FD0425" w:rsidRDefault="00F02090" w:rsidP="00F02090">
      <w:pPr>
        <w:pStyle w:val="PL"/>
      </w:pPr>
    </w:p>
    <w:p w14:paraId="20FA2317" w14:textId="77777777" w:rsidR="00F02090" w:rsidRPr="00FD0425" w:rsidRDefault="00F02090" w:rsidP="00F02090">
      <w:pPr>
        <w:pStyle w:val="PL"/>
      </w:pPr>
      <w:r w:rsidRPr="00FD0425">
        <w:t xml:space="preserve">PDCPSNLength ::= </w:t>
      </w:r>
      <w:r w:rsidRPr="00FD0425">
        <w:rPr>
          <w:rFonts w:eastAsia="SimSun"/>
        </w:rPr>
        <w:t>SEQUENCE {</w:t>
      </w:r>
    </w:p>
    <w:p w14:paraId="3720FF13" w14:textId="77777777" w:rsidR="00F02090" w:rsidRPr="00FD0425" w:rsidRDefault="00F02090" w:rsidP="00F02090">
      <w:pPr>
        <w:pStyle w:val="PL"/>
      </w:pPr>
      <w:r w:rsidRPr="00FD0425">
        <w:rPr>
          <w:rFonts w:eastAsia="SimSun"/>
          <w:lang w:eastAsia="zh-CN"/>
        </w:rPr>
        <w:tab/>
        <w:t>ulPDCPSNLength</w:t>
      </w:r>
      <w:r w:rsidRPr="00FD0425">
        <w:rPr>
          <w:rFonts w:eastAsia="SimSun"/>
          <w:lang w:eastAsia="zh-CN"/>
        </w:rPr>
        <w:tab/>
      </w:r>
      <w:r w:rsidRPr="00FD0425">
        <w:rPr>
          <w:rFonts w:eastAsia="SimSun"/>
          <w:lang w:eastAsia="zh-CN"/>
        </w:rPr>
        <w:tab/>
      </w:r>
      <w:r w:rsidRPr="00FD0425">
        <w:rPr>
          <w:rFonts w:eastAsia="SimSun"/>
          <w:lang w:eastAsia="zh-CN"/>
        </w:rPr>
        <w:tab/>
      </w:r>
      <w:r w:rsidRPr="00FD0425">
        <w:t>ENUMERATED {v12bits, v18bits, ...},</w:t>
      </w:r>
    </w:p>
    <w:p w14:paraId="07E64DF4" w14:textId="77777777" w:rsidR="00F02090" w:rsidRPr="00FD0425" w:rsidRDefault="00F02090" w:rsidP="00F02090">
      <w:pPr>
        <w:pStyle w:val="PL"/>
      </w:pPr>
      <w:r w:rsidRPr="00FD0425">
        <w:rPr>
          <w:rFonts w:eastAsia="SimSun"/>
          <w:lang w:eastAsia="zh-CN"/>
        </w:rPr>
        <w:tab/>
        <w:t>dlPDCPSNLength</w:t>
      </w:r>
      <w:r w:rsidRPr="00FD0425">
        <w:tab/>
      </w:r>
      <w:r w:rsidRPr="00FD0425">
        <w:tab/>
      </w:r>
      <w:r w:rsidRPr="00FD0425">
        <w:tab/>
        <w:t>ENUMERATED {v12bits, v18bits, ...},</w:t>
      </w:r>
    </w:p>
    <w:p w14:paraId="29493926" w14:textId="77777777" w:rsidR="00F02090" w:rsidRPr="00FD0425" w:rsidRDefault="00F02090" w:rsidP="00F02090">
      <w:pPr>
        <w:pStyle w:val="PL"/>
        <w:rPr>
          <w:rFonts w:eastAsia="SimSun"/>
        </w:rPr>
      </w:pPr>
      <w:r w:rsidRPr="00FD0425">
        <w:rPr>
          <w:rFonts w:eastAsia="SimSun"/>
        </w:rPr>
        <w:tab/>
        <w:t>iE-Extension</w:t>
      </w:r>
      <w:r w:rsidRPr="00FD0425">
        <w:rPr>
          <w:rFonts w:eastAsia="SimSun"/>
        </w:rPr>
        <w:tab/>
      </w:r>
      <w:r w:rsidRPr="00FD0425">
        <w:rPr>
          <w:rFonts w:eastAsia="SimSun"/>
        </w:rPr>
        <w:tab/>
      </w:r>
      <w:r w:rsidRPr="00FD0425">
        <w:rPr>
          <w:rFonts w:eastAsia="SimSun"/>
        </w:rPr>
        <w:tab/>
      </w:r>
      <w:r w:rsidRPr="00FD0425">
        <w:rPr>
          <w:rFonts w:eastAsia="SimSun"/>
          <w:snapToGrid w:val="0"/>
          <w:lang w:eastAsia="zh-CN"/>
        </w:rPr>
        <w:t>ProtocolExtensionCon</w:t>
      </w:r>
      <w:r w:rsidRPr="00FD0425">
        <w:rPr>
          <w:rFonts w:eastAsia="SimSun"/>
        </w:rPr>
        <w:t>tainer { {PDCPSNLength-ExtIEs} }</w:t>
      </w:r>
      <w:r w:rsidRPr="00FD0425">
        <w:rPr>
          <w:rFonts w:eastAsia="SimSun"/>
        </w:rPr>
        <w:tab/>
      </w:r>
      <w:r w:rsidRPr="00FD0425">
        <w:rPr>
          <w:rFonts w:eastAsia="SimSun"/>
        </w:rPr>
        <w:tab/>
      </w:r>
      <w:r w:rsidRPr="00FD0425">
        <w:rPr>
          <w:rFonts w:eastAsia="SimSun"/>
          <w:snapToGrid w:val="0"/>
          <w:lang w:eastAsia="zh-CN"/>
        </w:rPr>
        <w:t>OPTIONAL</w:t>
      </w:r>
      <w:r w:rsidRPr="00FD0425">
        <w:rPr>
          <w:rFonts w:eastAsia="SimSun"/>
        </w:rPr>
        <w:t>,</w:t>
      </w:r>
    </w:p>
    <w:p w14:paraId="7922206C" w14:textId="77777777" w:rsidR="00F02090" w:rsidRPr="00FD0425" w:rsidRDefault="00F02090" w:rsidP="00F02090">
      <w:pPr>
        <w:pStyle w:val="PL"/>
        <w:rPr>
          <w:rFonts w:eastAsia="SimSun"/>
        </w:rPr>
      </w:pPr>
      <w:r w:rsidRPr="00FD0425">
        <w:rPr>
          <w:rFonts w:eastAsia="SimSun"/>
        </w:rPr>
        <w:tab/>
        <w:t>...</w:t>
      </w:r>
    </w:p>
    <w:p w14:paraId="2D42C33A" w14:textId="77777777" w:rsidR="00F02090" w:rsidRPr="00FD0425" w:rsidRDefault="00F02090" w:rsidP="00F02090">
      <w:pPr>
        <w:pStyle w:val="PL"/>
        <w:rPr>
          <w:rFonts w:eastAsia="SimSun"/>
        </w:rPr>
      </w:pPr>
      <w:r w:rsidRPr="00FD0425">
        <w:rPr>
          <w:rFonts w:eastAsia="SimSun"/>
        </w:rPr>
        <w:t>}</w:t>
      </w:r>
    </w:p>
    <w:p w14:paraId="75484270" w14:textId="77777777" w:rsidR="00F02090" w:rsidRPr="00FD0425" w:rsidRDefault="00F02090" w:rsidP="00F02090">
      <w:pPr>
        <w:pStyle w:val="PL"/>
        <w:rPr>
          <w:rFonts w:eastAsia="SimSun"/>
        </w:rPr>
      </w:pPr>
    </w:p>
    <w:p w14:paraId="7029AFA1" w14:textId="77777777" w:rsidR="00F02090" w:rsidRPr="00FD0425" w:rsidRDefault="00F02090" w:rsidP="00F02090">
      <w:pPr>
        <w:pStyle w:val="PL"/>
        <w:rPr>
          <w:rFonts w:eastAsia="SimSun"/>
          <w:snapToGrid w:val="0"/>
          <w:lang w:eastAsia="zh-CN"/>
        </w:rPr>
      </w:pPr>
      <w:r w:rsidRPr="00FD0425">
        <w:rPr>
          <w:rFonts w:eastAsia="SimSun"/>
        </w:rPr>
        <w:t>PDCPSNLength-ExtIEs</w:t>
      </w:r>
      <w:r w:rsidRPr="00FD0425">
        <w:rPr>
          <w:rFonts w:eastAsia="SimSun"/>
          <w:snapToGrid w:val="0"/>
          <w:lang w:eastAsia="zh-CN"/>
        </w:rPr>
        <w:t xml:space="preserve"> XNAP-PROTOCOL-EXTENSION ::= {</w:t>
      </w:r>
    </w:p>
    <w:p w14:paraId="0A43B7E4" w14:textId="77777777" w:rsidR="00F02090" w:rsidRPr="00FD0425" w:rsidRDefault="00F02090" w:rsidP="00F02090">
      <w:pPr>
        <w:pStyle w:val="PL"/>
        <w:rPr>
          <w:rFonts w:eastAsia="SimSun"/>
          <w:snapToGrid w:val="0"/>
          <w:lang w:eastAsia="zh-CN"/>
        </w:rPr>
      </w:pPr>
      <w:r w:rsidRPr="00FD0425">
        <w:rPr>
          <w:rFonts w:eastAsia="SimSun"/>
          <w:snapToGrid w:val="0"/>
          <w:lang w:eastAsia="zh-CN"/>
        </w:rPr>
        <w:tab/>
        <w:t>...</w:t>
      </w:r>
    </w:p>
    <w:p w14:paraId="62F257CE" w14:textId="77777777" w:rsidR="00F02090" w:rsidRPr="00FD0425" w:rsidRDefault="00F02090" w:rsidP="00F02090">
      <w:pPr>
        <w:pStyle w:val="PL"/>
        <w:rPr>
          <w:rFonts w:eastAsia="SimSun"/>
          <w:snapToGrid w:val="0"/>
          <w:lang w:eastAsia="zh-CN"/>
        </w:rPr>
      </w:pPr>
      <w:r w:rsidRPr="00FD0425">
        <w:rPr>
          <w:rFonts w:eastAsia="SimSun"/>
          <w:snapToGrid w:val="0"/>
          <w:lang w:eastAsia="zh-CN"/>
        </w:rPr>
        <w:t>}</w:t>
      </w:r>
    </w:p>
    <w:p w14:paraId="061F5999" w14:textId="77777777" w:rsidR="00F02090" w:rsidRPr="00FD0425" w:rsidRDefault="00F02090" w:rsidP="00F02090">
      <w:pPr>
        <w:pStyle w:val="PL"/>
      </w:pPr>
    </w:p>
    <w:p w14:paraId="7BBCFB4D" w14:textId="77777777" w:rsidR="00F02090" w:rsidRPr="00FD0425" w:rsidRDefault="00F02090" w:rsidP="00F02090">
      <w:pPr>
        <w:pStyle w:val="PL"/>
      </w:pPr>
    </w:p>
    <w:p w14:paraId="1C01A612" w14:textId="77777777" w:rsidR="00F02090" w:rsidRPr="00FD0425" w:rsidRDefault="00F02090" w:rsidP="00F02090">
      <w:pPr>
        <w:pStyle w:val="PL"/>
      </w:pPr>
    </w:p>
    <w:p w14:paraId="064CC600" w14:textId="77777777" w:rsidR="00F02090" w:rsidRPr="00FD0425" w:rsidRDefault="00F02090" w:rsidP="00F02090">
      <w:pPr>
        <w:pStyle w:val="PL"/>
        <w:rPr>
          <w:snapToGrid w:val="0"/>
        </w:rPr>
      </w:pPr>
      <w:bookmarkStart w:id="566" w:name="_Hlk513990763"/>
      <w:r w:rsidRPr="00FD0425">
        <w:rPr>
          <w:snapToGrid w:val="0"/>
        </w:rPr>
        <w:t>PDUSessionAggregateMaximumBitRate ::= SEQUENCE {</w:t>
      </w:r>
    </w:p>
    <w:p w14:paraId="4A54B016" w14:textId="77777777" w:rsidR="00F02090" w:rsidRPr="00FD0425" w:rsidRDefault="00F02090" w:rsidP="00F02090">
      <w:pPr>
        <w:pStyle w:val="PL"/>
        <w:rPr>
          <w:snapToGrid w:val="0"/>
        </w:rPr>
      </w:pPr>
      <w:r w:rsidRPr="00FD0425">
        <w:rPr>
          <w:snapToGrid w:val="0"/>
        </w:rPr>
        <w:tab/>
        <w:t>downlink-session-AMBR</w:t>
      </w:r>
      <w:r w:rsidRPr="00FD0425">
        <w:rPr>
          <w:snapToGrid w:val="0"/>
        </w:rPr>
        <w:tab/>
      </w:r>
      <w:r w:rsidRPr="00FD0425">
        <w:rPr>
          <w:snapToGrid w:val="0"/>
        </w:rPr>
        <w:tab/>
      </w:r>
      <w:r w:rsidRPr="00FD0425">
        <w:rPr>
          <w:snapToGrid w:val="0"/>
        </w:rPr>
        <w:tab/>
      </w:r>
      <w:r w:rsidRPr="00FD0425">
        <w:rPr>
          <w:snapToGrid w:val="0"/>
        </w:rPr>
        <w:tab/>
        <w:t>BitRate,</w:t>
      </w:r>
    </w:p>
    <w:p w14:paraId="2DF41DC6" w14:textId="77777777" w:rsidR="00F02090" w:rsidRPr="00FD0425" w:rsidRDefault="00F02090" w:rsidP="00F02090">
      <w:pPr>
        <w:pStyle w:val="PL"/>
        <w:rPr>
          <w:snapToGrid w:val="0"/>
        </w:rPr>
      </w:pPr>
      <w:r w:rsidRPr="00FD0425">
        <w:rPr>
          <w:snapToGrid w:val="0"/>
        </w:rPr>
        <w:tab/>
        <w:t>uplink-session-AMBR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BitRate,</w:t>
      </w:r>
    </w:p>
    <w:p w14:paraId="09271059"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{PDUSessionAggregateMaximumBitRate-ExtIEs} }</w:t>
      </w:r>
      <w:r w:rsidRPr="00FD0425">
        <w:rPr>
          <w:snapToGrid w:val="0"/>
        </w:rPr>
        <w:tab/>
        <w:t>OPTIONAL,</w:t>
      </w:r>
    </w:p>
    <w:p w14:paraId="3AAACA86" w14:textId="77777777" w:rsidR="00F02090" w:rsidRPr="00FD0425" w:rsidRDefault="00F02090" w:rsidP="00F02090">
      <w:pPr>
        <w:pStyle w:val="PL"/>
        <w:rPr>
          <w:snapToGrid w:val="0"/>
        </w:rPr>
      </w:pPr>
      <w:r w:rsidRPr="00FD0425">
        <w:rPr>
          <w:snapToGrid w:val="0"/>
        </w:rPr>
        <w:tab/>
        <w:t>...</w:t>
      </w:r>
    </w:p>
    <w:p w14:paraId="45284641" w14:textId="77777777" w:rsidR="00F02090" w:rsidRPr="00FD0425" w:rsidRDefault="00F02090" w:rsidP="00F02090">
      <w:pPr>
        <w:pStyle w:val="PL"/>
        <w:rPr>
          <w:snapToGrid w:val="0"/>
        </w:rPr>
      </w:pPr>
      <w:r w:rsidRPr="00FD0425">
        <w:rPr>
          <w:snapToGrid w:val="0"/>
        </w:rPr>
        <w:t>}</w:t>
      </w:r>
    </w:p>
    <w:p w14:paraId="351C01B5" w14:textId="77777777" w:rsidR="00F02090" w:rsidRPr="00FD0425" w:rsidRDefault="00F02090" w:rsidP="00F02090">
      <w:pPr>
        <w:pStyle w:val="PL"/>
        <w:rPr>
          <w:snapToGrid w:val="0"/>
        </w:rPr>
      </w:pPr>
    </w:p>
    <w:p w14:paraId="0E7A4B48" w14:textId="77777777" w:rsidR="00F02090" w:rsidRPr="00FD0425" w:rsidRDefault="00F02090" w:rsidP="00F02090">
      <w:pPr>
        <w:pStyle w:val="PL"/>
        <w:rPr>
          <w:snapToGrid w:val="0"/>
        </w:rPr>
      </w:pPr>
      <w:r w:rsidRPr="00FD0425">
        <w:rPr>
          <w:snapToGrid w:val="0"/>
        </w:rPr>
        <w:t>PDUSessionAggregateMaximumBitRate-ExtIEs XNAP-PROTOCOL-EXTENSION ::= {</w:t>
      </w:r>
    </w:p>
    <w:p w14:paraId="04A6CA6C" w14:textId="77777777" w:rsidR="00F02090" w:rsidRPr="00FD0425" w:rsidRDefault="00F02090" w:rsidP="00F02090">
      <w:pPr>
        <w:pStyle w:val="PL"/>
        <w:rPr>
          <w:snapToGrid w:val="0"/>
        </w:rPr>
      </w:pPr>
      <w:r w:rsidRPr="00FD0425">
        <w:rPr>
          <w:snapToGrid w:val="0"/>
        </w:rPr>
        <w:tab/>
        <w:t>...</w:t>
      </w:r>
    </w:p>
    <w:p w14:paraId="0DB04CBB" w14:textId="77777777" w:rsidR="00F02090" w:rsidRPr="00FD0425" w:rsidRDefault="00F02090" w:rsidP="00F02090">
      <w:pPr>
        <w:pStyle w:val="PL"/>
        <w:rPr>
          <w:snapToGrid w:val="0"/>
        </w:rPr>
      </w:pPr>
      <w:r w:rsidRPr="00FD0425">
        <w:rPr>
          <w:snapToGrid w:val="0"/>
        </w:rPr>
        <w:t>}</w:t>
      </w:r>
    </w:p>
    <w:p w14:paraId="3F7C5DF4" w14:textId="77777777" w:rsidR="00F02090" w:rsidRPr="00FD0425" w:rsidRDefault="00F02090" w:rsidP="00F02090">
      <w:pPr>
        <w:pStyle w:val="PL"/>
        <w:rPr>
          <w:snapToGrid w:val="0"/>
        </w:rPr>
      </w:pPr>
    </w:p>
    <w:p w14:paraId="212D2013" w14:textId="77777777" w:rsidR="00F02090" w:rsidRPr="00FD0425" w:rsidRDefault="00F02090" w:rsidP="00F02090">
      <w:pPr>
        <w:pStyle w:val="PL"/>
        <w:rPr>
          <w:snapToGrid w:val="0"/>
        </w:rPr>
      </w:pPr>
    </w:p>
    <w:p w14:paraId="5B3448D9" w14:textId="77777777" w:rsidR="00F02090" w:rsidRPr="00FD0425" w:rsidRDefault="00F02090" w:rsidP="00F02090">
      <w:pPr>
        <w:pStyle w:val="PL"/>
      </w:pPr>
      <w:r w:rsidRPr="00FD0425">
        <w:t>PDUSession-List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r w:rsidRPr="00FD0425">
        <w:rPr>
          <w:snapToGrid w:val="0"/>
        </w:rPr>
        <w:t>PDUSession</w:t>
      </w:r>
      <w:r w:rsidRPr="00FD0425">
        <w:t>-ID</w:t>
      </w:r>
    </w:p>
    <w:p w14:paraId="7FDBA5C3" w14:textId="77777777" w:rsidR="00F02090" w:rsidRPr="00FD0425" w:rsidRDefault="00F02090" w:rsidP="00F02090">
      <w:pPr>
        <w:pStyle w:val="PL"/>
      </w:pPr>
    </w:p>
    <w:p w14:paraId="2873307D" w14:textId="77777777" w:rsidR="00F02090" w:rsidRPr="00FD0425" w:rsidRDefault="00F02090" w:rsidP="00F02090">
      <w:pPr>
        <w:pStyle w:val="PL"/>
      </w:pPr>
    </w:p>
    <w:p w14:paraId="6617EE9E" w14:textId="77777777" w:rsidR="00F02090" w:rsidRPr="00FD0425" w:rsidRDefault="00F02090" w:rsidP="00F02090">
      <w:pPr>
        <w:pStyle w:val="PL"/>
      </w:pPr>
      <w:r w:rsidRPr="00FD0425">
        <w:t>PDUSession-List-withCause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OF PDUSession</w:t>
      </w:r>
      <w:r w:rsidRPr="00FD0425">
        <w:t>-List-withCause-Item</w:t>
      </w:r>
    </w:p>
    <w:p w14:paraId="3F2A20FB" w14:textId="77777777" w:rsidR="00F02090" w:rsidRPr="00FD0425" w:rsidRDefault="00F02090" w:rsidP="00F02090">
      <w:pPr>
        <w:pStyle w:val="PL"/>
        <w:rPr>
          <w:noProof w:val="0"/>
          <w:snapToGrid w:val="0"/>
        </w:rPr>
      </w:pPr>
    </w:p>
    <w:p w14:paraId="4E400125" w14:textId="77777777" w:rsidR="00F02090" w:rsidRPr="00FD0425" w:rsidRDefault="00F02090" w:rsidP="00F02090">
      <w:pPr>
        <w:pStyle w:val="PL"/>
        <w:rPr>
          <w:noProof w:val="0"/>
          <w:snapToGrid w:val="0"/>
        </w:rPr>
      </w:pPr>
      <w:r w:rsidRPr="00FD0425">
        <w:rPr>
          <w:noProof w:val="0"/>
          <w:snapToGrid w:val="0"/>
        </w:rPr>
        <w:t>PDUSession</w:t>
      </w:r>
      <w:r w:rsidRPr="00FD0425">
        <w:t>-List-withCause-Item ::= SEQUENCE {</w:t>
      </w:r>
    </w:p>
    <w:p w14:paraId="0878B89E" w14:textId="77777777" w:rsidR="00F02090" w:rsidRPr="00F94458" w:rsidRDefault="00F02090" w:rsidP="00F02090">
      <w:pPr>
        <w:pStyle w:val="PL"/>
        <w:rPr>
          <w:snapToGrid w:val="0"/>
          <w:lang w:val="fr-FR"/>
        </w:rPr>
      </w:pPr>
      <w:r w:rsidRPr="00FD0425">
        <w:rPr>
          <w:snapToGrid w:val="0"/>
        </w:rPr>
        <w:tab/>
      </w:r>
      <w:r w:rsidRPr="00F94458">
        <w:rPr>
          <w:snapToGrid w:val="0"/>
          <w:lang w:val="fr-FR"/>
        </w:rPr>
        <w:t>pduSessionId</w:t>
      </w:r>
      <w:r w:rsidRPr="00F94458">
        <w:rPr>
          <w:snapToGrid w:val="0"/>
          <w:lang w:val="fr-FR"/>
        </w:rPr>
        <w:tab/>
      </w:r>
      <w:r w:rsidRPr="00F94458">
        <w:rPr>
          <w:snapToGrid w:val="0"/>
          <w:lang w:val="fr-FR"/>
        </w:rPr>
        <w:tab/>
        <w:t>PDUSession</w:t>
      </w:r>
      <w:r w:rsidRPr="00F94458">
        <w:rPr>
          <w:lang w:val="fr-FR"/>
        </w:rPr>
        <w:t>-ID</w:t>
      </w:r>
      <w:r w:rsidRPr="00F94458">
        <w:rPr>
          <w:snapToGrid w:val="0"/>
          <w:lang w:val="fr-FR"/>
        </w:rPr>
        <w:t>,</w:t>
      </w:r>
    </w:p>
    <w:p w14:paraId="1A4F4684" w14:textId="77777777" w:rsidR="00F02090" w:rsidRPr="00F94458" w:rsidRDefault="00F02090" w:rsidP="00F02090">
      <w:pPr>
        <w:pStyle w:val="PL"/>
        <w:rPr>
          <w:lang w:val="fr-FR"/>
        </w:rPr>
      </w:pPr>
      <w:r w:rsidRPr="00F94458">
        <w:rPr>
          <w:lang w:val="fr-FR"/>
        </w:rPr>
        <w:tab/>
        <w:t>cause</w:t>
      </w:r>
      <w:r w:rsidRPr="00F94458">
        <w:rPr>
          <w:lang w:val="fr-FR"/>
        </w:rPr>
        <w:tab/>
      </w:r>
      <w:r w:rsidRPr="00F94458">
        <w:rPr>
          <w:lang w:val="fr-FR"/>
        </w:rPr>
        <w:tab/>
      </w:r>
      <w:r w:rsidRPr="00F94458">
        <w:rPr>
          <w:lang w:val="fr-FR"/>
        </w:rPr>
        <w:tab/>
      </w:r>
      <w:r w:rsidRPr="00F94458">
        <w:rPr>
          <w:lang w:val="fr-FR"/>
        </w:rPr>
        <w:tab/>
        <w:t>Cause</w:t>
      </w:r>
      <w:r w:rsidRPr="00F94458">
        <w:rPr>
          <w:lang w:val="fr-FR"/>
        </w:rPr>
        <w:tab/>
      </w:r>
      <w:r w:rsidRPr="00F94458">
        <w:rPr>
          <w:lang w:val="fr-FR"/>
        </w:rPr>
        <w:tab/>
      </w:r>
      <w:r w:rsidRPr="00F94458">
        <w:rPr>
          <w:lang w:val="fr-FR"/>
        </w:rPr>
        <w:tab/>
      </w:r>
      <w:r w:rsidRPr="00F94458">
        <w:rPr>
          <w:lang w:val="fr-FR"/>
        </w:rPr>
        <w:tab/>
        <w:t>OPTIONAL,</w:t>
      </w:r>
    </w:p>
    <w:p w14:paraId="6E50E382" w14:textId="77777777" w:rsidR="00F02090" w:rsidRPr="00FD0425" w:rsidRDefault="00F02090" w:rsidP="00F02090">
      <w:pPr>
        <w:pStyle w:val="PL"/>
      </w:pPr>
      <w:r w:rsidRPr="00F94458">
        <w:rPr>
          <w:lang w:val="fr-FR"/>
        </w:rPr>
        <w:tab/>
      </w:r>
      <w:r w:rsidRPr="00FD0425">
        <w:t>iE-Extension</w:t>
      </w:r>
      <w:r w:rsidRPr="00FD0425">
        <w:tab/>
      </w:r>
      <w:r w:rsidRPr="00FD0425">
        <w:tab/>
      </w:r>
      <w:r w:rsidRPr="00FD0425">
        <w:rPr>
          <w:noProof w:val="0"/>
          <w:snapToGrid w:val="0"/>
          <w:lang w:eastAsia="zh-CN"/>
        </w:rPr>
        <w:t>ProtocolExtensionContainer { {</w:t>
      </w:r>
      <w:r w:rsidRPr="00FD0425">
        <w:rPr>
          <w:noProof w:val="0"/>
          <w:snapToGrid w:val="0"/>
        </w:rPr>
        <w:t>PDUSession</w:t>
      </w:r>
      <w:r w:rsidRPr="00FD0425">
        <w:t>-List-withCause-Item-ExtIEs</w:t>
      </w:r>
      <w:r w:rsidRPr="00FD0425">
        <w:rPr>
          <w:noProof w:val="0"/>
          <w:snapToGrid w:val="0"/>
          <w:lang w:eastAsia="zh-CN"/>
        </w:rPr>
        <w:t>} }</w:t>
      </w:r>
      <w:r w:rsidRPr="00FD0425">
        <w:rPr>
          <w:noProof w:val="0"/>
          <w:snapToGrid w:val="0"/>
          <w:lang w:eastAsia="zh-CN"/>
        </w:rPr>
        <w:tab/>
        <w:t>OPTIONAL</w:t>
      </w:r>
      <w:r w:rsidRPr="00FD0425">
        <w:t>,</w:t>
      </w:r>
    </w:p>
    <w:p w14:paraId="3034DCDA" w14:textId="77777777" w:rsidR="00F02090" w:rsidRPr="00FD0425" w:rsidRDefault="00F02090" w:rsidP="00F02090">
      <w:pPr>
        <w:pStyle w:val="PL"/>
      </w:pPr>
      <w:r w:rsidRPr="00FD0425">
        <w:tab/>
        <w:t>...</w:t>
      </w:r>
    </w:p>
    <w:p w14:paraId="77095CF3" w14:textId="77777777" w:rsidR="00F02090" w:rsidRPr="00FD0425" w:rsidRDefault="00F02090" w:rsidP="00F02090">
      <w:pPr>
        <w:pStyle w:val="PL"/>
      </w:pPr>
      <w:r w:rsidRPr="00FD0425">
        <w:t>}</w:t>
      </w:r>
    </w:p>
    <w:p w14:paraId="3D3FDA9A" w14:textId="77777777" w:rsidR="00F02090" w:rsidRPr="00FD0425" w:rsidRDefault="00F02090" w:rsidP="00F02090">
      <w:pPr>
        <w:pStyle w:val="PL"/>
      </w:pPr>
    </w:p>
    <w:p w14:paraId="55B21764" w14:textId="77777777" w:rsidR="00F02090" w:rsidRPr="00FD0425" w:rsidRDefault="00F02090" w:rsidP="00F02090">
      <w:pPr>
        <w:pStyle w:val="PL"/>
        <w:rPr>
          <w:noProof w:val="0"/>
          <w:snapToGrid w:val="0"/>
          <w:lang w:eastAsia="zh-CN"/>
        </w:rPr>
      </w:pPr>
      <w:r w:rsidRPr="00FD0425">
        <w:rPr>
          <w:noProof w:val="0"/>
          <w:snapToGrid w:val="0"/>
        </w:rPr>
        <w:t>PDUSession</w:t>
      </w:r>
      <w:r w:rsidRPr="00FD0425">
        <w:t xml:space="preserve">-List-withCause-Item-ExtIEs </w:t>
      </w:r>
      <w:r w:rsidRPr="00FD0425">
        <w:rPr>
          <w:noProof w:val="0"/>
          <w:snapToGrid w:val="0"/>
          <w:lang w:eastAsia="zh-CN"/>
        </w:rPr>
        <w:t>XNAP-PROTOCOL-EXTENSION ::= {</w:t>
      </w:r>
    </w:p>
    <w:p w14:paraId="2C38422D"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054F92F1"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58C4CBD1" w14:textId="77777777" w:rsidR="00F02090" w:rsidRPr="00FD0425" w:rsidRDefault="00F02090" w:rsidP="00F02090">
      <w:pPr>
        <w:pStyle w:val="PL"/>
      </w:pPr>
    </w:p>
    <w:p w14:paraId="10CBE779" w14:textId="77777777" w:rsidR="00F02090" w:rsidRPr="00FD0425" w:rsidRDefault="00F02090" w:rsidP="00F02090">
      <w:pPr>
        <w:pStyle w:val="PL"/>
        <w:rPr>
          <w:snapToGrid w:val="0"/>
        </w:rPr>
      </w:pPr>
    </w:p>
    <w:p w14:paraId="797BB890" w14:textId="77777777" w:rsidR="00F02090" w:rsidRPr="00FD0425" w:rsidRDefault="00F02090" w:rsidP="00F02090">
      <w:pPr>
        <w:pStyle w:val="PL"/>
        <w:rPr>
          <w:noProof w:val="0"/>
          <w:snapToGrid w:val="0"/>
        </w:rPr>
      </w:pPr>
      <w:r w:rsidRPr="00FD0425">
        <w:t>PDUSession-List-withDataForwardingFromTarget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p>
    <w:p w14:paraId="1A646194" w14:textId="77777777" w:rsidR="00F02090" w:rsidRPr="00FD0425" w:rsidRDefault="00F02090" w:rsidP="00F02090">
      <w:pPr>
        <w:pStyle w:val="PL"/>
      </w:pPr>
      <w:r w:rsidRPr="00FD0425">
        <w:lastRenderedPageBreak/>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PDUSession-List-withDataForwardingFromTarget-Item</w:t>
      </w:r>
    </w:p>
    <w:p w14:paraId="18002896" w14:textId="77777777" w:rsidR="00F02090" w:rsidRPr="00FD0425" w:rsidRDefault="00F02090" w:rsidP="00F02090">
      <w:pPr>
        <w:pStyle w:val="PL"/>
        <w:rPr>
          <w:noProof w:val="0"/>
          <w:snapToGrid w:val="0"/>
        </w:rPr>
      </w:pPr>
    </w:p>
    <w:p w14:paraId="5921B059" w14:textId="77777777" w:rsidR="00F02090" w:rsidRPr="00FD0425" w:rsidRDefault="00F02090" w:rsidP="00F02090">
      <w:pPr>
        <w:pStyle w:val="PL"/>
      </w:pPr>
      <w:r w:rsidRPr="00FD0425">
        <w:t>PDUSession-List-withDataForwardingFromTarget-Item ::= SEQUENCE {</w:t>
      </w:r>
    </w:p>
    <w:p w14:paraId="7C772676" w14:textId="77777777" w:rsidR="00F02090" w:rsidRPr="00FD0425" w:rsidRDefault="00F02090" w:rsidP="00F0209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20B7ECC" w14:textId="77777777" w:rsidR="00F02090" w:rsidRPr="00FD0425" w:rsidRDefault="00F02090" w:rsidP="00F02090">
      <w:pPr>
        <w:pStyle w:val="PL"/>
      </w:pPr>
      <w:r w:rsidRPr="00FD0425">
        <w:tab/>
        <w:t>dataforwardinginfoTarget</w:t>
      </w:r>
      <w:r w:rsidRPr="00FD0425">
        <w:tab/>
      </w:r>
      <w:r w:rsidRPr="00FD0425">
        <w:tab/>
      </w:r>
      <w:r w:rsidRPr="00FD0425">
        <w:tab/>
      </w:r>
      <w:r w:rsidRPr="00FD0425">
        <w:rPr>
          <w:noProof w:val="0"/>
          <w:snapToGrid w:val="0"/>
        </w:rPr>
        <w:t>DataForwardingInfoFromTargetNGRANnode</w:t>
      </w:r>
      <w:r w:rsidRPr="00FD0425">
        <w:t>,</w:t>
      </w:r>
    </w:p>
    <w:p w14:paraId="0E0C0A64" w14:textId="77777777" w:rsidR="00F02090" w:rsidRPr="00FD0425" w:rsidRDefault="00F02090" w:rsidP="00F02090">
      <w:pPr>
        <w:pStyle w:val="PL"/>
      </w:pPr>
      <w:r w:rsidRPr="00FD0425">
        <w:tab/>
        <w:t>iE-Extension</w:t>
      </w:r>
      <w:r w:rsidRPr="00FD0425">
        <w:tab/>
      </w:r>
      <w:r w:rsidRPr="00FD0425">
        <w:tab/>
      </w:r>
      <w:r w:rsidRPr="00FD0425">
        <w:rPr>
          <w:noProof w:val="0"/>
          <w:snapToGrid w:val="0"/>
          <w:lang w:eastAsia="zh-CN"/>
        </w:rPr>
        <w:t>ProtocolExtensionContainer { {</w:t>
      </w:r>
      <w:r w:rsidRPr="00FD0425">
        <w:t>PDUSession-List-withDataForwardingFromTarget-Item-ExtIEs</w:t>
      </w:r>
      <w:r w:rsidRPr="00FD0425">
        <w:rPr>
          <w:noProof w:val="0"/>
          <w:snapToGrid w:val="0"/>
          <w:lang w:eastAsia="zh-CN"/>
        </w:rPr>
        <w:t>} }</w:t>
      </w:r>
      <w:r w:rsidRPr="00FD0425">
        <w:rPr>
          <w:noProof w:val="0"/>
          <w:snapToGrid w:val="0"/>
          <w:lang w:eastAsia="zh-CN"/>
        </w:rPr>
        <w:tab/>
        <w:t>OPTIONAL</w:t>
      </w:r>
      <w:r w:rsidRPr="00FD0425">
        <w:t>,</w:t>
      </w:r>
    </w:p>
    <w:p w14:paraId="7EF74D3B" w14:textId="77777777" w:rsidR="00F02090" w:rsidRPr="00FD0425" w:rsidRDefault="00F02090" w:rsidP="00F02090">
      <w:pPr>
        <w:pStyle w:val="PL"/>
      </w:pPr>
      <w:r w:rsidRPr="00FD0425">
        <w:tab/>
        <w:t>...</w:t>
      </w:r>
    </w:p>
    <w:p w14:paraId="705ADC66" w14:textId="77777777" w:rsidR="00F02090" w:rsidRPr="00FD0425" w:rsidRDefault="00F02090" w:rsidP="00F02090">
      <w:pPr>
        <w:pStyle w:val="PL"/>
      </w:pPr>
      <w:r w:rsidRPr="00FD0425">
        <w:t>}</w:t>
      </w:r>
    </w:p>
    <w:p w14:paraId="68C61A95" w14:textId="77777777" w:rsidR="00F02090" w:rsidRPr="00FD0425" w:rsidRDefault="00F02090" w:rsidP="00F02090">
      <w:pPr>
        <w:pStyle w:val="PL"/>
      </w:pPr>
    </w:p>
    <w:p w14:paraId="12F6A4C4" w14:textId="77777777" w:rsidR="00F02090" w:rsidRPr="00FD0425" w:rsidRDefault="00F02090" w:rsidP="00F02090">
      <w:pPr>
        <w:pStyle w:val="PL"/>
        <w:rPr>
          <w:noProof w:val="0"/>
          <w:snapToGrid w:val="0"/>
          <w:lang w:eastAsia="zh-CN"/>
        </w:rPr>
      </w:pPr>
      <w:r w:rsidRPr="00FD0425">
        <w:t xml:space="preserve">PDUSession-List-withDataForwardingFromTarget-Item-ExtIEs </w:t>
      </w:r>
      <w:r w:rsidRPr="00FD0425">
        <w:rPr>
          <w:noProof w:val="0"/>
          <w:snapToGrid w:val="0"/>
          <w:lang w:eastAsia="zh-CN"/>
        </w:rPr>
        <w:t>XNAP-PROTOCOL-EXTENSION ::= {</w:t>
      </w:r>
    </w:p>
    <w:p w14:paraId="1B1BB67E" w14:textId="77777777" w:rsidR="00DB0CD3" w:rsidRPr="00FD0425" w:rsidRDefault="00F02090" w:rsidP="00DB0CD3">
      <w:pPr>
        <w:pStyle w:val="PL"/>
        <w:rPr>
          <w:noProof w:val="0"/>
          <w:snapToGrid w:val="0"/>
          <w:lang w:eastAsia="zh-CN"/>
        </w:rPr>
      </w:pPr>
      <w:r w:rsidRPr="00FD0425">
        <w:rPr>
          <w:noProof w:val="0"/>
          <w:snapToGrid w:val="0"/>
          <w:lang w:eastAsia="zh-CN"/>
        </w:rPr>
        <w:tab/>
      </w:r>
      <w:r w:rsidR="00DB0CD3" w:rsidRPr="00FD0425">
        <w:rPr>
          <w:noProof w:val="0"/>
          <w:snapToGrid w:val="0"/>
          <w:lang w:eastAsia="zh-CN"/>
        </w:rPr>
        <w:t>{ ID id-DRB-IDs-takenintouse</w:t>
      </w:r>
      <w:r w:rsidR="00DB0CD3" w:rsidRPr="00FD0425">
        <w:rPr>
          <w:noProof w:val="0"/>
          <w:snapToGrid w:val="0"/>
          <w:lang w:eastAsia="zh-CN"/>
        </w:rPr>
        <w:tab/>
      </w:r>
      <w:r w:rsidR="00DB0CD3" w:rsidRPr="00FD0425">
        <w:rPr>
          <w:noProof w:val="0"/>
          <w:snapToGrid w:val="0"/>
          <w:lang w:eastAsia="zh-CN"/>
        </w:rPr>
        <w:tab/>
        <w:t>CRITICALITY reject</w:t>
      </w:r>
      <w:r w:rsidR="00DB0CD3" w:rsidRPr="00FD0425">
        <w:rPr>
          <w:noProof w:val="0"/>
          <w:snapToGrid w:val="0"/>
          <w:lang w:eastAsia="zh-CN"/>
        </w:rPr>
        <w:tab/>
        <w:t>EXTENSION DRB-List</w:t>
      </w:r>
      <w:r w:rsidR="00DB0CD3" w:rsidRPr="00FD0425">
        <w:rPr>
          <w:noProof w:val="0"/>
          <w:snapToGrid w:val="0"/>
          <w:lang w:eastAsia="zh-CN"/>
        </w:rPr>
        <w:tab/>
        <w:t>PRESENCE optional},</w:t>
      </w:r>
    </w:p>
    <w:p w14:paraId="1134B799" w14:textId="77777777" w:rsidR="00F02090" w:rsidRPr="00FD0425" w:rsidRDefault="00DB0CD3" w:rsidP="00DB0CD3">
      <w:pPr>
        <w:pStyle w:val="PL"/>
        <w:rPr>
          <w:noProof w:val="0"/>
          <w:snapToGrid w:val="0"/>
          <w:lang w:eastAsia="zh-CN"/>
        </w:rPr>
      </w:pPr>
      <w:r w:rsidRPr="00FD0425">
        <w:rPr>
          <w:noProof w:val="0"/>
          <w:snapToGrid w:val="0"/>
          <w:lang w:eastAsia="zh-CN"/>
        </w:rPr>
        <w:tab/>
      </w:r>
      <w:r w:rsidR="00F02090" w:rsidRPr="00FD0425">
        <w:rPr>
          <w:noProof w:val="0"/>
          <w:snapToGrid w:val="0"/>
          <w:lang w:eastAsia="zh-CN"/>
        </w:rPr>
        <w:t>...</w:t>
      </w:r>
    </w:p>
    <w:p w14:paraId="2E74286C"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393F87C8" w14:textId="77777777" w:rsidR="00F02090" w:rsidRPr="00FD0425" w:rsidRDefault="00F02090" w:rsidP="00F02090">
      <w:pPr>
        <w:pStyle w:val="PL"/>
      </w:pPr>
    </w:p>
    <w:p w14:paraId="5548E79C" w14:textId="77777777" w:rsidR="00F02090" w:rsidRPr="00FD0425" w:rsidRDefault="00F02090" w:rsidP="00F02090">
      <w:pPr>
        <w:pStyle w:val="PL"/>
        <w:rPr>
          <w:snapToGrid w:val="0"/>
        </w:rPr>
      </w:pPr>
    </w:p>
    <w:p w14:paraId="68EA3159" w14:textId="77777777" w:rsidR="00F02090" w:rsidRPr="00FD0425" w:rsidRDefault="00F02090" w:rsidP="00F02090">
      <w:pPr>
        <w:pStyle w:val="PL"/>
        <w:rPr>
          <w:noProof w:val="0"/>
          <w:snapToGrid w:val="0"/>
        </w:rPr>
      </w:pPr>
      <w:r w:rsidRPr="00FD0425">
        <w:t>PDUSession-List-withDataForwardingRequest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p>
    <w:p w14:paraId="7B740FD3" w14:textId="77777777" w:rsidR="00F02090" w:rsidRPr="00FD0425" w:rsidRDefault="00F02090" w:rsidP="00F02090">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PDUSession-List-withDataForwardingRequest-Item</w:t>
      </w:r>
    </w:p>
    <w:p w14:paraId="2E901275" w14:textId="77777777" w:rsidR="00F02090" w:rsidRPr="00FD0425" w:rsidRDefault="00F02090" w:rsidP="00F02090">
      <w:pPr>
        <w:pStyle w:val="PL"/>
        <w:rPr>
          <w:noProof w:val="0"/>
          <w:snapToGrid w:val="0"/>
        </w:rPr>
      </w:pPr>
    </w:p>
    <w:p w14:paraId="6820CF45" w14:textId="77777777" w:rsidR="00F02090" w:rsidRPr="00FD0425" w:rsidRDefault="00F02090" w:rsidP="00F02090">
      <w:pPr>
        <w:pStyle w:val="PL"/>
      </w:pPr>
      <w:r w:rsidRPr="00FD0425">
        <w:t>PDUSession-List-withDataForwardingRequest-Item ::= SEQUENCE {</w:t>
      </w:r>
    </w:p>
    <w:p w14:paraId="4DBC6FD2" w14:textId="77777777" w:rsidR="00F02090" w:rsidRPr="00FD0425" w:rsidRDefault="00F02090" w:rsidP="00F0209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511A9864" w14:textId="77777777" w:rsidR="00F02090" w:rsidRPr="00FD0425" w:rsidRDefault="00F02090" w:rsidP="00F02090">
      <w:pPr>
        <w:pStyle w:val="PL"/>
      </w:pPr>
      <w:r w:rsidRPr="00FD0425">
        <w:tab/>
        <w:t>dataforwardingInfofromSource</w:t>
      </w:r>
      <w:r w:rsidRPr="00FD0425">
        <w:tab/>
      </w:r>
      <w:r w:rsidRPr="00FD0425">
        <w:tab/>
      </w:r>
      <w:r w:rsidRPr="00FD0425">
        <w:tab/>
        <w:t>DataforwardingandOffloadingInfofromSource</w:t>
      </w:r>
      <w:r w:rsidR="009C648C" w:rsidRPr="00FD0425">
        <w:tab/>
      </w:r>
      <w:r w:rsidR="009C648C" w:rsidRPr="00FD0425">
        <w:tab/>
      </w:r>
      <w:r w:rsidR="009C648C" w:rsidRPr="00FD0425">
        <w:tab/>
      </w:r>
      <w:r w:rsidR="009C648C" w:rsidRPr="00FD0425">
        <w:tab/>
      </w:r>
      <w:r w:rsidR="009C648C" w:rsidRPr="00FD0425">
        <w:tab/>
        <w:t>OPTIONAL</w:t>
      </w:r>
      <w:r w:rsidRPr="00FD0425">
        <w:t>,</w:t>
      </w:r>
    </w:p>
    <w:p w14:paraId="04550AA6" w14:textId="77777777" w:rsidR="00F02090" w:rsidRPr="00FD0425" w:rsidRDefault="00F02090" w:rsidP="00F02090">
      <w:pPr>
        <w:pStyle w:val="PL"/>
      </w:pPr>
      <w:r w:rsidRPr="00FD0425">
        <w:tab/>
        <w:t>dRBtoBeReleasedList</w:t>
      </w:r>
      <w:r w:rsidRPr="00FD0425">
        <w:tab/>
      </w:r>
      <w:r w:rsidRPr="00FD0425">
        <w:tab/>
      </w:r>
      <w:r w:rsidRPr="00FD0425">
        <w:tab/>
      </w:r>
      <w:r w:rsidRPr="00FD0425">
        <w:tab/>
      </w:r>
      <w:r w:rsidRPr="00FD0425">
        <w:tab/>
      </w:r>
      <w:r w:rsidRPr="00FD0425">
        <w:tab/>
        <w:t>DRBToQoSFlowMapping-List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D863F5F" w14:textId="77777777" w:rsidR="00F02090" w:rsidRPr="00FD0425" w:rsidRDefault="00F02090" w:rsidP="00F02090">
      <w:pPr>
        <w:pStyle w:val="PL"/>
      </w:pPr>
      <w:r w:rsidRPr="00FD0425">
        <w:tab/>
        <w:t>iE-Extension</w:t>
      </w:r>
      <w:r w:rsidRPr="00FD0425">
        <w:tab/>
      </w:r>
      <w:r w:rsidRPr="00FD0425">
        <w:tab/>
      </w:r>
      <w:r w:rsidRPr="00FD0425">
        <w:rPr>
          <w:noProof w:val="0"/>
          <w:snapToGrid w:val="0"/>
          <w:lang w:eastAsia="zh-CN"/>
        </w:rPr>
        <w:t>ProtocolExtensionContainer { {</w:t>
      </w:r>
      <w:r w:rsidRPr="00FD0425">
        <w:t>PDUSession-List-withDataForwardingRequest-Item-ExtIEs</w:t>
      </w:r>
      <w:r w:rsidRPr="00FD0425">
        <w:rPr>
          <w:noProof w:val="0"/>
          <w:snapToGrid w:val="0"/>
          <w:lang w:eastAsia="zh-CN"/>
        </w:rPr>
        <w:t>} }</w:t>
      </w:r>
      <w:r w:rsidRPr="00FD0425">
        <w:rPr>
          <w:noProof w:val="0"/>
          <w:snapToGrid w:val="0"/>
          <w:lang w:eastAsia="zh-CN"/>
        </w:rPr>
        <w:tab/>
        <w:t>OPTIONAL</w:t>
      </w:r>
      <w:r w:rsidRPr="00FD0425">
        <w:t>,</w:t>
      </w:r>
    </w:p>
    <w:p w14:paraId="3239FAC7" w14:textId="77777777" w:rsidR="00F02090" w:rsidRPr="00FD0425" w:rsidRDefault="00F02090" w:rsidP="00F02090">
      <w:pPr>
        <w:pStyle w:val="PL"/>
      </w:pPr>
      <w:r w:rsidRPr="00FD0425">
        <w:tab/>
        <w:t>...</w:t>
      </w:r>
    </w:p>
    <w:p w14:paraId="755660E8" w14:textId="77777777" w:rsidR="00F02090" w:rsidRPr="00FD0425" w:rsidRDefault="00F02090" w:rsidP="00F02090">
      <w:pPr>
        <w:pStyle w:val="PL"/>
      </w:pPr>
      <w:r w:rsidRPr="00FD0425">
        <w:t>}</w:t>
      </w:r>
    </w:p>
    <w:p w14:paraId="0DD0A277" w14:textId="77777777" w:rsidR="00F02090" w:rsidRPr="00FD0425" w:rsidRDefault="00F02090" w:rsidP="00F02090">
      <w:pPr>
        <w:pStyle w:val="PL"/>
      </w:pPr>
    </w:p>
    <w:p w14:paraId="17F55E37" w14:textId="77777777" w:rsidR="00F02090" w:rsidRPr="00FD0425" w:rsidRDefault="00F02090" w:rsidP="00F02090">
      <w:pPr>
        <w:pStyle w:val="PL"/>
        <w:rPr>
          <w:noProof w:val="0"/>
          <w:snapToGrid w:val="0"/>
          <w:lang w:eastAsia="zh-CN"/>
        </w:rPr>
      </w:pPr>
      <w:r w:rsidRPr="00FD0425">
        <w:t xml:space="preserve">PDUSession-List-withDataForwardingRequest-Item-ExtIEs </w:t>
      </w:r>
      <w:r w:rsidRPr="00FD0425">
        <w:rPr>
          <w:noProof w:val="0"/>
          <w:snapToGrid w:val="0"/>
          <w:lang w:eastAsia="zh-CN"/>
        </w:rPr>
        <w:t>XNAP-PROTOCOL-EXTENSION ::= {</w:t>
      </w:r>
    </w:p>
    <w:p w14:paraId="3B2C1330" w14:textId="77777777" w:rsidR="00CD7551" w:rsidRDefault="00F02090" w:rsidP="00CD7551">
      <w:pPr>
        <w:pStyle w:val="PL"/>
      </w:pPr>
      <w:r w:rsidRPr="00FD0425">
        <w:rPr>
          <w:noProof w:val="0"/>
          <w:snapToGrid w:val="0"/>
          <w:lang w:eastAsia="zh-CN"/>
        </w:rPr>
        <w:tab/>
      </w:r>
      <w:r w:rsidR="00CD7551" w:rsidRPr="00FD0425">
        <w:rPr>
          <w:noProof w:val="0"/>
          <w:snapToGrid w:val="0"/>
          <w:lang w:eastAsia="zh-CN"/>
        </w:rPr>
        <w:t>{</w:t>
      </w:r>
      <w:r w:rsidR="00CD7551">
        <w:rPr>
          <w:noProof w:val="0"/>
          <w:snapToGrid w:val="0"/>
          <w:lang w:eastAsia="zh-CN"/>
        </w:rPr>
        <w:t>ID id-C</w:t>
      </w:r>
      <w:r w:rsidR="00CD7551" w:rsidRPr="00FD0425">
        <w:t>ause</w:t>
      </w:r>
      <w:r w:rsidR="00CD7551" w:rsidRPr="00FD0425">
        <w:tab/>
      </w:r>
      <w:r w:rsidR="00CD7551" w:rsidRPr="00FD0425">
        <w:tab/>
      </w:r>
      <w:r w:rsidR="00CD7551" w:rsidRPr="00FD0425">
        <w:tab/>
      </w:r>
      <w:r w:rsidR="00CD7551" w:rsidRPr="00FD0425">
        <w:tab/>
      </w:r>
      <w:r w:rsidR="00CD7551" w:rsidRPr="00FD0425">
        <w:rPr>
          <w:noProof w:val="0"/>
          <w:snapToGrid w:val="0"/>
          <w:lang w:eastAsia="zh-CN"/>
        </w:rPr>
        <w:t xml:space="preserve">CRITICALITY </w:t>
      </w:r>
      <w:r w:rsidR="00CD7551">
        <w:rPr>
          <w:noProof w:val="0"/>
          <w:snapToGrid w:val="0"/>
          <w:lang w:eastAsia="zh-CN"/>
        </w:rPr>
        <w:t>ignore</w:t>
      </w:r>
      <w:r w:rsidR="00CD7551" w:rsidRPr="00FD0425">
        <w:t xml:space="preserve"> </w:t>
      </w:r>
      <w:r w:rsidR="00CD7551" w:rsidRPr="00670F1F">
        <w:rPr>
          <w:snapToGrid w:val="0"/>
          <w:lang w:eastAsia="zh-CN"/>
        </w:rPr>
        <w:t xml:space="preserve">EXTENSION </w:t>
      </w:r>
      <w:r w:rsidR="00CD7551" w:rsidRPr="00FD0425">
        <w:t>Cause</w:t>
      </w:r>
      <w:r w:rsidR="00CD7551" w:rsidRPr="00FD0425">
        <w:tab/>
      </w:r>
      <w:r w:rsidR="00CD7551" w:rsidRPr="00FD0425">
        <w:tab/>
      </w:r>
      <w:r w:rsidR="00CD7551" w:rsidRPr="00FD0425">
        <w:tab/>
      </w:r>
      <w:r w:rsidR="00CD7551" w:rsidRPr="00FD0425">
        <w:tab/>
      </w:r>
      <w:r w:rsidR="00CD7551" w:rsidRPr="00FD0425">
        <w:rPr>
          <w:noProof w:val="0"/>
          <w:snapToGrid w:val="0"/>
          <w:lang w:eastAsia="zh-CN"/>
        </w:rPr>
        <w:t>PRESENCE optional}</w:t>
      </w:r>
      <w:r w:rsidR="00CD7551" w:rsidRPr="00FD0425">
        <w:t>,</w:t>
      </w:r>
    </w:p>
    <w:p w14:paraId="24E8DC8D"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1461C4F9"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05CE3D55" w14:textId="77777777" w:rsidR="00F02090" w:rsidRPr="00FD0425" w:rsidRDefault="00F02090" w:rsidP="00F02090">
      <w:pPr>
        <w:pStyle w:val="PL"/>
      </w:pPr>
    </w:p>
    <w:p w14:paraId="5413942F" w14:textId="77777777" w:rsidR="00F02090" w:rsidRPr="00FD0425" w:rsidRDefault="00F02090" w:rsidP="00F02090">
      <w:pPr>
        <w:pStyle w:val="PL"/>
        <w:rPr>
          <w:snapToGrid w:val="0"/>
        </w:rPr>
      </w:pPr>
    </w:p>
    <w:bookmarkEnd w:id="566"/>
    <w:p w14:paraId="0E28B2A8" w14:textId="77777777" w:rsidR="00F02090" w:rsidRPr="00FD0425" w:rsidRDefault="00F02090" w:rsidP="00F02090">
      <w:pPr>
        <w:pStyle w:val="PL"/>
        <w:rPr>
          <w:snapToGrid w:val="0"/>
        </w:rPr>
      </w:pPr>
    </w:p>
    <w:p w14:paraId="4A5A99DE" w14:textId="77777777" w:rsidR="00F02090" w:rsidRPr="00FD0425" w:rsidRDefault="00F02090" w:rsidP="00F02090">
      <w:pPr>
        <w:pStyle w:val="PL"/>
        <w:rPr>
          <w:snapToGrid w:val="0"/>
        </w:rPr>
      </w:pPr>
      <w:r w:rsidRPr="00FD0425">
        <w:rPr>
          <w:snapToGrid w:val="0"/>
        </w:rPr>
        <w:t>-- **************************************************************</w:t>
      </w:r>
    </w:p>
    <w:p w14:paraId="10CDB464" w14:textId="77777777" w:rsidR="00F02090" w:rsidRPr="00FD0425" w:rsidRDefault="00F02090" w:rsidP="00F02090">
      <w:pPr>
        <w:pStyle w:val="PL"/>
      </w:pPr>
      <w:r w:rsidRPr="00FD0425">
        <w:t>--</w:t>
      </w:r>
    </w:p>
    <w:p w14:paraId="3E8E1288" w14:textId="77777777" w:rsidR="00F02090" w:rsidRPr="00FD0425" w:rsidRDefault="00F02090" w:rsidP="00F02090">
      <w:pPr>
        <w:pStyle w:val="PL"/>
        <w:outlineLvl w:val="4"/>
      </w:pPr>
      <w:r w:rsidRPr="00FD0425">
        <w:t>-- PDU Session related message level IEs BEGIN</w:t>
      </w:r>
    </w:p>
    <w:p w14:paraId="6B69B9B4" w14:textId="77777777" w:rsidR="00F02090" w:rsidRPr="00FD0425" w:rsidRDefault="00F02090" w:rsidP="00F02090">
      <w:pPr>
        <w:pStyle w:val="PL"/>
      </w:pPr>
      <w:r w:rsidRPr="00FD0425">
        <w:t>--</w:t>
      </w:r>
    </w:p>
    <w:p w14:paraId="52062779" w14:textId="77777777" w:rsidR="00F02090" w:rsidRPr="00FD0425" w:rsidRDefault="00F02090" w:rsidP="00F02090">
      <w:pPr>
        <w:pStyle w:val="PL"/>
        <w:rPr>
          <w:snapToGrid w:val="0"/>
        </w:rPr>
      </w:pPr>
      <w:r w:rsidRPr="00FD0425">
        <w:rPr>
          <w:snapToGrid w:val="0"/>
        </w:rPr>
        <w:t>-- **************************************************************</w:t>
      </w:r>
    </w:p>
    <w:p w14:paraId="51253B2D" w14:textId="77777777" w:rsidR="00F02090" w:rsidRPr="00FD0425" w:rsidRDefault="00F02090" w:rsidP="00F02090">
      <w:pPr>
        <w:pStyle w:val="PL"/>
        <w:rPr>
          <w:snapToGrid w:val="0"/>
        </w:rPr>
      </w:pPr>
    </w:p>
    <w:p w14:paraId="1C5C0E9B" w14:textId="77777777" w:rsidR="00F02090" w:rsidRPr="00FD0425" w:rsidRDefault="00F02090" w:rsidP="00F02090">
      <w:pPr>
        <w:pStyle w:val="PL"/>
        <w:rPr>
          <w:snapToGrid w:val="0"/>
        </w:rPr>
      </w:pPr>
    </w:p>
    <w:p w14:paraId="12A9214F" w14:textId="77777777" w:rsidR="00F02090" w:rsidRPr="00FD0425" w:rsidRDefault="00F02090" w:rsidP="00F02090">
      <w:pPr>
        <w:pStyle w:val="PL"/>
        <w:rPr>
          <w:snapToGrid w:val="0"/>
        </w:rPr>
      </w:pPr>
      <w:r w:rsidRPr="00FD0425">
        <w:rPr>
          <w:snapToGrid w:val="0"/>
        </w:rPr>
        <w:t>-- **************************************************************</w:t>
      </w:r>
    </w:p>
    <w:p w14:paraId="7D6F94BC" w14:textId="77777777" w:rsidR="00F02090" w:rsidRPr="00FD0425" w:rsidRDefault="00F02090" w:rsidP="00F02090">
      <w:pPr>
        <w:pStyle w:val="PL"/>
      </w:pPr>
      <w:r w:rsidRPr="00FD0425">
        <w:t>--</w:t>
      </w:r>
    </w:p>
    <w:p w14:paraId="3CA9E39D" w14:textId="77777777" w:rsidR="00F02090" w:rsidRPr="00FD0425" w:rsidRDefault="00F02090" w:rsidP="00F02090">
      <w:pPr>
        <w:pStyle w:val="PL"/>
        <w:outlineLvl w:val="5"/>
      </w:pPr>
      <w:r w:rsidRPr="00FD0425">
        <w:t>-- PDU Session Resources Admitted List</w:t>
      </w:r>
    </w:p>
    <w:p w14:paraId="5C8DC67D" w14:textId="77777777" w:rsidR="00F02090" w:rsidRPr="00FD0425" w:rsidRDefault="00F02090" w:rsidP="00F02090">
      <w:pPr>
        <w:pStyle w:val="PL"/>
      </w:pPr>
      <w:r w:rsidRPr="00FD0425">
        <w:t>--</w:t>
      </w:r>
    </w:p>
    <w:p w14:paraId="46049C0D" w14:textId="77777777" w:rsidR="00F02090" w:rsidRPr="00FD0425" w:rsidRDefault="00F02090" w:rsidP="00F02090">
      <w:pPr>
        <w:pStyle w:val="PL"/>
        <w:rPr>
          <w:snapToGrid w:val="0"/>
        </w:rPr>
      </w:pPr>
      <w:r w:rsidRPr="00FD0425">
        <w:rPr>
          <w:snapToGrid w:val="0"/>
        </w:rPr>
        <w:t>-- **************************************************************</w:t>
      </w:r>
    </w:p>
    <w:p w14:paraId="39E3751E" w14:textId="77777777" w:rsidR="00F02090" w:rsidRPr="00FD0425" w:rsidRDefault="00F02090" w:rsidP="00F02090">
      <w:pPr>
        <w:pStyle w:val="PL"/>
        <w:rPr>
          <w:snapToGrid w:val="0"/>
        </w:rPr>
      </w:pPr>
    </w:p>
    <w:p w14:paraId="6610C3EE" w14:textId="77777777" w:rsidR="00F02090" w:rsidRPr="00FD0425" w:rsidRDefault="00F02090" w:rsidP="00F02090">
      <w:pPr>
        <w:pStyle w:val="PL"/>
        <w:rPr>
          <w:snapToGrid w:val="0"/>
        </w:rPr>
      </w:pPr>
    </w:p>
    <w:p w14:paraId="2C397EF8" w14:textId="77777777" w:rsidR="00F02090" w:rsidRPr="00FD0425" w:rsidRDefault="00F02090" w:rsidP="00F02090">
      <w:pPr>
        <w:pStyle w:val="PL"/>
        <w:rPr>
          <w:snapToGrid w:val="0"/>
        </w:rPr>
      </w:pPr>
      <w:r w:rsidRPr="00FD0425">
        <w:rPr>
          <w:snapToGrid w:val="0"/>
        </w:rPr>
        <w:t>PDUSessionResourcesAdmitted-List ::= SEQUENCE (SIZE(1..</w:t>
      </w:r>
      <w:r w:rsidRPr="00FD0425">
        <w:rPr>
          <w:szCs w:val="16"/>
        </w:rPr>
        <w:t>maxnoofPDUSessions</w:t>
      </w:r>
      <w:r w:rsidRPr="00FD0425">
        <w:rPr>
          <w:snapToGrid w:val="0"/>
        </w:rPr>
        <w:t>)) OF PDUSessionResourcesAdmitted</w:t>
      </w:r>
      <w:r w:rsidRPr="00FD0425">
        <w:t>-Item</w:t>
      </w:r>
    </w:p>
    <w:p w14:paraId="34C8AD16" w14:textId="77777777" w:rsidR="00F02090" w:rsidRPr="00FD0425" w:rsidRDefault="00F02090" w:rsidP="00F02090">
      <w:pPr>
        <w:pStyle w:val="PL"/>
        <w:rPr>
          <w:snapToGrid w:val="0"/>
        </w:rPr>
      </w:pPr>
    </w:p>
    <w:p w14:paraId="11A4F94A" w14:textId="77777777" w:rsidR="00F02090" w:rsidRPr="00FD0425" w:rsidRDefault="00F02090" w:rsidP="00F02090">
      <w:pPr>
        <w:pStyle w:val="PL"/>
        <w:rPr>
          <w:noProof w:val="0"/>
          <w:snapToGrid w:val="0"/>
        </w:rPr>
      </w:pPr>
      <w:r w:rsidRPr="00FD0425">
        <w:rPr>
          <w:snapToGrid w:val="0"/>
        </w:rPr>
        <w:t>PDUSessionResourcesAdmitted</w:t>
      </w:r>
      <w:r w:rsidRPr="00FD0425">
        <w:rPr>
          <w:noProof w:val="0"/>
        </w:rPr>
        <w:t>-Item</w:t>
      </w:r>
      <w:r w:rsidRPr="00FD0425">
        <w:rPr>
          <w:noProof w:val="0"/>
          <w:snapToGrid w:val="0"/>
        </w:rPr>
        <w:t xml:space="preserve"> ::= SEQUENCE {</w:t>
      </w:r>
    </w:p>
    <w:p w14:paraId="00FC4CA0" w14:textId="77777777" w:rsidR="00F02090" w:rsidRPr="00FD0425" w:rsidRDefault="00F02090" w:rsidP="00F0209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A144733" w14:textId="77777777" w:rsidR="00F02090" w:rsidRPr="00FD0425" w:rsidRDefault="00F02090" w:rsidP="00F02090">
      <w:pPr>
        <w:pStyle w:val="PL"/>
        <w:rPr>
          <w:snapToGrid w:val="0"/>
        </w:rPr>
      </w:pPr>
      <w:r w:rsidRPr="00FD0425">
        <w:rPr>
          <w:snapToGrid w:val="0"/>
        </w:rPr>
        <w:tab/>
        <w:t>pduSessionResourceAdmittedInfo</w:t>
      </w:r>
      <w:r w:rsidRPr="00FD0425">
        <w:rPr>
          <w:snapToGrid w:val="0"/>
        </w:rPr>
        <w:tab/>
      </w:r>
      <w:r w:rsidRPr="00FD0425">
        <w:rPr>
          <w:snapToGrid w:val="0"/>
        </w:rPr>
        <w:tab/>
        <w:t>PDUSessionResourceAdmittedInfo,</w:t>
      </w:r>
    </w:p>
    <w:p w14:paraId="26FC6EC2"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{PDUSessionResourcesAdmitted</w:t>
      </w:r>
      <w:r w:rsidRPr="00FD0425">
        <w:t>-Item</w:t>
      </w:r>
      <w:r w:rsidRPr="00FD0425">
        <w:rPr>
          <w:snapToGrid w:val="0"/>
        </w:rPr>
        <w:t xml:space="preserve">-ExtIEs} } </w:t>
      </w:r>
      <w:r w:rsidRPr="00FD0425">
        <w:rPr>
          <w:snapToGrid w:val="0"/>
        </w:rPr>
        <w:tab/>
        <w:t>OPTIONAL,</w:t>
      </w:r>
    </w:p>
    <w:p w14:paraId="3D31D7C0" w14:textId="77777777" w:rsidR="00F02090" w:rsidRPr="00FD0425" w:rsidRDefault="00F02090" w:rsidP="00F02090">
      <w:pPr>
        <w:pStyle w:val="PL"/>
        <w:rPr>
          <w:snapToGrid w:val="0"/>
        </w:rPr>
      </w:pPr>
      <w:r w:rsidRPr="00FD0425">
        <w:rPr>
          <w:snapToGrid w:val="0"/>
        </w:rPr>
        <w:lastRenderedPageBreak/>
        <w:tab/>
        <w:t>...</w:t>
      </w:r>
    </w:p>
    <w:p w14:paraId="3C2EC155" w14:textId="77777777" w:rsidR="00F02090" w:rsidRPr="00FD0425" w:rsidRDefault="00F02090" w:rsidP="00F02090">
      <w:pPr>
        <w:pStyle w:val="PL"/>
        <w:rPr>
          <w:snapToGrid w:val="0"/>
        </w:rPr>
      </w:pPr>
      <w:r w:rsidRPr="00FD0425">
        <w:rPr>
          <w:snapToGrid w:val="0"/>
        </w:rPr>
        <w:t>}</w:t>
      </w:r>
    </w:p>
    <w:p w14:paraId="68BBB8E3" w14:textId="77777777" w:rsidR="00F02090" w:rsidRPr="00FD0425" w:rsidRDefault="00F02090" w:rsidP="00F02090">
      <w:pPr>
        <w:pStyle w:val="PL"/>
        <w:rPr>
          <w:snapToGrid w:val="0"/>
        </w:rPr>
      </w:pPr>
    </w:p>
    <w:p w14:paraId="04B0C299" w14:textId="77777777" w:rsidR="00F02090" w:rsidRPr="00FD0425" w:rsidRDefault="00F02090" w:rsidP="00F02090">
      <w:pPr>
        <w:pStyle w:val="PL"/>
        <w:rPr>
          <w:snapToGrid w:val="0"/>
        </w:rPr>
      </w:pPr>
      <w:r w:rsidRPr="00FD0425">
        <w:rPr>
          <w:snapToGrid w:val="0"/>
        </w:rPr>
        <w:t>PDUSessionResourcesAdmitted</w:t>
      </w:r>
      <w:r w:rsidRPr="00FD0425">
        <w:t>-Item</w:t>
      </w:r>
      <w:r w:rsidRPr="00FD0425">
        <w:rPr>
          <w:snapToGrid w:val="0"/>
        </w:rPr>
        <w:t>-ExtIEs XNAP-PROTOCOL-EXTENSION ::= {</w:t>
      </w:r>
    </w:p>
    <w:p w14:paraId="0C260ACD" w14:textId="77777777" w:rsidR="00F02090" w:rsidRPr="00FD0425" w:rsidRDefault="00F02090" w:rsidP="00F02090">
      <w:pPr>
        <w:pStyle w:val="PL"/>
        <w:rPr>
          <w:snapToGrid w:val="0"/>
        </w:rPr>
      </w:pPr>
      <w:r w:rsidRPr="00FD0425">
        <w:rPr>
          <w:snapToGrid w:val="0"/>
        </w:rPr>
        <w:tab/>
        <w:t>...</w:t>
      </w:r>
    </w:p>
    <w:p w14:paraId="2A791C30" w14:textId="77777777" w:rsidR="00F02090" w:rsidRPr="00FD0425" w:rsidRDefault="00F02090" w:rsidP="00F02090">
      <w:pPr>
        <w:pStyle w:val="PL"/>
        <w:rPr>
          <w:snapToGrid w:val="0"/>
        </w:rPr>
      </w:pPr>
      <w:r w:rsidRPr="00FD0425">
        <w:rPr>
          <w:snapToGrid w:val="0"/>
        </w:rPr>
        <w:t>}</w:t>
      </w:r>
    </w:p>
    <w:p w14:paraId="033B1C62" w14:textId="77777777" w:rsidR="00F02090" w:rsidRPr="00FD0425" w:rsidRDefault="00F02090" w:rsidP="00F02090">
      <w:pPr>
        <w:pStyle w:val="PL"/>
        <w:rPr>
          <w:snapToGrid w:val="0"/>
        </w:rPr>
      </w:pPr>
    </w:p>
    <w:p w14:paraId="0DBC7EE5" w14:textId="77777777" w:rsidR="00F02090" w:rsidRPr="00FD0425" w:rsidRDefault="00F02090" w:rsidP="00F02090">
      <w:pPr>
        <w:pStyle w:val="PL"/>
        <w:rPr>
          <w:snapToGrid w:val="0"/>
        </w:rPr>
      </w:pPr>
    </w:p>
    <w:p w14:paraId="135CDFE1" w14:textId="77777777" w:rsidR="00F02090" w:rsidRPr="00FD0425" w:rsidRDefault="00F02090" w:rsidP="00F02090">
      <w:pPr>
        <w:pStyle w:val="PL"/>
        <w:rPr>
          <w:snapToGrid w:val="0"/>
        </w:rPr>
      </w:pPr>
      <w:r w:rsidRPr="00FD0425">
        <w:rPr>
          <w:snapToGrid w:val="0"/>
        </w:rPr>
        <w:t>PDUSessionResourceAdmittedInfo ::= SEQUENCE {</w:t>
      </w:r>
    </w:p>
    <w:p w14:paraId="6D056632" w14:textId="77777777" w:rsidR="00F02090" w:rsidRPr="00FD0425" w:rsidRDefault="00F02090" w:rsidP="00F02090">
      <w:pPr>
        <w:pStyle w:val="PL"/>
        <w:rPr>
          <w:snapToGrid w:val="0"/>
        </w:rPr>
      </w:pPr>
      <w:r w:rsidRPr="00FD0425">
        <w:rPr>
          <w:snapToGrid w:val="0"/>
        </w:rPr>
        <w:tab/>
        <w:t>dL-NG-U-TNL-Information-Unchanged</w:t>
      </w:r>
      <w:r w:rsidRPr="00FD0425">
        <w:rPr>
          <w:snapToGrid w:val="0"/>
        </w:rPr>
        <w:tab/>
      </w:r>
      <w:r w:rsidRPr="00FD0425">
        <w:rPr>
          <w:snapToGrid w:val="0"/>
        </w:rPr>
        <w:tab/>
      </w:r>
      <w:r w:rsidRPr="00FD0425">
        <w:t>ENUMERATED {true,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32E737F" w14:textId="77777777" w:rsidR="00F02090" w:rsidRPr="00FD0425" w:rsidRDefault="00F02090" w:rsidP="00F02090">
      <w:pPr>
        <w:pStyle w:val="PL"/>
        <w:rPr>
          <w:snapToGrid w:val="0"/>
        </w:rPr>
      </w:pPr>
      <w:r w:rsidRPr="00FD0425">
        <w:rPr>
          <w:snapToGrid w:val="0"/>
        </w:rPr>
        <w:tab/>
        <w:t>qosFlowsAdmitted-List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QoSFlowsAdmitted-List,</w:t>
      </w:r>
    </w:p>
    <w:p w14:paraId="28116ED5" w14:textId="77777777" w:rsidR="00F02090" w:rsidRPr="00FD0425" w:rsidRDefault="00F02090" w:rsidP="00F02090">
      <w:pPr>
        <w:pStyle w:val="PL"/>
        <w:rPr>
          <w:snapToGrid w:val="0"/>
        </w:rPr>
      </w:pPr>
      <w:r w:rsidRPr="00FD0425">
        <w:rPr>
          <w:snapToGrid w:val="0"/>
        </w:rPr>
        <w:tab/>
        <w:t>qosFlowsNotAdmitted-List</w:t>
      </w:r>
      <w:r w:rsidRPr="00FD0425">
        <w:rPr>
          <w:snapToGrid w:val="0"/>
        </w:rPr>
        <w:tab/>
      </w:r>
      <w:r w:rsidRPr="00FD0425">
        <w:rPr>
          <w:snapToGrid w:val="0"/>
        </w:rPr>
        <w:tab/>
      </w:r>
      <w:r w:rsidRPr="00FD0425">
        <w:rPr>
          <w:snapToGrid w:val="0"/>
        </w:rPr>
        <w:tab/>
      </w:r>
      <w:r w:rsidRPr="00FD0425">
        <w:rPr>
          <w:snapToGrid w:val="0"/>
        </w:rPr>
        <w:tab/>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FD5B4DA" w14:textId="77777777" w:rsidR="00F02090" w:rsidRPr="00FD0425" w:rsidRDefault="00F02090" w:rsidP="00F02090">
      <w:pPr>
        <w:pStyle w:val="PL"/>
        <w:rPr>
          <w:snapToGrid w:val="0"/>
        </w:rPr>
      </w:pPr>
      <w:r w:rsidRPr="00FD0425">
        <w:rPr>
          <w:snapToGrid w:val="0"/>
        </w:rPr>
        <w:tab/>
        <w:t>dataForwardingInfoFromTarget</w:t>
      </w:r>
      <w:r w:rsidRPr="00FD0425">
        <w:rPr>
          <w:snapToGrid w:val="0"/>
        </w:rPr>
        <w:tab/>
      </w:r>
      <w:r w:rsidRPr="00FD0425">
        <w:rPr>
          <w:snapToGrid w:val="0"/>
        </w:rPr>
        <w:tab/>
      </w:r>
      <w:r w:rsidRPr="00FD0425">
        <w:rPr>
          <w:snapToGrid w:val="0"/>
        </w:rPr>
        <w:tab/>
        <w:t>DataForwardingInfoFromTargetNGRANnode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487E704"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{PDUSessionResourceAdmittedInfo-ExtIEs} }</w:t>
      </w:r>
      <w:r w:rsidRPr="00FD0425">
        <w:rPr>
          <w:snapToGrid w:val="0"/>
        </w:rPr>
        <w:tab/>
        <w:t>OPTIONAL,</w:t>
      </w:r>
    </w:p>
    <w:p w14:paraId="6CB6336E" w14:textId="77777777" w:rsidR="00F02090" w:rsidRPr="00FD0425" w:rsidRDefault="00F02090" w:rsidP="00F02090">
      <w:pPr>
        <w:pStyle w:val="PL"/>
        <w:rPr>
          <w:snapToGrid w:val="0"/>
        </w:rPr>
      </w:pPr>
      <w:r w:rsidRPr="00FD0425">
        <w:rPr>
          <w:snapToGrid w:val="0"/>
        </w:rPr>
        <w:tab/>
        <w:t>...</w:t>
      </w:r>
    </w:p>
    <w:p w14:paraId="24DFFEE5" w14:textId="77777777" w:rsidR="00F02090" w:rsidRPr="00FD0425" w:rsidRDefault="00F02090" w:rsidP="00F02090">
      <w:pPr>
        <w:pStyle w:val="PL"/>
        <w:rPr>
          <w:snapToGrid w:val="0"/>
        </w:rPr>
      </w:pPr>
      <w:r w:rsidRPr="00FD0425">
        <w:rPr>
          <w:snapToGrid w:val="0"/>
        </w:rPr>
        <w:t>}</w:t>
      </w:r>
    </w:p>
    <w:p w14:paraId="40425B74" w14:textId="77777777" w:rsidR="00F02090" w:rsidRPr="00FD0425" w:rsidRDefault="00F02090" w:rsidP="00F02090">
      <w:pPr>
        <w:pStyle w:val="PL"/>
        <w:rPr>
          <w:snapToGrid w:val="0"/>
        </w:rPr>
      </w:pPr>
    </w:p>
    <w:p w14:paraId="4CBB36D3" w14:textId="77777777" w:rsidR="00386A93" w:rsidRPr="00FD0425" w:rsidRDefault="00F02090" w:rsidP="00386A93">
      <w:pPr>
        <w:pStyle w:val="PL"/>
        <w:rPr>
          <w:snapToGrid w:val="0"/>
        </w:rPr>
      </w:pPr>
      <w:r w:rsidRPr="00FD0425">
        <w:rPr>
          <w:snapToGrid w:val="0"/>
        </w:rPr>
        <w:t>PDUSessionResourceAdmittedInfo-ExtIEs XNAP-PROTOCOL-EXTENSION ::= {</w:t>
      </w:r>
    </w:p>
    <w:p w14:paraId="453313A5" w14:textId="77777777" w:rsidR="00F02090" w:rsidRPr="00FD0425" w:rsidRDefault="00386A93" w:rsidP="00386A93">
      <w:pPr>
        <w:pStyle w:val="PL"/>
        <w:rPr>
          <w:snapToGrid w:val="0"/>
        </w:rPr>
      </w:pPr>
      <w:r w:rsidRPr="00FD0425">
        <w:rPr>
          <w:snapToGrid w:val="0"/>
        </w:rPr>
        <w:t>{ ID id-SecondarydataForwardingInfoFromTarget-List</w:t>
      </w:r>
      <w:r w:rsidRPr="00FD0425">
        <w:rPr>
          <w:snapToGrid w:val="0"/>
        </w:rPr>
        <w:tab/>
        <w:t>CRITICALITY ignore</w:t>
      </w:r>
      <w:r w:rsidRPr="00FD0425">
        <w:rPr>
          <w:snapToGrid w:val="0"/>
        </w:rPr>
        <w:tab/>
        <w:t>EXTENSION SecondarydataForwardingInfoFromTarget-List</w:t>
      </w:r>
      <w:r w:rsidRPr="00FD0425">
        <w:rPr>
          <w:snapToGrid w:val="0"/>
        </w:rPr>
        <w:tab/>
        <w:t>PRESENCE optional},</w:t>
      </w:r>
    </w:p>
    <w:p w14:paraId="5385765C" w14:textId="77777777" w:rsidR="00F02090" w:rsidRPr="00FD0425" w:rsidRDefault="00F02090" w:rsidP="00F02090">
      <w:pPr>
        <w:pStyle w:val="PL"/>
        <w:rPr>
          <w:snapToGrid w:val="0"/>
        </w:rPr>
      </w:pPr>
      <w:r w:rsidRPr="00FD0425">
        <w:rPr>
          <w:snapToGrid w:val="0"/>
        </w:rPr>
        <w:tab/>
        <w:t>...</w:t>
      </w:r>
    </w:p>
    <w:p w14:paraId="421A83F5" w14:textId="77777777" w:rsidR="00F02090" w:rsidRPr="00FD0425" w:rsidRDefault="00F02090" w:rsidP="00F02090">
      <w:pPr>
        <w:pStyle w:val="PL"/>
        <w:rPr>
          <w:snapToGrid w:val="0"/>
        </w:rPr>
      </w:pPr>
      <w:r w:rsidRPr="00FD0425">
        <w:rPr>
          <w:snapToGrid w:val="0"/>
        </w:rPr>
        <w:t>}</w:t>
      </w:r>
    </w:p>
    <w:p w14:paraId="0E45345C" w14:textId="77777777" w:rsidR="00F02090" w:rsidRPr="00FD0425" w:rsidRDefault="00F02090" w:rsidP="00F02090">
      <w:pPr>
        <w:pStyle w:val="PL"/>
        <w:rPr>
          <w:snapToGrid w:val="0"/>
        </w:rPr>
      </w:pPr>
    </w:p>
    <w:p w14:paraId="0FF6658C" w14:textId="77777777" w:rsidR="00F02090" w:rsidRPr="00FD0425" w:rsidRDefault="00F02090" w:rsidP="00F02090">
      <w:pPr>
        <w:pStyle w:val="PL"/>
        <w:rPr>
          <w:snapToGrid w:val="0"/>
        </w:rPr>
      </w:pPr>
    </w:p>
    <w:p w14:paraId="7AA26134" w14:textId="77777777" w:rsidR="00F02090" w:rsidRPr="00FD0425" w:rsidRDefault="00F02090" w:rsidP="00F02090">
      <w:pPr>
        <w:pStyle w:val="PL"/>
        <w:rPr>
          <w:snapToGrid w:val="0"/>
        </w:rPr>
      </w:pPr>
      <w:bookmarkStart w:id="567" w:name="_Hlk513990804"/>
      <w:r w:rsidRPr="00FD0425">
        <w:rPr>
          <w:snapToGrid w:val="0"/>
        </w:rPr>
        <w:t>-- **************************************************************</w:t>
      </w:r>
    </w:p>
    <w:p w14:paraId="427814AE" w14:textId="77777777" w:rsidR="00F02090" w:rsidRPr="00FD0425" w:rsidRDefault="00F02090" w:rsidP="00F02090">
      <w:pPr>
        <w:pStyle w:val="PL"/>
      </w:pPr>
      <w:r w:rsidRPr="00FD0425">
        <w:t>--</w:t>
      </w:r>
    </w:p>
    <w:p w14:paraId="13BE3CBE" w14:textId="77777777" w:rsidR="00F02090" w:rsidRPr="00FD0425" w:rsidRDefault="00F02090" w:rsidP="00F02090">
      <w:pPr>
        <w:pStyle w:val="PL"/>
        <w:outlineLvl w:val="5"/>
      </w:pPr>
      <w:r w:rsidRPr="00FD0425">
        <w:t>-- PDU Session Resources Not Admitted List</w:t>
      </w:r>
    </w:p>
    <w:p w14:paraId="042CFD39" w14:textId="77777777" w:rsidR="00F02090" w:rsidRPr="00FD0425" w:rsidRDefault="00F02090" w:rsidP="00F02090">
      <w:pPr>
        <w:pStyle w:val="PL"/>
      </w:pPr>
      <w:r w:rsidRPr="00FD0425">
        <w:t>--</w:t>
      </w:r>
    </w:p>
    <w:p w14:paraId="4CFB3006" w14:textId="77777777" w:rsidR="00F02090" w:rsidRPr="00FD0425" w:rsidRDefault="00F02090" w:rsidP="00F02090">
      <w:pPr>
        <w:pStyle w:val="PL"/>
        <w:rPr>
          <w:snapToGrid w:val="0"/>
        </w:rPr>
      </w:pPr>
      <w:r w:rsidRPr="00FD0425">
        <w:rPr>
          <w:snapToGrid w:val="0"/>
        </w:rPr>
        <w:t>-- **************************************************************</w:t>
      </w:r>
    </w:p>
    <w:p w14:paraId="5B6E387C" w14:textId="77777777" w:rsidR="00F02090" w:rsidRPr="00FD0425" w:rsidRDefault="00F02090" w:rsidP="00F02090">
      <w:pPr>
        <w:pStyle w:val="PL"/>
        <w:rPr>
          <w:snapToGrid w:val="0"/>
        </w:rPr>
      </w:pPr>
    </w:p>
    <w:p w14:paraId="2E79D2E0" w14:textId="77777777" w:rsidR="00F02090" w:rsidRPr="00FD0425" w:rsidRDefault="00F02090" w:rsidP="00F02090">
      <w:pPr>
        <w:pStyle w:val="PL"/>
        <w:rPr>
          <w:snapToGrid w:val="0"/>
        </w:rPr>
      </w:pPr>
    </w:p>
    <w:p w14:paraId="129BAF73" w14:textId="77777777" w:rsidR="00F02090" w:rsidRPr="00FD0425" w:rsidRDefault="00F02090" w:rsidP="00F02090">
      <w:pPr>
        <w:pStyle w:val="PL"/>
        <w:rPr>
          <w:snapToGrid w:val="0"/>
        </w:rPr>
      </w:pPr>
      <w:r w:rsidRPr="00FD0425">
        <w:rPr>
          <w:snapToGrid w:val="0"/>
        </w:rPr>
        <w:t>PDUSessionResourcesNotAdmitted-List</w:t>
      </w:r>
      <w:bookmarkEnd w:id="567"/>
      <w:r w:rsidRPr="00FD0425">
        <w:rPr>
          <w:snapToGrid w:val="0"/>
        </w:rPr>
        <w:t xml:space="preserve"> </w:t>
      </w:r>
      <w:r w:rsidRPr="00FD0425">
        <w:t xml:space="preserve">::= SEQUENCE (SIZE (1..maxnoofPDUSessions)) OF </w:t>
      </w:r>
      <w:r w:rsidRPr="00FD0425">
        <w:rPr>
          <w:snapToGrid w:val="0"/>
        </w:rPr>
        <w:t>PDUSessionResourcesNotAdmitted</w:t>
      </w:r>
      <w:r w:rsidRPr="00FD0425">
        <w:t>-Item</w:t>
      </w:r>
    </w:p>
    <w:p w14:paraId="79A67A9B" w14:textId="77777777" w:rsidR="00F02090" w:rsidRPr="00FD0425" w:rsidRDefault="00F02090" w:rsidP="00F02090">
      <w:pPr>
        <w:pStyle w:val="PL"/>
        <w:rPr>
          <w:snapToGrid w:val="0"/>
        </w:rPr>
      </w:pPr>
    </w:p>
    <w:p w14:paraId="02BA967B" w14:textId="77777777" w:rsidR="00F02090" w:rsidRPr="00FD0425" w:rsidRDefault="00F02090" w:rsidP="00F02090">
      <w:pPr>
        <w:pStyle w:val="PL"/>
        <w:rPr>
          <w:noProof w:val="0"/>
        </w:rPr>
      </w:pPr>
      <w:r w:rsidRPr="00FD0425">
        <w:rPr>
          <w:snapToGrid w:val="0"/>
        </w:rPr>
        <w:t>PDUSessionResourcesNotAdmitted</w:t>
      </w:r>
      <w:r w:rsidRPr="00FD0425">
        <w:rPr>
          <w:noProof w:val="0"/>
          <w:snapToGrid w:val="0"/>
        </w:rPr>
        <w:t>-Item</w:t>
      </w:r>
      <w:r w:rsidRPr="00FD0425">
        <w:rPr>
          <w:noProof w:val="0"/>
        </w:rPr>
        <w:t xml:space="preserve"> ::= SEQUENCE {</w:t>
      </w:r>
    </w:p>
    <w:p w14:paraId="4B2B9E10" w14:textId="77777777" w:rsidR="00F02090" w:rsidRPr="00FD0425" w:rsidRDefault="00F02090" w:rsidP="00F0209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35B9A30" w14:textId="77777777" w:rsidR="00F02090" w:rsidRPr="00FD0425" w:rsidRDefault="00F02090" w:rsidP="00F02090">
      <w:pPr>
        <w:pStyle w:val="PL"/>
        <w:rPr>
          <w:noProof w:val="0"/>
        </w:rPr>
      </w:pPr>
      <w:r w:rsidRPr="00FD0425">
        <w:rPr>
          <w:noProof w:val="0"/>
        </w:rPr>
        <w:tab/>
        <w:t>cause</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Cause</w:t>
      </w:r>
      <w:r w:rsidRPr="00FD0425">
        <w:rPr>
          <w:noProof w:val="0"/>
        </w:rPr>
        <w:tab/>
      </w:r>
      <w:r w:rsidRPr="00FD0425">
        <w:rPr>
          <w:noProof w:val="0"/>
        </w:rPr>
        <w:tab/>
      </w:r>
      <w:r w:rsidRPr="00FD0425">
        <w:rPr>
          <w:noProof w:val="0"/>
        </w:rPr>
        <w:tab/>
      </w:r>
      <w:r w:rsidRPr="00FD0425">
        <w:rPr>
          <w:noProof w:val="0"/>
        </w:rPr>
        <w:tab/>
        <w:t>OPTIONAL,</w:t>
      </w:r>
    </w:p>
    <w:p w14:paraId="4C371421" w14:textId="77777777" w:rsidR="00F02090" w:rsidRPr="00FD0425" w:rsidRDefault="00F02090" w:rsidP="00F02090">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PDUSessionResourcesNotAdmitted</w:t>
      </w:r>
      <w:r w:rsidRPr="00FD0425">
        <w:rPr>
          <w:noProof w:val="0"/>
          <w:snapToGrid w:val="0"/>
        </w:rPr>
        <w:t>-Item</w:t>
      </w:r>
      <w:r w:rsidRPr="00FD0425">
        <w:rPr>
          <w:noProof w:val="0"/>
          <w:snapToGrid w:val="0"/>
          <w:lang w:eastAsia="zh-CN"/>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80C1704" w14:textId="77777777" w:rsidR="00F02090" w:rsidRPr="00FD0425" w:rsidRDefault="00F02090" w:rsidP="00F02090">
      <w:pPr>
        <w:pStyle w:val="PL"/>
      </w:pPr>
      <w:r w:rsidRPr="00FD0425">
        <w:tab/>
        <w:t>...</w:t>
      </w:r>
    </w:p>
    <w:p w14:paraId="02DBFD47" w14:textId="77777777" w:rsidR="00F02090" w:rsidRPr="00FD0425" w:rsidRDefault="00F02090" w:rsidP="00F02090">
      <w:pPr>
        <w:pStyle w:val="PL"/>
      </w:pPr>
      <w:r w:rsidRPr="00FD0425">
        <w:t>}</w:t>
      </w:r>
    </w:p>
    <w:p w14:paraId="4C9033FB" w14:textId="77777777" w:rsidR="00F02090" w:rsidRPr="00FD0425" w:rsidRDefault="00F02090" w:rsidP="00F02090">
      <w:pPr>
        <w:pStyle w:val="PL"/>
      </w:pPr>
    </w:p>
    <w:p w14:paraId="5326FDF3" w14:textId="77777777" w:rsidR="00F02090" w:rsidRPr="00FD0425" w:rsidRDefault="00F02090" w:rsidP="00F02090">
      <w:pPr>
        <w:pStyle w:val="PL"/>
        <w:rPr>
          <w:noProof w:val="0"/>
          <w:snapToGrid w:val="0"/>
          <w:lang w:eastAsia="zh-CN"/>
        </w:rPr>
      </w:pPr>
      <w:r w:rsidRPr="00FD0425">
        <w:rPr>
          <w:snapToGrid w:val="0"/>
        </w:rPr>
        <w:t>PDUSessionResourcesNotAdmitted</w:t>
      </w:r>
      <w:r w:rsidRPr="00FD0425">
        <w:rPr>
          <w:noProof w:val="0"/>
          <w:snapToGrid w:val="0"/>
        </w:rPr>
        <w:t>-Item</w:t>
      </w:r>
      <w:r w:rsidRPr="00FD0425">
        <w:rPr>
          <w:noProof w:val="0"/>
          <w:snapToGrid w:val="0"/>
          <w:lang w:eastAsia="zh-CN"/>
        </w:rPr>
        <w:t>-Item</w:t>
      </w:r>
      <w:r w:rsidRPr="00FD0425">
        <w:t xml:space="preserve">-ExtIEs </w:t>
      </w:r>
      <w:r w:rsidRPr="00FD0425">
        <w:rPr>
          <w:noProof w:val="0"/>
          <w:snapToGrid w:val="0"/>
          <w:lang w:eastAsia="zh-CN"/>
        </w:rPr>
        <w:t>XNAP-PROTOCOL-EXTENSION ::= {</w:t>
      </w:r>
    </w:p>
    <w:p w14:paraId="19E934FD"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22A27BFE"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4E7B8DF3" w14:textId="77777777" w:rsidR="00F02090" w:rsidRPr="00FD0425" w:rsidRDefault="00F02090" w:rsidP="00F02090">
      <w:pPr>
        <w:pStyle w:val="PL"/>
        <w:rPr>
          <w:snapToGrid w:val="0"/>
        </w:rPr>
      </w:pPr>
    </w:p>
    <w:p w14:paraId="75017279" w14:textId="77777777" w:rsidR="00F02090" w:rsidRPr="00FD0425" w:rsidRDefault="00F02090" w:rsidP="00F02090">
      <w:pPr>
        <w:pStyle w:val="PL"/>
      </w:pPr>
    </w:p>
    <w:p w14:paraId="53918BEF" w14:textId="77777777" w:rsidR="00F02090" w:rsidRPr="00FD0425" w:rsidRDefault="00F02090" w:rsidP="00F02090">
      <w:pPr>
        <w:pStyle w:val="PL"/>
        <w:rPr>
          <w:snapToGrid w:val="0"/>
        </w:rPr>
      </w:pPr>
      <w:bookmarkStart w:id="568" w:name="_Hlk513990739"/>
      <w:r w:rsidRPr="00FD0425">
        <w:rPr>
          <w:snapToGrid w:val="0"/>
        </w:rPr>
        <w:t>-- **************************************************************</w:t>
      </w:r>
    </w:p>
    <w:p w14:paraId="11B232F5" w14:textId="77777777" w:rsidR="00F02090" w:rsidRPr="00FD0425" w:rsidRDefault="00F02090" w:rsidP="00F02090">
      <w:pPr>
        <w:pStyle w:val="PL"/>
      </w:pPr>
      <w:r w:rsidRPr="00FD0425">
        <w:t>--</w:t>
      </w:r>
    </w:p>
    <w:p w14:paraId="7C59A064" w14:textId="77777777" w:rsidR="00F02090" w:rsidRPr="00FD0425" w:rsidRDefault="00F02090" w:rsidP="00F02090">
      <w:pPr>
        <w:pStyle w:val="PL"/>
        <w:outlineLvl w:val="5"/>
      </w:pPr>
      <w:r w:rsidRPr="00FD0425">
        <w:t>-- PDU Session Resources To Be Setup List</w:t>
      </w:r>
    </w:p>
    <w:p w14:paraId="156B0FCC" w14:textId="77777777" w:rsidR="00F02090" w:rsidRPr="00FD0425" w:rsidRDefault="00F02090" w:rsidP="00F02090">
      <w:pPr>
        <w:pStyle w:val="PL"/>
      </w:pPr>
      <w:r w:rsidRPr="00FD0425">
        <w:t>--</w:t>
      </w:r>
    </w:p>
    <w:p w14:paraId="4749B523" w14:textId="77777777" w:rsidR="00F02090" w:rsidRPr="00FD0425" w:rsidRDefault="00F02090" w:rsidP="00F02090">
      <w:pPr>
        <w:pStyle w:val="PL"/>
        <w:rPr>
          <w:snapToGrid w:val="0"/>
        </w:rPr>
      </w:pPr>
      <w:r w:rsidRPr="00FD0425">
        <w:rPr>
          <w:snapToGrid w:val="0"/>
        </w:rPr>
        <w:t>-- **************************************************************</w:t>
      </w:r>
    </w:p>
    <w:p w14:paraId="71B6EA1C" w14:textId="77777777" w:rsidR="00F02090" w:rsidRPr="00FD0425" w:rsidRDefault="00F02090" w:rsidP="00F02090">
      <w:pPr>
        <w:pStyle w:val="PL"/>
        <w:rPr>
          <w:snapToGrid w:val="0"/>
        </w:rPr>
      </w:pPr>
    </w:p>
    <w:p w14:paraId="114031AE" w14:textId="77777777" w:rsidR="00F02090" w:rsidRPr="00FD0425" w:rsidRDefault="00F02090" w:rsidP="00F02090">
      <w:pPr>
        <w:pStyle w:val="PL"/>
        <w:rPr>
          <w:snapToGrid w:val="0"/>
        </w:rPr>
      </w:pPr>
    </w:p>
    <w:p w14:paraId="66BE9D47" w14:textId="77777777" w:rsidR="00F02090" w:rsidRPr="00FD0425" w:rsidRDefault="00F02090" w:rsidP="00F02090">
      <w:pPr>
        <w:pStyle w:val="PL"/>
        <w:rPr>
          <w:snapToGrid w:val="0"/>
        </w:rPr>
      </w:pPr>
      <w:r w:rsidRPr="00FD0425">
        <w:rPr>
          <w:snapToGrid w:val="0"/>
        </w:rPr>
        <w:t>PDUSessionResourcesToBeSetup-List</w:t>
      </w:r>
      <w:bookmarkEnd w:id="568"/>
      <w:r w:rsidRPr="00FD0425">
        <w:rPr>
          <w:snapToGrid w:val="0"/>
        </w:rPr>
        <w:t xml:space="preserve"> ::= SEQUENCE (SIZE(1..</w:t>
      </w:r>
      <w:r w:rsidRPr="00FD0425">
        <w:rPr>
          <w:szCs w:val="16"/>
        </w:rPr>
        <w:t>maxnoofPDUSessions</w:t>
      </w:r>
      <w:r w:rsidRPr="00FD0425">
        <w:rPr>
          <w:snapToGrid w:val="0"/>
        </w:rPr>
        <w:t>)) OF PDUSessionResourcesToBeSetup</w:t>
      </w:r>
      <w:r w:rsidRPr="00FD0425">
        <w:t>-Item</w:t>
      </w:r>
    </w:p>
    <w:p w14:paraId="39A4880E" w14:textId="77777777" w:rsidR="00F02090" w:rsidRPr="00FD0425" w:rsidRDefault="00F02090" w:rsidP="00F02090">
      <w:pPr>
        <w:pStyle w:val="PL"/>
        <w:rPr>
          <w:snapToGrid w:val="0"/>
        </w:rPr>
      </w:pPr>
    </w:p>
    <w:p w14:paraId="78046410" w14:textId="77777777" w:rsidR="00F02090" w:rsidRPr="00FD0425" w:rsidRDefault="00F02090" w:rsidP="00F02090">
      <w:pPr>
        <w:pStyle w:val="PL"/>
        <w:rPr>
          <w:noProof w:val="0"/>
          <w:snapToGrid w:val="0"/>
        </w:rPr>
      </w:pPr>
      <w:r w:rsidRPr="00FD0425">
        <w:rPr>
          <w:snapToGrid w:val="0"/>
        </w:rPr>
        <w:lastRenderedPageBreak/>
        <w:t>PDUSessionResourcesToBeSetup</w:t>
      </w:r>
      <w:r w:rsidRPr="00FD0425">
        <w:rPr>
          <w:noProof w:val="0"/>
        </w:rPr>
        <w:t>-Item</w:t>
      </w:r>
      <w:r w:rsidRPr="00FD0425">
        <w:rPr>
          <w:noProof w:val="0"/>
          <w:snapToGrid w:val="0"/>
        </w:rPr>
        <w:t xml:space="preserve"> ::= SEQUENCE {</w:t>
      </w:r>
    </w:p>
    <w:p w14:paraId="5B7FB7FE" w14:textId="77777777" w:rsidR="00F02090" w:rsidRPr="00FD0425" w:rsidRDefault="00F02090" w:rsidP="00F0209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4DC2609E" w14:textId="77777777" w:rsidR="00F02090" w:rsidRPr="00FD0425" w:rsidRDefault="00F02090" w:rsidP="00F02090">
      <w:pPr>
        <w:pStyle w:val="PL"/>
        <w:rPr>
          <w:snapToGrid w:val="0"/>
        </w:rPr>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t>S-NSSAI,</w:t>
      </w:r>
    </w:p>
    <w:p w14:paraId="350162F8" w14:textId="77777777" w:rsidR="00F02090" w:rsidRPr="00FD0425" w:rsidRDefault="00F02090" w:rsidP="00F02090">
      <w:pPr>
        <w:pStyle w:val="PL"/>
        <w:rPr>
          <w:snapToGrid w:val="0"/>
        </w:rPr>
      </w:pPr>
      <w:r w:rsidRPr="00FD0425">
        <w:rPr>
          <w:snapToGrid w:val="0"/>
        </w:rPr>
        <w:tab/>
        <w:t>pduSessionAMBR</w:t>
      </w:r>
      <w:r w:rsidRPr="00FD0425">
        <w:tab/>
      </w:r>
      <w:r w:rsidRPr="00FD0425">
        <w:tab/>
      </w:r>
      <w:r w:rsidRPr="00FD0425">
        <w:tab/>
      </w:r>
      <w:r w:rsidRPr="00FD0425">
        <w:tab/>
      </w:r>
      <w:r w:rsidRPr="00FD0425">
        <w:tab/>
      </w:r>
      <w:r w:rsidRPr="00FD0425">
        <w:rPr>
          <w:snapToGrid w:val="0"/>
        </w:rPr>
        <w:t>PDUSessionAggregateMaximumBitRate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r w:rsidRPr="00FD0425">
        <w:t>,</w:t>
      </w:r>
    </w:p>
    <w:p w14:paraId="113E8835" w14:textId="77777777" w:rsidR="00F02090" w:rsidRPr="00FD0425" w:rsidRDefault="00F02090" w:rsidP="00F02090">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26FC1101" w14:textId="77777777" w:rsidR="00F02090" w:rsidRPr="00FD0425" w:rsidRDefault="00F02090" w:rsidP="00F02090">
      <w:pPr>
        <w:pStyle w:val="PL"/>
        <w:rPr>
          <w:noProof w:val="0"/>
          <w:snapToGrid w:val="0"/>
        </w:rPr>
      </w:pPr>
      <w:r w:rsidRPr="00FD0425">
        <w:rPr>
          <w:snapToGrid w:val="0"/>
        </w:rPr>
        <w:tab/>
        <w:t xml:space="preserve">source-DL-NG-U-TNL-Information  </w:t>
      </w:r>
      <w:bookmarkStart w:id="569" w:name="_Hlk525922913"/>
      <w:r w:rsidRPr="00FD0425">
        <w:t>UPTransportLayerInformation</w:t>
      </w:r>
      <w:bookmarkEnd w:id="569"/>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F250C3C" w14:textId="77777777" w:rsidR="00F02090" w:rsidRPr="00FD0425" w:rsidRDefault="00F02090" w:rsidP="00F02090">
      <w:pPr>
        <w:pStyle w:val="PL"/>
      </w:pPr>
      <w:r w:rsidRPr="00FD0425">
        <w:rPr>
          <w:noProof w:val="0"/>
          <w:snapToGrid w:val="0"/>
        </w:rPr>
        <w:tab/>
        <w:t>securityIndication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B532E77" w14:textId="77777777" w:rsidR="00F02090" w:rsidRPr="00FD0425" w:rsidRDefault="00F02090" w:rsidP="00F02090">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012A6ED0" w14:textId="77777777" w:rsidR="00F02090" w:rsidRPr="00FD0425" w:rsidRDefault="00F02090" w:rsidP="00F02090">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3E9E466" w14:textId="77777777" w:rsidR="00F02090" w:rsidRPr="00FD0425" w:rsidRDefault="00F02090" w:rsidP="00F02090">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w:t>
      </w:r>
    </w:p>
    <w:p w14:paraId="4EEBF7CB" w14:textId="77777777" w:rsidR="00F02090" w:rsidRPr="00FD0425" w:rsidRDefault="00F02090" w:rsidP="00F02090">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D8E0AC6"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{PDUSessionResourcesToBeSetup</w:t>
      </w:r>
      <w:r w:rsidRPr="00FD0425">
        <w:t>-Item</w:t>
      </w:r>
      <w:r w:rsidRPr="00FD0425">
        <w:rPr>
          <w:snapToGrid w:val="0"/>
        </w:rPr>
        <w:t xml:space="preserve">-ExtIEs} } </w:t>
      </w:r>
      <w:r w:rsidRPr="00FD0425">
        <w:rPr>
          <w:snapToGrid w:val="0"/>
        </w:rPr>
        <w:tab/>
        <w:t>OPTIONAL,</w:t>
      </w:r>
    </w:p>
    <w:p w14:paraId="5D403A93" w14:textId="77777777" w:rsidR="00F02090" w:rsidRPr="00FD0425" w:rsidRDefault="00F02090" w:rsidP="00F02090">
      <w:pPr>
        <w:pStyle w:val="PL"/>
        <w:rPr>
          <w:snapToGrid w:val="0"/>
        </w:rPr>
      </w:pPr>
      <w:r w:rsidRPr="00FD0425">
        <w:rPr>
          <w:snapToGrid w:val="0"/>
        </w:rPr>
        <w:tab/>
        <w:t>...</w:t>
      </w:r>
    </w:p>
    <w:p w14:paraId="041401C8" w14:textId="77777777" w:rsidR="00F02090" w:rsidRPr="00FD0425" w:rsidRDefault="00F02090" w:rsidP="00F02090">
      <w:pPr>
        <w:pStyle w:val="PL"/>
        <w:rPr>
          <w:snapToGrid w:val="0"/>
        </w:rPr>
      </w:pPr>
      <w:r w:rsidRPr="00FD0425">
        <w:rPr>
          <w:snapToGrid w:val="0"/>
        </w:rPr>
        <w:t>}</w:t>
      </w:r>
    </w:p>
    <w:p w14:paraId="0E950A1C" w14:textId="77777777" w:rsidR="00F02090" w:rsidRPr="00FD0425" w:rsidRDefault="00F02090" w:rsidP="00F02090">
      <w:pPr>
        <w:pStyle w:val="PL"/>
        <w:rPr>
          <w:snapToGrid w:val="0"/>
        </w:rPr>
      </w:pPr>
    </w:p>
    <w:p w14:paraId="06B18D59" w14:textId="77777777" w:rsidR="00386A93" w:rsidRPr="00FD0425" w:rsidRDefault="00F02090" w:rsidP="00386A93">
      <w:pPr>
        <w:pStyle w:val="PL"/>
        <w:rPr>
          <w:snapToGrid w:val="0"/>
        </w:rPr>
      </w:pPr>
      <w:r w:rsidRPr="00FD0425">
        <w:rPr>
          <w:snapToGrid w:val="0"/>
        </w:rPr>
        <w:t>PDUSessionResourcesToBeSetup</w:t>
      </w:r>
      <w:r w:rsidRPr="00FD0425">
        <w:t>-Item</w:t>
      </w:r>
      <w:r w:rsidRPr="00FD0425">
        <w:rPr>
          <w:snapToGrid w:val="0"/>
        </w:rPr>
        <w:t>-ExtIEs XNAP-PROTOCOL-EXTENSION ::= {</w:t>
      </w:r>
    </w:p>
    <w:p w14:paraId="64883325" w14:textId="77777777" w:rsidR="00653E25" w:rsidRPr="00FD0425" w:rsidRDefault="00386A93" w:rsidP="00653E25">
      <w:pPr>
        <w:pStyle w:val="PL"/>
        <w:rPr>
          <w:snapToGrid w:val="0"/>
        </w:rPr>
      </w:pPr>
      <w:r w:rsidRPr="00FD0425">
        <w:rPr>
          <w:snapToGrid w:val="0"/>
        </w:rPr>
        <w:t>{ ID id-Additional-UL-NG-U-TNLatUPF-List</w:t>
      </w:r>
      <w:r w:rsidRPr="00FD0425">
        <w:rPr>
          <w:snapToGrid w:val="0"/>
        </w:rPr>
        <w:tab/>
      </w:r>
      <w:r w:rsidR="00942659">
        <w:rPr>
          <w:snapToGrid w:val="0"/>
        </w:rPr>
        <w:tab/>
      </w:r>
      <w:r w:rsidR="00942659">
        <w:rPr>
          <w:snapToGrid w:val="0"/>
        </w:rPr>
        <w:tab/>
      </w:r>
      <w:r w:rsidRPr="00FD0425">
        <w:rPr>
          <w:snapToGrid w:val="0"/>
        </w:rPr>
        <w:t>CRITICALITY ignore</w:t>
      </w:r>
      <w:r w:rsidRPr="00FD0425">
        <w:rPr>
          <w:snapToGrid w:val="0"/>
        </w:rPr>
        <w:tab/>
        <w:t xml:space="preserve">EXTENSION Additional-UL-NG-U-TNLatUPF-List </w:t>
      </w:r>
      <w:r w:rsidRPr="00FD0425">
        <w:rPr>
          <w:snapToGrid w:val="0"/>
        </w:rPr>
        <w:tab/>
      </w:r>
      <w:r w:rsidR="00942659">
        <w:rPr>
          <w:snapToGrid w:val="0"/>
        </w:rPr>
        <w:tab/>
      </w:r>
      <w:r w:rsidRPr="00FD0425">
        <w:rPr>
          <w:snapToGrid w:val="0"/>
        </w:rPr>
        <w:t>PRESENCE optional}</w:t>
      </w:r>
      <w:r w:rsidR="00A12830" w:rsidRPr="00FD0425">
        <w:rPr>
          <w:snapToGrid w:val="0"/>
        </w:rPr>
        <w:t>|</w:t>
      </w:r>
    </w:p>
    <w:p w14:paraId="581F0BE6" w14:textId="77777777" w:rsidR="005D5871" w:rsidRPr="00BF4347" w:rsidRDefault="00653E25" w:rsidP="005D5871">
      <w:pPr>
        <w:pStyle w:val="PL"/>
      </w:pPr>
      <w:r w:rsidRPr="00FD0425">
        <w:rPr>
          <w:snapToGrid w:val="0"/>
        </w:rPr>
        <w:t>{ ID id-PDUSessionCommonNetworkInstance</w:t>
      </w:r>
      <w:r w:rsidRPr="00FD0425">
        <w:rPr>
          <w:snapToGrid w:val="0"/>
        </w:rPr>
        <w:tab/>
      </w:r>
      <w:r w:rsidR="0083156F" w:rsidRPr="00FD0425">
        <w:rPr>
          <w:snapToGrid w:val="0"/>
        </w:rPr>
        <w:tab/>
      </w:r>
      <w:r w:rsidR="00942659">
        <w:rPr>
          <w:snapToGrid w:val="0"/>
        </w:rPr>
        <w:tab/>
      </w:r>
      <w:r w:rsidR="00942659">
        <w:rPr>
          <w:snapToGrid w:val="0"/>
        </w:rPr>
        <w:tab/>
      </w:r>
      <w:r w:rsidRPr="00FD0425">
        <w:rPr>
          <w:snapToGrid w:val="0"/>
        </w:rPr>
        <w:t>CRITICALITY ignore</w:t>
      </w:r>
      <w:r w:rsidRPr="00FD0425">
        <w:rPr>
          <w:snapToGrid w:val="0"/>
        </w:rPr>
        <w:tab/>
        <w:t>EXTENSION PDUSessionCommonNetworkInstance</w:t>
      </w:r>
      <w:r w:rsidRPr="00FD0425">
        <w:rPr>
          <w:snapToGrid w:val="0"/>
        </w:rPr>
        <w:tab/>
      </w:r>
      <w:r w:rsidRPr="00FD0425">
        <w:rPr>
          <w:snapToGrid w:val="0"/>
        </w:rPr>
        <w:tab/>
        <w:t>PRESENCE optional}</w:t>
      </w:r>
      <w:r w:rsidR="005D5871">
        <w:rPr>
          <w:snapToGrid w:val="0"/>
        </w:rPr>
        <w:t>|</w:t>
      </w:r>
    </w:p>
    <w:p w14:paraId="3A186141" w14:textId="77777777" w:rsidR="005D5871" w:rsidRDefault="005D5871" w:rsidP="005D5871">
      <w:pPr>
        <w:pStyle w:val="PL"/>
        <w:rPr>
          <w:snapToGrid w:val="0"/>
        </w:rPr>
      </w:pPr>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r>
      <w:r w:rsidR="00942659">
        <w:rPr>
          <w:snapToGrid w:val="0"/>
        </w:rPr>
        <w:tab/>
      </w:r>
      <w:r w:rsidR="00942659">
        <w:rPr>
          <w:snapToGrid w:val="0"/>
        </w:rPr>
        <w:tab/>
      </w:r>
      <w:r>
        <w:rPr>
          <w:snapToGrid w:val="0"/>
        </w:rPr>
        <w:t>CRITICALITY</w:t>
      </w:r>
      <w:r>
        <w:rPr>
          <w:snapToGrid w:val="0"/>
        </w:rPr>
        <w:tab/>
        <w:t>ignore</w:t>
      </w:r>
      <w:r>
        <w:rPr>
          <w:snapToGrid w:val="0"/>
        </w:rPr>
        <w:tab/>
      </w:r>
      <w:r w:rsidRPr="007E6716">
        <w:rPr>
          <w:snapToGrid w:val="0"/>
        </w:rPr>
        <w:t xml:space="preserve">EXTENSION </w:t>
      </w:r>
      <w:r w:rsidRPr="007E6716">
        <w:t>UPTransportLayerInformation</w:t>
      </w:r>
      <w:r w:rsidRPr="007E6716">
        <w:rPr>
          <w:snapToGrid w:val="0"/>
        </w:rPr>
        <w:tab/>
      </w:r>
      <w:r>
        <w:rPr>
          <w:snapToGrid w:val="0"/>
        </w:rPr>
        <w:tab/>
      </w:r>
      <w:r w:rsidR="00601571">
        <w:rPr>
          <w:snapToGrid w:val="0"/>
        </w:rPr>
        <w:tab/>
      </w:r>
      <w:r w:rsidR="00601571">
        <w:rPr>
          <w:snapToGrid w:val="0"/>
        </w:rPr>
        <w:tab/>
      </w:r>
      <w:r w:rsidRPr="007E6716">
        <w:rPr>
          <w:snapToGrid w:val="0"/>
        </w:rPr>
        <w:t>PRESENCE optional}</w:t>
      </w:r>
      <w:bookmarkStart w:id="570" w:name="_Hlk44462442"/>
      <w:r w:rsidRPr="007E6716">
        <w:rPr>
          <w:snapToGrid w:val="0"/>
        </w:rPr>
        <w:t>|</w:t>
      </w:r>
    </w:p>
    <w:bookmarkEnd w:id="570"/>
    <w:p w14:paraId="5457C744" w14:textId="77777777" w:rsidR="005D5871" w:rsidRDefault="005D5871" w:rsidP="005D5871">
      <w:pPr>
        <w:pStyle w:val="PL"/>
        <w:rPr>
          <w:snapToGrid w:val="0"/>
        </w:rPr>
      </w:pPr>
      <w:r w:rsidRPr="007E6716">
        <w:rPr>
          <w:snapToGrid w:val="0"/>
        </w:rPr>
        <w:t>{ ID id-</w:t>
      </w:r>
      <w:r>
        <w:rPr>
          <w:snapToGrid w:val="0"/>
        </w:rPr>
        <w:t>Additional-R</w:t>
      </w:r>
      <w:r w:rsidRPr="0094287A">
        <w:rPr>
          <w:snapToGrid w:val="0"/>
        </w:rPr>
        <w:t>edundant-UL-NG-U-TNLatUPF</w:t>
      </w:r>
      <w:r w:rsidRPr="007E6716">
        <w:rPr>
          <w:snapToGrid w:val="0"/>
        </w:rPr>
        <w:t>-List</w:t>
      </w:r>
      <w:r>
        <w:rPr>
          <w:snapToGrid w:val="0"/>
        </w:rPr>
        <w:tab/>
      </w:r>
      <w:r w:rsidRPr="007E6716">
        <w:rPr>
          <w:snapToGrid w:val="0"/>
        </w:rPr>
        <w:t>CRITICALITY ignore</w:t>
      </w:r>
      <w:r w:rsidRPr="007E6716">
        <w:rPr>
          <w:snapToGrid w:val="0"/>
        </w:rPr>
        <w:tab/>
        <w:t>EXTENSION Additional-UL-NG-U-TNLatUPF-List</w:t>
      </w:r>
      <w:r>
        <w:rPr>
          <w:snapToGrid w:val="0"/>
        </w:rPr>
        <w:t xml:space="preserve">  </w:t>
      </w:r>
      <w:r w:rsidR="00601571">
        <w:rPr>
          <w:snapToGrid w:val="0"/>
        </w:rPr>
        <w:tab/>
      </w:r>
      <w:r w:rsidRPr="007E6716">
        <w:rPr>
          <w:snapToGrid w:val="0"/>
        </w:rPr>
        <w:t>PRESENCE optional}|</w:t>
      </w:r>
    </w:p>
    <w:p w14:paraId="46844E93" w14:textId="77777777" w:rsidR="005D5871" w:rsidRDefault="005D5871" w:rsidP="005D5871">
      <w:pPr>
        <w:pStyle w:val="PL"/>
        <w:rPr>
          <w:snapToGrid w:val="0"/>
        </w:rPr>
      </w:pPr>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sidR="00942659">
        <w:rPr>
          <w:snapToGrid w:val="0"/>
        </w:rPr>
        <w:tab/>
      </w:r>
      <w:r w:rsidR="00942659">
        <w:rPr>
          <w:snapToGrid w:val="0"/>
        </w:rPr>
        <w:tab/>
      </w:r>
      <w:r w:rsidRPr="007E6716">
        <w:rPr>
          <w:snapToGrid w:val="0"/>
        </w:rPr>
        <w:t>CRITICALITY ignore</w:t>
      </w:r>
      <w:r w:rsidRPr="007E6716">
        <w:rPr>
          <w:snapToGrid w:val="0"/>
        </w:rPr>
        <w:tab/>
        <w:t>EXTENSION PDUSessionCommonNetworkInstance</w:t>
      </w:r>
      <w:r w:rsidRPr="007E6716">
        <w:rPr>
          <w:snapToGrid w:val="0"/>
        </w:rPr>
        <w:tab/>
      </w:r>
      <w:r w:rsidR="00601571">
        <w:rPr>
          <w:snapToGrid w:val="0"/>
        </w:rPr>
        <w:tab/>
      </w:r>
      <w:r w:rsidRPr="007E6716">
        <w:rPr>
          <w:snapToGrid w:val="0"/>
        </w:rPr>
        <w:t>PRESENCE optional}</w:t>
      </w:r>
      <w:r>
        <w:rPr>
          <w:snapToGrid w:val="0"/>
        </w:rPr>
        <w:t>|</w:t>
      </w:r>
    </w:p>
    <w:p w14:paraId="5CC73332" w14:textId="77777777" w:rsidR="00A8766D" w:rsidRPr="00A55578" w:rsidRDefault="005D5871" w:rsidP="00A8766D">
      <w:pPr>
        <w:pStyle w:val="PL"/>
      </w:pPr>
      <w:r w:rsidRPr="0064043F">
        <w:rPr>
          <w:snapToGrid w:val="0"/>
        </w:rPr>
        <w:t xml:space="preserve">{ ID </w:t>
      </w:r>
      <w:r w:rsidRPr="00905D45">
        <w:rPr>
          <w:snapToGrid w:val="0"/>
        </w:rPr>
        <w:t>id-</w:t>
      </w:r>
      <w:r w:rsidRPr="00740EC1">
        <w:rPr>
          <w:snapToGrid w:val="0"/>
          <w:lang w:eastAsia="zh-CN"/>
        </w:rPr>
        <w:t>RedundantPDUSessionInformation</w:t>
      </w:r>
      <w:r>
        <w:rPr>
          <w:snapToGrid w:val="0"/>
          <w:lang w:eastAsia="zh-CN"/>
        </w:rPr>
        <w:tab/>
      </w:r>
      <w:r>
        <w:rPr>
          <w:snapToGrid w:val="0"/>
          <w:lang w:eastAsia="zh-CN"/>
        </w:rPr>
        <w:tab/>
      </w:r>
      <w:r w:rsidR="00942659">
        <w:rPr>
          <w:snapToGrid w:val="0"/>
        </w:rPr>
        <w:tab/>
      </w:r>
      <w:r w:rsidR="00942659">
        <w:rPr>
          <w:snapToGrid w:val="0"/>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sidR="00601571">
        <w:rPr>
          <w:snapToGrid w:val="0"/>
        </w:rPr>
        <w:tab/>
      </w:r>
      <w:r w:rsidR="00601571">
        <w:rPr>
          <w:snapToGrid w:val="0"/>
        </w:rPr>
        <w:tab/>
      </w:r>
      <w:r w:rsidRPr="0064043F">
        <w:rPr>
          <w:snapToGrid w:val="0"/>
        </w:rPr>
        <w:t>PRESENCE optional}</w:t>
      </w:r>
      <w:r w:rsidR="00A8766D" w:rsidRPr="00A55578">
        <w:t>|</w:t>
      </w:r>
    </w:p>
    <w:p w14:paraId="6103DE2D" w14:textId="77777777" w:rsidR="00F02090" w:rsidRPr="00FD0425" w:rsidRDefault="00A8766D" w:rsidP="00A8766D">
      <w:pPr>
        <w:pStyle w:val="PL"/>
        <w:rPr>
          <w:snapToGrid w:val="0"/>
        </w:rPr>
      </w:pPr>
      <w:r w:rsidRPr="00A55578">
        <w:t>{ ID id-MBS-SessionAssociatedInformation</w:t>
      </w:r>
      <w:r w:rsidRPr="00A55578">
        <w:tab/>
      </w:r>
      <w:r w:rsidRPr="00A55578">
        <w:tab/>
      </w:r>
      <w:r w:rsidRPr="00A55578">
        <w:tab/>
        <w:t>CRITICALITY ignore</w:t>
      </w:r>
      <w:r w:rsidRPr="00A55578">
        <w:tab/>
        <w:t>EXTENSION MBS-SessionAssociatedInformation</w:t>
      </w:r>
      <w:r w:rsidRPr="00A55578">
        <w:tab/>
      </w:r>
      <w:r w:rsidRPr="00A55578">
        <w:tab/>
        <w:t>PRESENCE optional}</w:t>
      </w:r>
      <w:r w:rsidR="00653E25" w:rsidRPr="00FD0425">
        <w:rPr>
          <w:snapToGrid w:val="0"/>
        </w:rPr>
        <w:t>,</w:t>
      </w:r>
    </w:p>
    <w:p w14:paraId="6C6F5C75" w14:textId="77777777" w:rsidR="00F02090" w:rsidRPr="00FD0425" w:rsidRDefault="00F02090" w:rsidP="00F02090">
      <w:pPr>
        <w:pStyle w:val="PL"/>
        <w:rPr>
          <w:snapToGrid w:val="0"/>
        </w:rPr>
      </w:pPr>
      <w:r w:rsidRPr="00FD0425">
        <w:rPr>
          <w:snapToGrid w:val="0"/>
        </w:rPr>
        <w:tab/>
        <w:t>...</w:t>
      </w:r>
    </w:p>
    <w:p w14:paraId="073AD4DE" w14:textId="77777777" w:rsidR="00F02090" w:rsidRPr="00FD0425" w:rsidRDefault="00F02090" w:rsidP="00F02090">
      <w:pPr>
        <w:pStyle w:val="PL"/>
        <w:rPr>
          <w:snapToGrid w:val="0"/>
        </w:rPr>
      </w:pPr>
      <w:r w:rsidRPr="00FD0425">
        <w:rPr>
          <w:snapToGrid w:val="0"/>
        </w:rPr>
        <w:t>}</w:t>
      </w:r>
    </w:p>
    <w:p w14:paraId="7704EC89" w14:textId="77777777" w:rsidR="00F02090" w:rsidRPr="00FD0425" w:rsidRDefault="00F02090" w:rsidP="00F02090">
      <w:pPr>
        <w:pStyle w:val="PL"/>
      </w:pPr>
    </w:p>
    <w:p w14:paraId="12F34433" w14:textId="77777777" w:rsidR="00F02090" w:rsidRPr="00FD0425" w:rsidRDefault="00F02090" w:rsidP="00F02090">
      <w:pPr>
        <w:pStyle w:val="PL"/>
      </w:pPr>
    </w:p>
    <w:p w14:paraId="198C18E5" w14:textId="77777777" w:rsidR="00F02090" w:rsidRPr="00FD0425" w:rsidRDefault="00F02090" w:rsidP="00F02090">
      <w:pPr>
        <w:pStyle w:val="PL"/>
        <w:rPr>
          <w:snapToGrid w:val="0"/>
        </w:rPr>
      </w:pPr>
      <w:bookmarkStart w:id="571" w:name="_Hlk515434045"/>
      <w:r w:rsidRPr="00FD0425">
        <w:rPr>
          <w:snapToGrid w:val="0"/>
        </w:rPr>
        <w:t>-- **************************************************************</w:t>
      </w:r>
    </w:p>
    <w:p w14:paraId="2EA3BDCB" w14:textId="77777777" w:rsidR="00F02090" w:rsidRPr="00FD0425" w:rsidRDefault="00F02090" w:rsidP="00F02090">
      <w:pPr>
        <w:pStyle w:val="PL"/>
      </w:pPr>
      <w:r w:rsidRPr="00FD0425">
        <w:t>--</w:t>
      </w:r>
    </w:p>
    <w:p w14:paraId="5AB4DBDA" w14:textId="77777777" w:rsidR="00F02090" w:rsidRPr="00FD0425" w:rsidRDefault="00F02090" w:rsidP="00F02090">
      <w:pPr>
        <w:pStyle w:val="PL"/>
        <w:outlineLvl w:val="5"/>
      </w:pPr>
      <w:r w:rsidRPr="00FD0425">
        <w:t>-- PDU Session Resource Setup Info - SN terminated</w:t>
      </w:r>
    </w:p>
    <w:p w14:paraId="6763227E" w14:textId="77777777" w:rsidR="00F02090" w:rsidRPr="00FD0425" w:rsidRDefault="00F02090" w:rsidP="00F02090">
      <w:pPr>
        <w:pStyle w:val="PL"/>
      </w:pPr>
      <w:r w:rsidRPr="00FD0425">
        <w:t>--</w:t>
      </w:r>
    </w:p>
    <w:p w14:paraId="612F35FB" w14:textId="77777777" w:rsidR="00F02090" w:rsidRPr="00FD0425" w:rsidRDefault="00F02090" w:rsidP="00F02090">
      <w:pPr>
        <w:pStyle w:val="PL"/>
        <w:rPr>
          <w:snapToGrid w:val="0"/>
        </w:rPr>
      </w:pPr>
      <w:r w:rsidRPr="00FD0425">
        <w:rPr>
          <w:snapToGrid w:val="0"/>
        </w:rPr>
        <w:t>-- **************************************************************</w:t>
      </w:r>
    </w:p>
    <w:p w14:paraId="6B36C1D6" w14:textId="77777777" w:rsidR="00F02090" w:rsidRPr="00FD0425" w:rsidRDefault="00F02090" w:rsidP="00F02090">
      <w:pPr>
        <w:pStyle w:val="PL"/>
        <w:rPr>
          <w:snapToGrid w:val="0"/>
        </w:rPr>
      </w:pPr>
    </w:p>
    <w:p w14:paraId="2EB71EE9" w14:textId="77777777" w:rsidR="00F02090" w:rsidRPr="00FD0425" w:rsidRDefault="00F02090" w:rsidP="00F02090">
      <w:pPr>
        <w:pStyle w:val="PL"/>
        <w:rPr>
          <w:snapToGrid w:val="0"/>
        </w:rPr>
      </w:pPr>
    </w:p>
    <w:p w14:paraId="4229A756" w14:textId="77777777" w:rsidR="00F02090" w:rsidRPr="00FD0425" w:rsidRDefault="00F02090" w:rsidP="00F02090">
      <w:pPr>
        <w:pStyle w:val="PL"/>
        <w:rPr>
          <w:noProof w:val="0"/>
          <w:snapToGrid w:val="0"/>
        </w:rPr>
      </w:pPr>
      <w:r w:rsidRPr="00FD0425">
        <w:rPr>
          <w:snapToGrid w:val="0"/>
        </w:rPr>
        <w:t>PDUSessionResourceSetupInfo-SNterminated</w:t>
      </w:r>
      <w:r w:rsidRPr="00FD0425">
        <w:rPr>
          <w:noProof w:val="0"/>
          <w:snapToGrid w:val="0"/>
        </w:rPr>
        <w:t xml:space="preserve"> ::= SEQUENCE {</w:t>
      </w:r>
    </w:p>
    <w:p w14:paraId="53056E26" w14:textId="77777777" w:rsidR="00F02090" w:rsidRPr="00FD0425" w:rsidRDefault="00F02090" w:rsidP="00F02090">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125F94D4" w14:textId="77777777" w:rsidR="00F02090" w:rsidRPr="00FD0425" w:rsidRDefault="00F02090" w:rsidP="00F02090">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77DD4781" w14:textId="77777777" w:rsidR="00F02090" w:rsidRPr="00FD0425" w:rsidRDefault="00F02090" w:rsidP="00F02090">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F0D0C6E" w14:textId="77777777" w:rsidR="00F02090" w:rsidRPr="00FD0425" w:rsidRDefault="00F02090" w:rsidP="00F02090">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p>
    <w:p w14:paraId="32A2DFCF" w14:textId="77777777" w:rsidR="00F02090" w:rsidRPr="00FD0425" w:rsidRDefault="00F02090" w:rsidP="00F02090">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D70C7D1" w14:textId="77777777" w:rsidR="00F02090" w:rsidRPr="00FD0425" w:rsidRDefault="00F02090" w:rsidP="00F02090">
      <w:pPr>
        <w:pStyle w:val="PL"/>
      </w:pPr>
      <w:r w:rsidRPr="00FD0425">
        <w:rPr>
          <w:noProof w:val="0"/>
          <w:snapToGrid w:val="0"/>
        </w:rPr>
        <w:tab/>
        <w:t>securityIndication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AAE5891"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{PDUSessionResourceSetupInfo-SNterminated-ExtIEs} }</w:t>
      </w:r>
      <w:r w:rsidRPr="00FD0425">
        <w:rPr>
          <w:snapToGrid w:val="0"/>
        </w:rPr>
        <w:tab/>
        <w:t>OPTIONAL,</w:t>
      </w:r>
    </w:p>
    <w:p w14:paraId="6D88A2FE" w14:textId="77777777" w:rsidR="00F02090" w:rsidRPr="00FD0425" w:rsidRDefault="00F02090" w:rsidP="00F02090">
      <w:pPr>
        <w:pStyle w:val="PL"/>
        <w:rPr>
          <w:snapToGrid w:val="0"/>
        </w:rPr>
      </w:pPr>
      <w:r w:rsidRPr="00FD0425">
        <w:rPr>
          <w:snapToGrid w:val="0"/>
        </w:rPr>
        <w:tab/>
        <w:t>...</w:t>
      </w:r>
    </w:p>
    <w:p w14:paraId="2DE1CED4" w14:textId="77777777" w:rsidR="00F02090" w:rsidRPr="00FD0425" w:rsidRDefault="00F02090" w:rsidP="00F02090">
      <w:pPr>
        <w:pStyle w:val="PL"/>
        <w:rPr>
          <w:snapToGrid w:val="0"/>
        </w:rPr>
      </w:pPr>
      <w:r w:rsidRPr="00FD0425">
        <w:rPr>
          <w:snapToGrid w:val="0"/>
        </w:rPr>
        <w:t>}</w:t>
      </w:r>
    </w:p>
    <w:p w14:paraId="4AC86BDD" w14:textId="77777777" w:rsidR="00F02090" w:rsidRPr="00FD0425" w:rsidRDefault="00F02090" w:rsidP="00F02090">
      <w:pPr>
        <w:pStyle w:val="PL"/>
        <w:rPr>
          <w:snapToGrid w:val="0"/>
        </w:rPr>
      </w:pPr>
    </w:p>
    <w:p w14:paraId="05DED6C1" w14:textId="77777777" w:rsidR="00FE4C1B" w:rsidRPr="00FD0425" w:rsidRDefault="00F02090" w:rsidP="00FE4C1B">
      <w:pPr>
        <w:pStyle w:val="PL"/>
        <w:rPr>
          <w:snapToGrid w:val="0"/>
        </w:rPr>
      </w:pPr>
      <w:r w:rsidRPr="00FD0425">
        <w:rPr>
          <w:snapToGrid w:val="0"/>
        </w:rPr>
        <w:t>PDUSessionResourceSetupInfo-SNterminated-ExtIEs XNAP-PROTOCOL-EXTENSION ::= {</w:t>
      </w:r>
    </w:p>
    <w:p w14:paraId="50E158F1" w14:textId="77777777" w:rsidR="00653E25" w:rsidRPr="00FD0425" w:rsidRDefault="00FE4C1B" w:rsidP="00653E25">
      <w:pPr>
        <w:pStyle w:val="PL"/>
        <w:rPr>
          <w:snapToGrid w:val="0"/>
        </w:rPr>
      </w:pPr>
      <w:r w:rsidRPr="00FD0425">
        <w:rPr>
          <w:snapToGrid w:val="0"/>
        </w:rPr>
        <w:tab/>
        <w:t>{ ID id-SecurityResult</w:t>
      </w:r>
      <w:r w:rsidRPr="00FD0425">
        <w:rPr>
          <w:snapToGrid w:val="0"/>
        </w:rPr>
        <w:tab/>
      </w:r>
      <w:r w:rsidRPr="00FD0425">
        <w:rPr>
          <w:snapToGrid w:val="0"/>
        </w:rPr>
        <w:tab/>
      </w:r>
      <w:r w:rsidR="00653E25" w:rsidRPr="00FD0425">
        <w:rPr>
          <w:snapToGrid w:val="0"/>
        </w:rPr>
        <w:tab/>
      </w:r>
      <w:r w:rsidR="00653E25" w:rsidRPr="00FD0425">
        <w:rPr>
          <w:snapToGrid w:val="0"/>
        </w:rPr>
        <w:tab/>
      </w:r>
      <w:r w:rsidR="00653E25" w:rsidRPr="00FD0425">
        <w:rPr>
          <w:snapToGrid w:val="0"/>
        </w:rPr>
        <w:tab/>
      </w:r>
      <w:r w:rsidR="00653E25" w:rsidRPr="00FD0425">
        <w:rPr>
          <w:snapToGrid w:val="0"/>
        </w:rPr>
        <w:tab/>
      </w:r>
      <w:r w:rsidRPr="00FD0425">
        <w:rPr>
          <w:snapToGrid w:val="0"/>
        </w:rPr>
        <w:t>CRITICALITY reject</w:t>
      </w:r>
      <w:r w:rsidRPr="00FD0425">
        <w:rPr>
          <w:snapToGrid w:val="0"/>
        </w:rPr>
        <w:tab/>
        <w:t>EXTENSION SecurityResult</w:t>
      </w:r>
      <w:r w:rsidRPr="00FD0425">
        <w:rPr>
          <w:snapToGrid w:val="0"/>
        </w:rPr>
        <w:tab/>
      </w:r>
      <w:r w:rsidRPr="00FD0425">
        <w:rPr>
          <w:snapToGrid w:val="0"/>
        </w:rPr>
        <w:tab/>
      </w:r>
      <w:r w:rsidR="00653E25" w:rsidRPr="00FD0425">
        <w:rPr>
          <w:snapToGrid w:val="0"/>
        </w:rPr>
        <w:tab/>
      </w:r>
      <w:r w:rsidR="00653E25" w:rsidRPr="00FD0425">
        <w:rPr>
          <w:snapToGrid w:val="0"/>
        </w:rPr>
        <w:tab/>
      </w:r>
      <w:r w:rsidR="00653E25" w:rsidRPr="00FD0425">
        <w:rPr>
          <w:snapToGrid w:val="0"/>
        </w:rPr>
        <w:tab/>
      </w:r>
      <w:r w:rsidR="00653E25" w:rsidRPr="00FD0425">
        <w:rPr>
          <w:snapToGrid w:val="0"/>
        </w:rPr>
        <w:tab/>
      </w:r>
      <w:r w:rsidR="00653E25" w:rsidRPr="00FD0425">
        <w:rPr>
          <w:snapToGrid w:val="0"/>
        </w:rPr>
        <w:tab/>
      </w:r>
      <w:r w:rsidRPr="00FD0425">
        <w:rPr>
          <w:snapToGrid w:val="0"/>
        </w:rPr>
        <w:t>PRESENCE optional}</w:t>
      </w:r>
      <w:r w:rsidR="00A12830" w:rsidRPr="00FD0425">
        <w:rPr>
          <w:snapToGrid w:val="0"/>
        </w:rPr>
        <w:t>|</w:t>
      </w:r>
    </w:p>
    <w:p w14:paraId="701E038B" w14:textId="77777777" w:rsidR="00CA1F7F" w:rsidRPr="00FD0425" w:rsidRDefault="00653E25" w:rsidP="00CA1F7F">
      <w:pPr>
        <w:pStyle w:val="PL"/>
        <w:rPr>
          <w:snapToGrid w:val="0"/>
        </w:rPr>
      </w:pPr>
      <w:r w:rsidRPr="00FD0425">
        <w:rPr>
          <w:snapToGrid w:val="0"/>
        </w:rPr>
        <w:tab/>
        <w:t>{ ID id-PDUSessionCommonNetworkInstance</w:t>
      </w:r>
      <w:r w:rsidRPr="00FD0425">
        <w:rPr>
          <w:snapToGrid w:val="0"/>
        </w:rPr>
        <w:tab/>
      </w:r>
      <w:r w:rsidR="0083156F" w:rsidRPr="00FD0425">
        <w:rPr>
          <w:snapToGrid w:val="0"/>
        </w:rPr>
        <w:tab/>
      </w:r>
      <w:r w:rsidRPr="00FD0425">
        <w:rPr>
          <w:snapToGrid w:val="0"/>
        </w:rPr>
        <w:t>CRITICALITY ignore</w:t>
      </w:r>
      <w:r w:rsidRPr="00FD0425">
        <w:rPr>
          <w:snapToGrid w:val="0"/>
        </w:rPr>
        <w:tab/>
        <w:t>EXTENSION PDUSessionCommonNetworkInstance</w:t>
      </w:r>
      <w:r w:rsidRPr="00FD0425">
        <w:rPr>
          <w:snapToGrid w:val="0"/>
        </w:rPr>
        <w:tab/>
      </w:r>
      <w:r w:rsidRPr="00FD0425">
        <w:rPr>
          <w:snapToGrid w:val="0"/>
        </w:rPr>
        <w:tab/>
        <w:t>PRESENCE optional}</w:t>
      </w:r>
      <w:r w:rsidR="00CA1F7F" w:rsidRPr="00FD0425">
        <w:rPr>
          <w:snapToGrid w:val="0"/>
        </w:rPr>
        <w:t>|</w:t>
      </w:r>
    </w:p>
    <w:p w14:paraId="4A7ADE36" w14:textId="77777777" w:rsidR="00D14B89" w:rsidRPr="00FD0425" w:rsidRDefault="00CA1F7F" w:rsidP="00D14B89">
      <w:pPr>
        <w:pStyle w:val="PL"/>
        <w:rPr>
          <w:snapToGrid w:val="0"/>
        </w:rPr>
      </w:pPr>
      <w:r w:rsidRPr="00FD0425">
        <w:rPr>
          <w:snapToGrid w:val="0"/>
        </w:rPr>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sidR="00D14B89" w:rsidRPr="00FD0425">
        <w:rPr>
          <w:snapToGrid w:val="0"/>
        </w:rPr>
        <w:t>|</w:t>
      </w:r>
    </w:p>
    <w:p w14:paraId="66AB9B0D" w14:textId="77777777" w:rsidR="0073558E" w:rsidRPr="00FD0425" w:rsidRDefault="00D14B89" w:rsidP="0073558E">
      <w:pPr>
        <w:pStyle w:val="PL"/>
        <w:rPr>
          <w:snapToGrid w:val="0"/>
        </w:rPr>
      </w:pPr>
      <w:r w:rsidRPr="00FD0425">
        <w:rPr>
          <w:snapToGrid w:val="0"/>
        </w:rPr>
        <w:tab/>
        <w:t>{ ID id-SplitSessionIndicator</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sidR="0073558E" w:rsidRPr="00FD0425">
        <w:rPr>
          <w:snapToGrid w:val="0"/>
        </w:rPr>
        <w:t>|</w:t>
      </w:r>
    </w:p>
    <w:p w14:paraId="60682EF7" w14:textId="77777777" w:rsidR="005D5871" w:rsidRPr="00FD0425" w:rsidRDefault="0073558E" w:rsidP="005D5871">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00955E34" w:rsidRPr="00FD0425">
        <w:rPr>
          <w:snapToGrid w:val="0"/>
        </w:rPr>
        <w:tab/>
      </w:r>
      <w:r w:rsidRPr="00FD0425">
        <w:rPr>
          <w:snapToGrid w:val="0"/>
        </w:rPr>
        <w:t>PRESENCE optional}</w:t>
      </w:r>
      <w:r w:rsidR="005D5871" w:rsidRPr="00FD0425">
        <w:rPr>
          <w:snapToGrid w:val="0"/>
        </w:rPr>
        <w:t>|</w:t>
      </w:r>
    </w:p>
    <w:p w14:paraId="17DEB37E" w14:textId="77777777" w:rsidR="005D5871" w:rsidRDefault="005D5871" w:rsidP="005D5871">
      <w:pPr>
        <w:pStyle w:val="PL"/>
        <w:rPr>
          <w:snapToGrid w:val="0"/>
        </w:rPr>
      </w:pPr>
      <w:r>
        <w:rPr>
          <w:snapToGrid w:val="0"/>
        </w:rPr>
        <w:tab/>
      </w:r>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t>CRITICALITY</w:t>
      </w:r>
      <w:r>
        <w:rPr>
          <w:snapToGrid w:val="0"/>
        </w:rPr>
        <w:tab/>
        <w:t>ignore</w:t>
      </w:r>
      <w:r>
        <w:rPr>
          <w:snapToGrid w:val="0"/>
        </w:rPr>
        <w:tab/>
      </w:r>
      <w:r w:rsidRPr="007E6716">
        <w:rPr>
          <w:snapToGrid w:val="0"/>
        </w:rPr>
        <w:t xml:space="preserve">EXTENSION </w:t>
      </w:r>
      <w:r w:rsidRPr="007E6716">
        <w:t>UPTransportLayerInformation</w:t>
      </w:r>
      <w:r>
        <w:rPr>
          <w:snapToGrid w:val="0"/>
        </w:rPr>
        <w:tab/>
      </w:r>
      <w:r>
        <w:rPr>
          <w:snapToGrid w:val="0"/>
        </w:rPr>
        <w:tab/>
      </w:r>
      <w:r>
        <w:rPr>
          <w:snapToGrid w:val="0"/>
        </w:rPr>
        <w:tab/>
      </w:r>
      <w:r w:rsidRPr="007E6716">
        <w:rPr>
          <w:snapToGrid w:val="0"/>
        </w:rPr>
        <w:t>PRESENCE optional}|</w:t>
      </w:r>
    </w:p>
    <w:p w14:paraId="5598A29E" w14:textId="77777777" w:rsidR="005D5871" w:rsidRDefault="005D5871" w:rsidP="005D5871">
      <w:pPr>
        <w:pStyle w:val="PL"/>
        <w:rPr>
          <w:snapToGrid w:val="0"/>
        </w:rPr>
      </w:pPr>
      <w:r>
        <w:rPr>
          <w:snapToGrid w:val="0"/>
        </w:rPr>
        <w:tab/>
      </w:r>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 xml:space="preserve">EXTENSION </w:t>
      </w:r>
      <w:r>
        <w:rPr>
          <w:snapToGrid w:val="0"/>
        </w:rPr>
        <w:t>PDUSession</w:t>
      </w:r>
      <w:r w:rsidRPr="007E6716">
        <w:rPr>
          <w:snapToGrid w:val="0"/>
        </w:rPr>
        <w:t>CommonNetworkInstance</w:t>
      </w:r>
      <w:r>
        <w:rPr>
          <w:snapToGrid w:val="0"/>
        </w:rPr>
        <w:tab/>
      </w:r>
      <w:r>
        <w:rPr>
          <w:snapToGrid w:val="0"/>
        </w:rPr>
        <w:tab/>
      </w:r>
      <w:r w:rsidRPr="007E6716">
        <w:rPr>
          <w:snapToGrid w:val="0"/>
        </w:rPr>
        <w:t>PRESENCE optional}</w:t>
      </w:r>
      <w:r>
        <w:rPr>
          <w:snapToGrid w:val="0"/>
        </w:rPr>
        <w:t>|</w:t>
      </w:r>
    </w:p>
    <w:p w14:paraId="5BA369EE" w14:textId="77777777" w:rsidR="00F02090" w:rsidRPr="00FD0425" w:rsidRDefault="005D5871" w:rsidP="005D5871">
      <w:pPr>
        <w:pStyle w:val="PL"/>
        <w:rPr>
          <w:snapToGrid w:val="0"/>
        </w:rPr>
      </w:pPr>
      <w:r>
        <w:rPr>
          <w:snapToGrid w:val="0"/>
        </w:rPr>
        <w:lastRenderedPageBreak/>
        <w:tab/>
      </w:r>
      <w:r w:rsidRPr="0064043F">
        <w:rPr>
          <w:snapToGrid w:val="0"/>
        </w:rPr>
        <w:t xml:space="preserve">{ ID </w:t>
      </w:r>
      <w:r w:rsidRPr="00905D45">
        <w:rPr>
          <w:snapToGrid w:val="0"/>
        </w:rPr>
        <w:t>id-</w:t>
      </w:r>
      <w:r w:rsidRPr="00740EC1">
        <w:rPr>
          <w:snapToGrid w:val="0"/>
          <w:lang w:eastAsia="zh-CN"/>
        </w:rPr>
        <w:t>RedundantPDUSessionInformation</w:t>
      </w:r>
      <w:r>
        <w:rPr>
          <w:snapToGrid w:val="0"/>
          <w:lang w:eastAsia="zh-CN"/>
        </w:rPr>
        <w:tab/>
      </w:r>
      <w:r>
        <w:rPr>
          <w:snapToGrid w:val="0"/>
          <w:lang w:eastAsia="zh-CN"/>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Pr>
          <w:snapToGrid w:val="0"/>
        </w:rPr>
        <w:tab/>
      </w:r>
      <w:r w:rsidRPr="0064043F">
        <w:rPr>
          <w:snapToGrid w:val="0"/>
        </w:rPr>
        <w:t>PRESENCE optional}</w:t>
      </w:r>
      <w:r w:rsidR="00653E25" w:rsidRPr="00FD0425">
        <w:rPr>
          <w:snapToGrid w:val="0"/>
        </w:rPr>
        <w:t>,</w:t>
      </w:r>
    </w:p>
    <w:p w14:paraId="2723A3D5" w14:textId="77777777" w:rsidR="00F02090" w:rsidRPr="00FD0425" w:rsidRDefault="00F02090" w:rsidP="00F02090">
      <w:pPr>
        <w:pStyle w:val="PL"/>
        <w:rPr>
          <w:snapToGrid w:val="0"/>
        </w:rPr>
      </w:pPr>
      <w:r w:rsidRPr="00FD0425">
        <w:rPr>
          <w:snapToGrid w:val="0"/>
        </w:rPr>
        <w:tab/>
        <w:t>...</w:t>
      </w:r>
    </w:p>
    <w:p w14:paraId="1D50EA16" w14:textId="77777777" w:rsidR="00F02090" w:rsidRPr="00FD0425" w:rsidRDefault="00F02090" w:rsidP="00F02090">
      <w:pPr>
        <w:pStyle w:val="PL"/>
        <w:rPr>
          <w:snapToGrid w:val="0"/>
        </w:rPr>
      </w:pPr>
      <w:r w:rsidRPr="00FD0425">
        <w:rPr>
          <w:snapToGrid w:val="0"/>
        </w:rPr>
        <w:t>}</w:t>
      </w:r>
    </w:p>
    <w:p w14:paraId="44312150" w14:textId="77777777" w:rsidR="00F02090" w:rsidRPr="00FD0425" w:rsidRDefault="00F02090" w:rsidP="00F02090">
      <w:pPr>
        <w:pStyle w:val="PL"/>
      </w:pPr>
    </w:p>
    <w:p w14:paraId="2BD7D34E" w14:textId="77777777" w:rsidR="00F02090" w:rsidRPr="00FD0425" w:rsidRDefault="00F02090" w:rsidP="00F02090">
      <w:pPr>
        <w:pStyle w:val="PL"/>
        <w:rPr>
          <w:snapToGrid w:val="0"/>
        </w:rPr>
      </w:pPr>
      <w:r w:rsidRPr="00FD0425">
        <w:rPr>
          <w:snapToGrid w:val="0"/>
        </w:rPr>
        <w:t>QoSFlowsToBeSetup-List-Setup-SNterminated ::= SEQUENCE (SIZE(1..maxnoofQoSFlows)) OF QoSFlowsToBeSetup-List-Setup-SNterminated-Item</w:t>
      </w:r>
    </w:p>
    <w:p w14:paraId="11D217A1" w14:textId="77777777" w:rsidR="00F02090" w:rsidRPr="00FD0425" w:rsidRDefault="00F02090" w:rsidP="00F02090">
      <w:pPr>
        <w:pStyle w:val="PL"/>
      </w:pPr>
    </w:p>
    <w:p w14:paraId="43E1291F" w14:textId="77777777" w:rsidR="00F02090" w:rsidRPr="00FD0425" w:rsidRDefault="00F02090" w:rsidP="00F02090">
      <w:pPr>
        <w:pStyle w:val="PL"/>
      </w:pPr>
      <w:r w:rsidRPr="00FD0425">
        <w:rPr>
          <w:snapToGrid w:val="0"/>
        </w:rPr>
        <w:t>QoSFlowsToBeSetup-List-Setup-SNterminated-Item ::= SEQUENCE {</w:t>
      </w:r>
    </w:p>
    <w:p w14:paraId="2FF3557E" w14:textId="77777777" w:rsidR="00F02090" w:rsidRPr="00FD0425" w:rsidRDefault="00F02090" w:rsidP="00F02090">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25238456" w14:textId="77777777" w:rsidR="00F02090" w:rsidRPr="00FD0425" w:rsidRDefault="00F02090" w:rsidP="00F02090">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rPr>
          <w:noProof w:val="0"/>
        </w:rPr>
        <w:t>,</w:t>
      </w:r>
    </w:p>
    <w:p w14:paraId="5E98AE9B" w14:textId="77777777" w:rsidR="00F02090" w:rsidRPr="00FD0425" w:rsidRDefault="00F02090" w:rsidP="00F02090">
      <w:pPr>
        <w:pStyle w:val="PL"/>
        <w:rPr>
          <w:noProof w:val="0"/>
        </w:rPr>
      </w:pPr>
      <w:r w:rsidRPr="00FD0425">
        <w:rPr>
          <w:noProof w:val="0"/>
        </w:rPr>
        <w:tab/>
        <w:t>offeredGBRQoSFlowInfo</w:t>
      </w:r>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226F6892"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{QoSFlowsToBeSetup-List-Setup-SNterminated-Item-ExtIEs} }</w:t>
      </w:r>
      <w:r w:rsidRPr="00FD0425">
        <w:rPr>
          <w:snapToGrid w:val="0"/>
        </w:rPr>
        <w:tab/>
        <w:t>OPTIONAL,</w:t>
      </w:r>
    </w:p>
    <w:p w14:paraId="270B70F9" w14:textId="77777777" w:rsidR="00F02090" w:rsidRPr="00FD0425" w:rsidRDefault="00F02090" w:rsidP="00F02090">
      <w:pPr>
        <w:pStyle w:val="PL"/>
        <w:rPr>
          <w:snapToGrid w:val="0"/>
        </w:rPr>
      </w:pPr>
      <w:r w:rsidRPr="00FD0425">
        <w:rPr>
          <w:snapToGrid w:val="0"/>
        </w:rPr>
        <w:tab/>
        <w:t>...</w:t>
      </w:r>
    </w:p>
    <w:p w14:paraId="7CF9C251" w14:textId="77777777" w:rsidR="00F02090" w:rsidRPr="00FD0425" w:rsidRDefault="00F02090" w:rsidP="00F02090">
      <w:pPr>
        <w:pStyle w:val="PL"/>
        <w:rPr>
          <w:snapToGrid w:val="0"/>
        </w:rPr>
      </w:pPr>
      <w:r w:rsidRPr="00FD0425">
        <w:rPr>
          <w:snapToGrid w:val="0"/>
        </w:rPr>
        <w:t>}</w:t>
      </w:r>
    </w:p>
    <w:p w14:paraId="14A090AB" w14:textId="77777777" w:rsidR="00F02090" w:rsidRPr="00FD0425" w:rsidRDefault="00F02090" w:rsidP="00F02090">
      <w:pPr>
        <w:pStyle w:val="PL"/>
        <w:rPr>
          <w:snapToGrid w:val="0"/>
        </w:rPr>
      </w:pPr>
    </w:p>
    <w:p w14:paraId="6EDAB1AE" w14:textId="77777777" w:rsidR="00F02090" w:rsidRPr="00FD0425" w:rsidRDefault="00F02090" w:rsidP="00F02090">
      <w:pPr>
        <w:pStyle w:val="PL"/>
        <w:rPr>
          <w:snapToGrid w:val="0"/>
        </w:rPr>
      </w:pPr>
      <w:r w:rsidRPr="00FD0425">
        <w:rPr>
          <w:snapToGrid w:val="0"/>
        </w:rPr>
        <w:t>QoSFlowsToBeSetup-List-Setup-SNterminated-Item-ExtIEs XNAP-PROTOCOL-EXTENSION ::= {</w:t>
      </w:r>
    </w:p>
    <w:p w14:paraId="56DF5DF1" w14:textId="77777777" w:rsidR="005D5871" w:rsidRPr="007E6716" w:rsidRDefault="005D5871" w:rsidP="005D5871">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5223B899" w14:textId="77777777" w:rsidR="005D5871" w:rsidRPr="00FD0425" w:rsidRDefault="005D5871" w:rsidP="005D5871">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sidRPr="007E6716">
        <w:rPr>
          <w:snapToGrid w:val="0"/>
        </w:rPr>
        <w:tab/>
        <w:t>CRITICALITY ignore</w:t>
      </w:r>
      <w:r w:rsidRPr="007E6716">
        <w:rPr>
          <w:snapToGrid w:val="0"/>
        </w:rPr>
        <w:tab/>
        <w:t xml:space="preserve">EXTENSION </w:t>
      </w:r>
      <w:r>
        <w:rPr>
          <w:snapToGrid w:val="0"/>
        </w:rPr>
        <w:t>RedundantQoSFlowIndicator</w:t>
      </w:r>
      <w:r w:rsidRPr="007E6716">
        <w:rPr>
          <w:snapToGrid w:val="0"/>
        </w:rPr>
        <w:tab/>
        <w:t>PRESENCE optional},</w:t>
      </w:r>
    </w:p>
    <w:p w14:paraId="3F6D9B73" w14:textId="77777777" w:rsidR="00F02090" w:rsidRPr="00FD0425" w:rsidRDefault="00F02090" w:rsidP="00F02090">
      <w:pPr>
        <w:pStyle w:val="PL"/>
        <w:rPr>
          <w:snapToGrid w:val="0"/>
        </w:rPr>
      </w:pPr>
      <w:r w:rsidRPr="00FD0425">
        <w:rPr>
          <w:snapToGrid w:val="0"/>
        </w:rPr>
        <w:tab/>
        <w:t>...</w:t>
      </w:r>
    </w:p>
    <w:p w14:paraId="6AF16AC2" w14:textId="77777777" w:rsidR="00F02090" w:rsidRPr="00FD0425" w:rsidRDefault="00F02090" w:rsidP="00F02090">
      <w:pPr>
        <w:pStyle w:val="PL"/>
        <w:rPr>
          <w:snapToGrid w:val="0"/>
        </w:rPr>
      </w:pPr>
      <w:r w:rsidRPr="00FD0425">
        <w:rPr>
          <w:snapToGrid w:val="0"/>
        </w:rPr>
        <w:t>}</w:t>
      </w:r>
    </w:p>
    <w:p w14:paraId="4A998877" w14:textId="77777777" w:rsidR="00F02090" w:rsidRPr="00FD0425" w:rsidRDefault="00F02090" w:rsidP="00F02090">
      <w:pPr>
        <w:pStyle w:val="PL"/>
      </w:pPr>
    </w:p>
    <w:p w14:paraId="7F151DF6" w14:textId="77777777" w:rsidR="00F02090" w:rsidRPr="00FD0425" w:rsidRDefault="00F02090" w:rsidP="00F02090">
      <w:pPr>
        <w:pStyle w:val="PL"/>
        <w:rPr>
          <w:snapToGrid w:val="0"/>
        </w:rPr>
      </w:pPr>
      <w:r w:rsidRPr="00FD0425">
        <w:rPr>
          <w:snapToGrid w:val="0"/>
        </w:rPr>
        <w:t>-- **************************************************************</w:t>
      </w:r>
    </w:p>
    <w:p w14:paraId="682B5350" w14:textId="77777777" w:rsidR="00F02090" w:rsidRPr="00FD0425" w:rsidRDefault="00F02090" w:rsidP="00F02090">
      <w:pPr>
        <w:pStyle w:val="PL"/>
      </w:pPr>
      <w:r w:rsidRPr="00FD0425">
        <w:t>--</w:t>
      </w:r>
    </w:p>
    <w:p w14:paraId="61280219" w14:textId="77777777" w:rsidR="00F02090" w:rsidRPr="00FD0425" w:rsidRDefault="00F02090" w:rsidP="00F02090">
      <w:pPr>
        <w:pStyle w:val="PL"/>
        <w:outlineLvl w:val="5"/>
      </w:pPr>
      <w:r w:rsidRPr="00FD0425">
        <w:t>-- PDU Session Resource Setup Response Info - SN terminated</w:t>
      </w:r>
    </w:p>
    <w:p w14:paraId="56E55159" w14:textId="77777777" w:rsidR="00F02090" w:rsidRPr="00FD0425" w:rsidRDefault="00F02090" w:rsidP="00F02090">
      <w:pPr>
        <w:pStyle w:val="PL"/>
      </w:pPr>
      <w:r w:rsidRPr="00FD0425">
        <w:t>--</w:t>
      </w:r>
    </w:p>
    <w:p w14:paraId="366E9C1F" w14:textId="77777777" w:rsidR="00F02090" w:rsidRPr="00FD0425" w:rsidRDefault="00F02090" w:rsidP="00F02090">
      <w:pPr>
        <w:pStyle w:val="PL"/>
        <w:rPr>
          <w:snapToGrid w:val="0"/>
        </w:rPr>
      </w:pPr>
      <w:r w:rsidRPr="00FD0425">
        <w:rPr>
          <w:snapToGrid w:val="0"/>
        </w:rPr>
        <w:t>-- **************************************************************</w:t>
      </w:r>
    </w:p>
    <w:p w14:paraId="4C683477" w14:textId="77777777" w:rsidR="00F02090" w:rsidRPr="00FD0425" w:rsidRDefault="00F02090" w:rsidP="00F02090">
      <w:pPr>
        <w:pStyle w:val="PL"/>
        <w:rPr>
          <w:snapToGrid w:val="0"/>
        </w:rPr>
      </w:pPr>
    </w:p>
    <w:p w14:paraId="54B1A5F3" w14:textId="77777777" w:rsidR="00F02090" w:rsidRPr="00FD0425" w:rsidRDefault="00F02090" w:rsidP="00F02090">
      <w:pPr>
        <w:pStyle w:val="PL"/>
        <w:rPr>
          <w:snapToGrid w:val="0"/>
        </w:rPr>
      </w:pPr>
    </w:p>
    <w:p w14:paraId="3E384A9F" w14:textId="77777777" w:rsidR="00F02090" w:rsidRPr="00FD0425" w:rsidRDefault="00F02090" w:rsidP="00F02090">
      <w:pPr>
        <w:pStyle w:val="PL"/>
        <w:rPr>
          <w:noProof w:val="0"/>
          <w:snapToGrid w:val="0"/>
        </w:rPr>
      </w:pPr>
      <w:r w:rsidRPr="00FD0425">
        <w:rPr>
          <w:snapToGrid w:val="0"/>
        </w:rPr>
        <w:t>PDUSessionResourceSetupResponseInfo-SNterminated</w:t>
      </w:r>
      <w:r w:rsidRPr="00FD0425">
        <w:rPr>
          <w:noProof w:val="0"/>
          <w:snapToGrid w:val="0"/>
        </w:rPr>
        <w:t xml:space="preserve"> ::= SEQUENCE {</w:t>
      </w:r>
    </w:p>
    <w:p w14:paraId="10938C75" w14:textId="77777777" w:rsidR="00F02090" w:rsidRPr="00FD0425" w:rsidRDefault="00F02090" w:rsidP="00F02090">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07801E0D" w14:textId="77777777" w:rsidR="00F02090" w:rsidRPr="00FD0425" w:rsidRDefault="00F02090" w:rsidP="00F02090">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DRBsToBeSetupList-SetupResponse-SNterminated</w:t>
      </w:r>
      <w:r w:rsidR="00A1250A" w:rsidRPr="00FD0425">
        <w:rPr>
          <w:snapToGrid w:val="0"/>
        </w:rPr>
        <w:t xml:space="preserve"> </w:t>
      </w:r>
      <w:r w:rsidR="00A1250A" w:rsidRPr="00FD0425">
        <w:rPr>
          <w:snapToGrid w:val="0"/>
        </w:rPr>
        <w:tab/>
        <w:t>OPTIONAL</w:t>
      </w:r>
      <w:r w:rsidRPr="00FD0425">
        <w:rPr>
          <w:snapToGrid w:val="0"/>
        </w:rPr>
        <w:t>,</w:t>
      </w:r>
    </w:p>
    <w:p w14:paraId="590D9F61" w14:textId="77777777" w:rsidR="00F02090" w:rsidRPr="00FD0425" w:rsidRDefault="00F02090" w:rsidP="00F02090">
      <w:pPr>
        <w:pStyle w:val="PL"/>
      </w:pPr>
      <w:r w:rsidRPr="00FD0425">
        <w:tab/>
        <w:t>dataforwardinginfoTarget</w:t>
      </w:r>
      <w:r w:rsidRPr="00FD0425">
        <w:tab/>
      </w:r>
      <w:r w:rsidRPr="00FD0425">
        <w:tab/>
      </w:r>
      <w:r w:rsidRPr="00FD0425">
        <w:rPr>
          <w:noProof w:val="0"/>
          <w:snapToGrid w:val="0"/>
        </w:rPr>
        <w:t>DataForwardingInfoFromTargetNGRANnode</w:t>
      </w:r>
      <w:r w:rsidRPr="00FD0425">
        <w:rPr>
          <w:noProof w:val="0"/>
          <w:snapToGrid w:val="0"/>
        </w:rPr>
        <w:tab/>
      </w:r>
      <w:r w:rsidRPr="00FD0425">
        <w:rPr>
          <w:noProof w:val="0"/>
          <w:snapToGrid w:val="0"/>
        </w:rPr>
        <w:tab/>
      </w:r>
      <w:r w:rsidR="0083156F" w:rsidRPr="00FD0425">
        <w:rPr>
          <w:noProof w:val="0"/>
          <w:snapToGrid w:val="0"/>
        </w:rPr>
        <w:tab/>
      </w:r>
      <w:r w:rsidRPr="00FD0425">
        <w:rPr>
          <w:noProof w:val="0"/>
          <w:snapToGrid w:val="0"/>
        </w:rPr>
        <w:t>OPTIONAL</w:t>
      </w:r>
      <w:r w:rsidRPr="00FD0425">
        <w:t>,</w:t>
      </w:r>
    </w:p>
    <w:p w14:paraId="7AA83117" w14:textId="77777777" w:rsidR="00F02090" w:rsidRPr="00FD0425" w:rsidRDefault="00F02090" w:rsidP="00F02090">
      <w:pPr>
        <w:pStyle w:val="PL"/>
      </w:pPr>
      <w:r w:rsidRPr="00FD0425">
        <w:rPr>
          <w:snapToGrid w:val="0"/>
        </w:rPr>
        <w:tab/>
        <w:t>qosFlowsNotAdmittedList</w:t>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0083156F" w:rsidRPr="00FD0425">
        <w:tab/>
      </w:r>
      <w:r w:rsidRPr="00FD0425">
        <w:t>OPTIONAL,</w:t>
      </w:r>
    </w:p>
    <w:p w14:paraId="21702BEE" w14:textId="77777777" w:rsidR="00F02090" w:rsidRPr="00FD0425" w:rsidRDefault="00F02090" w:rsidP="00F02090">
      <w:pPr>
        <w:pStyle w:val="PL"/>
        <w:rPr>
          <w:noProof w:val="0"/>
          <w:snapToGrid w:val="0"/>
        </w:rPr>
      </w:pPr>
      <w:r w:rsidRPr="00FD0425">
        <w:rPr>
          <w:noProof w:val="0"/>
          <w:snapToGrid w:val="0"/>
        </w:rPr>
        <w:tab/>
        <w:t>securityResult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lang w:eastAsia="zh-CN"/>
        </w:rPr>
        <w:t>SecurityResult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0083156F" w:rsidRPr="00FD0425">
        <w:rPr>
          <w:noProof w:val="0"/>
          <w:snapToGrid w:val="0"/>
          <w:lang w:eastAsia="zh-CN"/>
        </w:rPr>
        <w:tab/>
      </w:r>
      <w:r w:rsidRPr="00FD0425">
        <w:rPr>
          <w:noProof w:val="0"/>
          <w:snapToGrid w:val="0"/>
          <w:lang w:eastAsia="zh-CN"/>
        </w:rPr>
        <w:t>OPTIONAL,</w:t>
      </w:r>
    </w:p>
    <w:p w14:paraId="67520494"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{PDUSessionResourceSetupResponseInfo-SNterminated-ExtIEs} } </w:t>
      </w:r>
      <w:r w:rsidRPr="00FD0425">
        <w:rPr>
          <w:snapToGrid w:val="0"/>
        </w:rPr>
        <w:tab/>
        <w:t>OPTIONAL,</w:t>
      </w:r>
    </w:p>
    <w:p w14:paraId="508687AB" w14:textId="77777777" w:rsidR="00F02090" w:rsidRPr="00FD0425" w:rsidRDefault="00F02090" w:rsidP="00F02090">
      <w:pPr>
        <w:pStyle w:val="PL"/>
        <w:rPr>
          <w:snapToGrid w:val="0"/>
        </w:rPr>
      </w:pPr>
      <w:r w:rsidRPr="00FD0425">
        <w:rPr>
          <w:snapToGrid w:val="0"/>
        </w:rPr>
        <w:tab/>
        <w:t>...</w:t>
      </w:r>
    </w:p>
    <w:p w14:paraId="540F8628" w14:textId="77777777" w:rsidR="00F02090" w:rsidRPr="00FD0425" w:rsidRDefault="00F02090" w:rsidP="00F02090">
      <w:pPr>
        <w:pStyle w:val="PL"/>
        <w:rPr>
          <w:snapToGrid w:val="0"/>
        </w:rPr>
      </w:pPr>
      <w:r w:rsidRPr="00FD0425">
        <w:rPr>
          <w:snapToGrid w:val="0"/>
        </w:rPr>
        <w:t>}</w:t>
      </w:r>
    </w:p>
    <w:p w14:paraId="729AA0F8" w14:textId="77777777" w:rsidR="00F02090" w:rsidRPr="00FD0425" w:rsidRDefault="00F02090" w:rsidP="00F02090">
      <w:pPr>
        <w:pStyle w:val="PL"/>
        <w:rPr>
          <w:snapToGrid w:val="0"/>
        </w:rPr>
      </w:pPr>
    </w:p>
    <w:p w14:paraId="311E2E46" w14:textId="77777777" w:rsidR="00E51847" w:rsidRDefault="00F02090" w:rsidP="00E51847">
      <w:pPr>
        <w:pStyle w:val="PL"/>
        <w:rPr>
          <w:snapToGrid w:val="0"/>
        </w:rPr>
      </w:pPr>
      <w:r w:rsidRPr="00FD0425">
        <w:rPr>
          <w:snapToGrid w:val="0"/>
        </w:rPr>
        <w:t>PDUSessionResourceSetupResponseInfo-SNterminated-ExtIEs XNAP-PROTOCOL-EXTENSION ::= {</w:t>
      </w:r>
    </w:p>
    <w:p w14:paraId="6DE207B9" w14:textId="77777777" w:rsidR="00F02090" w:rsidRPr="00FD0425" w:rsidRDefault="00E51847" w:rsidP="00E51847">
      <w:pPr>
        <w:pStyle w:val="PL"/>
        <w:rPr>
          <w:snapToGrid w:val="0"/>
        </w:rPr>
      </w:pPr>
      <w:r w:rsidRPr="00283AA6">
        <w:rPr>
          <w:snapToGrid w:val="0"/>
        </w:rPr>
        <w:tab/>
        <w:t>{</w:t>
      </w:r>
      <w:r>
        <w:rPr>
          <w:snapToGrid w:val="0"/>
        </w:rPr>
        <w:t xml:space="preserve"> </w:t>
      </w:r>
      <w:r w:rsidRPr="00283AA6">
        <w:rPr>
          <w:snapToGrid w:val="0"/>
        </w:rPr>
        <w:t>ID id-DRB-IDs-takenintouse</w:t>
      </w:r>
      <w:r w:rsidRPr="00283AA6">
        <w:rPr>
          <w:snapToGrid w:val="0"/>
        </w:rPr>
        <w:tab/>
      </w:r>
      <w:r w:rsidRPr="00283AA6">
        <w:rPr>
          <w:snapToGrid w:val="0"/>
        </w:rPr>
        <w:tab/>
      </w:r>
      <w:r>
        <w:rPr>
          <w:snapToGrid w:val="0"/>
        </w:rPr>
        <w:tab/>
      </w:r>
      <w:r>
        <w:rPr>
          <w:snapToGrid w:val="0"/>
        </w:rPr>
        <w:tab/>
      </w:r>
      <w:r>
        <w:rPr>
          <w:snapToGrid w:val="0"/>
        </w:rPr>
        <w:tab/>
      </w:r>
      <w:r>
        <w:rPr>
          <w:snapToGrid w:val="0"/>
        </w:rPr>
        <w:tab/>
      </w:r>
      <w:r w:rsidRPr="00283AA6">
        <w:rPr>
          <w:snapToGrid w:val="0"/>
        </w:rPr>
        <w:t>CRITICALITY reject</w:t>
      </w:r>
      <w:r w:rsidRPr="00283AA6">
        <w:rPr>
          <w:snapToGrid w:val="0"/>
        </w:rPr>
        <w:tab/>
        <w:t>EXTENSION DRB-List</w:t>
      </w:r>
      <w:r w:rsidRPr="00283AA6">
        <w:rPr>
          <w:snapToGrid w:val="0"/>
        </w:rPr>
        <w:tab/>
        <w:t>PRESENCE optional}</w:t>
      </w:r>
      <w:r>
        <w:rPr>
          <w:snapToGrid w:val="0"/>
        </w:rPr>
        <w:t>|</w:t>
      </w:r>
    </w:p>
    <w:p w14:paraId="134F2B50" w14:textId="77777777" w:rsidR="005D5871" w:rsidRDefault="005D5871" w:rsidP="005D5871">
      <w:pPr>
        <w:pStyle w:val="PL"/>
        <w:rPr>
          <w:snapToGrid w:val="0"/>
        </w:rPr>
      </w:pPr>
      <w:r>
        <w:rPr>
          <w:snapToGrid w:val="0"/>
        </w:rPr>
        <w:tab/>
      </w:r>
      <w:r w:rsidRPr="007E6716">
        <w:rPr>
          <w:snapToGrid w:val="0"/>
        </w:rPr>
        <w:t>{ ID id-</w:t>
      </w:r>
      <w:r w:rsidRPr="007E06A0">
        <w:rPr>
          <w:snapToGrid w:val="0"/>
        </w:rPr>
        <w:t>Redundant-D</w:t>
      </w:r>
      <w:r w:rsidRPr="006D3548">
        <w:t>L-NG-U-TNLatNG-RAN</w:t>
      </w:r>
      <w:r>
        <w:rPr>
          <w:snapToGrid w:val="0"/>
        </w:rPr>
        <w:tab/>
      </w:r>
      <w:r>
        <w:rPr>
          <w:snapToGrid w:val="0"/>
        </w:rPr>
        <w:tab/>
      </w:r>
      <w:r>
        <w:rPr>
          <w:snapToGrid w:val="0"/>
        </w:rPr>
        <w:tab/>
      </w:r>
      <w:r w:rsidRPr="007E6716">
        <w:rPr>
          <w:snapToGrid w:val="0"/>
        </w:rPr>
        <w:tab/>
      </w:r>
      <w:r>
        <w:rPr>
          <w:snapToGrid w:val="0"/>
        </w:rPr>
        <w:t>CRITICALITY ignore</w:t>
      </w:r>
      <w:r w:rsidRPr="007E6716">
        <w:rPr>
          <w:snapToGrid w:val="0"/>
        </w:rPr>
        <w:tab/>
        <w:t xml:space="preserve">EXTENSION </w:t>
      </w:r>
      <w:r w:rsidRPr="007E6716">
        <w:t>UPTransportLayerInformation</w:t>
      </w:r>
      <w:r w:rsidRPr="007E6716">
        <w:rPr>
          <w:snapToGrid w:val="0"/>
        </w:rPr>
        <w:tab/>
      </w:r>
      <w:r w:rsidR="00601571">
        <w:rPr>
          <w:snapToGrid w:val="0"/>
        </w:rPr>
        <w:tab/>
      </w:r>
      <w:r w:rsidRPr="007E6716">
        <w:rPr>
          <w:snapToGrid w:val="0"/>
        </w:rPr>
        <w:t>PRESENCE optional}</w:t>
      </w:r>
      <w:r>
        <w:rPr>
          <w:snapToGrid w:val="0"/>
        </w:rPr>
        <w:t>|</w:t>
      </w:r>
    </w:p>
    <w:p w14:paraId="5F3D4D24" w14:textId="77777777" w:rsidR="005D5871" w:rsidRPr="00385DB1" w:rsidRDefault="005D5871" w:rsidP="009354E2">
      <w:pPr>
        <w:pStyle w:val="PL"/>
        <w:rPr>
          <w:snapToGrid w:val="0"/>
          <w:lang w:eastAsia="zh-CN"/>
        </w:rPr>
      </w:pPr>
      <w:r>
        <w:rPr>
          <w:snapToGrid w:val="0"/>
        </w:rPr>
        <w:tab/>
      </w:r>
      <w:r w:rsidRPr="0064043F">
        <w:rPr>
          <w:snapToGrid w:val="0"/>
        </w:rPr>
        <w:t xml:space="preserve">{ ID </w:t>
      </w:r>
      <w:r w:rsidRPr="00905D45">
        <w:rPr>
          <w:snapToGrid w:val="0"/>
        </w:rPr>
        <w:t>id-</w:t>
      </w:r>
      <w:r>
        <w:rPr>
          <w:snapToGrid w:val="0"/>
          <w:lang w:eastAsia="zh-CN"/>
        </w:rPr>
        <w:t>UsedRSN</w:t>
      </w:r>
      <w:r w:rsidRPr="00740EC1">
        <w:rPr>
          <w:snapToGrid w:val="0"/>
          <w:lang w:eastAsia="zh-CN"/>
        </w:rPr>
        <w:t>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t>PRESENCE optional}</w:t>
      </w:r>
      <w:r>
        <w:rPr>
          <w:rFonts w:hint="eastAsia"/>
          <w:snapToGrid w:val="0"/>
          <w:lang w:eastAsia="zh-CN"/>
        </w:rPr>
        <w:t>,</w:t>
      </w:r>
    </w:p>
    <w:p w14:paraId="4DC536F1" w14:textId="77777777" w:rsidR="00F02090" w:rsidRPr="00FD0425" w:rsidRDefault="00F02090" w:rsidP="00F02090">
      <w:pPr>
        <w:pStyle w:val="PL"/>
        <w:rPr>
          <w:snapToGrid w:val="0"/>
        </w:rPr>
      </w:pPr>
      <w:r w:rsidRPr="00FD0425">
        <w:rPr>
          <w:snapToGrid w:val="0"/>
        </w:rPr>
        <w:tab/>
        <w:t>...</w:t>
      </w:r>
    </w:p>
    <w:p w14:paraId="21D9A5BA" w14:textId="77777777" w:rsidR="00F02090" w:rsidRPr="00FD0425" w:rsidRDefault="00F02090" w:rsidP="00F02090">
      <w:pPr>
        <w:pStyle w:val="PL"/>
        <w:rPr>
          <w:snapToGrid w:val="0"/>
        </w:rPr>
      </w:pPr>
      <w:r w:rsidRPr="00FD0425">
        <w:rPr>
          <w:snapToGrid w:val="0"/>
        </w:rPr>
        <w:t>}</w:t>
      </w:r>
    </w:p>
    <w:p w14:paraId="35B792CF" w14:textId="77777777" w:rsidR="00F02090" w:rsidRPr="00FD0425" w:rsidRDefault="00F02090" w:rsidP="00F02090">
      <w:pPr>
        <w:pStyle w:val="PL"/>
      </w:pPr>
    </w:p>
    <w:p w14:paraId="5E87D88D" w14:textId="77777777" w:rsidR="00F02090" w:rsidRPr="00FD0425" w:rsidRDefault="00F02090" w:rsidP="00F02090">
      <w:pPr>
        <w:pStyle w:val="PL"/>
        <w:rPr>
          <w:snapToGrid w:val="0"/>
        </w:rPr>
      </w:pPr>
      <w:r w:rsidRPr="00FD0425">
        <w:rPr>
          <w:snapToGrid w:val="0"/>
        </w:rPr>
        <w:t>DRBsToBeSetupList-SetupResponse-SNterminated ::= SEQUENCE (SIZE(1..maxnoofDRBs)) OF DRBsToBeSetupList-SetupResponse-SNterminated-Item</w:t>
      </w:r>
    </w:p>
    <w:p w14:paraId="1C8B92C2" w14:textId="77777777" w:rsidR="00F02090" w:rsidRPr="00FD0425" w:rsidRDefault="00F02090" w:rsidP="00F02090">
      <w:pPr>
        <w:pStyle w:val="PL"/>
      </w:pPr>
    </w:p>
    <w:p w14:paraId="3189E7C8" w14:textId="77777777" w:rsidR="00F02090" w:rsidRPr="00FD0425" w:rsidRDefault="00F02090" w:rsidP="00F02090">
      <w:pPr>
        <w:pStyle w:val="PL"/>
        <w:rPr>
          <w:snapToGrid w:val="0"/>
        </w:rPr>
      </w:pPr>
      <w:r w:rsidRPr="00FD0425">
        <w:rPr>
          <w:snapToGrid w:val="0"/>
        </w:rPr>
        <w:t>DRBsToBeSetupList-SetupResponse-SNterminated-Item ::= SEQUENCE {</w:t>
      </w:r>
    </w:p>
    <w:p w14:paraId="128DAC31" w14:textId="77777777" w:rsidR="00F02090" w:rsidRPr="00FD0425" w:rsidRDefault="00F02090" w:rsidP="00F02090">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601380AE" w14:textId="77777777" w:rsidR="00F02090" w:rsidRPr="00FD0425" w:rsidRDefault="00F02090" w:rsidP="00F02090">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673C8BD8" w14:textId="77777777" w:rsidR="00F02090" w:rsidRPr="00FD0425" w:rsidRDefault="00F02090" w:rsidP="00F02090">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18CDC83F" w14:textId="77777777" w:rsidR="00F02090" w:rsidRPr="00FD0425" w:rsidRDefault="00F02090" w:rsidP="00F02090">
      <w:pPr>
        <w:pStyle w:val="PL"/>
      </w:pPr>
      <w:r w:rsidRPr="00FD0425">
        <w:rPr>
          <w:noProof w:val="0"/>
          <w:snapToGrid w:val="0"/>
        </w:rPr>
        <w:tab/>
        <w:t>pDCP-SNLength</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2987C625" w14:textId="77777777" w:rsidR="00F02090" w:rsidRPr="00F94458" w:rsidRDefault="00F02090" w:rsidP="00F02090">
      <w:pPr>
        <w:pStyle w:val="PL"/>
        <w:rPr>
          <w:noProof w:val="0"/>
          <w:snapToGrid w:val="0"/>
          <w:lang w:val="fr-FR"/>
        </w:rPr>
      </w:pPr>
      <w:r w:rsidRPr="00FD0425">
        <w:rPr>
          <w:noProof w:val="0"/>
          <w:snapToGrid w:val="0"/>
        </w:rPr>
        <w:tab/>
      </w:r>
      <w:r w:rsidRPr="00F94458">
        <w:rPr>
          <w:noProof w:val="0"/>
          <w:snapToGrid w:val="0"/>
          <w:lang w:val="fr-FR"/>
        </w:rPr>
        <w:t>rLC-Mode</w:t>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t>RLCMode,</w:t>
      </w:r>
    </w:p>
    <w:p w14:paraId="58C94831" w14:textId="77777777" w:rsidR="00F02090" w:rsidRPr="00F94458" w:rsidRDefault="00F02090" w:rsidP="00F02090">
      <w:pPr>
        <w:pStyle w:val="PL"/>
        <w:rPr>
          <w:noProof w:val="0"/>
          <w:snapToGrid w:val="0"/>
          <w:lang w:val="fr-FR"/>
        </w:rPr>
      </w:pPr>
      <w:r w:rsidRPr="00F94458">
        <w:rPr>
          <w:noProof w:val="0"/>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3CE355F8" w14:textId="77777777" w:rsidR="00F02090" w:rsidRPr="00FD0425" w:rsidRDefault="00F02090" w:rsidP="00F02090">
      <w:pPr>
        <w:pStyle w:val="PL"/>
        <w:rPr>
          <w:noProof w:val="0"/>
          <w:snapToGrid w:val="0"/>
        </w:rPr>
      </w:pPr>
      <w:r w:rsidRPr="00F94458">
        <w:rPr>
          <w:noProof w:val="0"/>
          <w:snapToGrid w:val="0"/>
          <w:lang w:val="fr-FR"/>
        </w:rPr>
        <w:lastRenderedPageBreak/>
        <w:tab/>
      </w:r>
      <w:r w:rsidRPr="00FD0425">
        <w:rPr>
          <w:noProof w:val="0"/>
          <w:snapToGrid w:val="0"/>
        </w:rPr>
        <w:t>secondary-SN-UL-PDCP-UP-TNLInfo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7865E095" w14:textId="77777777" w:rsidR="00F02090" w:rsidRPr="00FD0425" w:rsidRDefault="00F02090" w:rsidP="00F02090">
      <w:pPr>
        <w:pStyle w:val="PL"/>
      </w:pPr>
      <w:r w:rsidRPr="00FD0425">
        <w:rPr>
          <w:noProof w:val="0"/>
          <w:snapToGrid w:val="0"/>
        </w:rPr>
        <w:tab/>
        <w:t>duplicationActivation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7765BDFE" w14:textId="77777777" w:rsidR="00F02090" w:rsidRPr="00FD0425" w:rsidRDefault="00F02090" w:rsidP="00F02090">
      <w:pPr>
        <w:pStyle w:val="PL"/>
        <w:rPr>
          <w:noProof w:val="0"/>
          <w:snapToGrid w:val="0"/>
        </w:rPr>
      </w:pPr>
      <w:r w:rsidRPr="00FD0425">
        <w:rPr>
          <w:noProof w:val="0"/>
          <w:snapToGrid w:val="0"/>
        </w:rPr>
        <w:tab/>
        <w:t>qoSFlowsMappedtoDRB-SetupResponse-SNterminated</w:t>
      </w:r>
      <w:r w:rsidRPr="00FD0425">
        <w:rPr>
          <w:noProof w:val="0"/>
          <w:snapToGrid w:val="0"/>
        </w:rPr>
        <w:tab/>
      </w:r>
      <w:r w:rsidRPr="00FD0425">
        <w:rPr>
          <w:noProof w:val="0"/>
          <w:snapToGrid w:val="0"/>
        </w:rPr>
        <w:tab/>
      </w:r>
      <w:r w:rsidRPr="00FD0425">
        <w:rPr>
          <w:noProof w:val="0"/>
          <w:snapToGrid w:val="0"/>
        </w:rPr>
        <w:tab/>
        <w:t>QoSFlowsMappedtoDRB-SetupResponse-SNterminated,</w:t>
      </w:r>
    </w:p>
    <w:p w14:paraId="1536C1DF"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{DRBsToBeSetupList-SetupResponse-SNterminated-Item-ExtIEs} } </w:t>
      </w:r>
      <w:r w:rsidRPr="00FD0425">
        <w:rPr>
          <w:snapToGrid w:val="0"/>
        </w:rPr>
        <w:tab/>
        <w:t>OPTIONAL,</w:t>
      </w:r>
    </w:p>
    <w:p w14:paraId="70B84094" w14:textId="77777777" w:rsidR="00F02090" w:rsidRPr="00FD0425" w:rsidRDefault="00F02090" w:rsidP="00F02090">
      <w:pPr>
        <w:pStyle w:val="PL"/>
        <w:rPr>
          <w:snapToGrid w:val="0"/>
        </w:rPr>
      </w:pPr>
      <w:r w:rsidRPr="00FD0425">
        <w:rPr>
          <w:snapToGrid w:val="0"/>
        </w:rPr>
        <w:tab/>
        <w:t>...</w:t>
      </w:r>
    </w:p>
    <w:p w14:paraId="67927349" w14:textId="77777777" w:rsidR="00F02090" w:rsidRPr="00FD0425" w:rsidRDefault="00F02090" w:rsidP="00F02090">
      <w:pPr>
        <w:pStyle w:val="PL"/>
        <w:rPr>
          <w:snapToGrid w:val="0"/>
        </w:rPr>
      </w:pPr>
      <w:r w:rsidRPr="00FD0425">
        <w:rPr>
          <w:snapToGrid w:val="0"/>
        </w:rPr>
        <w:t>}</w:t>
      </w:r>
    </w:p>
    <w:p w14:paraId="785DABBB" w14:textId="77777777" w:rsidR="00F02090" w:rsidRPr="00FD0425" w:rsidRDefault="00F02090" w:rsidP="00F02090">
      <w:pPr>
        <w:pStyle w:val="PL"/>
        <w:rPr>
          <w:snapToGrid w:val="0"/>
        </w:rPr>
      </w:pPr>
    </w:p>
    <w:p w14:paraId="3C921A92" w14:textId="77777777" w:rsidR="00F02090" w:rsidRPr="00FD0425" w:rsidRDefault="00F02090" w:rsidP="00F02090">
      <w:pPr>
        <w:pStyle w:val="PL"/>
        <w:rPr>
          <w:snapToGrid w:val="0"/>
        </w:rPr>
      </w:pPr>
      <w:r w:rsidRPr="00FD0425">
        <w:rPr>
          <w:snapToGrid w:val="0"/>
        </w:rPr>
        <w:t>DRBsToBeSetupList-SetupResponse-SNterminated-Item-ExtIEs XNAP-PROTOCOL-EXTENSION ::= {</w:t>
      </w:r>
    </w:p>
    <w:p w14:paraId="4C1233C5" w14:textId="77777777" w:rsidR="005D5871" w:rsidRDefault="005D5871" w:rsidP="005D5871">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7158F982" w14:textId="77777777" w:rsidR="005D5871" w:rsidRDefault="005D5871" w:rsidP="005D5871">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t>PRESENCE optional},</w:t>
      </w:r>
    </w:p>
    <w:p w14:paraId="7D68F479" w14:textId="77777777" w:rsidR="00F02090" w:rsidRPr="00FD0425" w:rsidRDefault="00F02090" w:rsidP="00F02090">
      <w:pPr>
        <w:pStyle w:val="PL"/>
        <w:rPr>
          <w:snapToGrid w:val="0"/>
        </w:rPr>
      </w:pPr>
      <w:r w:rsidRPr="00FD0425">
        <w:rPr>
          <w:snapToGrid w:val="0"/>
        </w:rPr>
        <w:tab/>
        <w:t>...</w:t>
      </w:r>
    </w:p>
    <w:p w14:paraId="3E77B6B9" w14:textId="77777777" w:rsidR="00F02090" w:rsidRPr="00FD0425" w:rsidRDefault="00F02090" w:rsidP="00F02090">
      <w:pPr>
        <w:pStyle w:val="PL"/>
        <w:rPr>
          <w:snapToGrid w:val="0"/>
        </w:rPr>
      </w:pPr>
      <w:r w:rsidRPr="00FD0425">
        <w:rPr>
          <w:snapToGrid w:val="0"/>
        </w:rPr>
        <w:t>}</w:t>
      </w:r>
    </w:p>
    <w:p w14:paraId="11A9BF49" w14:textId="77777777" w:rsidR="00F02090" w:rsidRPr="00FD0425" w:rsidRDefault="00F02090" w:rsidP="00F02090">
      <w:pPr>
        <w:pStyle w:val="PL"/>
      </w:pPr>
    </w:p>
    <w:p w14:paraId="381C1276" w14:textId="77777777" w:rsidR="00F02090" w:rsidRPr="00FD0425" w:rsidRDefault="00F02090" w:rsidP="00F02090">
      <w:pPr>
        <w:pStyle w:val="PL"/>
        <w:rPr>
          <w:noProof w:val="0"/>
          <w:snapToGrid w:val="0"/>
        </w:rPr>
      </w:pPr>
      <w:r w:rsidRPr="00FD0425">
        <w:rPr>
          <w:noProof w:val="0"/>
          <w:snapToGrid w:val="0"/>
        </w:rPr>
        <w:t>QoSFlowsMappedtoDRB-SetupResponse-SNterminated ::= SEQUENCE (SIZE(1..maxnoofQoSFlows)) OF</w:t>
      </w:r>
    </w:p>
    <w:p w14:paraId="27FD0286" w14:textId="77777777" w:rsidR="00F02090" w:rsidRPr="00FD0425" w:rsidRDefault="00F02090" w:rsidP="00F02090">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QoSFlowsMappedtoDRB-SetupResponse-SNterminated-Item</w:t>
      </w:r>
    </w:p>
    <w:p w14:paraId="3056975D" w14:textId="77777777" w:rsidR="00F02090" w:rsidRPr="00FD0425" w:rsidRDefault="00F02090" w:rsidP="00F02090">
      <w:pPr>
        <w:pStyle w:val="PL"/>
      </w:pPr>
    </w:p>
    <w:p w14:paraId="04F9859C" w14:textId="77777777" w:rsidR="00F02090" w:rsidRPr="00FD0425" w:rsidRDefault="00F02090" w:rsidP="00F02090">
      <w:pPr>
        <w:pStyle w:val="PL"/>
        <w:rPr>
          <w:noProof w:val="0"/>
          <w:snapToGrid w:val="0"/>
        </w:rPr>
      </w:pPr>
      <w:r w:rsidRPr="00FD0425">
        <w:rPr>
          <w:noProof w:val="0"/>
          <w:snapToGrid w:val="0"/>
        </w:rPr>
        <w:t>QoSFlowsMappedtoDRB-SetupResponse-SNterminated-Item ::= SEQUENCE {</w:t>
      </w:r>
    </w:p>
    <w:p w14:paraId="73875556" w14:textId="77777777" w:rsidR="00F02090" w:rsidRPr="00FD0425" w:rsidRDefault="00F02090" w:rsidP="00F02090">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29E1AFC4" w14:textId="77777777" w:rsidR="00F02090" w:rsidRPr="00FD0425" w:rsidRDefault="00F02090" w:rsidP="00F02090">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220BEDB" w14:textId="77777777" w:rsidR="00F02090" w:rsidRPr="00FD0425" w:rsidRDefault="00F02090" w:rsidP="00F02090">
      <w:pPr>
        <w:pStyle w:val="PL"/>
        <w:rPr>
          <w:lang w:eastAsia="zh-CN"/>
        </w:rPr>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4D46AA6E"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QoSFlowsMappedtoDRB-SetupResponse-SNterminated-Item</w:t>
      </w:r>
      <w:r w:rsidRPr="00FD0425">
        <w:rPr>
          <w:snapToGrid w:val="0"/>
        </w:rPr>
        <w:t xml:space="preserve">-ExtIEs} } </w:t>
      </w:r>
      <w:r w:rsidRPr="00FD0425">
        <w:rPr>
          <w:snapToGrid w:val="0"/>
        </w:rPr>
        <w:tab/>
        <w:t>OPTIONAL,</w:t>
      </w:r>
    </w:p>
    <w:p w14:paraId="2B0513C1" w14:textId="77777777" w:rsidR="00F02090" w:rsidRPr="00FD0425" w:rsidRDefault="00F02090" w:rsidP="00F02090">
      <w:pPr>
        <w:pStyle w:val="PL"/>
        <w:rPr>
          <w:snapToGrid w:val="0"/>
        </w:rPr>
      </w:pPr>
      <w:r w:rsidRPr="00FD0425">
        <w:rPr>
          <w:snapToGrid w:val="0"/>
        </w:rPr>
        <w:tab/>
        <w:t>...</w:t>
      </w:r>
    </w:p>
    <w:p w14:paraId="7CD3AC20" w14:textId="77777777" w:rsidR="00F02090" w:rsidRPr="00FD0425" w:rsidRDefault="00F02090" w:rsidP="00F02090">
      <w:pPr>
        <w:pStyle w:val="PL"/>
        <w:rPr>
          <w:snapToGrid w:val="0"/>
        </w:rPr>
      </w:pPr>
      <w:r w:rsidRPr="00FD0425">
        <w:rPr>
          <w:snapToGrid w:val="0"/>
        </w:rPr>
        <w:t>}</w:t>
      </w:r>
    </w:p>
    <w:p w14:paraId="5F7F3FBC" w14:textId="77777777" w:rsidR="00F02090" w:rsidRPr="00FD0425" w:rsidRDefault="00F02090" w:rsidP="00F02090">
      <w:pPr>
        <w:pStyle w:val="PL"/>
        <w:rPr>
          <w:snapToGrid w:val="0"/>
        </w:rPr>
      </w:pPr>
    </w:p>
    <w:p w14:paraId="2FBCEFBB" w14:textId="77777777" w:rsidR="00F02090" w:rsidRPr="00FD0425" w:rsidRDefault="00F02090" w:rsidP="00F02090">
      <w:pPr>
        <w:pStyle w:val="PL"/>
        <w:rPr>
          <w:snapToGrid w:val="0"/>
        </w:rPr>
      </w:pPr>
      <w:r w:rsidRPr="00FD0425">
        <w:rPr>
          <w:noProof w:val="0"/>
          <w:snapToGrid w:val="0"/>
        </w:rPr>
        <w:t>QoSFlowsMappedtoDRB-SetupResponse-SNterminated-Item</w:t>
      </w:r>
      <w:r w:rsidRPr="00FD0425">
        <w:rPr>
          <w:snapToGrid w:val="0"/>
        </w:rPr>
        <w:t>-ExtIEs XNAP-PROTOCOL-EXTENSION ::= {</w:t>
      </w:r>
    </w:p>
    <w:p w14:paraId="7E45AA01" w14:textId="77777777" w:rsidR="00F85964" w:rsidRPr="007C0B2A" w:rsidRDefault="00621C39" w:rsidP="00CA67DA">
      <w:pPr>
        <w:pStyle w:val="PL"/>
        <w:rPr>
          <w:noProof w:val="0"/>
          <w:snapToGrid w:val="0"/>
        </w:rPr>
      </w:pPr>
      <w:r>
        <w:rPr>
          <w:rFonts w:eastAsia="SimSun"/>
          <w:snapToGrid w:val="0"/>
        </w:rPr>
        <w:tab/>
        <w:t xml:space="preserve">{ ID </w:t>
      </w:r>
      <w:r w:rsidRPr="005755C9">
        <w:rPr>
          <w:rFonts w:eastAsia="SimSun"/>
          <w:snapToGrid w:val="0"/>
        </w:rPr>
        <w:t>id-CurrentQoSParaSetIndex</w:t>
      </w:r>
      <w:r w:rsidRPr="005755C9">
        <w:rPr>
          <w:rFonts w:eastAsia="SimSun"/>
          <w:snapToGrid w:val="0"/>
        </w:rPr>
        <w:tab/>
      </w:r>
      <w:r>
        <w:rPr>
          <w:rFonts w:eastAsia="SimSun"/>
          <w:snapToGrid w:val="0"/>
        </w:rPr>
        <w:tab/>
      </w:r>
      <w:r w:rsidR="00C44CB2">
        <w:rPr>
          <w:rFonts w:eastAsia="SimSun"/>
          <w:snapToGrid w:val="0"/>
        </w:rPr>
        <w:tab/>
      </w:r>
      <w:r w:rsidR="00C44CB2">
        <w:rPr>
          <w:rFonts w:eastAsia="SimSun"/>
          <w:snapToGrid w:val="0"/>
        </w:rPr>
        <w:tab/>
      </w:r>
      <w:r w:rsidRPr="005755C9">
        <w:rPr>
          <w:rFonts w:eastAsia="SimSun"/>
          <w:snapToGrid w:val="0"/>
        </w:rPr>
        <w:t>CRITICALITY ignore</w:t>
      </w:r>
      <w:r w:rsidRPr="005755C9">
        <w:rPr>
          <w:rFonts w:eastAsia="SimSun"/>
          <w:snapToGrid w:val="0"/>
        </w:rPr>
        <w:tab/>
        <w:t xml:space="preserve">EXTENSION </w:t>
      </w:r>
      <w:r w:rsidRPr="00941C8A">
        <w:rPr>
          <w:rFonts w:eastAsia="SimSun"/>
          <w:snapToGrid w:val="0"/>
        </w:rPr>
        <w:t>QoSParaSetIndex</w:t>
      </w:r>
      <w:r w:rsidRPr="005755C9">
        <w:rPr>
          <w:rFonts w:eastAsia="SimSun"/>
          <w:snapToGrid w:val="0"/>
        </w:rPr>
        <w:tab/>
      </w:r>
      <w:r w:rsidR="00C44CB2">
        <w:rPr>
          <w:rFonts w:eastAsia="SimSun"/>
          <w:snapToGrid w:val="0"/>
        </w:rPr>
        <w:tab/>
      </w:r>
      <w:r w:rsidR="00C44CB2">
        <w:rPr>
          <w:rFonts w:eastAsia="SimSun"/>
          <w:snapToGrid w:val="0"/>
        </w:rPr>
        <w:tab/>
      </w:r>
      <w:r w:rsidR="00C44CB2">
        <w:rPr>
          <w:rFonts w:eastAsia="SimSun"/>
          <w:snapToGrid w:val="0"/>
        </w:rPr>
        <w:tab/>
      </w:r>
      <w:r w:rsidRPr="005755C9">
        <w:rPr>
          <w:rFonts w:eastAsia="SimSun"/>
          <w:snapToGrid w:val="0"/>
        </w:rPr>
        <w:t xml:space="preserve">PRESENCE optional </w:t>
      </w:r>
      <w:r>
        <w:rPr>
          <w:rFonts w:eastAsia="SimSun"/>
          <w:snapToGrid w:val="0"/>
        </w:rPr>
        <w:t>}</w:t>
      </w:r>
      <w:r w:rsidR="00F85964" w:rsidRPr="009B06A7">
        <w:rPr>
          <w:rFonts w:cs="Courier New"/>
          <w:noProof w:val="0"/>
          <w:snapToGrid w:val="0"/>
        </w:rPr>
        <w:t>|</w:t>
      </w:r>
    </w:p>
    <w:p w14:paraId="5197D6BB" w14:textId="77777777" w:rsidR="00621C39" w:rsidRDefault="00F85964" w:rsidP="00F85964">
      <w:pPr>
        <w:pStyle w:val="PL"/>
        <w:rPr>
          <w:rFonts w:eastAsia="SimSun"/>
          <w:snapToGrid w:val="0"/>
        </w:rPr>
      </w:pPr>
      <w:r>
        <w:rPr>
          <w:rFonts w:cs="Courier New"/>
          <w:noProof w:val="0"/>
          <w:snapToGrid w:val="0"/>
        </w:rPr>
        <w:tab/>
      </w:r>
      <w:r w:rsidRPr="009B06A7">
        <w:rPr>
          <w:rFonts w:cs="Courier New"/>
          <w:noProof w:val="0"/>
          <w:snapToGrid w:val="0"/>
        </w:rPr>
        <w:t>{ ID id-</w:t>
      </w:r>
      <w:r>
        <w:rPr>
          <w:rFonts w:cs="Courier New"/>
          <w:noProof w:val="0"/>
          <w:snapToGrid w:val="0"/>
        </w:rPr>
        <w:t>SourceDLForwardingIP</w:t>
      </w:r>
      <w:r w:rsidRPr="009B06A7">
        <w:rPr>
          <w:rFonts w:cs="Courier New"/>
          <w:noProof w:val="0"/>
          <w:snapToGrid w:val="0"/>
        </w:rPr>
        <w:t>Address</w:t>
      </w:r>
      <w:r w:rsidRPr="009B06A7">
        <w:rPr>
          <w:rFonts w:cs="Courier New"/>
          <w:noProof w:val="0"/>
          <w:snapToGrid w:val="0"/>
        </w:rPr>
        <w:tab/>
      </w:r>
      <w:r w:rsidRPr="009B06A7">
        <w:rPr>
          <w:rFonts w:cs="Courier New"/>
          <w:noProof w:val="0"/>
          <w:snapToGrid w:val="0"/>
        </w:rPr>
        <w:tab/>
      </w:r>
      <w:r w:rsidRPr="009B06A7">
        <w:rPr>
          <w:rFonts w:cs="Courier New"/>
          <w:noProof w:val="0"/>
          <w:snapToGrid w:val="0"/>
        </w:rPr>
        <w:tab/>
        <w:t>CRITICALITY ignore</w:t>
      </w:r>
      <w:r w:rsidRPr="009B06A7">
        <w:rPr>
          <w:rFonts w:cs="Courier New"/>
          <w:noProof w:val="0"/>
          <w:snapToGrid w:val="0"/>
        </w:rPr>
        <w:tab/>
      </w:r>
      <w:r>
        <w:rPr>
          <w:rFonts w:cs="Courier New"/>
          <w:noProof w:val="0"/>
          <w:snapToGrid w:val="0"/>
        </w:rPr>
        <w:t>EXTENSION</w:t>
      </w:r>
      <w:r w:rsidRPr="009B06A7">
        <w:rPr>
          <w:rFonts w:cs="Courier New"/>
          <w:noProof w:val="0"/>
          <w:snapToGrid w:val="0"/>
        </w:rPr>
        <w:t xml:space="preserve"> TransportLayerAddress</w:t>
      </w:r>
      <w:r w:rsidRPr="009B06A7">
        <w:rPr>
          <w:rFonts w:cs="Courier New"/>
          <w:noProof w:val="0"/>
          <w:snapToGrid w:val="0"/>
        </w:rPr>
        <w:tab/>
      </w:r>
      <w:r w:rsidRPr="009B06A7">
        <w:rPr>
          <w:rFonts w:cs="Courier New"/>
          <w:noProof w:val="0"/>
          <w:snapToGrid w:val="0"/>
        </w:rPr>
        <w:tab/>
        <w:t>PRESENCE optional</w:t>
      </w:r>
      <w:r w:rsidRPr="00FD0425">
        <w:rPr>
          <w:noProof w:val="0"/>
          <w:snapToGrid w:val="0"/>
          <w:lang w:eastAsia="zh-CN"/>
        </w:rPr>
        <w:t>}</w:t>
      </w:r>
      <w:r w:rsidR="00621C39">
        <w:rPr>
          <w:rFonts w:eastAsia="SimSun"/>
          <w:snapToGrid w:val="0"/>
        </w:rPr>
        <w:t>,</w:t>
      </w:r>
    </w:p>
    <w:p w14:paraId="4915B334" w14:textId="77777777" w:rsidR="00F02090" w:rsidRPr="00FD0425" w:rsidRDefault="00F02090" w:rsidP="00F02090">
      <w:pPr>
        <w:pStyle w:val="PL"/>
        <w:rPr>
          <w:snapToGrid w:val="0"/>
        </w:rPr>
      </w:pPr>
      <w:r w:rsidRPr="00FD0425">
        <w:rPr>
          <w:snapToGrid w:val="0"/>
        </w:rPr>
        <w:tab/>
        <w:t>...</w:t>
      </w:r>
    </w:p>
    <w:p w14:paraId="6088A19D" w14:textId="77777777" w:rsidR="00F02090" w:rsidRPr="00FD0425" w:rsidRDefault="00F02090" w:rsidP="00F02090">
      <w:pPr>
        <w:pStyle w:val="PL"/>
        <w:rPr>
          <w:snapToGrid w:val="0"/>
        </w:rPr>
      </w:pPr>
      <w:r w:rsidRPr="00FD0425">
        <w:rPr>
          <w:snapToGrid w:val="0"/>
        </w:rPr>
        <w:t>}</w:t>
      </w:r>
    </w:p>
    <w:p w14:paraId="74ACE810" w14:textId="77777777" w:rsidR="00F02090" w:rsidRPr="00FD0425" w:rsidRDefault="00F02090" w:rsidP="00F02090">
      <w:pPr>
        <w:pStyle w:val="PL"/>
        <w:rPr>
          <w:snapToGrid w:val="0"/>
        </w:rPr>
      </w:pPr>
    </w:p>
    <w:p w14:paraId="284F9A76" w14:textId="77777777" w:rsidR="00F02090" w:rsidRPr="00FD0425" w:rsidRDefault="00F02090" w:rsidP="00F02090">
      <w:pPr>
        <w:pStyle w:val="PL"/>
        <w:rPr>
          <w:snapToGrid w:val="0"/>
        </w:rPr>
      </w:pPr>
    </w:p>
    <w:p w14:paraId="10E56308" w14:textId="77777777" w:rsidR="00F02090" w:rsidRPr="00FD0425" w:rsidRDefault="00F02090" w:rsidP="00F02090">
      <w:pPr>
        <w:pStyle w:val="PL"/>
        <w:rPr>
          <w:snapToGrid w:val="0"/>
        </w:rPr>
      </w:pPr>
      <w:r w:rsidRPr="00FD0425">
        <w:rPr>
          <w:snapToGrid w:val="0"/>
        </w:rPr>
        <w:t>-- **************************************************************</w:t>
      </w:r>
    </w:p>
    <w:p w14:paraId="4B14EC4B" w14:textId="77777777" w:rsidR="00F02090" w:rsidRPr="00FD0425" w:rsidRDefault="00F02090" w:rsidP="00F02090">
      <w:pPr>
        <w:pStyle w:val="PL"/>
      </w:pPr>
      <w:r w:rsidRPr="00FD0425">
        <w:t>--</w:t>
      </w:r>
    </w:p>
    <w:p w14:paraId="7CB9D089" w14:textId="77777777" w:rsidR="00F02090" w:rsidRPr="00FD0425" w:rsidRDefault="00F02090" w:rsidP="00F02090">
      <w:pPr>
        <w:pStyle w:val="PL"/>
        <w:outlineLvl w:val="5"/>
      </w:pPr>
      <w:r w:rsidRPr="00FD0425">
        <w:t>-- PDU Session Resource Setup Info - MN terminated</w:t>
      </w:r>
    </w:p>
    <w:p w14:paraId="7F82090F" w14:textId="77777777" w:rsidR="00F02090" w:rsidRPr="00FD0425" w:rsidRDefault="00F02090" w:rsidP="00F02090">
      <w:pPr>
        <w:pStyle w:val="PL"/>
      </w:pPr>
      <w:r w:rsidRPr="00FD0425">
        <w:t>--</w:t>
      </w:r>
    </w:p>
    <w:p w14:paraId="3AA276DE" w14:textId="77777777" w:rsidR="00F02090" w:rsidRPr="00FD0425" w:rsidRDefault="00F02090" w:rsidP="00F02090">
      <w:pPr>
        <w:pStyle w:val="PL"/>
        <w:rPr>
          <w:snapToGrid w:val="0"/>
        </w:rPr>
      </w:pPr>
      <w:r w:rsidRPr="00FD0425">
        <w:rPr>
          <w:snapToGrid w:val="0"/>
        </w:rPr>
        <w:t>-- **************************************************************</w:t>
      </w:r>
    </w:p>
    <w:p w14:paraId="05B6E437" w14:textId="77777777" w:rsidR="00F02090" w:rsidRPr="00FD0425" w:rsidRDefault="00F02090" w:rsidP="00F02090">
      <w:pPr>
        <w:pStyle w:val="PL"/>
        <w:rPr>
          <w:snapToGrid w:val="0"/>
        </w:rPr>
      </w:pPr>
    </w:p>
    <w:p w14:paraId="545DC2FC" w14:textId="77777777" w:rsidR="00F02090" w:rsidRPr="00FD0425" w:rsidRDefault="00F02090" w:rsidP="00F02090">
      <w:pPr>
        <w:pStyle w:val="PL"/>
        <w:rPr>
          <w:snapToGrid w:val="0"/>
        </w:rPr>
      </w:pPr>
    </w:p>
    <w:p w14:paraId="2C0E0F72" w14:textId="77777777" w:rsidR="00F02090" w:rsidRPr="00FD0425" w:rsidRDefault="00F02090" w:rsidP="00F02090">
      <w:pPr>
        <w:pStyle w:val="PL"/>
        <w:rPr>
          <w:noProof w:val="0"/>
          <w:snapToGrid w:val="0"/>
        </w:rPr>
      </w:pPr>
      <w:r w:rsidRPr="00FD0425">
        <w:rPr>
          <w:snapToGrid w:val="0"/>
        </w:rPr>
        <w:t>PDUSessionResourceSetupInfo-MNterminated</w:t>
      </w:r>
      <w:r w:rsidRPr="00FD0425">
        <w:rPr>
          <w:noProof w:val="0"/>
          <w:snapToGrid w:val="0"/>
        </w:rPr>
        <w:t xml:space="preserve"> ::= SEQUENCE {</w:t>
      </w:r>
    </w:p>
    <w:p w14:paraId="32735059" w14:textId="77777777" w:rsidR="00F02090" w:rsidRPr="00FD0425" w:rsidRDefault="00F02090" w:rsidP="00F02090">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0CDE2833" w14:textId="77777777" w:rsidR="00F02090" w:rsidRPr="00FD0425" w:rsidRDefault="00F02090" w:rsidP="00F02090">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p>
    <w:p w14:paraId="41B8D30A"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{PDUSessionResourceSetupInfo-MNterminated-ExtIEs} } </w:t>
      </w:r>
      <w:r w:rsidRPr="00FD0425">
        <w:rPr>
          <w:snapToGrid w:val="0"/>
        </w:rPr>
        <w:tab/>
        <w:t>OPTIONAL,</w:t>
      </w:r>
    </w:p>
    <w:p w14:paraId="6A850E68" w14:textId="77777777" w:rsidR="00F02090" w:rsidRPr="00FD0425" w:rsidRDefault="00F02090" w:rsidP="00F02090">
      <w:pPr>
        <w:pStyle w:val="PL"/>
        <w:rPr>
          <w:snapToGrid w:val="0"/>
        </w:rPr>
      </w:pPr>
      <w:r w:rsidRPr="00FD0425">
        <w:rPr>
          <w:snapToGrid w:val="0"/>
        </w:rPr>
        <w:tab/>
        <w:t>...</w:t>
      </w:r>
    </w:p>
    <w:p w14:paraId="0D869B94" w14:textId="77777777" w:rsidR="00F02090" w:rsidRPr="00FD0425" w:rsidRDefault="00F02090" w:rsidP="00F02090">
      <w:pPr>
        <w:pStyle w:val="PL"/>
        <w:rPr>
          <w:snapToGrid w:val="0"/>
        </w:rPr>
      </w:pPr>
      <w:r w:rsidRPr="00FD0425">
        <w:rPr>
          <w:snapToGrid w:val="0"/>
        </w:rPr>
        <w:t>}</w:t>
      </w:r>
    </w:p>
    <w:p w14:paraId="000B308C" w14:textId="77777777" w:rsidR="00F02090" w:rsidRPr="00FD0425" w:rsidRDefault="00F02090" w:rsidP="00F02090">
      <w:pPr>
        <w:pStyle w:val="PL"/>
        <w:rPr>
          <w:snapToGrid w:val="0"/>
        </w:rPr>
      </w:pPr>
    </w:p>
    <w:p w14:paraId="48520BAE" w14:textId="77777777" w:rsidR="00F02090" w:rsidRPr="00FD0425" w:rsidRDefault="00F02090" w:rsidP="00F02090">
      <w:pPr>
        <w:pStyle w:val="PL"/>
        <w:rPr>
          <w:snapToGrid w:val="0"/>
        </w:rPr>
      </w:pPr>
      <w:r w:rsidRPr="00FD0425">
        <w:rPr>
          <w:snapToGrid w:val="0"/>
        </w:rPr>
        <w:t>PDUSessionResourceSetupInfo-MNterminated-ExtIEs XNAP-PROTOCOL-EXTENSION ::= {</w:t>
      </w:r>
    </w:p>
    <w:p w14:paraId="0E96DB1F" w14:textId="77777777" w:rsidR="00F02090" w:rsidRPr="00FD0425" w:rsidRDefault="00F02090" w:rsidP="00F02090">
      <w:pPr>
        <w:pStyle w:val="PL"/>
        <w:rPr>
          <w:snapToGrid w:val="0"/>
        </w:rPr>
      </w:pPr>
      <w:r w:rsidRPr="00FD0425">
        <w:rPr>
          <w:snapToGrid w:val="0"/>
        </w:rPr>
        <w:tab/>
        <w:t>...</w:t>
      </w:r>
    </w:p>
    <w:p w14:paraId="4C60EB42" w14:textId="77777777" w:rsidR="00F02090" w:rsidRPr="00FD0425" w:rsidRDefault="00F02090" w:rsidP="00F02090">
      <w:pPr>
        <w:pStyle w:val="PL"/>
        <w:rPr>
          <w:snapToGrid w:val="0"/>
        </w:rPr>
      </w:pPr>
      <w:r w:rsidRPr="00FD0425">
        <w:rPr>
          <w:snapToGrid w:val="0"/>
        </w:rPr>
        <w:t>}</w:t>
      </w:r>
    </w:p>
    <w:p w14:paraId="3D2E2941" w14:textId="77777777" w:rsidR="00F02090" w:rsidRPr="00FD0425" w:rsidRDefault="00F02090" w:rsidP="00F02090">
      <w:pPr>
        <w:pStyle w:val="PL"/>
      </w:pPr>
    </w:p>
    <w:p w14:paraId="2EF17A22" w14:textId="77777777" w:rsidR="00F02090" w:rsidRPr="00FD0425" w:rsidRDefault="00F02090" w:rsidP="00F02090">
      <w:pPr>
        <w:pStyle w:val="PL"/>
        <w:rPr>
          <w:snapToGrid w:val="0"/>
        </w:rPr>
      </w:pPr>
      <w:r w:rsidRPr="00FD0425">
        <w:rPr>
          <w:snapToGrid w:val="0"/>
        </w:rPr>
        <w:t>DRBsToBeSetupList-Setup-MNterminated ::= SEQUENCE (SIZE(1..maxnoofDRBs)) OF DRBsToBeSetupList-Setup-MNterminated-Item</w:t>
      </w:r>
    </w:p>
    <w:p w14:paraId="00E723D3" w14:textId="77777777" w:rsidR="00F02090" w:rsidRPr="00FD0425" w:rsidRDefault="00F02090" w:rsidP="00F02090">
      <w:pPr>
        <w:pStyle w:val="PL"/>
      </w:pPr>
    </w:p>
    <w:p w14:paraId="3E561558" w14:textId="77777777" w:rsidR="00F02090" w:rsidRPr="00FD0425" w:rsidRDefault="00F02090" w:rsidP="00F02090">
      <w:pPr>
        <w:pStyle w:val="PL"/>
        <w:rPr>
          <w:snapToGrid w:val="0"/>
        </w:rPr>
      </w:pPr>
      <w:r w:rsidRPr="00FD0425">
        <w:rPr>
          <w:snapToGrid w:val="0"/>
        </w:rPr>
        <w:t>DRBsToBeSetupList-Setup-MNterminated-Item ::= SEQUENCE {</w:t>
      </w:r>
    </w:p>
    <w:p w14:paraId="077D9396" w14:textId="77777777" w:rsidR="00F02090" w:rsidRPr="00FD0425" w:rsidRDefault="00F02090" w:rsidP="00F02090">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77938C6C" w14:textId="77777777" w:rsidR="00F02090" w:rsidRPr="00FD0425" w:rsidRDefault="00F02090" w:rsidP="00F02090">
      <w:pPr>
        <w:pStyle w:val="PL"/>
        <w:rPr>
          <w:noProof w:val="0"/>
          <w:snapToGrid w:val="0"/>
        </w:rPr>
      </w:pPr>
      <w:r w:rsidRPr="00FD0425">
        <w:rPr>
          <w:noProof w:val="0"/>
          <w:snapToGrid w:val="0"/>
        </w:rPr>
        <w:lastRenderedPageBreak/>
        <w:tab/>
        <w:t>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727F0E82" w14:textId="77777777" w:rsidR="00F02090" w:rsidRPr="00F94458" w:rsidRDefault="00F02090" w:rsidP="00F02090">
      <w:pPr>
        <w:pStyle w:val="PL"/>
        <w:rPr>
          <w:noProof w:val="0"/>
          <w:snapToGrid w:val="0"/>
          <w:lang w:val="fr-FR"/>
        </w:rPr>
      </w:pPr>
      <w:r w:rsidRPr="00FD0425">
        <w:rPr>
          <w:noProof w:val="0"/>
          <w:snapToGrid w:val="0"/>
        </w:rPr>
        <w:tab/>
      </w:r>
      <w:r w:rsidRPr="00F94458">
        <w:rPr>
          <w:noProof w:val="0"/>
          <w:snapToGrid w:val="0"/>
          <w:lang w:val="fr-FR"/>
        </w:rPr>
        <w:t>rLC-Mode</w:t>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t>RLCMode,</w:t>
      </w:r>
    </w:p>
    <w:p w14:paraId="0F5C740F" w14:textId="77777777" w:rsidR="00F02090" w:rsidRPr="00F94458" w:rsidRDefault="00F02090" w:rsidP="00F02090">
      <w:pPr>
        <w:pStyle w:val="PL"/>
        <w:rPr>
          <w:snapToGrid w:val="0"/>
          <w:lang w:val="fr-FR"/>
        </w:rPr>
      </w:pP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68DD2D67" w14:textId="77777777" w:rsidR="00F02090" w:rsidRPr="00FD0425" w:rsidRDefault="00F02090" w:rsidP="00F02090">
      <w:pPr>
        <w:pStyle w:val="PL"/>
      </w:pPr>
      <w:r w:rsidRPr="00F94458">
        <w:rPr>
          <w:noProof w:val="0"/>
          <w:snapToGrid w:val="0"/>
          <w:lang w:val="fr-FR"/>
        </w:rPr>
        <w:tab/>
      </w:r>
      <w:r w:rsidRPr="00FD0425">
        <w:rPr>
          <w:noProof w:val="0"/>
          <w:snapToGrid w:val="0"/>
        </w:rPr>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0823ACFA" w14:textId="77777777" w:rsidR="00F02090" w:rsidRPr="00FD0425" w:rsidRDefault="00F02090" w:rsidP="00F02090">
      <w:pPr>
        <w:pStyle w:val="PL"/>
      </w:pPr>
      <w:r w:rsidRPr="00FD0425">
        <w:rPr>
          <w:noProof w:val="0"/>
          <w:snapToGrid w:val="0"/>
        </w:rPr>
        <w:tab/>
        <w:t>pDCP-SNLength</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5BAF9D27" w14:textId="77777777" w:rsidR="00F02090" w:rsidRPr="00FD0425" w:rsidRDefault="00F02090" w:rsidP="00F02090">
      <w:pPr>
        <w:pStyle w:val="PL"/>
        <w:rPr>
          <w:noProof w:val="0"/>
          <w:snapToGrid w:val="0"/>
        </w:rPr>
      </w:pPr>
      <w:r w:rsidRPr="00FD0425">
        <w:rPr>
          <w:noProof w:val="0"/>
          <w:snapToGrid w:val="0"/>
        </w:rPr>
        <w:tab/>
        <w:t>secondary-MN-UL-PDCP-UP-TNLInfo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7B2CD30E" w14:textId="77777777" w:rsidR="00F02090" w:rsidRPr="00FD0425" w:rsidRDefault="00F02090" w:rsidP="00F02090">
      <w:pPr>
        <w:pStyle w:val="PL"/>
      </w:pPr>
      <w:r w:rsidRPr="00FD0425">
        <w:rPr>
          <w:noProof w:val="0"/>
          <w:snapToGrid w:val="0"/>
        </w:rPr>
        <w:tab/>
        <w:t>duplicationActivation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01A9C3E4" w14:textId="77777777" w:rsidR="00F02090" w:rsidRPr="00FD0425" w:rsidRDefault="00F02090" w:rsidP="00F02090">
      <w:pPr>
        <w:pStyle w:val="PL"/>
        <w:rPr>
          <w:noProof w:val="0"/>
          <w:snapToGrid w:val="0"/>
        </w:rPr>
      </w:pPr>
      <w:r w:rsidRPr="00FD0425">
        <w:rPr>
          <w:noProof w:val="0"/>
          <w:snapToGrid w:val="0"/>
        </w:rPr>
        <w:tab/>
        <w:t>qoSFlowsMappedtoDRB-Setup-MNterminated</w:t>
      </w:r>
      <w:r w:rsidRPr="00FD0425">
        <w:rPr>
          <w:noProof w:val="0"/>
          <w:snapToGrid w:val="0"/>
        </w:rPr>
        <w:tab/>
      </w:r>
      <w:r w:rsidRPr="00FD0425">
        <w:rPr>
          <w:noProof w:val="0"/>
          <w:snapToGrid w:val="0"/>
        </w:rPr>
        <w:tab/>
        <w:t>QoSFlowsMappedtoDRB-Setup-MNterminated,</w:t>
      </w:r>
    </w:p>
    <w:p w14:paraId="68CCA26B"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{DRBsToBeSetupList-Setup-MNterminated-Item-ExtIEs} } </w:t>
      </w:r>
      <w:r w:rsidRPr="00FD0425">
        <w:rPr>
          <w:snapToGrid w:val="0"/>
        </w:rPr>
        <w:tab/>
        <w:t>OPTIONAL,</w:t>
      </w:r>
    </w:p>
    <w:p w14:paraId="0D7FE39A" w14:textId="77777777" w:rsidR="00F02090" w:rsidRPr="00FD0425" w:rsidRDefault="00F02090" w:rsidP="00F02090">
      <w:pPr>
        <w:pStyle w:val="PL"/>
        <w:rPr>
          <w:snapToGrid w:val="0"/>
        </w:rPr>
      </w:pPr>
      <w:r w:rsidRPr="00FD0425">
        <w:rPr>
          <w:snapToGrid w:val="0"/>
        </w:rPr>
        <w:tab/>
        <w:t>...</w:t>
      </w:r>
    </w:p>
    <w:p w14:paraId="7E4B4C21" w14:textId="77777777" w:rsidR="00F02090" w:rsidRPr="00FD0425" w:rsidRDefault="00F02090" w:rsidP="00F02090">
      <w:pPr>
        <w:pStyle w:val="PL"/>
        <w:rPr>
          <w:snapToGrid w:val="0"/>
        </w:rPr>
      </w:pPr>
      <w:r w:rsidRPr="00FD0425">
        <w:rPr>
          <w:snapToGrid w:val="0"/>
        </w:rPr>
        <w:t>}</w:t>
      </w:r>
    </w:p>
    <w:p w14:paraId="29B48F3E" w14:textId="77777777" w:rsidR="00F02090" w:rsidRPr="00FD0425" w:rsidRDefault="00F02090" w:rsidP="00F02090">
      <w:pPr>
        <w:pStyle w:val="PL"/>
        <w:rPr>
          <w:snapToGrid w:val="0"/>
        </w:rPr>
      </w:pPr>
    </w:p>
    <w:p w14:paraId="0EE7FDBE" w14:textId="77777777" w:rsidR="00F02090" w:rsidRPr="00FD0425" w:rsidRDefault="00F02090" w:rsidP="00F02090">
      <w:pPr>
        <w:pStyle w:val="PL"/>
        <w:rPr>
          <w:snapToGrid w:val="0"/>
        </w:rPr>
      </w:pPr>
      <w:r w:rsidRPr="00FD0425">
        <w:rPr>
          <w:snapToGrid w:val="0"/>
        </w:rPr>
        <w:t>DRBsToBeSetupList-Setup-MNterminated-Item-ExtIEs XNAP-PROTOCOL-EXTENSION ::= {</w:t>
      </w:r>
    </w:p>
    <w:p w14:paraId="74FE08AF" w14:textId="77777777" w:rsidR="00091811" w:rsidRDefault="00091811" w:rsidP="00091811">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50A01749" w14:textId="77777777" w:rsidR="00091811" w:rsidRPr="00F07E70" w:rsidRDefault="00091811" w:rsidP="00091811">
      <w:pPr>
        <w:pStyle w:val="PL"/>
        <w:rPr>
          <w:snapToGrid w:val="0"/>
        </w:rPr>
      </w:pPr>
      <w:r>
        <w:rPr>
          <w:snapToGrid w:val="0"/>
        </w:rPr>
        <w:tab/>
      </w:r>
      <w:r w:rsidRPr="00F07E70">
        <w:rPr>
          <w:snapToGrid w:val="0"/>
        </w:rPr>
        <w:t>{ ID id-RLCDuplicationInformation</w:t>
      </w:r>
      <w:r w:rsidRPr="00F07E70">
        <w:rPr>
          <w:snapToGrid w:val="0"/>
        </w:rPr>
        <w:tab/>
      </w:r>
      <w:r w:rsidRPr="00F07E70">
        <w:rPr>
          <w:snapToGrid w:val="0"/>
        </w:rPr>
        <w:tab/>
      </w:r>
      <w:r w:rsidRPr="00F07E70">
        <w:rPr>
          <w:snapToGrid w:val="0"/>
        </w:rPr>
        <w:tab/>
      </w:r>
      <w:r w:rsidRPr="00F07E70">
        <w:rPr>
          <w:snapToGrid w:val="0"/>
        </w:rPr>
        <w:tab/>
      </w:r>
      <w:r w:rsidRPr="00F07E70">
        <w:rPr>
          <w:snapToGrid w:val="0"/>
        </w:rPr>
        <w:tab/>
        <w:t>CRITICALITY ignore</w:t>
      </w:r>
      <w:r w:rsidRPr="00F07E70">
        <w:rPr>
          <w:snapToGrid w:val="0"/>
        </w:rPr>
        <w:tab/>
        <w:t>EXTENSION RLCDuplicationInformation</w:t>
      </w:r>
      <w:r w:rsidRPr="00F07E70">
        <w:rPr>
          <w:snapToGrid w:val="0"/>
        </w:rPr>
        <w:tab/>
        <w:t>PRESENCE optional},</w:t>
      </w:r>
    </w:p>
    <w:p w14:paraId="28AA3326" w14:textId="77777777" w:rsidR="00F02090" w:rsidRPr="00FD0425" w:rsidRDefault="00F02090" w:rsidP="00F02090">
      <w:pPr>
        <w:pStyle w:val="PL"/>
        <w:rPr>
          <w:snapToGrid w:val="0"/>
        </w:rPr>
      </w:pPr>
      <w:r w:rsidRPr="00FD0425">
        <w:rPr>
          <w:snapToGrid w:val="0"/>
        </w:rPr>
        <w:tab/>
        <w:t>...</w:t>
      </w:r>
    </w:p>
    <w:p w14:paraId="2478F44D" w14:textId="77777777" w:rsidR="00F02090" w:rsidRPr="00FD0425" w:rsidRDefault="00F02090" w:rsidP="00F02090">
      <w:pPr>
        <w:pStyle w:val="PL"/>
        <w:rPr>
          <w:snapToGrid w:val="0"/>
        </w:rPr>
      </w:pPr>
      <w:r w:rsidRPr="00FD0425">
        <w:rPr>
          <w:snapToGrid w:val="0"/>
        </w:rPr>
        <w:t>}</w:t>
      </w:r>
    </w:p>
    <w:p w14:paraId="4F40E9FD" w14:textId="77777777" w:rsidR="00F02090" w:rsidRPr="00FD0425" w:rsidRDefault="00F02090" w:rsidP="00F02090">
      <w:pPr>
        <w:pStyle w:val="PL"/>
      </w:pPr>
    </w:p>
    <w:p w14:paraId="085D7BB6" w14:textId="77777777" w:rsidR="00F02090" w:rsidRPr="00FD0425" w:rsidRDefault="00F02090" w:rsidP="00F02090">
      <w:pPr>
        <w:pStyle w:val="PL"/>
      </w:pPr>
      <w:r w:rsidRPr="00FD0425">
        <w:rPr>
          <w:noProof w:val="0"/>
          <w:snapToGrid w:val="0"/>
        </w:rPr>
        <w:t>QoSFlowsMappedtoDRB-Setup-MNterminated ::= SEQUENCE (SIZE(1..maxnoofQoSFlows)) OF QoSFlowsMappedtoDRB-Setup-MNterminated-Item</w:t>
      </w:r>
    </w:p>
    <w:p w14:paraId="055F9EB5" w14:textId="77777777" w:rsidR="00F02090" w:rsidRPr="00FD0425" w:rsidRDefault="00F02090" w:rsidP="00F02090">
      <w:pPr>
        <w:pStyle w:val="PL"/>
      </w:pPr>
    </w:p>
    <w:p w14:paraId="405831F6" w14:textId="77777777" w:rsidR="00F02090" w:rsidRPr="00FD0425" w:rsidRDefault="00F02090" w:rsidP="00F02090">
      <w:pPr>
        <w:pStyle w:val="PL"/>
        <w:rPr>
          <w:noProof w:val="0"/>
          <w:snapToGrid w:val="0"/>
        </w:rPr>
      </w:pPr>
      <w:r w:rsidRPr="00FD0425">
        <w:rPr>
          <w:noProof w:val="0"/>
          <w:snapToGrid w:val="0"/>
        </w:rPr>
        <w:t>QoSFlowsMappedtoDRB-Setup-MNterminated-Item ::= SEQUENCE {</w:t>
      </w:r>
    </w:p>
    <w:p w14:paraId="12818AA7" w14:textId="77777777" w:rsidR="00F02090" w:rsidRPr="00FD0425" w:rsidRDefault="00F02090" w:rsidP="00F02090">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0EB0EBCF" w14:textId="77777777" w:rsidR="00F02090" w:rsidRPr="00FD0425" w:rsidRDefault="00F02090" w:rsidP="00F02090">
      <w:pPr>
        <w:pStyle w:val="PL"/>
      </w:pPr>
      <w:r w:rsidRPr="00FD0425">
        <w:tab/>
        <w:t>qoSFlowLevelQoSParameters</w:t>
      </w:r>
      <w:r w:rsidRPr="00FD0425">
        <w:tab/>
      </w:r>
      <w:r w:rsidRPr="00FD0425">
        <w:tab/>
        <w:t>QoSFlowLevelQoSParameters,</w:t>
      </w:r>
    </w:p>
    <w:p w14:paraId="34530E16" w14:textId="77777777" w:rsidR="00F02090" w:rsidRPr="00FD0425" w:rsidRDefault="00F02090" w:rsidP="00F02090">
      <w:pPr>
        <w:pStyle w:val="PL"/>
      </w:pPr>
      <w:r w:rsidRPr="00FD0425">
        <w:rPr>
          <w:lang w:eastAsia="zh-CN"/>
        </w:rPr>
        <w:tab/>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t>OPTIONAL</w:t>
      </w:r>
      <w:r w:rsidRPr="00FD0425">
        <w:t>,</w:t>
      </w:r>
    </w:p>
    <w:p w14:paraId="71502A12"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QoSFlowsMappedtoDRB-Setup-MNterminated-Item</w:t>
      </w:r>
      <w:r w:rsidRPr="00FD0425">
        <w:rPr>
          <w:snapToGrid w:val="0"/>
        </w:rPr>
        <w:t xml:space="preserve">-ExtIEs} } </w:t>
      </w:r>
      <w:r w:rsidRPr="00FD0425">
        <w:rPr>
          <w:snapToGrid w:val="0"/>
        </w:rPr>
        <w:tab/>
        <w:t>OPTIONAL,</w:t>
      </w:r>
    </w:p>
    <w:p w14:paraId="2B6AEAB4" w14:textId="77777777" w:rsidR="00F02090" w:rsidRPr="00FD0425" w:rsidRDefault="00F02090" w:rsidP="00F02090">
      <w:pPr>
        <w:pStyle w:val="PL"/>
        <w:rPr>
          <w:snapToGrid w:val="0"/>
        </w:rPr>
      </w:pPr>
      <w:r w:rsidRPr="00FD0425">
        <w:rPr>
          <w:snapToGrid w:val="0"/>
        </w:rPr>
        <w:tab/>
        <w:t>...</w:t>
      </w:r>
    </w:p>
    <w:p w14:paraId="3FBAC01A" w14:textId="77777777" w:rsidR="00F02090" w:rsidRPr="00FD0425" w:rsidRDefault="00F02090" w:rsidP="00F02090">
      <w:pPr>
        <w:pStyle w:val="PL"/>
        <w:rPr>
          <w:snapToGrid w:val="0"/>
        </w:rPr>
      </w:pPr>
      <w:r w:rsidRPr="00FD0425">
        <w:rPr>
          <w:snapToGrid w:val="0"/>
        </w:rPr>
        <w:t>}</w:t>
      </w:r>
    </w:p>
    <w:p w14:paraId="7A686E92" w14:textId="77777777" w:rsidR="00F02090" w:rsidRPr="00FD0425" w:rsidRDefault="00F02090" w:rsidP="00F02090">
      <w:pPr>
        <w:pStyle w:val="PL"/>
        <w:rPr>
          <w:snapToGrid w:val="0"/>
        </w:rPr>
      </w:pPr>
    </w:p>
    <w:p w14:paraId="1366E209" w14:textId="77777777" w:rsidR="00F02090" w:rsidRPr="00FD0425" w:rsidRDefault="00F02090" w:rsidP="00F02090">
      <w:pPr>
        <w:pStyle w:val="PL"/>
        <w:rPr>
          <w:snapToGrid w:val="0"/>
        </w:rPr>
      </w:pPr>
      <w:r w:rsidRPr="00FD0425">
        <w:rPr>
          <w:noProof w:val="0"/>
          <w:snapToGrid w:val="0"/>
        </w:rPr>
        <w:t>QoSFlowsMappedtoDRB-Setup-MNterminated-Item</w:t>
      </w:r>
      <w:r w:rsidRPr="00FD0425">
        <w:rPr>
          <w:snapToGrid w:val="0"/>
        </w:rPr>
        <w:t>-ExtIEs XNAP-PROTOCOL-EXTENSION ::= {</w:t>
      </w:r>
    </w:p>
    <w:p w14:paraId="6CFA24A5" w14:textId="77777777" w:rsidR="00091811" w:rsidRDefault="00091811" w:rsidP="00091811">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r>
        <w:rPr>
          <w:snapToGrid w:val="0"/>
        </w:rPr>
        <w:t>,</w:t>
      </w:r>
    </w:p>
    <w:p w14:paraId="535CC2AE" w14:textId="77777777" w:rsidR="00F02090" w:rsidRPr="00FD0425" w:rsidRDefault="00F02090" w:rsidP="00F02090">
      <w:pPr>
        <w:pStyle w:val="PL"/>
        <w:rPr>
          <w:snapToGrid w:val="0"/>
        </w:rPr>
      </w:pPr>
      <w:r w:rsidRPr="00FD0425">
        <w:rPr>
          <w:snapToGrid w:val="0"/>
        </w:rPr>
        <w:tab/>
        <w:t>...</w:t>
      </w:r>
    </w:p>
    <w:p w14:paraId="28A5670D" w14:textId="77777777" w:rsidR="00F02090" w:rsidRPr="00FD0425" w:rsidRDefault="00F02090" w:rsidP="00F02090">
      <w:pPr>
        <w:pStyle w:val="PL"/>
        <w:rPr>
          <w:snapToGrid w:val="0"/>
        </w:rPr>
      </w:pPr>
      <w:r w:rsidRPr="00FD0425">
        <w:rPr>
          <w:snapToGrid w:val="0"/>
        </w:rPr>
        <w:t>}</w:t>
      </w:r>
    </w:p>
    <w:p w14:paraId="6C6F2F64" w14:textId="77777777" w:rsidR="00F02090" w:rsidRPr="00FD0425" w:rsidRDefault="00F02090" w:rsidP="00F02090">
      <w:pPr>
        <w:pStyle w:val="PL"/>
        <w:rPr>
          <w:snapToGrid w:val="0"/>
        </w:rPr>
      </w:pPr>
    </w:p>
    <w:p w14:paraId="007A0F16" w14:textId="77777777" w:rsidR="00F02090" w:rsidRPr="00FD0425" w:rsidRDefault="00F02090" w:rsidP="00F02090">
      <w:pPr>
        <w:pStyle w:val="PL"/>
        <w:rPr>
          <w:snapToGrid w:val="0"/>
        </w:rPr>
      </w:pPr>
    </w:p>
    <w:p w14:paraId="65A166ED" w14:textId="77777777" w:rsidR="00F02090" w:rsidRPr="00FD0425" w:rsidRDefault="00F02090" w:rsidP="00F02090">
      <w:pPr>
        <w:pStyle w:val="PL"/>
        <w:rPr>
          <w:snapToGrid w:val="0"/>
        </w:rPr>
      </w:pPr>
      <w:r w:rsidRPr="00FD0425">
        <w:rPr>
          <w:snapToGrid w:val="0"/>
        </w:rPr>
        <w:t>-- **************************************************************</w:t>
      </w:r>
    </w:p>
    <w:p w14:paraId="7BF68B2E" w14:textId="77777777" w:rsidR="00F02090" w:rsidRPr="00FD0425" w:rsidRDefault="00F02090" w:rsidP="00F02090">
      <w:pPr>
        <w:pStyle w:val="PL"/>
      </w:pPr>
      <w:r w:rsidRPr="00FD0425">
        <w:t>--</w:t>
      </w:r>
    </w:p>
    <w:p w14:paraId="3C465D65" w14:textId="77777777" w:rsidR="00F02090" w:rsidRPr="00FD0425" w:rsidRDefault="00F02090" w:rsidP="00F02090">
      <w:pPr>
        <w:pStyle w:val="PL"/>
        <w:outlineLvl w:val="5"/>
      </w:pPr>
      <w:r w:rsidRPr="00FD0425">
        <w:t>-- PDU Session Resource Setup Response Info - MN terminated</w:t>
      </w:r>
    </w:p>
    <w:p w14:paraId="7279C4EE" w14:textId="77777777" w:rsidR="00F02090" w:rsidRPr="00FD0425" w:rsidRDefault="00F02090" w:rsidP="00F02090">
      <w:pPr>
        <w:pStyle w:val="PL"/>
      </w:pPr>
      <w:r w:rsidRPr="00FD0425">
        <w:t>--</w:t>
      </w:r>
    </w:p>
    <w:p w14:paraId="4484C51D" w14:textId="77777777" w:rsidR="00F02090" w:rsidRPr="00FD0425" w:rsidRDefault="00F02090" w:rsidP="00F02090">
      <w:pPr>
        <w:pStyle w:val="PL"/>
        <w:rPr>
          <w:snapToGrid w:val="0"/>
        </w:rPr>
      </w:pPr>
      <w:r w:rsidRPr="00FD0425">
        <w:rPr>
          <w:snapToGrid w:val="0"/>
        </w:rPr>
        <w:t>-- **************************************************************</w:t>
      </w:r>
    </w:p>
    <w:p w14:paraId="348ABDAE" w14:textId="77777777" w:rsidR="00F02090" w:rsidRPr="00FD0425" w:rsidRDefault="00F02090" w:rsidP="00F02090">
      <w:pPr>
        <w:pStyle w:val="PL"/>
        <w:rPr>
          <w:snapToGrid w:val="0"/>
        </w:rPr>
      </w:pPr>
    </w:p>
    <w:p w14:paraId="499B9560" w14:textId="77777777" w:rsidR="00F02090" w:rsidRPr="00FD0425" w:rsidRDefault="00F02090" w:rsidP="00F02090">
      <w:pPr>
        <w:pStyle w:val="PL"/>
        <w:rPr>
          <w:snapToGrid w:val="0"/>
        </w:rPr>
      </w:pPr>
    </w:p>
    <w:p w14:paraId="70BE638E" w14:textId="77777777" w:rsidR="00F02090" w:rsidRPr="00FD0425" w:rsidRDefault="00F02090" w:rsidP="00F02090">
      <w:pPr>
        <w:pStyle w:val="PL"/>
        <w:rPr>
          <w:noProof w:val="0"/>
          <w:snapToGrid w:val="0"/>
        </w:rPr>
      </w:pPr>
      <w:r w:rsidRPr="00FD0425">
        <w:rPr>
          <w:snapToGrid w:val="0"/>
        </w:rPr>
        <w:t>PDUSessionResourceSetupResponseInfo-MNterminated</w:t>
      </w:r>
      <w:r w:rsidRPr="00FD0425">
        <w:rPr>
          <w:noProof w:val="0"/>
          <w:snapToGrid w:val="0"/>
        </w:rPr>
        <w:t xml:space="preserve"> ::= SEQUENCE {</w:t>
      </w:r>
    </w:p>
    <w:p w14:paraId="52FE3D10" w14:textId="77777777" w:rsidR="00F02090" w:rsidRPr="00FD0425" w:rsidRDefault="00F02090" w:rsidP="00F02090">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t>DRBsAdmittedList-SetupResponse-MNterminated,</w:t>
      </w:r>
    </w:p>
    <w:p w14:paraId="7E798007" w14:textId="77777777" w:rsidR="00F02090" w:rsidRPr="00F94458" w:rsidRDefault="00F02090" w:rsidP="00F02090">
      <w:pPr>
        <w:pStyle w:val="PL"/>
        <w:rPr>
          <w:snapToGrid w:val="0"/>
          <w:lang w:val="fr-FR"/>
        </w:rPr>
      </w:pPr>
      <w:r w:rsidRPr="00FD0425">
        <w:rPr>
          <w:snapToGrid w:val="0"/>
        </w:rPr>
        <w:tab/>
      </w:r>
      <w:r w:rsidRPr="00F94458">
        <w:rPr>
          <w:snapToGrid w:val="0"/>
          <w:lang w:val="fr-FR"/>
        </w:rPr>
        <w:t>iE-Extensions</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ProtocolExtensionContainer { {PDUSessionResourceSetupResponseInfo-MNterminated-ExtIEs} } </w:t>
      </w:r>
      <w:r w:rsidRPr="00F94458">
        <w:rPr>
          <w:snapToGrid w:val="0"/>
          <w:lang w:val="fr-FR"/>
        </w:rPr>
        <w:tab/>
        <w:t>OPTIONAL,</w:t>
      </w:r>
    </w:p>
    <w:p w14:paraId="163177FE" w14:textId="77777777" w:rsidR="00F02090" w:rsidRPr="00FD0425" w:rsidRDefault="00F02090" w:rsidP="00F02090">
      <w:pPr>
        <w:pStyle w:val="PL"/>
        <w:rPr>
          <w:snapToGrid w:val="0"/>
        </w:rPr>
      </w:pPr>
      <w:r w:rsidRPr="00F94458">
        <w:rPr>
          <w:snapToGrid w:val="0"/>
          <w:lang w:val="fr-FR"/>
        </w:rPr>
        <w:tab/>
      </w:r>
      <w:r w:rsidRPr="00FD0425">
        <w:rPr>
          <w:snapToGrid w:val="0"/>
        </w:rPr>
        <w:t>...</w:t>
      </w:r>
    </w:p>
    <w:p w14:paraId="02D51109" w14:textId="77777777" w:rsidR="00F02090" w:rsidRPr="00FD0425" w:rsidRDefault="00F02090" w:rsidP="00F02090">
      <w:pPr>
        <w:pStyle w:val="PL"/>
        <w:rPr>
          <w:snapToGrid w:val="0"/>
        </w:rPr>
      </w:pPr>
      <w:r w:rsidRPr="00FD0425">
        <w:rPr>
          <w:snapToGrid w:val="0"/>
        </w:rPr>
        <w:t>}</w:t>
      </w:r>
    </w:p>
    <w:p w14:paraId="42FB3DDE" w14:textId="77777777" w:rsidR="00F02090" w:rsidRPr="00FD0425" w:rsidRDefault="00F02090" w:rsidP="00F02090">
      <w:pPr>
        <w:pStyle w:val="PL"/>
        <w:rPr>
          <w:snapToGrid w:val="0"/>
        </w:rPr>
      </w:pPr>
    </w:p>
    <w:p w14:paraId="3B813EF3" w14:textId="77777777" w:rsidR="00F02090" w:rsidRPr="00FD0425" w:rsidRDefault="00F02090" w:rsidP="00F02090">
      <w:pPr>
        <w:pStyle w:val="PL"/>
        <w:rPr>
          <w:snapToGrid w:val="0"/>
        </w:rPr>
      </w:pPr>
      <w:r w:rsidRPr="00FD0425">
        <w:rPr>
          <w:snapToGrid w:val="0"/>
        </w:rPr>
        <w:t>PDUSessionResourceSetupResponseInfo-MNterminated-ExtIEs XNAP-PROTOCOL-EXTENSION ::= {</w:t>
      </w:r>
    </w:p>
    <w:p w14:paraId="6858BDD3" w14:textId="77777777" w:rsidR="006B2C9C" w:rsidRPr="00FD0425" w:rsidRDefault="00F02090" w:rsidP="00F02090">
      <w:pPr>
        <w:pStyle w:val="PL"/>
        <w:rPr>
          <w:snapToGrid w:val="0"/>
          <w:lang w:eastAsia="zh-CN"/>
        </w:rPr>
      </w:pPr>
      <w:r w:rsidRPr="00FD0425">
        <w:rPr>
          <w:snapToGrid w:val="0"/>
        </w:rPr>
        <w:tab/>
      </w:r>
      <w:r w:rsidR="006B2C9C" w:rsidRPr="00FD0425">
        <w:rPr>
          <w:rFonts w:hint="eastAsia"/>
          <w:snapToGrid w:val="0"/>
          <w:lang w:eastAsia="zh-CN"/>
        </w:rPr>
        <w:t>{</w:t>
      </w:r>
      <w:r w:rsidR="006B2C9C" w:rsidRPr="00FD0425">
        <w:t>ID id-</w:t>
      </w:r>
      <w:r w:rsidR="006B2C9C" w:rsidRPr="00FD0425">
        <w:rPr>
          <w:rFonts w:hint="eastAsia"/>
          <w:snapToGrid w:val="0"/>
          <w:lang w:eastAsia="zh-CN"/>
        </w:rPr>
        <w:t>D</w:t>
      </w:r>
      <w:r w:rsidR="006B2C9C" w:rsidRPr="00FD0425">
        <w:rPr>
          <w:snapToGrid w:val="0"/>
        </w:rPr>
        <w:t>RBsNotAdmittedSetupModifyList</w:t>
      </w:r>
      <w:r w:rsidR="006B2C9C" w:rsidRPr="00FD0425">
        <w:tab/>
        <w:t>CRITICALITY ignore</w:t>
      </w:r>
      <w:r w:rsidR="006B2C9C" w:rsidRPr="00FD0425">
        <w:tab/>
        <w:t>EXTENSION DRB-List-withCause</w:t>
      </w:r>
      <w:r w:rsidR="006B2C9C" w:rsidRPr="00FD0425">
        <w:tab/>
      </w:r>
      <w:r w:rsidR="006B2C9C" w:rsidRPr="00FD0425">
        <w:tab/>
        <w:t>PRESENCE optional</w:t>
      </w:r>
      <w:r w:rsidR="006B2C9C" w:rsidRPr="00FD0425">
        <w:rPr>
          <w:rFonts w:hint="eastAsia"/>
          <w:snapToGrid w:val="0"/>
          <w:lang w:eastAsia="zh-CN"/>
        </w:rPr>
        <w:t>},</w:t>
      </w:r>
    </w:p>
    <w:p w14:paraId="2F7747C8" w14:textId="77777777" w:rsidR="00F02090" w:rsidRPr="00FD0425" w:rsidRDefault="006B2C9C" w:rsidP="00F02090">
      <w:pPr>
        <w:pStyle w:val="PL"/>
        <w:rPr>
          <w:snapToGrid w:val="0"/>
        </w:rPr>
      </w:pPr>
      <w:r w:rsidRPr="00FD0425">
        <w:rPr>
          <w:snapToGrid w:val="0"/>
        </w:rPr>
        <w:tab/>
      </w:r>
      <w:r w:rsidR="00F02090" w:rsidRPr="00FD0425">
        <w:rPr>
          <w:snapToGrid w:val="0"/>
        </w:rPr>
        <w:t>...</w:t>
      </w:r>
    </w:p>
    <w:p w14:paraId="0E098E5D" w14:textId="77777777" w:rsidR="00F02090" w:rsidRPr="00FD0425" w:rsidRDefault="00F02090" w:rsidP="00F02090">
      <w:pPr>
        <w:pStyle w:val="PL"/>
        <w:rPr>
          <w:snapToGrid w:val="0"/>
        </w:rPr>
      </w:pPr>
      <w:r w:rsidRPr="00FD0425">
        <w:rPr>
          <w:snapToGrid w:val="0"/>
        </w:rPr>
        <w:t>}</w:t>
      </w:r>
    </w:p>
    <w:p w14:paraId="1FA73CEF" w14:textId="77777777" w:rsidR="00F02090" w:rsidRPr="00FD0425" w:rsidRDefault="00F02090" w:rsidP="00F02090">
      <w:pPr>
        <w:pStyle w:val="PL"/>
      </w:pPr>
    </w:p>
    <w:p w14:paraId="6DD96AAC" w14:textId="77777777" w:rsidR="00F02090" w:rsidRPr="00FD0425" w:rsidRDefault="00F02090" w:rsidP="00F02090">
      <w:pPr>
        <w:pStyle w:val="PL"/>
        <w:rPr>
          <w:snapToGrid w:val="0"/>
        </w:rPr>
      </w:pPr>
      <w:r w:rsidRPr="00FD0425">
        <w:rPr>
          <w:snapToGrid w:val="0"/>
        </w:rPr>
        <w:t>DRBsAdmittedList-SetupResponse-MNterminated ::= SEQUENCE (SIZE(1..maxnoofDRBs)) OF DRBsAdmittedList-SetupResponse-MNterminated-Item</w:t>
      </w:r>
    </w:p>
    <w:p w14:paraId="48DE3E1F" w14:textId="77777777" w:rsidR="00F02090" w:rsidRPr="00FD0425" w:rsidRDefault="00F02090" w:rsidP="00F02090">
      <w:pPr>
        <w:pStyle w:val="PL"/>
      </w:pPr>
    </w:p>
    <w:p w14:paraId="11020BFF" w14:textId="77777777" w:rsidR="00F02090" w:rsidRPr="00FD0425" w:rsidRDefault="00F02090" w:rsidP="00F02090">
      <w:pPr>
        <w:pStyle w:val="PL"/>
        <w:rPr>
          <w:snapToGrid w:val="0"/>
        </w:rPr>
      </w:pPr>
      <w:r w:rsidRPr="00FD0425">
        <w:rPr>
          <w:snapToGrid w:val="0"/>
        </w:rPr>
        <w:t>DRBsAdmittedList-SetupResponse-MNterminated-Item ::= SEQUENCE {</w:t>
      </w:r>
    </w:p>
    <w:p w14:paraId="1692FC39" w14:textId="77777777" w:rsidR="00F02090" w:rsidRPr="00FD0425" w:rsidRDefault="00F02090" w:rsidP="00F02090">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1FE2CE3B" w14:textId="77777777" w:rsidR="00F02090" w:rsidRPr="00FD0425" w:rsidRDefault="00F02090" w:rsidP="00F02090">
      <w:pPr>
        <w:pStyle w:val="PL"/>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5B0E77C3" w14:textId="77777777" w:rsidR="00F02090" w:rsidRPr="00FD0425" w:rsidRDefault="00F02090" w:rsidP="00F02090">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551554DF" w14:textId="77777777" w:rsidR="00F02090" w:rsidRPr="00FD0425" w:rsidRDefault="00F02090" w:rsidP="00F02090">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2E65D178"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{DRBsAdmittedList-SetupResponse-MNterminated-Item-ExtIEs} } </w:t>
      </w:r>
      <w:r w:rsidRPr="00FD0425">
        <w:rPr>
          <w:snapToGrid w:val="0"/>
        </w:rPr>
        <w:tab/>
        <w:t>OPTIONAL,</w:t>
      </w:r>
    </w:p>
    <w:p w14:paraId="1321B5FF" w14:textId="77777777" w:rsidR="00F02090" w:rsidRPr="00FD0425" w:rsidRDefault="00F02090" w:rsidP="00F02090">
      <w:pPr>
        <w:pStyle w:val="PL"/>
        <w:rPr>
          <w:snapToGrid w:val="0"/>
        </w:rPr>
      </w:pPr>
      <w:r w:rsidRPr="00FD0425">
        <w:rPr>
          <w:snapToGrid w:val="0"/>
        </w:rPr>
        <w:tab/>
        <w:t>...</w:t>
      </w:r>
    </w:p>
    <w:p w14:paraId="0F4FC378" w14:textId="77777777" w:rsidR="00F02090" w:rsidRPr="00FD0425" w:rsidRDefault="00F02090" w:rsidP="00F02090">
      <w:pPr>
        <w:pStyle w:val="PL"/>
        <w:rPr>
          <w:snapToGrid w:val="0"/>
        </w:rPr>
      </w:pPr>
      <w:r w:rsidRPr="00FD0425">
        <w:rPr>
          <w:snapToGrid w:val="0"/>
        </w:rPr>
        <w:t>}</w:t>
      </w:r>
    </w:p>
    <w:p w14:paraId="020A7F2E" w14:textId="77777777" w:rsidR="00F02090" w:rsidRPr="00FD0425" w:rsidRDefault="00F02090" w:rsidP="00F02090">
      <w:pPr>
        <w:pStyle w:val="PL"/>
        <w:rPr>
          <w:snapToGrid w:val="0"/>
        </w:rPr>
      </w:pPr>
    </w:p>
    <w:p w14:paraId="67BDBE1B" w14:textId="77777777" w:rsidR="00F02090" w:rsidRPr="00FD0425" w:rsidRDefault="00F02090" w:rsidP="00F02090">
      <w:pPr>
        <w:pStyle w:val="PL"/>
        <w:rPr>
          <w:snapToGrid w:val="0"/>
        </w:rPr>
      </w:pPr>
      <w:r w:rsidRPr="00FD0425">
        <w:rPr>
          <w:snapToGrid w:val="0"/>
        </w:rPr>
        <w:t>DRBsAdmittedList-SetupResponse-MNterminated-Item-ExtIEs XNAP-PROTOCOL-EXTENSION ::= {</w:t>
      </w:r>
    </w:p>
    <w:p w14:paraId="75330D11" w14:textId="77777777" w:rsidR="00621C39" w:rsidRPr="00794D6A" w:rsidRDefault="00091811" w:rsidP="00740EFB">
      <w:pPr>
        <w:pStyle w:val="PL"/>
        <w:rPr>
          <w:rFonts w:eastAsia="SimSun"/>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sidR="00621C39" w:rsidRPr="00FD0425">
        <w:rPr>
          <w:snapToGrid w:val="0"/>
        </w:rPr>
        <w:t>|</w:t>
      </w:r>
    </w:p>
    <w:p w14:paraId="42892E4D" w14:textId="77777777" w:rsidR="00091811" w:rsidRDefault="00621C39" w:rsidP="00621C39">
      <w:pPr>
        <w:pStyle w:val="PL"/>
        <w:rPr>
          <w:snapToGrid w:val="0"/>
        </w:rPr>
      </w:pPr>
      <w:r w:rsidRPr="00794D6A">
        <w:rPr>
          <w:rFonts w:eastAsia="SimSun"/>
          <w:snapToGrid w:val="0"/>
        </w:rPr>
        <w:tab/>
        <w:t>{ ID id-</w:t>
      </w:r>
      <w:r>
        <w:rPr>
          <w:rFonts w:eastAsia="SimSun"/>
          <w:snapToGrid w:val="0"/>
        </w:rPr>
        <w:t>QoSFlowsMappedtoDRB-SetupResponse-MNterminated</w:t>
      </w:r>
      <w:r w:rsidRPr="00794D6A">
        <w:rPr>
          <w:rFonts w:eastAsia="SimSun"/>
          <w:snapToGrid w:val="0"/>
        </w:rPr>
        <w:tab/>
        <w:t>CRITICALITY ignore</w:t>
      </w:r>
      <w:r w:rsidRPr="00794D6A">
        <w:rPr>
          <w:rFonts w:eastAsia="SimSun"/>
          <w:snapToGrid w:val="0"/>
        </w:rPr>
        <w:tab/>
        <w:t>EXTENSION</w:t>
      </w:r>
      <w:r w:rsidRPr="00794D6A">
        <w:rPr>
          <w:rFonts w:eastAsia="SimSun"/>
          <w:snapToGrid w:val="0"/>
        </w:rPr>
        <w:tab/>
      </w:r>
      <w:r>
        <w:rPr>
          <w:rFonts w:eastAsia="SimSun"/>
          <w:snapToGrid w:val="0"/>
        </w:rPr>
        <w:t>QoSFlowsMappedtoDRB-SetupResponse-MNterminated</w:t>
      </w:r>
      <w:r>
        <w:rPr>
          <w:rFonts w:eastAsia="SimSun"/>
          <w:snapToGrid w:val="0"/>
        </w:rPr>
        <w:tab/>
      </w:r>
      <w:r w:rsidRPr="00794D6A">
        <w:rPr>
          <w:rFonts w:eastAsia="SimSun"/>
          <w:snapToGrid w:val="0"/>
        </w:rPr>
        <w:t>PRESENCE optional}</w:t>
      </w:r>
      <w:r w:rsidR="00091811">
        <w:rPr>
          <w:snapToGrid w:val="0"/>
        </w:rPr>
        <w:t>,</w:t>
      </w:r>
    </w:p>
    <w:p w14:paraId="23C213D2" w14:textId="77777777" w:rsidR="00F02090" w:rsidRPr="00FD0425" w:rsidRDefault="00F02090" w:rsidP="00F02090">
      <w:pPr>
        <w:pStyle w:val="PL"/>
        <w:rPr>
          <w:snapToGrid w:val="0"/>
        </w:rPr>
      </w:pPr>
      <w:r w:rsidRPr="00FD0425">
        <w:rPr>
          <w:snapToGrid w:val="0"/>
        </w:rPr>
        <w:tab/>
        <w:t>...</w:t>
      </w:r>
    </w:p>
    <w:p w14:paraId="677F1C94" w14:textId="77777777" w:rsidR="00F02090" w:rsidRPr="00FD0425" w:rsidRDefault="00F02090" w:rsidP="00F02090">
      <w:pPr>
        <w:pStyle w:val="PL"/>
        <w:rPr>
          <w:snapToGrid w:val="0"/>
        </w:rPr>
      </w:pPr>
      <w:r w:rsidRPr="00FD0425">
        <w:rPr>
          <w:snapToGrid w:val="0"/>
        </w:rPr>
        <w:t>}</w:t>
      </w:r>
    </w:p>
    <w:p w14:paraId="127849F0" w14:textId="77777777" w:rsidR="00F02090" w:rsidRPr="00FD0425" w:rsidRDefault="00F02090" w:rsidP="00F02090">
      <w:pPr>
        <w:pStyle w:val="PL"/>
      </w:pPr>
    </w:p>
    <w:p w14:paraId="2BB92C71" w14:textId="77777777" w:rsidR="00621C39" w:rsidRDefault="00621C39" w:rsidP="00740EFB">
      <w:pPr>
        <w:pStyle w:val="PL"/>
        <w:rPr>
          <w:rFonts w:eastAsia="SimSun"/>
        </w:rPr>
      </w:pPr>
      <w:r w:rsidRPr="000E1A59">
        <w:rPr>
          <w:rFonts w:eastAsia="SimSun"/>
        </w:rPr>
        <w:t>QoSFlowsMappedtoDRB-Setup</w:t>
      </w:r>
      <w:r>
        <w:rPr>
          <w:rFonts w:eastAsia="SimSun"/>
        </w:rPr>
        <w:t>Response</w:t>
      </w:r>
      <w:r w:rsidRPr="000E1A59">
        <w:rPr>
          <w:rFonts w:eastAsia="SimSun"/>
        </w:rPr>
        <w:t>-MNterminated ::= SEQUENCE (SIZE(1..maxnoofQoSFlows)) OF QoSFlowsMappedtoDRB-Setup</w:t>
      </w:r>
      <w:r>
        <w:rPr>
          <w:rFonts w:eastAsia="SimSun"/>
        </w:rPr>
        <w:t>Response</w:t>
      </w:r>
      <w:r w:rsidRPr="000E1A59">
        <w:rPr>
          <w:rFonts w:eastAsia="SimSun"/>
        </w:rPr>
        <w:t>-MNterminated-Item</w:t>
      </w:r>
    </w:p>
    <w:p w14:paraId="79EAC3FD" w14:textId="77777777" w:rsidR="00621C39" w:rsidRPr="00FD0425" w:rsidRDefault="00621C39" w:rsidP="00621C39">
      <w:pPr>
        <w:pStyle w:val="PL"/>
      </w:pPr>
    </w:p>
    <w:p w14:paraId="3E6DB20D" w14:textId="77777777" w:rsidR="00621C39" w:rsidRPr="00FD0425" w:rsidRDefault="00621C39" w:rsidP="00621C39">
      <w:pPr>
        <w:pStyle w:val="PL"/>
        <w:rPr>
          <w:noProof w:val="0"/>
          <w:snapToGrid w:val="0"/>
        </w:rPr>
      </w:pPr>
      <w:r w:rsidRPr="00FD0425">
        <w:rPr>
          <w:noProof w:val="0"/>
          <w:snapToGrid w:val="0"/>
        </w:rPr>
        <w:t>QoSFlowsMappedtoDRB-Setup</w:t>
      </w:r>
      <w:r>
        <w:rPr>
          <w:noProof w:val="0"/>
          <w:snapToGrid w:val="0"/>
        </w:rPr>
        <w:t>Response</w:t>
      </w:r>
      <w:r w:rsidRPr="00FD0425">
        <w:rPr>
          <w:noProof w:val="0"/>
          <w:snapToGrid w:val="0"/>
        </w:rPr>
        <w:t>-MNterminated-Item ::= SEQUENCE {</w:t>
      </w:r>
    </w:p>
    <w:p w14:paraId="1154815B" w14:textId="77777777" w:rsidR="00621C39" w:rsidRPr="00FD0425" w:rsidRDefault="00621C39" w:rsidP="00621C39">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71F3315C" w14:textId="77777777" w:rsidR="00621C39" w:rsidRPr="00FD0425" w:rsidRDefault="00621C39" w:rsidP="00621C39">
      <w:pPr>
        <w:pStyle w:val="PL"/>
      </w:pPr>
      <w:r w:rsidRPr="00FD0425">
        <w:tab/>
      </w:r>
      <w:r>
        <w:t>currentQoSParaSetIndex</w:t>
      </w:r>
      <w:r w:rsidRPr="00FD0425">
        <w:tab/>
      </w:r>
      <w:r>
        <w:tab/>
      </w:r>
      <w:r w:rsidRPr="00FD0425">
        <w:tab/>
      </w:r>
      <w:r w:rsidRPr="00DA6DDA">
        <w:t>QoSParaSetIndex</w:t>
      </w:r>
      <w:r w:rsidRPr="00FD0425">
        <w:t>,</w:t>
      </w:r>
    </w:p>
    <w:p w14:paraId="19B98432" w14:textId="77777777" w:rsidR="00772E15" w:rsidRPr="00FD0425" w:rsidRDefault="00772E15" w:rsidP="00772E15">
      <w:pPr>
        <w:pStyle w:val="PL"/>
        <w:rPr>
          <w:snapToGrid w:val="0"/>
        </w:rPr>
      </w:pPr>
      <w:r w:rsidRPr="00FD0425">
        <w:rPr>
          <w:snapToGrid w:val="0"/>
        </w:rPr>
        <w:tab/>
      </w:r>
      <w:r w:rsidRPr="00740EFB">
        <w:rPr>
          <w:snapToGrid w:val="0"/>
        </w:rPr>
        <w:t>iE-Extensions</w:t>
      </w:r>
      <w:r w:rsidRPr="00740EFB">
        <w:rPr>
          <w:snapToGrid w:val="0"/>
        </w:rPr>
        <w:tab/>
      </w:r>
      <w:r w:rsidRPr="00740EFB">
        <w:rPr>
          <w:snapToGrid w:val="0"/>
        </w:rPr>
        <w:tab/>
      </w:r>
      <w:r w:rsidRPr="00740EFB">
        <w:rPr>
          <w:snapToGrid w:val="0"/>
        </w:rPr>
        <w:tab/>
      </w:r>
      <w:r w:rsidRPr="00740EFB">
        <w:rPr>
          <w:snapToGrid w:val="0"/>
        </w:rPr>
        <w:tab/>
      </w:r>
      <w:r w:rsidRPr="00740EFB">
        <w:rPr>
          <w:snapToGrid w:val="0"/>
        </w:rPr>
        <w:tab/>
        <w:t>ProtocolExtensionContainer { {</w:t>
      </w:r>
      <w:r w:rsidRPr="00740EFB">
        <w:rPr>
          <w:noProof w:val="0"/>
          <w:snapToGrid w:val="0"/>
        </w:rPr>
        <w:t>QoSFlowsMappedtoDRB-SetupResponse-MNterminated-Item</w:t>
      </w:r>
      <w:r w:rsidRPr="00740EFB">
        <w:rPr>
          <w:snapToGrid w:val="0"/>
        </w:rPr>
        <w:t xml:space="preserve">-ExtIEs} } </w:t>
      </w:r>
      <w:r w:rsidRPr="00740EFB">
        <w:rPr>
          <w:snapToGrid w:val="0"/>
        </w:rPr>
        <w:tab/>
        <w:t>OPTIONAL,</w:t>
      </w:r>
    </w:p>
    <w:p w14:paraId="7D1129AF" w14:textId="77777777" w:rsidR="00621C39" w:rsidRPr="00FD0425" w:rsidRDefault="00621C39" w:rsidP="00621C39">
      <w:pPr>
        <w:pStyle w:val="PL"/>
        <w:rPr>
          <w:snapToGrid w:val="0"/>
        </w:rPr>
      </w:pPr>
      <w:r w:rsidRPr="00FD0425">
        <w:rPr>
          <w:snapToGrid w:val="0"/>
        </w:rPr>
        <w:tab/>
        <w:t>...</w:t>
      </w:r>
    </w:p>
    <w:p w14:paraId="16790F45" w14:textId="77777777" w:rsidR="00621C39" w:rsidRPr="00FD0425" w:rsidRDefault="00621C39" w:rsidP="00621C39">
      <w:pPr>
        <w:pStyle w:val="PL"/>
        <w:rPr>
          <w:snapToGrid w:val="0"/>
        </w:rPr>
      </w:pPr>
      <w:r w:rsidRPr="00FD0425">
        <w:rPr>
          <w:snapToGrid w:val="0"/>
        </w:rPr>
        <w:t>}</w:t>
      </w:r>
    </w:p>
    <w:p w14:paraId="3D4B84BC" w14:textId="77777777" w:rsidR="00F02090" w:rsidRDefault="00F02090" w:rsidP="00F02090">
      <w:pPr>
        <w:pStyle w:val="PL"/>
        <w:rPr>
          <w:snapToGrid w:val="0"/>
        </w:rPr>
      </w:pPr>
    </w:p>
    <w:p w14:paraId="153002C1" w14:textId="77777777" w:rsidR="00772E15" w:rsidRPr="00740EFB" w:rsidRDefault="00772E15" w:rsidP="00772E15">
      <w:pPr>
        <w:pStyle w:val="PL"/>
        <w:rPr>
          <w:snapToGrid w:val="0"/>
        </w:rPr>
      </w:pPr>
      <w:r w:rsidRPr="00740EFB">
        <w:rPr>
          <w:noProof w:val="0"/>
          <w:snapToGrid w:val="0"/>
        </w:rPr>
        <w:t>QoSFlowsMappedtoDRB-SetupResponse-MNterminated-Item</w:t>
      </w:r>
      <w:r w:rsidRPr="00740EFB">
        <w:rPr>
          <w:snapToGrid w:val="0"/>
        </w:rPr>
        <w:t>-ExtIEs XNAP-PROTOCOL-EXTENSION ::= {</w:t>
      </w:r>
    </w:p>
    <w:p w14:paraId="6DE67383" w14:textId="77777777" w:rsidR="00772E15" w:rsidRPr="00740EFB" w:rsidRDefault="00772E15" w:rsidP="00772E15">
      <w:pPr>
        <w:pStyle w:val="PL"/>
        <w:rPr>
          <w:snapToGrid w:val="0"/>
        </w:rPr>
      </w:pPr>
      <w:r w:rsidRPr="00740EFB">
        <w:rPr>
          <w:snapToGrid w:val="0"/>
        </w:rPr>
        <w:tab/>
        <w:t>...</w:t>
      </w:r>
    </w:p>
    <w:p w14:paraId="3CEA5AC8" w14:textId="77777777" w:rsidR="00772E15" w:rsidRDefault="00772E15" w:rsidP="00772E15">
      <w:pPr>
        <w:pStyle w:val="PL"/>
        <w:rPr>
          <w:snapToGrid w:val="0"/>
        </w:rPr>
      </w:pPr>
      <w:r w:rsidRPr="00740EFB">
        <w:rPr>
          <w:snapToGrid w:val="0"/>
        </w:rPr>
        <w:t>}</w:t>
      </w:r>
    </w:p>
    <w:p w14:paraId="05A97D9B" w14:textId="77777777" w:rsidR="00772E15" w:rsidRDefault="00772E15" w:rsidP="00772E15">
      <w:pPr>
        <w:pStyle w:val="PL"/>
        <w:rPr>
          <w:snapToGrid w:val="0"/>
        </w:rPr>
      </w:pPr>
    </w:p>
    <w:p w14:paraId="524459B5" w14:textId="77777777" w:rsidR="00621C39" w:rsidRPr="00FD0425" w:rsidRDefault="00621C39" w:rsidP="00F02090">
      <w:pPr>
        <w:pStyle w:val="PL"/>
        <w:rPr>
          <w:snapToGrid w:val="0"/>
        </w:rPr>
      </w:pPr>
    </w:p>
    <w:p w14:paraId="233249A6" w14:textId="77777777" w:rsidR="00F02090" w:rsidRPr="00FD0425" w:rsidRDefault="00F02090" w:rsidP="00F02090">
      <w:pPr>
        <w:pStyle w:val="PL"/>
        <w:rPr>
          <w:snapToGrid w:val="0"/>
        </w:rPr>
      </w:pPr>
      <w:r w:rsidRPr="00FD0425">
        <w:rPr>
          <w:snapToGrid w:val="0"/>
        </w:rPr>
        <w:t>-- **************************************************************</w:t>
      </w:r>
    </w:p>
    <w:p w14:paraId="5B40376D" w14:textId="77777777" w:rsidR="00F02090" w:rsidRPr="00FD0425" w:rsidRDefault="00F02090" w:rsidP="00F02090">
      <w:pPr>
        <w:pStyle w:val="PL"/>
      </w:pPr>
      <w:r w:rsidRPr="00FD0425">
        <w:t>--</w:t>
      </w:r>
    </w:p>
    <w:p w14:paraId="499B2D6F" w14:textId="77777777" w:rsidR="00F02090" w:rsidRPr="00FD0425" w:rsidRDefault="00F02090" w:rsidP="00F02090">
      <w:pPr>
        <w:pStyle w:val="PL"/>
        <w:outlineLvl w:val="5"/>
      </w:pPr>
      <w:r w:rsidRPr="00FD0425">
        <w:t>-- PDU Session Resource Modification Info - SN terminated</w:t>
      </w:r>
    </w:p>
    <w:p w14:paraId="612AD72F" w14:textId="77777777" w:rsidR="00F02090" w:rsidRPr="00FD0425" w:rsidRDefault="00F02090" w:rsidP="00F02090">
      <w:pPr>
        <w:pStyle w:val="PL"/>
      </w:pPr>
      <w:r w:rsidRPr="00FD0425">
        <w:t>--</w:t>
      </w:r>
    </w:p>
    <w:p w14:paraId="438E1A70" w14:textId="77777777" w:rsidR="00F02090" w:rsidRPr="00FD0425" w:rsidRDefault="00F02090" w:rsidP="00F02090">
      <w:pPr>
        <w:pStyle w:val="PL"/>
        <w:rPr>
          <w:snapToGrid w:val="0"/>
        </w:rPr>
      </w:pPr>
      <w:r w:rsidRPr="00FD0425">
        <w:rPr>
          <w:snapToGrid w:val="0"/>
        </w:rPr>
        <w:t>-- **************************************************************</w:t>
      </w:r>
    </w:p>
    <w:p w14:paraId="3D9917E6" w14:textId="77777777" w:rsidR="00F02090" w:rsidRPr="00FD0425" w:rsidRDefault="00F02090" w:rsidP="00F02090">
      <w:pPr>
        <w:pStyle w:val="PL"/>
        <w:rPr>
          <w:snapToGrid w:val="0"/>
        </w:rPr>
      </w:pPr>
    </w:p>
    <w:p w14:paraId="3536AAE5" w14:textId="77777777" w:rsidR="00F02090" w:rsidRPr="00FD0425" w:rsidRDefault="00F02090" w:rsidP="00F02090">
      <w:pPr>
        <w:pStyle w:val="PL"/>
        <w:rPr>
          <w:snapToGrid w:val="0"/>
        </w:rPr>
      </w:pPr>
    </w:p>
    <w:p w14:paraId="0D46F2F4" w14:textId="77777777" w:rsidR="00F02090" w:rsidRPr="00FD0425" w:rsidRDefault="00F02090" w:rsidP="00F02090">
      <w:pPr>
        <w:pStyle w:val="PL"/>
        <w:rPr>
          <w:noProof w:val="0"/>
          <w:snapToGrid w:val="0"/>
        </w:rPr>
      </w:pPr>
      <w:r w:rsidRPr="00FD0425">
        <w:rPr>
          <w:snapToGrid w:val="0"/>
        </w:rPr>
        <w:t>PDUSessionResourceModificationInfo-SNterminated</w:t>
      </w:r>
      <w:r w:rsidRPr="00FD0425">
        <w:rPr>
          <w:noProof w:val="0"/>
          <w:snapToGrid w:val="0"/>
        </w:rPr>
        <w:t xml:space="preserve"> ::= SEQUENCE {</w:t>
      </w:r>
    </w:p>
    <w:p w14:paraId="75E3335C" w14:textId="77777777" w:rsidR="00F02090" w:rsidRPr="00FD0425" w:rsidRDefault="00F02090" w:rsidP="00F02090">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28363D85" w14:textId="77777777" w:rsidR="00F02090" w:rsidRPr="00FD0425" w:rsidRDefault="00F02090" w:rsidP="00F02090">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t>OPTIONAL,</w:t>
      </w:r>
    </w:p>
    <w:p w14:paraId="43E2DCC6" w14:textId="77777777" w:rsidR="00F02090" w:rsidRPr="00FD0425" w:rsidRDefault="00F02090" w:rsidP="00F02090">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r w:rsidRPr="00FD0425">
        <w:rPr>
          <w:snapToGrid w:val="0"/>
        </w:rPr>
        <w:tab/>
      </w:r>
      <w:r w:rsidRPr="00FD0425">
        <w:rPr>
          <w:snapToGrid w:val="0"/>
        </w:rPr>
        <w:tab/>
        <w:t>OPTIONAL,</w:t>
      </w:r>
    </w:p>
    <w:p w14:paraId="713C8061" w14:textId="77777777" w:rsidR="00F02090" w:rsidRPr="00FD0425" w:rsidRDefault="00F02090" w:rsidP="00F02090">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3915EB05" w14:textId="77777777" w:rsidR="00F02090" w:rsidRPr="00FD0425" w:rsidRDefault="00F02090" w:rsidP="00F02090">
      <w:pPr>
        <w:pStyle w:val="PL"/>
        <w:rPr>
          <w:snapToGrid w:val="0"/>
        </w:rPr>
      </w:pPr>
      <w:r w:rsidRPr="00FD0425">
        <w:rPr>
          <w:snapToGrid w:val="0"/>
        </w:rPr>
        <w:tab/>
        <w:t>qosFlowsToBeModified-List</w:t>
      </w:r>
      <w:r w:rsidRPr="00FD0425">
        <w:rPr>
          <w:snapToGrid w:val="0"/>
        </w:rPr>
        <w:tab/>
      </w:r>
      <w:r w:rsidRPr="00FD0425">
        <w:rPr>
          <w:snapToGrid w:val="0"/>
        </w:rPr>
        <w:tab/>
        <w:t>QoSFlowsToBeSetup-List-Modified-SNterminated</w:t>
      </w:r>
      <w:r w:rsidRPr="00FD0425">
        <w:rPr>
          <w:snapToGrid w:val="0"/>
        </w:rPr>
        <w:tab/>
        <w:t>OPTIONAL,</w:t>
      </w:r>
    </w:p>
    <w:p w14:paraId="18E5FA4E" w14:textId="77777777" w:rsidR="00F02090" w:rsidRPr="00FD0425" w:rsidRDefault="00F02090" w:rsidP="00F02090">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9C053DC" w14:textId="77777777" w:rsidR="00F02090" w:rsidRPr="00FD0425" w:rsidRDefault="00F02090" w:rsidP="00F02090">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DRBsToBeModified-List-Modified-SNterminated</w:t>
      </w:r>
      <w:r w:rsidRPr="00FD0425">
        <w:rPr>
          <w:snapToGrid w:val="0"/>
        </w:rPr>
        <w:tab/>
      </w:r>
      <w:r w:rsidRPr="00FD0425">
        <w:rPr>
          <w:snapToGrid w:val="0"/>
        </w:rPr>
        <w:tab/>
        <w:t>OPTIONAL,</w:t>
      </w:r>
    </w:p>
    <w:p w14:paraId="725DEA5F" w14:textId="77777777" w:rsidR="00F02090" w:rsidRPr="00FD0425" w:rsidRDefault="00F02090" w:rsidP="00F02090">
      <w:pPr>
        <w:pStyle w:val="PL"/>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17F53B58"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{PDUSessionResourceModificationInfo-SNterminated-ExtIEs} } </w:t>
      </w:r>
      <w:r w:rsidRPr="00FD0425">
        <w:rPr>
          <w:snapToGrid w:val="0"/>
        </w:rPr>
        <w:tab/>
        <w:t>OPTIONAL,</w:t>
      </w:r>
    </w:p>
    <w:p w14:paraId="35F26A1F" w14:textId="77777777" w:rsidR="00F02090" w:rsidRPr="00FD0425" w:rsidRDefault="00F02090" w:rsidP="00F02090">
      <w:pPr>
        <w:pStyle w:val="PL"/>
        <w:rPr>
          <w:snapToGrid w:val="0"/>
        </w:rPr>
      </w:pPr>
      <w:r w:rsidRPr="00FD0425">
        <w:rPr>
          <w:snapToGrid w:val="0"/>
        </w:rPr>
        <w:tab/>
        <w:t>...</w:t>
      </w:r>
    </w:p>
    <w:p w14:paraId="2FDE0838" w14:textId="77777777" w:rsidR="00F02090" w:rsidRPr="00FD0425" w:rsidRDefault="00F02090" w:rsidP="00F02090">
      <w:pPr>
        <w:pStyle w:val="PL"/>
        <w:rPr>
          <w:snapToGrid w:val="0"/>
        </w:rPr>
      </w:pPr>
      <w:r w:rsidRPr="00FD0425">
        <w:rPr>
          <w:snapToGrid w:val="0"/>
        </w:rPr>
        <w:t>}</w:t>
      </w:r>
    </w:p>
    <w:p w14:paraId="73EE27D4" w14:textId="77777777" w:rsidR="00F02090" w:rsidRPr="00FD0425" w:rsidRDefault="00F02090" w:rsidP="00F02090">
      <w:pPr>
        <w:pStyle w:val="PL"/>
        <w:rPr>
          <w:snapToGrid w:val="0"/>
        </w:rPr>
      </w:pPr>
    </w:p>
    <w:p w14:paraId="127AE7E7" w14:textId="77777777" w:rsidR="00653E25" w:rsidRPr="00FD0425" w:rsidRDefault="00F02090" w:rsidP="00653E25">
      <w:pPr>
        <w:pStyle w:val="PL"/>
        <w:rPr>
          <w:snapToGrid w:val="0"/>
        </w:rPr>
      </w:pPr>
      <w:r w:rsidRPr="00FD0425">
        <w:rPr>
          <w:snapToGrid w:val="0"/>
        </w:rPr>
        <w:t>PDUSessionResourceModificationInfo-SNterminated-ExtIEs XNAP-PROTOCOL-EXTENSION ::= {</w:t>
      </w:r>
    </w:p>
    <w:p w14:paraId="101F5460" w14:textId="77777777" w:rsidR="00CA1F7F" w:rsidRPr="00FD0425" w:rsidRDefault="00653E25" w:rsidP="00CA1F7F">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r w:rsidR="00A12830" w:rsidRPr="00FD0425">
        <w:rPr>
          <w:snapToGrid w:val="0"/>
        </w:rPr>
        <w:t>}</w:t>
      </w:r>
      <w:r w:rsidR="00CA1F7F" w:rsidRPr="00FD0425">
        <w:rPr>
          <w:snapToGrid w:val="0"/>
        </w:rPr>
        <w:t>|</w:t>
      </w:r>
    </w:p>
    <w:p w14:paraId="1CF496FB" w14:textId="77777777" w:rsidR="0073558E" w:rsidRPr="00FD0425" w:rsidRDefault="00CA1F7F" w:rsidP="0073558E">
      <w:pPr>
        <w:pStyle w:val="PL"/>
        <w:rPr>
          <w:snapToGrid w:val="0"/>
        </w:rPr>
      </w:pPr>
      <w:r w:rsidRPr="00FD0425">
        <w:rPr>
          <w:snapToGrid w:val="0"/>
        </w:rPr>
        <w:lastRenderedPageBreak/>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sidR="0073558E" w:rsidRPr="00FD0425">
        <w:rPr>
          <w:snapToGrid w:val="0"/>
        </w:rPr>
        <w:t>|</w:t>
      </w:r>
    </w:p>
    <w:p w14:paraId="6E50E62F" w14:textId="77777777" w:rsidR="00091811" w:rsidRDefault="0073558E" w:rsidP="00091811">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00955E34" w:rsidRPr="00FD0425">
        <w:rPr>
          <w:snapToGrid w:val="0"/>
        </w:rPr>
        <w:tab/>
      </w:r>
      <w:r w:rsidRPr="00FD0425">
        <w:rPr>
          <w:snapToGrid w:val="0"/>
        </w:rPr>
        <w:t>PRESENCE optional}</w:t>
      </w:r>
      <w:r w:rsidR="00091811">
        <w:rPr>
          <w:snapToGrid w:val="0"/>
        </w:rPr>
        <w:t>|</w:t>
      </w:r>
    </w:p>
    <w:p w14:paraId="309B9276" w14:textId="77777777" w:rsidR="00091811" w:rsidRDefault="00091811" w:rsidP="00091811">
      <w:pPr>
        <w:pStyle w:val="PL"/>
        <w:rPr>
          <w:snapToGrid w:val="0"/>
        </w:rPr>
      </w:pPr>
      <w:r>
        <w:rPr>
          <w:snapToGrid w:val="0"/>
        </w:rPr>
        <w:tab/>
      </w:r>
      <w:r w:rsidRPr="007E6716">
        <w:rPr>
          <w:snapToGrid w:val="0"/>
        </w:rPr>
        <w:t>{ID id-</w:t>
      </w:r>
      <w:r>
        <w:rPr>
          <w:snapToGrid w:val="0"/>
        </w:rPr>
        <w:t>R</w:t>
      </w:r>
      <w:r w:rsidRPr="0094287A">
        <w:rPr>
          <w:snapToGrid w:val="0"/>
        </w:rPr>
        <w:t>edundant-UL-NG-U-TNLatUPF</w:t>
      </w:r>
      <w:r w:rsidRPr="007E6716">
        <w:rPr>
          <w:snapToGrid w:val="0"/>
        </w:rPr>
        <w:tab/>
      </w:r>
      <w:r w:rsidRPr="007E6716">
        <w:rPr>
          <w:snapToGrid w:val="0"/>
        </w:rPr>
        <w:tab/>
      </w:r>
      <w:r>
        <w:rPr>
          <w:snapToGrid w:val="0"/>
        </w:rPr>
        <w:tab/>
      </w:r>
      <w:r w:rsidRPr="007E6716">
        <w:rPr>
          <w:snapToGrid w:val="0"/>
        </w:rPr>
        <w:t>CRITICALITY ignore</w:t>
      </w:r>
      <w:r>
        <w:rPr>
          <w:snapToGrid w:val="0"/>
        </w:rPr>
        <w:tab/>
      </w:r>
      <w:r w:rsidRPr="007E6716">
        <w:rPr>
          <w:snapToGrid w:val="0"/>
        </w:rPr>
        <w:t xml:space="preserve">EXTENSION </w:t>
      </w:r>
      <w:r w:rsidRPr="007E6716">
        <w:t>UPTransportLayerInformation</w:t>
      </w:r>
      <w:r>
        <w:rPr>
          <w:snapToGrid w:val="0"/>
        </w:rPr>
        <w:tab/>
      </w:r>
      <w:r w:rsidR="00716270">
        <w:rPr>
          <w:snapToGrid w:val="0"/>
        </w:rPr>
        <w:tab/>
      </w:r>
      <w:r w:rsidR="00C802FE">
        <w:rPr>
          <w:snapToGrid w:val="0"/>
        </w:rPr>
        <w:tab/>
      </w:r>
      <w:r w:rsidRPr="007E6716">
        <w:rPr>
          <w:snapToGrid w:val="0"/>
        </w:rPr>
        <w:t>PRESENCE optional}|</w:t>
      </w:r>
    </w:p>
    <w:p w14:paraId="5B4E763B" w14:textId="77777777" w:rsidR="00BE3ED1" w:rsidRPr="00283AA6" w:rsidRDefault="00091811" w:rsidP="00BE3ED1">
      <w:pPr>
        <w:pStyle w:val="PL"/>
        <w:rPr>
          <w:snapToGrid w:val="0"/>
        </w:rPr>
      </w:pPr>
      <w:r>
        <w:rPr>
          <w:snapToGrid w:val="0"/>
        </w:rPr>
        <w:tab/>
      </w:r>
      <w:r w:rsidRPr="007E6716">
        <w:rPr>
          <w:snapToGrid w:val="0"/>
        </w:rPr>
        <w:t>{ID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EXTENSION PDUSessionCommonNetworkInstance</w:t>
      </w:r>
      <w:r w:rsidRPr="007E6716">
        <w:rPr>
          <w:snapToGrid w:val="0"/>
        </w:rPr>
        <w:tab/>
      </w:r>
      <w:r w:rsidR="00C802FE">
        <w:rPr>
          <w:snapToGrid w:val="0"/>
        </w:rPr>
        <w:tab/>
      </w:r>
      <w:r w:rsidRPr="007E6716">
        <w:rPr>
          <w:snapToGrid w:val="0"/>
        </w:rPr>
        <w:t>PRESENCE optional}</w:t>
      </w:r>
      <w:r w:rsidR="00BE3ED1" w:rsidRPr="00283AA6">
        <w:rPr>
          <w:snapToGrid w:val="0"/>
        </w:rPr>
        <w:t>|</w:t>
      </w:r>
    </w:p>
    <w:p w14:paraId="6C1AAC91" w14:textId="77777777" w:rsidR="00F02090" w:rsidRPr="00FD0425" w:rsidRDefault="00BE3ED1" w:rsidP="00BE3ED1">
      <w:pPr>
        <w:pStyle w:val="PL"/>
        <w:rPr>
          <w:snapToGrid w:val="0"/>
        </w:rPr>
      </w:pPr>
      <w:r w:rsidRPr="00283AA6">
        <w:rPr>
          <w:snapToGrid w:val="0"/>
        </w:rPr>
        <w:tab/>
        <w:t>{ID id-</w:t>
      </w:r>
      <w:r>
        <w:rPr>
          <w:snapToGrid w:val="0"/>
        </w:rPr>
        <w:t>S</w:t>
      </w:r>
      <w:r w:rsidRPr="00283AA6">
        <w:rPr>
          <w:noProof w:val="0"/>
          <w:snapToGrid w:val="0"/>
        </w:rPr>
        <w:t>ecurityIndication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t xml:space="preserve">EXTENSION </w:t>
      </w:r>
      <w:r w:rsidRPr="00283AA6">
        <w:t>SecurityIndication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00C802FE">
        <w:rPr>
          <w:snapToGrid w:val="0"/>
        </w:rPr>
        <w:tab/>
      </w:r>
      <w:r w:rsidRPr="00283AA6">
        <w:rPr>
          <w:snapToGrid w:val="0"/>
        </w:rPr>
        <w:t>PRESENCE optional}</w:t>
      </w:r>
      <w:r w:rsidR="00653E25" w:rsidRPr="00FD0425">
        <w:rPr>
          <w:snapToGrid w:val="0"/>
        </w:rPr>
        <w:t>,</w:t>
      </w:r>
    </w:p>
    <w:p w14:paraId="565B2F89" w14:textId="77777777" w:rsidR="00F02090" w:rsidRPr="00FD0425" w:rsidRDefault="00F02090" w:rsidP="00F02090">
      <w:pPr>
        <w:pStyle w:val="PL"/>
        <w:rPr>
          <w:snapToGrid w:val="0"/>
        </w:rPr>
      </w:pPr>
      <w:r w:rsidRPr="00FD0425">
        <w:rPr>
          <w:snapToGrid w:val="0"/>
        </w:rPr>
        <w:tab/>
        <w:t>...</w:t>
      </w:r>
    </w:p>
    <w:p w14:paraId="033B742A" w14:textId="77777777" w:rsidR="00F02090" w:rsidRPr="00FD0425" w:rsidRDefault="00F02090" w:rsidP="00F02090">
      <w:pPr>
        <w:pStyle w:val="PL"/>
        <w:rPr>
          <w:snapToGrid w:val="0"/>
        </w:rPr>
      </w:pPr>
      <w:r w:rsidRPr="00FD0425">
        <w:rPr>
          <w:snapToGrid w:val="0"/>
        </w:rPr>
        <w:t>}</w:t>
      </w:r>
    </w:p>
    <w:p w14:paraId="1AE4171F" w14:textId="77777777" w:rsidR="00F02090" w:rsidRPr="00FD0425" w:rsidRDefault="00F02090" w:rsidP="00F02090">
      <w:pPr>
        <w:pStyle w:val="PL"/>
      </w:pPr>
    </w:p>
    <w:p w14:paraId="3B57CC04" w14:textId="77777777" w:rsidR="00F02090" w:rsidRPr="00FD0425" w:rsidRDefault="00F02090" w:rsidP="00F02090">
      <w:pPr>
        <w:pStyle w:val="PL"/>
        <w:rPr>
          <w:snapToGrid w:val="0"/>
        </w:rPr>
      </w:pPr>
      <w:r w:rsidRPr="00FD0425">
        <w:rPr>
          <w:snapToGrid w:val="0"/>
        </w:rPr>
        <w:t>QoSFlowsToBeSetup-List-Modified-SNterminated ::= SEQUENCE (SIZE(1..maxnoofQoSFlows)) OF QoSFlowsToBeSetup-List-Modified-SNterminated-Item</w:t>
      </w:r>
    </w:p>
    <w:p w14:paraId="323A986F" w14:textId="77777777" w:rsidR="00F02090" w:rsidRPr="00FD0425" w:rsidRDefault="00F02090" w:rsidP="00F02090">
      <w:pPr>
        <w:pStyle w:val="PL"/>
      </w:pPr>
    </w:p>
    <w:p w14:paraId="0CF6B225" w14:textId="77777777" w:rsidR="00F02090" w:rsidRPr="00FD0425" w:rsidRDefault="00F02090" w:rsidP="00F02090">
      <w:pPr>
        <w:pStyle w:val="PL"/>
      </w:pPr>
      <w:r w:rsidRPr="00FD0425">
        <w:rPr>
          <w:snapToGrid w:val="0"/>
        </w:rPr>
        <w:t>QoSFlowsToBeSetup-List-Modified-SNterminated-Item ::= SEQUENCE {</w:t>
      </w:r>
    </w:p>
    <w:p w14:paraId="6F1CE46B" w14:textId="77777777" w:rsidR="00F02090" w:rsidRPr="00FD0425" w:rsidRDefault="00F02090" w:rsidP="00F02090">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4273D8CD" w14:textId="77777777" w:rsidR="00F02090" w:rsidRPr="00FD0425" w:rsidRDefault="00F02090" w:rsidP="00F02090">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tab/>
      </w:r>
      <w:r w:rsidRPr="00FD0425">
        <w:tab/>
      </w:r>
      <w:r w:rsidRPr="00FD0425">
        <w:tab/>
      </w:r>
      <w:r w:rsidRPr="00FD0425">
        <w:tab/>
      </w:r>
      <w:r w:rsidRPr="00FD0425">
        <w:tab/>
      </w:r>
      <w:r w:rsidRPr="00FD0425">
        <w:tab/>
      </w:r>
      <w:r w:rsidRPr="00FD0425">
        <w:tab/>
        <w:t>OPTIONAL</w:t>
      </w:r>
      <w:r w:rsidRPr="00FD0425">
        <w:rPr>
          <w:noProof w:val="0"/>
        </w:rPr>
        <w:t>,</w:t>
      </w:r>
    </w:p>
    <w:p w14:paraId="71511B18" w14:textId="77777777" w:rsidR="00F02090" w:rsidRPr="00FD0425" w:rsidRDefault="00F02090" w:rsidP="00F02090">
      <w:pPr>
        <w:pStyle w:val="PL"/>
        <w:rPr>
          <w:noProof w:val="0"/>
        </w:rPr>
      </w:pPr>
      <w:r w:rsidRPr="00FD0425">
        <w:rPr>
          <w:noProof w:val="0"/>
        </w:rPr>
        <w:tab/>
        <w:t>offeredGBRQoSFlowInfo</w:t>
      </w:r>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4F8953C4" w14:textId="77777777" w:rsidR="00F02090" w:rsidRPr="00FD0425" w:rsidRDefault="00F02090" w:rsidP="00F02090">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t xml:space="preserve"> </w:t>
      </w:r>
      <w:r w:rsidRPr="00FD0425">
        <w:tab/>
      </w:r>
      <w:r w:rsidRPr="00FD0425">
        <w:tab/>
      </w:r>
      <w:r w:rsidRPr="00FD0425">
        <w:tab/>
      </w:r>
      <w:r w:rsidRPr="00FD0425">
        <w:tab/>
      </w:r>
      <w:r w:rsidRPr="00FD0425">
        <w:tab/>
      </w:r>
      <w:r w:rsidRPr="00FD0425">
        <w:tab/>
      </w:r>
      <w:r w:rsidRPr="00FD0425">
        <w:tab/>
        <w:t>OPTIONAL,</w:t>
      </w:r>
    </w:p>
    <w:p w14:paraId="625F5D58"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{QoSFlowsToBeSetup-List-Modified-SNterminated-Item-ExtIEs} } </w:t>
      </w:r>
      <w:r w:rsidRPr="00FD0425">
        <w:rPr>
          <w:snapToGrid w:val="0"/>
        </w:rPr>
        <w:tab/>
        <w:t>OPTIONAL,</w:t>
      </w:r>
    </w:p>
    <w:p w14:paraId="7F8CDC52" w14:textId="77777777" w:rsidR="00F02090" w:rsidRPr="00FD0425" w:rsidRDefault="00F02090" w:rsidP="00F02090">
      <w:pPr>
        <w:pStyle w:val="PL"/>
        <w:rPr>
          <w:snapToGrid w:val="0"/>
        </w:rPr>
      </w:pPr>
      <w:r w:rsidRPr="00FD0425">
        <w:rPr>
          <w:snapToGrid w:val="0"/>
        </w:rPr>
        <w:tab/>
        <w:t>...</w:t>
      </w:r>
    </w:p>
    <w:p w14:paraId="59ED3072" w14:textId="77777777" w:rsidR="00F02090" w:rsidRPr="00FD0425" w:rsidRDefault="00F02090" w:rsidP="00F02090">
      <w:pPr>
        <w:pStyle w:val="PL"/>
        <w:rPr>
          <w:snapToGrid w:val="0"/>
        </w:rPr>
      </w:pPr>
      <w:r w:rsidRPr="00FD0425">
        <w:rPr>
          <w:snapToGrid w:val="0"/>
        </w:rPr>
        <w:t>}</w:t>
      </w:r>
    </w:p>
    <w:p w14:paraId="7B686C96" w14:textId="77777777" w:rsidR="00F02090" w:rsidRPr="00FD0425" w:rsidRDefault="00F02090" w:rsidP="00F02090">
      <w:pPr>
        <w:pStyle w:val="PL"/>
        <w:rPr>
          <w:snapToGrid w:val="0"/>
        </w:rPr>
      </w:pPr>
    </w:p>
    <w:p w14:paraId="701ABB43" w14:textId="77777777" w:rsidR="00F02090" w:rsidRPr="00FD0425" w:rsidRDefault="00F02090" w:rsidP="00F02090">
      <w:pPr>
        <w:pStyle w:val="PL"/>
        <w:rPr>
          <w:snapToGrid w:val="0"/>
        </w:rPr>
      </w:pPr>
      <w:r w:rsidRPr="00FD0425">
        <w:rPr>
          <w:snapToGrid w:val="0"/>
        </w:rPr>
        <w:t>QoSFlowsToBeSetup-List-Modified-SNterminated-Item-ExtIEs XNAP-PROTOCOL-EXTENSION ::= {</w:t>
      </w:r>
    </w:p>
    <w:p w14:paraId="4C8EF472" w14:textId="77777777" w:rsidR="00091811" w:rsidRDefault="00091811" w:rsidP="00091811">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2344A40A" w14:textId="77777777" w:rsidR="00091811" w:rsidRDefault="00091811" w:rsidP="00091811">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RedundantQoSFlowIndicator</w:t>
      </w:r>
      <w:r w:rsidRPr="007E6716">
        <w:rPr>
          <w:snapToGrid w:val="0"/>
        </w:rPr>
        <w:tab/>
        <w:t>PRESENCE optional}</w:t>
      </w:r>
      <w:r>
        <w:rPr>
          <w:snapToGrid w:val="0"/>
        </w:rPr>
        <w:t>,</w:t>
      </w:r>
    </w:p>
    <w:p w14:paraId="1B55D952" w14:textId="77777777" w:rsidR="00F02090" w:rsidRPr="00FD0425" w:rsidRDefault="00F02090" w:rsidP="00F02090">
      <w:pPr>
        <w:pStyle w:val="PL"/>
        <w:rPr>
          <w:snapToGrid w:val="0"/>
        </w:rPr>
      </w:pPr>
      <w:r w:rsidRPr="00FD0425">
        <w:rPr>
          <w:snapToGrid w:val="0"/>
        </w:rPr>
        <w:tab/>
        <w:t>...</w:t>
      </w:r>
    </w:p>
    <w:p w14:paraId="477ECF6B" w14:textId="77777777" w:rsidR="00F02090" w:rsidRPr="00FD0425" w:rsidRDefault="00F02090" w:rsidP="00F02090">
      <w:pPr>
        <w:pStyle w:val="PL"/>
        <w:rPr>
          <w:snapToGrid w:val="0"/>
        </w:rPr>
      </w:pPr>
      <w:r w:rsidRPr="00FD0425">
        <w:rPr>
          <w:snapToGrid w:val="0"/>
        </w:rPr>
        <w:t>}</w:t>
      </w:r>
    </w:p>
    <w:p w14:paraId="66E8114A" w14:textId="77777777" w:rsidR="00F02090" w:rsidRPr="00FD0425" w:rsidRDefault="00F02090" w:rsidP="00F02090">
      <w:pPr>
        <w:pStyle w:val="PL"/>
      </w:pPr>
    </w:p>
    <w:p w14:paraId="6FEC206B" w14:textId="77777777" w:rsidR="00F02090" w:rsidRPr="00FD0425" w:rsidRDefault="00F02090" w:rsidP="00F02090">
      <w:pPr>
        <w:pStyle w:val="PL"/>
        <w:rPr>
          <w:snapToGrid w:val="0"/>
        </w:rPr>
      </w:pPr>
      <w:r w:rsidRPr="00FD0425">
        <w:rPr>
          <w:snapToGrid w:val="0"/>
        </w:rPr>
        <w:t>DRBsToBeModified-List-Modified-SNterminated ::= SEQUENCE (SIZE(1..maxnoofDRBs)) OF DRBsToBeModified-List-Modified-SNterminated-Item</w:t>
      </w:r>
    </w:p>
    <w:p w14:paraId="50A48F39" w14:textId="77777777" w:rsidR="00F02090" w:rsidRPr="00FD0425" w:rsidRDefault="00F02090" w:rsidP="00F02090">
      <w:pPr>
        <w:pStyle w:val="PL"/>
      </w:pPr>
    </w:p>
    <w:p w14:paraId="54175C57" w14:textId="77777777" w:rsidR="00F02090" w:rsidRPr="00FD0425" w:rsidRDefault="00F02090" w:rsidP="00F02090">
      <w:pPr>
        <w:pStyle w:val="PL"/>
        <w:rPr>
          <w:snapToGrid w:val="0"/>
        </w:rPr>
      </w:pPr>
      <w:r w:rsidRPr="00FD0425">
        <w:rPr>
          <w:snapToGrid w:val="0"/>
        </w:rPr>
        <w:t>DRBsToBeModified-List-Modified-SNterminated-Item ::= SEQUENCE {</w:t>
      </w:r>
    </w:p>
    <w:p w14:paraId="1F3E5F42" w14:textId="77777777" w:rsidR="00F02090" w:rsidRPr="00FD0425" w:rsidRDefault="00F02090" w:rsidP="00F02090">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36D91ECD" w14:textId="77777777" w:rsidR="00F02090" w:rsidRPr="00FD0425" w:rsidRDefault="00F02090" w:rsidP="00F02090">
      <w:pPr>
        <w:pStyle w:val="PL"/>
        <w:rPr>
          <w:noProof w:val="0"/>
          <w:snapToGrid w:val="0"/>
        </w:rPr>
      </w:pPr>
      <w:r w:rsidRPr="00FD0425">
        <w:rPr>
          <w:noProof w:val="0"/>
          <w:snapToGrid w:val="0"/>
        </w:rPr>
        <w:tab/>
        <w:t>mN-DL-</w:t>
      </w:r>
      <w:r w:rsidR="000B67CD" w:rsidRPr="00FD0425">
        <w:rPr>
          <w:rFonts w:eastAsia="SimSun" w:hint="eastAsia"/>
          <w:snapToGrid w:val="0"/>
          <w:lang w:val="en-US" w:eastAsia="zh-CN"/>
        </w:rPr>
        <w:t>SCG</w:t>
      </w:r>
      <w:r w:rsidRPr="00FD0425">
        <w:rPr>
          <w:noProof w:val="0"/>
          <w:snapToGrid w:val="0"/>
        </w:rPr>
        <w:t>-UP-TNLInfo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427F5E50" w14:textId="77777777" w:rsidR="00F02090" w:rsidRPr="00FD0425" w:rsidRDefault="00F02090" w:rsidP="00F02090">
      <w:pPr>
        <w:pStyle w:val="PL"/>
        <w:rPr>
          <w:noProof w:val="0"/>
          <w:snapToGrid w:val="0"/>
        </w:rPr>
      </w:pPr>
      <w:r w:rsidRPr="00FD0425">
        <w:rPr>
          <w:noProof w:val="0"/>
          <w:snapToGrid w:val="0"/>
        </w:rPr>
        <w:tab/>
        <w:t>secondary-MN-DL-</w:t>
      </w:r>
      <w:r w:rsidR="000B67CD" w:rsidRPr="00FD0425">
        <w:rPr>
          <w:rFonts w:eastAsia="SimSun" w:hint="eastAsia"/>
          <w:snapToGrid w:val="0"/>
          <w:lang w:val="en-US" w:eastAsia="zh-CN"/>
        </w:rPr>
        <w:t>SCG</w:t>
      </w:r>
      <w:r w:rsidRPr="00FD0425">
        <w:rPr>
          <w:noProof w:val="0"/>
          <w:snapToGrid w:val="0"/>
        </w:rPr>
        <w:t>-UP-TNLInfo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2B51F39D" w14:textId="77777777" w:rsidR="00F02090" w:rsidRPr="00FD0425" w:rsidRDefault="00F02090" w:rsidP="00F02090">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t>OPTIONAL,</w:t>
      </w:r>
    </w:p>
    <w:p w14:paraId="01FB8BA1" w14:textId="77777777" w:rsidR="00F02090" w:rsidRPr="00FD0425" w:rsidRDefault="00F02090" w:rsidP="00F02090">
      <w:pPr>
        <w:pStyle w:val="PL"/>
        <w:rPr>
          <w:snapToGrid w:val="0"/>
        </w:rPr>
      </w:pP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A285ECE"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{DRBsToBeModified-List-Modified-SNterminated-Item-ExtIEs} } </w:t>
      </w:r>
      <w:r w:rsidRPr="00FD0425">
        <w:rPr>
          <w:snapToGrid w:val="0"/>
        </w:rPr>
        <w:tab/>
        <w:t>OPTIONAL,</w:t>
      </w:r>
    </w:p>
    <w:p w14:paraId="69C9CAF8" w14:textId="77777777" w:rsidR="00F02090" w:rsidRPr="00FD0425" w:rsidRDefault="00F02090" w:rsidP="00F02090">
      <w:pPr>
        <w:pStyle w:val="PL"/>
        <w:rPr>
          <w:snapToGrid w:val="0"/>
        </w:rPr>
      </w:pPr>
      <w:r w:rsidRPr="00FD0425">
        <w:rPr>
          <w:snapToGrid w:val="0"/>
        </w:rPr>
        <w:tab/>
        <w:t>...</w:t>
      </w:r>
    </w:p>
    <w:p w14:paraId="7D7C7D88" w14:textId="77777777" w:rsidR="00F02090" w:rsidRPr="00FD0425" w:rsidRDefault="00F02090" w:rsidP="00F02090">
      <w:pPr>
        <w:pStyle w:val="PL"/>
        <w:rPr>
          <w:snapToGrid w:val="0"/>
        </w:rPr>
      </w:pPr>
      <w:r w:rsidRPr="00FD0425">
        <w:rPr>
          <w:snapToGrid w:val="0"/>
        </w:rPr>
        <w:t>}</w:t>
      </w:r>
    </w:p>
    <w:p w14:paraId="2BE8CAC3" w14:textId="77777777" w:rsidR="00F02090" w:rsidRPr="00FD0425" w:rsidRDefault="00F02090" w:rsidP="00F02090">
      <w:pPr>
        <w:pStyle w:val="PL"/>
        <w:rPr>
          <w:snapToGrid w:val="0"/>
        </w:rPr>
      </w:pPr>
    </w:p>
    <w:p w14:paraId="1CB7542A" w14:textId="77777777" w:rsidR="00F02090" w:rsidRPr="00FD0425" w:rsidRDefault="00F02090" w:rsidP="00F02090">
      <w:pPr>
        <w:pStyle w:val="PL"/>
        <w:rPr>
          <w:snapToGrid w:val="0"/>
        </w:rPr>
      </w:pPr>
      <w:r w:rsidRPr="00FD0425">
        <w:rPr>
          <w:snapToGrid w:val="0"/>
        </w:rPr>
        <w:t>DRBsToBeModified-List-Modified-SNterminated-Item-ExtIEs XNAP-PROTOCOL-EXTENSION ::= {</w:t>
      </w:r>
    </w:p>
    <w:p w14:paraId="40248103" w14:textId="77777777" w:rsidR="00091811" w:rsidRDefault="00091811" w:rsidP="00091811">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53761AF1" w14:textId="77777777" w:rsidR="00F02090" w:rsidRPr="00FD0425" w:rsidRDefault="00F02090" w:rsidP="00F02090">
      <w:pPr>
        <w:pStyle w:val="PL"/>
        <w:rPr>
          <w:snapToGrid w:val="0"/>
        </w:rPr>
      </w:pPr>
      <w:r w:rsidRPr="00FD0425">
        <w:rPr>
          <w:snapToGrid w:val="0"/>
        </w:rPr>
        <w:tab/>
        <w:t>...</w:t>
      </w:r>
    </w:p>
    <w:p w14:paraId="74F47AFF" w14:textId="77777777" w:rsidR="00F02090" w:rsidRPr="00FD0425" w:rsidRDefault="00F02090" w:rsidP="00F02090">
      <w:pPr>
        <w:pStyle w:val="PL"/>
        <w:rPr>
          <w:snapToGrid w:val="0"/>
        </w:rPr>
      </w:pPr>
      <w:r w:rsidRPr="00FD0425">
        <w:rPr>
          <w:snapToGrid w:val="0"/>
        </w:rPr>
        <w:t>}</w:t>
      </w:r>
    </w:p>
    <w:p w14:paraId="621F749B" w14:textId="77777777" w:rsidR="00F02090" w:rsidRPr="00FD0425" w:rsidRDefault="00F02090" w:rsidP="00F02090">
      <w:pPr>
        <w:pStyle w:val="PL"/>
      </w:pPr>
    </w:p>
    <w:p w14:paraId="6BC954C5" w14:textId="77777777" w:rsidR="00F02090" w:rsidRPr="00FD0425" w:rsidRDefault="00F02090" w:rsidP="00F02090">
      <w:pPr>
        <w:pStyle w:val="PL"/>
        <w:rPr>
          <w:snapToGrid w:val="0"/>
        </w:rPr>
      </w:pPr>
      <w:r w:rsidRPr="00FD0425">
        <w:rPr>
          <w:snapToGrid w:val="0"/>
        </w:rPr>
        <w:t>-- **************************************************************</w:t>
      </w:r>
    </w:p>
    <w:p w14:paraId="25C5EA13" w14:textId="77777777" w:rsidR="00F02090" w:rsidRPr="00FD0425" w:rsidRDefault="00F02090" w:rsidP="00F02090">
      <w:pPr>
        <w:pStyle w:val="PL"/>
      </w:pPr>
      <w:r w:rsidRPr="00FD0425">
        <w:t>--</w:t>
      </w:r>
    </w:p>
    <w:p w14:paraId="34B1B2F2" w14:textId="77777777" w:rsidR="00F02090" w:rsidRPr="00FD0425" w:rsidRDefault="00F02090" w:rsidP="00F02090">
      <w:pPr>
        <w:pStyle w:val="PL"/>
        <w:outlineLvl w:val="5"/>
      </w:pPr>
      <w:r w:rsidRPr="00FD0425">
        <w:t>-- PDU Session Resource Modification Response Info - SN terminated</w:t>
      </w:r>
    </w:p>
    <w:p w14:paraId="202AB1CD" w14:textId="77777777" w:rsidR="00F02090" w:rsidRPr="00FD0425" w:rsidRDefault="00F02090" w:rsidP="00F02090">
      <w:pPr>
        <w:pStyle w:val="PL"/>
      </w:pPr>
      <w:r w:rsidRPr="00FD0425">
        <w:t>--</w:t>
      </w:r>
    </w:p>
    <w:p w14:paraId="20F3CEAE" w14:textId="77777777" w:rsidR="00F02090" w:rsidRPr="00FD0425" w:rsidRDefault="00F02090" w:rsidP="00F02090">
      <w:pPr>
        <w:pStyle w:val="PL"/>
        <w:rPr>
          <w:snapToGrid w:val="0"/>
        </w:rPr>
      </w:pPr>
      <w:r w:rsidRPr="00FD0425">
        <w:rPr>
          <w:snapToGrid w:val="0"/>
        </w:rPr>
        <w:t>-- **************************************************************</w:t>
      </w:r>
    </w:p>
    <w:p w14:paraId="444CAE72" w14:textId="77777777" w:rsidR="00F02090" w:rsidRPr="00FD0425" w:rsidRDefault="00F02090" w:rsidP="00F02090">
      <w:pPr>
        <w:pStyle w:val="PL"/>
        <w:rPr>
          <w:snapToGrid w:val="0"/>
        </w:rPr>
      </w:pPr>
    </w:p>
    <w:p w14:paraId="4CCD1EF5" w14:textId="77777777" w:rsidR="00F02090" w:rsidRPr="00FD0425" w:rsidRDefault="00F02090" w:rsidP="00F02090">
      <w:pPr>
        <w:pStyle w:val="PL"/>
        <w:rPr>
          <w:snapToGrid w:val="0"/>
        </w:rPr>
      </w:pPr>
    </w:p>
    <w:p w14:paraId="74298B25" w14:textId="77777777" w:rsidR="00F02090" w:rsidRPr="00FD0425" w:rsidRDefault="00F02090" w:rsidP="00F02090">
      <w:pPr>
        <w:pStyle w:val="PL"/>
        <w:rPr>
          <w:noProof w:val="0"/>
          <w:snapToGrid w:val="0"/>
        </w:rPr>
      </w:pPr>
      <w:r w:rsidRPr="00FD0425">
        <w:rPr>
          <w:snapToGrid w:val="0"/>
        </w:rPr>
        <w:t>PDUSessionResourceModificationResponseInfo-SNterminated</w:t>
      </w:r>
      <w:r w:rsidRPr="00FD0425">
        <w:rPr>
          <w:noProof w:val="0"/>
          <w:snapToGrid w:val="0"/>
        </w:rPr>
        <w:t xml:space="preserve"> ::= SEQUENCE {</w:t>
      </w:r>
    </w:p>
    <w:p w14:paraId="78CC0B17" w14:textId="77777777" w:rsidR="00F02090" w:rsidRPr="00FD0425" w:rsidRDefault="00F02090" w:rsidP="00F02090">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009C648C" w:rsidRPr="00FD0425">
        <w:tab/>
      </w:r>
      <w:r w:rsidR="009C648C" w:rsidRPr="00FD0425">
        <w:tab/>
      </w:r>
      <w:r w:rsidR="009C648C" w:rsidRPr="00FD0425">
        <w:tab/>
      </w:r>
      <w:r w:rsidR="009C648C" w:rsidRPr="00FD0425">
        <w:tab/>
      </w:r>
      <w:r w:rsidR="009C648C" w:rsidRPr="00FD0425">
        <w:tab/>
      </w:r>
      <w:r w:rsidR="009C648C" w:rsidRPr="00FD0425">
        <w:tab/>
      </w:r>
      <w:r w:rsidR="009C648C" w:rsidRPr="00FD0425">
        <w:tab/>
      </w:r>
      <w:r w:rsidR="009C648C" w:rsidRPr="00FD0425">
        <w:tab/>
        <w:t>OPTIONAL</w:t>
      </w:r>
      <w:r w:rsidRPr="00FD0425">
        <w:rPr>
          <w:noProof w:val="0"/>
          <w:snapToGrid w:val="0"/>
        </w:rPr>
        <w:t>,</w:t>
      </w:r>
    </w:p>
    <w:p w14:paraId="46D26CEA" w14:textId="77777777" w:rsidR="00F02090" w:rsidRPr="00FD0425" w:rsidRDefault="00F02090" w:rsidP="00F02090">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DRBsToBeSetupList-SetupResponse-SNterminated</w:t>
      </w:r>
      <w:r w:rsidRPr="00FD0425">
        <w:rPr>
          <w:snapToGrid w:val="0"/>
        </w:rPr>
        <w:tab/>
      </w:r>
      <w:r w:rsidRPr="00FD0425">
        <w:rPr>
          <w:snapToGrid w:val="0"/>
        </w:rPr>
        <w:tab/>
      </w:r>
      <w:r w:rsidRPr="00FD0425">
        <w:rPr>
          <w:snapToGrid w:val="0"/>
        </w:rPr>
        <w:tab/>
        <w:t>OPTIONAL,</w:t>
      </w:r>
    </w:p>
    <w:p w14:paraId="11A914B8" w14:textId="77777777" w:rsidR="00F02090" w:rsidRPr="00FD0425" w:rsidRDefault="00F02090" w:rsidP="00F02090">
      <w:pPr>
        <w:pStyle w:val="PL"/>
      </w:pPr>
      <w:r w:rsidRPr="00FD0425">
        <w:tab/>
        <w:t>dataforwardinginfoTarget</w:t>
      </w:r>
      <w:r w:rsidRPr="00FD0425">
        <w:tab/>
      </w:r>
      <w:r w:rsidRPr="00FD0425">
        <w:tab/>
      </w:r>
      <w:r w:rsidRPr="00FD0425">
        <w:rPr>
          <w:noProof w:val="0"/>
          <w:snapToGrid w:val="0"/>
        </w:rPr>
        <w:t>DataForwardingInfoFromTargetNGRANnode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r w:rsidRPr="00FD0425">
        <w:t>,</w:t>
      </w:r>
    </w:p>
    <w:p w14:paraId="1E8C83CE" w14:textId="77777777" w:rsidR="00F02090" w:rsidRPr="00FD0425" w:rsidRDefault="00F02090" w:rsidP="00F02090">
      <w:pPr>
        <w:pStyle w:val="PL"/>
        <w:rPr>
          <w:snapToGrid w:val="0"/>
        </w:rPr>
      </w:pPr>
      <w:r w:rsidRPr="00FD0425">
        <w:rPr>
          <w:snapToGrid w:val="0"/>
        </w:rPr>
        <w:lastRenderedPageBreak/>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DRBsToBeModifiedList-ModificationResponse-SNterminated</w:t>
      </w:r>
      <w:r w:rsidRPr="00FD0425">
        <w:rPr>
          <w:snapToGrid w:val="0"/>
        </w:rPr>
        <w:tab/>
        <w:t>OPTIONAL,</w:t>
      </w:r>
    </w:p>
    <w:p w14:paraId="0FA928B7" w14:textId="77777777" w:rsidR="00F02090" w:rsidRPr="00FD0425" w:rsidRDefault="00F02090" w:rsidP="00F02090">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78BB4C4" w14:textId="77777777" w:rsidR="00F02090" w:rsidRPr="00FD0425" w:rsidRDefault="00F02090" w:rsidP="00F02090">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t>OPTIONAL,</w:t>
      </w:r>
    </w:p>
    <w:p w14:paraId="75A2BD8F" w14:textId="77777777" w:rsidR="00F02090" w:rsidRPr="00FD0425" w:rsidRDefault="00F02090" w:rsidP="00F02090">
      <w:pPr>
        <w:pStyle w:val="PL"/>
      </w:pPr>
      <w:r w:rsidRPr="00FD0425">
        <w:tab/>
        <w:t>qosFlowsNotAdmittedTBAdded</w:t>
      </w:r>
      <w:r w:rsidRPr="00FD0425">
        <w:tab/>
      </w:r>
      <w:r w:rsidRPr="00FD0425">
        <w:tab/>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F4F0889" w14:textId="77777777" w:rsidR="00F02090" w:rsidRPr="00FD0425" w:rsidRDefault="00F02090" w:rsidP="00F02090">
      <w:pPr>
        <w:pStyle w:val="PL"/>
      </w:pPr>
      <w:r w:rsidRPr="00FD0425">
        <w:rPr>
          <w:snapToGrid w:val="0"/>
        </w:rPr>
        <w:tab/>
        <w:t>qosFlowsReleased</w:t>
      </w:r>
      <w:r w:rsidRPr="00FD0425">
        <w:rPr>
          <w:snapToGrid w:val="0"/>
        </w:rPr>
        <w:tab/>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6077E10" w14:textId="77777777" w:rsidR="00F02090" w:rsidRPr="00F94458" w:rsidRDefault="00F02090" w:rsidP="00F02090">
      <w:pPr>
        <w:pStyle w:val="PL"/>
        <w:rPr>
          <w:snapToGrid w:val="0"/>
          <w:lang w:val="fr-FR"/>
        </w:rPr>
      </w:pPr>
      <w:r w:rsidRPr="00FD0425">
        <w:rPr>
          <w:snapToGrid w:val="0"/>
        </w:rPr>
        <w:tab/>
      </w:r>
      <w:r w:rsidRPr="00F94458">
        <w:rPr>
          <w:snapToGrid w:val="0"/>
          <w:lang w:val="fr-FR"/>
        </w:rPr>
        <w:t>iE-Extensions</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ProtocolExtensionContainer { {PDUSessionResourceModificationResponseInfo-SNterminated-ExtIEs} } </w:t>
      </w:r>
      <w:r w:rsidRPr="00F94458">
        <w:rPr>
          <w:snapToGrid w:val="0"/>
          <w:lang w:val="fr-FR"/>
        </w:rPr>
        <w:tab/>
        <w:t>OPTIONAL,</w:t>
      </w:r>
    </w:p>
    <w:p w14:paraId="387BDCE4" w14:textId="77777777" w:rsidR="00F02090" w:rsidRPr="00FD0425" w:rsidRDefault="00F02090" w:rsidP="00F02090">
      <w:pPr>
        <w:pStyle w:val="PL"/>
        <w:rPr>
          <w:snapToGrid w:val="0"/>
        </w:rPr>
      </w:pPr>
      <w:r w:rsidRPr="00F94458">
        <w:rPr>
          <w:snapToGrid w:val="0"/>
          <w:lang w:val="fr-FR"/>
        </w:rPr>
        <w:tab/>
      </w:r>
      <w:r w:rsidRPr="00FD0425">
        <w:rPr>
          <w:snapToGrid w:val="0"/>
        </w:rPr>
        <w:t>...</w:t>
      </w:r>
    </w:p>
    <w:p w14:paraId="02D5EFB2" w14:textId="77777777" w:rsidR="00F02090" w:rsidRPr="00FD0425" w:rsidRDefault="00F02090" w:rsidP="00F02090">
      <w:pPr>
        <w:pStyle w:val="PL"/>
        <w:rPr>
          <w:snapToGrid w:val="0"/>
        </w:rPr>
      </w:pPr>
      <w:r w:rsidRPr="00FD0425">
        <w:rPr>
          <w:snapToGrid w:val="0"/>
        </w:rPr>
        <w:t>}</w:t>
      </w:r>
    </w:p>
    <w:p w14:paraId="64594379" w14:textId="77777777" w:rsidR="00F02090" w:rsidRPr="00FD0425" w:rsidRDefault="00F02090" w:rsidP="00F02090">
      <w:pPr>
        <w:pStyle w:val="PL"/>
        <w:rPr>
          <w:snapToGrid w:val="0"/>
        </w:rPr>
      </w:pPr>
    </w:p>
    <w:p w14:paraId="4F7E618F" w14:textId="77777777" w:rsidR="00F02090" w:rsidRPr="00FD0425" w:rsidRDefault="00F02090" w:rsidP="00F02090">
      <w:pPr>
        <w:pStyle w:val="PL"/>
        <w:rPr>
          <w:snapToGrid w:val="0"/>
        </w:rPr>
      </w:pPr>
      <w:r w:rsidRPr="00FD0425">
        <w:rPr>
          <w:snapToGrid w:val="0"/>
        </w:rPr>
        <w:t>PDUSessionResourceModificationResponseInfo-SNterminated-ExtIEs XNAP-PROTOCOL-EXTENSION ::= {</w:t>
      </w:r>
    </w:p>
    <w:p w14:paraId="3E718B4F" w14:textId="77777777" w:rsidR="00091811" w:rsidRDefault="00F02090" w:rsidP="00091811">
      <w:pPr>
        <w:pStyle w:val="PL"/>
        <w:rPr>
          <w:snapToGrid w:val="0"/>
        </w:rPr>
      </w:pPr>
      <w:r w:rsidRPr="00FD0425">
        <w:rPr>
          <w:snapToGrid w:val="0"/>
        </w:rPr>
        <w:tab/>
      </w:r>
      <w:r w:rsidR="00DB0CD3" w:rsidRPr="00FD0425">
        <w:rPr>
          <w:snapToGrid w:val="0"/>
        </w:rPr>
        <w:t>{ ID id-DRB-IDs-takenintouse</w:t>
      </w:r>
      <w:r w:rsidR="00DB0CD3" w:rsidRPr="00FD0425">
        <w:rPr>
          <w:snapToGrid w:val="0"/>
        </w:rPr>
        <w:tab/>
      </w:r>
      <w:r w:rsidR="00DB0CD3" w:rsidRPr="00FD0425">
        <w:rPr>
          <w:snapToGrid w:val="0"/>
        </w:rPr>
        <w:tab/>
      </w:r>
      <w:r w:rsidR="00716270">
        <w:rPr>
          <w:snapToGrid w:val="0"/>
        </w:rPr>
        <w:tab/>
      </w:r>
      <w:r w:rsidR="00DB0CD3" w:rsidRPr="00FD0425">
        <w:rPr>
          <w:snapToGrid w:val="0"/>
        </w:rPr>
        <w:t>CRITICALITY reject</w:t>
      </w:r>
      <w:r w:rsidR="00DB0CD3" w:rsidRPr="00FD0425">
        <w:rPr>
          <w:snapToGrid w:val="0"/>
        </w:rPr>
        <w:tab/>
        <w:t>EXTENSION DRB-List</w:t>
      </w:r>
      <w:r w:rsidR="00DB0CD3" w:rsidRPr="00FD0425">
        <w:rPr>
          <w:snapToGrid w:val="0"/>
        </w:rPr>
        <w:tab/>
      </w:r>
      <w:r w:rsidR="00716270">
        <w:rPr>
          <w:snapToGrid w:val="0"/>
        </w:rPr>
        <w:tab/>
      </w:r>
      <w:r w:rsidR="00716270">
        <w:rPr>
          <w:snapToGrid w:val="0"/>
        </w:rPr>
        <w:tab/>
      </w:r>
      <w:r w:rsidR="00716270">
        <w:rPr>
          <w:snapToGrid w:val="0"/>
        </w:rPr>
        <w:tab/>
      </w:r>
      <w:r w:rsidR="00716270">
        <w:rPr>
          <w:snapToGrid w:val="0"/>
        </w:rPr>
        <w:tab/>
      </w:r>
      <w:r w:rsidR="00716270">
        <w:rPr>
          <w:snapToGrid w:val="0"/>
        </w:rPr>
        <w:tab/>
      </w:r>
      <w:r w:rsidR="00716270">
        <w:rPr>
          <w:snapToGrid w:val="0"/>
        </w:rPr>
        <w:tab/>
      </w:r>
      <w:r w:rsidR="00716270">
        <w:rPr>
          <w:snapToGrid w:val="0"/>
        </w:rPr>
        <w:tab/>
      </w:r>
      <w:r w:rsidR="00DB0CD3" w:rsidRPr="00FD0425">
        <w:rPr>
          <w:snapToGrid w:val="0"/>
        </w:rPr>
        <w:t>PRESENCE optional}</w:t>
      </w:r>
      <w:r w:rsidR="00091811" w:rsidRPr="00377CDD">
        <w:rPr>
          <w:snapToGrid w:val="0"/>
        </w:rPr>
        <w:t>|</w:t>
      </w:r>
    </w:p>
    <w:p w14:paraId="24FA1FCE" w14:textId="77777777" w:rsidR="00BE3ED1" w:rsidRPr="00283AA6" w:rsidRDefault="00091811" w:rsidP="00BE3ED1">
      <w:pPr>
        <w:pStyle w:val="PL"/>
        <w:rPr>
          <w:snapToGrid w:val="0"/>
        </w:rPr>
      </w:pPr>
      <w:r>
        <w:rPr>
          <w:snapToGrid w:val="0"/>
        </w:rPr>
        <w:tab/>
      </w:r>
      <w:r w:rsidRPr="007E6716">
        <w:rPr>
          <w:snapToGrid w:val="0"/>
        </w:rPr>
        <w:t>{ ID id-</w:t>
      </w:r>
      <w:r w:rsidRPr="006D3548">
        <w:rPr>
          <w:snapToGrid w:val="0"/>
        </w:rPr>
        <w:t>Redundant-</w:t>
      </w:r>
      <w:r w:rsidRPr="00632AA1">
        <w:rPr>
          <w:snapToGrid w:val="0"/>
        </w:rPr>
        <w:t>D</w:t>
      </w:r>
      <w:r w:rsidRPr="00632AA1">
        <w:t>L-NG-U-TNLatNG-RAN</w:t>
      </w:r>
      <w:r w:rsidRPr="007E6716">
        <w:rPr>
          <w:snapToGrid w:val="0"/>
        </w:rPr>
        <w:tab/>
      </w:r>
      <w:r>
        <w:rPr>
          <w:snapToGrid w:val="0"/>
        </w:rPr>
        <w:t>CRITICALITY ignore</w:t>
      </w:r>
      <w:r w:rsidRPr="007E6716">
        <w:rPr>
          <w:snapToGrid w:val="0"/>
        </w:rPr>
        <w:tab/>
        <w:t xml:space="preserve">EXTENSION </w:t>
      </w:r>
      <w:r w:rsidRPr="007E6716">
        <w:t>UPTransportLayerInformation</w:t>
      </w:r>
      <w:r w:rsidRPr="007E6716">
        <w:rPr>
          <w:snapToGrid w:val="0"/>
        </w:rPr>
        <w:tab/>
      </w:r>
      <w:r w:rsidR="00716270">
        <w:rPr>
          <w:snapToGrid w:val="0"/>
        </w:rPr>
        <w:tab/>
      </w:r>
      <w:r w:rsidRPr="007E6716">
        <w:rPr>
          <w:snapToGrid w:val="0"/>
        </w:rPr>
        <w:t>PRESENCE optional}</w:t>
      </w:r>
      <w:r w:rsidR="00BE3ED1" w:rsidRPr="00283AA6">
        <w:rPr>
          <w:snapToGrid w:val="0"/>
        </w:rPr>
        <w:t>|</w:t>
      </w:r>
    </w:p>
    <w:p w14:paraId="2AA2EDF7" w14:textId="77777777" w:rsidR="00DB0CD3" w:rsidRPr="00FD0425" w:rsidRDefault="00BE3ED1" w:rsidP="00BE3ED1">
      <w:pPr>
        <w:pStyle w:val="PL"/>
        <w:rPr>
          <w:snapToGrid w:val="0"/>
        </w:rPr>
      </w:pPr>
      <w:r w:rsidRPr="00283AA6">
        <w:rPr>
          <w:snapToGrid w:val="0"/>
        </w:rPr>
        <w:tab/>
        <w:t>{</w:t>
      </w:r>
      <w:r>
        <w:rPr>
          <w:snapToGrid w:val="0"/>
        </w:rPr>
        <w:t xml:space="preserve"> </w:t>
      </w:r>
      <w:r w:rsidRPr="00283AA6">
        <w:rPr>
          <w:snapToGrid w:val="0"/>
        </w:rPr>
        <w:t xml:space="preserve">ID </w:t>
      </w:r>
      <w:r w:rsidRPr="00283AA6">
        <w:t>id-SecurityResult</w:t>
      </w:r>
      <w:r w:rsidRPr="00283AA6">
        <w:rPr>
          <w:snapToGrid w:val="0"/>
        </w:rPr>
        <w:tab/>
      </w:r>
      <w:r w:rsidRPr="00283AA6">
        <w:rPr>
          <w:snapToGrid w:val="0"/>
        </w:rPr>
        <w:tab/>
      </w:r>
      <w:r w:rsidRPr="00283AA6">
        <w:rPr>
          <w:snapToGrid w:val="0"/>
        </w:rPr>
        <w:tab/>
      </w:r>
      <w:r w:rsidR="00716270">
        <w:rPr>
          <w:snapToGrid w:val="0"/>
        </w:rPr>
        <w:tab/>
      </w:r>
      <w:r w:rsidR="00716270">
        <w:rPr>
          <w:snapToGrid w:val="0"/>
        </w:rPr>
        <w:tab/>
      </w:r>
      <w:r w:rsidRPr="00283AA6">
        <w:rPr>
          <w:snapToGrid w:val="0"/>
        </w:rPr>
        <w:t>CRITICALITY ignore</w:t>
      </w:r>
      <w:r w:rsidRPr="00283AA6">
        <w:rPr>
          <w:snapToGrid w:val="0"/>
        </w:rPr>
        <w:tab/>
        <w:t>EXTENSION SecurityResult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w:t>
      </w:r>
      <w:r w:rsidR="00DB0CD3" w:rsidRPr="00FD0425">
        <w:rPr>
          <w:snapToGrid w:val="0"/>
        </w:rPr>
        <w:t>,</w:t>
      </w:r>
    </w:p>
    <w:p w14:paraId="478FE530" w14:textId="77777777" w:rsidR="00F02090" w:rsidRPr="00FD0425" w:rsidRDefault="00DB0CD3" w:rsidP="00DB0CD3">
      <w:pPr>
        <w:pStyle w:val="PL"/>
        <w:rPr>
          <w:snapToGrid w:val="0"/>
        </w:rPr>
      </w:pPr>
      <w:r w:rsidRPr="00FD0425">
        <w:rPr>
          <w:snapToGrid w:val="0"/>
        </w:rPr>
        <w:tab/>
      </w:r>
      <w:r w:rsidR="00F02090" w:rsidRPr="00FD0425">
        <w:rPr>
          <w:snapToGrid w:val="0"/>
        </w:rPr>
        <w:t>...</w:t>
      </w:r>
    </w:p>
    <w:p w14:paraId="76582EB6" w14:textId="77777777" w:rsidR="00F02090" w:rsidRPr="00FD0425" w:rsidRDefault="00F02090" w:rsidP="00F02090">
      <w:pPr>
        <w:pStyle w:val="PL"/>
        <w:rPr>
          <w:snapToGrid w:val="0"/>
        </w:rPr>
      </w:pPr>
      <w:r w:rsidRPr="00FD0425">
        <w:rPr>
          <w:snapToGrid w:val="0"/>
        </w:rPr>
        <w:t>}</w:t>
      </w:r>
    </w:p>
    <w:p w14:paraId="3004F8E0" w14:textId="77777777" w:rsidR="00F02090" w:rsidRPr="00FD0425" w:rsidRDefault="00F02090" w:rsidP="00F02090">
      <w:pPr>
        <w:pStyle w:val="PL"/>
      </w:pPr>
    </w:p>
    <w:p w14:paraId="49CC6D7C" w14:textId="77777777" w:rsidR="00F02090" w:rsidRPr="00FD0425" w:rsidRDefault="00F02090" w:rsidP="00F02090">
      <w:pPr>
        <w:pStyle w:val="PL"/>
        <w:rPr>
          <w:snapToGrid w:val="0"/>
        </w:rPr>
      </w:pPr>
      <w:r w:rsidRPr="00FD0425">
        <w:rPr>
          <w:snapToGrid w:val="0"/>
        </w:rPr>
        <w:t xml:space="preserve">DRBsToBeModifiedList-ModificationResponse-SNterminated ::= SEQUENCE (SIZE(1..maxnoofDRBs)) OF </w:t>
      </w:r>
    </w:p>
    <w:p w14:paraId="42910C28" w14:textId="77777777" w:rsidR="00F02090" w:rsidRPr="00FD0425" w:rsidRDefault="00F02090" w:rsidP="00F02090">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DRBsToBeModifiedList-ModificationResponse-SNterminated-Item</w:t>
      </w:r>
    </w:p>
    <w:p w14:paraId="518C39C4" w14:textId="77777777" w:rsidR="00F02090" w:rsidRPr="00FD0425" w:rsidRDefault="00F02090" w:rsidP="00F02090">
      <w:pPr>
        <w:pStyle w:val="PL"/>
      </w:pPr>
    </w:p>
    <w:p w14:paraId="0B90E8E0" w14:textId="77777777" w:rsidR="00F02090" w:rsidRPr="00FD0425" w:rsidRDefault="00F02090" w:rsidP="00F02090">
      <w:pPr>
        <w:pStyle w:val="PL"/>
        <w:rPr>
          <w:snapToGrid w:val="0"/>
        </w:rPr>
      </w:pPr>
      <w:r w:rsidRPr="00FD0425">
        <w:rPr>
          <w:snapToGrid w:val="0"/>
        </w:rPr>
        <w:t>DRBsToBeModifiedList-ModificationResponse-SNterminated-Item ::= SEQUENCE {</w:t>
      </w:r>
    </w:p>
    <w:p w14:paraId="51429697" w14:textId="77777777" w:rsidR="00F02090" w:rsidRPr="00FD0425" w:rsidRDefault="00F02090" w:rsidP="00F02090">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0298080F" w14:textId="77777777" w:rsidR="00F02090" w:rsidRPr="00FD0425" w:rsidRDefault="00F02090" w:rsidP="00F02090">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1D79DBD4" w14:textId="77777777" w:rsidR="00F02090" w:rsidRPr="00FD0425" w:rsidRDefault="00F02090" w:rsidP="00F02090">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66F30638" w14:textId="77777777" w:rsidR="00F02090" w:rsidRPr="00FD0425" w:rsidRDefault="00F02090" w:rsidP="00F02090">
      <w:pPr>
        <w:pStyle w:val="PL"/>
        <w:rPr>
          <w:noProof w:val="0"/>
          <w:snapToGrid w:val="0"/>
        </w:rPr>
      </w:pPr>
      <w:r w:rsidRPr="00FD0425">
        <w:rPr>
          <w:noProof w:val="0"/>
          <w:snapToGrid w:val="0"/>
        </w:rPr>
        <w:tab/>
        <w:t>qoSFlowsMappedtoDRB-SetupResponse-SNterminated</w:t>
      </w:r>
      <w:r w:rsidRPr="00FD0425">
        <w:rPr>
          <w:noProof w:val="0"/>
          <w:snapToGrid w:val="0"/>
        </w:rPr>
        <w:tab/>
      </w:r>
      <w:r w:rsidRPr="00FD0425">
        <w:rPr>
          <w:noProof w:val="0"/>
          <w:snapToGrid w:val="0"/>
        </w:rPr>
        <w:tab/>
      </w:r>
      <w:r w:rsidRPr="00FD0425">
        <w:rPr>
          <w:noProof w:val="0"/>
          <w:snapToGrid w:val="0"/>
        </w:rPr>
        <w:tab/>
        <w:t>QoSFlowsMappedtoDRB-SetupResponse-SNterminated</w:t>
      </w:r>
      <w:r w:rsidRPr="00FD0425">
        <w:rPr>
          <w:noProof w:val="0"/>
          <w:snapToGrid w:val="0"/>
        </w:rPr>
        <w:tab/>
      </w:r>
      <w:r w:rsidRPr="00FD0425">
        <w:rPr>
          <w:noProof w:val="0"/>
          <w:snapToGrid w:val="0"/>
        </w:rPr>
        <w:tab/>
        <w:t>OPTIONAL,</w:t>
      </w:r>
    </w:p>
    <w:p w14:paraId="144277A6"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t xml:space="preserve">ProtocolExtensionContainer { {DRBsToBeModifiedList-ModificationResponse-SNterminated-Item-ExtIEs} } </w:t>
      </w:r>
      <w:r w:rsidRPr="00FD0425">
        <w:rPr>
          <w:snapToGrid w:val="0"/>
        </w:rPr>
        <w:tab/>
        <w:t>OPTIONAL,</w:t>
      </w:r>
    </w:p>
    <w:p w14:paraId="54F4E4F5" w14:textId="77777777" w:rsidR="00F02090" w:rsidRPr="00FD0425" w:rsidRDefault="00F02090" w:rsidP="00F02090">
      <w:pPr>
        <w:pStyle w:val="PL"/>
        <w:rPr>
          <w:snapToGrid w:val="0"/>
        </w:rPr>
      </w:pPr>
      <w:r w:rsidRPr="00FD0425">
        <w:rPr>
          <w:snapToGrid w:val="0"/>
        </w:rPr>
        <w:tab/>
        <w:t>...</w:t>
      </w:r>
    </w:p>
    <w:p w14:paraId="52007A0C" w14:textId="77777777" w:rsidR="00F02090" w:rsidRPr="00FD0425" w:rsidRDefault="00F02090" w:rsidP="00F02090">
      <w:pPr>
        <w:pStyle w:val="PL"/>
        <w:rPr>
          <w:snapToGrid w:val="0"/>
        </w:rPr>
      </w:pPr>
      <w:r w:rsidRPr="00FD0425">
        <w:rPr>
          <w:snapToGrid w:val="0"/>
        </w:rPr>
        <w:t>}</w:t>
      </w:r>
    </w:p>
    <w:p w14:paraId="7756FF8A" w14:textId="77777777" w:rsidR="00F02090" w:rsidRPr="00FD0425" w:rsidRDefault="00F02090" w:rsidP="00F02090">
      <w:pPr>
        <w:pStyle w:val="PL"/>
        <w:rPr>
          <w:snapToGrid w:val="0"/>
        </w:rPr>
      </w:pPr>
    </w:p>
    <w:p w14:paraId="5F964186" w14:textId="77777777" w:rsidR="00F02090" w:rsidRPr="00FD0425" w:rsidRDefault="00F02090" w:rsidP="00F02090">
      <w:pPr>
        <w:pStyle w:val="PL"/>
        <w:rPr>
          <w:snapToGrid w:val="0"/>
        </w:rPr>
      </w:pPr>
      <w:r w:rsidRPr="00FD0425">
        <w:rPr>
          <w:snapToGrid w:val="0"/>
        </w:rPr>
        <w:t>DRBsToBeModifiedList-ModificationResponse-SNterminated-Item-ExtIEs XNAP-PROTOCOL-EXTENSION ::= {</w:t>
      </w:r>
    </w:p>
    <w:p w14:paraId="225C9D34" w14:textId="77777777" w:rsidR="00091811" w:rsidRDefault="00091811" w:rsidP="00091811">
      <w:pPr>
        <w:pStyle w:val="PL"/>
        <w:rPr>
          <w:snapToGrid w:val="0"/>
        </w:rPr>
      </w:pPr>
      <w:bookmarkStart w:id="572" w:name="_Hlk39774278"/>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5607A077" w14:textId="77777777" w:rsidR="00FE14A3" w:rsidRDefault="00091811" w:rsidP="00FE14A3">
      <w:pPr>
        <w:pStyle w:val="PL"/>
        <w:rPr>
          <w:snapToGrid w:val="0"/>
        </w:rPr>
      </w:pPr>
      <w:r>
        <w:rPr>
          <w:snapToGrid w:val="0"/>
        </w:rPr>
        <w:tab/>
      </w:r>
      <w:r w:rsidRPr="00864A47">
        <w:rPr>
          <w:snapToGrid w:val="0"/>
        </w:rPr>
        <w:t>{ ID id-RLCDuplicationInformation</w:t>
      </w:r>
      <w:r w:rsidRPr="00864A47">
        <w:rPr>
          <w:snapToGrid w:val="0"/>
        </w:rPr>
        <w:tab/>
      </w:r>
      <w:r w:rsidRPr="00864A47">
        <w:rPr>
          <w:snapToGrid w:val="0"/>
        </w:rPr>
        <w:tab/>
      </w:r>
      <w:r w:rsidRPr="00864A47">
        <w:rPr>
          <w:snapToGrid w:val="0"/>
        </w:rPr>
        <w:tab/>
      </w:r>
      <w:r w:rsidRPr="00864A47">
        <w:rPr>
          <w:snapToGrid w:val="0"/>
        </w:rPr>
        <w:tab/>
      </w:r>
      <w:r w:rsidRPr="00864A47">
        <w:rPr>
          <w:snapToGrid w:val="0"/>
        </w:rPr>
        <w:tab/>
        <w:t>CRITICALITY ignore</w:t>
      </w:r>
      <w:r w:rsidRPr="00864A47">
        <w:rPr>
          <w:snapToGrid w:val="0"/>
        </w:rPr>
        <w:tab/>
        <w:t>EXTENSION RLCDuplicationInformation</w:t>
      </w:r>
      <w:r w:rsidRPr="00864A47">
        <w:rPr>
          <w:snapToGrid w:val="0"/>
        </w:rPr>
        <w:tab/>
      </w:r>
      <w:r w:rsidR="008D3FD7">
        <w:rPr>
          <w:snapToGrid w:val="0"/>
        </w:rPr>
        <w:tab/>
      </w:r>
      <w:r w:rsidR="008D3FD7">
        <w:rPr>
          <w:snapToGrid w:val="0"/>
        </w:rPr>
        <w:tab/>
      </w:r>
      <w:r w:rsidR="008D3FD7">
        <w:rPr>
          <w:snapToGrid w:val="0"/>
        </w:rPr>
        <w:tab/>
      </w:r>
      <w:r w:rsidR="008D3FD7">
        <w:rPr>
          <w:snapToGrid w:val="0"/>
        </w:rPr>
        <w:tab/>
      </w:r>
      <w:r w:rsidRPr="00864A47">
        <w:rPr>
          <w:snapToGrid w:val="0"/>
        </w:rPr>
        <w:t>PRESENCE optional}</w:t>
      </w:r>
      <w:r w:rsidR="00FE14A3">
        <w:rPr>
          <w:snapToGrid w:val="0"/>
        </w:rPr>
        <w:t>|</w:t>
      </w:r>
    </w:p>
    <w:p w14:paraId="7DA3E77E" w14:textId="77777777" w:rsidR="00FE14A3" w:rsidRDefault="00FE14A3" w:rsidP="00FE14A3">
      <w:pPr>
        <w:pStyle w:val="PL"/>
      </w:pPr>
      <w:r>
        <w:rPr>
          <w:snapToGrid w:val="0"/>
        </w:rPr>
        <w:tab/>
        <w:t>{ ID id-</w:t>
      </w:r>
      <w:r w:rsidRPr="00283AA6">
        <w:rPr>
          <w:noProof w:val="0"/>
          <w:snapToGrid w:val="0"/>
        </w:rPr>
        <w:t>secondary-SN-UL-PDCP-UP-TNLInfo</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sidRPr="00283AA6">
        <w:t>UPTransportParameters</w:t>
      </w:r>
      <w:r>
        <w:tab/>
      </w:r>
      <w:r>
        <w:tab/>
      </w:r>
      <w:r>
        <w:tab/>
      </w:r>
      <w:r>
        <w:tab/>
      </w:r>
      <w:r w:rsidR="008D3FD7">
        <w:tab/>
      </w:r>
      <w:r w:rsidR="008D3FD7">
        <w:tab/>
      </w:r>
      <w:r>
        <w:t>PRESENCE optional}|</w:t>
      </w:r>
    </w:p>
    <w:p w14:paraId="13F4CD0E" w14:textId="77777777" w:rsidR="00FE14A3" w:rsidRDefault="00FE14A3" w:rsidP="00FE14A3">
      <w:pPr>
        <w:pStyle w:val="PL"/>
        <w:rPr>
          <w:snapToGrid w:val="0"/>
        </w:rPr>
      </w:pPr>
      <w:r>
        <w:tab/>
        <w:t>{ ID id-</w:t>
      </w:r>
      <w:r w:rsidRPr="00283AA6">
        <w:rPr>
          <w:snapToGrid w:val="0"/>
        </w:rPr>
        <w:t>pdcpDuplicationConfiguration</w:t>
      </w:r>
      <w:r>
        <w:rPr>
          <w:snapToGrid w:val="0"/>
        </w:rPr>
        <w:tab/>
      </w:r>
      <w:r>
        <w:rPr>
          <w:snapToGrid w:val="0"/>
        </w:rPr>
        <w:tab/>
      </w:r>
      <w:r>
        <w:rPr>
          <w:snapToGrid w:val="0"/>
        </w:rPr>
        <w:tab/>
      </w:r>
      <w:r>
        <w:rPr>
          <w:snapToGrid w:val="0"/>
        </w:rPr>
        <w:tab/>
        <w:t>CRITICALITY ignore</w:t>
      </w:r>
      <w:r>
        <w:rPr>
          <w:snapToGrid w:val="0"/>
        </w:rPr>
        <w:tab/>
        <w:t xml:space="preserve">EXTENSION </w:t>
      </w:r>
      <w:r w:rsidRPr="00283AA6">
        <w:rPr>
          <w:snapToGrid w:val="0"/>
        </w:rPr>
        <w:t>PDCPDuplicationConfiguration</w:t>
      </w:r>
      <w:r>
        <w:rPr>
          <w:snapToGrid w:val="0"/>
        </w:rPr>
        <w:tab/>
      </w:r>
      <w:r>
        <w:rPr>
          <w:snapToGrid w:val="0"/>
        </w:rPr>
        <w:tab/>
      </w:r>
      <w:r w:rsidR="008D3FD7">
        <w:rPr>
          <w:snapToGrid w:val="0"/>
        </w:rPr>
        <w:tab/>
      </w:r>
      <w:r w:rsidR="008D3FD7">
        <w:rPr>
          <w:snapToGrid w:val="0"/>
        </w:rPr>
        <w:tab/>
      </w:r>
      <w:r>
        <w:rPr>
          <w:snapToGrid w:val="0"/>
        </w:rPr>
        <w:t>PRESENCE optional}|</w:t>
      </w:r>
    </w:p>
    <w:p w14:paraId="316B445D" w14:textId="77777777" w:rsidR="00091811" w:rsidRDefault="00FE14A3" w:rsidP="00FE14A3">
      <w:pPr>
        <w:pStyle w:val="PL"/>
        <w:rPr>
          <w:snapToGrid w:val="0"/>
        </w:rPr>
      </w:pPr>
      <w:r>
        <w:rPr>
          <w:snapToGrid w:val="0"/>
        </w:rPr>
        <w:tab/>
        <w:t>{ ID 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sidRPr="00283AA6">
        <w:rPr>
          <w:snapToGrid w:val="0"/>
        </w:rPr>
        <w:t>DuplicationActivation</w:t>
      </w:r>
      <w:r>
        <w:rPr>
          <w:snapToGrid w:val="0"/>
        </w:rPr>
        <w:tab/>
      </w:r>
      <w:r>
        <w:rPr>
          <w:snapToGrid w:val="0"/>
        </w:rPr>
        <w:tab/>
      </w:r>
      <w:r>
        <w:rPr>
          <w:snapToGrid w:val="0"/>
        </w:rPr>
        <w:tab/>
      </w:r>
      <w:r>
        <w:rPr>
          <w:snapToGrid w:val="0"/>
        </w:rPr>
        <w:tab/>
      </w:r>
      <w:r w:rsidR="008D3FD7">
        <w:rPr>
          <w:snapToGrid w:val="0"/>
        </w:rPr>
        <w:tab/>
      </w:r>
      <w:r w:rsidR="008D3FD7">
        <w:rPr>
          <w:snapToGrid w:val="0"/>
        </w:rPr>
        <w:tab/>
      </w:r>
      <w:r>
        <w:rPr>
          <w:snapToGrid w:val="0"/>
        </w:rPr>
        <w:t>PRESENCE optional}</w:t>
      </w:r>
      <w:r w:rsidR="00091811" w:rsidRPr="00864A47">
        <w:rPr>
          <w:snapToGrid w:val="0"/>
        </w:rPr>
        <w:t>,</w:t>
      </w:r>
    </w:p>
    <w:bookmarkEnd w:id="572"/>
    <w:p w14:paraId="7B2A790D" w14:textId="77777777" w:rsidR="00F02090" w:rsidRPr="00FD0425" w:rsidRDefault="00F02090" w:rsidP="00F02090">
      <w:pPr>
        <w:pStyle w:val="PL"/>
        <w:rPr>
          <w:snapToGrid w:val="0"/>
        </w:rPr>
      </w:pPr>
      <w:r w:rsidRPr="00FD0425">
        <w:rPr>
          <w:snapToGrid w:val="0"/>
        </w:rPr>
        <w:tab/>
        <w:t>...</w:t>
      </w:r>
    </w:p>
    <w:p w14:paraId="2772DCB0" w14:textId="77777777" w:rsidR="00F02090" w:rsidRPr="00FD0425" w:rsidRDefault="00F02090" w:rsidP="00F02090">
      <w:pPr>
        <w:pStyle w:val="PL"/>
        <w:rPr>
          <w:snapToGrid w:val="0"/>
        </w:rPr>
      </w:pPr>
      <w:r w:rsidRPr="00FD0425">
        <w:rPr>
          <w:snapToGrid w:val="0"/>
        </w:rPr>
        <w:t>}</w:t>
      </w:r>
    </w:p>
    <w:p w14:paraId="7C89143D" w14:textId="77777777" w:rsidR="00F02090" w:rsidRPr="00FD0425" w:rsidRDefault="00F02090" w:rsidP="00F02090">
      <w:pPr>
        <w:pStyle w:val="PL"/>
        <w:rPr>
          <w:snapToGrid w:val="0"/>
        </w:rPr>
      </w:pPr>
    </w:p>
    <w:p w14:paraId="31DA733A" w14:textId="77777777" w:rsidR="00F02090" w:rsidRPr="00FD0425" w:rsidRDefault="00F02090" w:rsidP="00F02090">
      <w:pPr>
        <w:pStyle w:val="PL"/>
        <w:rPr>
          <w:snapToGrid w:val="0"/>
        </w:rPr>
      </w:pPr>
    </w:p>
    <w:p w14:paraId="248356B5" w14:textId="77777777" w:rsidR="00F02090" w:rsidRPr="00FD0425" w:rsidRDefault="00F02090" w:rsidP="00F02090">
      <w:pPr>
        <w:pStyle w:val="PL"/>
        <w:rPr>
          <w:snapToGrid w:val="0"/>
        </w:rPr>
      </w:pPr>
      <w:r w:rsidRPr="00FD0425">
        <w:rPr>
          <w:snapToGrid w:val="0"/>
        </w:rPr>
        <w:t>-- **************************************************************</w:t>
      </w:r>
    </w:p>
    <w:p w14:paraId="5DA2210A" w14:textId="77777777" w:rsidR="00F02090" w:rsidRPr="00FD0425" w:rsidRDefault="00F02090" w:rsidP="00F02090">
      <w:pPr>
        <w:pStyle w:val="PL"/>
      </w:pPr>
      <w:r w:rsidRPr="00FD0425">
        <w:t>--</w:t>
      </w:r>
    </w:p>
    <w:p w14:paraId="2FDA5AD2" w14:textId="77777777" w:rsidR="00F02090" w:rsidRPr="00FD0425" w:rsidRDefault="00F02090" w:rsidP="00F02090">
      <w:pPr>
        <w:pStyle w:val="PL"/>
        <w:outlineLvl w:val="5"/>
      </w:pPr>
      <w:r w:rsidRPr="00FD0425">
        <w:t>-- PDU Session Resource Modification Info - MN terminated</w:t>
      </w:r>
    </w:p>
    <w:p w14:paraId="66DAEA20" w14:textId="77777777" w:rsidR="00F02090" w:rsidRPr="00FD0425" w:rsidRDefault="00F02090" w:rsidP="00F02090">
      <w:pPr>
        <w:pStyle w:val="PL"/>
      </w:pPr>
      <w:r w:rsidRPr="00FD0425">
        <w:t>--</w:t>
      </w:r>
    </w:p>
    <w:p w14:paraId="7754C488" w14:textId="77777777" w:rsidR="00F02090" w:rsidRPr="00FD0425" w:rsidRDefault="00F02090" w:rsidP="00F02090">
      <w:pPr>
        <w:pStyle w:val="PL"/>
        <w:rPr>
          <w:snapToGrid w:val="0"/>
        </w:rPr>
      </w:pPr>
      <w:r w:rsidRPr="00FD0425">
        <w:rPr>
          <w:snapToGrid w:val="0"/>
        </w:rPr>
        <w:t>-- **************************************************************</w:t>
      </w:r>
    </w:p>
    <w:p w14:paraId="0A049FBA" w14:textId="77777777" w:rsidR="00F02090" w:rsidRPr="00FD0425" w:rsidRDefault="00F02090" w:rsidP="00F02090">
      <w:pPr>
        <w:pStyle w:val="PL"/>
        <w:rPr>
          <w:snapToGrid w:val="0"/>
        </w:rPr>
      </w:pPr>
    </w:p>
    <w:p w14:paraId="6E706208" w14:textId="77777777" w:rsidR="00F02090" w:rsidRPr="00FD0425" w:rsidRDefault="00F02090" w:rsidP="00F02090">
      <w:pPr>
        <w:pStyle w:val="PL"/>
        <w:rPr>
          <w:snapToGrid w:val="0"/>
        </w:rPr>
      </w:pPr>
    </w:p>
    <w:p w14:paraId="686DC756" w14:textId="77777777" w:rsidR="00F02090" w:rsidRPr="00FD0425" w:rsidRDefault="00F02090" w:rsidP="00F02090">
      <w:pPr>
        <w:pStyle w:val="PL"/>
        <w:rPr>
          <w:noProof w:val="0"/>
          <w:snapToGrid w:val="0"/>
        </w:rPr>
      </w:pPr>
      <w:r w:rsidRPr="00FD0425">
        <w:rPr>
          <w:snapToGrid w:val="0"/>
        </w:rPr>
        <w:t>PDUSessionResourceModificationInfo-MNterminated</w:t>
      </w:r>
      <w:r w:rsidRPr="00FD0425">
        <w:rPr>
          <w:noProof w:val="0"/>
          <w:snapToGrid w:val="0"/>
        </w:rPr>
        <w:t xml:space="preserve"> ::= SEQUENCE {</w:t>
      </w:r>
    </w:p>
    <w:p w14:paraId="568526F3" w14:textId="77777777" w:rsidR="00F02090" w:rsidRPr="00FD0425" w:rsidRDefault="00F02090" w:rsidP="00F02090">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4D342A05" w14:textId="77777777" w:rsidR="00F02090" w:rsidRPr="00FD0425" w:rsidRDefault="00F02090" w:rsidP="00F02090">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53CD150" w14:textId="77777777" w:rsidR="00F02090" w:rsidRPr="00FD0425" w:rsidRDefault="00F02090" w:rsidP="00F02090">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DRBsToBeModifiedList-Modification-MNterminated</w:t>
      </w:r>
      <w:r w:rsidRPr="00FD0425">
        <w:rPr>
          <w:snapToGrid w:val="0"/>
        </w:rPr>
        <w:tab/>
      </w:r>
      <w:r w:rsidRPr="00FD0425">
        <w:rPr>
          <w:snapToGrid w:val="0"/>
        </w:rPr>
        <w:tab/>
      </w:r>
      <w:r w:rsidRPr="00FD0425">
        <w:rPr>
          <w:snapToGrid w:val="0"/>
        </w:rPr>
        <w:tab/>
      </w:r>
      <w:r w:rsidRPr="00FD0425">
        <w:rPr>
          <w:snapToGrid w:val="0"/>
        </w:rPr>
        <w:tab/>
        <w:t>OPTIONAL,</w:t>
      </w:r>
    </w:p>
    <w:p w14:paraId="6936DF8C" w14:textId="77777777" w:rsidR="00F02090" w:rsidRPr="00FD0425" w:rsidRDefault="00F02090" w:rsidP="00F02090">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92AF6DE"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{PDUSessionResourceModificationInfo-MNterminated-ExtIEs} } </w:t>
      </w:r>
      <w:r w:rsidRPr="00FD0425">
        <w:rPr>
          <w:snapToGrid w:val="0"/>
        </w:rPr>
        <w:tab/>
        <w:t>OPTIONAL,</w:t>
      </w:r>
    </w:p>
    <w:p w14:paraId="004D89E7" w14:textId="77777777" w:rsidR="00F02090" w:rsidRPr="00FD0425" w:rsidRDefault="00F02090" w:rsidP="00F02090">
      <w:pPr>
        <w:pStyle w:val="PL"/>
        <w:rPr>
          <w:snapToGrid w:val="0"/>
        </w:rPr>
      </w:pPr>
      <w:r w:rsidRPr="00FD0425">
        <w:rPr>
          <w:snapToGrid w:val="0"/>
        </w:rPr>
        <w:tab/>
        <w:t>...</w:t>
      </w:r>
    </w:p>
    <w:p w14:paraId="39B02215" w14:textId="77777777" w:rsidR="00F02090" w:rsidRPr="00FD0425" w:rsidRDefault="00F02090" w:rsidP="00F02090">
      <w:pPr>
        <w:pStyle w:val="PL"/>
        <w:rPr>
          <w:snapToGrid w:val="0"/>
        </w:rPr>
      </w:pPr>
      <w:r w:rsidRPr="00FD0425">
        <w:rPr>
          <w:snapToGrid w:val="0"/>
        </w:rPr>
        <w:t>}</w:t>
      </w:r>
    </w:p>
    <w:p w14:paraId="35185E31" w14:textId="77777777" w:rsidR="00F02090" w:rsidRPr="00FD0425" w:rsidRDefault="00F02090" w:rsidP="00F02090">
      <w:pPr>
        <w:pStyle w:val="PL"/>
        <w:rPr>
          <w:snapToGrid w:val="0"/>
        </w:rPr>
      </w:pPr>
    </w:p>
    <w:p w14:paraId="02E24882" w14:textId="77777777" w:rsidR="00F02090" w:rsidRPr="00FD0425" w:rsidRDefault="00F02090" w:rsidP="00F02090">
      <w:pPr>
        <w:pStyle w:val="PL"/>
        <w:rPr>
          <w:snapToGrid w:val="0"/>
        </w:rPr>
      </w:pPr>
      <w:r w:rsidRPr="00FD0425">
        <w:rPr>
          <w:snapToGrid w:val="0"/>
        </w:rPr>
        <w:t>PDUSessionResourceModificationInfo-MNterminated-ExtIEs XNAP-PROTOCOL-EXTENSION ::= {</w:t>
      </w:r>
    </w:p>
    <w:p w14:paraId="3E045A60" w14:textId="77777777" w:rsidR="00F02090" w:rsidRPr="00FD0425" w:rsidRDefault="00F02090" w:rsidP="00F02090">
      <w:pPr>
        <w:pStyle w:val="PL"/>
        <w:rPr>
          <w:snapToGrid w:val="0"/>
        </w:rPr>
      </w:pPr>
      <w:r w:rsidRPr="00FD0425">
        <w:rPr>
          <w:snapToGrid w:val="0"/>
        </w:rPr>
        <w:tab/>
        <w:t>...</w:t>
      </w:r>
    </w:p>
    <w:p w14:paraId="480BE2BA" w14:textId="77777777" w:rsidR="00F02090" w:rsidRPr="00FD0425" w:rsidRDefault="00F02090" w:rsidP="00F02090">
      <w:pPr>
        <w:pStyle w:val="PL"/>
        <w:rPr>
          <w:snapToGrid w:val="0"/>
        </w:rPr>
      </w:pPr>
      <w:r w:rsidRPr="00FD0425">
        <w:rPr>
          <w:snapToGrid w:val="0"/>
        </w:rPr>
        <w:t>}</w:t>
      </w:r>
    </w:p>
    <w:p w14:paraId="0B05DFDA" w14:textId="77777777" w:rsidR="00F02090" w:rsidRPr="00FD0425" w:rsidRDefault="00F02090" w:rsidP="00F02090">
      <w:pPr>
        <w:pStyle w:val="PL"/>
      </w:pPr>
    </w:p>
    <w:p w14:paraId="7B695F58" w14:textId="77777777" w:rsidR="00F02090" w:rsidRPr="00FD0425" w:rsidRDefault="00F02090" w:rsidP="00F02090">
      <w:pPr>
        <w:pStyle w:val="PL"/>
        <w:rPr>
          <w:snapToGrid w:val="0"/>
        </w:rPr>
      </w:pPr>
      <w:r w:rsidRPr="00FD0425">
        <w:rPr>
          <w:snapToGrid w:val="0"/>
        </w:rPr>
        <w:t>DRBsToBeModifiedList-Modification-MNterminated ::= SEQUENCE (SIZE(1..maxnoofDRBs)) OF</w:t>
      </w:r>
    </w:p>
    <w:p w14:paraId="147BB92B" w14:textId="77777777" w:rsidR="00F02090" w:rsidRPr="00FD0425" w:rsidRDefault="00F02090" w:rsidP="00F02090">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DRBsToBeModifiedList-Modification-MNterminated-Item</w:t>
      </w:r>
    </w:p>
    <w:p w14:paraId="697B6662" w14:textId="77777777" w:rsidR="00F02090" w:rsidRPr="00FD0425" w:rsidRDefault="00F02090" w:rsidP="00F02090">
      <w:pPr>
        <w:pStyle w:val="PL"/>
      </w:pPr>
    </w:p>
    <w:p w14:paraId="3E13AD8B" w14:textId="77777777" w:rsidR="00F02090" w:rsidRPr="00FD0425" w:rsidRDefault="00F02090" w:rsidP="00F02090">
      <w:pPr>
        <w:pStyle w:val="PL"/>
        <w:rPr>
          <w:snapToGrid w:val="0"/>
        </w:rPr>
      </w:pPr>
      <w:r w:rsidRPr="00FD0425">
        <w:rPr>
          <w:snapToGrid w:val="0"/>
        </w:rPr>
        <w:t>DRBsToBeModifiedList-Modification-MNterminated-Item ::= SEQUENCE {</w:t>
      </w:r>
    </w:p>
    <w:p w14:paraId="13F59593" w14:textId="77777777" w:rsidR="00F02090" w:rsidRPr="00FD0425" w:rsidRDefault="00F02090" w:rsidP="00F02090">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4F77E757" w14:textId="77777777" w:rsidR="00F02090" w:rsidRPr="00FD0425" w:rsidRDefault="00F02090" w:rsidP="00F02090">
      <w:pPr>
        <w:pStyle w:val="PL"/>
        <w:rPr>
          <w:noProof w:val="0"/>
          <w:snapToGrid w:val="0"/>
        </w:rPr>
      </w:pPr>
      <w:r w:rsidRPr="00FD0425">
        <w:rPr>
          <w:noProof w:val="0"/>
          <w:snapToGrid w:val="0"/>
        </w:rPr>
        <w:tab/>
        <w:t>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45F2E4A0" w14:textId="77777777" w:rsidR="00F02090" w:rsidRPr="00FD0425" w:rsidRDefault="00F02090" w:rsidP="00F02090">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t>OPTIONAL,</w:t>
      </w:r>
    </w:p>
    <w:p w14:paraId="123996CF" w14:textId="77777777" w:rsidR="00F02090" w:rsidRPr="00FD0425" w:rsidRDefault="00F02090" w:rsidP="00F02090">
      <w:pPr>
        <w:pStyle w:val="PL"/>
        <w:rPr>
          <w:noProof w:val="0"/>
          <w:snapToGrid w:val="0"/>
        </w:rPr>
      </w:pPr>
      <w:r w:rsidRPr="00FD0425">
        <w:rPr>
          <w:noProof w:val="0"/>
          <w:snapToGrid w:val="0"/>
        </w:rPr>
        <w:tab/>
        <w:t>secondary-MN-UL-PDCP-UP-TNLInfo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465B3E05" w14:textId="77777777" w:rsidR="00F02090" w:rsidRPr="00F94458" w:rsidRDefault="00F02090" w:rsidP="00F02090">
      <w:pPr>
        <w:pStyle w:val="PL"/>
        <w:rPr>
          <w:noProof w:val="0"/>
          <w:snapToGrid w:val="0"/>
          <w:lang w:val="fr-FR"/>
        </w:rPr>
      </w:pPr>
      <w:r w:rsidRPr="00FD0425">
        <w:rPr>
          <w:snapToGrid w:val="0"/>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35670FD9" w14:textId="77777777" w:rsidR="00F02090" w:rsidRPr="00F94458" w:rsidRDefault="00F02090" w:rsidP="00F02090">
      <w:pPr>
        <w:pStyle w:val="PL"/>
        <w:rPr>
          <w:snapToGrid w:val="0"/>
          <w:lang w:val="fr-FR"/>
        </w:rPr>
      </w:pP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PDCPDuplicationConfiguration </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4DD7BCFE" w14:textId="77777777" w:rsidR="00F02090" w:rsidRPr="00FD0425" w:rsidRDefault="00F02090" w:rsidP="00F02090">
      <w:pPr>
        <w:pStyle w:val="PL"/>
        <w:rPr>
          <w:snapToGrid w:val="0"/>
        </w:rPr>
      </w:pPr>
      <w:r w:rsidRPr="00F94458">
        <w:rPr>
          <w:snapToGrid w:val="0"/>
          <w:lang w:val="fr-FR"/>
        </w:rPr>
        <w:tab/>
      </w:r>
      <w:r w:rsidRPr="00FD0425">
        <w:rPr>
          <w:snapToGrid w:val="0"/>
        </w:rPr>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87A28D9" w14:textId="77777777" w:rsidR="00F02090" w:rsidRPr="00FD0425" w:rsidRDefault="00F02090" w:rsidP="00F02090">
      <w:pPr>
        <w:pStyle w:val="PL"/>
        <w:rPr>
          <w:noProof w:val="0"/>
          <w:snapToGrid w:val="0"/>
        </w:rPr>
      </w:pPr>
      <w:r w:rsidRPr="00FD0425">
        <w:rPr>
          <w:noProof w:val="0"/>
          <w:snapToGrid w:val="0"/>
        </w:rPr>
        <w:tab/>
        <w:t>qoSFlowsMappedtoDRB-Setup-MNterminated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QoSFlowsMappedtoDRB-Setup-MNterminated</w:t>
      </w:r>
      <w:r w:rsidRPr="00FD0425">
        <w:rPr>
          <w:noProof w:val="0"/>
          <w:snapToGrid w:val="0"/>
        </w:rPr>
        <w:tab/>
        <w:t>OPTIONAL,</w:t>
      </w:r>
    </w:p>
    <w:p w14:paraId="317DFF19"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{DRBsToBeModifiedList-Modification-MNterminated-Item-ExtIEs} } </w:t>
      </w:r>
      <w:r w:rsidRPr="00FD0425">
        <w:rPr>
          <w:snapToGrid w:val="0"/>
        </w:rPr>
        <w:tab/>
        <w:t>OPTIONAL,</w:t>
      </w:r>
    </w:p>
    <w:p w14:paraId="49B03BFF" w14:textId="77777777" w:rsidR="00F02090" w:rsidRPr="00FD0425" w:rsidRDefault="00F02090" w:rsidP="00F02090">
      <w:pPr>
        <w:pStyle w:val="PL"/>
        <w:rPr>
          <w:snapToGrid w:val="0"/>
        </w:rPr>
      </w:pPr>
      <w:r w:rsidRPr="00FD0425">
        <w:rPr>
          <w:snapToGrid w:val="0"/>
        </w:rPr>
        <w:tab/>
        <w:t>...</w:t>
      </w:r>
    </w:p>
    <w:p w14:paraId="08FA7E48" w14:textId="77777777" w:rsidR="00F02090" w:rsidRPr="00FD0425" w:rsidRDefault="00F02090" w:rsidP="00F02090">
      <w:pPr>
        <w:pStyle w:val="PL"/>
        <w:rPr>
          <w:snapToGrid w:val="0"/>
        </w:rPr>
      </w:pPr>
      <w:r w:rsidRPr="00FD0425">
        <w:rPr>
          <w:snapToGrid w:val="0"/>
        </w:rPr>
        <w:t>}</w:t>
      </w:r>
    </w:p>
    <w:p w14:paraId="0CCB3F11" w14:textId="77777777" w:rsidR="00F02090" w:rsidRPr="00FD0425" w:rsidRDefault="00F02090" w:rsidP="00F02090">
      <w:pPr>
        <w:pStyle w:val="PL"/>
        <w:rPr>
          <w:snapToGrid w:val="0"/>
        </w:rPr>
      </w:pPr>
    </w:p>
    <w:p w14:paraId="6C3F1769" w14:textId="77777777" w:rsidR="00F02090" w:rsidRPr="00FD0425" w:rsidRDefault="00F02090" w:rsidP="00F02090">
      <w:pPr>
        <w:pStyle w:val="PL"/>
        <w:rPr>
          <w:snapToGrid w:val="0"/>
        </w:rPr>
      </w:pPr>
      <w:r w:rsidRPr="00FD0425">
        <w:rPr>
          <w:snapToGrid w:val="0"/>
        </w:rPr>
        <w:t>DRBsToBeModifiedList-Modification-MNterminated-Item-ExtIEs XNAP-PROTOCOL-EXTENSION ::= {</w:t>
      </w:r>
    </w:p>
    <w:p w14:paraId="4B7205BD" w14:textId="77777777" w:rsidR="00091811" w:rsidRDefault="00091811" w:rsidP="00091811">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70530165" w14:textId="77777777" w:rsidR="00091811" w:rsidRDefault="00091811" w:rsidP="00091811">
      <w:pPr>
        <w:pStyle w:val="PL"/>
        <w:rPr>
          <w:snapToGrid w:val="0"/>
        </w:rPr>
      </w:pPr>
      <w:r>
        <w:rPr>
          <w:snapToGrid w:val="0"/>
        </w:rPr>
        <w:tab/>
      </w:r>
      <w:r w:rsidRPr="00321600">
        <w:rPr>
          <w:snapToGrid w:val="0"/>
        </w:rPr>
        <w:t>{ ID id-RLCDuplicationInformation</w:t>
      </w:r>
      <w:r w:rsidRPr="00321600">
        <w:rPr>
          <w:snapToGrid w:val="0"/>
        </w:rPr>
        <w:tab/>
      </w:r>
      <w:r w:rsidRPr="00321600">
        <w:rPr>
          <w:snapToGrid w:val="0"/>
        </w:rPr>
        <w:tab/>
      </w:r>
      <w:r w:rsidRPr="00321600">
        <w:rPr>
          <w:snapToGrid w:val="0"/>
        </w:rPr>
        <w:tab/>
      </w:r>
      <w:r w:rsidRPr="00321600">
        <w:rPr>
          <w:snapToGrid w:val="0"/>
        </w:rPr>
        <w:tab/>
      </w:r>
      <w:r w:rsidRPr="00321600">
        <w:rPr>
          <w:snapToGrid w:val="0"/>
        </w:rPr>
        <w:tab/>
        <w:t>CRITICALITY ignore</w:t>
      </w:r>
      <w:r w:rsidRPr="00321600">
        <w:rPr>
          <w:snapToGrid w:val="0"/>
        </w:rPr>
        <w:tab/>
        <w:t>EXTENSION RLCDuplicationInformation</w:t>
      </w:r>
      <w:r w:rsidRPr="00321600">
        <w:rPr>
          <w:snapToGrid w:val="0"/>
        </w:rPr>
        <w:tab/>
        <w:t>PRESENCE optional},</w:t>
      </w:r>
    </w:p>
    <w:p w14:paraId="3B696273" w14:textId="77777777" w:rsidR="00F02090" w:rsidRPr="00FD0425" w:rsidRDefault="00F02090" w:rsidP="00F02090">
      <w:pPr>
        <w:pStyle w:val="PL"/>
        <w:rPr>
          <w:snapToGrid w:val="0"/>
        </w:rPr>
      </w:pPr>
      <w:r w:rsidRPr="00FD0425">
        <w:rPr>
          <w:snapToGrid w:val="0"/>
        </w:rPr>
        <w:tab/>
        <w:t>...</w:t>
      </w:r>
    </w:p>
    <w:p w14:paraId="54F298D6" w14:textId="77777777" w:rsidR="00F02090" w:rsidRPr="00FD0425" w:rsidRDefault="00F02090" w:rsidP="00F02090">
      <w:pPr>
        <w:pStyle w:val="PL"/>
        <w:rPr>
          <w:snapToGrid w:val="0"/>
        </w:rPr>
      </w:pPr>
      <w:r w:rsidRPr="00FD0425">
        <w:rPr>
          <w:snapToGrid w:val="0"/>
        </w:rPr>
        <w:t>}</w:t>
      </w:r>
    </w:p>
    <w:p w14:paraId="79DE3962" w14:textId="77777777" w:rsidR="00F02090" w:rsidRPr="00FD0425" w:rsidRDefault="00F02090" w:rsidP="00F02090">
      <w:pPr>
        <w:pStyle w:val="PL"/>
      </w:pPr>
    </w:p>
    <w:p w14:paraId="5D4C572A" w14:textId="77777777" w:rsidR="00F02090" w:rsidRPr="00FD0425" w:rsidRDefault="00F02090" w:rsidP="00F02090">
      <w:pPr>
        <w:pStyle w:val="PL"/>
        <w:rPr>
          <w:snapToGrid w:val="0"/>
        </w:rPr>
      </w:pPr>
    </w:p>
    <w:p w14:paraId="54B8DC1E" w14:textId="77777777" w:rsidR="00F02090" w:rsidRPr="00FD0425" w:rsidRDefault="00F02090" w:rsidP="00F02090">
      <w:pPr>
        <w:pStyle w:val="PL"/>
        <w:rPr>
          <w:snapToGrid w:val="0"/>
        </w:rPr>
      </w:pPr>
      <w:r w:rsidRPr="00FD0425">
        <w:rPr>
          <w:snapToGrid w:val="0"/>
        </w:rPr>
        <w:t>-- **************************************************************</w:t>
      </w:r>
    </w:p>
    <w:p w14:paraId="52E16063" w14:textId="77777777" w:rsidR="00F02090" w:rsidRPr="00FD0425" w:rsidRDefault="00F02090" w:rsidP="00F02090">
      <w:pPr>
        <w:pStyle w:val="PL"/>
      </w:pPr>
      <w:r w:rsidRPr="00FD0425">
        <w:t>--</w:t>
      </w:r>
    </w:p>
    <w:p w14:paraId="2B3B889D" w14:textId="77777777" w:rsidR="00F02090" w:rsidRPr="00FD0425" w:rsidRDefault="00F02090" w:rsidP="00F02090">
      <w:pPr>
        <w:pStyle w:val="PL"/>
        <w:outlineLvl w:val="5"/>
      </w:pPr>
      <w:r w:rsidRPr="00FD0425">
        <w:t>-- PDU Session Resource Modification Response Info - MN terminated</w:t>
      </w:r>
    </w:p>
    <w:p w14:paraId="25F4AFED" w14:textId="77777777" w:rsidR="00F02090" w:rsidRPr="00FD0425" w:rsidRDefault="00F02090" w:rsidP="00F02090">
      <w:pPr>
        <w:pStyle w:val="PL"/>
      </w:pPr>
      <w:r w:rsidRPr="00FD0425">
        <w:t>--</w:t>
      </w:r>
    </w:p>
    <w:p w14:paraId="370DD61D" w14:textId="77777777" w:rsidR="00F02090" w:rsidRPr="00FD0425" w:rsidRDefault="00F02090" w:rsidP="00F02090">
      <w:pPr>
        <w:pStyle w:val="PL"/>
        <w:rPr>
          <w:snapToGrid w:val="0"/>
        </w:rPr>
      </w:pPr>
      <w:r w:rsidRPr="00FD0425">
        <w:rPr>
          <w:snapToGrid w:val="0"/>
        </w:rPr>
        <w:t>-- **************************************************************</w:t>
      </w:r>
    </w:p>
    <w:p w14:paraId="28DBE729" w14:textId="77777777" w:rsidR="00F02090" w:rsidRPr="00FD0425" w:rsidRDefault="00F02090" w:rsidP="00F02090">
      <w:pPr>
        <w:pStyle w:val="PL"/>
        <w:rPr>
          <w:snapToGrid w:val="0"/>
        </w:rPr>
      </w:pPr>
    </w:p>
    <w:p w14:paraId="173FD475" w14:textId="77777777" w:rsidR="00F02090" w:rsidRPr="00FD0425" w:rsidRDefault="00F02090" w:rsidP="00F02090">
      <w:pPr>
        <w:pStyle w:val="PL"/>
        <w:rPr>
          <w:snapToGrid w:val="0"/>
        </w:rPr>
      </w:pPr>
    </w:p>
    <w:p w14:paraId="06C647B3" w14:textId="77777777" w:rsidR="00F02090" w:rsidRPr="00FD0425" w:rsidRDefault="00F02090" w:rsidP="00F02090">
      <w:pPr>
        <w:pStyle w:val="PL"/>
        <w:rPr>
          <w:noProof w:val="0"/>
          <w:snapToGrid w:val="0"/>
        </w:rPr>
      </w:pPr>
      <w:r w:rsidRPr="00FD0425">
        <w:rPr>
          <w:snapToGrid w:val="0"/>
        </w:rPr>
        <w:t>PDUSessionResourceModificationResponseInfo-MNterminated</w:t>
      </w:r>
      <w:r w:rsidRPr="00FD0425">
        <w:rPr>
          <w:noProof w:val="0"/>
          <w:snapToGrid w:val="0"/>
        </w:rPr>
        <w:t xml:space="preserve"> ::= SEQUENCE {</w:t>
      </w:r>
    </w:p>
    <w:p w14:paraId="7FB96488" w14:textId="77777777" w:rsidR="00F02090" w:rsidRPr="00FD0425" w:rsidRDefault="00F02090" w:rsidP="00F02090">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DRBsAdmittedList-ModificationResponse-MNterminated,</w:t>
      </w:r>
    </w:p>
    <w:p w14:paraId="0652B2B1" w14:textId="77777777" w:rsidR="00F02090" w:rsidRPr="00FD0425" w:rsidRDefault="00F02090" w:rsidP="00F02090">
      <w:pPr>
        <w:pStyle w:val="PL"/>
        <w:rPr>
          <w:snapToGrid w:val="0"/>
        </w:rPr>
      </w:pPr>
      <w:r w:rsidRPr="00FD0425">
        <w:rPr>
          <w:snapToGrid w:val="0"/>
        </w:rPr>
        <w:tab/>
        <w:t>dRBsReleasedList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DRB-List</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D9DD864" w14:textId="77777777" w:rsidR="00F02090" w:rsidRPr="00FD0425" w:rsidRDefault="00F02090" w:rsidP="00F02090">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B832EA0" w14:textId="77777777" w:rsidR="00F02090" w:rsidRPr="00F94458" w:rsidRDefault="00F02090" w:rsidP="00F02090">
      <w:pPr>
        <w:pStyle w:val="PL"/>
        <w:rPr>
          <w:snapToGrid w:val="0"/>
          <w:lang w:val="fr-FR"/>
        </w:rPr>
      </w:pPr>
      <w:r w:rsidRPr="00FD0425">
        <w:rPr>
          <w:snapToGrid w:val="0"/>
        </w:rPr>
        <w:tab/>
      </w:r>
      <w:r w:rsidRPr="00F94458">
        <w:rPr>
          <w:snapToGrid w:val="0"/>
          <w:lang w:val="fr-FR"/>
        </w:rPr>
        <w:t>iE-Extensions</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ProtocolExtensionContainer { {PDUSessionResourceModificationResponseInfo-MNterminated-ExtIEs} } </w:t>
      </w:r>
      <w:r w:rsidRPr="00F94458">
        <w:rPr>
          <w:snapToGrid w:val="0"/>
          <w:lang w:val="fr-FR"/>
        </w:rPr>
        <w:tab/>
        <w:t>OPTIONAL,</w:t>
      </w:r>
    </w:p>
    <w:p w14:paraId="12A06FBE" w14:textId="77777777" w:rsidR="00F02090" w:rsidRPr="00FD0425" w:rsidRDefault="00F02090" w:rsidP="00F02090">
      <w:pPr>
        <w:pStyle w:val="PL"/>
        <w:rPr>
          <w:snapToGrid w:val="0"/>
        </w:rPr>
      </w:pPr>
      <w:r w:rsidRPr="00F94458">
        <w:rPr>
          <w:snapToGrid w:val="0"/>
          <w:lang w:val="fr-FR"/>
        </w:rPr>
        <w:tab/>
      </w:r>
      <w:r w:rsidRPr="00FD0425">
        <w:rPr>
          <w:snapToGrid w:val="0"/>
        </w:rPr>
        <w:t>...</w:t>
      </w:r>
    </w:p>
    <w:p w14:paraId="2FEB87AB" w14:textId="77777777" w:rsidR="00F02090" w:rsidRPr="00FD0425" w:rsidRDefault="00F02090" w:rsidP="00F02090">
      <w:pPr>
        <w:pStyle w:val="PL"/>
        <w:rPr>
          <w:snapToGrid w:val="0"/>
        </w:rPr>
      </w:pPr>
      <w:r w:rsidRPr="00FD0425">
        <w:rPr>
          <w:snapToGrid w:val="0"/>
        </w:rPr>
        <w:t>}</w:t>
      </w:r>
    </w:p>
    <w:p w14:paraId="79C07512" w14:textId="77777777" w:rsidR="00F02090" w:rsidRPr="00FD0425" w:rsidRDefault="00F02090" w:rsidP="00F02090">
      <w:pPr>
        <w:pStyle w:val="PL"/>
        <w:rPr>
          <w:snapToGrid w:val="0"/>
        </w:rPr>
      </w:pPr>
    </w:p>
    <w:p w14:paraId="67583E74" w14:textId="77777777" w:rsidR="00F02090" w:rsidRPr="00FD0425" w:rsidRDefault="00F02090" w:rsidP="00F02090">
      <w:pPr>
        <w:pStyle w:val="PL"/>
        <w:rPr>
          <w:snapToGrid w:val="0"/>
        </w:rPr>
      </w:pPr>
      <w:r w:rsidRPr="00FD0425">
        <w:rPr>
          <w:snapToGrid w:val="0"/>
        </w:rPr>
        <w:t>PDUSessionResourceModificationResponseInfo-MNterminated-ExtIEs XNAP-PROTOCOL-EXTENSION ::= {</w:t>
      </w:r>
    </w:p>
    <w:p w14:paraId="3F60DF5A" w14:textId="77777777" w:rsidR="00F02090" w:rsidRPr="00FD0425" w:rsidRDefault="00F02090" w:rsidP="00F02090">
      <w:pPr>
        <w:pStyle w:val="PL"/>
        <w:rPr>
          <w:snapToGrid w:val="0"/>
        </w:rPr>
      </w:pPr>
      <w:r w:rsidRPr="00FD0425">
        <w:rPr>
          <w:snapToGrid w:val="0"/>
        </w:rPr>
        <w:tab/>
        <w:t>...</w:t>
      </w:r>
    </w:p>
    <w:p w14:paraId="0265592A" w14:textId="77777777" w:rsidR="00F02090" w:rsidRPr="00FD0425" w:rsidRDefault="00F02090" w:rsidP="00F02090">
      <w:pPr>
        <w:pStyle w:val="PL"/>
        <w:rPr>
          <w:snapToGrid w:val="0"/>
        </w:rPr>
      </w:pPr>
      <w:r w:rsidRPr="00FD0425">
        <w:rPr>
          <w:snapToGrid w:val="0"/>
        </w:rPr>
        <w:t>}</w:t>
      </w:r>
    </w:p>
    <w:p w14:paraId="051A4F18" w14:textId="77777777" w:rsidR="00F02090" w:rsidRPr="00FD0425" w:rsidRDefault="00F02090" w:rsidP="00F02090">
      <w:pPr>
        <w:pStyle w:val="PL"/>
      </w:pPr>
    </w:p>
    <w:p w14:paraId="5D58ECFD" w14:textId="77777777" w:rsidR="00F02090" w:rsidRPr="00FD0425" w:rsidRDefault="00F02090" w:rsidP="00F02090">
      <w:pPr>
        <w:pStyle w:val="PL"/>
        <w:rPr>
          <w:snapToGrid w:val="0"/>
        </w:rPr>
      </w:pPr>
      <w:r w:rsidRPr="00FD0425">
        <w:rPr>
          <w:snapToGrid w:val="0"/>
        </w:rPr>
        <w:t>DRBsAdmittedList-ModificationResponse-MNterminated ::= SEQUENCE (SIZE(1..maxnoofDRBs)) OF DRBsAdmittedList-ModificationResponse-MNterminated-Item</w:t>
      </w:r>
    </w:p>
    <w:p w14:paraId="37888942" w14:textId="77777777" w:rsidR="00F02090" w:rsidRPr="00FD0425" w:rsidRDefault="00F02090" w:rsidP="00F02090">
      <w:pPr>
        <w:pStyle w:val="PL"/>
      </w:pPr>
    </w:p>
    <w:p w14:paraId="0C066DFD" w14:textId="77777777" w:rsidR="00F02090" w:rsidRPr="00FD0425" w:rsidRDefault="00F02090" w:rsidP="00F02090">
      <w:pPr>
        <w:pStyle w:val="PL"/>
        <w:rPr>
          <w:snapToGrid w:val="0"/>
        </w:rPr>
      </w:pPr>
      <w:r w:rsidRPr="00FD0425">
        <w:rPr>
          <w:snapToGrid w:val="0"/>
        </w:rPr>
        <w:t>DRBsAdmittedList-ModificationResponse-MNterminated-Item ::= SEQUENCE {</w:t>
      </w:r>
    </w:p>
    <w:p w14:paraId="6DB6418C" w14:textId="77777777" w:rsidR="00F02090" w:rsidRPr="00FD0425" w:rsidRDefault="00F02090" w:rsidP="00F02090">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03FD925F" w14:textId="77777777" w:rsidR="00F02090" w:rsidRPr="00FD0425" w:rsidRDefault="00F02090" w:rsidP="00F02090">
      <w:pPr>
        <w:pStyle w:val="PL"/>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31E4F964" w14:textId="77777777" w:rsidR="00F02090" w:rsidRPr="00FD0425" w:rsidRDefault="00F02090" w:rsidP="00F02090">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3840319E" w14:textId="77777777" w:rsidR="00F02090" w:rsidRPr="00FD0425" w:rsidRDefault="00F02090" w:rsidP="00F02090">
      <w:pPr>
        <w:pStyle w:val="PL"/>
      </w:pPr>
      <w:r w:rsidRPr="00FD0425">
        <w:rPr>
          <w:noProof w:val="0"/>
          <w:snapToGrid w:val="0"/>
        </w:rPr>
        <w:lastRenderedPageBreak/>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11BC4E65"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{DRBsAdmittedList-ModificationResponse-MNterminated-Item-ExtIEs} } </w:t>
      </w:r>
      <w:r w:rsidRPr="00FD0425">
        <w:rPr>
          <w:snapToGrid w:val="0"/>
        </w:rPr>
        <w:tab/>
        <w:t>OPTIONAL,</w:t>
      </w:r>
    </w:p>
    <w:p w14:paraId="001843EC" w14:textId="77777777" w:rsidR="00F02090" w:rsidRPr="00FD0425" w:rsidRDefault="00F02090" w:rsidP="00F02090">
      <w:pPr>
        <w:pStyle w:val="PL"/>
        <w:rPr>
          <w:snapToGrid w:val="0"/>
        </w:rPr>
      </w:pPr>
      <w:r w:rsidRPr="00FD0425">
        <w:rPr>
          <w:snapToGrid w:val="0"/>
        </w:rPr>
        <w:tab/>
        <w:t>...</w:t>
      </w:r>
    </w:p>
    <w:p w14:paraId="3DF2764C" w14:textId="77777777" w:rsidR="00F02090" w:rsidRPr="00FD0425" w:rsidRDefault="00F02090" w:rsidP="00F02090">
      <w:pPr>
        <w:pStyle w:val="PL"/>
        <w:rPr>
          <w:snapToGrid w:val="0"/>
        </w:rPr>
      </w:pPr>
      <w:r w:rsidRPr="00FD0425">
        <w:rPr>
          <w:snapToGrid w:val="0"/>
        </w:rPr>
        <w:t>}</w:t>
      </w:r>
    </w:p>
    <w:p w14:paraId="19B118FB" w14:textId="77777777" w:rsidR="00F02090" w:rsidRPr="00FD0425" w:rsidRDefault="00F02090" w:rsidP="00F02090">
      <w:pPr>
        <w:pStyle w:val="PL"/>
        <w:rPr>
          <w:snapToGrid w:val="0"/>
        </w:rPr>
      </w:pPr>
    </w:p>
    <w:p w14:paraId="3A180E5B" w14:textId="77777777" w:rsidR="00F02090" w:rsidRPr="00FD0425" w:rsidRDefault="00F02090" w:rsidP="00F02090">
      <w:pPr>
        <w:pStyle w:val="PL"/>
        <w:rPr>
          <w:snapToGrid w:val="0"/>
        </w:rPr>
      </w:pPr>
      <w:r w:rsidRPr="00FD0425">
        <w:rPr>
          <w:snapToGrid w:val="0"/>
        </w:rPr>
        <w:t>DRBsAdmittedList-ModificationResponse-MNterminated-Item-ExtIEs XNAP-PROTOCOL-EXTENSION ::= {</w:t>
      </w:r>
    </w:p>
    <w:p w14:paraId="47EB833D" w14:textId="77777777" w:rsidR="00621C39" w:rsidRPr="00794D6A" w:rsidRDefault="00091811" w:rsidP="00740EFB">
      <w:pPr>
        <w:pStyle w:val="PL"/>
        <w:rPr>
          <w:rFonts w:eastAsia="SimSun"/>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sidR="00621C39">
        <w:rPr>
          <w:rFonts w:eastAsia="SimSun"/>
          <w:snapToGrid w:val="0"/>
        </w:rPr>
        <w:t>|</w:t>
      </w:r>
    </w:p>
    <w:p w14:paraId="31168E42" w14:textId="77777777" w:rsidR="00091811" w:rsidRDefault="00621C39" w:rsidP="00621C39">
      <w:pPr>
        <w:pStyle w:val="PL"/>
        <w:rPr>
          <w:snapToGrid w:val="0"/>
        </w:rPr>
      </w:pPr>
      <w:r w:rsidRPr="00794D6A">
        <w:rPr>
          <w:rFonts w:eastAsia="SimSun"/>
          <w:snapToGrid w:val="0"/>
        </w:rPr>
        <w:tab/>
        <w:t>{ ID id-</w:t>
      </w:r>
      <w:r>
        <w:rPr>
          <w:rFonts w:eastAsia="SimSun"/>
          <w:snapToGrid w:val="0"/>
        </w:rPr>
        <w:t>QoSFlowsMappedtoDRB-SetupResponse-MNterminated</w:t>
      </w:r>
      <w:r w:rsidRPr="00794D6A">
        <w:rPr>
          <w:rFonts w:eastAsia="SimSun"/>
          <w:snapToGrid w:val="0"/>
        </w:rPr>
        <w:tab/>
        <w:t>CRITICALITY ignore</w:t>
      </w:r>
      <w:r w:rsidRPr="00794D6A">
        <w:rPr>
          <w:rFonts w:eastAsia="SimSun"/>
          <w:snapToGrid w:val="0"/>
        </w:rPr>
        <w:tab/>
        <w:t>EXTENSION</w:t>
      </w:r>
      <w:r w:rsidRPr="00794D6A">
        <w:rPr>
          <w:rFonts w:eastAsia="SimSun"/>
          <w:snapToGrid w:val="0"/>
        </w:rPr>
        <w:tab/>
      </w:r>
      <w:r>
        <w:rPr>
          <w:rFonts w:eastAsia="SimSun"/>
          <w:snapToGrid w:val="0"/>
        </w:rPr>
        <w:t>QoSFlowsMappedtoDRB-SetupResponse-MNterminated</w:t>
      </w:r>
      <w:r>
        <w:rPr>
          <w:rFonts w:eastAsia="SimSun"/>
          <w:snapToGrid w:val="0"/>
        </w:rPr>
        <w:tab/>
      </w:r>
      <w:r w:rsidRPr="00794D6A">
        <w:rPr>
          <w:rFonts w:eastAsia="SimSun"/>
          <w:snapToGrid w:val="0"/>
        </w:rPr>
        <w:t>PRESENCE optional}</w:t>
      </w:r>
      <w:r w:rsidR="00091811">
        <w:rPr>
          <w:snapToGrid w:val="0"/>
        </w:rPr>
        <w:t>,</w:t>
      </w:r>
    </w:p>
    <w:p w14:paraId="495C3E50" w14:textId="77777777" w:rsidR="00F02090" w:rsidRPr="00FD0425" w:rsidRDefault="00F02090" w:rsidP="00F02090">
      <w:pPr>
        <w:pStyle w:val="PL"/>
        <w:rPr>
          <w:snapToGrid w:val="0"/>
        </w:rPr>
      </w:pPr>
      <w:r w:rsidRPr="00FD0425">
        <w:rPr>
          <w:snapToGrid w:val="0"/>
        </w:rPr>
        <w:tab/>
        <w:t>...</w:t>
      </w:r>
    </w:p>
    <w:p w14:paraId="72CF4FB6" w14:textId="77777777" w:rsidR="00F02090" w:rsidRPr="00FD0425" w:rsidRDefault="00F02090" w:rsidP="00F02090">
      <w:pPr>
        <w:pStyle w:val="PL"/>
        <w:rPr>
          <w:snapToGrid w:val="0"/>
        </w:rPr>
      </w:pPr>
      <w:r w:rsidRPr="00FD0425">
        <w:rPr>
          <w:snapToGrid w:val="0"/>
        </w:rPr>
        <w:t>}</w:t>
      </w:r>
    </w:p>
    <w:p w14:paraId="1631F25B" w14:textId="77777777" w:rsidR="00F02090" w:rsidRPr="00FD0425" w:rsidRDefault="00F02090" w:rsidP="00F02090">
      <w:pPr>
        <w:pStyle w:val="PL"/>
      </w:pPr>
    </w:p>
    <w:p w14:paraId="152B3CA4" w14:textId="77777777" w:rsidR="00F02090" w:rsidRPr="00FD0425" w:rsidRDefault="00F02090" w:rsidP="00F02090">
      <w:pPr>
        <w:pStyle w:val="PL"/>
        <w:rPr>
          <w:snapToGrid w:val="0"/>
        </w:rPr>
      </w:pPr>
    </w:p>
    <w:p w14:paraId="36C2202B" w14:textId="77777777" w:rsidR="00F02090" w:rsidRPr="00FD0425" w:rsidRDefault="00F02090" w:rsidP="00F02090">
      <w:pPr>
        <w:pStyle w:val="PL"/>
        <w:rPr>
          <w:snapToGrid w:val="0"/>
        </w:rPr>
      </w:pPr>
      <w:r w:rsidRPr="00FD0425">
        <w:rPr>
          <w:snapToGrid w:val="0"/>
        </w:rPr>
        <w:t>-- **************************************************************</w:t>
      </w:r>
    </w:p>
    <w:p w14:paraId="5058DB20" w14:textId="77777777" w:rsidR="00F02090" w:rsidRPr="00FD0425" w:rsidRDefault="00F02090" w:rsidP="00F02090">
      <w:pPr>
        <w:pStyle w:val="PL"/>
      </w:pPr>
      <w:r w:rsidRPr="00FD0425">
        <w:t>--</w:t>
      </w:r>
    </w:p>
    <w:p w14:paraId="7BDB3BBB" w14:textId="77777777" w:rsidR="00F02090" w:rsidRPr="00FD0425" w:rsidRDefault="00F02090" w:rsidP="00F02090">
      <w:pPr>
        <w:pStyle w:val="PL"/>
        <w:outlineLvl w:val="5"/>
      </w:pPr>
      <w:r w:rsidRPr="00FD0425">
        <w:t>-- PDU Session Resource Change Required Info - SN terminated</w:t>
      </w:r>
    </w:p>
    <w:p w14:paraId="248F5E5C" w14:textId="77777777" w:rsidR="00F02090" w:rsidRPr="00FD0425" w:rsidRDefault="00F02090" w:rsidP="00F02090">
      <w:pPr>
        <w:pStyle w:val="PL"/>
      </w:pPr>
      <w:r w:rsidRPr="00FD0425">
        <w:t>--</w:t>
      </w:r>
    </w:p>
    <w:p w14:paraId="2B23B8C7" w14:textId="77777777" w:rsidR="00F02090" w:rsidRPr="00FD0425" w:rsidRDefault="00F02090" w:rsidP="00F02090">
      <w:pPr>
        <w:pStyle w:val="PL"/>
        <w:rPr>
          <w:snapToGrid w:val="0"/>
        </w:rPr>
      </w:pPr>
      <w:r w:rsidRPr="00FD0425">
        <w:rPr>
          <w:snapToGrid w:val="0"/>
        </w:rPr>
        <w:t>-- **************************************************************</w:t>
      </w:r>
    </w:p>
    <w:p w14:paraId="14747D77" w14:textId="77777777" w:rsidR="00F02090" w:rsidRPr="00FD0425" w:rsidRDefault="00F02090" w:rsidP="00F02090">
      <w:pPr>
        <w:pStyle w:val="PL"/>
        <w:rPr>
          <w:snapToGrid w:val="0"/>
        </w:rPr>
      </w:pPr>
    </w:p>
    <w:p w14:paraId="53FE0988" w14:textId="77777777" w:rsidR="00F02090" w:rsidRPr="00FD0425" w:rsidRDefault="00F02090" w:rsidP="00F02090">
      <w:pPr>
        <w:pStyle w:val="PL"/>
        <w:rPr>
          <w:snapToGrid w:val="0"/>
        </w:rPr>
      </w:pPr>
    </w:p>
    <w:p w14:paraId="53C0954D" w14:textId="77777777" w:rsidR="00F02090" w:rsidRPr="00FD0425" w:rsidRDefault="00F02090" w:rsidP="00F02090">
      <w:pPr>
        <w:pStyle w:val="PL"/>
        <w:rPr>
          <w:noProof w:val="0"/>
          <w:snapToGrid w:val="0"/>
        </w:rPr>
      </w:pPr>
      <w:r w:rsidRPr="00FD0425">
        <w:rPr>
          <w:snapToGrid w:val="0"/>
        </w:rPr>
        <w:t>PDUSessionResourceChangeRequiredInfo-SNterminated</w:t>
      </w:r>
      <w:r w:rsidRPr="00FD0425">
        <w:rPr>
          <w:noProof w:val="0"/>
          <w:snapToGrid w:val="0"/>
        </w:rPr>
        <w:t xml:space="preserve"> ::= SEQUENCE {</w:t>
      </w:r>
    </w:p>
    <w:p w14:paraId="1E2C7E38" w14:textId="77777777" w:rsidR="00F02090" w:rsidRPr="00FD0425" w:rsidRDefault="00F02090" w:rsidP="00F02090">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BF2FC9E"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{PDUSessionResourceChangeRequiredInfo-SNterminated-ExtIEs} } </w:t>
      </w:r>
      <w:r w:rsidRPr="00FD0425">
        <w:rPr>
          <w:snapToGrid w:val="0"/>
        </w:rPr>
        <w:tab/>
        <w:t>OPTIONAL,</w:t>
      </w:r>
    </w:p>
    <w:p w14:paraId="23D1FDCF" w14:textId="77777777" w:rsidR="00F02090" w:rsidRPr="00FD0425" w:rsidRDefault="00F02090" w:rsidP="00F02090">
      <w:pPr>
        <w:pStyle w:val="PL"/>
        <w:rPr>
          <w:snapToGrid w:val="0"/>
        </w:rPr>
      </w:pPr>
      <w:r w:rsidRPr="00FD0425">
        <w:rPr>
          <w:snapToGrid w:val="0"/>
        </w:rPr>
        <w:tab/>
        <w:t>...</w:t>
      </w:r>
    </w:p>
    <w:p w14:paraId="4A02C1D2" w14:textId="77777777" w:rsidR="00F02090" w:rsidRPr="00FD0425" w:rsidRDefault="00F02090" w:rsidP="00F02090">
      <w:pPr>
        <w:pStyle w:val="PL"/>
        <w:rPr>
          <w:snapToGrid w:val="0"/>
        </w:rPr>
      </w:pPr>
      <w:r w:rsidRPr="00FD0425">
        <w:rPr>
          <w:snapToGrid w:val="0"/>
        </w:rPr>
        <w:t>}</w:t>
      </w:r>
    </w:p>
    <w:p w14:paraId="66D26409" w14:textId="77777777" w:rsidR="00F02090" w:rsidRPr="00FD0425" w:rsidRDefault="00F02090" w:rsidP="00F02090">
      <w:pPr>
        <w:pStyle w:val="PL"/>
        <w:rPr>
          <w:snapToGrid w:val="0"/>
        </w:rPr>
      </w:pPr>
    </w:p>
    <w:p w14:paraId="3054A9CD" w14:textId="77777777" w:rsidR="00F02090" w:rsidRPr="00FD0425" w:rsidRDefault="00F02090" w:rsidP="00F02090">
      <w:pPr>
        <w:pStyle w:val="PL"/>
        <w:rPr>
          <w:snapToGrid w:val="0"/>
        </w:rPr>
      </w:pPr>
      <w:r w:rsidRPr="00FD0425">
        <w:rPr>
          <w:snapToGrid w:val="0"/>
        </w:rPr>
        <w:t>PDUSessionResourceChangeRequiredInfo-SNterminated-ExtIEs XNAP-PROTOCOL-EXTENSION ::= {</w:t>
      </w:r>
    </w:p>
    <w:p w14:paraId="3B02F2F7" w14:textId="77777777" w:rsidR="00F02090" w:rsidRPr="00FD0425" w:rsidRDefault="00F02090" w:rsidP="00F02090">
      <w:pPr>
        <w:pStyle w:val="PL"/>
        <w:rPr>
          <w:snapToGrid w:val="0"/>
        </w:rPr>
      </w:pPr>
      <w:r w:rsidRPr="00FD0425">
        <w:rPr>
          <w:snapToGrid w:val="0"/>
        </w:rPr>
        <w:tab/>
        <w:t>...</w:t>
      </w:r>
    </w:p>
    <w:p w14:paraId="7B2FD13B" w14:textId="77777777" w:rsidR="00F02090" w:rsidRPr="00FD0425" w:rsidRDefault="00F02090" w:rsidP="00F02090">
      <w:pPr>
        <w:pStyle w:val="PL"/>
        <w:rPr>
          <w:snapToGrid w:val="0"/>
        </w:rPr>
      </w:pPr>
      <w:r w:rsidRPr="00FD0425">
        <w:rPr>
          <w:snapToGrid w:val="0"/>
        </w:rPr>
        <w:t>}</w:t>
      </w:r>
    </w:p>
    <w:p w14:paraId="747ACD06" w14:textId="77777777" w:rsidR="00F02090" w:rsidRPr="00FD0425" w:rsidRDefault="00F02090" w:rsidP="00F02090">
      <w:pPr>
        <w:pStyle w:val="PL"/>
      </w:pPr>
    </w:p>
    <w:p w14:paraId="2618647B" w14:textId="77777777" w:rsidR="00F02090" w:rsidRPr="00FD0425" w:rsidRDefault="00F02090" w:rsidP="00F02090">
      <w:pPr>
        <w:pStyle w:val="PL"/>
      </w:pPr>
    </w:p>
    <w:p w14:paraId="10D37B8F" w14:textId="77777777" w:rsidR="00F02090" w:rsidRPr="00FD0425" w:rsidRDefault="00F02090" w:rsidP="00F02090">
      <w:pPr>
        <w:pStyle w:val="PL"/>
        <w:rPr>
          <w:snapToGrid w:val="0"/>
        </w:rPr>
      </w:pPr>
      <w:r w:rsidRPr="00FD0425">
        <w:rPr>
          <w:snapToGrid w:val="0"/>
        </w:rPr>
        <w:t>-- **************************************************************</w:t>
      </w:r>
    </w:p>
    <w:p w14:paraId="1C37CB42" w14:textId="77777777" w:rsidR="00F02090" w:rsidRPr="00FD0425" w:rsidRDefault="00F02090" w:rsidP="00F02090">
      <w:pPr>
        <w:pStyle w:val="PL"/>
      </w:pPr>
      <w:r w:rsidRPr="00FD0425">
        <w:t>--</w:t>
      </w:r>
    </w:p>
    <w:p w14:paraId="237D6032" w14:textId="77777777" w:rsidR="00F02090" w:rsidRPr="00FD0425" w:rsidRDefault="00F02090" w:rsidP="00F02090">
      <w:pPr>
        <w:pStyle w:val="PL"/>
        <w:outlineLvl w:val="5"/>
      </w:pPr>
      <w:r w:rsidRPr="00FD0425">
        <w:t>-- PDU Session Resource Change Confirm Info - SN terminated</w:t>
      </w:r>
    </w:p>
    <w:p w14:paraId="1BE02101" w14:textId="77777777" w:rsidR="00F02090" w:rsidRPr="00FD0425" w:rsidRDefault="00F02090" w:rsidP="00F02090">
      <w:pPr>
        <w:pStyle w:val="PL"/>
      </w:pPr>
      <w:r w:rsidRPr="00FD0425">
        <w:t>--</w:t>
      </w:r>
    </w:p>
    <w:p w14:paraId="005ED7BE" w14:textId="77777777" w:rsidR="00F02090" w:rsidRPr="00FD0425" w:rsidRDefault="00F02090" w:rsidP="00F02090">
      <w:pPr>
        <w:pStyle w:val="PL"/>
        <w:rPr>
          <w:snapToGrid w:val="0"/>
        </w:rPr>
      </w:pPr>
      <w:r w:rsidRPr="00FD0425">
        <w:rPr>
          <w:snapToGrid w:val="0"/>
        </w:rPr>
        <w:t>-- **************************************************************</w:t>
      </w:r>
    </w:p>
    <w:p w14:paraId="5187463A" w14:textId="77777777" w:rsidR="00F02090" w:rsidRPr="00FD0425" w:rsidRDefault="00F02090" w:rsidP="00F02090">
      <w:pPr>
        <w:pStyle w:val="PL"/>
        <w:rPr>
          <w:snapToGrid w:val="0"/>
        </w:rPr>
      </w:pPr>
    </w:p>
    <w:p w14:paraId="4D9DED5F" w14:textId="77777777" w:rsidR="00F02090" w:rsidRPr="00FD0425" w:rsidRDefault="00F02090" w:rsidP="00F02090">
      <w:pPr>
        <w:pStyle w:val="PL"/>
        <w:rPr>
          <w:snapToGrid w:val="0"/>
        </w:rPr>
      </w:pPr>
    </w:p>
    <w:p w14:paraId="3EA8369F" w14:textId="77777777" w:rsidR="00F02090" w:rsidRPr="00FD0425" w:rsidRDefault="00F02090" w:rsidP="00F02090">
      <w:pPr>
        <w:pStyle w:val="PL"/>
        <w:rPr>
          <w:noProof w:val="0"/>
          <w:snapToGrid w:val="0"/>
        </w:rPr>
      </w:pPr>
      <w:r w:rsidRPr="00FD0425">
        <w:rPr>
          <w:snapToGrid w:val="0"/>
        </w:rPr>
        <w:t>PDUSessionResourceChangeConfirmInfo-SNterminated</w:t>
      </w:r>
      <w:r w:rsidRPr="00FD0425">
        <w:rPr>
          <w:noProof w:val="0"/>
          <w:snapToGrid w:val="0"/>
        </w:rPr>
        <w:t xml:space="preserve"> ::= SEQUENCE {</w:t>
      </w:r>
    </w:p>
    <w:p w14:paraId="564434D2" w14:textId="77777777" w:rsidR="00F02090" w:rsidRPr="00FD0425" w:rsidRDefault="00F02090" w:rsidP="00F02090">
      <w:pPr>
        <w:pStyle w:val="PL"/>
      </w:pPr>
      <w:r w:rsidRPr="00FD0425">
        <w:tab/>
        <w:t>dataforwardinginfoTarget</w:t>
      </w:r>
      <w:r w:rsidRPr="00FD0425">
        <w:tab/>
      </w:r>
      <w:r w:rsidRPr="00FD0425">
        <w:tab/>
      </w:r>
      <w:r w:rsidRPr="00FD0425">
        <w:rPr>
          <w:noProof w:val="0"/>
          <w:snapToGrid w:val="0"/>
        </w:rPr>
        <w:t>DataForwardingInfoFromTargetNGRANnode</w:t>
      </w:r>
      <w:r w:rsidRPr="00FD0425">
        <w:tab/>
      </w:r>
      <w:r w:rsidRPr="00FD0425">
        <w:tab/>
      </w:r>
      <w:r w:rsidRPr="00FD0425">
        <w:tab/>
      </w:r>
      <w:r w:rsidRPr="00FD0425">
        <w:tab/>
        <w:t>OPTIONAL,</w:t>
      </w:r>
    </w:p>
    <w:p w14:paraId="11AB4BEF"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{PDUSessionResourceChangeConfirmInfo-SNterminated-ExtIEs} } </w:t>
      </w:r>
      <w:r w:rsidRPr="00FD0425">
        <w:rPr>
          <w:snapToGrid w:val="0"/>
        </w:rPr>
        <w:tab/>
        <w:t>OPTIONAL,</w:t>
      </w:r>
    </w:p>
    <w:p w14:paraId="738CDC06" w14:textId="77777777" w:rsidR="00F02090" w:rsidRPr="00FD0425" w:rsidRDefault="00F02090" w:rsidP="00F02090">
      <w:pPr>
        <w:pStyle w:val="PL"/>
        <w:rPr>
          <w:snapToGrid w:val="0"/>
        </w:rPr>
      </w:pPr>
      <w:r w:rsidRPr="00FD0425">
        <w:rPr>
          <w:snapToGrid w:val="0"/>
        </w:rPr>
        <w:tab/>
        <w:t>...</w:t>
      </w:r>
    </w:p>
    <w:p w14:paraId="7DE1C7F7" w14:textId="77777777" w:rsidR="00F02090" w:rsidRPr="00FD0425" w:rsidRDefault="00F02090" w:rsidP="00F02090">
      <w:pPr>
        <w:pStyle w:val="PL"/>
        <w:rPr>
          <w:snapToGrid w:val="0"/>
        </w:rPr>
      </w:pPr>
      <w:r w:rsidRPr="00FD0425">
        <w:rPr>
          <w:snapToGrid w:val="0"/>
        </w:rPr>
        <w:t>}</w:t>
      </w:r>
    </w:p>
    <w:p w14:paraId="59C13D40" w14:textId="77777777" w:rsidR="00F02090" w:rsidRPr="00FD0425" w:rsidRDefault="00F02090" w:rsidP="00F02090">
      <w:pPr>
        <w:pStyle w:val="PL"/>
        <w:rPr>
          <w:snapToGrid w:val="0"/>
        </w:rPr>
      </w:pPr>
    </w:p>
    <w:p w14:paraId="65579717" w14:textId="77777777" w:rsidR="00F02090" w:rsidRPr="00FD0425" w:rsidRDefault="00F02090" w:rsidP="00F02090">
      <w:pPr>
        <w:pStyle w:val="PL"/>
        <w:rPr>
          <w:snapToGrid w:val="0"/>
        </w:rPr>
      </w:pPr>
      <w:r w:rsidRPr="00FD0425">
        <w:rPr>
          <w:snapToGrid w:val="0"/>
        </w:rPr>
        <w:t>PDUSessionResourceChangeConfirmInfo-SNterminated-ExtIEs XNAP-PROTOCOL-EXTENSION ::= {</w:t>
      </w:r>
    </w:p>
    <w:p w14:paraId="6C4C3B33" w14:textId="77777777" w:rsidR="00DB0CD3" w:rsidRPr="00FD0425" w:rsidRDefault="00F02090" w:rsidP="00DB0CD3">
      <w:pPr>
        <w:pStyle w:val="PL"/>
        <w:rPr>
          <w:snapToGrid w:val="0"/>
        </w:rPr>
      </w:pPr>
      <w:r w:rsidRPr="00FD0425">
        <w:rPr>
          <w:snapToGrid w:val="0"/>
        </w:rPr>
        <w:tab/>
      </w:r>
      <w:r w:rsidR="00DB0CD3" w:rsidRPr="00FD0425">
        <w:rPr>
          <w:snapToGrid w:val="0"/>
        </w:rPr>
        <w:t>{ ID id-DRB-IDs-takenintouse</w:t>
      </w:r>
      <w:r w:rsidR="00DB0CD3" w:rsidRPr="00FD0425">
        <w:rPr>
          <w:snapToGrid w:val="0"/>
        </w:rPr>
        <w:tab/>
        <w:t>CRITICALITY reject</w:t>
      </w:r>
      <w:r w:rsidR="00DB0CD3" w:rsidRPr="00FD0425">
        <w:rPr>
          <w:snapToGrid w:val="0"/>
        </w:rPr>
        <w:tab/>
        <w:t>EXTENSION DRB-List</w:t>
      </w:r>
      <w:r w:rsidR="00DB0CD3" w:rsidRPr="00FD0425">
        <w:rPr>
          <w:snapToGrid w:val="0"/>
        </w:rPr>
        <w:tab/>
        <w:t>PRESENCE optional},</w:t>
      </w:r>
    </w:p>
    <w:p w14:paraId="4387F84E" w14:textId="77777777" w:rsidR="00F02090" w:rsidRPr="00FD0425" w:rsidRDefault="00DB0CD3" w:rsidP="00DB0CD3">
      <w:pPr>
        <w:pStyle w:val="PL"/>
        <w:rPr>
          <w:snapToGrid w:val="0"/>
        </w:rPr>
      </w:pPr>
      <w:r w:rsidRPr="00FD0425">
        <w:rPr>
          <w:snapToGrid w:val="0"/>
        </w:rPr>
        <w:tab/>
      </w:r>
      <w:r w:rsidR="00F02090" w:rsidRPr="00FD0425">
        <w:rPr>
          <w:snapToGrid w:val="0"/>
        </w:rPr>
        <w:t>...</w:t>
      </w:r>
    </w:p>
    <w:p w14:paraId="524DAE03" w14:textId="77777777" w:rsidR="00F02090" w:rsidRPr="00FD0425" w:rsidRDefault="00F02090" w:rsidP="00F02090">
      <w:pPr>
        <w:pStyle w:val="PL"/>
        <w:rPr>
          <w:snapToGrid w:val="0"/>
        </w:rPr>
      </w:pPr>
      <w:r w:rsidRPr="00FD0425">
        <w:rPr>
          <w:snapToGrid w:val="0"/>
        </w:rPr>
        <w:t>}</w:t>
      </w:r>
    </w:p>
    <w:p w14:paraId="09199597" w14:textId="77777777" w:rsidR="00F02090" w:rsidRPr="00FD0425" w:rsidRDefault="00F02090" w:rsidP="00F02090">
      <w:pPr>
        <w:pStyle w:val="PL"/>
      </w:pPr>
    </w:p>
    <w:p w14:paraId="358C75EE" w14:textId="77777777" w:rsidR="00F02090" w:rsidRPr="00FD0425" w:rsidRDefault="00F02090" w:rsidP="00F02090">
      <w:pPr>
        <w:pStyle w:val="PL"/>
      </w:pPr>
    </w:p>
    <w:p w14:paraId="68950E84" w14:textId="77777777" w:rsidR="00F02090" w:rsidRPr="00FD0425" w:rsidRDefault="00F02090" w:rsidP="00F02090">
      <w:pPr>
        <w:pStyle w:val="PL"/>
        <w:rPr>
          <w:snapToGrid w:val="0"/>
        </w:rPr>
      </w:pPr>
      <w:r w:rsidRPr="00FD0425">
        <w:rPr>
          <w:snapToGrid w:val="0"/>
        </w:rPr>
        <w:t>-- **************************************************************</w:t>
      </w:r>
    </w:p>
    <w:p w14:paraId="395ABCBD" w14:textId="77777777" w:rsidR="00F02090" w:rsidRPr="00FD0425" w:rsidRDefault="00F02090" w:rsidP="00F02090">
      <w:pPr>
        <w:pStyle w:val="PL"/>
      </w:pPr>
      <w:r w:rsidRPr="00FD0425">
        <w:t>--</w:t>
      </w:r>
    </w:p>
    <w:p w14:paraId="69076FE1" w14:textId="77777777" w:rsidR="00F02090" w:rsidRPr="00FD0425" w:rsidRDefault="00F02090" w:rsidP="00F02090">
      <w:pPr>
        <w:pStyle w:val="PL"/>
        <w:outlineLvl w:val="5"/>
      </w:pPr>
      <w:r w:rsidRPr="00FD0425">
        <w:t>-- PDU Session Resource Change Required Info - MN terminated</w:t>
      </w:r>
    </w:p>
    <w:p w14:paraId="5D5C070B" w14:textId="77777777" w:rsidR="00F02090" w:rsidRPr="00FD0425" w:rsidRDefault="00F02090" w:rsidP="00F02090">
      <w:pPr>
        <w:pStyle w:val="PL"/>
      </w:pPr>
      <w:r w:rsidRPr="00FD0425">
        <w:lastRenderedPageBreak/>
        <w:t>--</w:t>
      </w:r>
    </w:p>
    <w:p w14:paraId="2E8717F3" w14:textId="77777777" w:rsidR="00F02090" w:rsidRPr="00FD0425" w:rsidRDefault="00F02090" w:rsidP="00F02090">
      <w:pPr>
        <w:pStyle w:val="PL"/>
        <w:rPr>
          <w:snapToGrid w:val="0"/>
        </w:rPr>
      </w:pPr>
      <w:r w:rsidRPr="00FD0425">
        <w:rPr>
          <w:snapToGrid w:val="0"/>
        </w:rPr>
        <w:t>-- **************************************************************</w:t>
      </w:r>
    </w:p>
    <w:p w14:paraId="0FAE8EC9" w14:textId="77777777" w:rsidR="00F02090" w:rsidRPr="00FD0425" w:rsidRDefault="00F02090" w:rsidP="00F02090">
      <w:pPr>
        <w:pStyle w:val="PL"/>
        <w:rPr>
          <w:snapToGrid w:val="0"/>
        </w:rPr>
      </w:pPr>
    </w:p>
    <w:p w14:paraId="36A86FC4" w14:textId="77777777" w:rsidR="00F02090" w:rsidRPr="00FD0425" w:rsidRDefault="00F02090" w:rsidP="00F02090">
      <w:pPr>
        <w:pStyle w:val="PL"/>
        <w:rPr>
          <w:snapToGrid w:val="0"/>
        </w:rPr>
      </w:pPr>
    </w:p>
    <w:p w14:paraId="76D47543" w14:textId="77777777" w:rsidR="00F02090" w:rsidRPr="00FD0425" w:rsidRDefault="00F02090" w:rsidP="00F02090">
      <w:pPr>
        <w:pStyle w:val="PL"/>
        <w:rPr>
          <w:noProof w:val="0"/>
          <w:snapToGrid w:val="0"/>
        </w:rPr>
      </w:pPr>
      <w:r w:rsidRPr="00FD0425">
        <w:rPr>
          <w:snapToGrid w:val="0"/>
        </w:rPr>
        <w:t>PDUSessionResourceChangeRequiredInfo-MNterminated</w:t>
      </w:r>
      <w:r w:rsidRPr="00FD0425">
        <w:rPr>
          <w:noProof w:val="0"/>
          <w:snapToGrid w:val="0"/>
        </w:rPr>
        <w:t xml:space="preserve"> ::= SEQUENCE {</w:t>
      </w:r>
    </w:p>
    <w:p w14:paraId="4FA37AFB"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{PDUSessionResourceChangeRequiredInfo-MNterminated-ExtIEs} } </w:t>
      </w:r>
      <w:r w:rsidRPr="00FD0425">
        <w:rPr>
          <w:snapToGrid w:val="0"/>
        </w:rPr>
        <w:tab/>
        <w:t>OPTIONAL,</w:t>
      </w:r>
    </w:p>
    <w:p w14:paraId="4DB1E1E6" w14:textId="77777777" w:rsidR="00F02090" w:rsidRPr="00FD0425" w:rsidRDefault="00F02090" w:rsidP="00F02090">
      <w:pPr>
        <w:pStyle w:val="PL"/>
        <w:rPr>
          <w:snapToGrid w:val="0"/>
        </w:rPr>
      </w:pPr>
      <w:r w:rsidRPr="00FD0425">
        <w:rPr>
          <w:snapToGrid w:val="0"/>
        </w:rPr>
        <w:tab/>
        <w:t>...</w:t>
      </w:r>
    </w:p>
    <w:p w14:paraId="3C3411EA" w14:textId="77777777" w:rsidR="00F02090" w:rsidRPr="00FD0425" w:rsidRDefault="00F02090" w:rsidP="00F02090">
      <w:pPr>
        <w:pStyle w:val="PL"/>
        <w:rPr>
          <w:snapToGrid w:val="0"/>
        </w:rPr>
      </w:pPr>
      <w:r w:rsidRPr="00FD0425">
        <w:rPr>
          <w:snapToGrid w:val="0"/>
        </w:rPr>
        <w:t>}</w:t>
      </w:r>
    </w:p>
    <w:p w14:paraId="34A02449" w14:textId="77777777" w:rsidR="00F02090" w:rsidRPr="00FD0425" w:rsidRDefault="00F02090" w:rsidP="00F02090">
      <w:pPr>
        <w:pStyle w:val="PL"/>
        <w:rPr>
          <w:snapToGrid w:val="0"/>
        </w:rPr>
      </w:pPr>
    </w:p>
    <w:p w14:paraId="7E9CDC08" w14:textId="77777777" w:rsidR="00F02090" w:rsidRPr="00FD0425" w:rsidRDefault="00F02090" w:rsidP="00F02090">
      <w:pPr>
        <w:pStyle w:val="PL"/>
        <w:rPr>
          <w:snapToGrid w:val="0"/>
        </w:rPr>
      </w:pPr>
      <w:r w:rsidRPr="00FD0425">
        <w:rPr>
          <w:snapToGrid w:val="0"/>
        </w:rPr>
        <w:t>PDUSessionResourceChangeRequiredInfo-MNterminated-ExtIEs XNAP-PROTOCOL-EXTENSION ::= {</w:t>
      </w:r>
    </w:p>
    <w:p w14:paraId="62B2251A" w14:textId="77777777" w:rsidR="00F02090" w:rsidRPr="00FD0425" w:rsidRDefault="00F02090" w:rsidP="00F02090">
      <w:pPr>
        <w:pStyle w:val="PL"/>
        <w:rPr>
          <w:snapToGrid w:val="0"/>
        </w:rPr>
      </w:pPr>
      <w:r w:rsidRPr="00FD0425">
        <w:rPr>
          <w:snapToGrid w:val="0"/>
        </w:rPr>
        <w:tab/>
        <w:t>...</w:t>
      </w:r>
    </w:p>
    <w:p w14:paraId="67463C92" w14:textId="77777777" w:rsidR="00F02090" w:rsidRPr="00FD0425" w:rsidRDefault="00F02090" w:rsidP="00F02090">
      <w:pPr>
        <w:pStyle w:val="PL"/>
        <w:rPr>
          <w:snapToGrid w:val="0"/>
        </w:rPr>
      </w:pPr>
      <w:r w:rsidRPr="00FD0425">
        <w:rPr>
          <w:snapToGrid w:val="0"/>
        </w:rPr>
        <w:t>}</w:t>
      </w:r>
    </w:p>
    <w:p w14:paraId="0C8E9CFC" w14:textId="77777777" w:rsidR="00F02090" w:rsidRPr="00FD0425" w:rsidRDefault="00F02090" w:rsidP="00F02090">
      <w:pPr>
        <w:pStyle w:val="PL"/>
      </w:pPr>
    </w:p>
    <w:p w14:paraId="56293142" w14:textId="77777777" w:rsidR="00F02090" w:rsidRPr="00FD0425" w:rsidRDefault="00F02090" w:rsidP="00F02090">
      <w:pPr>
        <w:pStyle w:val="PL"/>
      </w:pPr>
    </w:p>
    <w:p w14:paraId="05539649" w14:textId="77777777" w:rsidR="00F02090" w:rsidRPr="00FD0425" w:rsidRDefault="00F02090" w:rsidP="00F02090">
      <w:pPr>
        <w:pStyle w:val="PL"/>
        <w:rPr>
          <w:snapToGrid w:val="0"/>
        </w:rPr>
      </w:pPr>
      <w:r w:rsidRPr="00FD0425">
        <w:rPr>
          <w:snapToGrid w:val="0"/>
        </w:rPr>
        <w:t>-- **************************************************************</w:t>
      </w:r>
    </w:p>
    <w:p w14:paraId="72B911CF" w14:textId="77777777" w:rsidR="00F02090" w:rsidRPr="00FD0425" w:rsidRDefault="00F02090" w:rsidP="00F02090">
      <w:pPr>
        <w:pStyle w:val="PL"/>
      </w:pPr>
      <w:r w:rsidRPr="00FD0425">
        <w:t>--</w:t>
      </w:r>
    </w:p>
    <w:p w14:paraId="40ED213E" w14:textId="77777777" w:rsidR="00F02090" w:rsidRPr="00FD0425" w:rsidRDefault="00F02090" w:rsidP="00F02090">
      <w:pPr>
        <w:pStyle w:val="PL"/>
        <w:outlineLvl w:val="5"/>
      </w:pPr>
      <w:r w:rsidRPr="00FD0425">
        <w:t>-- PDU Session Resource Change Confirm Info - MN terminated</w:t>
      </w:r>
    </w:p>
    <w:p w14:paraId="642128DA" w14:textId="77777777" w:rsidR="00F02090" w:rsidRPr="00FD0425" w:rsidRDefault="00F02090" w:rsidP="00F02090">
      <w:pPr>
        <w:pStyle w:val="PL"/>
      </w:pPr>
      <w:r w:rsidRPr="00FD0425">
        <w:t>--</w:t>
      </w:r>
    </w:p>
    <w:p w14:paraId="67293186" w14:textId="77777777" w:rsidR="00F02090" w:rsidRPr="00FD0425" w:rsidRDefault="00F02090" w:rsidP="00F02090">
      <w:pPr>
        <w:pStyle w:val="PL"/>
        <w:rPr>
          <w:snapToGrid w:val="0"/>
        </w:rPr>
      </w:pPr>
      <w:r w:rsidRPr="00FD0425">
        <w:rPr>
          <w:snapToGrid w:val="0"/>
        </w:rPr>
        <w:t>-- **************************************************************</w:t>
      </w:r>
    </w:p>
    <w:p w14:paraId="325DC4F6" w14:textId="77777777" w:rsidR="00F02090" w:rsidRPr="00FD0425" w:rsidRDefault="00F02090" w:rsidP="00F02090">
      <w:pPr>
        <w:pStyle w:val="PL"/>
        <w:rPr>
          <w:snapToGrid w:val="0"/>
        </w:rPr>
      </w:pPr>
    </w:p>
    <w:p w14:paraId="5259DEB1" w14:textId="77777777" w:rsidR="00F02090" w:rsidRPr="00FD0425" w:rsidRDefault="00F02090" w:rsidP="00F02090">
      <w:pPr>
        <w:pStyle w:val="PL"/>
        <w:rPr>
          <w:snapToGrid w:val="0"/>
        </w:rPr>
      </w:pPr>
    </w:p>
    <w:p w14:paraId="5CC11786" w14:textId="77777777" w:rsidR="00F02090" w:rsidRPr="00FD0425" w:rsidRDefault="00F02090" w:rsidP="00F02090">
      <w:pPr>
        <w:pStyle w:val="PL"/>
        <w:rPr>
          <w:noProof w:val="0"/>
          <w:snapToGrid w:val="0"/>
        </w:rPr>
      </w:pPr>
      <w:r w:rsidRPr="00FD0425">
        <w:rPr>
          <w:snapToGrid w:val="0"/>
        </w:rPr>
        <w:t>PDUSessionResourceChangeConfirmInfo-MNterminated</w:t>
      </w:r>
      <w:r w:rsidRPr="00FD0425">
        <w:rPr>
          <w:noProof w:val="0"/>
          <w:snapToGrid w:val="0"/>
        </w:rPr>
        <w:t xml:space="preserve"> ::= SEQUENCE {</w:t>
      </w:r>
    </w:p>
    <w:p w14:paraId="76B046BE"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{PDUSessionResourceChangeConfirmInfo-MNterminated-ExtIEs} } </w:t>
      </w:r>
      <w:r w:rsidRPr="00FD0425">
        <w:rPr>
          <w:snapToGrid w:val="0"/>
        </w:rPr>
        <w:tab/>
        <w:t>OPTIONAL,</w:t>
      </w:r>
    </w:p>
    <w:p w14:paraId="6396E9C5" w14:textId="77777777" w:rsidR="00F02090" w:rsidRPr="00FD0425" w:rsidRDefault="00F02090" w:rsidP="00F02090">
      <w:pPr>
        <w:pStyle w:val="PL"/>
        <w:rPr>
          <w:snapToGrid w:val="0"/>
        </w:rPr>
      </w:pPr>
      <w:r w:rsidRPr="00FD0425">
        <w:rPr>
          <w:snapToGrid w:val="0"/>
        </w:rPr>
        <w:tab/>
        <w:t>...</w:t>
      </w:r>
    </w:p>
    <w:p w14:paraId="2F93296C" w14:textId="77777777" w:rsidR="00F02090" w:rsidRPr="00FD0425" w:rsidRDefault="00F02090" w:rsidP="00F02090">
      <w:pPr>
        <w:pStyle w:val="PL"/>
        <w:rPr>
          <w:snapToGrid w:val="0"/>
        </w:rPr>
      </w:pPr>
      <w:r w:rsidRPr="00FD0425">
        <w:rPr>
          <w:snapToGrid w:val="0"/>
        </w:rPr>
        <w:t>}</w:t>
      </w:r>
    </w:p>
    <w:p w14:paraId="3BA8DB91" w14:textId="77777777" w:rsidR="00F02090" w:rsidRPr="00FD0425" w:rsidRDefault="00F02090" w:rsidP="00F02090">
      <w:pPr>
        <w:pStyle w:val="PL"/>
        <w:rPr>
          <w:snapToGrid w:val="0"/>
        </w:rPr>
      </w:pPr>
    </w:p>
    <w:p w14:paraId="57FC2084" w14:textId="77777777" w:rsidR="00F02090" w:rsidRPr="00FD0425" w:rsidRDefault="00F02090" w:rsidP="00F02090">
      <w:pPr>
        <w:pStyle w:val="PL"/>
        <w:rPr>
          <w:snapToGrid w:val="0"/>
        </w:rPr>
      </w:pPr>
      <w:r w:rsidRPr="00FD0425">
        <w:rPr>
          <w:snapToGrid w:val="0"/>
        </w:rPr>
        <w:t>PDUSessionResourceChangeConfirmInfo-MNterminated-ExtIEs XNAP-PROTOCOL-EXTENSION ::= {</w:t>
      </w:r>
    </w:p>
    <w:p w14:paraId="7E7855CB" w14:textId="77777777" w:rsidR="00F02090" w:rsidRPr="00FD0425" w:rsidRDefault="00F02090" w:rsidP="00F02090">
      <w:pPr>
        <w:pStyle w:val="PL"/>
        <w:rPr>
          <w:snapToGrid w:val="0"/>
        </w:rPr>
      </w:pPr>
      <w:r w:rsidRPr="00FD0425">
        <w:rPr>
          <w:snapToGrid w:val="0"/>
        </w:rPr>
        <w:tab/>
        <w:t>...</w:t>
      </w:r>
    </w:p>
    <w:p w14:paraId="698057E3" w14:textId="77777777" w:rsidR="00F02090" w:rsidRPr="00FD0425" w:rsidRDefault="00F02090" w:rsidP="00F02090">
      <w:pPr>
        <w:pStyle w:val="PL"/>
        <w:rPr>
          <w:snapToGrid w:val="0"/>
        </w:rPr>
      </w:pPr>
      <w:r w:rsidRPr="00FD0425">
        <w:rPr>
          <w:snapToGrid w:val="0"/>
        </w:rPr>
        <w:t>}</w:t>
      </w:r>
    </w:p>
    <w:p w14:paraId="7BB88524" w14:textId="77777777" w:rsidR="00F02090" w:rsidRPr="00FD0425" w:rsidRDefault="00F02090" w:rsidP="00F02090">
      <w:pPr>
        <w:pStyle w:val="PL"/>
      </w:pPr>
    </w:p>
    <w:p w14:paraId="70D8A292" w14:textId="77777777" w:rsidR="00F02090" w:rsidRPr="00FD0425" w:rsidRDefault="00F02090" w:rsidP="00F02090">
      <w:pPr>
        <w:pStyle w:val="PL"/>
      </w:pPr>
    </w:p>
    <w:p w14:paraId="41E1BBD7" w14:textId="77777777" w:rsidR="00F02090" w:rsidRPr="00FD0425" w:rsidRDefault="00F02090" w:rsidP="00F02090">
      <w:pPr>
        <w:pStyle w:val="PL"/>
        <w:rPr>
          <w:snapToGrid w:val="0"/>
        </w:rPr>
      </w:pPr>
      <w:r w:rsidRPr="00FD0425">
        <w:rPr>
          <w:snapToGrid w:val="0"/>
        </w:rPr>
        <w:t>-- **************************************************************</w:t>
      </w:r>
    </w:p>
    <w:p w14:paraId="0BF00A3D" w14:textId="77777777" w:rsidR="00F02090" w:rsidRPr="00FD0425" w:rsidRDefault="00F02090" w:rsidP="00F02090">
      <w:pPr>
        <w:pStyle w:val="PL"/>
      </w:pPr>
      <w:r w:rsidRPr="00FD0425">
        <w:t>--</w:t>
      </w:r>
    </w:p>
    <w:p w14:paraId="12C5858D" w14:textId="77777777" w:rsidR="00F02090" w:rsidRPr="00FD0425" w:rsidRDefault="00F02090" w:rsidP="00F02090">
      <w:pPr>
        <w:pStyle w:val="PL"/>
        <w:outlineLvl w:val="5"/>
      </w:pPr>
      <w:r w:rsidRPr="00FD0425">
        <w:t>-- PDU Session Resource Modification Required Info - SN terminated</w:t>
      </w:r>
    </w:p>
    <w:p w14:paraId="3EA13F53" w14:textId="77777777" w:rsidR="00F02090" w:rsidRPr="00FD0425" w:rsidRDefault="00F02090" w:rsidP="00F02090">
      <w:pPr>
        <w:pStyle w:val="PL"/>
      </w:pPr>
      <w:r w:rsidRPr="00FD0425">
        <w:t>--</w:t>
      </w:r>
    </w:p>
    <w:p w14:paraId="4B072978" w14:textId="77777777" w:rsidR="00F02090" w:rsidRPr="00FD0425" w:rsidRDefault="00F02090" w:rsidP="00F02090">
      <w:pPr>
        <w:pStyle w:val="PL"/>
        <w:rPr>
          <w:snapToGrid w:val="0"/>
        </w:rPr>
      </w:pPr>
      <w:r w:rsidRPr="00FD0425">
        <w:rPr>
          <w:snapToGrid w:val="0"/>
        </w:rPr>
        <w:t>-- **************************************************************</w:t>
      </w:r>
    </w:p>
    <w:p w14:paraId="6CCEC405" w14:textId="77777777" w:rsidR="00F02090" w:rsidRPr="00FD0425" w:rsidRDefault="00F02090" w:rsidP="00F02090">
      <w:pPr>
        <w:pStyle w:val="PL"/>
        <w:rPr>
          <w:snapToGrid w:val="0"/>
        </w:rPr>
      </w:pPr>
    </w:p>
    <w:p w14:paraId="5342F571" w14:textId="77777777" w:rsidR="00F02090" w:rsidRPr="00FD0425" w:rsidRDefault="00F02090" w:rsidP="00F02090">
      <w:pPr>
        <w:pStyle w:val="PL"/>
        <w:rPr>
          <w:snapToGrid w:val="0"/>
        </w:rPr>
      </w:pPr>
    </w:p>
    <w:p w14:paraId="4ACED32E" w14:textId="77777777" w:rsidR="00F02090" w:rsidRPr="00FD0425" w:rsidRDefault="00F02090" w:rsidP="00F02090">
      <w:pPr>
        <w:pStyle w:val="PL"/>
        <w:rPr>
          <w:noProof w:val="0"/>
          <w:snapToGrid w:val="0"/>
        </w:rPr>
      </w:pPr>
      <w:r w:rsidRPr="00FD0425">
        <w:rPr>
          <w:snapToGrid w:val="0"/>
        </w:rPr>
        <w:t>PDUSessionResourceModRqdInfo-SNterminated</w:t>
      </w:r>
      <w:r w:rsidRPr="00FD0425">
        <w:rPr>
          <w:noProof w:val="0"/>
          <w:snapToGrid w:val="0"/>
        </w:rPr>
        <w:t xml:space="preserve"> ::= SEQUENCE {</w:t>
      </w:r>
    </w:p>
    <w:p w14:paraId="7B887176" w14:textId="77777777" w:rsidR="00F02090" w:rsidRPr="00FD0425" w:rsidRDefault="00F02090" w:rsidP="00F02090">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3C75AF55" w14:textId="77777777" w:rsidR="00F02090" w:rsidRPr="00FD0425" w:rsidRDefault="00F02090" w:rsidP="00F02090">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9D42646" w14:textId="77777777" w:rsidR="00F02090" w:rsidRPr="00FD0425" w:rsidRDefault="00F02090" w:rsidP="00F02090">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2ACD0F77" w14:textId="77777777" w:rsidR="00F02090" w:rsidRPr="00FD0425" w:rsidRDefault="00F02090" w:rsidP="00F02090">
      <w:pPr>
        <w:pStyle w:val="PL"/>
        <w:rPr>
          <w:snapToGrid w:val="0"/>
        </w:rPr>
      </w:pPr>
      <w:r w:rsidRPr="00FD0425">
        <w:rPr>
          <w:snapToGrid w:val="0"/>
        </w:rPr>
        <w:tab/>
        <w:t>drbsToBeSetupList</w:t>
      </w:r>
      <w:r w:rsidRPr="00FD0425">
        <w:rPr>
          <w:snapToGrid w:val="0"/>
        </w:rPr>
        <w:tab/>
      </w:r>
      <w:r w:rsidRPr="00FD0425">
        <w:rPr>
          <w:snapToGrid w:val="0"/>
        </w:rPr>
        <w:tab/>
      </w:r>
      <w:r w:rsidRPr="00FD0425">
        <w:rPr>
          <w:snapToGrid w:val="0"/>
        </w:rPr>
        <w:tab/>
      </w:r>
      <w:r w:rsidRPr="00FD0425">
        <w:rPr>
          <w:snapToGrid w:val="0"/>
        </w:rPr>
        <w:tab/>
        <w:t>DRBsToBeSetup-List-ModRqd-SNterminated</w:t>
      </w:r>
      <w:r w:rsidRPr="00FD0425">
        <w:rPr>
          <w:snapToGrid w:val="0"/>
        </w:rPr>
        <w:tab/>
      </w:r>
      <w:r w:rsidRPr="00FD0425">
        <w:rPr>
          <w:snapToGrid w:val="0"/>
        </w:rPr>
        <w:tab/>
      </w:r>
      <w:r w:rsidRPr="00FD0425">
        <w:rPr>
          <w:snapToGrid w:val="0"/>
        </w:rPr>
        <w:tab/>
        <w:t>OPTIONAL,</w:t>
      </w:r>
    </w:p>
    <w:p w14:paraId="17D71F60" w14:textId="77777777" w:rsidR="00F02090" w:rsidRPr="00FD0425" w:rsidRDefault="00F02090" w:rsidP="00F02090">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DRBsToBeModified-List-ModRqd-SNterminated</w:t>
      </w:r>
      <w:r w:rsidRPr="00FD0425">
        <w:rPr>
          <w:snapToGrid w:val="0"/>
        </w:rPr>
        <w:tab/>
      </w:r>
      <w:r w:rsidRPr="00FD0425">
        <w:rPr>
          <w:snapToGrid w:val="0"/>
        </w:rPr>
        <w:tab/>
        <w:t>OPTIONAL,</w:t>
      </w:r>
    </w:p>
    <w:p w14:paraId="32DB62DE" w14:textId="77777777" w:rsidR="00F02090" w:rsidRPr="00FD0425" w:rsidRDefault="00F02090" w:rsidP="00F02090">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256CB2F2"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{PDUSessionResourceModRqdInfo-SNterminated-ExtIEs} } </w:t>
      </w:r>
      <w:r w:rsidRPr="00FD0425">
        <w:rPr>
          <w:snapToGrid w:val="0"/>
        </w:rPr>
        <w:tab/>
        <w:t>OPTIONAL,</w:t>
      </w:r>
    </w:p>
    <w:p w14:paraId="5619AEA7" w14:textId="77777777" w:rsidR="00F02090" w:rsidRPr="00FD0425" w:rsidRDefault="00F02090" w:rsidP="00F02090">
      <w:pPr>
        <w:pStyle w:val="PL"/>
        <w:rPr>
          <w:snapToGrid w:val="0"/>
        </w:rPr>
      </w:pPr>
      <w:r w:rsidRPr="00FD0425">
        <w:rPr>
          <w:snapToGrid w:val="0"/>
        </w:rPr>
        <w:tab/>
        <w:t>...</w:t>
      </w:r>
    </w:p>
    <w:p w14:paraId="324E141C" w14:textId="77777777" w:rsidR="00F02090" w:rsidRPr="00FD0425" w:rsidRDefault="00F02090" w:rsidP="00F02090">
      <w:pPr>
        <w:pStyle w:val="PL"/>
        <w:rPr>
          <w:snapToGrid w:val="0"/>
        </w:rPr>
      </w:pPr>
      <w:r w:rsidRPr="00FD0425">
        <w:rPr>
          <w:snapToGrid w:val="0"/>
        </w:rPr>
        <w:t>}</w:t>
      </w:r>
    </w:p>
    <w:p w14:paraId="78664F09" w14:textId="77777777" w:rsidR="00F02090" w:rsidRPr="00FD0425" w:rsidRDefault="00F02090" w:rsidP="00F02090">
      <w:pPr>
        <w:pStyle w:val="PL"/>
        <w:rPr>
          <w:snapToGrid w:val="0"/>
        </w:rPr>
      </w:pPr>
    </w:p>
    <w:p w14:paraId="07F2F672" w14:textId="77777777" w:rsidR="00F02090" w:rsidRPr="00FD0425" w:rsidRDefault="00F02090" w:rsidP="00F02090">
      <w:pPr>
        <w:pStyle w:val="PL"/>
        <w:rPr>
          <w:snapToGrid w:val="0"/>
        </w:rPr>
      </w:pPr>
      <w:r w:rsidRPr="00FD0425">
        <w:rPr>
          <w:snapToGrid w:val="0"/>
        </w:rPr>
        <w:t>PDUSessionResourceModRqdInfo-SNterminated-ExtIEs XNAP-PROTOCOL-EXTENSION ::= {</w:t>
      </w:r>
    </w:p>
    <w:p w14:paraId="0EE535BB" w14:textId="77777777" w:rsidR="00F02090" w:rsidRPr="00FD0425" w:rsidRDefault="00F02090" w:rsidP="00F02090">
      <w:pPr>
        <w:pStyle w:val="PL"/>
        <w:rPr>
          <w:snapToGrid w:val="0"/>
        </w:rPr>
      </w:pPr>
      <w:r w:rsidRPr="00FD0425">
        <w:rPr>
          <w:snapToGrid w:val="0"/>
        </w:rPr>
        <w:tab/>
        <w:t>...</w:t>
      </w:r>
    </w:p>
    <w:p w14:paraId="0A4AF0E6" w14:textId="77777777" w:rsidR="00F02090" w:rsidRPr="00FD0425" w:rsidRDefault="00F02090" w:rsidP="00F02090">
      <w:pPr>
        <w:pStyle w:val="PL"/>
        <w:rPr>
          <w:snapToGrid w:val="0"/>
        </w:rPr>
      </w:pPr>
      <w:r w:rsidRPr="00FD0425">
        <w:rPr>
          <w:snapToGrid w:val="0"/>
        </w:rPr>
        <w:t>}</w:t>
      </w:r>
    </w:p>
    <w:p w14:paraId="7808503D" w14:textId="77777777" w:rsidR="00F02090" w:rsidRPr="00FD0425" w:rsidRDefault="00F02090" w:rsidP="00F02090">
      <w:pPr>
        <w:pStyle w:val="PL"/>
      </w:pPr>
    </w:p>
    <w:p w14:paraId="71FB2633" w14:textId="77777777" w:rsidR="00F02090" w:rsidRPr="00FD0425" w:rsidRDefault="00F02090" w:rsidP="00F02090">
      <w:pPr>
        <w:pStyle w:val="PL"/>
        <w:rPr>
          <w:snapToGrid w:val="0"/>
        </w:rPr>
      </w:pPr>
      <w:r w:rsidRPr="00FD0425">
        <w:rPr>
          <w:snapToGrid w:val="0"/>
        </w:rPr>
        <w:lastRenderedPageBreak/>
        <w:t>DRBsToBeSetup-List-ModRqd-SNterminated ::= SEQUENCE (SIZE(1..maxnoofDRBs)) OF DRBsToBeSetup-List-ModRqd-SNterminated-Item</w:t>
      </w:r>
    </w:p>
    <w:p w14:paraId="4AF55E0D" w14:textId="77777777" w:rsidR="00F02090" w:rsidRPr="00FD0425" w:rsidRDefault="00F02090" w:rsidP="00F02090">
      <w:pPr>
        <w:pStyle w:val="PL"/>
      </w:pPr>
    </w:p>
    <w:p w14:paraId="4225E560" w14:textId="77777777" w:rsidR="00F02090" w:rsidRPr="00FD0425" w:rsidRDefault="00F02090" w:rsidP="00F02090">
      <w:pPr>
        <w:pStyle w:val="PL"/>
        <w:rPr>
          <w:snapToGrid w:val="0"/>
        </w:rPr>
      </w:pPr>
      <w:r w:rsidRPr="00FD0425">
        <w:rPr>
          <w:snapToGrid w:val="0"/>
        </w:rPr>
        <w:t>DRBsToBeSetup-List-ModRqd-SNterminated-Item ::= SEQUENCE {</w:t>
      </w:r>
    </w:p>
    <w:p w14:paraId="42DD66BF" w14:textId="77777777" w:rsidR="00F02090" w:rsidRPr="00FD0425" w:rsidRDefault="00F02090" w:rsidP="00F02090">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42BB832E" w14:textId="77777777" w:rsidR="00F02090" w:rsidRPr="00FD0425" w:rsidRDefault="00F02090" w:rsidP="00F02090">
      <w:pPr>
        <w:pStyle w:val="PL"/>
        <w:rPr>
          <w:lang w:eastAsia="zh-CN"/>
        </w:rPr>
      </w:pPr>
      <w:r w:rsidRPr="00FD0425">
        <w:rPr>
          <w:rFonts w:hint="eastAsia"/>
          <w:lang w:eastAsia="zh-CN"/>
        </w:rPr>
        <w:tab/>
      </w:r>
      <w:r w:rsidRPr="00FD0425">
        <w:rPr>
          <w:snapToGrid w:val="0"/>
        </w:rPr>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PDCPSNLength</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EA454BA" w14:textId="77777777" w:rsidR="00F02090" w:rsidRPr="00FD0425" w:rsidRDefault="00F02090" w:rsidP="00F02090">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71533550" w14:textId="77777777" w:rsidR="00F02090" w:rsidRPr="00FD0425" w:rsidRDefault="00F02090" w:rsidP="00F02090">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203144C9" w14:textId="77777777" w:rsidR="00F02090" w:rsidRPr="00FD0425" w:rsidRDefault="00F02090" w:rsidP="00F02090">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D289D47" w14:textId="77777777" w:rsidR="00F02090" w:rsidRPr="00FD0425" w:rsidRDefault="00F02090" w:rsidP="00F02090">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A26607F" w14:textId="77777777" w:rsidR="00F02090" w:rsidRPr="00FD0425" w:rsidRDefault="00F02090" w:rsidP="00F02090">
      <w:pPr>
        <w:pStyle w:val="PL"/>
        <w:rPr>
          <w:noProof w:val="0"/>
          <w:snapToGrid w:val="0"/>
        </w:rPr>
      </w:pPr>
      <w:r w:rsidRPr="00FD0425">
        <w:rPr>
          <w:noProof w:val="0"/>
          <w:snapToGrid w:val="0"/>
        </w:rPr>
        <w:tab/>
      </w:r>
      <w:r w:rsidRPr="00FD0425">
        <w:rPr>
          <w:snapToGrid w:val="0"/>
        </w:rPr>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D50A859" w14:textId="77777777" w:rsidR="00F02090" w:rsidRPr="00FD0425" w:rsidRDefault="00F02090" w:rsidP="00F02090">
      <w:pPr>
        <w:pStyle w:val="PL"/>
        <w:rPr>
          <w:noProof w:val="0"/>
          <w:snapToGrid w:val="0"/>
        </w:rPr>
      </w:pPr>
      <w:r w:rsidRPr="00FD0425">
        <w:rPr>
          <w:noProof w:val="0"/>
          <w:snapToGrid w:val="0"/>
        </w:rPr>
        <w:tab/>
        <w:t>qoSFlowsMappedtoDRB-ModRqd-SNterminated</w:t>
      </w:r>
      <w:r w:rsidRPr="00FD0425">
        <w:rPr>
          <w:noProof w:val="0"/>
          <w:snapToGrid w:val="0"/>
        </w:rPr>
        <w:tab/>
      </w:r>
      <w:r w:rsidRPr="00FD0425">
        <w:rPr>
          <w:noProof w:val="0"/>
          <w:snapToGrid w:val="0"/>
        </w:rPr>
        <w:tab/>
      </w:r>
      <w:r w:rsidRPr="00FD0425">
        <w:rPr>
          <w:noProof w:val="0"/>
          <w:snapToGrid w:val="0"/>
        </w:rPr>
        <w:tab/>
        <w:t>QoSFlowsSetupMappedtoDRB-ModRqd-SNterminated,</w:t>
      </w:r>
    </w:p>
    <w:p w14:paraId="4A5751B9" w14:textId="77777777" w:rsidR="00F02090" w:rsidRPr="00FD0425" w:rsidRDefault="00F02090" w:rsidP="00F02090">
      <w:pPr>
        <w:pStyle w:val="PL"/>
        <w:rPr>
          <w:noProof w:val="0"/>
          <w:snapToGrid w:val="0"/>
        </w:rPr>
      </w:pPr>
      <w:r w:rsidRPr="00FD0425">
        <w:tab/>
        <w:t>rLC-Mode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RLCMode,</w:t>
      </w:r>
    </w:p>
    <w:p w14:paraId="12E6F58F"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{DRBsToBeSetup-List-ModRqd-SNterminated-Item-ExtIEs} } </w:t>
      </w:r>
      <w:r w:rsidRPr="00FD0425">
        <w:rPr>
          <w:snapToGrid w:val="0"/>
        </w:rPr>
        <w:tab/>
        <w:t>OPTIONAL,</w:t>
      </w:r>
    </w:p>
    <w:p w14:paraId="41673023" w14:textId="77777777" w:rsidR="00F02090" w:rsidRPr="00FD0425" w:rsidRDefault="00F02090" w:rsidP="00F02090">
      <w:pPr>
        <w:pStyle w:val="PL"/>
        <w:rPr>
          <w:snapToGrid w:val="0"/>
        </w:rPr>
      </w:pPr>
      <w:r w:rsidRPr="00FD0425">
        <w:rPr>
          <w:snapToGrid w:val="0"/>
        </w:rPr>
        <w:tab/>
        <w:t>...</w:t>
      </w:r>
    </w:p>
    <w:p w14:paraId="2EAE899B" w14:textId="77777777" w:rsidR="00F02090" w:rsidRPr="00FD0425" w:rsidRDefault="00F02090" w:rsidP="00F02090">
      <w:pPr>
        <w:pStyle w:val="PL"/>
        <w:rPr>
          <w:snapToGrid w:val="0"/>
        </w:rPr>
      </w:pPr>
      <w:r w:rsidRPr="00FD0425">
        <w:rPr>
          <w:snapToGrid w:val="0"/>
        </w:rPr>
        <w:t>}</w:t>
      </w:r>
    </w:p>
    <w:p w14:paraId="78E1BF72" w14:textId="77777777" w:rsidR="00F02090" w:rsidRPr="00FD0425" w:rsidRDefault="00F02090" w:rsidP="00F02090">
      <w:pPr>
        <w:pStyle w:val="PL"/>
        <w:rPr>
          <w:snapToGrid w:val="0"/>
        </w:rPr>
      </w:pPr>
    </w:p>
    <w:p w14:paraId="077A64D7" w14:textId="77777777" w:rsidR="00F02090" w:rsidRPr="00FD0425" w:rsidRDefault="00F02090" w:rsidP="00F02090">
      <w:pPr>
        <w:pStyle w:val="PL"/>
        <w:rPr>
          <w:snapToGrid w:val="0"/>
        </w:rPr>
      </w:pPr>
      <w:r w:rsidRPr="00FD0425">
        <w:rPr>
          <w:snapToGrid w:val="0"/>
        </w:rPr>
        <w:t>DRBsToBeSetup-List-ModRqd-SNterminated-Item-ExtIEs XNAP-PROTOCOL-EXTENSION ::= {</w:t>
      </w:r>
    </w:p>
    <w:p w14:paraId="7D7B3949" w14:textId="77777777" w:rsidR="002B248B" w:rsidRDefault="00091811" w:rsidP="002B248B">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sidR="002B248B">
        <w:rPr>
          <w:snapToGrid w:val="0"/>
        </w:rPr>
        <w:t>|</w:t>
      </w:r>
    </w:p>
    <w:p w14:paraId="7B5193A9" w14:textId="77777777" w:rsidR="00091811" w:rsidRDefault="002B248B" w:rsidP="002B248B">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r w:rsidR="00091811">
        <w:rPr>
          <w:snapToGrid w:val="0"/>
        </w:rPr>
        <w:t>,</w:t>
      </w:r>
    </w:p>
    <w:p w14:paraId="039ABB33" w14:textId="77777777" w:rsidR="00F02090" w:rsidRPr="00FD0425" w:rsidRDefault="00F02090" w:rsidP="00F02090">
      <w:pPr>
        <w:pStyle w:val="PL"/>
        <w:rPr>
          <w:snapToGrid w:val="0"/>
        </w:rPr>
      </w:pPr>
      <w:r w:rsidRPr="00FD0425">
        <w:rPr>
          <w:snapToGrid w:val="0"/>
        </w:rPr>
        <w:tab/>
        <w:t>...</w:t>
      </w:r>
    </w:p>
    <w:p w14:paraId="620C504B" w14:textId="77777777" w:rsidR="00F02090" w:rsidRPr="00FD0425" w:rsidRDefault="00F02090" w:rsidP="00F02090">
      <w:pPr>
        <w:pStyle w:val="PL"/>
        <w:rPr>
          <w:snapToGrid w:val="0"/>
        </w:rPr>
      </w:pPr>
      <w:r w:rsidRPr="00FD0425">
        <w:rPr>
          <w:snapToGrid w:val="0"/>
        </w:rPr>
        <w:t>}</w:t>
      </w:r>
    </w:p>
    <w:p w14:paraId="0D713301" w14:textId="77777777" w:rsidR="00F02090" w:rsidRPr="00FD0425" w:rsidRDefault="00F02090" w:rsidP="00F02090">
      <w:pPr>
        <w:pStyle w:val="PL"/>
        <w:rPr>
          <w:snapToGrid w:val="0"/>
        </w:rPr>
      </w:pPr>
    </w:p>
    <w:p w14:paraId="4ABE541A" w14:textId="77777777" w:rsidR="00F02090" w:rsidRPr="00FD0425" w:rsidRDefault="00F02090" w:rsidP="00F02090">
      <w:pPr>
        <w:pStyle w:val="PL"/>
        <w:rPr>
          <w:noProof w:val="0"/>
          <w:snapToGrid w:val="0"/>
        </w:rPr>
      </w:pPr>
      <w:r w:rsidRPr="00FD0425">
        <w:rPr>
          <w:noProof w:val="0"/>
          <w:snapToGrid w:val="0"/>
        </w:rPr>
        <w:t>QoSFlowsSetupMappedtoDRB-ModRqd-SNterminated ::= SEQUENCE (SIZE(1..maxnoofQoSFlows)) OF</w:t>
      </w:r>
    </w:p>
    <w:p w14:paraId="02AD3FC4" w14:textId="77777777" w:rsidR="00F02090" w:rsidRPr="00FD0425" w:rsidRDefault="00F02090" w:rsidP="00F02090">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QoSFlowsSetupMappedtoDRB-ModRqd-SNterminated-Item</w:t>
      </w:r>
    </w:p>
    <w:p w14:paraId="4B73FF45" w14:textId="77777777" w:rsidR="00F02090" w:rsidRPr="00FD0425" w:rsidRDefault="00F02090" w:rsidP="00F02090">
      <w:pPr>
        <w:pStyle w:val="PL"/>
      </w:pPr>
    </w:p>
    <w:p w14:paraId="3C14D555" w14:textId="77777777" w:rsidR="00F02090" w:rsidRPr="00FD0425" w:rsidRDefault="00F02090" w:rsidP="00F02090">
      <w:pPr>
        <w:pStyle w:val="PL"/>
        <w:rPr>
          <w:noProof w:val="0"/>
          <w:snapToGrid w:val="0"/>
        </w:rPr>
      </w:pPr>
      <w:r w:rsidRPr="00FD0425">
        <w:rPr>
          <w:noProof w:val="0"/>
          <w:snapToGrid w:val="0"/>
        </w:rPr>
        <w:t>QoSFlowsSetupMappedtoDRB-ModRqd-SNterminated-Item ::= SEQUENCE {</w:t>
      </w:r>
    </w:p>
    <w:p w14:paraId="0648F181" w14:textId="77777777" w:rsidR="00F02090" w:rsidRPr="00FD0425" w:rsidRDefault="00F02090" w:rsidP="00F02090">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37658A40" w14:textId="77777777" w:rsidR="00F02090" w:rsidRPr="00FD0425" w:rsidRDefault="00F02090" w:rsidP="00F02090">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D758F6B"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QoSFlowsSetupMappedtoDRB-ModRqd-SNterminated-Item</w:t>
      </w:r>
      <w:r w:rsidRPr="00FD0425">
        <w:rPr>
          <w:snapToGrid w:val="0"/>
        </w:rPr>
        <w:t xml:space="preserve">-ExtIEs} } </w:t>
      </w:r>
      <w:r w:rsidRPr="00FD0425">
        <w:rPr>
          <w:snapToGrid w:val="0"/>
        </w:rPr>
        <w:tab/>
        <w:t>OPTIONAL,</w:t>
      </w:r>
    </w:p>
    <w:p w14:paraId="320BD15E" w14:textId="77777777" w:rsidR="00F02090" w:rsidRPr="00FD0425" w:rsidRDefault="00F02090" w:rsidP="00F02090">
      <w:pPr>
        <w:pStyle w:val="PL"/>
        <w:rPr>
          <w:snapToGrid w:val="0"/>
        </w:rPr>
      </w:pPr>
      <w:r w:rsidRPr="00FD0425">
        <w:rPr>
          <w:snapToGrid w:val="0"/>
        </w:rPr>
        <w:tab/>
        <w:t>...</w:t>
      </w:r>
    </w:p>
    <w:p w14:paraId="0A6BC04B" w14:textId="77777777" w:rsidR="00F02090" w:rsidRPr="00FD0425" w:rsidRDefault="00F02090" w:rsidP="00F02090">
      <w:pPr>
        <w:pStyle w:val="PL"/>
        <w:rPr>
          <w:snapToGrid w:val="0"/>
        </w:rPr>
      </w:pPr>
      <w:r w:rsidRPr="00FD0425">
        <w:rPr>
          <w:snapToGrid w:val="0"/>
        </w:rPr>
        <w:t>}</w:t>
      </w:r>
    </w:p>
    <w:p w14:paraId="62BCB91D" w14:textId="77777777" w:rsidR="00F02090" w:rsidRPr="00FD0425" w:rsidRDefault="00F02090" w:rsidP="00F02090">
      <w:pPr>
        <w:pStyle w:val="PL"/>
        <w:rPr>
          <w:snapToGrid w:val="0"/>
        </w:rPr>
      </w:pPr>
    </w:p>
    <w:p w14:paraId="55965038" w14:textId="77777777" w:rsidR="002F392B" w:rsidRPr="00FD0425" w:rsidRDefault="002F392B" w:rsidP="002F392B">
      <w:pPr>
        <w:pStyle w:val="PL"/>
        <w:rPr>
          <w:snapToGrid w:val="0"/>
        </w:rPr>
      </w:pPr>
      <w:r w:rsidRPr="00FD0425">
        <w:rPr>
          <w:noProof w:val="0"/>
          <w:snapToGrid w:val="0"/>
        </w:rPr>
        <w:t>QoSFlowsSetupMappedtoDRB-ModRqd-SNterminated-Item</w:t>
      </w:r>
      <w:r w:rsidRPr="00FD0425">
        <w:rPr>
          <w:snapToGrid w:val="0"/>
        </w:rPr>
        <w:t>-ExtIEs XNAP-PROTOCOL-EXTENSION ::= {</w:t>
      </w:r>
    </w:p>
    <w:p w14:paraId="02904FE9" w14:textId="77777777" w:rsidR="002F392B" w:rsidRDefault="002F392B" w:rsidP="002F392B">
      <w:pPr>
        <w:pStyle w:val="PL"/>
        <w:rPr>
          <w:snapToGrid w:val="0"/>
        </w:rPr>
      </w:pPr>
      <w:r w:rsidRPr="00FD0425">
        <w:rPr>
          <w:snapToGrid w:val="0"/>
        </w:rPr>
        <w:tab/>
      </w:r>
      <w:r w:rsidRPr="00283AA6">
        <w:rPr>
          <w:snapToGrid w:val="0"/>
        </w:rPr>
        <w:t>{ID id-</w:t>
      </w:r>
      <w:r>
        <w:rPr>
          <w:snapToGrid w:val="0"/>
        </w:rPr>
        <w:t>Q</w:t>
      </w:r>
      <w:r w:rsidRPr="00283AA6">
        <w:rPr>
          <w:lang w:eastAsia="zh-CN"/>
        </w:rPr>
        <w:t>osFlowMappingIndication</w:t>
      </w:r>
      <w:r w:rsidRPr="00283AA6">
        <w:rPr>
          <w:snapToGrid w:val="0"/>
        </w:rPr>
        <w:tab/>
        <w:t>CRITICALITY ignore</w:t>
      </w:r>
      <w:r w:rsidRPr="00283AA6">
        <w:rPr>
          <w:snapToGrid w:val="0"/>
        </w:rPr>
        <w:tab/>
        <w:t xml:space="preserve">EXTENSION </w:t>
      </w:r>
      <w:r w:rsidRPr="00283AA6">
        <w:rPr>
          <w:snapToGrid w:val="0"/>
          <w:lang w:eastAsia="zh-CN"/>
        </w:rPr>
        <w:t>QoSFlowMappingIndication</w:t>
      </w:r>
      <w:r w:rsidRPr="00283AA6">
        <w:rPr>
          <w:snapToGrid w:val="0"/>
        </w:rPr>
        <w:tab/>
      </w:r>
      <w:r w:rsidRPr="00283AA6">
        <w:rPr>
          <w:snapToGrid w:val="0"/>
        </w:rPr>
        <w:tab/>
        <w:t>PRESENCE optional},</w:t>
      </w:r>
    </w:p>
    <w:p w14:paraId="75564FC5" w14:textId="77777777" w:rsidR="002F392B" w:rsidRPr="00FD0425" w:rsidRDefault="002F392B" w:rsidP="002F392B">
      <w:pPr>
        <w:pStyle w:val="PL"/>
        <w:rPr>
          <w:snapToGrid w:val="0"/>
        </w:rPr>
      </w:pPr>
      <w:r>
        <w:rPr>
          <w:snapToGrid w:val="0"/>
        </w:rPr>
        <w:tab/>
      </w:r>
      <w:r w:rsidRPr="00FD0425">
        <w:rPr>
          <w:snapToGrid w:val="0"/>
        </w:rPr>
        <w:t>...</w:t>
      </w:r>
    </w:p>
    <w:p w14:paraId="0B3F2644" w14:textId="77777777" w:rsidR="002F392B" w:rsidRPr="00FD0425" w:rsidRDefault="002F392B" w:rsidP="002F392B">
      <w:pPr>
        <w:pStyle w:val="PL"/>
        <w:rPr>
          <w:snapToGrid w:val="0"/>
        </w:rPr>
      </w:pPr>
      <w:r w:rsidRPr="00FD0425">
        <w:rPr>
          <w:snapToGrid w:val="0"/>
        </w:rPr>
        <w:t>}</w:t>
      </w:r>
    </w:p>
    <w:p w14:paraId="597C1DEE" w14:textId="77777777" w:rsidR="00F02090" w:rsidRPr="00FD0425" w:rsidRDefault="00F02090" w:rsidP="00F02090">
      <w:pPr>
        <w:pStyle w:val="PL"/>
        <w:rPr>
          <w:snapToGrid w:val="0"/>
        </w:rPr>
      </w:pPr>
    </w:p>
    <w:p w14:paraId="09951BB1" w14:textId="77777777" w:rsidR="00F02090" w:rsidRPr="00FD0425" w:rsidRDefault="00F02090" w:rsidP="00F02090">
      <w:pPr>
        <w:pStyle w:val="PL"/>
        <w:rPr>
          <w:snapToGrid w:val="0"/>
        </w:rPr>
      </w:pPr>
      <w:r w:rsidRPr="00FD0425">
        <w:rPr>
          <w:snapToGrid w:val="0"/>
        </w:rPr>
        <w:t>DRBsToBeModified-List-ModRqd-SNterminated ::= SEQUENCE (SIZE(1..maxnoofDRBs)) OF DRBsToBeModified-List-ModRqd-SNterminated-Item</w:t>
      </w:r>
    </w:p>
    <w:p w14:paraId="3853FBD1" w14:textId="77777777" w:rsidR="00F02090" w:rsidRPr="00FD0425" w:rsidRDefault="00F02090" w:rsidP="00F02090">
      <w:pPr>
        <w:pStyle w:val="PL"/>
      </w:pPr>
    </w:p>
    <w:p w14:paraId="08F04258" w14:textId="77777777" w:rsidR="00F02090" w:rsidRPr="00FD0425" w:rsidRDefault="00F02090" w:rsidP="00F02090">
      <w:pPr>
        <w:pStyle w:val="PL"/>
        <w:rPr>
          <w:snapToGrid w:val="0"/>
        </w:rPr>
      </w:pPr>
      <w:r w:rsidRPr="00FD0425">
        <w:rPr>
          <w:snapToGrid w:val="0"/>
        </w:rPr>
        <w:t>DRBsToBeModified-List-ModRqd-SNterminated-Item ::= SEQUENCE {</w:t>
      </w:r>
    </w:p>
    <w:p w14:paraId="042DCD0A" w14:textId="77777777" w:rsidR="00F02090" w:rsidRPr="00FD0425" w:rsidRDefault="00F02090" w:rsidP="00F02090">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6C1FAC68" w14:textId="77777777" w:rsidR="00F02090" w:rsidRPr="00FD0425" w:rsidRDefault="00F02090" w:rsidP="00F02090">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1625FF54" w14:textId="77777777" w:rsidR="00F02090" w:rsidRPr="00FD0425" w:rsidRDefault="00F02090" w:rsidP="00F02090">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4AC10292" w14:textId="77777777" w:rsidR="00F02090" w:rsidRPr="00FD0425" w:rsidRDefault="00F02090" w:rsidP="00F02090">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98C78B2" w14:textId="77777777" w:rsidR="00F02090" w:rsidRPr="00F94458" w:rsidRDefault="00F02090" w:rsidP="00F02090">
      <w:pPr>
        <w:pStyle w:val="PL"/>
        <w:rPr>
          <w:snapToGrid w:val="0"/>
          <w:lang w:val="fr-FR"/>
        </w:rPr>
      </w:pPr>
      <w:r w:rsidRPr="00FD0425">
        <w:rPr>
          <w:snapToGrid w:val="0"/>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4CFF46D0" w14:textId="77777777" w:rsidR="00F02090" w:rsidRPr="00F94458" w:rsidRDefault="00F02090" w:rsidP="00F02090">
      <w:pPr>
        <w:pStyle w:val="PL"/>
        <w:rPr>
          <w:snapToGrid w:val="0"/>
          <w:lang w:val="fr-FR"/>
        </w:rPr>
      </w:pP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784C86F4" w14:textId="77777777" w:rsidR="00F02090" w:rsidRPr="00FD0425" w:rsidRDefault="00F02090" w:rsidP="00F02090">
      <w:pPr>
        <w:pStyle w:val="PL"/>
        <w:rPr>
          <w:snapToGrid w:val="0"/>
        </w:rPr>
      </w:pPr>
      <w:r w:rsidRPr="00F94458">
        <w:rPr>
          <w:snapToGrid w:val="0"/>
          <w:lang w:val="fr-FR"/>
        </w:rPr>
        <w:tab/>
      </w:r>
      <w:r w:rsidRPr="00FD0425">
        <w:rPr>
          <w:snapToGrid w:val="0"/>
        </w:rPr>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AE24656" w14:textId="77777777" w:rsidR="00F02090" w:rsidRPr="00FD0425" w:rsidRDefault="00F02090" w:rsidP="00F02090">
      <w:pPr>
        <w:pStyle w:val="PL"/>
        <w:rPr>
          <w:noProof w:val="0"/>
          <w:snapToGrid w:val="0"/>
        </w:rPr>
      </w:pPr>
      <w:r w:rsidRPr="00FD0425">
        <w:rPr>
          <w:noProof w:val="0"/>
          <w:snapToGrid w:val="0"/>
        </w:rPr>
        <w:tab/>
        <w:t>qoSFlowsMappedtoDRB-ModRqd-SNterminated</w:t>
      </w:r>
      <w:r w:rsidRPr="00FD0425">
        <w:rPr>
          <w:noProof w:val="0"/>
          <w:snapToGrid w:val="0"/>
        </w:rPr>
        <w:tab/>
      </w:r>
      <w:r w:rsidRPr="00FD0425">
        <w:rPr>
          <w:noProof w:val="0"/>
          <w:snapToGrid w:val="0"/>
        </w:rPr>
        <w:tab/>
        <w:t>QoSFlowsModifiedMappedtoDRB-ModRqd-SNterminated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5B12948"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{DRBsToBeModified-List-ModRqd-SNterminated-Item-ExtIEs} } </w:t>
      </w:r>
      <w:r w:rsidRPr="00FD0425">
        <w:rPr>
          <w:snapToGrid w:val="0"/>
        </w:rPr>
        <w:tab/>
        <w:t>OPTIONAL,</w:t>
      </w:r>
    </w:p>
    <w:p w14:paraId="38899968" w14:textId="77777777" w:rsidR="00F02090" w:rsidRPr="00FD0425" w:rsidRDefault="00F02090" w:rsidP="00F02090">
      <w:pPr>
        <w:pStyle w:val="PL"/>
        <w:rPr>
          <w:snapToGrid w:val="0"/>
        </w:rPr>
      </w:pPr>
      <w:r w:rsidRPr="00FD0425">
        <w:rPr>
          <w:snapToGrid w:val="0"/>
        </w:rPr>
        <w:tab/>
        <w:t>...</w:t>
      </w:r>
    </w:p>
    <w:p w14:paraId="11CEF3FD" w14:textId="77777777" w:rsidR="00F02090" w:rsidRPr="00FD0425" w:rsidRDefault="00F02090" w:rsidP="00F02090">
      <w:pPr>
        <w:pStyle w:val="PL"/>
        <w:rPr>
          <w:snapToGrid w:val="0"/>
        </w:rPr>
      </w:pPr>
      <w:r w:rsidRPr="00FD0425">
        <w:rPr>
          <w:snapToGrid w:val="0"/>
        </w:rPr>
        <w:t>}</w:t>
      </w:r>
    </w:p>
    <w:p w14:paraId="4B72F625" w14:textId="77777777" w:rsidR="00F02090" w:rsidRPr="00FD0425" w:rsidRDefault="00F02090" w:rsidP="00F02090">
      <w:pPr>
        <w:pStyle w:val="PL"/>
        <w:rPr>
          <w:snapToGrid w:val="0"/>
        </w:rPr>
      </w:pPr>
    </w:p>
    <w:p w14:paraId="1459BCFD" w14:textId="77777777" w:rsidR="00F02090" w:rsidRPr="00FD0425" w:rsidRDefault="00F02090" w:rsidP="00F02090">
      <w:pPr>
        <w:pStyle w:val="PL"/>
        <w:rPr>
          <w:snapToGrid w:val="0"/>
        </w:rPr>
      </w:pPr>
      <w:r w:rsidRPr="00FD0425">
        <w:rPr>
          <w:snapToGrid w:val="0"/>
        </w:rPr>
        <w:t>DRBsToBeModified-List-ModRqd-SNterminated-Item-ExtIEs XNAP-PROTOCOL-EXTENSION ::= {</w:t>
      </w:r>
    </w:p>
    <w:p w14:paraId="51B3FDB1" w14:textId="77777777" w:rsidR="002B248B" w:rsidRDefault="00091811" w:rsidP="002B248B">
      <w:pPr>
        <w:pStyle w:val="PL"/>
        <w:rPr>
          <w:snapToGrid w:val="0"/>
        </w:rPr>
      </w:pPr>
      <w:r>
        <w:rPr>
          <w:snapToGrid w:val="0"/>
        </w:rPr>
        <w:lastRenderedPageBreak/>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sidR="002B248B">
        <w:rPr>
          <w:snapToGrid w:val="0"/>
        </w:rPr>
        <w:t>|</w:t>
      </w:r>
    </w:p>
    <w:p w14:paraId="01184998" w14:textId="77777777" w:rsidR="00091811" w:rsidRDefault="002B248B" w:rsidP="002B248B">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r w:rsidR="00091811">
        <w:rPr>
          <w:snapToGrid w:val="0"/>
        </w:rPr>
        <w:t>,</w:t>
      </w:r>
    </w:p>
    <w:p w14:paraId="1BCBFAFA" w14:textId="77777777" w:rsidR="00F02090" w:rsidRPr="00FD0425" w:rsidRDefault="00F02090" w:rsidP="00F02090">
      <w:pPr>
        <w:pStyle w:val="PL"/>
        <w:rPr>
          <w:snapToGrid w:val="0"/>
        </w:rPr>
      </w:pPr>
      <w:r w:rsidRPr="00FD0425">
        <w:rPr>
          <w:snapToGrid w:val="0"/>
        </w:rPr>
        <w:tab/>
        <w:t>...</w:t>
      </w:r>
    </w:p>
    <w:p w14:paraId="7B68097B" w14:textId="77777777" w:rsidR="00F02090" w:rsidRPr="00FD0425" w:rsidRDefault="00F02090" w:rsidP="00F02090">
      <w:pPr>
        <w:pStyle w:val="PL"/>
        <w:rPr>
          <w:snapToGrid w:val="0"/>
        </w:rPr>
      </w:pPr>
      <w:r w:rsidRPr="00FD0425">
        <w:rPr>
          <w:snapToGrid w:val="0"/>
        </w:rPr>
        <w:t>}</w:t>
      </w:r>
    </w:p>
    <w:p w14:paraId="6140B605" w14:textId="77777777" w:rsidR="00F02090" w:rsidRPr="00FD0425" w:rsidRDefault="00F02090" w:rsidP="00F02090">
      <w:pPr>
        <w:pStyle w:val="PL"/>
        <w:rPr>
          <w:snapToGrid w:val="0"/>
        </w:rPr>
      </w:pPr>
    </w:p>
    <w:p w14:paraId="0A93C97E" w14:textId="77777777" w:rsidR="00F02090" w:rsidRPr="00FD0425" w:rsidRDefault="00F02090" w:rsidP="00F02090">
      <w:pPr>
        <w:pStyle w:val="PL"/>
        <w:rPr>
          <w:noProof w:val="0"/>
          <w:snapToGrid w:val="0"/>
        </w:rPr>
      </w:pPr>
      <w:r w:rsidRPr="00FD0425">
        <w:rPr>
          <w:noProof w:val="0"/>
          <w:snapToGrid w:val="0"/>
        </w:rPr>
        <w:t>QoSFlowsModifiedMappedtoDRB-ModRqd-SNterminated ::= SEQUENCE (SIZE(1..maxnoofQoSFlows)) OF</w:t>
      </w:r>
    </w:p>
    <w:p w14:paraId="62A59AEC" w14:textId="77777777" w:rsidR="00F02090" w:rsidRPr="00FD0425" w:rsidRDefault="00F02090" w:rsidP="00F02090">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QoSFlowsModifiedMappedtoDRB-ModRqd-SNterminated-Item</w:t>
      </w:r>
    </w:p>
    <w:p w14:paraId="063539C3" w14:textId="77777777" w:rsidR="00F02090" w:rsidRPr="00FD0425" w:rsidRDefault="00F02090" w:rsidP="00F02090">
      <w:pPr>
        <w:pStyle w:val="PL"/>
      </w:pPr>
    </w:p>
    <w:p w14:paraId="42F5A224" w14:textId="77777777" w:rsidR="00F02090" w:rsidRPr="00FD0425" w:rsidRDefault="00F02090" w:rsidP="00F02090">
      <w:pPr>
        <w:pStyle w:val="PL"/>
        <w:rPr>
          <w:noProof w:val="0"/>
          <w:snapToGrid w:val="0"/>
        </w:rPr>
      </w:pPr>
      <w:r w:rsidRPr="00FD0425">
        <w:rPr>
          <w:noProof w:val="0"/>
          <w:snapToGrid w:val="0"/>
        </w:rPr>
        <w:t>QoSFlowsModifiedMappedtoDRB-ModRqd-SNterminated-Item ::= SEQUENCE {</w:t>
      </w:r>
    </w:p>
    <w:p w14:paraId="645A10AC" w14:textId="77777777" w:rsidR="00F02090" w:rsidRPr="00FD0425" w:rsidRDefault="00F02090" w:rsidP="00F02090">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6E3E8F44" w14:textId="77777777" w:rsidR="00F02090" w:rsidRPr="00FD0425" w:rsidRDefault="00F02090" w:rsidP="00F02090">
      <w:pPr>
        <w:pStyle w:val="PL"/>
      </w:pPr>
      <w:r w:rsidRPr="00FD0425">
        <w:tab/>
        <w:t>mCGRequestedGBRQoSFlowInfo</w:t>
      </w:r>
      <w:r w:rsidRPr="00FD0425">
        <w:tab/>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10B1C69"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QoSFlowsModifiedMappedtoDRB-ModRqd-SNterminated-Item</w:t>
      </w:r>
      <w:r w:rsidRPr="00FD0425">
        <w:rPr>
          <w:snapToGrid w:val="0"/>
        </w:rPr>
        <w:t xml:space="preserve">-ExtIEs} } </w:t>
      </w:r>
      <w:r w:rsidRPr="00FD0425">
        <w:rPr>
          <w:snapToGrid w:val="0"/>
        </w:rPr>
        <w:tab/>
        <w:t>OPTIONAL,</w:t>
      </w:r>
    </w:p>
    <w:p w14:paraId="524DD9F6" w14:textId="77777777" w:rsidR="00F02090" w:rsidRPr="00FD0425" w:rsidRDefault="00F02090" w:rsidP="00F02090">
      <w:pPr>
        <w:pStyle w:val="PL"/>
        <w:rPr>
          <w:snapToGrid w:val="0"/>
        </w:rPr>
      </w:pPr>
      <w:r w:rsidRPr="00FD0425">
        <w:rPr>
          <w:snapToGrid w:val="0"/>
        </w:rPr>
        <w:tab/>
        <w:t>...</w:t>
      </w:r>
    </w:p>
    <w:p w14:paraId="0FAF88EA" w14:textId="77777777" w:rsidR="00F02090" w:rsidRPr="00FD0425" w:rsidRDefault="00F02090" w:rsidP="00F02090">
      <w:pPr>
        <w:pStyle w:val="PL"/>
        <w:rPr>
          <w:snapToGrid w:val="0"/>
        </w:rPr>
      </w:pPr>
      <w:r w:rsidRPr="00FD0425">
        <w:rPr>
          <w:snapToGrid w:val="0"/>
        </w:rPr>
        <w:t>}</w:t>
      </w:r>
    </w:p>
    <w:p w14:paraId="5C24249D" w14:textId="77777777" w:rsidR="00F02090" w:rsidRPr="00FD0425" w:rsidRDefault="00F02090" w:rsidP="00F02090">
      <w:pPr>
        <w:pStyle w:val="PL"/>
        <w:rPr>
          <w:snapToGrid w:val="0"/>
        </w:rPr>
      </w:pPr>
    </w:p>
    <w:p w14:paraId="57F154D5" w14:textId="77777777" w:rsidR="002F392B" w:rsidRPr="00FD0425" w:rsidRDefault="002F392B" w:rsidP="002F392B">
      <w:pPr>
        <w:pStyle w:val="PL"/>
        <w:rPr>
          <w:snapToGrid w:val="0"/>
        </w:rPr>
      </w:pPr>
      <w:r w:rsidRPr="00FD0425">
        <w:rPr>
          <w:noProof w:val="0"/>
          <w:snapToGrid w:val="0"/>
        </w:rPr>
        <w:t>QoSFlowsModifiedMappedtoDRB-ModRqd-SNterminated-Item</w:t>
      </w:r>
      <w:r w:rsidRPr="00FD0425">
        <w:rPr>
          <w:snapToGrid w:val="0"/>
        </w:rPr>
        <w:t>-ExtIEs XNAP-PROTOCOL-EXTENSION ::= {</w:t>
      </w:r>
    </w:p>
    <w:p w14:paraId="60504C23" w14:textId="77777777" w:rsidR="002F392B" w:rsidRDefault="002F392B" w:rsidP="002F392B">
      <w:pPr>
        <w:pStyle w:val="PL"/>
        <w:rPr>
          <w:snapToGrid w:val="0"/>
        </w:rPr>
      </w:pPr>
      <w:r w:rsidRPr="00FD0425">
        <w:rPr>
          <w:snapToGrid w:val="0"/>
        </w:rPr>
        <w:tab/>
      </w:r>
      <w:r w:rsidRPr="00283AA6">
        <w:rPr>
          <w:snapToGrid w:val="0"/>
        </w:rPr>
        <w:t>{ID id-</w:t>
      </w:r>
      <w:r>
        <w:rPr>
          <w:snapToGrid w:val="0"/>
        </w:rPr>
        <w:t>Q</w:t>
      </w:r>
      <w:r w:rsidRPr="00283AA6">
        <w:rPr>
          <w:lang w:eastAsia="zh-CN"/>
        </w:rPr>
        <w:t>osFlowMappingIndication</w:t>
      </w:r>
      <w:r w:rsidRPr="00283AA6">
        <w:rPr>
          <w:snapToGrid w:val="0"/>
        </w:rPr>
        <w:tab/>
        <w:t>CRITICALITY ignore</w:t>
      </w:r>
      <w:r w:rsidRPr="00283AA6">
        <w:rPr>
          <w:snapToGrid w:val="0"/>
        </w:rPr>
        <w:tab/>
        <w:t xml:space="preserve">EXTENSION </w:t>
      </w:r>
      <w:r w:rsidRPr="00283AA6">
        <w:rPr>
          <w:snapToGrid w:val="0"/>
          <w:lang w:eastAsia="zh-CN"/>
        </w:rPr>
        <w:t>QoSFlowMappingIndication</w:t>
      </w:r>
      <w:r w:rsidRPr="00283AA6">
        <w:rPr>
          <w:snapToGrid w:val="0"/>
        </w:rPr>
        <w:tab/>
      </w:r>
      <w:r w:rsidRPr="00283AA6">
        <w:rPr>
          <w:snapToGrid w:val="0"/>
        </w:rPr>
        <w:tab/>
        <w:t>PRESENCE optional},</w:t>
      </w:r>
    </w:p>
    <w:p w14:paraId="0385D5FA" w14:textId="77777777" w:rsidR="002F392B" w:rsidRPr="00FD0425" w:rsidRDefault="002F392B" w:rsidP="002F392B">
      <w:pPr>
        <w:pStyle w:val="PL"/>
        <w:rPr>
          <w:snapToGrid w:val="0"/>
        </w:rPr>
      </w:pPr>
      <w:r>
        <w:rPr>
          <w:snapToGrid w:val="0"/>
        </w:rPr>
        <w:tab/>
      </w:r>
      <w:r w:rsidRPr="00FD0425">
        <w:rPr>
          <w:snapToGrid w:val="0"/>
        </w:rPr>
        <w:t>...</w:t>
      </w:r>
    </w:p>
    <w:p w14:paraId="406E8394" w14:textId="77777777" w:rsidR="002F392B" w:rsidRPr="00FD0425" w:rsidRDefault="002F392B" w:rsidP="002F392B">
      <w:pPr>
        <w:pStyle w:val="PL"/>
        <w:rPr>
          <w:snapToGrid w:val="0"/>
        </w:rPr>
      </w:pPr>
      <w:r w:rsidRPr="00FD0425">
        <w:rPr>
          <w:snapToGrid w:val="0"/>
        </w:rPr>
        <w:t>}</w:t>
      </w:r>
    </w:p>
    <w:p w14:paraId="1D4A2E31" w14:textId="77777777" w:rsidR="00F02090" w:rsidRPr="00FD0425" w:rsidRDefault="00F02090" w:rsidP="00F02090">
      <w:pPr>
        <w:pStyle w:val="PL"/>
        <w:rPr>
          <w:snapToGrid w:val="0"/>
        </w:rPr>
      </w:pPr>
    </w:p>
    <w:p w14:paraId="41DAC2A0" w14:textId="77777777" w:rsidR="00F02090" w:rsidRPr="00FD0425" w:rsidRDefault="00F02090" w:rsidP="00F02090">
      <w:pPr>
        <w:pStyle w:val="PL"/>
      </w:pPr>
    </w:p>
    <w:p w14:paraId="00695024" w14:textId="77777777" w:rsidR="00F02090" w:rsidRPr="00FD0425" w:rsidRDefault="00F02090" w:rsidP="00F02090">
      <w:pPr>
        <w:pStyle w:val="PL"/>
        <w:rPr>
          <w:snapToGrid w:val="0"/>
        </w:rPr>
      </w:pPr>
      <w:r w:rsidRPr="00FD0425">
        <w:rPr>
          <w:snapToGrid w:val="0"/>
        </w:rPr>
        <w:t>-- **************************************************************</w:t>
      </w:r>
    </w:p>
    <w:p w14:paraId="63342AA6" w14:textId="77777777" w:rsidR="00F02090" w:rsidRPr="00FD0425" w:rsidRDefault="00F02090" w:rsidP="00F02090">
      <w:pPr>
        <w:pStyle w:val="PL"/>
      </w:pPr>
      <w:r w:rsidRPr="00FD0425">
        <w:t>--</w:t>
      </w:r>
    </w:p>
    <w:p w14:paraId="63551DA3" w14:textId="77777777" w:rsidR="00F02090" w:rsidRPr="00FD0425" w:rsidRDefault="00F02090" w:rsidP="00F02090">
      <w:pPr>
        <w:pStyle w:val="PL"/>
        <w:outlineLvl w:val="5"/>
      </w:pPr>
      <w:r w:rsidRPr="00FD0425">
        <w:t>-- PDU Session Resource Modification Confirm Info - SN terminated</w:t>
      </w:r>
    </w:p>
    <w:p w14:paraId="535EDDB1" w14:textId="77777777" w:rsidR="00F02090" w:rsidRPr="00FD0425" w:rsidRDefault="00F02090" w:rsidP="00F02090">
      <w:pPr>
        <w:pStyle w:val="PL"/>
      </w:pPr>
      <w:r w:rsidRPr="00FD0425">
        <w:t>--</w:t>
      </w:r>
    </w:p>
    <w:p w14:paraId="796BA338" w14:textId="77777777" w:rsidR="00F02090" w:rsidRPr="00FD0425" w:rsidRDefault="00F02090" w:rsidP="00F02090">
      <w:pPr>
        <w:pStyle w:val="PL"/>
        <w:rPr>
          <w:snapToGrid w:val="0"/>
        </w:rPr>
      </w:pPr>
      <w:r w:rsidRPr="00FD0425">
        <w:rPr>
          <w:snapToGrid w:val="0"/>
        </w:rPr>
        <w:t>-- **************************************************************</w:t>
      </w:r>
    </w:p>
    <w:p w14:paraId="316185F8" w14:textId="77777777" w:rsidR="00F02090" w:rsidRPr="00FD0425" w:rsidRDefault="00F02090" w:rsidP="00F02090">
      <w:pPr>
        <w:pStyle w:val="PL"/>
        <w:rPr>
          <w:snapToGrid w:val="0"/>
        </w:rPr>
      </w:pPr>
    </w:p>
    <w:p w14:paraId="055D40DB" w14:textId="77777777" w:rsidR="00F02090" w:rsidRPr="00FD0425" w:rsidRDefault="00F02090" w:rsidP="00F02090">
      <w:pPr>
        <w:pStyle w:val="PL"/>
        <w:rPr>
          <w:snapToGrid w:val="0"/>
        </w:rPr>
      </w:pPr>
    </w:p>
    <w:p w14:paraId="658DC927" w14:textId="77777777" w:rsidR="00F02090" w:rsidRPr="00FD0425" w:rsidRDefault="00F02090" w:rsidP="00F02090">
      <w:pPr>
        <w:pStyle w:val="PL"/>
        <w:rPr>
          <w:noProof w:val="0"/>
          <w:snapToGrid w:val="0"/>
        </w:rPr>
      </w:pPr>
      <w:r w:rsidRPr="00FD0425">
        <w:rPr>
          <w:snapToGrid w:val="0"/>
        </w:rPr>
        <w:t>PDUSessionResourceModConfirmInfo-SNterminated</w:t>
      </w:r>
      <w:r w:rsidRPr="00FD0425">
        <w:rPr>
          <w:noProof w:val="0"/>
          <w:snapToGrid w:val="0"/>
        </w:rPr>
        <w:t xml:space="preserve"> ::= SEQUENCE {</w:t>
      </w:r>
    </w:p>
    <w:p w14:paraId="0B6AD4D5" w14:textId="77777777" w:rsidR="00F02090" w:rsidRPr="00FD0425" w:rsidRDefault="00F02090" w:rsidP="00F02090">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1C73A5EE" w14:textId="77777777" w:rsidR="00F02090" w:rsidRPr="00FD0425" w:rsidRDefault="00F02090" w:rsidP="00F02090">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w:t>
      </w:r>
    </w:p>
    <w:p w14:paraId="1BB157EE" w14:textId="77777777" w:rsidR="00F02090" w:rsidRPr="00FD0425" w:rsidRDefault="00F02090" w:rsidP="00F02090">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D870F56" w14:textId="77777777" w:rsidR="00F02090" w:rsidRPr="00FD0425" w:rsidRDefault="00F02090" w:rsidP="00F02090">
      <w:pPr>
        <w:pStyle w:val="PL"/>
      </w:pPr>
      <w:r w:rsidRPr="00FD0425">
        <w:tab/>
        <w:t>dataforwardinginfoTarget</w:t>
      </w:r>
      <w:r w:rsidRPr="00FD0425">
        <w:tab/>
      </w:r>
      <w:r w:rsidRPr="00FD0425">
        <w:tab/>
      </w:r>
      <w:r w:rsidRPr="00FD0425">
        <w:tab/>
      </w:r>
      <w:r w:rsidRPr="00FD0425">
        <w:tab/>
      </w:r>
      <w:r w:rsidRPr="00FD0425">
        <w:rPr>
          <w:noProof w:val="0"/>
          <w:snapToGrid w:val="0"/>
        </w:rPr>
        <w:t>DataForwardingInfoFromTargetNGRANnode</w:t>
      </w:r>
      <w:r w:rsidRPr="00FD0425">
        <w:tab/>
      </w:r>
      <w:r w:rsidRPr="00FD0425">
        <w:tab/>
      </w:r>
      <w:r w:rsidRPr="00FD0425">
        <w:tab/>
      </w:r>
      <w:r w:rsidRPr="00FD0425">
        <w:tab/>
      </w:r>
      <w:r w:rsidRPr="00FD0425">
        <w:tab/>
        <w:t>OPTIONAL,</w:t>
      </w:r>
    </w:p>
    <w:p w14:paraId="41645A31"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{PDUSessionResourceModConfirmInfo-SNterminated-ExtIEs} } </w:t>
      </w:r>
      <w:r w:rsidRPr="00FD0425">
        <w:rPr>
          <w:snapToGrid w:val="0"/>
        </w:rPr>
        <w:tab/>
        <w:t>OPTIONAL,</w:t>
      </w:r>
    </w:p>
    <w:p w14:paraId="41E4DEB2" w14:textId="77777777" w:rsidR="00F02090" w:rsidRPr="00FD0425" w:rsidRDefault="00F02090" w:rsidP="00F02090">
      <w:pPr>
        <w:pStyle w:val="PL"/>
        <w:rPr>
          <w:snapToGrid w:val="0"/>
        </w:rPr>
      </w:pPr>
      <w:r w:rsidRPr="00FD0425">
        <w:rPr>
          <w:snapToGrid w:val="0"/>
        </w:rPr>
        <w:tab/>
        <w:t>...</w:t>
      </w:r>
    </w:p>
    <w:p w14:paraId="044024CA" w14:textId="77777777" w:rsidR="00F02090" w:rsidRPr="00FD0425" w:rsidRDefault="00F02090" w:rsidP="00F02090">
      <w:pPr>
        <w:pStyle w:val="PL"/>
        <w:rPr>
          <w:snapToGrid w:val="0"/>
        </w:rPr>
      </w:pPr>
      <w:r w:rsidRPr="00FD0425">
        <w:rPr>
          <w:snapToGrid w:val="0"/>
        </w:rPr>
        <w:t>}</w:t>
      </w:r>
    </w:p>
    <w:p w14:paraId="2BD00FDB" w14:textId="77777777" w:rsidR="00F02090" w:rsidRPr="00FD0425" w:rsidRDefault="00F02090" w:rsidP="00F02090">
      <w:pPr>
        <w:pStyle w:val="PL"/>
        <w:rPr>
          <w:snapToGrid w:val="0"/>
        </w:rPr>
      </w:pPr>
    </w:p>
    <w:p w14:paraId="67FD206B" w14:textId="77777777" w:rsidR="00F02090" w:rsidRPr="00FD0425" w:rsidRDefault="00F02090" w:rsidP="00F02090">
      <w:pPr>
        <w:pStyle w:val="PL"/>
        <w:rPr>
          <w:snapToGrid w:val="0"/>
        </w:rPr>
      </w:pPr>
      <w:r w:rsidRPr="00FD0425">
        <w:rPr>
          <w:snapToGrid w:val="0"/>
        </w:rPr>
        <w:t>PDUSessionResourceModConfirmInfo-SNterminated-ExtIEs XNAP-PROTOCOL-EXTENSION ::= {</w:t>
      </w:r>
    </w:p>
    <w:p w14:paraId="74D19D3B" w14:textId="77777777" w:rsidR="00DB0CD3" w:rsidRPr="00FD0425" w:rsidRDefault="00F02090" w:rsidP="00DB0CD3">
      <w:pPr>
        <w:pStyle w:val="PL"/>
        <w:rPr>
          <w:snapToGrid w:val="0"/>
        </w:rPr>
      </w:pPr>
      <w:r w:rsidRPr="00FD0425">
        <w:rPr>
          <w:snapToGrid w:val="0"/>
        </w:rPr>
        <w:tab/>
      </w:r>
      <w:r w:rsidR="00DB0CD3" w:rsidRPr="00FD0425">
        <w:rPr>
          <w:snapToGrid w:val="0"/>
        </w:rPr>
        <w:t>{ ID id-DRB-IDs-takenintouse</w:t>
      </w:r>
      <w:r w:rsidR="00DB0CD3" w:rsidRPr="00FD0425">
        <w:rPr>
          <w:snapToGrid w:val="0"/>
        </w:rPr>
        <w:tab/>
      </w:r>
      <w:r w:rsidR="00DB0CD3" w:rsidRPr="00FD0425">
        <w:rPr>
          <w:snapToGrid w:val="0"/>
        </w:rPr>
        <w:tab/>
        <w:t>CRITICALITY reject</w:t>
      </w:r>
      <w:r w:rsidR="00DB0CD3" w:rsidRPr="00FD0425">
        <w:rPr>
          <w:snapToGrid w:val="0"/>
        </w:rPr>
        <w:tab/>
        <w:t>EXTENSION DRB-List</w:t>
      </w:r>
      <w:r w:rsidR="00DB0CD3" w:rsidRPr="00FD0425">
        <w:rPr>
          <w:snapToGrid w:val="0"/>
        </w:rPr>
        <w:tab/>
        <w:t>PRESENCE optional},</w:t>
      </w:r>
    </w:p>
    <w:p w14:paraId="2889E402" w14:textId="77777777" w:rsidR="00F02090" w:rsidRPr="00FD0425" w:rsidRDefault="00DB0CD3" w:rsidP="00DB0CD3">
      <w:pPr>
        <w:pStyle w:val="PL"/>
        <w:rPr>
          <w:snapToGrid w:val="0"/>
        </w:rPr>
      </w:pPr>
      <w:r w:rsidRPr="00FD0425">
        <w:rPr>
          <w:snapToGrid w:val="0"/>
        </w:rPr>
        <w:tab/>
      </w:r>
      <w:r w:rsidR="00F02090" w:rsidRPr="00FD0425">
        <w:rPr>
          <w:snapToGrid w:val="0"/>
        </w:rPr>
        <w:t>...</w:t>
      </w:r>
    </w:p>
    <w:p w14:paraId="4CFCF911" w14:textId="77777777" w:rsidR="00F02090" w:rsidRPr="00FD0425" w:rsidRDefault="00F02090" w:rsidP="00F02090">
      <w:pPr>
        <w:pStyle w:val="PL"/>
        <w:rPr>
          <w:snapToGrid w:val="0"/>
        </w:rPr>
      </w:pPr>
      <w:r w:rsidRPr="00FD0425">
        <w:rPr>
          <w:snapToGrid w:val="0"/>
        </w:rPr>
        <w:t>}</w:t>
      </w:r>
    </w:p>
    <w:p w14:paraId="1FEBE0F0" w14:textId="77777777" w:rsidR="00F02090" w:rsidRPr="00FD0425" w:rsidRDefault="00F02090" w:rsidP="00F02090">
      <w:pPr>
        <w:pStyle w:val="PL"/>
      </w:pPr>
    </w:p>
    <w:p w14:paraId="37210FE9" w14:textId="77777777" w:rsidR="00F02090" w:rsidRPr="00FD0425" w:rsidRDefault="00F02090" w:rsidP="00F02090">
      <w:pPr>
        <w:pStyle w:val="PL"/>
        <w:rPr>
          <w:snapToGrid w:val="0"/>
        </w:rPr>
      </w:pPr>
      <w:r w:rsidRPr="00FD0425">
        <w:rPr>
          <w:snapToGrid w:val="0"/>
        </w:rPr>
        <w:t xml:space="preserve">DRBsAdmittedList-ModConfirm-SNterminated ::= SEQUENCE (SIZE(1..maxnoofDRBs)) OF </w:t>
      </w:r>
    </w:p>
    <w:p w14:paraId="0A6C2461" w14:textId="77777777" w:rsidR="00F02090" w:rsidRPr="00FD0425" w:rsidRDefault="00F02090" w:rsidP="00F02090">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DRBsAdmittedList-ModConfirm-SNterminated-Item</w:t>
      </w:r>
    </w:p>
    <w:p w14:paraId="71BC62B2" w14:textId="77777777" w:rsidR="00F02090" w:rsidRPr="00FD0425" w:rsidRDefault="00F02090" w:rsidP="00F02090">
      <w:pPr>
        <w:pStyle w:val="PL"/>
      </w:pPr>
    </w:p>
    <w:p w14:paraId="63232F1D" w14:textId="77777777" w:rsidR="00F02090" w:rsidRPr="00FD0425" w:rsidRDefault="00F02090" w:rsidP="00F02090">
      <w:pPr>
        <w:pStyle w:val="PL"/>
        <w:rPr>
          <w:snapToGrid w:val="0"/>
        </w:rPr>
      </w:pPr>
      <w:r w:rsidRPr="00FD0425">
        <w:rPr>
          <w:snapToGrid w:val="0"/>
        </w:rPr>
        <w:t>DRBsAdmittedList-ModConfirm-SNterminated-Item ::= SEQUENCE {</w:t>
      </w:r>
    </w:p>
    <w:p w14:paraId="57D34D77" w14:textId="77777777" w:rsidR="00F02090" w:rsidRPr="00FD0425" w:rsidRDefault="00F02090" w:rsidP="00F02090">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604FB794" w14:textId="77777777" w:rsidR="00F02090" w:rsidRPr="00FD0425" w:rsidRDefault="00F02090" w:rsidP="00F02090">
      <w:pPr>
        <w:pStyle w:val="PL"/>
        <w:rPr>
          <w:noProof w:val="0"/>
          <w:snapToGrid w:val="0"/>
        </w:rPr>
      </w:pPr>
      <w:r w:rsidRPr="00FD0425">
        <w:rPr>
          <w:noProof w:val="0"/>
          <w:snapToGrid w:val="0"/>
        </w:rPr>
        <w:tab/>
        <w:t>mN-DL-CG-UP-TNLInfo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w:t>
      </w:r>
      <w:r w:rsidRPr="00FD0425">
        <w:rPr>
          <w:snapToGrid w:val="0"/>
        </w:rPr>
        <w:t>s</w:t>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6D429170" w14:textId="77777777" w:rsidR="00F02090" w:rsidRPr="00FD0425" w:rsidRDefault="00F02090" w:rsidP="00F02090">
      <w:pPr>
        <w:pStyle w:val="PL"/>
        <w:rPr>
          <w:snapToGrid w:val="0"/>
        </w:rPr>
      </w:pPr>
      <w:r w:rsidRPr="00FD0425">
        <w:tab/>
      </w:r>
      <w:r w:rsidRPr="00FD0425">
        <w:rPr>
          <w:snapToGrid w:val="0"/>
        </w:rPr>
        <w:t>secondary-MN-DL-CG-UP-TNLInfo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DD26C60" w14:textId="77777777" w:rsidR="00F02090" w:rsidRPr="00FD0425" w:rsidRDefault="00F02090" w:rsidP="00F02090">
      <w:pPr>
        <w:pStyle w:val="PL"/>
        <w:rPr>
          <w:snapToGrid w:val="0"/>
        </w:rPr>
      </w:pP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r>
      <w:r w:rsidRPr="00FD0425">
        <w:tab/>
      </w:r>
      <w:r w:rsidRPr="00FD0425">
        <w:tab/>
      </w:r>
      <w:r w:rsidRPr="00FD0425">
        <w:tab/>
      </w:r>
      <w:r w:rsidRPr="00FD0425">
        <w:tab/>
      </w:r>
      <w:r w:rsidRPr="00FD0425">
        <w:tab/>
        <w:t>OPTIONAL,</w:t>
      </w:r>
    </w:p>
    <w:p w14:paraId="7C946DEC"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{DRBsAdmittedList-ModConfirm-SNterminated-Item-ExtIEs} } </w:t>
      </w:r>
      <w:r w:rsidRPr="00FD0425">
        <w:rPr>
          <w:snapToGrid w:val="0"/>
        </w:rPr>
        <w:tab/>
        <w:t>OPTIONAL,</w:t>
      </w:r>
    </w:p>
    <w:p w14:paraId="6549E8C6" w14:textId="77777777" w:rsidR="00F02090" w:rsidRPr="00FD0425" w:rsidRDefault="00F02090" w:rsidP="00F02090">
      <w:pPr>
        <w:pStyle w:val="PL"/>
        <w:rPr>
          <w:snapToGrid w:val="0"/>
        </w:rPr>
      </w:pPr>
      <w:r w:rsidRPr="00FD0425">
        <w:rPr>
          <w:snapToGrid w:val="0"/>
        </w:rPr>
        <w:tab/>
        <w:t>...</w:t>
      </w:r>
    </w:p>
    <w:p w14:paraId="5F73DF73" w14:textId="77777777" w:rsidR="00F02090" w:rsidRPr="00FD0425" w:rsidRDefault="00F02090" w:rsidP="00F02090">
      <w:pPr>
        <w:pStyle w:val="PL"/>
        <w:rPr>
          <w:snapToGrid w:val="0"/>
        </w:rPr>
      </w:pPr>
      <w:r w:rsidRPr="00FD0425">
        <w:rPr>
          <w:snapToGrid w:val="0"/>
        </w:rPr>
        <w:t>}</w:t>
      </w:r>
    </w:p>
    <w:p w14:paraId="7B5031B7" w14:textId="77777777" w:rsidR="00F02090" w:rsidRPr="00FD0425" w:rsidRDefault="00F02090" w:rsidP="00F02090">
      <w:pPr>
        <w:pStyle w:val="PL"/>
        <w:rPr>
          <w:snapToGrid w:val="0"/>
        </w:rPr>
      </w:pPr>
    </w:p>
    <w:p w14:paraId="4E902BBF" w14:textId="77777777" w:rsidR="00F02090" w:rsidRPr="00FD0425" w:rsidRDefault="00F02090" w:rsidP="00F02090">
      <w:pPr>
        <w:pStyle w:val="PL"/>
        <w:rPr>
          <w:snapToGrid w:val="0"/>
        </w:rPr>
      </w:pPr>
      <w:r w:rsidRPr="00FD0425">
        <w:rPr>
          <w:snapToGrid w:val="0"/>
        </w:rPr>
        <w:t>DRBsAdmittedList-ModConfirm-SNterminated-Item-ExtIEs XNAP-PROTOCOL-EXTENSION ::= {</w:t>
      </w:r>
    </w:p>
    <w:p w14:paraId="0BEB1861" w14:textId="77777777" w:rsidR="00091811" w:rsidRDefault="00091811" w:rsidP="00091811">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5512FA7C" w14:textId="77777777" w:rsidR="00F02090" w:rsidRPr="00FD0425" w:rsidRDefault="00F02090" w:rsidP="00F02090">
      <w:pPr>
        <w:pStyle w:val="PL"/>
        <w:rPr>
          <w:snapToGrid w:val="0"/>
        </w:rPr>
      </w:pPr>
      <w:r w:rsidRPr="00FD0425">
        <w:rPr>
          <w:snapToGrid w:val="0"/>
        </w:rPr>
        <w:tab/>
        <w:t>...</w:t>
      </w:r>
    </w:p>
    <w:p w14:paraId="54203831" w14:textId="77777777" w:rsidR="00F02090" w:rsidRPr="00FD0425" w:rsidRDefault="00F02090" w:rsidP="00F02090">
      <w:pPr>
        <w:pStyle w:val="PL"/>
        <w:rPr>
          <w:snapToGrid w:val="0"/>
        </w:rPr>
      </w:pPr>
      <w:r w:rsidRPr="00FD0425">
        <w:rPr>
          <w:snapToGrid w:val="0"/>
        </w:rPr>
        <w:t>}</w:t>
      </w:r>
    </w:p>
    <w:p w14:paraId="7318A523" w14:textId="77777777" w:rsidR="00F02090" w:rsidRPr="00FD0425" w:rsidRDefault="00F02090" w:rsidP="00F02090">
      <w:pPr>
        <w:pStyle w:val="PL"/>
        <w:rPr>
          <w:snapToGrid w:val="0"/>
        </w:rPr>
      </w:pPr>
    </w:p>
    <w:p w14:paraId="13841ACA" w14:textId="77777777" w:rsidR="00F02090" w:rsidRPr="00FD0425" w:rsidRDefault="00F02090" w:rsidP="00F02090">
      <w:pPr>
        <w:pStyle w:val="PL"/>
        <w:rPr>
          <w:snapToGrid w:val="0"/>
        </w:rPr>
      </w:pPr>
    </w:p>
    <w:p w14:paraId="4E048096" w14:textId="77777777" w:rsidR="00F02090" w:rsidRPr="00FD0425" w:rsidRDefault="00F02090" w:rsidP="00F02090">
      <w:pPr>
        <w:pStyle w:val="PL"/>
        <w:rPr>
          <w:snapToGrid w:val="0"/>
        </w:rPr>
      </w:pPr>
      <w:r w:rsidRPr="00FD0425">
        <w:rPr>
          <w:snapToGrid w:val="0"/>
        </w:rPr>
        <w:t>-- **************************************************************</w:t>
      </w:r>
    </w:p>
    <w:p w14:paraId="1DC5E617" w14:textId="77777777" w:rsidR="00F02090" w:rsidRPr="00FD0425" w:rsidRDefault="00F02090" w:rsidP="00F02090">
      <w:pPr>
        <w:pStyle w:val="PL"/>
      </w:pPr>
      <w:r w:rsidRPr="00FD0425">
        <w:t>--</w:t>
      </w:r>
    </w:p>
    <w:p w14:paraId="4C18D3E6" w14:textId="77777777" w:rsidR="00F02090" w:rsidRPr="00FD0425" w:rsidRDefault="00F02090" w:rsidP="00F02090">
      <w:pPr>
        <w:pStyle w:val="PL"/>
        <w:outlineLvl w:val="5"/>
      </w:pPr>
      <w:r w:rsidRPr="00FD0425">
        <w:t>-- PDU Session Resource Modification Required Info - MN terminated</w:t>
      </w:r>
    </w:p>
    <w:p w14:paraId="6F860CB2" w14:textId="77777777" w:rsidR="00F02090" w:rsidRPr="00FD0425" w:rsidRDefault="00F02090" w:rsidP="00F02090">
      <w:pPr>
        <w:pStyle w:val="PL"/>
      </w:pPr>
      <w:r w:rsidRPr="00FD0425">
        <w:t>--</w:t>
      </w:r>
    </w:p>
    <w:p w14:paraId="04A20952" w14:textId="77777777" w:rsidR="00F02090" w:rsidRPr="00FD0425" w:rsidRDefault="00F02090" w:rsidP="00F02090">
      <w:pPr>
        <w:pStyle w:val="PL"/>
        <w:rPr>
          <w:snapToGrid w:val="0"/>
        </w:rPr>
      </w:pPr>
      <w:r w:rsidRPr="00FD0425">
        <w:rPr>
          <w:snapToGrid w:val="0"/>
        </w:rPr>
        <w:t>-- **************************************************************</w:t>
      </w:r>
    </w:p>
    <w:p w14:paraId="574C3D9E" w14:textId="77777777" w:rsidR="00F02090" w:rsidRPr="00FD0425" w:rsidRDefault="00F02090" w:rsidP="00F02090">
      <w:pPr>
        <w:pStyle w:val="PL"/>
        <w:rPr>
          <w:snapToGrid w:val="0"/>
        </w:rPr>
      </w:pPr>
    </w:p>
    <w:p w14:paraId="22E4C465" w14:textId="77777777" w:rsidR="00F02090" w:rsidRPr="00FD0425" w:rsidRDefault="00F02090" w:rsidP="00F02090">
      <w:pPr>
        <w:pStyle w:val="PL"/>
        <w:rPr>
          <w:snapToGrid w:val="0"/>
        </w:rPr>
      </w:pPr>
    </w:p>
    <w:p w14:paraId="3D4F230B" w14:textId="77777777" w:rsidR="00F02090" w:rsidRPr="00FD0425" w:rsidRDefault="00F02090" w:rsidP="00F02090">
      <w:pPr>
        <w:pStyle w:val="PL"/>
        <w:rPr>
          <w:noProof w:val="0"/>
          <w:snapToGrid w:val="0"/>
        </w:rPr>
      </w:pPr>
      <w:r w:rsidRPr="00FD0425">
        <w:rPr>
          <w:snapToGrid w:val="0"/>
        </w:rPr>
        <w:t>PDUSessionResourceModRqdInfo-MNterminated</w:t>
      </w:r>
      <w:r w:rsidRPr="00FD0425">
        <w:rPr>
          <w:noProof w:val="0"/>
          <w:snapToGrid w:val="0"/>
        </w:rPr>
        <w:t xml:space="preserve"> ::= SEQUENCE {</w:t>
      </w:r>
    </w:p>
    <w:p w14:paraId="20003A5C" w14:textId="77777777" w:rsidR="00F02090" w:rsidRPr="00FD0425" w:rsidRDefault="00F02090" w:rsidP="00F02090">
      <w:pPr>
        <w:pStyle w:val="PL"/>
        <w:tabs>
          <w:tab w:val="clear" w:pos="7680"/>
          <w:tab w:val="left" w:pos="7513"/>
        </w:tabs>
        <w:rPr>
          <w:lang w:eastAsia="zh-CN"/>
        </w:rPr>
      </w:pPr>
      <w:r w:rsidRPr="00FD0425">
        <w:rPr>
          <w:lang w:eastAsia="zh-CN"/>
        </w:rPr>
        <w:tab/>
      </w:r>
      <w:r w:rsidRPr="00FD0425">
        <w:rPr>
          <w:snapToGrid w:val="0"/>
        </w:rPr>
        <w:t>dRBsToBe</w:t>
      </w:r>
      <w:r w:rsidRPr="00FD0425">
        <w:rPr>
          <w:snapToGrid w:val="0"/>
          <w:lang w:eastAsia="zh-CN"/>
        </w:rPr>
        <w:t>Modified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rPr>
        <w:t>DRBsToBeModified-List-ModRqd-</w:t>
      </w:r>
      <w:r w:rsidRPr="00FD0425">
        <w:rPr>
          <w:snapToGrid w:val="0"/>
          <w:lang w:eastAsia="zh-CN"/>
        </w:rPr>
        <w:t>M</w:t>
      </w:r>
      <w:r w:rsidRPr="00FD0425">
        <w:rPr>
          <w:snapToGrid w:val="0"/>
        </w:rPr>
        <w:t>Nterminated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OPTIONAL,</w:t>
      </w:r>
    </w:p>
    <w:p w14:paraId="43CB9B56" w14:textId="77777777" w:rsidR="00F02090" w:rsidRPr="00FD0425" w:rsidRDefault="00F02090" w:rsidP="00F02090">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51309C1"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{PDUSessionResourceModRqdInfo-MNterminated-ExtIEs} } </w:t>
      </w:r>
      <w:r w:rsidRPr="00FD0425">
        <w:rPr>
          <w:snapToGrid w:val="0"/>
        </w:rPr>
        <w:tab/>
        <w:t>OPTIONAL,</w:t>
      </w:r>
    </w:p>
    <w:p w14:paraId="766A374F" w14:textId="77777777" w:rsidR="00F02090" w:rsidRPr="00FD0425" w:rsidRDefault="00F02090" w:rsidP="00F02090">
      <w:pPr>
        <w:pStyle w:val="PL"/>
        <w:rPr>
          <w:snapToGrid w:val="0"/>
        </w:rPr>
      </w:pPr>
      <w:r w:rsidRPr="00FD0425">
        <w:rPr>
          <w:snapToGrid w:val="0"/>
        </w:rPr>
        <w:tab/>
        <w:t>...</w:t>
      </w:r>
    </w:p>
    <w:p w14:paraId="63D8B7D3" w14:textId="77777777" w:rsidR="00F02090" w:rsidRPr="00FD0425" w:rsidRDefault="00F02090" w:rsidP="00F02090">
      <w:pPr>
        <w:pStyle w:val="PL"/>
        <w:rPr>
          <w:snapToGrid w:val="0"/>
        </w:rPr>
      </w:pPr>
      <w:r w:rsidRPr="00FD0425">
        <w:rPr>
          <w:snapToGrid w:val="0"/>
        </w:rPr>
        <w:t>}</w:t>
      </w:r>
    </w:p>
    <w:p w14:paraId="0C1109AC" w14:textId="77777777" w:rsidR="00F02090" w:rsidRPr="00FD0425" w:rsidRDefault="00F02090" w:rsidP="00F02090">
      <w:pPr>
        <w:pStyle w:val="PL"/>
        <w:rPr>
          <w:snapToGrid w:val="0"/>
        </w:rPr>
      </w:pPr>
    </w:p>
    <w:p w14:paraId="04ACD42B" w14:textId="77777777" w:rsidR="00F02090" w:rsidRPr="00FD0425" w:rsidRDefault="00F02090" w:rsidP="00F02090">
      <w:pPr>
        <w:pStyle w:val="PL"/>
        <w:rPr>
          <w:snapToGrid w:val="0"/>
        </w:rPr>
      </w:pPr>
      <w:r w:rsidRPr="00FD0425">
        <w:rPr>
          <w:snapToGrid w:val="0"/>
        </w:rPr>
        <w:t>PDUSessionResourceModRqdInfo-MNterminated-ExtIEs XNAP-PROTOCOL-EXTENSION ::= {</w:t>
      </w:r>
    </w:p>
    <w:p w14:paraId="75543070" w14:textId="77777777" w:rsidR="00F02090" w:rsidRPr="00FD0425" w:rsidRDefault="00F02090" w:rsidP="00F02090">
      <w:pPr>
        <w:pStyle w:val="PL"/>
        <w:rPr>
          <w:snapToGrid w:val="0"/>
        </w:rPr>
      </w:pPr>
      <w:r w:rsidRPr="00FD0425">
        <w:rPr>
          <w:snapToGrid w:val="0"/>
        </w:rPr>
        <w:tab/>
        <w:t>...</w:t>
      </w:r>
    </w:p>
    <w:p w14:paraId="39D32915" w14:textId="77777777" w:rsidR="00F02090" w:rsidRPr="00FD0425" w:rsidRDefault="00F02090" w:rsidP="00F02090">
      <w:pPr>
        <w:pStyle w:val="PL"/>
        <w:rPr>
          <w:snapToGrid w:val="0"/>
        </w:rPr>
      </w:pPr>
      <w:r w:rsidRPr="00FD0425">
        <w:rPr>
          <w:snapToGrid w:val="0"/>
        </w:rPr>
        <w:t>}</w:t>
      </w:r>
    </w:p>
    <w:p w14:paraId="74DBCFC9" w14:textId="77777777" w:rsidR="00F02090" w:rsidRPr="00FD0425" w:rsidRDefault="00F02090" w:rsidP="00F02090">
      <w:pPr>
        <w:pStyle w:val="PL"/>
        <w:rPr>
          <w:snapToGrid w:val="0"/>
        </w:rPr>
      </w:pPr>
    </w:p>
    <w:p w14:paraId="2FBF44F6" w14:textId="77777777" w:rsidR="00F02090" w:rsidRPr="00FD0425" w:rsidRDefault="00F02090" w:rsidP="00F02090">
      <w:pPr>
        <w:pStyle w:val="PL"/>
        <w:rPr>
          <w:snapToGrid w:val="0"/>
        </w:rPr>
      </w:pPr>
    </w:p>
    <w:p w14:paraId="57C55D6B" w14:textId="77777777" w:rsidR="00F02090" w:rsidRPr="00FD0425" w:rsidRDefault="00F02090" w:rsidP="00F02090">
      <w:pPr>
        <w:pStyle w:val="PL"/>
        <w:rPr>
          <w:snapToGrid w:val="0"/>
        </w:rPr>
      </w:pPr>
      <w:r w:rsidRPr="00FD0425">
        <w:rPr>
          <w:snapToGrid w:val="0"/>
        </w:rPr>
        <w:t>DRBsToBeModified-List-ModRqd-</w:t>
      </w:r>
      <w:r w:rsidRPr="00FD0425">
        <w:rPr>
          <w:snapToGrid w:val="0"/>
          <w:lang w:eastAsia="zh-CN"/>
        </w:rPr>
        <w:t>M</w:t>
      </w:r>
      <w:r w:rsidRPr="00FD0425">
        <w:rPr>
          <w:snapToGrid w:val="0"/>
        </w:rPr>
        <w:t>Nterminated ::= SEQUENCE (SIZE(1..maxnoofDRBs)) OF DRBsToBeModified-List-ModRqd-</w:t>
      </w:r>
      <w:r w:rsidRPr="00FD0425">
        <w:rPr>
          <w:snapToGrid w:val="0"/>
          <w:lang w:eastAsia="zh-CN"/>
        </w:rPr>
        <w:t>M</w:t>
      </w:r>
      <w:r w:rsidRPr="00FD0425">
        <w:rPr>
          <w:snapToGrid w:val="0"/>
        </w:rPr>
        <w:t>Nterminated-Item</w:t>
      </w:r>
    </w:p>
    <w:p w14:paraId="499DB9B9" w14:textId="77777777" w:rsidR="00F02090" w:rsidRPr="00FD0425" w:rsidRDefault="00F02090" w:rsidP="00F02090">
      <w:pPr>
        <w:pStyle w:val="PL"/>
      </w:pPr>
    </w:p>
    <w:p w14:paraId="42EABE9B" w14:textId="77777777" w:rsidR="00F02090" w:rsidRPr="00FD0425" w:rsidRDefault="00F02090" w:rsidP="00F02090">
      <w:pPr>
        <w:pStyle w:val="PL"/>
        <w:rPr>
          <w:snapToGrid w:val="0"/>
        </w:rPr>
      </w:pPr>
      <w:r w:rsidRPr="00FD0425">
        <w:rPr>
          <w:snapToGrid w:val="0"/>
        </w:rPr>
        <w:t>DRBsToBeModified-List-ModRqd-</w:t>
      </w:r>
      <w:r w:rsidRPr="00FD0425">
        <w:rPr>
          <w:snapToGrid w:val="0"/>
          <w:lang w:eastAsia="zh-CN"/>
        </w:rPr>
        <w:t>M</w:t>
      </w:r>
      <w:r w:rsidRPr="00FD0425">
        <w:rPr>
          <w:snapToGrid w:val="0"/>
        </w:rPr>
        <w:t>Nterminated-Item ::= SEQUENCE {</w:t>
      </w:r>
    </w:p>
    <w:p w14:paraId="429F1654" w14:textId="77777777" w:rsidR="00F02090" w:rsidRPr="00FD0425" w:rsidRDefault="00F02090" w:rsidP="00F02090">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6C285C12" w14:textId="77777777" w:rsidR="00F02090" w:rsidRPr="00FD0425" w:rsidRDefault="00F02090" w:rsidP="00F02090">
      <w:pPr>
        <w:pStyle w:val="PL"/>
        <w:tabs>
          <w:tab w:val="clear" w:pos="6912"/>
          <w:tab w:val="left" w:pos="6835"/>
        </w:tabs>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63610A49" w14:textId="77777777" w:rsidR="00F02090" w:rsidRPr="00FD0425" w:rsidRDefault="00F02090" w:rsidP="00F02090">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t>UPTransportLayerInformation</w:t>
      </w:r>
      <w:r w:rsidRPr="00FD0425">
        <w:tab/>
      </w:r>
      <w:r w:rsidRPr="00FD0425">
        <w:tab/>
        <w:t>OPTIONAL</w:t>
      </w:r>
      <w:r w:rsidRPr="00FD0425">
        <w:rPr>
          <w:noProof w:val="0"/>
          <w:snapToGrid w:val="0"/>
        </w:rPr>
        <w:t>,</w:t>
      </w:r>
    </w:p>
    <w:p w14:paraId="1CD47427" w14:textId="77777777" w:rsidR="00F02090" w:rsidRPr="00FD0425" w:rsidRDefault="00F02090" w:rsidP="00F02090">
      <w:pPr>
        <w:pStyle w:val="PL"/>
        <w:rPr>
          <w:noProof w:val="0"/>
          <w:snapToGrid w:val="0"/>
        </w:rPr>
      </w:pPr>
      <w:r w:rsidRPr="00FD0425">
        <w:rPr>
          <w:noProof w:val="0"/>
          <w:snapToGrid w:val="0"/>
        </w:rPr>
        <w:tab/>
      </w:r>
      <w:r w:rsidRPr="00FD0425">
        <w:rPr>
          <w:noProof w:val="0"/>
          <w:snapToGrid w:val="0"/>
          <w:lang w:eastAsia="zh-CN"/>
        </w:rPr>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OPTIONAL</w:t>
      </w:r>
      <w:r w:rsidRPr="00FD0425">
        <w:rPr>
          <w:noProof w:val="0"/>
          <w:snapToGrid w:val="0"/>
        </w:rPr>
        <w:t>,</w:t>
      </w:r>
    </w:p>
    <w:p w14:paraId="1D78C9A5" w14:textId="77777777" w:rsidR="00F02090" w:rsidRPr="00FD0425" w:rsidRDefault="00F02090" w:rsidP="00F02090">
      <w:pPr>
        <w:pStyle w:val="PL"/>
        <w:rPr>
          <w:noProof w:val="0"/>
          <w:snapToGrid w:val="0"/>
        </w:rPr>
      </w:pPr>
      <w:r w:rsidRPr="00FD0425">
        <w:rPr>
          <w:noProof w:val="0"/>
          <w:snapToGrid w:val="0"/>
        </w:rPr>
        <w:tab/>
        <w:t>rlc-status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RLC-Status</w:t>
      </w:r>
      <w:r w:rsidRPr="00FD0425">
        <w:tab/>
      </w:r>
      <w:r w:rsidRPr="00FD0425">
        <w:tab/>
      </w:r>
      <w:r w:rsidRPr="00FD0425">
        <w:tab/>
      </w:r>
      <w:r w:rsidRPr="00FD0425">
        <w:tab/>
      </w:r>
      <w:r w:rsidRPr="00FD0425">
        <w:tab/>
      </w:r>
      <w:r w:rsidRPr="00FD0425">
        <w:tab/>
        <w:t>OPTIONAL</w:t>
      </w:r>
      <w:r w:rsidRPr="00FD0425">
        <w:rPr>
          <w:noProof w:val="0"/>
          <w:snapToGrid w:val="0"/>
        </w:rPr>
        <w:t>,</w:t>
      </w:r>
    </w:p>
    <w:p w14:paraId="3DDC91BD"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{DRBsToBeModified-List-ModRqd-</w:t>
      </w:r>
      <w:r w:rsidRPr="00FD0425">
        <w:rPr>
          <w:snapToGrid w:val="0"/>
          <w:lang w:eastAsia="zh-CN"/>
        </w:rPr>
        <w:t>M</w:t>
      </w:r>
      <w:r w:rsidRPr="00FD0425">
        <w:rPr>
          <w:snapToGrid w:val="0"/>
        </w:rPr>
        <w:t>Nterminated-Item-ExtIEs} } OPTIONAL,</w:t>
      </w:r>
    </w:p>
    <w:p w14:paraId="51CFCE7C" w14:textId="77777777" w:rsidR="00F02090" w:rsidRPr="00FD0425" w:rsidRDefault="00F02090" w:rsidP="00F02090">
      <w:pPr>
        <w:pStyle w:val="PL"/>
        <w:rPr>
          <w:snapToGrid w:val="0"/>
        </w:rPr>
      </w:pPr>
      <w:r w:rsidRPr="00FD0425">
        <w:rPr>
          <w:snapToGrid w:val="0"/>
        </w:rPr>
        <w:tab/>
        <w:t>...</w:t>
      </w:r>
    </w:p>
    <w:p w14:paraId="2C31482F" w14:textId="77777777" w:rsidR="00F02090" w:rsidRPr="00FD0425" w:rsidRDefault="00F02090" w:rsidP="00F02090">
      <w:pPr>
        <w:pStyle w:val="PL"/>
        <w:rPr>
          <w:snapToGrid w:val="0"/>
        </w:rPr>
      </w:pPr>
      <w:r w:rsidRPr="00FD0425">
        <w:rPr>
          <w:snapToGrid w:val="0"/>
        </w:rPr>
        <w:t>}</w:t>
      </w:r>
    </w:p>
    <w:p w14:paraId="79AB0471" w14:textId="77777777" w:rsidR="00F02090" w:rsidRPr="00FD0425" w:rsidRDefault="00F02090" w:rsidP="00F02090">
      <w:pPr>
        <w:pStyle w:val="PL"/>
        <w:rPr>
          <w:snapToGrid w:val="0"/>
        </w:rPr>
      </w:pPr>
    </w:p>
    <w:p w14:paraId="30D66D4B" w14:textId="77777777" w:rsidR="00F02090" w:rsidRPr="00FD0425" w:rsidRDefault="00F02090" w:rsidP="00F02090">
      <w:pPr>
        <w:pStyle w:val="PL"/>
        <w:rPr>
          <w:snapToGrid w:val="0"/>
        </w:rPr>
      </w:pPr>
      <w:r w:rsidRPr="00FD0425">
        <w:rPr>
          <w:snapToGrid w:val="0"/>
        </w:rPr>
        <w:t>DRBsToBeModified-List-ModRqd-</w:t>
      </w:r>
      <w:r w:rsidRPr="00FD0425">
        <w:rPr>
          <w:snapToGrid w:val="0"/>
          <w:lang w:eastAsia="zh-CN"/>
        </w:rPr>
        <w:t>M</w:t>
      </w:r>
      <w:r w:rsidRPr="00FD0425">
        <w:rPr>
          <w:snapToGrid w:val="0"/>
        </w:rPr>
        <w:t>Nterminated-Item-ExtIEs XNAP-PROTOCOL-EXTENSION ::= {</w:t>
      </w:r>
    </w:p>
    <w:p w14:paraId="2D2BB508" w14:textId="77777777" w:rsidR="00091811" w:rsidRDefault="00091811" w:rsidP="00091811">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00CCC522" w14:textId="77777777" w:rsidR="00F02090" w:rsidRPr="00FD0425" w:rsidRDefault="00F02090" w:rsidP="00F02090">
      <w:pPr>
        <w:pStyle w:val="PL"/>
        <w:rPr>
          <w:snapToGrid w:val="0"/>
        </w:rPr>
      </w:pPr>
      <w:r w:rsidRPr="00FD0425">
        <w:rPr>
          <w:snapToGrid w:val="0"/>
        </w:rPr>
        <w:tab/>
        <w:t>...</w:t>
      </w:r>
    </w:p>
    <w:p w14:paraId="4AB358EE" w14:textId="77777777" w:rsidR="00F02090" w:rsidRPr="00FD0425" w:rsidRDefault="00F02090" w:rsidP="00F02090">
      <w:pPr>
        <w:pStyle w:val="PL"/>
        <w:rPr>
          <w:snapToGrid w:val="0"/>
        </w:rPr>
      </w:pPr>
      <w:r w:rsidRPr="00FD0425">
        <w:rPr>
          <w:snapToGrid w:val="0"/>
        </w:rPr>
        <w:t>}</w:t>
      </w:r>
    </w:p>
    <w:p w14:paraId="5D678969" w14:textId="77777777" w:rsidR="00F02090" w:rsidRPr="00FD0425" w:rsidRDefault="00F02090" w:rsidP="00F02090">
      <w:pPr>
        <w:pStyle w:val="PL"/>
      </w:pPr>
    </w:p>
    <w:p w14:paraId="680F7C79" w14:textId="77777777" w:rsidR="00F02090" w:rsidRPr="00FD0425" w:rsidRDefault="00F02090" w:rsidP="00F02090">
      <w:pPr>
        <w:pStyle w:val="PL"/>
        <w:rPr>
          <w:snapToGrid w:val="0"/>
        </w:rPr>
      </w:pPr>
    </w:p>
    <w:p w14:paraId="35272D69" w14:textId="77777777" w:rsidR="00F02090" w:rsidRPr="00FD0425" w:rsidRDefault="00F02090" w:rsidP="00F02090">
      <w:pPr>
        <w:pStyle w:val="PL"/>
        <w:rPr>
          <w:snapToGrid w:val="0"/>
        </w:rPr>
      </w:pPr>
      <w:r w:rsidRPr="00FD0425">
        <w:rPr>
          <w:snapToGrid w:val="0"/>
        </w:rPr>
        <w:t>-- **************************************************************</w:t>
      </w:r>
    </w:p>
    <w:p w14:paraId="3B05EDDC" w14:textId="77777777" w:rsidR="00F02090" w:rsidRPr="00FD0425" w:rsidRDefault="00F02090" w:rsidP="00F02090">
      <w:pPr>
        <w:pStyle w:val="PL"/>
      </w:pPr>
      <w:r w:rsidRPr="00FD0425">
        <w:t>--</w:t>
      </w:r>
    </w:p>
    <w:p w14:paraId="6D82ED28" w14:textId="77777777" w:rsidR="00F02090" w:rsidRPr="00FD0425" w:rsidRDefault="00F02090" w:rsidP="00F02090">
      <w:pPr>
        <w:pStyle w:val="PL"/>
        <w:outlineLvl w:val="5"/>
      </w:pPr>
      <w:r w:rsidRPr="00FD0425">
        <w:t>-- PDU Session Resource Modification Confirm Info - MN terminated</w:t>
      </w:r>
    </w:p>
    <w:p w14:paraId="52D1085F" w14:textId="77777777" w:rsidR="00F02090" w:rsidRPr="00FD0425" w:rsidRDefault="00F02090" w:rsidP="00F02090">
      <w:pPr>
        <w:pStyle w:val="PL"/>
      </w:pPr>
      <w:r w:rsidRPr="00FD0425">
        <w:t>--</w:t>
      </w:r>
    </w:p>
    <w:p w14:paraId="383B13A2" w14:textId="77777777" w:rsidR="00F02090" w:rsidRPr="00FD0425" w:rsidRDefault="00F02090" w:rsidP="00F02090">
      <w:pPr>
        <w:pStyle w:val="PL"/>
        <w:rPr>
          <w:snapToGrid w:val="0"/>
        </w:rPr>
      </w:pPr>
      <w:r w:rsidRPr="00FD0425">
        <w:rPr>
          <w:snapToGrid w:val="0"/>
        </w:rPr>
        <w:t>-- **************************************************************</w:t>
      </w:r>
    </w:p>
    <w:p w14:paraId="4D6CEFA3" w14:textId="77777777" w:rsidR="00F02090" w:rsidRPr="00FD0425" w:rsidRDefault="00F02090" w:rsidP="00F02090">
      <w:pPr>
        <w:pStyle w:val="PL"/>
        <w:rPr>
          <w:snapToGrid w:val="0"/>
        </w:rPr>
      </w:pPr>
    </w:p>
    <w:p w14:paraId="67322C7C" w14:textId="77777777" w:rsidR="00F02090" w:rsidRPr="00FD0425" w:rsidRDefault="00F02090" w:rsidP="00F02090">
      <w:pPr>
        <w:pStyle w:val="PL"/>
        <w:rPr>
          <w:snapToGrid w:val="0"/>
        </w:rPr>
      </w:pPr>
    </w:p>
    <w:p w14:paraId="0AE17CF2" w14:textId="77777777" w:rsidR="00F02090" w:rsidRPr="00FD0425" w:rsidRDefault="00F02090" w:rsidP="00F02090">
      <w:pPr>
        <w:pStyle w:val="PL"/>
        <w:rPr>
          <w:noProof w:val="0"/>
          <w:snapToGrid w:val="0"/>
        </w:rPr>
      </w:pPr>
      <w:r w:rsidRPr="00FD0425">
        <w:rPr>
          <w:snapToGrid w:val="0"/>
        </w:rPr>
        <w:t>PDUSessionResourceModConfirmInfo-MNterminated</w:t>
      </w:r>
      <w:r w:rsidRPr="00FD0425">
        <w:rPr>
          <w:noProof w:val="0"/>
          <w:snapToGrid w:val="0"/>
        </w:rPr>
        <w:t xml:space="preserve"> ::= SEQUENCE {</w:t>
      </w:r>
    </w:p>
    <w:p w14:paraId="078318F9"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{PDUSessionResourceModConfirmInfo-MNterminated-ExtIEs} } </w:t>
      </w:r>
      <w:r w:rsidRPr="00FD0425">
        <w:rPr>
          <w:snapToGrid w:val="0"/>
        </w:rPr>
        <w:tab/>
        <w:t>OPTIONAL,</w:t>
      </w:r>
    </w:p>
    <w:p w14:paraId="4B61BFC1" w14:textId="77777777" w:rsidR="00F02090" w:rsidRPr="00FD0425" w:rsidRDefault="00F02090" w:rsidP="00F02090">
      <w:pPr>
        <w:pStyle w:val="PL"/>
        <w:rPr>
          <w:snapToGrid w:val="0"/>
        </w:rPr>
      </w:pPr>
      <w:r w:rsidRPr="00FD0425">
        <w:rPr>
          <w:snapToGrid w:val="0"/>
        </w:rPr>
        <w:lastRenderedPageBreak/>
        <w:tab/>
        <w:t>...</w:t>
      </w:r>
    </w:p>
    <w:p w14:paraId="00062AE8" w14:textId="77777777" w:rsidR="00F02090" w:rsidRPr="00FD0425" w:rsidRDefault="00F02090" w:rsidP="00F02090">
      <w:pPr>
        <w:pStyle w:val="PL"/>
        <w:rPr>
          <w:snapToGrid w:val="0"/>
        </w:rPr>
      </w:pPr>
      <w:r w:rsidRPr="00FD0425">
        <w:rPr>
          <w:snapToGrid w:val="0"/>
        </w:rPr>
        <w:t>}</w:t>
      </w:r>
    </w:p>
    <w:p w14:paraId="07A8A6F4" w14:textId="77777777" w:rsidR="00F02090" w:rsidRPr="00FD0425" w:rsidRDefault="00F02090" w:rsidP="00F02090">
      <w:pPr>
        <w:pStyle w:val="PL"/>
        <w:rPr>
          <w:snapToGrid w:val="0"/>
        </w:rPr>
      </w:pPr>
    </w:p>
    <w:p w14:paraId="6C19999C" w14:textId="77777777" w:rsidR="00F02090" w:rsidRPr="00FD0425" w:rsidRDefault="00F02090" w:rsidP="00F02090">
      <w:pPr>
        <w:pStyle w:val="PL"/>
        <w:rPr>
          <w:snapToGrid w:val="0"/>
        </w:rPr>
      </w:pPr>
      <w:r w:rsidRPr="00FD0425">
        <w:rPr>
          <w:snapToGrid w:val="0"/>
        </w:rPr>
        <w:t>PDUSessionResourceModConfirmInfo-MNterminated-ExtIEs XNAP-PROTOCOL-EXTENSION ::= {</w:t>
      </w:r>
    </w:p>
    <w:p w14:paraId="2D26DB4B" w14:textId="77777777" w:rsidR="00F02090" w:rsidRPr="00FD0425" w:rsidRDefault="00F02090" w:rsidP="00F02090">
      <w:pPr>
        <w:pStyle w:val="PL"/>
        <w:rPr>
          <w:snapToGrid w:val="0"/>
        </w:rPr>
      </w:pPr>
      <w:r w:rsidRPr="00FD0425">
        <w:rPr>
          <w:snapToGrid w:val="0"/>
        </w:rPr>
        <w:tab/>
        <w:t>...</w:t>
      </w:r>
    </w:p>
    <w:p w14:paraId="46B7A9FB" w14:textId="77777777" w:rsidR="00F02090" w:rsidRPr="00FD0425" w:rsidRDefault="00F02090" w:rsidP="00F02090">
      <w:pPr>
        <w:pStyle w:val="PL"/>
        <w:rPr>
          <w:snapToGrid w:val="0"/>
        </w:rPr>
      </w:pPr>
      <w:r w:rsidRPr="00FD0425">
        <w:rPr>
          <w:snapToGrid w:val="0"/>
        </w:rPr>
        <w:t>}</w:t>
      </w:r>
    </w:p>
    <w:p w14:paraId="0F00E4F1" w14:textId="77777777" w:rsidR="00F02090" w:rsidRPr="00FD0425" w:rsidRDefault="00F02090" w:rsidP="00F02090">
      <w:pPr>
        <w:pStyle w:val="PL"/>
      </w:pPr>
    </w:p>
    <w:p w14:paraId="305BB477" w14:textId="77777777" w:rsidR="00F02090" w:rsidRPr="00FD0425" w:rsidRDefault="00F02090" w:rsidP="00F02090">
      <w:pPr>
        <w:pStyle w:val="PL"/>
        <w:rPr>
          <w:snapToGrid w:val="0"/>
        </w:rPr>
      </w:pPr>
    </w:p>
    <w:p w14:paraId="4926F493" w14:textId="77777777" w:rsidR="00F02090" w:rsidRPr="00FD0425" w:rsidRDefault="00F02090" w:rsidP="00F02090">
      <w:pPr>
        <w:pStyle w:val="PL"/>
        <w:rPr>
          <w:snapToGrid w:val="0"/>
        </w:rPr>
      </w:pPr>
      <w:r w:rsidRPr="00FD0425">
        <w:rPr>
          <w:snapToGrid w:val="0"/>
        </w:rPr>
        <w:t>-- **************************************************************</w:t>
      </w:r>
    </w:p>
    <w:p w14:paraId="76817FD8" w14:textId="77777777" w:rsidR="00F02090" w:rsidRPr="00FD0425" w:rsidRDefault="00F02090" w:rsidP="00F02090">
      <w:pPr>
        <w:pStyle w:val="PL"/>
      </w:pPr>
      <w:r w:rsidRPr="00FD0425">
        <w:t>--</w:t>
      </w:r>
    </w:p>
    <w:p w14:paraId="61127681" w14:textId="77777777" w:rsidR="00F02090" w:rsidRPr="00FD0425" w:rsidRDefault="00F02090" w:rsidP="00F02090">
      <w:pPr>
        <w:pStyle w:val="PL"/>
      </w:pPr>
      <w:r w:rsidRPr="00FD0425">
        <w:t>-- PDU Session Resource Setup Complete Info - SN terminated</w:t>
      </w:r>
    </w:p>
    <w:p w14:paraId="1C592894" w14:textId="77777777" w:rsidR="00F02090" w:rsidRPr="00FD0425" w:rsidRDefault="00F02090" w:rsidP="00F02090">
      <w:pPr>
        <w:pStyle w:val="PL"/>
      </w:pPr>
      <w:r w:rsidRPr="00FD0425">
        <w:t>--</w:t>
      </w:r>
    </w:p>
    <w:p w14:paraId="237676F5" w14:textId="77777777" w:rsidR="00F02090" w:rsidRPr="00FD0425" w:rsidRDefault="00F02090" w:rsidP="00F02090">
      <w:pPr>
        <w:pStyle w:val="PL"/>
        <w:rPr>
          <w:snapToGrid w:val="0"/>
        </w:rPr>
      </w:pPr>
      <w:r w:rsidRPr="00FD0425">
        <w:rPr>
          <w:snapToGrid w:val="0"/>
        </w:rPr>
        <w:t>-- **************************************************************</w:t>
      </w:r>
    </w:p>
    <w:p w14:paraId="12BE4988" w14:textId="77777777" w:rsidR="00F02090" w:rsidRPr="00FD0425" w:rsidRDefault="00F02090" w:rsidP="00F02090">
      <w:pPr>
        <w:pStyle w:val="PL"/>
        <w:rPr>
          <w:snapToGrid w:val="0"/>
        </w:rPr>
      </w:pPr>
    </w:p>
    <w:p w14:paraId="2917A68C" w14:textId="77777777" w:rsidR="00F02090" w:rsidRPr="00FD0425" w:rsidRDefault="00F02090" w:rsidP="00F02090">
      <w:pPr>
        <w:pStyle w:val="PL"/>
        <w:rPr>
          <w:noProof w:val="0"/>
          <w:snapToGrid w:val="0"/>
        </w:rPr>
      </w:pPr>
      <w:r w:rsidRPr="00FD0425">
        <w:rPr>
          <w:snapToGrid w:val="0"/>
        </w:rPr>
        <w:t xml:space="preserve">PDUSessionResourceBearerSetupCompleteInfo-SNterminated ::= </w:t>
      </w:r>
      <w:r w:rsidRPr="00FD0425">
        <w:rPr>
          <w:noProof w:val="0"/>
          <w:snapToGrid w:val="0"/>
        </w:rPr>
        <w:t>SEQUENCE {</w:t>
      </w:r>
    </w:p>
    <w:p w14:paraId="0B5D0EEC" w14:textId="77777777" w:rsidR="00F02090" w:rsidRPr="00FD0425" w:rsidRDefault="00F02090" w:rsidP="00F02090">
      <w:pPr>
        <w:pStyle w:val="PL"/>
        <w:rPr>
          <w:noProof w:val="0"/>
        </w:rPr>
      </w:pPr>
      <w:r w:rsidRPr="00FD0425">
        <w:rPr>
          <w:noProof w:val="0"/>
        </w:rPr>
        <w:tab/>
        <w:t xml:space="preserve">dRBsToBeSetupList </w:t>
      </w:r>
      <w:r w:rsidRPr="00FD0425">
        <w:rPr>
          <w:noProof w:val="0"/>
        </w:rPr>
        <w:tab/>
      </w:r>
      <w:r w:rsidRPr="00FD0425">
        <w:rPr>
          <w:noProof w:val="0"/>
        </w:rPr>
        <w:tab/>
      </w:r>
      <w:r w:rsidRPr="00FD0425">
        <w:rPr>
          <w:noProof w:val="0"/>
        </w:rPr>
        <w:tab/>
        <w:t>SEQUENCE (SIZE(1..maxnoofDRBs)) OF DRBsToBeSetupList-BearerSetupComplete-SNterminated-Item,</w:t>
      </w:r>
    </w:p>
    <w:p w14:paraId="0C1220D8"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{PDUSessionResourceBearerSetupCompleteInfo-SNterminated-ExtIEs} } </w:t>
      </w:r>
      <w:r w:rsidRPr="00FD0425">
        <w:rPr>
          <w:snapToGrid w:val="0"/>
        </w:rPr>
        <w:tab/>
        <w:t>OPTIONAL,</w:t>
      </w:r>
    </w:p>
    <w:p w14:paraId="2E82BF48" w14:textId="77777777" w:rsidR="00F02090" w:rsidRPr="00FD0425" w:rsidRDefault="00F02090" w:rsidP="00F02090">
      <w:pPr>
        <w:pStyle w:val="PL"/>
        <w:rPr>
          <w:snapToGrid w:val="0"/>
        </w:rPr>
      </w:pPr>
      <w:r w:rsidRPr="00FD0425">
        <w:rPr>
          <w:snapToGrid w:val="0"/>
        </w:rPr>
        <w:tab/>
        <w:t>...</w:t>
      </w:r>
    </w:p>
    <w:p w14:paraId="68F10B90" w14:textId="77777777" w:rsidR="00F02090" w:rsidRPr="00FD0425" w:rsidRDefault="00F02090" w:rsidP="00F02090">
      <w:pPr>
        <w:pStyle w:val="PL"/>
        <w:rPr>
          <w:snapToGrid w:val="0"/>
        </w:rPr>
      </w:pPr>
      <w:r w:rsidRPr="00FD0425">
        <w:rPr>
          <w:snapToGrid w:val="0"/>
        </w:rPr>
        <w:t>}</w:t>
      </w:r>
    </w:p>
    <w:p w14:paraId="02558E6C" w14:textId="77777777" w:rsidR="00F02090" w:rsidRPr="00FD0425" w:rsidRDefault="00F02090" w:rsidP="00F02090">
      <w:pPr>
        <w:pStyle w:val="PL"/>
        <w:rPr>
          <w:snapToGrid w:val="0"/>
        </w:rPr>
      </w:pPr>
    </w:p>
    <w:p w14:paraId="2745896C" w14:textId="77777777" w:rsidR="00F02090" w:rsidRPr="00FD0425" w:rsidRDefault="00F02090" w:rsidP="00F02090">
      <w:pPr>
        <w:pStyle w:val="PL"/>
        <w:rPr>
          <w:snapToGrid w:val="0"/>
        </w:rPr>
      </w:pPr>
      <w:r w:rsidRPr="00FD0425">
        <w:rPr>
          <w:snapToGrid w:val="0"/>
        </w:rPr>
        <w:t>PDUSessionResourceBearerSetupCompleteInfo-SNterminated-ExtIEs XNAP-PROTOCOL-EXTENSION ::= {</w:t>
      </w:r>
    </w:p>
    <w:p w14:paraId="31B5B2F4" w14:textId="77777777" w:rsidR="00F02090" w:rsidRPr="00FD0425" w:rsidRDefault="00F02090" w:rsidP="00F02090">
      <w:pPr>
        <w:pStyle w:val="PL"/>
        <w:rPr>
          <w:snapToGrid w:val="0"/>
        </w:rPr>
      </w:pPr>
      <w:r w:rsidRPr="00FD0425">
        <w:rPr>
          <w:snapToGrid w:val="0"/>
        </w:rPr>
        <w:tab/>
        <w:t>...</w:t>
      </w:r>
    </w:p>
    <w:p w14:paraId="229F0665" w14:textId="77777777" w:rsidR="00F02090" w:rsidRPr="00FD0425" w:rsidRDefault="00F02090" w:rsidP="00F02090">
      <w:pPr>
        <w:pStyle w:val="PL"/>
        <w:rPr>
          <w:snapToGrid w:val="0"/>
        </w:rPr>
      </w:pPr>
      <w:r w:rsidRPr="00FD0425">
        <w:rPr>
          <w:snapToGrid w:val="0"/>
        </w:rPr>
        <w:t>}</w:t>
      </w:r>
    </w:p>
    <w:p w14:paraId="49C51CAB" w14:textId="77777777" w:rsidR="00F02090" w:rsidRPr="00FD0425" w:rsidRDefault="00F02090" w:rsidP="00F02090">
      <w:pPr>
        <w:pStyle w:val="PL"/>
        <w:rPr>
          <w:snapToGrid w:val="0"/>
        </w:rPr>
      </w:pPr>
    </w:p>
    <w:p w14:paraId="29E9AD01" w14:textId="77777777" w:rsidR="00F02090" w:rsidRPr="00FD0425" w:rsidRDefault="00F02090" w:rsidP="00F02090">
      <w:pPr>
        <w:pStyle w:val="PL"/>
        <w:rPr>
          <w:noProof w:val="0"/>
        </w:rPr>
      </w:pPr>
      <w:r w:rsidRPr="00FD0425">
        <w:rPr>
          <w:noProof w:val="0"/>
        </w:rPr>
        <w:t>DRBsToBeSetupList-BearerSetupComplete-SNterminated-Item ::= SEQUENCE {</w:t>
      </w:r>
    </w:p>
    <w:p w14:paraId="049ED3E3" w14:textId="77777777" w:rsidR="00F02090" w:rsidRPr="00FD0425" w:rsidRDefault="00F02090" w:rsidP="00F02090">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5C335ABE" w14:textId="77777777" w:rsidR="00F02090" w:rsidRPr="00FD0425" w:rsidRDefault="00F02090" w:rsidP="00F02090">
      <w:pPr>
        <w:pStyle w:val="PL"/>
        <w:rPr>
          <w:noProof w:val="0"/>
          <w:snapToGrid w:val="0"/>
        </w:rPr>
      </w:pPr>
      <w:r w:rsidRPr="00FD0425">
        <w:rPr>
          <w:noProof w:val="0"/>
          <w:snapToGrid w:val="0"/>
        </w:rPr>
        <w:tab/>
        <w:t>mN-Xn-U-TNLInfoatM</w:t>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392D1C77"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rPr>
        <w:t>DRBsToBeSetupList-BearerSetupComplete-SNterminated-Item</w:t>
      </w:r>
      <w:r w:rsidRPr="00FD0425">
        <w:rPr>
          <w:snapToGrid w:val="0"/>
        </w:rPr>
        <w:t xml:space="preserve">-ExtIEs} } </w:t>
      </w:r>
      <w:r w:rsidRPr="00FD0425">
        <w:rPr>
          <w:snapToGrid w:val="0"/>
        </w:rPr>
        <w:tab/>
        <w:t>OPTIONAL,</w:t>
      </w:r>
    </w:p>
    <w:p w14:paraId="12A9DB39" w14:textId="77777777" w:rsidR="00F02090" w:rsidRPr="00FD0425" w:rsidRDefault="00F02090" w:rsidP="00F02090">
      <w:pPr>
        <w:pStyle w:val="PL"/>
        <w:rPr>
          <w:snapToGrid w:val="0"/>
        </w:rPr>
      </w:pPr>
      <w:r w:rsidRPr="00FD0425">
        <w:rPr>
          <w:snapToGrid w:val="0"/>
        </w:rPr>
        <w:tab/>
        <w:t>...</w:t>
      </w:r>
    </w:p>
    <w:p w14:paraId="194BD2F4" w14:textId="77777777" w:rsidR="00F02090" w:rsidRPr="00FD0425" w:rsidRDefault="00F02090" w:rsidP="00F02090">
      <w:pPr>
        <w:pStyle w:val="PL"/>
        <w:rPr>
          <w:snapToGrid w:val="0"/>
        </w:rPr>
      </w:pPr>
      <w:r w:rsidRPr="00FD0425">
        <w:rPr>
          <w:snapToGrid w:val="0"/>
        </w:rPr>
        <w:t>}</w:t>
      </w:r>
    </w:p>
    <w:p w14:paraId="0CE8ABCB" w14:textId="77777777" w:rsidR="00F02090" w:rsidRPr="00FD0425" w:rsidRDefault="00F02090" w:rsidP="00F02090">
      <w:pPr>
        <w:pStyle w:val="PL"/>
        <w:rPr>
          <w:snapToGrid w:val="0"/>
        </w:rPr>
      </w:pPr>
    </w:p>
    <w:p w14:paraId="5513335B" w14:textId="77777777" w:rsidR="00F02090" w:rsidRPr="00FD0425" w:rsidRDefault="00F02090" w:rsidP="00F02090">
      <w:pPr>
        <w:pStyle w:val="PL"/>
        <w:rPr>
          <w:snapToGrid w:val="0"/>
        </w:rPr>
      </w:pPr>
      <w:r w:rsidRPr="00FD0425">
        <w:rPr>
          <w:noProof w:val="0"/>
        </w:rPr>
        <w:t>DRBsToBeSetupList-BearerSetupComplete-SNterminated-Item</w:t>
      </w:r>
      <w:r w:rsidRPr="00FD0425">
        <w:rPr>
          <w:snapToGrid w:val="0"/>
        </w:rPr>
        <w:t>-ExtIEs XNAP-PROTOCOL-EXTENSION ::= {</w:t>
      </w:r>
    </w:p>
    <w:p w14:paraId="5CA61521" w14:textId="77777777" w:rsidR="00946D11" w:rsidRPr="00FD0425" w:rsidRDefault="00946D11" w:rsidP="00F02090">
      <w:pPr>
        <w:pStyle w:val="PL"/>
        <w:rPr>
          <w:snapToGrid w:val="0"/>
        </w:rPr>
      </w:pPr>
      <w:r w:rsidRPr="00FD0425">
        <w:rPr>
          <w:snapToGrid w:val="0"/>
        </w:rPr>
        <w:tab/>
        <w:t>{ID id-Secondary-MN-Xn-U-TNLInfoatM</w:t>
      </w:r>
      <w:r w:rsidRPr="00FD0425">
        <w:rPr>
          <w:snapToGrid w:val="0"/>
        </w:rPr>
        <w:tab/>
        <w:t>CRITICALITY ignore</w:t>
      </w:r>
      <w:r w:rsidRPr="00FD0425">
        <w:rPr>
          <w:snapToGrid w:val="0"/>
        </w:rPr>
        <w:tab/>
        <w:t>EXTENSION UPTransportLayerInformation</w:t>
      </w:r>
      <w:r w:rsidRPr="00FD0425">
        <w:rPr>
          <w:snapToGrid w:val="0"/>
        </w:rPr>
        <w:tab/>
      </w:r>
      <w:r w:rsidRPr="00FD0425">
        <w:rPr>
          <w:snapToGrid w:val="0"/>
        </w:rPr>
        <w:tab/>
        <w:t>PRESENCE optional},</w:t>
      </w:r>
    </w:p>
    <w:p w14:paraId="6A85827B" w14:textId="77777777" w:rsidR="00F02090" w:rsidRPr="00FD0425" w:rsidRDefault="00F02090" w:rsidP="00F02090">
      <w:pPr>
        <w:pStyle w:val="PL"/>
        <w:rPr>
          <w:snapToGrid w:val="0"/>
        </w:rPr>
      </w:pPr>
      <w:r w:rsidRPr="00FD0425">
        <w:rPr>
          <w:snapToGrid w:val="0"/>
        </w:rPr>
        <w:tab/>
        <w:t>...</w:t>
      </w:r>
    </w:p>
    <w:p w14:paraId="1EEB8D51" w14:textId="77777777" w:rsidR="00F02090" w:rsidRPr="00FD0425" w:rsidRDefault="00F02090" w:rsidP="00F02090">
      <w:pPr>
        <w:pStyle w:val="PL"/>
        <w:rPr>
          <w:snapToGrid w:val="0"/>
        </w:rPr>
      </w:pPr>
      <w:r w:rsidRPr="00FD0425">
        <w:rPr>
          <w:snapToGrid w:val="0"/>
        </w:rPr>
        <w:t>}</w:t>
      </w:r>
    </w:p>
    <w:p w14:paraId="4D990DBA" w14:textId="77777777" w:rsidR="00F02090" w:rsidRPr="00FD0425" w:rsidRDefault="00F02090" w:rsidP="00F02090">
      <w:pPr>
        <w:pStyle w:val="PL"/>
        <w:rPr>
          <w:snapToGrid w:val="0"/>
        </w:rPr>
      </w:pPr>
    </w:p>
    <w:p w14:paraId="03B08658" w14:textId="77777777" w:rsidR="00F02090" w:rsidRPr="00FD0425" w:rsidRDefault="00F02090" w:rsidP="00F02090">
      <w:pPr>
        <w:pStyle w:val="PL"/>
        <w:rPr>
          <w:snapToGrid w:val="0"/>
        </w:rPr>
      </w:pPr>
      <w:r w:rsidRPr="00FD0425">
        <w:rPr>
          <w:snapToGrid w:val="0"/>
        </w:rPr>
        <w:t>-- **************************************************************</w:t>
      </w:r>
    </w:p>
    <w:p w14:paraId="261E956B" w14:textId="77777777" w:rsidR="00F02090" w:rsidRPr="00FD0425" w:rsidRDefault="00F02090" w:rsidP="00F02090">
      <w:pPr>
        <w:pStyle w:val="PL"/>
      </w:pPr>
      <w:r w:rsidRPr="00FD0425">
        <w:t>--</w:t>
      </w:r>
    </w:p>
    <w:p w14:paraId="7E56ED3A" w14:textId="77777777" w:rsidR="00F02090" w:rsidRPr="00FD0425" w:rsidRDefault="00F02090" w:rsidP="00F02090">
      <w:pPr>
        <w:pStyle w:val="PL"/>
        <w:outlineLvl w:val="4"/>
      </w:pPr>
      <w:r w:rsidRPr="00FD0425">
        <w:t>-- PDU Session related message level IEs END</w:t>
      </w:r>
    </w:p>
    <w:p w14:paraId="67D7D596" w14:textId="77777777" w:rsidR="00F02090" w:rsidRPr="00FD0425" w:rsidRDefault="00F02090" w:rsidP="00F02090">
      <w:pPr>
        <w:pStyle w:val="PL"/>
      </w:pPr>
      <w:r w:rsidRPr="00FD0425">
        <w:t>--</w:t>
      </w:r>
    </w:p>
    <w:p w14:paraId="5E29BDB9" w14:textId="77777777" w:rsidR="00F02090" w:rsidRPr="00FD0425" w:rsidRDefault="00F02090" w:rsidP="00F02090">
      <w:pPr>
        <w:pStyle w:val="PL"/>
        <w:rPr>
          <w:snapToGrid w:val="0"/>
        </w:rPr>
      </w:pPr>
      <w:r w:rsidRPr="00FD0425">
        <w:rPr>
          <w:snapToGrid w:val="0"/>
        </w:rPr>
        <w:t>-- **************************************************************</w:t>
      </w:r>
    </w:p>
    <w:p w14:paraId="02604112" w14:textId="77777777" w:rsidR="00F02090" w:rsidRPr="00FD0425" w:rsidRDefault="00F02090" w:rsidP="00F02090">
      <w:pPr>
        <w:pStyle w:val="PL"/>
        <w:rPr>
          <w:snapToGrid w:val="0"/>
        </w:rPr>
      </w:pPr>
    </w:p>
    <w:p w14:paraId="41AD015E" w14:textId="77777777" w:rsidR="001B60F2" w:rsidRPr="00FD0425" w:rsidRDefault="001B60F2" w:rsidP="001B60F2">
      <w:pPr>
        <w:pStyle w:val="PL"/>
        <w:rPr>
          <w:snapToGrid w:val="0"/>
        </w:rPr>
      </w:pPr>
      <w:r w:rsidRPr="00FD0425">
        <w:rPr>
          <w:snapToGrid w:val="0"/>
        </w:rPr>
        <w:t>PDUSessionResourceSecondaryRATUsageList ::= SEQUENCE (SIZE(1..maxnoofPDUSessions)) OF PDUSessionResourceSecondaryRATUsageItem</w:t>
      </w:r>
    </w:p>
    <w:p w14:paraId="251A44F9" w14:textId="77777777" w:rsidR="001B60F2" w:rsidRPr="00FD0425" w:rsidRDefault="001B60F2" w:rsidP="001B60F2">
      <w:pPr>
        <w:pStyle w:val="PL"/>
        <w:rPr>
          <w:snapToGrid w:val="0"/>
        </w:rPr>
      </w:pPr>
    </w:p>
    <w:p w14:paraId="7BD4DC6B" w14:textId="77777777" w:rsidR="001B60F2" w:rsidRPr="00FD0425" w:rsidRDefault="001B60F2" w:rsidP="001B60F2">
      <w:pPr>
        <w:pStyle w:val="PL"/>
        <w:rPr>
          <w:snapToGrid w:val="0"/>
        </w:rPr>
      </w:pPr>
      <w:r w:rsidRPr="00FD0425">
        <w:rPr>
          <w:snapToGrid w:val="0"/>
        </w:rPr>
        <w:t>PDUSessionResourceSecondaryRATUsageItem ::= SEQUENCE {</w:t>
      </w:r>
    </w:p>
    <w:p w14:paraId="3018FE84" w14:textId="77777777" w:rsidR="001B60F2" w:rsidRPr="00FD0425" w:rsidRDefault="001B60F2" w:rsidP="001B60F2">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004C25D4" w:rsidRPr="00FD0425">
        <w:rPr>
          <w:snapToGrid w:val="0"/>
        </w:rPr>
        <w:t>-</w:t>
      </w:r>
      <w:r w:rsidRPr="00FD0425">
        <w:rPr>
          <w:snapToGrid w:val="0"/>
        </w:rPr>
        <w:t>ID,</w:t>
      </w:r>
    </w:p>
    <w:p w14:paraId="49E8DB5B" w14:textId="77777777" w:rsidR="001B60F2" w:rsidRPr="00FD0425" w:rsidRDefault="001B60F2" w:rsidP="001B60F2">
      <w:pPr>
        <w:pStyle w:val="PL"/>
        <w:rPr>
          <w:snapToGrid w:val="0"/>
        </w:rPr>
      </w:pPr>
      <w:r w:rsidRPr="00FD0425">
        <w:rPr>
          <w:snapToGrid w:val="0"/>
        </w:rPr>
        <w:tab/>
        <w:t>secondaryRATUsageInformation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SecondaryRATUsageInformation,</w:t>
      </w:r>
    </w:p>
    <w:p w14:paraId="0533FDE4" w14:textId="77777777" w:rsidR="001B60F2" w:rsidRPr="00FD0425" w:rsidRDefault="001B60F2" w:rsidP="001B60F2">
      <w:pPr>
        <w:pStyle w:val="PL"/>
        <w:rPr>
          <w:snapToGrid w:val="0"/>
        </w:rPr>
      </w:pPr>
      <w:r w:rsidRPr="00FD0425">
        <w:rPr>
          <w:snapToGrid w:val="0"/>
        </w:rPr>
        <w:tab/>
        <w:t>iE-Extensions</w:t>
      </w:r>
      <w:r w:rsidRPr="00FD0425">
        <w:rPr>
          <w:snapToGrid w:val="0"/>
        </w:rPr>
        <w:tab/>
      </w:r>
      <w:r w:rsidRPr="00FD0425">
        <w:rPr>
          <w:snapToGrid w:val="0"/>
        </w:rPr>
        <w:tab/>
        <w:t>ProtocolExtensionContainer { {PDUSessionResourceSecondaryRATUsageItem-ExtIEs} }</w:t>
      </w:r>
      <w:r w:rsidRPr="00FD0425">
        <w:rPr>
          <w:snapToGrid w:val="0"/>
        </w:rPr>
        <w:tab/>
        <w:t>OPTIONAL,</w:t>
      </w:r>
    </w:p>
    <w:p w14:paraId="369FC069" w14:textId="77777777" w:rsidR="001B60F2" w:rsidRPr="00FD0425" w:rsidRDefault="001B60F2" w:rsidP="001B60F2">
      <w:pPr>
        <w:pStyle w:val="PL"/>
        <w:rPr>
          <w:snapToGrid w:val="0"/>
        </w:rPr>
      </w:pPr>
      <w:r w:rsidRPr="00FD0425">
        <w:rPr>
          <w:snapToGrid w:val="0"/>
        </w:rPr>
        <w:tab/>
        <w:t>...</w:t>
      </w:r>
    </w:p>
    <w:p w14:paraId="29A558E8" w14:textId="77777777" w:rsidR="001B60F2" w:rsidRPr="00FD0425" w:rsidRDefault="001B60F2" w:rsidP="001B60F2">
      <w:pPr>
        <w:pStyle w:val="PL"/>
        <w:rPr>
          <w:snapToGrid w:val="0"/>
        </w:rPr>
      </w:pPr>
      <w:r w:rsidRPr="00FD0425">
        <w:rPr>
          <w:snapToGrid w:val="0"/>
        </w:rPr>
        <w:t>}</w:t>
      </w:r>
    </w:p>
    <w:p w14:paraId="4750912D" w14:textId="77777777" w:rsidR="001B60F2" w:rsidRPr="00FD0425" w:rsidRDefault="001B60F2" w:rsidP="001B60F2">
      <w:pPr>
        <w:pStyle w:val="PL"/>
        <w:rPr>
          <w:snapToGrid w:val="0"/>
        </w:rPr>
      </w:pPr>
    </w:p>
    <w:p w14:paraId="78DE3D77" w14:textId="77777777" w:rsidR="001B60F2" w:rsidRPr="00FD0425" w:rsidRDefault="001B60F2" w:rsidP="001B60F2">
      <w:pPr>
        <w:pStyle w:val="PL"/>
        <w:rPr>
          <w:snapToGrid w:val="0"/>
        </w:rPr>
      </w:pPr>
      <w:r w:rsidRPr="00FD0425">
        <w:rPr>
          <w:snapToGrid w:val="0"/>
        </w:rPr>
        <w:t>PDUSessionResourceSecondaryRATUsageItem-ExtIEs XN</w:t>
      </w:r>
      <w:r w:rsidR="004C25D4" w:rsidRPr="00FD0425">
        <w:rPr>
          <w:snapToGrid w:val="0"/>
        </w:rPr>
        <w:t>AP</w:t>
      </w:r>
      <w:r w:rsidRPr="00FD0425">
        <w:rPr>
          <w:snapToGrid w:val="0"/>
        </w:rPr>
        <w:t>-PROTOCOL-EXTENSION ::= {</w:t>
      </w:r>
    </w:p>
    <w:p w14:paraId="00E9016F" w14:textId="77777777" w:rsidR="001B60F2" w:rsidRPr="00FD0425" w:rsidRDefault="001B60F2" w:rsidP="001B60F2">
      <w:pPr>
        <w:pStyle w:val="PL"/>
        <w:rPr>
          <w:snapToGrid w:val="0"/>
        </w:rPr>
      </w:pPr>
      <w:r w:rsidRPr="00FD0425">
        <w:rPr>
          <w:snapToGrid w:val="0"/>
        </w:rPr>
        <w:tab/>
        <w:t>...</w:t>
      </w:r>
    </w:p>
    <w:p w14:paraId="05E8B4E7" w14:textId="77777777" w:rsidR="001B60F2" w:rsidRPr="00FD0425" w:rsidRDefault="001B60F2" w:rsidP="001B60F2">
      <w:pPr>
        <w:pStyle w:val="PL"/>
        <w:rPr>
          <w:snapToGrid w:val="0"/>
        </w:rPr>
      </w:pPr>
      <w:r w:rsidRPr="00FD0425">
        <w:rPr>
          <w:snapToGrid w:val="0"/>
        </w:rPr>
        <w:lastRenderedPageBreak/>
        <w:t>}</w:t>
      </w:r>
    </w:p>
    <w:p w14:paraId="4B70B086" w14:textId="77777777" w:rsidR="001B60F2" w:rsidRPr="00FD0425" w:rsidRDefault="001B60F2" w:rsidP="001B60F2">
      <w:pPr>
        <w:pStyle w:val="PL"/>
        <w:rPr>
          <w:snapToGrid w:val="0"/>
        </w:rPr>
      </w:pPr>
    </w:p>
    <w:p w14:paraId="3D30E944" w14:textId="77777777" w:rsidR="001B60F2" w:rsidRPr="00FD0425" w:rsidRDefault="001B60F2" w:rsidP="001B60F2">
      <w:pPr>
        <w:pStyle w:val="PL"/>
        <w:rPr>
          <w:snapToGrid w:val="0"/>
        </w:rPr>
      </w:pPr>
      <w:r w:rsidRPr="00FD0425">
        <w:rPr>
          <w:snapToGrid w:val="0"/>
        </w:rPr>
        <w:t>PDUSessionUsageReport ::= SEQUENCE {</w:t>
      </w:r>
    </w:p>
    <w:p w14:paraId="1871B577" w14:textId="77777777" w:rsidR="001B60F2" w:rsidRPr="00FD0425" w:rsidRDefault="001B60F2" w:rsidP="001B60F2">
      <w:pPr>
        <w:pStyle w:val="PL"/>
        <w:rPr>
          <w:snapToGrid w:val="0"/>
        </w:rPr>
      </w:pPr>
      <w:r w:rsidRPr="00FD0425">
        <w:rPr>
          <w:snapToGrid w:val="0"/>
        </w:rPr>
        <w:tab/>
        <w:t>rATType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{nr, eutra, ...</w:t>
      </w:r>
      <w:r w:rsidR="00F26C0D" w:rsidRPr="00F26C0D">
        <w:rPr>
          <w:snapToGrid w:val="0"/>
        </w:rPr>
        <w:t>, nr-unlicensed, e-utra-unlicensed</w:t>
      </w:r>
      <w:r w:rsidRPr="00FD0425">
        <w:rPr>
          <w:snapToGrid w:val="0"/>
        </w:rPr>
        <w:t>},</w:t>
      </w:r>
    </w:p>
    <w:p w14:paraId="5D4B4EF3" w14:textId="77777777" w:rsidR="001B60F2" w:rsidRPr="00FD0425" w:rsidRDefault="001B60F2" w:rsidP="001B60F2">
      <w:pPr>
        <w:pStyle w:val="PL"/>
        <w:rPr>
          <w:snapToGrid w:val="0"/>
        </w:rPr>
      </w:pPr>
      <w:r w:rsidRPr="00FD0425">
        <w:rPr>
          <w:snapToGrid w:val="0"/>
        </w:rPr>
        <w:tab/>
        <w:t>pDUSessionTimedReportList</w:t>
      </w:r>
      <w:r w:rsidRPr="00FD0425">
        <w:rPr>
          <w:snapToGrid w:val="0"/>
        </w:rPr>
        <w:tab/>
      </w:r>
      <w:r w:rsidRPr="00FD0425">
        <w:rPr>
          <w:snapToGrid w:val="0"/>
        </w:rPr>
        <w:tab/>
      </w:r>
      <w:r w:rsidRPr="00FD0425">
        <w:rPr>
          <w:snapToGrid w:val="0"/>
        </w:rPr>
        <w:tab/>
        <w:t>VolumeTimedReportList,</w:t>
      </w:r>
    </w:p>
    <w:p w14:paraId="2D20AD60" w14:textId="77777777" w:rsidR="001B60F2" w:rsidRPr="00FD0425" w:rsidRDefault="001B60F2" w:rsidP="001B60F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{PDUSessionUsageReport-ExtIEs} } OPTIONAL,</w:t>
      </w:r>
    </w:p>
    <w:p w14:paraId="59A80155" w14:textId="77777777" w:rsidR="001B60F2" w:rsidRPr="00FD0425" w:rsidRDefault="001B60F2" w:rsidP="001B60F2">
      <w:pPr>
        <w:pStyle w:val="PL"/>
        <w:rPr>
          <w:snapToGrid w:val="0"/>
        </w:rPr>
      </w:pPr>
      <w:r w:rsidRPr="00FD0425">
        <w:rPr>
          <w:snapToGrid w:val="0"/>
        </w:rPr>
        <w:t>...</w:t>
      </w:r>
    </w:p>
    <w:p w14:paraId="1D480255" w14:textId="77777777" w:rsidR="001B60F2" w:rsidRPr="00FD0425" w:rsidRDefault="001B60F2" w:rsidP="001B60F2">
      <w:pPr>
        <w:pStyle w:val="PL"/>
        <w:rPr>
          <w:snapToGrid w:val="0"/>
        </w:rPr>
      </w:pPr>
      <w:r w:rsidRPr="00FD0425">
        <w:rPr>
          <w:snapToGrid w:val="0"/>
        </w:rPr>
        <w:t>}</w:t>
      </w:r>
    </w:p>
    <w:p w14:paraId="6E8E324B" w14:textId="77777777" w:rsidR="001B60F2" w:rsidRPr="00FD0425" w:rsidRDefault="001B60F2" w:rsidP="001B60F2">
      <w:pPr>
        <w:pStyle w:val="PL"/>
        <w:rPr>
          <w:snapToGrid w:val="0"/>
        </w:rPr>
      </w:pPr>
    </w:p>
    <w:p w14:paraId="602C6905" w14:textId="77777777" w:rsidR="001B60F2" w:rsidRPr="00FD0425" w:rsidRDefault="001B60F2" w:rsidP="001B60F2">
      <w:pPr>
        <w:pStyle w:val="PL"/>
        <w:rPr>
          <w:snapToGrid w:val="0"/>
        </w:rPr>
      </w:pPr>
      <w:r w:rsidRPr="00FD0425">
        <w:rPr>
          <w:snapToGrid w:val="0"/>
        </w:rPr>
        <w:t>PDUSessionUsageReport-ExtIEs XNAP-PROTOCOL-EXTENSION ::= {</w:t>
      </w:r>
    </w:p>
    <w:p w14:paraId="22C5D5BC" w14:textId="77777777" w:rsidR="001B60F2" w:rsidRPr="00FD0425" w:rsidRDefault="001B60F2" w:rsidP="001B60F2">
      <w:pPr>
        <w:pStyle w:val="PL"/>
        <w:rPr>
          <w:snapToGrid w:val="0"/>
        </w:rPr>
      </w:pPr>
      <w:r w:rsidRPr="00FD0425">
        <w:rPr>
          <w:snapToGrid w:val="0"/>
        </w:rPr>
        <w:tab/>
        <w:t>...</w:t>
      </w:r>
    </w:p>
    <w:p w14:paraId="1AA55CE0" w14:textId="77777777" w:rsidR="00F02090" w:rsidRPr="00FD0425" w:rsidRDefault="001B60F2" w:rsidP="001B60F2">
      <w:pPr>
        <w:pStyle w:val="PL"/>
        <w:rPr>
          <w:snapToGrid w:val="0"/>
        </w:rPr>
      </w:pPr>
      <w:r w:rsidRPr="00FD0425">
        <w:rPr>
          <w:snapToGrid w:val="0"/>
        </w:rPr>
        <w:t>}</w:t>
      </w:r>
    </w:p>
    <w:p w14:paraId="54E8AD1A" w14:textId="77777777" w:rsidR="001B60F2" w:rsidRPr="00FD0425" w:rsidRDefault="001B60F2" w:rsidP="001B60F2">
      <w:pPr>
        <w:pStyle w:val="PL"/>
        <w:rPr>
          <w:snapToGrid w:val="0"/>
        </w:rPr>
      </w:pPr>
    </w:p>
    <w:p w14:paraId="7D45B354" w14:textId="77777777" w:rsidR="00F02090" w:rsidRPr="00FD0425" w:rsidRDefault="00F02090" w:rsidP="00F02090">
      <w:pPr>
        <w:pStyle w:val="PL"/>
      </w:pPr>
      <w:r w:rsidRPr="00FD0425">
        <w:t>PDUSessionType</w:t>
      </w:r>
      <w:bookmarkEnd w:id="571"/>
      <w:r w:rsidRPr="00FD0425">
        <w:t xml:space="preserve"> ::= ENUMERATED {ipv4, ipv6, ipv4v6, ethernet, unstructured, ...}</w:t>
      </w:r>
    </w:p>
    <w:p w14:paraId="75FDAB80" w14:textId="77777777" w:rsidR="00F02090" w:rsidRPr="00FD0425" w:rsidRDefault="00F02090" w:rsidP="00F02090">
      <w:pPr>
        <w:pStyle w:val="PL"/>
      </w:pPr>
    </w:p>
    <w:p w14:paraId="1FA955CC" w14:textId="77777777" w:rsidR="00F02090" w:rsidRPr="00FD0425" w:rsidRDefault="00F02090" w:rsidP="00F02090">
      <w:pPr>
        <w:pStyle w:val="PL"/>
      </w:pPr>
      <w:bookmarkStart w:id="573" w:name="_Hlk513550486"/>
      <w:r w:rsidRPr="00FD0425">
        <w:t>PDUSession-ID</w:t>
      </w:r>
      <w:bookmarkEnd w:id="573"/>
      <w:r w:rsidRPr="00FD0425">
        <w:tab/>
        <w:t>::= INTEGER (0..255)</w:t>
      </w:r>
    </w:p>
    <w:p w14:paraId="3E4D362C" w14:textId="77777777" w:rsidR="00F02090" w:rsidRPr="00FD0425" w:rsidRDefault="00F02090" w:rsidP="00F02090">
      <w:pPr>
        <w:pStyle w:val="PL"/>
      </w:pPr>
    </w:p>
    <w:p w14:paraId="3323FF44" w14:textId="77777777" w:rsidR="00F02090" w:rsidRPr="00FD0425" w:rsidRDefault="00F02090" w:rsidP="00F02090">
      <w:pPr>
        <w:pStyle w:val="PL"/>
      </w:pPr>
      <w:r w:rsidRPr="00FD0425">
        <w:t>PDUSessionNetworkInstance</w:t>
      </w:r>
      <w:r w:rsidRPr="00FD0425">
        <w:tab/>
        <w:t>::= INTEGER (1..256, ...)</w:t>
      </w:r>
    </w:p>
    <w:p w14:paraId="07049FE9" w14:textId="77777777" w:rsidR="000D37EF" w:rsidRPr="00FD0425" w:rsidRDefault="000D37EF" w:rsidP="00275B05">
      <w:pPr>
        <w:pStyle w:val="PL"/>
      </w:pPr>
    </w:p>
    <w:p w14:paraId="577756B4" w14:textId="77777777" w:rsidR="00275B05" w:rsidRDefault="000D37EF" w:rsidP="00791720">
      <w:pPr>
        <w:pStyle w:val="PL"/>
      </w:pPr>
      <w:r w:rsidRPr="00FD0425">
        <w:t>PDUSessionCommonNetworkInstance</w:t>
      </w:r>
      <w:r w:rsidRPr="00FD0425">
        <w:tab/>
        <w:t>::= OCTET STRING</w:t>
      </w:r>
    </w:p>
    <w:p w14:paraId="184625EA" w14:textId="77777777" w:rsidR="00275B05" w:rsidRDefault="00275B05" w:rsidP="00791720">
      <w:pPr>
        <w:pStyle w:val="PL"/>
      </w:pPr>
    </w:p>
    <w:p w14:paraId="56293269" w14:textId="77777777" w:rsidR="00275B05" w:rsidRPr="009F231E" w:rsidRDefault="00275B05" w:rsidP="00791720">
      <w:pPr>
        <w:pStyle w:val="PL"/>
      </w:pPr>
      <w:r w:rsidRPr="009F231E">
        <w:t>PDUSession</w:t>
      </w:r>
      <w:r>
        <w:t>-PairID</w:t>
      </w:r>
      <w:r w:rsidRPr="009F231E">
        <w:tab/>
        <w:t>::= INTEGER (</w:t>
      </w:r>
      <w:r>
        <w:t>0</w:t>
      </w:r>
      <w:r w:rsidRPr="009F231E">
        <w:t>..25</w:t>
      </w:r>
      <w:r>
        <w:t>5</w:t>
      </w:r>
      <w:r w:rsidRPr="009F231E">
        <w:t>, ...)</w:t>
      </w:r>
    </w:p>
    <w:p w14:paraId="057FCD06" w14:textId="77777777" w:rsidR="000D37EF" w:rsidRPr="00FD0425" w:rsidRDefault="000D37EF" w:rsidP="00F02090">
      <w:pPr>
        <w:pStyle w:val="PL"/>
      </w:pPr>
    </w:p>
    <w:p w14:paraId="12E921B8" w14:textId="77777777" w:rsidR="00F02090" w:rsidRPr="00FD0425" w:rsidRDefault="00F02090" w:rsidP="00F02090">
      <w:pPr>
        <w:pStyle w:val="PL"/>
      </w:pPr>
    </w:p>
    <w:p w14:paraId="14BF4EB6" w14:textId="77777777" w:rsidR="006D7D8E" w:rsidRPr="00F32326" w:rsidRDefault="006D7D8E" w:rsidP="006D7D8E">
      <w:pPr>
        <w:pStyle w:val="PL"/>
        <w:rPr>
          <w:noProof w:val="0"/>
          <w:snapToGrid w:val="0"/>
        </w:rPr>
      </w:pPr>
      <w:r>
        <w:rPr>
          <w:noProof w:val="0"/>
          <w:snapToGrid w:val="0"/>
        </w:rPr>
        <w:t>Periodical</w:t>
      </w:r>
      <w:r w:rsidRPr="00F32326">
        <w:rPr>
          <w:noProof w:val="0"/>
          <w:snapToGrid w:val="0"/>
        </w:rPr>
        <w:t xml:space="preserve"> ::= SEQUENCE {</w:t>
      </w:r>
    </w:p>
    <w:p w14:paraId="0A3B5ECF" w14:textId="77777777" w:rsidR="006D7D8E" w:rsidRPr="00F32326" w:rsidRDefault="006D7D8E" w:rsidP="006D7D8E">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 xml:space="preserve">ProtocolExtensionContainer { { </w:t>
      </w:r>
      <w:r>
        <w:rPr>
          <w:noProof w:val="0"/>
          <w:snapToGrid w:val="0"/>
        </w:rPr>
        <w:t>Periodical</w:t>
      </w:r>
      <w:r w:rsidRPr="00F32326">
        <w:rPr>
          <w:noProof w:val="0"/>
          <w:snapToGrid w:val="0"/>
        </w:rPr>
        <w:t>-ExtIEs} } OPTIONAL,</w:t>
      </w:r>
    </w:p>
    <w:p w14:paraId="22B0D1A4" w14:textId="77777777" w:rsidR="006D7D8E" w:rsidRPr="00F32326" w:rsidRDefault="006D7D8E" w:rsidP="006D7D8E">
      <w:pPr>
        <w:pStyle w:val="PL"/>
        <w:rPr>
          <w:noProof w:val="0"/>
          <w:snapToGrid w:val="0"/>
        </w:rPr>
      </w:pPr>
      <w:r w:rsidRPr="00F32326">
        <w:rPr>
          <w:noProof w:val="0"/>
          <w:snapToGrid w:val="0"/>
        </w:rPr>
        <w:tab/>
        <w:t>...</w:t>
      </w:r>
    </w:p>
    <w:p w14:paraId="74673B05" w14:textId="77777777" w:rsidR="006D7D8E" w:rsidRPr="00F32326" w:rsidRDefault="006D7D8E" w:rsidP="006D7D8E">
      <w:pPr>
        <w:pStyle w:val="PL"/>
        <w:rPr>
          <w:noProof w:val="0"/>
          <w:snapToGrid w:val="0"/>
        </w:rPr>
      </w:pPr>
      <w:r w:rsidRPr="00F32326">
        <w:rPr>
          <w:noProof w:val="0"/>
          <w:snapToGrid w:val="0"/>
        </w:rPr>
        <w:t>}</w:t>
      </w:r>
    </w:p>
    <w:p w14:paraId="375022BB" w14:textId="77777777" w:rsidR="006D7D8E" w:rsidRPr="00F32326" w:rsidRDefault="006D7D8E" w:rsidP="006D7D8E">
      <w:pPr>
        <w:pStyle w:val="PL"/>
        <w:rPr>
          <w:noProof w:val="0"/>
          <w:snapToGrid w:val="0"/>
        </w:rPr>
      </w:pPr>
    </w:p>
    <w:p w14:paraId="185139C6" w14:textId="77777777" w:rsidR="006D7D8E" w:rsidRPr="00F32326" w:rsidRDefault="006D7D8E" w:rsidP="006D7D8E">
      <w:pPr>
        <w:pStyle w:val="PL"/>
        <w:rPr>
          <w:noProof w:val="0"/>
          <w:snapToGrid w:val="0"/>
        </w:rPr>
      </w:pPr>
      <w:r>
        <w:rPr>
          <w:noProof w:val="0"/>
          <w:snapToGrid w:val="0"/>
        </w:rPr>
        <w:t>Periodical</w:t>
      </w:r>
      <w:r w:rsidRPr="00F32326">
        <w:rPr>
          <w:noProof w:val="0"/>
          <w:snapToGrid w:val="0"/>
        </w:rPr>
        <w:t xml:space="preserve">-ExtIEs </w:t>
      </w:r>
      <w:r>
        <w:rPr>
          <w:noProof w:val="0"/>
          <w:snapToGrid w:val="0"/>
        </w:rPr>
        <w:t>XNAP-PROTOCOL-EXTENSION</w:t>
      </w:r>
      <w:r w:rsidRPr="00F32326">
        <w:rPr>
          <w:noProof w:val="0"/>
          <w:snapToGrid w:val="0"/>
        </w:rPr>
        <w:t xml:space="preserve"> ::= {</w:t>
      </w:r>
    </w:p>
    <w:p w14:paraId="7F223299" w14:textId="77777777" w:rsidR="006D7D8E" w:rsidRPr="00F32326" w:rsidRDefault="006D7D8E" w:rsidP="006D7D8E">
      <w:pPr>
        <w:pStyle w:val="PL"/>
        <w:rPr>
          <w:noProof w:val="0"/>
          <w:snapToGrid w:val="0"/>
        </w:rPr>
      </w:pPr>
      <w:r w:rsidRPr="00F32326">
        <w:rPr>
          <w:noProof w:val="0"/>
          <w:snapToGrid w:val="0"/>
        </w:rPr>
        <w:tab/>
        <w:t>...</w:t>
      </w:r>
    </w:p>
    <w:p w14:paraId="5DFC1755" w14:textId="77777777" w:rsidR="006D7D8E" w:rsidRPr="00F32326" w:rsidRDefault="006D7D8E" w:rsidP="006D7D8E">
      <w:pPr>
        <w:pStyle w:val="PL"/>
        <w:rPr>
          <w:noProof w:val="0"/>
          <w:snapToGrid w:val="0"/>
        </w:rPr>
      </w:pPr>
      <w:r w:rsidRPr="00F32326">
        <w:rPr>
          <w:noProof w:val="0"/>
          <w:snapToGrid w:val="0"/>
        </w:rPr>
        <w:t>}</w:t>
      </w:r>
    </w:p>
    <w:p w14:paraId="2B180C8B" w14:textId="77777777" w:rsidR="006D7D8E" w:rsidRPr="00F32326" w:rsidRDefault="006D7D8E" w:rsidP="006D7D8E">
      <w:pPr>
        <w:pStyle w:val="PL"/>
        <w:rPr>
          <w:noProof w:val="0"/>
          <w:snapToGrid w:val="0"/>
        </w:rPr>
      </w:pPr>
    </w:p>
    <w:p w14:paraId="54A60337" w14:textId="77777777" w:rsidR="00FF54A9" w:rsidRPr="00F60149" w:rsidRDefault="00FF54A9" w:rsidP="00791720">
      <w:pPr>
        <w:pStyle w:val="PL"/>
        <w:rPr>
          <w:lang w:eastAsia="en-US"/>
        </w:rPr>
      </w:pPr>
      <w:r w:rsidRPr="00F60149">
        <w:rPr>
          <w:lang w:eastAsia="en-US"/>
        </w:rPr>
        <w:t>Permutation ::= ENUMERATED {dfu, ufd, ...}</w:t>
      </w:r>
    </w:p>
    <w:p w14:paraId="7FD64332" w14:textId="77777777" w:rsidR="00FF54A9" w:rsidRPr="00F60149" w:rsidRDefault="00FF54A9" w:rsidP="00317AD5">
      <w:pPr>
        <w:pStyle w:val="PL"/>
        <w:rPr>
          <w:rFonts w:cs="Courier New"/>
          <w:noProof w:val="0"/>
          <w:snapToGrid w:val="0"/>
          <w:szCs w:val="16"/>
        </w:rPr>
      </w:pPr>
    </w:p>
    <w:p w14:paraId="59DCDCC8" w14:textId="77777777" w:rsidR="006D7D8E" w:rsidRPr="00FD0425" w:rsidRDefault="006D7D8E" w:rsidP="006D7D8E">
      <w:pPr>
        <w:pStyle w:val="PL"/>
      </w:pPr>
    </w:p>
    <w:p w14:paraId="090EDC2C" w14:textId="77777777" w:rsidR="00F02090" w:rsidRPr="00FD0425" w:rsidRDefault="00F02090" w:rsidP="00F02090">
      <w:pPr>
        <w:pStyle w:val="PL"/>
        <w:rPr>
          <w:noProof w:val="0"/>
          <w:snapToGrid w:val="0"/>
        </w:rPr>
      </w:pPr>
      <w:r w:rsidRPr="00FD0425">
        <w:rPr>
          <w:noProof w:val="0"/>
          <w:snapToGrid w:val="0"/>
        </w:rPr>
        <w:t>PLMN-I</w:t>
      </w:r>
      <w:r w:rsidRPr="00FD0425">
        <w:rPr>
          <w:noProof w:val="0"/>
        </w:rPr>
        <w:t>dentity</w:t>
      </w:r>
      <w:r w:rsidRPr="00FD0425">
        <w:rPr>
          <w:noProof w:val="0"/>
          <w:snapToGrid w:val="0"/>
        </w:rPr>
        <w:t xml:space="preserve"> ::= OCTET STRING (SIZE(3))</w:t>
      </w:r>
    </w:p>
    <w:p w14:paraId="1A212C99" w14:textId="77777777" w:rsidR="006D7D8E" w:rsidRDefault="006D7D8E" w:rsidP="006D7D8E">
      <w:pPr>
        <w:pStyle w:val="PL"/>
      </w:pPr>
    </w:p>
    <w:p w14:paraId="05B8AE4C" w14:textId="77777777" w:rsidR="00CA3E67" w:rsidRPr="0071506B" w:rsidRDefault="00CA3E67" w:rsidP="00CA3E67">
      <w:pPr>
        <w:pStyle w:val="PL"/>
        <w:rPr>
          <w:noProof w:val="0"/>
          <w:snapToGrid w:val="0"/>
        </w:rPr>
      </w:pPr>
      <w:r w:rsidRPr="0071506B">
        <w:rPr>
          <w:noProof w:val="0"/>
          <w:snapToGrid w:val="0"/>
        </w:rPr>
        <w:t>PLMNAreaBasedQMC ::= SEQUENCE {</w:t>
      </w:r>
    </w:p>
    <w:p w14:paraId="19033C61" w14:textId="77777777" w:rsidR="00CA3E67" w:rsidRPr="0071506B" w:rsidRDefault="00CA3E67" w:rsidP="00CA3E67">
      <w:pPr>
        <w:pStyle w:val="PL"/>
        <w:rPr>
          <w:noProof w:val="0"/>
          <w:snapToGrid w:val="0"/>
        </w:rPr>
      </w:pPr>
      <w:r w:rsidRPr="0071506B">
        <w:rPr>
          <w:noProof w:val="0"/>
          <w:snapToGrid w:val="0"/>
        </w:rPr>
        <w:tab/>
        <w:t>plmnListforQMC</w:t>
      </w:r>
      <w:r w:rsidRPr="0071506B">
        <w:rPr>
          <w:noProof w:val="0"/>
          <w:snapToGrid w:val="0"/>
        </w:rPr>
        <w:tab/>
      </w:r>
      <w:r w:rsidRPr="0071506B">
        <w:rPr>
          <w:noProof w:val="0"/>
          <w:snapToGrid w:val="0"/>
        </w:rPr>
        <w:tab/>
        <w:t>PLMNListforQMC,</w:t>
      </w:r>
    </w:p>
    <w:p w14:paraId="2C301381" w14:textId="77777777" w:rsidR="00CA3E67" w:rsidRPr="0071506B" w:rsidRDefault="00CA3E67" w:rsidP="00CA3E67">
      <w:pPr>
        <w:pStyle w:val="PL"/>
        <w:rPr>
          <w:noProof w:val="0"/>
          <w:snapToGrid w:val="0"/>
        </w:rPr>
      </w:pPr>
      <w:r w:rsidRPr="0071506B">
        <w:rPr>
          <w:noProof w:val="0"/>
          <w:snapToGrid w:val="0"/>
        </w:rPr>
        <w:tab/>
        <w:t>iE-Extensions</w:t>
      </w:r>
      <w:r w:rsidRPr="0071506B">
        <w:rPr>
          <w:noProof w:val="0"/>
          <w:snapToGrid w:val="0"/>
        </w:rPr>
        <w:tab/>
      </w:r>
      <w:r w:rsidRPr="0071506B">
        <w:rPr>
          <w:noProof w:val="0"/>
          <w:snapToGrid w:val="0"/>
        </w:rPr>
        <w:tab/>
        <w:t>ProtocolExtensionContainer { {PLMNAreaBasedQMC-ExtIEs} } OPTIONAL,</w:t>
      </w:r>
    </w:p>
    <w:p w14:paraId="4B691387" w14:textId="77777777" w:rsidR="00CA3E67" w:rsidRPr="0071506B" w:rsidRDefault="00CA3E67" w:rsidP="00CA3E67">
      <w:pPr>
        <w:pStyle w:val="PL"/>
        <w:rPr>
          <w:noProof w:val="0"/>
          <w:snapToGrid w:val="0"/>
        </w:rPr>
      </w:pPr>
      <w:r w:rsidRPr="0071506B">
        <w:rPr>
          <w:noProof w:val="0"/>
          <w:snapToGrid w:val="0"/>
        </w:rPr>
        <w:tab/>
        <w:t>...</w:t>
      </w:r>
    </w:p>
    <w:p w14:paraId="191F0FD1" w14:textId="77777777" w:rsidR="00CA3E67" w:rsidRPr="0071506B" w:rsidRDefault="00CA3E67" w:rsidP="00CA3E67">
      <w:pPr>
        <w:pStyle w:val="PL"/>
        <w:rPr>
          <w:noProof w:val="0"/>
          <w:snapToGrid w:val="0"/>
        </w:rPr>
      </w:pPr>
      <w:r w:rsidRPr="0071506B">
        <w:rPr>
          <w:noProof w:val="0"/>
          <w:snapToGrid w:val="0"/>
        </w:rPr>
        <w:t>}</w:t>
      </w:r>
    </w:p>
    <w:p w14:paraId="57AE7C5F" w14:textId="77777777" w:rsidR="00CA3E67" w:rsidRPr="0071506B" w:rsidRDefault="00CA3E67" w:rsidP="00CA3E67">
      <w:pPr>
        <w:pStyle w:val="PL"/>
        <w:rPr>
          <w:noProof w:val="0"/>
          <w:snapToGrid w:val="0"/>
        </w:rPr>
      </w:pPr>
    </w:p>
    <w:p w14:paraId="5BE6323C" w14:textId="77777777" w:rsidR="00CA3E67" w:rsidRPr="0071506B" w:rsidRDefault="00CA3E67" w:rsidP="00CA3E67">
      <w:pPr>
        <w:pStyle w:val="PL"/>
        <w:rPr>
          <w:noProof w:val="0"/>
          <w:snapToGrid w:val="0"/>
        </w:rPr>
      </w:pPr>
      <w:r w:rsidRPr="0071506B">
        <w:rPr>
          <w:noProof w:val="0"/>
          <w:snapToGrid w:val="0"/>
        </w:rPr>
        <w:t>PLMNAreaBasedQMC-ExtIEs XNAP-PROTOCOL-EXTENSION ::= {</w:t>
      </w:r>
    </w:p>
    <w:p w14:paraId="29220CF4" w14:textId="77777777" w:rsidR="00CA3E67" w:rsidRPr="0071506B" w:rsidRDefault="00CA3E67" w:rsidP="00CA3E67">
      <w:pPr>
        <w:pStyle w:val="PL"/>
        <w:rPr>
          <w:noProof w:val="0"/>
          <w:snapToGrid w:val="0"/>
        </w:rPr>
      </w:pPr>
      <w:r w:rsidRPr="0071506B">
        <w:rPr>
          <w:noProof w:val="0"/>
          <w:snapToGrid w:val="0"/>
        </w:rPr>
        <w:tab/>
        <w:t>...</w:t>
      </w:r>
    </w:p>
    <w:p w14:paraId="1A57A85C" w14:textId="77777777" w:rsidR="00CA3E67" w:rsidRPr="0071506B" w:rsidRDefault="00CA3E67" w:rsidP="00CA3E67">
      <w:pPr>
        <w:pStyle w:val="PL"/>
        <w:rPr>
          <w:noProof w:val="0"/>
          <w:snapToGrid w:val="0"/>
        </w:rPr>
      </w:pPr>
      <w:r w:rsidRPr="0071506B">
        <w:rPr>
          <w:noProof w:val="0"/>
          <w:snapToGrid w:val="0"/>
        </w:rPr>
        <w:t>}</w:t>
      </w:r>
    </w:p>
    <w:p w14:paraId="2FE2A259" w14:textId="77777777" w:rsidR="00CA3E67" w:rsidRPr="0071506B" w:rsidRDefault="00CA3E67" w:rsidP="00CA3E67">
      <w:pPr>
        <w:pStyle w:val="PL"/>
        <w:rPr>
          <w:noProof w:val="0"/>
          <w:snapToGrid w:val="0"/>
        </w:rPr>
      </w:pPr>
    </w:p>
    <w:p w14:paraId="247AEA67" w14:textId="77777777" w:rsidR="00CA3E67" w:rsidRPr="00FD0425" w:rsidRDefault="00CA3E67" w:rsidP="00CA3E67">
      <w:pPr>
        <w:pStyle w:val="PL"/>
        <w:rPr>
          <w:noProof w:val="0"/>
          <w:snapToGrid w:val="0"/>
        </w:rPr>
      </w:pPr>
      <w:r w:rsidRPr="0071506B">
        <w:rPr>
          <w:noProof w:val="0"/>
          <w:snapToGrid w:val="0"/>
        </w:rPr>
        <w:t>PLMNListforQMC ::= SEQUENCE (SIZE(1..maxnoofPLMNforQMC)) OF PLMN-Identity</w:t>
      </w:r>
    </w:p>
    <w:p w14:paraId="1A7F427E" w14:textId="77777777" w:rsidR="00CA3E67" w:rsidRDefault="00CA3E67" w:rsidP="009354E2">
      <w:pPr>
        <w:pStyle w:val="PL"/>
        <w:rPr>
          <w:noProof w:val="0"/>
          <w:snapToGrid w:val="0"/>
        </w:rPr>
      </w:pPr>
    </w:p>
    <w:p w14:paraId="1F26A3C8" w14:textId="77777777" w:rsidR="006D7D8E" w:rsidRPr="009354E2" w:rsidRDefault="006D7D8E" w:rsidP="009354E2">
      <w:pPr>
        <w:pStyle w:val="PL"/>
        <w:rPr>
          <w:noProof w:val="0"/>
          <w:snapToGrid w:val="0"/>
        </w:rPr>
      </w:pPr>
      <w:r w:rsidRPr="009354E2">
        <w:rPr>
          <w:noProof w:val="0"/>
          <w:snapToGrid w:val="0"/>
        </w:rPr>
        <w:t>PCIListForMDT ::= SEQUENCE (SIZE(1.. maxnoofNeighPCIforMDT)) OF NRPCI</w:t>
      </w:r>
    </w:p>
    <w:p w14:paraId="2865F87D" w14:textId="77777777" w:rsidR="006D7D8E" w:rsidRDefault="006D7D8E" w:rsidP="006D7D8E">
      <w:pPr>
        <w:pStyle w:val="PL"/>
      </w:pPr>
    </w:p>
    <w:p w14:paraId="6AFA9C2A" w14:textId="77777777" w:rsidR="00F02090" w:rsidRPr="00FD0425" w:rsidRDefault="00F02090" w:rsidP="00F02090">
      <w:pPr>
        <w:pStyle w:val="PL"/>
      </w:pPr>
    </w:p>
    <w:p w14:paraId="2B45DF69" w14:textId="77777777" w:rsidR="00EC1F2F" w:rsidRDefault="00EC1F2F" w:rsidP="00EC1F2F">
      <w:pPr>
        <w:pStyle w:val="PL"/>
        <w:rPr>
          <w:noProof w:val="0"/>
          <w:snapToGrid w:val="0"/>
        </w:rPr>
      </w:pPr>
      <w:r>
        <w:rPr>
          <w:noProof w:val="0"/>
          <w:snapToGrid w:val="0"/>
        </w:rPr>
        <w:lastRenderedPageBreak/>
        <w:t>PNI-NPN-Restricted-Information ::= ENUMERATED { restriced, not-restricted, ...}</w:t>
      </w:r>
    </w:p>
    <w:p w14:paraId="32988534" w14:textId="77777777" w:rsidR="00EC1F2F" w:rsidRDefault="00EC1F2F" w:rsidP="00EC1F2F">
      <w:pPr>
        <w:pStyle w:val="PL"/>
        <w:rPr>
          <w:noProof w:val="0"/>
          <w:snapToGrid w:val="0"/>
        </w:rPr>
      </w:pPr>
    </w:p>
    <w:p w14:paraId="203AEF5D" w14:textId="77777777" w:rsidR="00F02090" w:rsidRPr="00FD0425" w:rsidRDefault="00D44A30" w:rsidP="00F02090">
      <w:pPr>
        <w:pStyle w:val="PL"/>
      </w:pPr>
      <w:r w:rsidRPr="00FD0425">
        <w:t>PortNumber ::= BIT STRING (SIZE (16))</w:t>
      </w:r>
    </w:p>
    <w:p w14:paraId="0FFD839A" w14:textId="77777777" w:rsidR="00D44A30" w:rsidRPr="00FD0425" w:rsidRDefault="00D44A30" w:rsidP="00F02090">
      <w:pPr>
        <w:pStyle w:val="PL"/>
      </w:pPr>
    </w:p>
    <w:p w14:paraId="0BAE62FF" w14:textId="77777777" w:rsidR="00F02090" w:rsidRPr="00FD0425" w:rsidRDefault="00F02090" w:rsidP="00F02090">
      <w:pPr>
        <w:pStyle w:val="PL"/>
        <w:rPr>
          <w:snapToGrid w:val="0"/>
        </w:rPr>
      </w:pPr>
      <w:r w:rsidRPr="00FD0425">
        <w:rPr>
          <w:snapToGrid w:val="0"/>
        </w:rPr>
        <w:t>PriorityLevelQoS ::= INTEGER (1..127</w:t>
      </w:r>
      <w:r w:rsidRPr="00FD0425">
        <w:t>, ...</w:t>
      </w:r>
      <w:r w:rsidRPr="00FD0425">
        <w:rPr>
          <w:snapToGrid w:val="0"/>
        </w:rPr>
        <w:t>)</w:t>
      </w:r>
    </w:p>
    <w:p w14:paraId="3C187F05" w14:textId="77777777" w:rsidR="00F02090" w:rsidRPr="00FD0425" w:rsidRDefault="00F02090" w:rsidP="00F02090">
      <w:pPr>
        <w:pStyle w:val="PL"/>
      </w:pPr>
    </w:p>
    <w:p w14:paraId="12CDA701" w14:textId="77777777" w:rsidR="00F02090" w:rsidRPr="00FD0425" w:rsidRDefault="00F02090" w:rsidP="00F02090">
      <w:pPr>
        <w:pStyle w:val="PL"/>
      </w:pPr>
    </w:p>
    <w:p w14:paraId="768C9013" w14:textId="77777777" w:rsidR="00F02090" w:rsidRPr="00FD0425" w:rsidRDefault="00F02090" w:rsidP="00F02090">
      <w:pPr>
        <w:pStyle w:val="PL"/>
      </w:pPr>
      <w:r w:rsidRPr="00FD0425">
        <w:t>ProtectedE-UTRAResourceIndication ::= SEQUENCE {</w:t>
      </w:r>
    </w:p>
    <w:p w14:paraId="09802A62" w14:textId="77777777" w:rsidR="00F02090" w:rsidRPr="00FD0425" w:rsidRDefault="00F02090" w:rsidP="00F02090">
      <w:pPr>
        <w:pStyle w:val="PL"/>
      </w:pPr>
      <w:r w:rsidRPr="00FD0425">
        <w:tab/>
        <w:t>activationSFN</w:t>
      </w:r>
      <w:r w:rsidRPr="00FD0425">
        <w:tab/>
      </w:r>
      <w:r w:rsidRPr="00FD0425">
        <w:tab/>
      </w:r>
      <w:r w:rsidRPr="00FD0425">
        <w:tab/>
      </w:r>
      <w:r w:rsidRPr="00FD0425">
        <w:tab/>
      </w:r>
      <w:r w:rsidRPr="00FD0425">
        <w:tab/>
        <w:t>ActivationSFN,</w:t>
      </w:r>
    </w:p>
    <w:p w14:paraId="14E6A049" w14:textId="77777777" w:rsidR="00F02090" w:rsidRPr="00FD0425" w:rsidRDefault="00F02090" w:rsidP="00F02090">
      <w:pPr>
        <w:pStyle w:val="PL"/>
      </w:pPr>
      <w:r w:rsidRPr="00FD0425">
        <w:tab/>
        <w:t>protectedResourceList</w:t>
      </w:r>
      <w:r w:rsidRPr="00FD0425">
        <w:tab/>
      </w:r>
      <w:r w:rsidRPr="00FD0425">
        <w:tab/>
      </w:r>
      <w:r w:rsidRPr="00FD0425">
        <w:tab/>
        <w:t>ProtectedE-UTRAResourceList,</w:t>
      </w:r>
    </w:p>
    <w:p w14:paraId="6E9FCA36" w14:textId="77777777" w:rsidR="00F02090" w:rsidRPr="00FD0425" w:rsidRDefault="00F02090" w:rsidP="00F02090">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031D7494" w14:textId="77777777" w:rsidR="00F02090" w:rsidRPr="00FD0425" w:rsidRDefault="00F02090" w:rsidP="00F02090">
      <w:pPr>
        <w:pStyle w:val="PL"/>
      </w:pPr>
      <w:r w:rsidRPr="00FD0425">
        <w:tab/>
        <w:t>pDCCHRegionLength</w:t>
      </w:r>
      <w:r w:rsidRPr="00FD0425">
        <w:tab/>
      </w:r>
      <w:r w:rsidRPr="00FD0425">
        <w:tab/>
      </w:r>
      <w:r w:rsidRPr="00FD0425">
        <w:tab/>
      </w:r>
      <w:r w:rsidRPr="00FD0425">
        <w:tab/>
        <w:t>INTEGER (1..3),</w:t>
      </w:r>
    </w:p>
    <w:p w14:paraId="1C0E0817"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ProtectedE-UTRAResourceIndication</w:t>
      </w:r>
      <w:r w:rsidRPr="00FD0425">
        <w:rPr>
          <w:snapToGrid w:val="0"/>
        </w:rPr>
        <w:t xml:space="preserve">-ExtIEs} } </w:t>
      </w:r>
      <w:r w:rsidRPr="00FD0425">
        <w:rPr>
          <w:snapToGrid w:val="0"/>
        </w:rPr>
        <w:tab/>
        <w:t>OPTIONAL,</w:t>
      </w:r>
    </w:p>
    <w:p w14:paraId="61592848" w14:textId="77777777" w:rsidR="00F02090" w:rsidRPr="00FD0425" w:rsidRDefault="00F02090" w:rsidP="00F02090">
      <w:pPr>
        <w:pStyle w:val="PL"/>
        <w:rPr>
          <w:snapToGrid w:val="0"/>
        </w:rPr>
      </w:pPr>
      <w:r w:rsidRPr="00FD0425">
        <w:rPr>
          <w:snapToGrid w:val="0"/>
        </w:rPr>
        <w:tab/>
        <w:t>...</w:t>
      </w:r>
    </w:p>
    <w:p w14:paraId="346B3F67" w14:textId="77777777" w:rsidR="00F02090" w:rsidRPr="00FD0425" w:rsidRDefault="00F02090" w:rsidP="00F02090">
      <w:pPr>
        <w:pStyle w:val="PL"/>
        <w:rPr>
          <w:snapToGrid w:val="0"/>
        </w:rPr>
      </w:pPr>
      <w:r w:rsidRPr="00FD0425">
        <w:rPr>
          <w:snapToGrid w:val="0"/>
        </w:rPr>
        <w:t>}</w:t>
      </w:r>
    </w:p>
    <w:p w14:paraId="116C25D1" w14:textId="77777777" w:rsidR="00F02090" w:rsidRPr="00FD0425" w:rsidRDefault="00F02090" w:rsidP="00F02090">
      <w:pPr>
        <w:pStyle w:val="PL"/>
        <w:rPr>
          <w:snapToGrid w:val="0"/>
        </w:rPr>
      </w:pPr>
    </w:p>
    <w:p w14:paraId="7CF37CC4" w14:textId="77777777" w:rsidR="00F02090" w:rsidRPr="00FD0425" w:rsidRDefault="00F02090" w:rsidP="00F02090">
      <w:pPr>
        <w:pStyle w:val="PL"/>
        <w:rPr>
          <w:snapToGrid w:val="0"/>
        </w:rPr>
      </w:pPr>
      <w:r w:rsidRPr="00FD0425">
        <w:t>ProtectedE-UTRAResourceIndication</w:t>
      </w:r>
      <w:r w:rsidRPr="00FD0425">
        <w:rPr>
          <w:snapToGrid w:val="0"/>
        </w:rPr>
        <w:t>-ExtIEs XNAP-PROTOCOL-EXTENSION ::= {</w:t>
      </w:r>
    </w:p>
    <w:p w14:paraId="24067419" w14:textId="77777777" w:rsidR="00F02090" w:rsidRPr="00FD0425" w:rsidRDefault="00F02090" w:rsidP="00F02090">
      <w:pPr>
        <w:pStyle w:val="PL"/>
        <w:rPr>
          <w:snapToGrid w:val="0"/>
        </w:rPr>
      </w:pPr>
      <w:r w:rsidRPr="00FD0425">
        <w:rPr>
          <w:snapToGrid w:val="0"/>
        </w:rPr>
        <w:tab/>
        <w:t>...</w:t>
      </w:r>
    </w:p>
    <w:p w14:paraId="26A0B787" w14:textId="77777777" w:rsidR="00F02090" w:rsidRPr="00FD0425" w:rsidRDefault="00F02090" w:rsidP="00F02090">
      <w:pPr>
        <w:pStyle w:val="PL"/>
        <w:rPr>
          <w:snapToGrid w:val="0"/>
        </w:rPr>
      </w:pPr>
      <w:r w:rsidRPr="00FD0425">
        <w:rPr>
          <w:snapToGrid w:val="0"/>
        </w:rPr>
        <w:t>}</w:t>
      </w:r>
    </w:p>
    <w:p w14:paraId="7EAD84B7" w14:textId="77777777" w:rsidR="00F02090" w:rsidRPr="00FD0425" w:rsidRDefault="00F02090" w:rsidP="00F02090">
      <w:pPr>
        <w:pStyle w:val="PL"/>
      </w:pPr>
    </w:p>
    <w:p w14:paraId="61C9560B" w14:textId="77777777" w:rsidR="00F02090" w:rsidRPr="00FD0425" w:rsidRDefault="00F02090" w:rsidP="00F02090">
      <w:pPr>
        <w:pStyle w:val="PL"/>
      </w:pPr>
      <w:r w:rsidRPr="00FD0425">
        <w:t>ProtectedE-UTRAResourceList ::= SEQUENCE (SIZE (1..</w:t>
      </w:r>
      <w:r w:rsidRPr="00FD0425">
        <w:rPr>
          <w:rFonts w:cs="Arial"/>
          <w:lang w:eastAsia="zh-CN"/>
        </w:rPr>
        <w:t xml:space="preserve"> maxnoofProtectedResourcePatterns)</w:t>
      </w:r>
      <w:r w:rsidRPr="00FD0425">
        <w:t>) OF ProtectedE-UTRAResource-Item</w:t>
      </w:r>
    </w:p>
    <w:p w14:paraId="03F6BDB0" w14:textId="77777777" w:rsidR="00F02090" w:rsidRPr="00FD0425" w:rsidRDefault="00F02090" w:rsidP="00F02090">
      <w:pPr>
        <w:pStyle w:val="PL"/>
      </w:pPr>
    </w:p>
    <w:p w14:paraId="2BD7CCAD" w14:textId="77777777" w:rsidR="00F02090" w:rsidRPr="00FD0425" w:rsidRDefault="00F02090" w:rsidP="00F02090">
      <w:pPr>
        <w:pStyle w:val="PL"/>
      </w:pPr>
      <w:r w:rsidRPr="00FD0425">
        <w:t>ProtectedE-UTRAResource-Item ::= SEQUENCE {</w:t>
      </w:r>
    </w:p>
    <w:p w14:paraId="10D3C41F" w14:textId="77777777" w:rsidR="00F02090" w:rsidRPr="00FD0425" w:rsidRDefault="00F02090" w:rsidP="00F02090">
      <w:pPr>
        <w:pStyle w:val="PL"/>
      </w:pPr>
      <w:r w:rsidRPr="00FD0425">
        <w:tab/>
        <w:t>resourceType</w:t>
      </w:r>
      <w:r w:rsidRPr="00FD0425">
        <w:tab/>
      </w:r>
      <w:r w:rsidRPr="00FD0425">
        <w:tab/>
      </w:r>
      <w:r w:rsidRPr="00FD0425">
        <w:tab/>
      </w:r>
      <w:r w:rsidRPr="00FD0425">
        <w:tab/>
      </w:r>
      <w:r w:rsidRPr="00FD0425">
        <w:tab/>
      </w:r>
      <w:r w:rsidRPr="00FD0425">
        <w:tab/>
      </w:r>
      <w:r w:rsidRPr="00FD0425">
        <w:tab/>
        <w:t>ENUMERATED {downlinknonCRS, cRS, uplink, ...},</w:t>
      </w:r>
    </w:p>
    <w:p w14:paraId="27178060" w14:textId="77777777" w:rsidR="00F02090" w:rsidRPr="00FD0425" w:rsidRDefault="00F02090" w:rsidP="00F02090">
      <w:pPr>
        <w:pStyle w:val="PL"/>
      </w:pPr>
      <w:r w:rsidRPr="00FD0425">
        <w:tab/>
        <w:t>intra-PRBProtectedResourceFootprint</w:t>
      </w:r>
      <w:r w:rsidRPr="00FD0425">
        <w:tab/>
      </w:r>
      <w:r w:rsidRPr="00FD0425">
        <w:tab/>
        <w:t>BIT STRING (SIZE(84, ...)),</w:t>
      </w:r>
    </w:p>
    <w:p w14:paraId="4BA4B5AC" w14:textId="77777777" w:rsidR="00F02090" w:rsidRPr="00FD0425" w:rsidRDefault="00F02090" w:rsidP="00F02090">
      <w:pPr>
        <w:pStyle w:val="PL"/>
      </w:pPr>
      <w:r w:rsidRPr="00FD0425">
        <w:tab/>
        <w:t>protectedFootprintFrequencyPattern</w:t>
      </w:r>
      <w:r w:rsidRPr="00FD0425">
        <w:tab/>
      </w:r>
      <w:r w:rsidRPr="00FD0425">
        <w:tab/>
        <w:t>BIT STRING (SIZE(6..110, ...)),</w:t>
      </w:r>
    </w:p>
    <w:p w14:paraId="08DA5650" w14:textId="77777777" w:rsidR="00F02090" w:rsidRPr="00FD0425" w:rsidRDefault="00F02090" w:rsidP="00F02090">
      <w:pPr>
        <w:pStyle w:val="PL"/>
      </w:pPr>
      <w:r w:rsidRPr="00FD0425">
        <w:tab/>
        <w:t>protectedFootprintTimePattern</w:t>
      </w:r>
      <w:r w:rsidRPr="00FD0425">
        <w:tab/>
      </w:r>
      <w:r w:rsidRPr="00FD0425">
        <w:tab/>
      </w:r>
      <w:r w:rsidRPr="00FD0425">
        <w:tab/>
        <w:t>ProtectedE-UTRAFootprintTimePattern,</w:t>
      </w:r>
    </w:p>
    <w:p w14:paraId="3B2DF1D6"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ProtectedE-UTRAResource-Item</w:t>
      </w:r>
      <w:r w:rsidRPr="00FD0425">
        <w:rPr>
          <w:snapToGrid w:val="0"/>
        </w:rPr>
        <w:t xml:space="preserve">-ExtIEs} } </w:t>
      </w:r>
      <w:r w:rsidRPr="00FD0425">
        <w:rPr>
          <w:snapToGrid w:val="0"/>
        </w:rPr>
        <w:tab/>
        <w:t>OPTIONAL,</w:t>
      </w:r>
    </w:p>
    <w:p w14:paraId="6CA3701D" w14:textId="77777777" w:rsidR="00F02090" w:rsidRPr="00FD0425" w:rsidRDefault="00F02090" w:rsidP="00F02090">
      <w:pPr>
        <w:pStyle w:val="PL"/>
        <w:rPr>
          <w:snapToGrid w:val="0"/>
        </w:rPr>
      </w:pPr>
      <w:r w:rsidRPr="00FD0425">
        <w:rPr>
          <w:snapToGrid w:val="0"/>
        </w:rPr>
        <w:tab/>
        <w:t>...</w:t>
      </w:r>
    </w:p>
    <w:p w14:paraId="5510EC6A" w14:textId="77777777" w:rsidR="00F02090" w:rsidRPr="00FD0425" w:rsidRDefault="00F02090" w:rsidP="00F02090">
      <w:pPr>
        <w:pStyle w:val="PL"/>
        <w:rPr>
          <w:snapToGrid w:val="0"/>
        </w:rPr>
      </w:pPr>
      <w:r w:rsidRPr="00FD0425">
        <w:rPr>
          <w:snapToGrid w:val="0"/>
        </w:rPr>
        <w:t>}</w:t>
      </w:r>
    </w:p>
    <w:p w14:paraId="054A7D4C" w14:textId="77777777" w:rsidR="00F02090" w:rsidRPr="00FD0425" w:rsidRDefault="00F02090" w:rsidP="00F02090">
      <w:pPr>
        <w:pStyle w:val="PL"/>
        <w:rPr>
          <w:snapToGrid w:val="0"/>
        </w:rPr>
      </w:pPr>
    </w:p>
    <w:p w14:paraId="15B57779" w14:textId="77777777" w:rsidR="00F02090" w:rsidRPr="00FD0425" w:rsidRDefault="00F02090" w:rsidP="00F02090">
      <w:pPr>
        <w:pStyle w:val="PL"/>
        <w:rPr>
          <w:snapToGrid w:val="0"/>
        </w:rPr>
      </w:pPr>
      <w:r w:rsidRPr="00FD0425">
        <w:t>ProtectedE-UTRAResource-Item</w:t>
      </w:r>
      <w:r w:rsidRPr="00FD0425">
        <w:rPr>
          <w:snapToGrid w:val="0"/>
        </w:rPr>
        <w:t>-ExtIEs XNAP-PROTOCOL-EXTENSION ::= {</w:t>
      </w:r>
    </w:p>
    <w:p w14:paraId="6DB50C89" w14:textId="77777777" w:rsidR="00F02090" w:rsidRPr="00FD0425" w:rsidRDefault="00F02090" w:rsidP="00F02090">
      <w:pPr>
        <w:pStyle w:val="PL"/>
        <w:rPr>
          <w:snapToGrid w:val="0"/>
        </w:rPr>
      </w:pPr>
      <w:r w:rsidRPr="00FD0425">
        <w:rPr>
          <w:snapToGrid w:val="0"/>
        </w:rPr>
        <w:tab/>
        <w:t>...</w:t>
      </w:r>
    </w:p>
    <w:p w14:paraId="55AECAB8" w14:textId="77777777" w:rsidR="00F02090" w:rsidRPr="00FD0425" w:rsidRDefault="00F02090" w:rsidP="00F02090">
      <w:pPr>
        <w:pStyle w:val="PL"/>
        <w:rPr>
          <w:snapToGrid w:val="0"/>
        </w:rPr>
      </w:pPr>
      <w:r w:rsidRPr="00FD0425">
        <w:rPr>
          <w:snapToGrid w:val="0"/>
        </w:rPr>
        <w:t>}</w:t>
      </w:r>
    </w:p>
    <w:p w14:paraId="2DA3E4DD" w14:textId="77777777" w:rsidR="00F02090" w:rsidRPr="00FD0425" w:rsidRDefault="00F02090" w:rsidP="00F02090">
      <w:pPr>
        <w:pStyle w:val="PL"/>
      </w:pPr>
    </w:p>
    <w:p w14:paraId="038FBAF8" w14:textId="77777777" w:rsidR="00F02090" w:rsidRPr="00FD0425" w:rsidRDefault="00F02090" w:rsidP="00F02090">
      <w:pPr>
        <w:pStyle w:val="PL"/>
      </w:pPr>
    </w:p>
    <w:p w14:paraId="3C0476EA" w14:textId="77777777" w:rsidR="00F02090" w:rsidRPr="00FD0425" w:rsidRDefault="00F02090" w:rsidP="00F02090">
      <w:pPr>
        <w:pStyle w:val="PL"/>
      </w:pPr>
      <w:r w:rsidRPr="00FD0425">
        <w:t>ProtectedE-UTRAFootprintTimePattern ::= SEQUENCE {</w:t>
      </w:r>
    </w:p>
    <w:p w14:paraId="1252B90A" w14:textId="77777777" w:rsidR="00F02090" w:rsidRPr="00FD0425" w:rsidRDefault="00F02090" w:rsidP="00F02090">
      <w:pPr>
        <w:pStyle w:val="PL"/>
      </w:pPr>
      <w:r w:rsidRPr="00FD0425">
        <w:tab/>
        <w:t>protectedFootprintTimeperiodicity</w:t>
      </w:r>
      <w:r w:rsidRPr="00FD0425">
        <w:tab/>
      </w:r>
      <w:r w:rsidRPr="00FD0425">
        <w:tab/>
      </w:r>
      <w:r w:rsidRPr="00FD0425">
        <w:tab/>
        <w:t>INTEGER (1..320, ...),</w:t>
      </w:r>
    </w:p>
    <w:p w14:paraId="0A9179CC" w14:textId="77777777" w:rsidR="00F02090" w:rsidRPr="00FD0425" w:rsidRDefault="00F02090" w:rsidP="00F02090">
      <w:pPr>
        <w:pStyle w:val="PL"/>
      </w:pPr>
      <w:r w:rsidRPr="00FD0425">
        <w:tab/>
        <w:t>protectedFootrpintStartTime</w:t>
      </w:r>
      <w:r w:rsidRPr="00FD0425">
        <w:tab/>
      </w:r>
      <w:r w:rsidRPr="00FD0425">
        <w:tab/>
      </w:r>
      <w:r w:rsidRPr="00FD0425">
        <w:tab/>
      </w:r>
      <w:r w:rsidRPr="00FD0425">
        <w:tab/>
      </w:r>
      <w:r w:rsidRPr="00FD0425">
        <w:tab/>
        <w:t>INTEGER (1..20, ...),</w:t>
      </w:r>
    </w:p>
    <w:p w14:paraId="09FA2D54" w14:textId="77777777" w:rsidR="00F02090" w:rsidRPr="00FD0425" w:rsidRDefault="00F02090" w:rsidP="00F0209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ProtectedE-UTRAFootprintTimePattern</w:t>
      </w:r>
      <w:r w:rsidRPr="00FD0425">
        <w:rPr>
          <w:snapToGrid w:val="0"/>
        </w:rPr>
        <w:t xml:space="preserve">-ExtIEs} } </w:t>
      </w:r>
      <w:r w:rsidRPr="00FD0425">
        <w:rPr>
          <w:snapToGrid w:val="0"/>
        </w:rPr>
        <w:tab/>
        <w:t>OPTIONAL,</w:t>
      </w:r>
    </w:p>
    <w:p w14:paraId="5DA9950E" w14:textId="77777777" w:rsidR="00F02090" w:rsidRPr="00FD0425" w:rsidRDefault="00F02090" w:rsidP="00F02090">
      <w:pPr>
        <w:pStyle w:val="PL"/>
        <w:rPr>
          <w:snapToGrid w:val="0"/>
        </w:rPr>
      </w:pPr>
      <w:r w:rsidRPr="00FD0425">
        <w:rPr>
          <w:snapToGrid w:val="0"/>
        </w:rPr>
        <w:tab/>
        <w:t>...</w:t>
      </w:r>
    </w:p>
    <w:p w14:paraId="4DC81400" w14:textId="77777777" w:rsidR="00F02090" w:rsidRPr="00FD0425" w:rsidRDefault="00F02090" w:rsidP="00F02090">
      <w:pPr>
        <w:pStyle w:val="PL"/>
        <w:rPr>
          <w:snapToGrid w:val="0"/>
        </w:rPr>
      </w:pPr>
      <w:r w:rsidRPr="00FD0425">
        <w:rPr>
          <w:snapToGrid w:val="0"/>
        </w:rPr>
        <w:t>}</w:t>
      </w:r>
    </w:p>
    <w:p w14:paraId="0FB41CA5" w14:textId="77777777" w:rsidR="00F02090" w:rsidRPr="00FD0425" w:rsidRDefault="00F02090" w:rsidP="00F02090">
      <w:pPr>
        <w:pStyle w:val="PL"/>
        <w:rPr>
          <w:snapToGrid w:val="0"/>
        </w:rPr>
      </w:pPr>
    </w:p>
    <w:p w14:paraId="0BBB94DA" w14:textId="77777777" w:rsidR="00F02090" w:rsidRPr="00FD0425" w:rsidRDefault="00F02090" w:rsidP="00F02090">
      <w:pPr>
        <w:pStyle w:val="PL"/>
        <w:rPr>
          <w:snapToGrid w:val="0"/>
        </w:rPr>
      </w:pPr>
      <w:r w:rsidRPr="00FD0425">
        <w:t>ProtectedE-UTRAFootprintTimePattern</w:t>
      </w:r>
      <w:r w:rsidRPr="00FD0425">
        <w:rPr>
          <w:snapToGrid w:val="0"/>
        </w:rPr>
        <w:t>-ExtIEs XNAP-PROTOCOL-EXTENSION ::= {</w:t>
      </w:r>
    </w:p>
    <w:p w14:paraId="364A176F" w14:textId="77777777" w:rsidR="00F02090" w:rsidRPr="00FD0425" w:rsidRDefault="00F02090" w:rsidP="00F02090">
      <w:pPr>
        <w:pStyle w:val="PL"/>
        <w:rPr>
          <w:snapToGrid w:val="0"/>
        </w:rPr>
      </w:pPr>
      <w:r w:rsidRPr="00FD0425">
        <w:rPr>
          <w:snapToGrid w:val="0"/>
        </w:rPr>
        <w:tab/>
        <w:t>...</w:t>
      </w:r>
    </w:p>
    <w:p w14:paraId="5371C58E" w14:textId="77777777" w:rsidR="00F02090" w:rsidRPr="00FD0425" w:rsidRDefault="00F02090" w:rsidP="00F02090">
      <w:pPr>
        <w:pStyle w:val="PL"/>
        <w:rPr>
          <w:snapToGrid w:val="0"/>
        </w:rPr>
      </w:pPr>
      <w:r w:rsidRPr="00FD0425">
        <w:rPr>
          <w:snapToGrid w:val="0"/>
        </w:rPr>
        <w:t>}</w:t>
      </w:r>
    </w:p>
    <w:p w14:paraId="4EB4B652" w14:textId="77777777" w:rsidR="00F02090" w:rsidRPr="00FD0425" w:rsidRDefault="00F02090" w:rsidP="00F02090">
      <w:pPr>
        <w:pStyle w:val="PL"/>
      </w:pPr>
    </w:p>
    <w:p w14:paraId="05C34A8C" w14:textId="77777777" w:rsidR="00981979" w:rsidRDefault="00981979" w:rsidP="00981979">
      <w:pPr>
        <w:pStyle w:val="PL"/>
        <w:rPr>
          <w:snapToGrid w:val="0"/>
        </w:rPr>
      </w:pPr>
      <w:r>
        <w:rPr>
          <w:snapToGrid w:val="0"/>
        </w:rPr>
        <w:t>PrivacyIndicator ::= ENUMERATED {</w:t>
      </w:r>
    </w:p>
    <w:p w14:paraId="300F9FC6" w14:textId="77777777" w:rsidR="00981979" w:rsidRDefault="00981979" w:rsidP="00981979">
      <w:pPr>
        <w:pStyle w:val="PL"/>
        <w:rPr>
          <w:snapToGrid w:val="0"/>
        </w:rPr>
      </w:pPr>
      <w:r>
        <w:rPr>
          <w:snapToGrid w:val="0"/>
        </w:rPr>
        <w:tab/>
        <w:t>immediate-MDT,</w:t>
      </w:r>
    </w:p>
    <w:p w14:paraId="62712A45" w14:textId="77777777" w:rsidR="00981979" w:rsidRDefault="00981979" w:rsidP="00981979">
      <w:pPr>
        <w:pStyle w:val="PL"/>
        <w:rPr>
          <w:snapToGrid w:val="0"/>
        </w:rPr>
      </w:pPr>
      <w:r>
        <w:rPr>
          <w:snapToGrid w:val="0"/>
        </w:rPr>
        <w:tab/>
        <w:t>logged-MDT,</w:t>
      </w:r>
    </w:p>
    <w:p w14:paraId="2A6F93E0" w14:textId="77777777" w:rsidR="00981979" w:rsidRDefault="00981979" w:rsidP="00981979">
      <w:pPr>
        <w:pStyle w:val="PL"/>
        <w:rPr>
          <w:snapToGrid w:val="0"/>
        </w:rPr>
      </w:pPr>
      <w:r>
        <w:rPr>
          <w:snapToGrid w:val="0"/>
        </w:rPr>
        <w:tab/>
        <w:t>...</w:t>
      </w:r>
    </w:p>
    <w:p w14:paraId="1588C70D" w14:textId="77777777" w:rsidR="00981979" w:rsidRDefault="00981979" w:rsidP="00981979">
      <w:pPr>
        <w:pStyle w:val="PL"/>
        <w:rPr>
          <w:snapToGrid w:val="0"/>
        </w:rPr>
      </w:pPr>
      <w:r>
        <w:rPr>
          <w:snapToGrid w:val="0"/>
        </w:rPr>
        <w:t>}</w:t>
      </w:r>
    </w:p>
    <w:p w14:paraId="3B490CEC" w14:textId="77777777" w:rsidR="00981979" w:rsidRDefault="00981979" w:rsidP="00981979">
      <w:pPr>
        <w:pStyle w:val="PL"/>
        <w:rPr>
          <w:snapToGrid w:val="0"/>
        </w:rPr>
      </w:pPr>
    </w:p>
    <w:p w14:paraId="7C819358" w14:textId="77777777" w:rsidR="00C35F7A" w:rsidRPr="00FD0425" w:rsidRDefault="00C35F7A" w:rsidP="00C35F7A">
      <w:pPr>
        <w:pStyle w:val="PL"/>
      </w:pPr>
    </w:p>
    <w:p w14:paraId="11FEA077" w14:textId="77777777" w:rsidR="00DD446C" w:rsidRDefault="00DD446C" w:rsidP="00317AD5">
      <w:pPr>
        <w:pStyle w:val="PL"/>
      </w:pPr>
      <w:r>
        <w:t>PSCellChangeHistory ::= ENUMERATED {reporting-full-history, ...}</w:t>
      </w:r>
    </w:p>
    <w:p w14:paraId="705EB4B1" w14:textId="77777777" w:rsidR="00DD446C" w:rsidRDefault="00DD446C" w:rsidP="00317AD5">
      <w:pPr>
        <w:pStyle w:val="PL"/>
      </w:pPr>
    </w:p>
    <w:p w14:paraId="7C46E4BB" w14:textId="77777777" w:rsidR="00DD446C" w:rsidRDefault="00DD446C" w:rsidP="00317AD5">
      <w:pPr>
        <w:pStyle w:val="PL"/>
        <w:rPr>
          <w:lang w:eastAsia="zh-CN"/>
        </w:rPr>
      </w:pPr>
      <w:r w:rsidRPr="003D3C3C">
        <w:rPr>
          <w:lang w:eastAsia="zh-CN"/>
        </w:rPr>
        <w:t>PSCellHistoryInformationRetrieve</w:t>
      </w:r>
      <w:r>
        <w:rPr>
          <w:lang w:eastAsia="zh-CN"/>
        </w:rPr>
        <w:t xml:space="preserve"> ::= ENUMERATED {query, ...}</w:t>
      </w:r>
    </w:p>
    <w:p w14:paraId="46C1D2A5" w14:textId="77777777" w:rsidR="00DD446C" w:rsidRDefault="00DD446C" w:rsidP="00317AD5">
      <w:pPr>
        <w:pStyle w:val="PL"/>
        <w:rPr>
          <w:lang w:eastAsia="zh-CN"/>
        </w:rPr>
      </w:pPr>
    </w:p>
    <w:p w14:paraId="14BACF66" w14:textId="77777777" w:rsidR="00DD446C" w:rsidRPr="00FD0425" w:rsidRDefault="00DD446C" w:rsidP="00317AD5">
      <w:pPr>
        <w:pStyle w:val="PL"/>
      </w:pPr>
    </w:p>
    <w:p w14:paraId="5DB32C28" w14:textId="77777777" w:rsidR="00F02090" w:rsidRPr="00FD0425" w:rsidRDefault="00F02090" w:rsidP="00F02090">
      <w:pPr>
        <w:pStyle w:val="PL"/>
        <w:outlineLvl w:val="3"/>
      </w:pPr>
      <w:r w:rsidRPr="00FD0425">
        <w:t>-- Q</w:t>
      </w:r>
    </w:p>
    <w:p w14:paraId="3DB1EBE6" w14:textId="77777777" w:rsidR="00F02090" w:rsidRPr="00FD0425" w:rsidRDefault="00F02090" w:rsidP="00F02090">
      <w:pPr>
        <w:pStyle w:val="PL"/>
      </w:pPr>
    </w:p>
    <w:p w14:paraId="6DB3A993" w14:textId="77777777" w:rsidR="00F02090" w:rsidRPr="00FD0425" w:rsidRDefault="00F02090" w:rsidP="00F02090">
      <w:pPr>
        <w:pStyle w:val="PL"/>
      </w:pPr>
    </w:p>
    <w:p w14:paraId="207D5022" w14:textId="77777777" w:rsidR="00CA3E67" w:rsidRDefault="00CA3E67" w:rsidP="00CA3E67">
      <w:pPr>
        <w:pStyle w:val="PL"/>
      </w:pPr>
      <w:r>
        <w:t xml:space="preserve">QMCConfigInfo ::= SEQUENCE </w:t>
      </w:r>
      <w:r w:rsidR="00820DD4" w:rsidRPr="00110A07">
        <w:rPr>
          <w:rFonts w:eastAsia="SimSun"/>
        </w:rPr>
        <w:t>{</w:t>
      </w:r>
    </w:p>
    <w:p w14:paraId="0277F934" w14:textId="77777777" w:rsidR="00820DD4" w:rsidRDefault="00820DD4" w:rsidP="00F47421">
      <w:pPr>
        <w:pStyle w:val="PL"/>
        <w:rPr>
          <w:rFonts w:eastAsia="SimSun"/>
        </w:rPr>
      </w:pPr>
      <w:r>
        <w:rPr>
          <w:rFonts w:eastAsia="Malgun Gothic"/>
        </w:rPr>
        <w:tab/>
      </w:r>
      <w:r>
        <w:rPr>
          <w:rFonts w:eastAsia="SimSun"/>
        </w:rPr>
        <w:t>u</w:t>
      </w:r>
      <w:r w:rsidRPr="00110A07">
        <w:rPr>
          <w:rFonts w:eastAsia="SimSun"/>
        </w:rPr>
        <w:t>EAppLayerMeasInf</w:t>
      </w:r>
      <w:r>
        <w:rPr>
          <w:rFonts w:eastAsia="SimSun"/>
        </w:rPr>
        <w:t>oList</w:t>
      </w:r>
      <w:r>
        <w:rPr>
          <w:rFonts w:eastAsia="SimSun"/>
        </w:rPr>
        <w:tab/>
      </w:r>
      <w:r>
        <w:rPr>
          <w:rFonts w:eastAsia="SimSun"/>
        </w:rPr>
        <w:tab/>
      </w:r>
      <w:r>
        <w:rPr>
          <w:rFonts w:eastAsia="SimSun"/>
        </w:rPr>
        <w:tab/>
      </w:r>
      <w:r w:rsidRPr="00110A07">
        <w:rPr>
          <w:rFonts w:eastAsia="SimSun"/>
        </w:rPr>
        <w:t>UEAppLayerMeasInf</w:t>
      </w:r>
      <w:r>
        <w:rPr>
          <w:rFonts w:eastAsia="SimSun"/>
        </w:rPr>
        <w:t>oList,</w:t>
      </w:r>
    </w:p>
    <w:p w14:paraId="4F9FF2FE" w14:textId="77777777" w:rsidR="00820DD4" w:rsidRDefault="00820DD4" w:rsidP="00820DD4">
      <w:pPr>
        <w:pStyle w:val="PL"/>
        <w:rPr>
          <w:rFonts w:eastAsia="SimSun"/>
          <w:snapToGrid w:val="0"/>
        </w:rPr>
      </w:pPr>
      <w:r>
        <w:rPr>
          <w:rFonts w:eastAsia="SimSun"/>
        </w:rPr>
        <w:tab/>
      </w:r>
      <w:r w:rsidRPr="00110A07">
        <w:rPr>
          <w:rFonts w:eastAsia="SimSun"/>
          <w:snapToGrid w:val="0"/>
        </w:rPr>
        <w:t>iE-Extensions</w:t>
      </w:r>
      <w:r w:rsidRPr="00110A07">
        <w:rPr>
          <w:rFonts w:eastAsia="SimSun"/>
          <w:snapToGrid w:val="0"/>
        </w:rPr>
        <w:tab/>
      </w:r>
      <w:r w:rsidRPr="00110A07">
        <w:rPr>
          <w:rFonts w:eastAsia="SimSun"/>
          <w:snapToGrid w:val="0"/>
        </w:rPr>
        <w:tab/>
      </w:r>
      <w:r w:rsidRPr="00110A07">
        <w:rPr>
          <w:rFonts w:eastAsia="SimSun"/>
          <w:snapToGrid w:val="0"/>
        </w:rPr>
        <w:tab/>
      </w:r>
      <w:r w:rsidRPr="00110A07">
        <w:rPr>
          <w:rFonts w:eastAsia="SimSun"/>
          <w:snapToGrid w:val="0"/>
        </w:rPr>
        <w:tab/>
      </w:r>
      <w:r w:rsidRPr="00110A07">
        <w:rPr>
          <w:rFonts w:eastAsia="SimSun"/>
          <w:snapToGrid w:val="0"/>
        </w:rPr>
        <w:tab/>
        <w:t>ProtocolExtensionContainer { {</w:t>
      </w:r>
      <w:r w:rsidRPr="00110A07">
        <w:rPr>
          <w:rFonts w:eastAsia="SimSun"/>
        </w:rPr>
        <w:t>QMCConfigInfo</w:t>
      </w:r>
      <w:r w:rsidRPr="00110A07">
        <w:rPr>
          <w:rFonts w:eastAsia="SimSun"/>
          <w:snapToGrid w:val="0"/>
        </w:rPr>
        <w:t>-ExtIEs} }</w:t>
      </w:r>
      <w:r w:rsidR="004634D8">
        <w:rPr>
          <w:rFonts w:eastAsia="SimSun"/>
          <w:snapToGrid w:val="0"/>
        </w:rPr>
        <w:tab/>
        <w:t>OPTIONAL,</w:t>
      </w:r>
    </w:p>
    <w:p w14:paraId="4639CF78" w14:textId="77777777" w:rsidR="004634D8" w:rsidRDefault="004634D8" w:rsidP="00F47421">
      <w:pPr>
        <w:pStyle w:val="PL"/>
        <w:rPr>
          <w:rFonts w:eastAsia="SimSun"/>
          <w:snapToGrid w:val="0"/>
        </w:rPr>
      </w:pPr>
      <w:r>
        <w:rPr>
          <w:rFonts w:eastAsia="SimSun"/>
          <w:snapToGrid w:val="0"/>
        </w:rPr>
        <w:tab/>
        <w:t>...</w:t>
      </w:r>
    </w:p>
    <w:p w14:paraId="32D90D3B" w14:textId="77777777" w:rsidR="00820DD4" w:rsidRDefault="00820DD4" w:rsidP="00F47421">
      <w:pPr>
        <w:pStyle w:val="PL"/>
        <w:rPr>
          <w:rFonts w:eastAsia="SimSun"/>
          <w:snapToGrid w:val="0"/>
        </w:rPr>
      </w:pPr>
      <w:r>
        <w:rPr>
          <w:rFonts w:eastAsia="SimSun"/>
          <w:snapToGrid w:val="0"/>
        </w:rPr>
        <w:t>}</w:t>
      </w:r>
    </w:p>
    <w:p w14:paraId="4BDD53B8" w14:textId="77777777" w:rsidR="00820DD4" w:rsidRDefault="00820DD4" w:rsidP="00F47421">
      <w:pPr>
        <w:pStyle w:val="PL"/>
        <w:rPr>
          <w:rFonts w:eastAsia="SimSun"/>
          <w:snapToGrid w:val="0"/>
        </w:rPr>
      </w:pPr>
    </w:p>
    <w:p w14:paraId="04E19808" w14:textId="77777777" w:rsidR="00820DD4" w:rsidRPr="00110A07" w:rsidRDefault="00820DD4" w:rsidP="00F47421">
      <w:pPr>
        <w:pStyle w:val="PL"/>
        <w:rPr>
          <w:rFonts w:eastAsia="SimSun"/>
        </w:rPr>
      </w:pPr>
      <w:r w:rsidRPr="00110A07">
        <w:rPr>
          <w:rFonts w:eastAsia="SimSun"/>
        </w:rPr>
        <w:t>QMCConfigInfo-ExtIEs XNAP-PROTOCOL-EXTENSION ::= {</w:t>
      </w:r>
    </w:p>
    <w:p w14:paraId="5D922ABE" w14:textId="77777777" w:rsidR="00820DD4" w:rsidRPr="00110A07" w:rsidRDefault="00820DD4" w:rsidP="00F47421">
      <w:pPr>
        <w:pStyle w:val="PL"/>
        <w:rPr>
          <w:rFonts w:eastAsia="SimSun"/>
        </w:rPr>
      </w:pPr>
      <w:r w:rsidRPr="00110A07">
        <w:rPr>
          <w:rFonts w:eastAsia="SimSun"/>
        </w:rPr>
        <w:tab/>
        <w:t>...</w:t>
      </w:r>
    </w:p>
    <w:p w14:paraId="4B7EB1EF" w14:textId="77777777" w:rsidR="00820DD4" w:rsidRPr="00110A07" w:rsidRDefault="00820DD4" w:rsidP="00F47421">
      <w:pPr>
        <w:pStyle w:val="PL"/>
        <w:rPr>
          <w:rFonts w:eastAsia="SimSun"/>
        </w:rPr>
      </w:pPr>
      <w:r w:rsidRPr="00110A07">
        <w:rPr>
          <w:rFonts w:eastAsia="SimSun"/>
        </w:rPr>
        <w:t>}</w:t>
      </w:r>
    </w:p>
    <w:p w14:paraId="567D01C7" w14:textId="77777777" w:rsidR="00820DD4" w:rsidRDefault="00820DD4" w:rsidP="00F47421">
      <w:pPr>
        <w:pStyle w:val="PL"/>
        <w:rPr>
          <w:rFonts w:eastAsia="SimSun"/>
          <w:snapToGrid w:val="0"/>
        </w:rPr>
      </w:pPr>
    </w:p>
    <w:p w14:paraId="14BA14F9" w14:textId="77777777" w:rsidR="00820DD4" w:rsidRDefault="00820DD4" w:rsidP="00F47421">
      <w:pPr>
        <w:pStyle w:val="PL"/>
        <w:rPr>
          <w:rFonts w:eastAsia="SimSun"/>
        </w:rPr>
      </w:pPr>
      <w:r w:rsidRPr="00110A07">
        <w:rPr>
          <w:rFonts w:eastAsia="SimSun"/>
        </w:rPr>
        <w:t>UEAppLayerMeasInf</w:t>
      </w:r>
      <w:r>
        <w:rPr>
          <w:rFonts w:eastAsia="SimSun"/>
        </w:rPr>
        <w:t xml:space="preserve">oList </w:t>
      </w:r>
      <w:r w:rsidRPr="00110A07">
        <w:rPr>
          <w:rFonts w:eastAsia="SimSun"/>
        </w:rPr>
        <w:t>::= SEQUENCE (SIZE(1..maxnoofUEAppLayerMeas)) OF UEAppLayerMeasInfo-Item</w:t>
      </w:r>
    </w:p>
    <w:p w14:paraId="41C35A97" w14:textId="77777777" w:rsidR="00CA3E67" w:rsidRDefault="00CA3E67" w:rsidP="00CA3E67">
      <w:pPr>
        <w:pStyle w:val="PL"/>
      </w:pPr>
    </w:p>
    <w:p w14:paraId="7E772D4A" w14:textId="77777777" w:rsidR="00CA3E67" w:rsidRPr="006532C7" w:rsidRDefault="00CA3E67" w:rsidP="00CA3E67">
      <w:pPr>
        <w:pStyle w:val="PL"/>
      </w:pPr>
      <w:r w:rsidRPr="006532C7">
        <w:t>UEAppLayerMeasInfo-Item ::= SEQUENCE {</w:t>
      </w:r>
    </w:p>
    <w:p w14:paraId="3D11794D" w14:textId="77777777" w:rsidR="00CA3E67" w:rsidRPr="006532C7" w:rsidRDefault="00CA3E67" w:rsidP="00CA3E67">
      <w:pPr>
        <w:pStyle w:val="PL"/>
      </w:pPr>
      <w:r w:rsidRPr="006532C7">
        <w:tab/>
        <w:t>uEAppLayerMeasConfigInfo</w:t>
      </w:r>
      <w:r w:rsidRPr="006532C7">
        <w:tab/>
        <w:t>UEAppLayerMeasConfigInfo,</w:t>
      </w:r>
    </w:p>
    <w:p w14:paraId="62675DE8" w14:textId="77777777" w:rsidR="00CA3E67" w:rsidRPr="006532C7" w:rsidRDefault="00CA3E67" w:rsidP="00CA3E67">
      <w:pPr>
        <w:pStyle w:val="PL"/>
        <w:rPr>
          <w:snapToGrid w:val="0"/>
        </w:rPr>
      </w:pPr>
      <w:r w:rsidRPr="006532C7">
        <w:rPr>
          <w:snapToGrid w:val="0"/>
        </w:rPr>
        <w:tab/>
        <w:t>iE-Extensions</w:t>
      </w:r>
      <w:r w:rsidRPr="006532C7">
        <w:rPr>
          <w:snapToGrid w:val="0"/>
        </w:rPr>
        <w:tab/>
      </w:r>
      <w:r w:rsidRPr="006532C7">
        <w:rPr>
          <w:snapToGrid w:val="0"/>
        </w:rPr>
        <w:tab/>
      </w:r>
      <w:r w:rsidRPr="006532C7">
        <w:rPr>
          <w:snapToGrid w:val="0"/>
        </w:rPr>
        <w:tab/>
      </w:r>
      <w:r w:rsidRPr="006532C7">
        <w:rPr>
          <w:snapToGrid w:val="0"/>
        </w:rPr>
        <w:tab/>
        <w:t>ProtocolExtensionContainer { {</w:t>
      </w:r>
      <w:r w:rsidR="00820DD4" w:rsidRPr="00D36029">
        <w:t xml:space="preserve"> </w:t>
      </w:r>
      <w:r w:rsidR="00820DD4" w:rsidRPr="00D36029">
        <w:rPr>
          <w:rFonts w:eastAsia="SimSun"/>
        </w:rPr>
        <w:t>UEAppLayerMeasInfo-Item</w:t>
      </w:r>
      <w:r w:rsidRPr="006532C7">
        <w:rPr>
          <w:snapToGrid w:val="0"/>
        </w:rPr>
        <w:t xml:space="preserve">-ExtIEs} } </w:t>
      </w:r>
      <w:r w:rsidRPr="006532C7">
        <w:rPr>
          <w:snapToGrid w:val="0"/>
        </w:rPr>
        <w:tab/>
        <w:t>OPTIONAL,</w:t>
      </w:r>
    </w:p>
    <w:p w14:paraId="328A6C71" w14:textId="77777777" w:rsidR="00CA3E67" w:rsidRPr="006532C7" w:rsidRDefault="00CA3E67" w:rsidP="00CA3E67">
      <w:pPr>
        <w:pStyle w:val="PL"/>
      </w:pPr>
      <w:r w:rsidRPr="006532C7">
        <w:tab/>
        <w:t>...</w:t>
      </w:r>
    </w:p>
    <w:p w14:paraId="036EF8C1" w14:textId="77777777" w:rsidR="00CA3E67" w:rsidRDefault="00CA3E67" w:rsidP="00CA3E67">
      <w:pPr>
        <w:pStyle w:val="PL"/>
      </w:pPr>
      <w:r w:rsidRPr="006532C7">
        <w:t>}</w:t>
      </w:r>
    </w:p>
    <w:p w14:paraId="5349C573" w14:textId="77777777" w:rsidR="00CA3E67" w:rsidRDefault="00CA3E67" w:rsidP="00CA3E67">
      <w:pPr>
        <w:pStyle w:val="PL"/>
      </w:pPr>
    </w:p>
    <w:p w14:paraId="5028B59A" w14:textId="77777777" w:rsidR="00CA3E67" w:rsidRDefault="00820DD4" w:rsidP="00CA3E67">
      <w:pPr>
        <w:pStyle w:val="PL"/>
      </w:pPr>
      <w:r w:rsidRPr="00D36029">
        <w:rPr>
          <w:rFonts w:eastAsia="SimSun"/>
        </w:rPr>
        <w:t>UEAppLayerMeasInfo-Item</w:t>
      </w:r>
      <w:r w:rsidR="00CA3E67">
        <w:t>-ExtIEs XNAP-PROTOCOL-EXTENSION ::= {</w:t>
      </w:r>
    </w:p>
    <w:p w14:paraId="44CBB335" w14:textId="77777777" w:rsidR="00CA3E67" w:rsidRDefault="00CA3E67" w:rsidP="00CA3E67">
      <w:pPr>
        <w:pStyle w:val="PL"/>
      </w:pPr>
      <w:r>
        <w:tab/>
        <w:t>...</w:t>
      </w:r>
    </w:p>
    <w:p w14:paraId="55A6BF0F" w14:textId="77777777" w:rsidR="00CA3E67" w:rsidRDefault="00CA3E67" w:rsidP="00CA3E67">
      <w:pPr>
        <w:pStyle w:val="PL"/>
      </w:pPr>
      <w:r>
        <w:t>}</w:t>
      </w:r>
    </w:p>
    <w:p w14:paraId="78FC953C" w14:textId="77777777" w:rsidR="00CA3E67" w:rsidRDefault="00CA3E67" w:rsidP="00CA3E67">
      <w:pPr>
        <w:pStyle w:val="PL"/>
      </w:pPr>
    </w:p>
    <w:p w14:paraId="0CF6297E" w14:textId="77777777" w:rsidR="00CA3E67" w:rsidRDefault="00CA3E67" w:rsidP="00CA3E67">
      <w:pPr>
        <w:pStyle w:val="PL"/>
      </w:pPr>
      <w:r>
        <w:t xml:space="preserve">QOEMeasConfAppLayerID </w:t>
      </w:r>
      <w:bookmarkStart w:id="574" w:name="_Hlk99778329"/>
      <w:r>
        <w:t>::= INTEGER (</w:t>
      </w:r>
      <w:r w:rsidR="00AB767F">
        <w:t>0</w:t>
      </w:r>
      <w:r>
        <w:t>..</w:t>
      </w:r>
      <w:r w:rsidR="00AB767F">
        <w:rPr>
          <w:rFonts w:eastAsia="SimSun"/>
        </w:rPr>
        <w:t>15</w:t>
      </w:r>
      <w:r w:rsidR="00E50285">
        <w:t>, ...</w:t>
      </w:r>
      <w:r>
        <w:t>)</w:t>
      </w:r>
      <w:bookmarkEnd w:id="574"/>
    </w:p>
    <w:p w14:paraId="5AA282A4" w14:textId="77777777" w:rsidR="00CA3E67" w:rsidRDefault="00CA3E67" w:rsidP="00CA3E67">
      <w:pPr>
        <w:pStyle w:val="PL"/>
      </w:pPr>
    </w:p>
    <w:p w14:paraId="277AAC70" w14:textId="77777777" w:rsidR="00CA3E67" w:rsidRDefault="00CA3E67" w:rsidP="00CA3E67">
      <w:pPr>
        <w:pStyle w:val="PL"/>
      </w:pPr>
      <w:r>
        <w:t>QOEMeasStatus ::= ENUMERATED {ongoing, ...}</w:t>
      </w:r>
    </w:p>
    <w:p w14:paraId="28361CE1" w14:textId="77777777" w:rsidR="00CA3E67" w:rsidRDefault="00CA3E67" w:rsidP="00CA3E67">
      <w:pPr>
        <w:pStyle w:val="PL"/>
      </w:pPr>
    </w:p>
    <w:p w14:paraId="3EFEB58F" w14:textId="77777777" w:rsidR="00CA3E67" w:rsidRDefault="00CA3E67" w:rsidP="00CA3E67">
      <w:pPr>
        <w:pStyle w:val="PL"/>
      </w:pPr>
      <w:r>
        <w:t>QOEReference ::= OCTET STRING (SIZE (6))</w:t>
      </w:r>
    </w:p>
    <w:p w14:paraId="4C881646" w14:textId="77777777" w:rsidR="00CA3E67" w:rsidRDefault="00CA3E67" w:rsidP="00F02090">
      <w:pPr>
        <w:pStyle w:val="PL"/>
      </w:pPr>
    </w:p>
    <w:p w14:paraId="1BCB67C7" w14:textId="77777777" w:rsidR="00F02090" w:rsidRPr="00FD0425" w:rsidRDefault="00F02090" w:rsidP="00F02090">
      <w:pPr>
        <w:pStyle w:val="PL"/>
      </w:pPr>
      <w:r w:rsidRPr="00FD0425">
        <w:t>QoSCharacteristics ::= CHOICE {</w:t>
      </w:r>
    </w:p>
    <w:p w14:paraId="655909CB" w14:textId="77777777" w:rsidR="00F02090" w:rsidRPr="00F94458" w:rsidRDefault="00F02090" w:rsidP="00F02090">
      <w:pPr>
        <w:pStyle w:val="PL"/>
        <w:rPr>
          <w:lang w:val="fr-FR"/>
        </w:rPr>
      </w:pPr>
      <w:r w:rsidRPr="00FD0425">
        <w:tab/>
      </w:r>
      <w:r w:rsidRPr="00F94458">
        <w:rPr>
          <w:lang w:val="fr-FR"/>
        </w:rPr>
        <w:t>non-dynamic</w:t>
      </w:r>
      <w:r w:rsidRPr="00F94458">
        <w:rPr>
          <w:lang w:val="fr-FR"/>
        </w:rPr>
        <w:tab/>
      </w:r>
      <w:r w:rsidRPr="00F94458">
        <w:rPr>
          <w:lang w:val="fr-FR"/>
        </w:rPr>
        <w:tab/>
      </w:r>
      <w:r w:rsidRPr="00F94458">
        <w:rPr>
          <w:lang w:val="fr-FR"/>
        </w:rPr>
        <w:tab/>
      </w:r>
      <w:r w:rsidRPr="00F94458">
        <w:rPr>
          <w:lang w:val="fr-FR"/>
        </w:rPr>
        <w:tab/>
      </w:r>
      <w:r w:rsidRPr="00F94458">
        <w:rPr>
          <w:lang w:val="fr-FR"/>
        </w:rPr>
        <w:tab/>
      </w:r>
      <w:r w:rsidRPr="00F94458">
        <w:rPr>
          <w:lang w:val="fr-FR"/>
        </w:rPr>
        <w:tab/>
        <w:t>NonDynamic5QIDescriptor,</w:t>
      </w:r>
    </w:p>
    <w:p w14:paraId="23D99C0C" w14:textId="77777777" w:rsidR="00F02090" w:rsidRPr="00F94458" w:rsidRDefault="00F02090" w:rsidP="00F02090">
      <w:pPr>
        <w:pStyle w:val="PL"/>
        <w:rPr>
          <w:lang w:val="fr-FR"/>
        </w:rPr>
      </w:pPr>
      <w:r w:rsidRPr="00F94458">
        <w:rPr>
          <w:lang w:val="fr-FR"/>
        </w:rPr>
        <w:tab/>
        <w:t>dynamic</w:t>
      </w:r>
      <w:r w:rsidRPr="00F94458">
        <w:rPr>
          <w:lang w:val="fr-FR"/>
        </w:rPr>
        <w:tab/>
      </w:r>
      <w:r w:rsidRPr="00F94458">
        <w:rPr>
          <w:lang w:val="fr-FR"/>
        </w:rPr>
        <w:tab/>
      </w:r>
      <w:r w:rsidRPr="00F94458">
        <w:rPr>
          <w:lang w:val="fr-FR"/>
        </w:rPr>
        <w:tab/>
      </w:r>
      <w:r w:rsidRPr="00F94458">
        <w:rPr>
          <w:lang w:val="fr-FR"/>
        </w:rPr>
        <w:tab/>
      </w:r>
      <w:r w:rsidRPr="00F94458">
        <w:rPr>
          <w:lang w:val="fr-FR"/>
        </w:rPr>
        <w:tab/>
      </w:r>
      <w:r w:rsidRPr="00F94458">
        <w:rPr>
          <w:lang w:val="fr-FR"/>
        </w:rPr>
        <w:tab/>
      </w:r>
      <w:r w:rsidRPr="00F94458">
        <w:rPr>
          <w:lang w:val="fr-FR"/>
        </w:rPr>
        <w:tab/>
        <w:t>Dynamic5QIDescriptor,</w:t>
      </w:r>
    </w:p>
    <w:p w14:paraId="6E443007" w14:textId="77777777" w:rsidR="00F02090" w:rsidRPr="00FD0425" w:rsidRDefault="00F02090" w:rsidP="00F02090">
      <w:pPr>
        <w:pStyle w:val="PL"/>
        <w:rPr>
          <w:noProof w:val="0"/>
          <w:snapToGrid w:val="0"/>
          <w:lang w:eastAsia="zh-CN"/>
        </w:rPr>
      </w:pPr>
      <w:r w:rsidRPr="00F94458">
        <w:rPr>
          <w:noProof w:val="0"/>
          <w:snapToGrid w:val="0"/>
          <w:lang w:val="fr-FR" w:eastAsia="zh-CN"/>
        </w:rPr>
        <w:tab/>
      </w:r>
      <w:r w:rsidRPr="00FD0425">
        <w:rPr>
          <w:noProof w:val="0"/>
          <w:snapToGrid w:val="0"/>
          <w:lang w:eastAsia="zh-CN"/>
        </w:rPr>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rsidRPr="00FD0425">
        <w:t>QoSCharacteristics</w:t>
      </w:r>
      <w:r w:rsidRPr="00FD0425">
        <w:rPr>
          <w:noProof w:val="0"/>
          <w:snapToGrid w:val="0"/>
          <w:lang w:eastAsia="zh-CN"/>
        </w:rPr>
        <w:t>-ExtIEs} }</w:t>
      </w:r>
    </w:p>
    <w:p w14:paraId="48F37B2C"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3FC91FED" w14:textId="77777777" w:rsidR="00F02090" w:rsidRPr="00FD0425" w:rsidRDefault="00F02090" w:rsidP="00F02090">
      <w:pPr>
        <w:pStyle w:val="PL"/>
        <w:rPr>
          <w:noProof w:val="0"/>
          <w:snapToGrid w:val="0"/>
          <w:lang w:eastAsia="zh-CN"/>
        </w:rPr>
      </w:pPr>
    </w:p>
    <w:p w14:paraId="21DA91E1" w14:textId="77777777" w:rsidR="00F02090" w:rsidRPr="00FD0425" w:rsidRDefault="00F02090" w:rsidP="00F02090">
      <w:pPr>
        <w:pStyle w:val="PL"/>
        <w:rPr>
          <w:noProof w:val="0"/>
          <w:snapToGrid w:val="0"/>
          <w:lang w:eastAsia="zh-CN"/>
        </w:rPr>
      </w:pPr>
      <w:r w:rsidRPr="00FD0425">
        <w:t>QoSCharacteristics</w:t>
      </w:r>
      <w:r w:rsidRPr="00FD0425">
        <w:rPr>
          <w:noProof w:val="0"/>
          <w:snapToGrid w:val="0"/>
          <w:lang w:eastAsia="zh-CN"/>
        </w:rPr>
        <w:t>-ExtIEs XNAP-PROTOCOL-IES ::= {</w:t>
      </w:r>
    </w:p>
    <w:p w14:paraId="591B22DA"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0114F54B"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1C12E789" w14:textId="77777777" w:rsidR="00F02090" w:rsidRPr="00FD0425" w:rsidRDefault="00F02090" w:rsidP="00F02090">
      <w:pPr>
        <w:pStyle w:val="PL"/>
      </w:pPr>
    </w:p>
    <w:p w14:paraId="1C492979" w14:textId="77777777" w:rsidR="00F02090" w:rsidRPr="00FD0425" w:rsidRDefault="00F02090" w:rsidP="00F02090">
      <w:pPr>
        <w:pStyle w:val="PL"/>
      </w:pPr>
    </w:p>
    <w:p w14:paraId="3DC8B680" w14:textId="77777777" w:rsidR="00F02090" w:rsidRPr="00FD0425" w:rsidRDefault="00F02090" w:rsidP="00F02090">
      <w:pPr>
        <w:pStyle w:val="PL"/>
      </w:pPr>
      <w:bookmarkStart w:id="575" w:name="_Hlk513550449"/>
      <w:r w:rsidRPr="00FD0425">
        <w:t>QoSFlow</w:t>
      </w:r>
      <w:r w:rsidRPr="00FD0425">
        <w:rPr>
          <w:rFonts w:cs="Arial"/>
          <w:bCs/>
          <w:iCs/>
          <w:lang w:eastAsia="ja-JP"/>
        </w:rPr>
        <w:t>Identifier</w:t>
      </w:r>
      <w:bookmarkEnd w:id="575"/>
      <w:r w:rsidRPr="00FD0425">
        <w:tab/>
        <w:t>::= INTEGER (0..63, ...)</w:t>
      </w:r>
    </w:p>
    <w:p w14:paraId="580E1CC9" w14:textId="77777777" w:rsidR="00F02090" w:rsidRPr="00FD0425" w:rsidRDefault="00F02090" w:rsidP="00F02090">
      <w:pPr>
        <w:pStyle w:val="PL"/>
      </w:pPr>
    </w:p>
    <w:p w14:paraId="307329BB" w14:textId="77777777" w:rsidR="00F02090" w:rsidRPr="00FD0425" w:rsidRDefault="00F02090" w:rsidP="00F02090">
      <w:pPr>
        <w:pStyle w:val="PL"/>
      </w:pPr>
    </w:p>
    <w:p w14:paraId="4D14B530" w14:textId="77777777" w:rsidR="00F02090" w:rsidRPr="00FD0425" w:rsidRDefault="00F02090" w:rsidP="00F02090">
      <w:pPr>
        <w:pStyle w:val="PL"/>
      </w:pPr>
      <w:r w:rsidRPr="00FD0425">
        <w:t>QoSFlowLevelQoSParameters ::= SEQUENCE {</w:t>
      </w:r>
    </w:p>
    <w:p w14:paraId="2E77CC81" w14:textId="77777777" w:rsidR="00F02090" w:rsidRPr="00FD0425" w:rsidRDefault="00F02090" w:rsidP="00F02090">
      <w:pPr>
        <w:pStyle w:val="PL"/>
      </w:pPr>
      <w:r w:rsidRPr="00FD0425">
        <w:tab/>
        <w:t>qos-characteristics</w:t>
      </w:r>
      <w:r w:rsidRPr="00FD0425">
        <w:tab/>
      </w:r>
      <w:r w:rsidRPr="00FD0425">
        <w:tab/>
      </w:r>
      <w:r w:rsidRPr="00FD0425">
        <w:tab/>
        <w:t>QoSCharacteristics,</w:t>
      </w:r>
    </w:p>
    <w:p w14:paraId="44ED3114" w14:textId="77777777" w:rsidR="00F02090" w:rsidRPr="00FD0425" w:rsidRDefault="00F02090" w:rsidP="00F02090">
      <w:pPr>
        <w:pStyle w:val="PL"/>
      </w:pPr>
      <w:r w:rsidRPr="00FD0425">
        <w:lastRenderedPageBreak/>
        <w:tab/>
        <w:t>allocationAndRetentionPrio</w:t>
      </w:r>
      <w:r w:rsidRPr="00FD0425">
        <w:tab/>
        <w:t>AllocationandRetentionPriority,</w:t>
      </w:r>
    </w:p>
    <w:p w14:paraId="5A80994A" w14:textId="77777777" w:rsidR="00F02090" w:rsidRPr="00FD0425" w:rsidRDefault="00F02090" w:rsidP="00F02090">
      <w:pPr>
        <w:pStyle w:val="PL"/>
      </w:pPr>
      <w:r w:rsidRPr="00FD0425">
        <w:tab/>
        <w:t>gBRQoSFlowInfo</w:t>
      </w:r>
      <w:r w:rsidRPr="00FD0425">
        <w:tab/>
      </w:r>
      <w:r w:rsidRPr="00FD0425">
        <w:tab/>
      </w:r>
      <w:r w:rsidRPr="00FD0425">
        <w:tab/>
      </w:r>
      <w:r w:rsidRPr="00FD0425">
        <w:tab/>
      </w:r>
      <w:bookmarkStart w:id="576" w:name="_Hlk515426213"/>
      <w:r w:rsidRPr="00FD0425">
        <w:t>GBRQoSFlowInfo</w:t>
      </w:r>
      <w:bookmarkEnd w:id="576"/>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285A199" w14:textId="77777777" w:rsidR="00F02090" w:rsidRPr="00FD0425" w:rsidRDefault="00F02090" w:rsidP="00F02090">
      <w:pPr>
        <w:pStyle w:val="PL"/>
      </w:pPr>
      <w:r w:rsidRPr="00FD0425">
        <w:tab/>
        <w:t>re</w:t>
      </w:r>
      <w:r w:rsidR="00735CC4">
        <w:t>f</w:t>
      </w:r>
      <w:r w:rsidRPr="00FD0425">
        <w:t>lectiveQoS</w:t>
      </w:r>
      <w:r w:rsidRPr="00FD0425">
        <w:tab/>
      </w:r>
      <w:r w:rsidRPr="00FD0425">
        <w:tab/>
      </w:r>
      <w:r w:rsidRPr="00FD0425">
        <w:tab/>
      </w:r>
      <w:r w:rsidRPr="00FD0425">
        <w:tab/>
        <w:t>ReflectiveQoSAttribute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B952BC5" w14:textId="77777777" w:rsidR="00F02090" w:rsidRPr="00FD0425" w:rsidRDefault="00F02090" w:rsidP="00F02090">
      <w:pPr>
        <w:pStyle w:val="PL"/>
      </w:pPr>
      <w:r w:rsidRPr="00FD0425">
        <w:tab/>
        <w:t>additionalQoSflowInfo</w:t>
      </w:r>
      <w:r w:rsidRPr="00FD0425">
        <w:tab/>
      </w:r>
      <w:r w:rsidRPr="00FD0425">
        <w:tab/>
        <w:t>ENUMERATED {more-likely,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4BCFF75" w14:textId="77777777" w:rsidR="00F02090" w:rsidRPr="00FD0425" w:rsidRDefault="00F02090" w:rsidP="00F0209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QoSFlowLevelQoSParameters</w:t>
      </w:r>
      <w:r w:rsidRPr="00FD0425">
        <w:rPr>
          <w:noProof w:val="0"/>
          <w:snapToGrid w:val="0"/>
          <w:lang w:eastAsia="zh-CN"/>
        </w:rPr>
        <w:t>-ExtIEs} } OPTIONAL,</w:t>
      </w:r>
    </w:p>
    <w:p w14:paraId="31A0EBA5"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057CDF01"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2283D679" w14:textId="77777777" w:rsidR="00F02090" w:rsidRPr="00FD0425" w:rsidRDefault="00F02090" w:rsidP="00F02090">
      <w:pPr>
        <w:pStyle w:val="PL"/>
        <w:rPr>
          <w:noProof w:val="0"/>
          <w:snapToGrid w:val="0"/>
          <w:lang w:eastAsia="zh-CN"/>
        </w:rPr>
      </w:pPr>
    </w:p>
    <w:p w14:paraId="36C7A0C5" w14:textId="77777777" w:rsidR="00F02090" w:rsidRPr="00FD0425" w:rsidRDefault="00F02090" w:rsidP="00F02090">
      <w:pPr>
        <w:pStyle w:val="PL"/>
        <w:rPr>
          <w:noProof w:val="0"/>
          <w:snapToGrid w:val="0"/>
          <w:lang w:eastAsia="zh-CN"/>
        </w:rPr>
      </w:pPr>
      <w:r w:rsidRPr="00FD0425">
        <w:t>QoSFlowLevelQoSParameters</w:t>
      </w:r>
      <w:r w:rsidRPr="00FD0425">
        <w:rPr>
          <w:noProof w:val="0"/>
          <w:snapToGrid w:val="0"/>
          <w:lang w:eastAsia="zh-CN"/>
        </w:rPr>
        <w:t>-ExtIEs XNAP-PROTOCOL-EXTENSION ::= {</w:t>
      </w:r>
    </w:p>
    <w:p w14:paraId="236F83FA" w14:textId="77777777" w:rsidR="003E491F" w:rsidRDefault="00F02090" w:rsidP="00740EFB">
      <w:pPr>
        <w:pStyle w:val="PL"/>
        <w:rPr>
          <w:rFonts w:cs="Courier New"/>
          <w:snapToGrid w:val="0"/>
          <w:lang w:eastAsia="zh-CN"/>
        </w:rPr>
      </w:pPr>
      <w:r w:rsidRPr="00FD0425">
        <w:rPr>
          <w:snapToGrid w:val="0"/>
          <w:lang w:eastAsia="zh-CN"/>
        </w:rPr>
        <w:tab/>
      </w:r>
      <w:r w:rsidR="008A2516" w:rsidRPr="008A2516">
        <w:rPr>
          <w:snapToGrid w:val="0"/>
          <w:lang w:eastAsia="zh-CN"/>
        </w:rPr>
        <w:t>{ID id-Qo</w:t>
      </w:r>
      <w:r w:rsidR="00D76581">
        <w:rPr>
          <w:snapToGrid w:val="0"/>
          <w:lang w:eastAsia="zh-CN"/>
        </w:rPr>
        <w:t>S</w:t>
      </w:r>
      <w:r w:rsidR="008A2516" w:rsidRPr="008A2516">
        <w:rPr>
          <w:snapToGrid w:val="0"/>
          <w:lang w:eastAsia="zh-CN"/>
        </w:rPr>
        <w:t>MonitoringRequest</w:t>
      </w:r>
      <w:r w:rsidR="008A2516" w:rsidRPr="008A2516">
        <w:rPr>
          <w:snapToGrid w:val="0"/>
          <w:lang w:eastAsia="zh-CN"/>
        </w:rPr>
        <w:tab/>
      </w:r>
      <w:r w:rsidR="003E491F">
        <w:rPr>
          <w:snapToGrid w:val="0"/>
          <w:lang w:eastAsia="zh-CN"/>
        </w:rPr>
        <w:tab/>
      </w:r>
      <w:r w:rsidR="003E491F">
        <w:rPr>
          <w:snapToGrid w:val="0"/>
          <w:lang w:eastAsia="zh-CN"/>
        </w:rPr>
        <w:tab/>
      </w:r>
      <w:r w:rsidR="003E491F">
        <w:rPr>
          <w:snapToGrid w:val="0"/>
          <w:lang w:eastAsia="zh-CN"/>
        </w:rPr>
        <w:tab/>
      </w:r>
      <w:r w:rsidR="008A2516" w:rsidRPr="008A2516">
        <w:rPr>
          <w:snapToGrid w:val="0"/>
          <w:lang w:eastAsia="zh-CN"/>
        </w:rPr>
        <w:t>CRITICALITY ignore</w:t>
      </w:r>
      <w:r w:rsidR="008A2516" w:rsidRPr="008A2516">
        <w:rPr>
          <w:snapToGrid w:val="0"/>
          <w:lang w:eastAsia="zh-CN"/>
        </w:rPr>
        <w:tab/>
        <w:t>EXTENSION QosMonitoringRequest</w:t>
      </w:r>
      <w:r w:rsidR="008A2516" w:rsidRPr="008A2516">
        <w:rPr>
          <w:snapToGrid w:val="0"/>
          <w:lang w:eastAsia="zh-CN"/>
        </w:rPr>
        <w:tab/>
      </w:r>
      <w:r w:rsidR="003E491F">
        <w:rPr>
          <w:snapToGrid w:val="0"/>
          <w:lang w:eastAsia="zh-CN"/>
        </w:rPr>
        <w:tab/>
      </w:r>
      <w:r w:rsidR="003E491F">
        <w:rPr>
          <w:snapToGrid w:val="0"/>
          <w:lang w:eastAsia="zh-CN"/>
        </w:rPr>
        <w:tab/>
      </w:r>
      <w:r w:rsidR="003E491F">
        <w:rPr>
          <w:snapToGrid w:val="0"/>
          <w:lang w:eastAsia="zh-CN"/>
        </w:rPr>
        <w:tab/>
      </w:r>
      <w:r w:rsidR="003E491F">
        <w:rPr>
          <w:snapToGrid w:val="0"/>
          <w:lang w:eastAsia="zh-CN"/>
        </w:rPr>
        <w:tab/>
      </w:r>
      <w:r w:rsidR="008A2516" w:rsidRPr="008A2516">
        <w:rPr>
          <w:snapToGrid w:val="0"/>
          <w:lang w:eastAsia="zh-CN"/>
        </w:rPr>
        <w:t>PRESENCE optional}</w:t>
      </w:r>
      <w:r w:rsidR="003E491F">
        <w:rPr>
          <w:rFonts w:cs="Courier New"/>
          <w:snapToGrid w:val="0"/>
          <w:lang w:eastAsia="zh-CN"/>
        </w:rPr>
        <w:t>|</w:t>
      </w:r>
    </w:p>
    <w:p w14:paraId="0826E291" w14:textId="77777777" w:rsidR="00BD05EB" w:rsidRDefault="003E491F" w:rsidP="00BD05EB">
      <w:pPr>
        <w:pStyle w:val="PL"/>
        <w:rPr>
          <w:rFonts w:cs="Courier New"/>
          <w:snapToGrid w:val="0"/>
          <w:lang w:eastAsia="zh-CN"/>
        </w:rPr>
      </w:pPr>
      <w:r w:rsidRPr="00C46A6D">
        <w:rPr>
          <w:rFonts w:cs="Courier New"/>
          <w:snapToGrid w:val="0"/>
          <w:lang w:eastAsia="zh-CN"/>
        </w:rPr>
        <w:tab/>
        <w:t>{ID id-</w:t>
      </w:r>
      <w:r>
        <w:rPr>
          <w:snapToGrid w:val="0"/>
        </w:rPr>
        <w:t>QosMonitoringReportingFrequency</w:t>
      </w:r>
      <w:r w:rsidRPr="00C46A6D">
        <w:rPr>
          <w:rFonts w:cs="Courier New"/>
          <w:snapToGrid w:val="0"/>
          <w:lang w:eastAsia="zh-CN"/>
        </w:rPr>
        <w:tab/>
        <w:t>CRITICALITY ignore</w:t>
      </w:r>
      <w:r w:rsidRPr="00C46A6D">
        <w:rPr>
          <w:rFonts w:cs="Courier New"/>
          <w:snapToGrid w:val="0"/>
          <w:lang w:eastAsia="zh-CN"/>
        </w:rPr>
        <w:tab/>
        <w:t xml:space="preserve">EXTENSION </w:t>
      </w:r>
      <w:r>
        <w:rPr>
          <w:snapToGrid w:val="0"/>
        </w:rPr>
        <w:t>QosMonitoringReportingFrequency</w:t>
      </w:r>
      <w:r w:rsidRPr="00C46A6D">
        <w:rPr>
          <w:rFonts w:cs="Courier New"/>
          <w:snapToGrid w:val="0"/>
          <w:lang w:eastAsia="zh-CN"/>
        </w:rPr>
        <w:tab/>
        <w:t>PRESENCE optional}</w:t>
      </w:r>
      <w:r w:rsidR="00BD05EB">
        <w:rPr>
          <w:rFonts w:cs="Courier New"/>
          <w:snapToGrid w:val="0"/>
          <w:lang w:eastAsia="zh-CN"/>
        </w:rPr>
        <w:t>|</w:t>
      </w:r>
    </w:p>
    <w:p w14:paraId="56CE98DC" w14:textId="77777777" w:rsidR="008A2516" w:rsidRPr="008A2516" w:rsidRDefault="002646E0" w:rsidP="00BD05EB">
      <w:pPr>
        <w:pStyle w:val="PL"/>
        <w:rPr>
          <w:noProof w:val="0"/>
          <w:snapToGrid w:val="0"/>
          <w:lang w:eastAsia="zh-CN"/>
        </w:rPr>
      </w:pPr>
      <w:r>
        <w:rPr>
          <w:snapToGrid w:val="0"/>
          <w:lang w:eastAsia="zh-CN"/>
        </w:rPr>
        <w:tab/>
      </w:r>
      <w:r w:rsidR="00BD05EB">
        <w:rPr>
          <w:snapToGrid w:val="0"/>
          <w:lang w:eastAsia="zh-CN"/>
        </w:rPr>
        <w:t>{ID id-QoSMonitoring</w:t>
      </w:r>
      <w:r w:rsidR="00BD05EB">
        <w:rPr>
          <w:rFonts w:hint="eastAsia"/>
          <w:snapToGrid w:val="0"/>
          <w:lang w:val="en-US" w:eastAsia="zh-CN"/>
        </w:rPr>
        <w:t>Disabled</w:t>
      </w:r>
      <w:r w:rsidR="00BD05EB">
        <w:rPr>
          <w:snapToGrid w:val="0"/>
          <w:lang w:eastAsia="zh-CN"/>
        </w:rPr>
        <w:tab/>
      </w:r>
      <w:r w:rsidR="00BD05EB">
        <w:rPr>
          <w:snapToGrid w:val="0"/>
          <w:lang w:eastAsia="zh-CN"/>
        </w:rPr>
        <w:tab/>
      </w:r>
      <w:r w:rsidR="00BD05EB">
        <w:rPr>
          <w:snapToGrid w:val="0"/>
          <w:lang w:eastAsia="zh-CN"/>
        </w:rPr>
        <w:tab/>
      </w:r>
      <w:r w:rsidR="00BD05EB">
        <w:rPr>
          <w:snapToGrid w:val="0"/>
          <w:lang w:eastAsia="zh-CN"/>
        </w:rPr>
        <w:tab/>
        <w:t>CRITICALITY ignore</w:t>
      </w:r>
      <w:r w:rsidR="00BD05EB">
        <w:rPr>
          <w:snapToGrid w:val="0"/>
          <w:lang w:eastAsia="zh-CN"/>
        </w:rPr>
        <w:tab/>
        <w:t>EXTENSION Qo</w:t>
      </w:r>
      <w:r w:rsidR="002F3B10">
        <w:rPr>
          <w:snapToGrid w:val="0"/>
          <w:lang w:eastAsia="zh-CN"/>
        </w:rPr>
        <w:t>S</w:t>
      </w:r>
      <w:r w:rsidR="00BD05EB">
        <w:rPr>
          <w:snapToGrid w:val="0"/>
          <w:lang w:eastAsia="zh-CN"/>
        </w:rPr>
        <w:t>Monitoring</w:t>
      </w:r>
      <w:r w:rsidR="002F3B10">
        <w:rPr>
          <w:snapToGrid w:val="0"/>
          <w:lang w:eastAsia="zh-CN"/>
        </w:rPr>
        <w:t>Disable</w:t>
      </w:r>
      <w:r w:rsidR="00625CFF">
        <w:rPr>
          <w:snapToGrid w:val="0"/>
          <w:lang w:eastAsia="zh-CN"/>
        </w:rPr>
        <w:t>d</w:t>
      </w:r>
      <w:r w:rsidR="00BD05EB">
        <w:rPr>
          <w:snapToGrid w:val="0"/>
          <w:lang w:eastAsia="zh-CN"/>
        </w:rPr>
        <w:tab/>
      </w:r>
      <w:r w:rsidR="00BD05EB">
        <w:rPr>
          <w:snapToGrid w:val="0"/>
          <w:lang w:eastAsia="zh-CN"/>
        </w:rPr>
        <w:tab/>
      </w:r>
      <w:r w:rsidR="00BD05EB">
        <w:rPr>
          <w:snapToGrid w:val="0"/>
          <w:lang w:eastAsia="zh-CN"/>
        </w:rPr>
        <w:tab/>
      </w:r>
      <w:r w:rsidR="00BD05EB">
        <w:rPr>
          <w:snapToGrid w:val="0"/>
          <w:lang w:eastAsia="zh-CN"/>
        </w:rPr>
        <w:tab/>
      </w:r>
      <w:r w:rsidR="00BD05EB">
        <w:rPr>
          <w:snapToGrid w:val="0"/>
          <w:lang w:eastAsia="zh-CN"/>
        </w:rPr>
        <w:tab/>
        <w:t>PRESENCE optional}</w:t>
      </w:r>
      <w:r w:rsidR="008A2516" w:rsidRPr="008A2516">
        <w:rPr>
          <w:noProof w:val="0"/>
          <w:snapToGrid w:val="0"/>
          <w:lang w:eastAsia="zh-CN"/>
        </w:rPr>
        <w:t>,</w:t>
      </w:r>
    </w:p>
    <w:p w14:paraId="4ECB1500" w14:textId="77777777" w:rsidR="00F02090" w:rsidRPr="00FD0425" w:rsidRDefault="008A2516" w:rsidP="008A2516">
      <w:pPr>
        <w:pStyle w:val="PL"/>
        <w:rPr>
          <w:noProof w:val="0"/>
          <w:snapToGrid w:val="0"/>
          <w:lang w:eastAsia="zh-CN"/>
        </w:rPr>
      </w:pPr>
      <w:r w:rsidRPr="008A2516">
        <w:rPr>
          <w:noProof w:val="0"/>
          <w:snapToGrid w:val="0"/>
          <w:lang w:eastAsia="zh-CN"/>
        </w:rPr>
        <w:tab/>
      </w:r>
      <w:r w:rsidR="00F02090" w:rsidRPr="00FD0425">
        <w:rPr>
          <w:noProof w:val="0"/>
          <w:snapToGrid w:val="0"/>
          <w:lang w:eastAsia="zh-CN"/>
        </w:rPr>
        <w:t>...</w:t>
      </w:r>
    </w:p>
    <w:p w14:paraId="5FF17C1C"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4E333994" w14:textId="77777777" w:rsidR="00F02090" w:rsidRPr="00FD0425" w:rsidRDefault="00F02090" w:rsidP="00F02090">
      <w:pPr>
        <w:pStyle w:val="PL"/>
      </w:pPr>
    </w:p>
    <w:p w14:paraId="1E34C2D3" w14:textId="77777777" w:rsidR="00F02090" w:rsidRPr="00FD0425" w:rsidRDefault="00F02090" w:rsidP="00F02090">
      <w:pPr>
        <w:pStyle w:val="PL"/>
      </w:pPr>
    </w:p>
    <w:p w14:paraId="6922ED3F" w14:textId="77777777" w:rsidR="00F02090" w:rsidRPr="00FD0425" w:rsidRDefault="00F02090" w:rsidP="00F02090">
      <w:pPr>
        <w:pStyle w:val="PL"/>
        <w:rPr>
          <w:snapToGrid w:val="0"/>
        </w:rPr>
      </w:pPr>
      <w:r w:rsidRPr="00FD0425">
        <w:rPr>
          <w:snapToGrid w:val="0"/>
          <w:lang w:eastAsia="zh-CN"/>
        </w:rPr>
        <w:t xml:space="preserve">QoSFlowMappingIndication ::= </w:t>
      </w:r>
      <w:r w:rsidRPr="00FD0425">
        <w:rPr>
          <w:snapToGrid w:val="0"/>
        </w:rPr>
        <w:t>ENUMERATED {</w:t>
      </w:r>
    </w:p>
    <w:p w14:paraId="7BF4667F" w14:textId="77777777" w:rsidR="00F02090" w:rsidRPr="00FD0425" w:rsidRDefault="00F02090" w:rsidP="00F02090">
      <w:pPr>
        <w:pStyle w:val="PL"/>
        <w:rPr>
          <w:snapToGrid w:val="0"/>
          <w:lang w:eastAsia="zh-CN"/>
        </w:rPr>
      </w:pPr>
      <w:r w:rsidRPr="00FD0425">
        <w:rPr>
          <w:snapToGrid w:val="0"/>
          <w:lang w:eastAsia="zh-CN"/>
        </w:rPr>
        <w:tab/>
        <w:t>ul,</w:t>
      </w:r>
    </w:p>
    <w:p w14:paraId="6A0D0374" w14:textId="77777777" w:rsidR="00F02090" w:rsidRPr="00FD0425" w:rsidRDefault="00F02090" w:rsidP="00F02090">
      <w:pPr>
        <w:pStyle w:val="PL"/>
        <w:rPr>
          <w:snapToGrid w:val="0"/>
          <w:lang w:eastAsia="zh-CN"/>
        </w:rPr>
      </w:pPr>
      <w:r w:rsidRPr="00FD0425">
        <w:rPr>
          <w:snapToGrid w:val="0"/>
          <w:lang w:eastAsia="zh-CN"/>
        </w:rPr>
        <w:tab/>
        <w:t>dl,</w:t>
      </w:r>
    </w:p>
    <w:p w14:paraId="104A79F2" w14:textId="77777777" w:rsidR="00F02090" w:rsidRPr="00FD0425" w:rsidRDefault="00F02090" w:rsidP="00F02090">
      <w:pPr>
        <w:pStyle w:val="PL"/>
        <w:rPr>
          <w:snapToGrid w:val="0"/>
        </w:rPr>
      </w:pPr>
      <w:r w:rsidRPr="00FD0425">
        <w:rPr>
          <w:snapToGrid w:val="0"/>
        </w:rPr>
        <w:tab/>
        <w:t>...</w:t>
      </w:r>
    </w:p>
    <w:p w14:paraId="1434F59C" w14:textId="77777777" w:rsidR="00F02090" w:rsidRPr="00FD0425" w:rsidRDefault="00F02090" w:rsidP="00F02090">
      <w:pPr>
        <w:pStyle w:val="PL"/>
        <w:rPr>
          <w:snapToGrid w:val="0"/>
          <w:lang w:eastAsia="zh-CN"/>
        </w:rPr>
      </w:pPr>
      <w:r w:rsidRPr="00FD0425">
        <w:rPr>
          <w:snapToGrid w:val="0"/>
          <w:lang w:eastAsia="zh-CN"/>
        </w:rPr>
        <w:t>}</w:t>
      </w:r>
    </w:p>
    <w:p w14:paraId="4EBF1A18" w14:textId="77777777" w:rsidR="00F02090" w:rsidRPr="00FD0425" w:rsidRDefault="00F02090" w:rsidP="00F02090">
      <w:pPr>
        <w:pStyle w:val="PL"/>
      </w:pPr>
    </w:p>
    <w:p w14:paraId="1458DBF2" w14:textId="77777777" w:rsidR="00F02090" w:rsidRPr="00FD0425" w:rsidRDefault="00F02090" w:rsidP="00F02090">
      <w:pPr>
        <w:pStyle w:val="PL"/>
      </w:pPr>
    </w:p>
    <w:p w14:paraId="2FFA827F" w14:textId="77777777" w:rsidR="00F02090" w:rsidRPr="00FD0425" w:rsidRDefault="00F02090" w:rsidP="00F02090">
      <w:pPr>
        <w:pStyle w:val="PL"/>
      </w:pPr>
      <w:r w:rsidRPr="00FD0425">
        <w:t xml:space="preserve">QoSFlowNotificationControlIndicationInfo ::= SEQUENCE (SIZE (1..maxnoofQoSFlows)) OF </w:t>
      </w:r>
      <w:r w:rsidRPr="00FD0425">
        <w:rPr>
          <w:snapToGrid w:val="0"/>
        </w:rPr>
        <w:t>QoSFlowNotify</w:t>
      </w:r>
      <w:r w:rsidRPr="00FD0425">
        <w:t>-Item</w:t>
      </w:r>
    </w:p>
    <w:p w14:paraId="386D02BA" w14:textId="77777777" w:rsidR="00F02090" w:rsidRPr="00FD0425" w:rsidRDefault="00F02090" w:rsidP="00F02090">
      <w:pPr>
        <w:pStyle w:val="PL"/>
      </w:pPr>
    </w:p>
    <w:p w14:paraId="490E6313" w14:textId="77777777" w:rsidR="00F02090" w:rsidRPr="00FD0425" w:rsidRDefault="00F02090" w:rsidP="00F02090">
      <w:pPr>
        <w:pStyle w:val="PL"/>
      </w:pPr>
      <w:r w:rsidRPr="00FD0425">
        <w:rPr>
          <w:snapToGrid w:val="0"/>
        </w:rPr>
        <w:t>QoSFlowNotify-Item</w:t>
      </w:r>
      <w:r w:rsidRPr="00FD0425">
        <w:t xml:space="preserve"> ::= SEQUENCE {</w:t>
      </w:r>
    </w:p>
    <w:p w14:paraId="47FBB102" w14:textId="77777777" w:rsidR="00F02090" w:rsidRPr="00FD0425" w:rsidRDefault="00F02090" w:rsidP="00F02090">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1DC28327" w14:textId="77777777" w:rsidR="00F02090" w:rsidRPr="00FD0425" w:rsidRDefault="00F02090" w:rsidP="00F02090">
      <w:pPr>
        <w:pStyle w:val="PL"/>
      </w:pPr>
      <w:r w:rsidRPr="00FD0425">
        <w:tab/>
        <w:t>notificationInformation</w:t>
      </w:r>
      <w:r w:rsidRPr="00FD0425">
        <w:tab/>
      </w:r>
      <w:r w:rsidRPr="00FD0425">
        <w:tab/>
        <w:t>ENUMERATED {fulfilled, not-fulfilled, ...},</w:t>
      </w:r>
    </w:p>
    <w:p w14:paraId="4A2E3873" w14:textId="77777777" w:rsidR="00F02090" w:rsidRPr="00F94458" w:rsidRDefault="00F02090" w:rsidP="00F02090">
      <w:pPr>
        <w:pStyle w:val="PL"/>
        <w:rPr>
          <w:noProof w:val="0"/>
          <w:snapToGrid w:val="0"/>
          <w:lang w:val="fr-FR" w:eastAsia="zh-CN"/>
        </w:rPr>
      </w:pPr>
      <w:r w:rsidRPr="00FD0425">
        <w:rPr>
          <w:noProof w:val="0"/>
          <w:snapToGrid w:val="0"/>
          <w:lang w:eastAsia="zh-CN"/>
        </w:rPr>
        <w:tab/>
      </w:r>
      <w:r w:rsidRPr="00F94458">
        <w:rPr>
          <w:noProof w:val="0"/>
          <w:snapToGrid w:val="0"/>
          <w:lang w:val="fr-FR" w:eastAsia="zh-CN"/>
        </w:rPr>
        <w:t>iE-Extensions</w:t>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t>ProtocolExtensionContainer { {</w:t>
      </w:r>
      <w:r w:rsidRPr="00F94458">
        <w:rPr>
          <w:lang w:val="fr-FR"/>
        </w:rPr>
        <w:t>QoSFlowNotificationControlIndicationInfo</w:t>
      </w:r>
      <w:r w:rsidRPr="00F94458">
        <w:rPr>
          <w:noProof w:val="0"/>
          <w:snapToGrid w:val="0"/>
          <w:lang w:val="fr-FR" w:eastAsia="zh-CN"/>
        </w:rPr>
        <w:t>-ExtIEs} } OPTIONAL,</w:t>
      </w:r>
    </w:p>
    <w:p w14:paraId="6A385FFA" w14:textId="77777777" w:rsidR="00F02090" w:rsidRPr="00F94458" w:rsidRDefault="00F02090" w:rsidP="00F02090">
      <w:pPr>
        <w:pStyle w:val="PL"/>
        <w:rPr>
          <w:lang w:val="fr-FR"/>
        </w:rPr>
      </w:pPr>
      <w:r w:rsidRPr="00F94458">
        <w:rPr>
          <w:lang w:val="fr-FR"/>
        </w:rPr>
        <w:tab/>
        <w:t>...</w:t>
      </w:r>
    </w:p>
    <w:p w14:paraId="0FC6EF9C" w14:textId="77777777" w:rsidR="00F02090" w:rsidRPr="00F94458" w:rsidRDefault="00F02090" w:rsidP="00F02090">
      <w:pPr>
        <w:pStyle w:val="PL"/>
        <w:rPr>
          <w:lang w:val="fr-FR"/>
        </w:rPr>
      </w:pPr>
      <w:r w:rsidRPr="00F94458">
        <w:rPr>
          <w:lang w:val="fr-FR"/>
        </w:rPr>
        <w:t>}</w:t>
      </w:r>
    </w:p>
    <w:p w14:paraId="5DE2FBD4" w14:textId="77777777" w:rsidR="00F02090" w:rsidRPr="00F94458" w:rsidRDefault="00F02090" w:rsidP="00F02090">
      <w:pPr>
        <w:pStyle w:val="PL"/>
        <w:rPr>
          <w:noProof w:val="0"/>
          <w:snapToGrid w:val="0"/>
          <w:lang w:val="fr-FR" w:eastAsia="zh-CN"/>
        </w:rPr>
      </w:pPr>
    </w:p>
    <w:p w14:paraId="67E3CAC8" w14:textId="77777777" w:rsidR="00F02090" w:rsidRPr="00F94458" w:rsidRDefault="00F02090" w:rsidP="00F02090">
      <w:pPr>
        <w:pStyle w:val="PL"/>
        <w:rPr>
          <w:noProof w:val="0"/>
          <w:snapToGrid w:val="0"/>
          <w:lang w:val="fr-FR" w:eastAsia="zh-CN"/>
        </w:rPr>
      </w:pPr>
      <w:r w:rsidRPr="00F94458">
        <w:rPr>
          <w:lang w:val="fr-FR"/>
        </w:rPr>
        <w:t>QoSFlowNotificationControlIndicationInfo</w:t>
      </w:r>
      <w:r w:rsidRPr="00F94458">
        <w:rPr>
          <w:noProof w:val="0"/>
          <w:snapToGrid w:val="0"/>
          <w:lang w:val="fr-FR" w:eastAsia="zh-CN"/>
        </w:rPr>
        <w:t>-ExtIEs XNAP-PROTOCOL-EXTENSION ::= {</w:t>
      </w:r>
    </w:p>
    <w:p w14:paraId="28E74189" w14:textId="77777777" w:rsidR="007D59C6" w:rsidRPr="00F94458" w:rsidRDefault="007D59C6" w:rsidP="009354E2">
      <w:pPr>
        <w:pStyle w:val="PL"/>
        <w:rPr>
          <w:noProof w:val="0"/>
          <w:snapToGrid w:val="0"/>
          <w:lang w:val="fr-FR" w:eastAsia="zh-CN"/>
        </w:rPr>
      </w:pPr>
      <w:r w:rsidRPr="00F94458">
        <w:rPr>
          <w:noProof w:val="0"/>
          <w:snapToGrid w:val="0"/>
          <w:lang w:val="fr-FR" w:eastAsia="zh-CN"/>
        </w:rPr>
        <w:t>{</w:t>
      </w:r>
      <w:r w:rsidRPr="00F94458">
        <w:rPr>
          <w:noProof w:val="0"/>
          <w:snapToGrid w:val="0"/>
          <w:lang w:val="fr-FR" w:eastAsia="zh-CN"/>
        </w:rPr>
        <w:tab/>
        <w:t>ID id-CurrentQoSParaSetIndex</w:t>
      </w:r>
      <w:r w:rsidRPr="00F94458">
        <w:rPr>
          <w:noProof w:val="0"/>
          <w:snapToGrid w:val="0"/>
          <w:lang w:val="fr-FR" w:eastAsia="zh-CN"/>
        </w:rPr>
        <w:tab/>
        <w:t>CRITICALITY ignore</w:t>
      </w:r>
      <w:r w:rsidRPr="00F94458">
        <w:rPr>
          <w:noProof w:val="0"/>
          <w:snapToGrid w:val="0"/>
          <w:lang w:val="fr-FR" w:eastAsia="zh-CN"/>
        </w:rPr>
        <w:tab/>
        <w:t>EXTENSION QoSParaSetNotifyIndex</w:t>
      </w:r>
      <w:r w:rsidRPr="00F94458">
        <w:rPr>
          <w:noProof w:val="0"/>
          <w:snapToGrid w:val="0"/>
          <w:lang w:val="fr-FR" w:eastAsia="zh-CN"/>
        </w:rPr>
        <w:tab/>
      </w:r>
      <w:r w:rsidR="00601571" w:rsidRPr="00F94458">
        <w:rPr>
          <w:noProof w:val="0"/>
          <w:snapToGrid w:val="0"/>
          <w:lang w:val="fr-FR" w:eastAsia="zh-CN"/>
        </w:rPr>
        <w:tab/>
      </w:r>
      <w:r w:rsidRPr="00F94458">
        <w:rPr>
          <w:noProof w:val="0"/>
          <w:snapToGrid w:val="0"/>
          <w:lang w:val="fr-FR" w:eastAsia="zh-CN"/>
        </w:rPr>
        <w:t>PRESENCE optional },</w:t>
      </w:r>
    </w:p>
    <w:p w14:paraId="4AC9E74E" w14:textId="77777777" w:rsidR="00F02090" w:rsidRPr="00F94458" w:rsidRDefault="00F02090" w:rsidP="00F02090">
      <w:pPr>
        <w:pStyle w:val="PL"/>
        <w:rPr>
          <w:noProof w:val="0"/>
          <w:snapToGrid w:val="0"/>
          <w:lang w:val="fr-FR" w:eastAsia="zh-CN"/>
        </w:rPr>
      </w:pPr>
      <w:r w:rsidRPr="00F94458">
        <w:rPr>
          <w:noProof w:val="0"/>
          <w:snapToGrid w:val="0"/>
          <w:lang w:val="fr-FR" w:eastAsia="zh-CN"/>
        </w:rPr>
        <w:tab/>
        <w:t>...</w:t>
      </w:r>
    </w:p>
    <w:p w14:paraId="3EBB8091" w14:textId="77777777" w:rsidR="00F02090" w:rsidRPr="00F94458" w:rsidRDefault="00F02090" w:rsidP="00F02090">
      <w:pPr>
        <w:pStyle w:val="PL"/>
        <w:rPr>
          <w:noProof w:val="0"/>
          <w:snapToGrid w:val="0"/>
          <w:lang w:val="fr-FR" w:eastAsia="zh-CN"/>
        </w:rPr>
      </w:pPr>
      <w:r w:rsidRPr="00F94458">
        <w:rPr>
          <w:noProof w:val="0"/>
          <w:snapToGrid w:val="0"/>
          <w:lang w:val="fr-FR" w:eastAsia="zh-CN"/>
        </w:rPr>
        <w:t>}</w:t>
      </w:r>
    </w:p>
    <w:p w14:paraId="3A3FFD5D" w14:textId="77777777" w:rsidR="00F02090" w:rsidRPr="00F94458" w:rsidRDefault="00F02090" w:rsidP="00F02090">
      <w:pPr>
        <w:pStyle w:val="PL"/>
        <w:rPr>
          <w:lang w:val="fr-FR"/>
        </w:rPr>
      </w:pPr>
    </w:p>
    <w:p w14:paraId="43E7A596" w14:textId="77777777" w:rsidR="00F02090" w:rsidRPr="00F94458" w:rsidRDefault="00F02090" w:rsidP="00F02090">
      <w:pPr>
        <w:pStyle w:val="PL"/>
        <w:rPr>
          <w:lang w:val="fr-FR"/>
        </w:rPr>
      </w:pPr>
    </w:p>
    <w:p w14:paraId="28C84C4D" w14:textId="77777777" w:rsidR="00F02090" w:rsidRPr="00F94458" w:rsidRDefault="00F02090" w:rsidP="00F02090">
      <w:pPr>
        <w:pStyle w:val="PL"/>
        <w:rPr>
          <w:snapToGrid w:val="0"/>
          <w:lang w:val="fr-FR"/>
        </w:rPr>
      </w:pPr>
      <w:r w:rsidRPr="00F94458">
        <w:rPr>
          <w:lang w:val="fr-FR"/>
        </w:rPr>
        <w:t xml:space="preserve">QoSFlows-List ::= SEQUENCE (SIZE (1..maxnoofQoSFlows)) OF </w:t>
      </w:r>
      <w:r w:rsidRPr="00F94458">
        <w:rPr>
          <w:snapToGrid w:val="0"/>
          <w:lang w:val="fr-FR"/>
        </w:rPr>
        <w:t>QoSFlow</w:t>
      </w:r>
      <w:r w:rsidRPr="00F94458">
        <w:rPr>
          <w:lang w:val="fr-FR"/>
        </w:rPr>
        <w:t>-Item</w:t>
      </w:r>
    </w:p>
    <w:p w14:paraId="2723F386" w14:textId="77777777" w:rsidR="00F02090" w:rsidRPr="00F94458" w:rsidRDefault="00F02090" w:rsidP="00F02090">
      <w:pPr>
        <w:pStyle w:val="PL"/>
        <w:rPr>
          <w:snapToGrid w:val="0"/>
          <w:lang w:val="fr-FR"/>
        </w:rPr>
      </w:pPr>
    </w:p>
    <w:p w14:paraId="29423572" w14:textId="77777777" w:rsidR="00F02090" w:rsidRPr="00FD0425" w:rsidRDefault="00F02090" w:rsidP="00F02090">
      <w:pPr>
        <w:pStyle w:val="PL"/>
        <w:rPr>
          <w:noProof w:val="0"/>
        </w:rPr>
      </w:pPr>
      <w:r w:rsidRPr="00FD0425">
        <w:rPr>
          <w:noProof w:val="0"/>
          <w:snapToGrid w:val="0"/>
        </w:rPr>
        <w:t>QoSFlow-Item</w:t>
      </w:r>
      <w:r w:rsidRPr="00FD0425">
        <w:rPr>
          <w:noProof w:val="0"/>
        </w:rPr>
        <w:t xml:space="preserve"> ::= SEQUENCE {</w:t>
      </w:r>
    </w:p>
    <w:p w14:paraId="6C09211D" w14:textId="77777777" w:rsidR="00F02090" w:rsidRPr="00FD0425" w:rsidRDefault="00F02090" w:rsidP="00F02090">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009C648C" w:rsidRPr="00FD0425">
        <w:rPr>
          <w:noProof w:val="0"/>
        </w:rPr>
        <w:tab/>
      </w:r>
      <w:r w:rsidR="009C648C" w:rsidRPr="00FD0425">
        <w:rPr>
          <w:noProof w:val="0"/>
        </w:rPr>
        <w:tab/>
      </w:r>
      <w:r w:rsidR="009C648C" w:rsidRPr="00FD0425">
        <w:rPr>
          <w:noProof w:val="0"/>
        </w:rPr>
        <w:tab/>
      </w:r>
      <w:r w:rsidRPr="00FD0425">
        <w:t>QoSFlow</w:t>
      </w:r>
      <w:r w:rsidRPr="00FD0425">
        <w:rPr>
          <w:rFonts w:cs="Arial"/>
          <w:bCs/>
          <w:iCs/>
          <w:lang w:eastAsia="ja-JP"/>
        </w:rPr>
        <w:t>Identifier</w:t>
      </w:r>
      <w:r w:rsidRPr="00FD0425">
        <w:rPr>
          <w:noProof w:val="0"/>
        </w:rPr>
        <w:t>,</w:t>
      </w:r>
    </w:p>
    <w:p w14:paraId="35485969" w14:textId="77777777" w:rsidR="009C648C" w:rsidRPr="00FD0425" w:rsidRDefault="009C648C" w:rsidP="009C648C">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339ADEFF" w14:textId="77777777" w:rsidR="00F02090" w:rsidRPr="00FD0425" w:rsidRDefault="00F02090" w:rsidP="00F02090">
      <w:pPr>
        <w:pStyle w:val="PL"/>
      </w:pPr>
      <w:r w:rsidRPr="00FD0425">
        <w:tab/>
        <w:t>iE-Extension</w:t>
      </w:r>
      <w:r w:rsidRPr="00FD0425">
        <w:tab/>
      </w:r>
      <w:r w:rsidRPr="00FD0425">
        <w:tab/>
      </w:r>
      <w:r w:rsidRPr="00FD0425">
        <w:rPr>
          <w:noProof w:val="0"/>
          <w:snapToGrid w:val="0"/>
          <w:lang w:eastAsia="zh-CN"/>
        </w:rPr>
        <w:t>ProtocolExtensionContainer { {QoSFlow-Item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769ABE9" w14:textId="77777777" w:rsidR="00F02090" w:rsidRPr="00FD0425" w:rsidRDefault="00F02090" w:rsidP="00F02090">
      <w:pPr>
        <w:pStyle w:val="PL"/>
      </w:pPr>
      <w:r w:rsidRPr="00FD0425">
        <w:tab/>
        <w:t>...</w:t>
      </w:r>
    </w:p>
    <w:p w14:paraId="0BF4EA3B" w14:textId="77777777" w:rsidR="00F02090" w:rsidRPr="00FD0425" w:rsidRDefault="00F02090" w:rsidP="00F02090">
      <w:pPr>
        <w:pStyle w:val="PL"/>
      </w:pPr>
      <w:r w:rsidRPr="00FD0425">
        <w:t>}</w:t>
      </w:r>
    </w:p>
    <w:p w14:paraId="4DCA9214" w14:textId="77777777" w:rsidR="00F02090" w:rsidRPr="00FD0425" w:rsidRDefault="00F02090" w:rsidP="00F02090">
      <w:pPr>
        <w:pStyle w:val="PL"/>
      </w:pPr>
    </w:p>
    <w:p w14:paraId="6F52EF64" w14:textId="77777777" w:rsidR="00F02090" w:rsidRPr="00FD0425" w:rsidRDefault="00F02090" w:rsidP="00F02090">
      <w:pPr>
        <w:pStyle w:val="PL"/>
        <w:rPr>
          <w:noProof w:val="0"/>
          <w:snapToGrid w:val="0"/>
          <w:lang w:eastAsia="zh-CN"/>
        </w:rPr>
      </w:pPr>
      <w:r w:rsidRPr="00FD0425">
        <w:rPr>
          <w:noProof w:val="0"/>
          <w:snapToGrid w:val="0"/>
          <w:lang w:eastAsia="zh-CN"/>
        </w:rPr>
        <w:t>QoSFlow-Item</w:t>
      </w:r>
      <w:r w:rsidRPr="00FD0425">
        <w:t xml:space="preserve">-ExtIEs </w:t>
      </w:r>
      <w:r w:rsidRPr="00FD0425">
        <w:rPr>
          <w:noProof w:val="0"/>
          <w:snapToGrid w:val="0"/>
          <w:lang w:eastAsia="zh-CN"/>
        </w:rPr>
        <w:t>XNAP-PROTOCOL-EXTENSION ::= {</w:t>
      </w:r>
    </w:p>
    <w:p w14:paraId="5BB6BF45"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0CD4A24C"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5462E41F" w14:textId="77777777" w:rsidR="00F02090" w:rsidRPr="00FD0425" w:rsidRDefault="00F02090" w:rsidP="00F02090">
      <w:pPr>
        <w:pStyle w:val="PL"/>
      </w:pPr>
    </w:p>
    <w:p w14:paraId="70D66109" w14:textId="77777777" w:rsidR="00F02090" w:rsidRPr="00FD0425" w:rsidRDefault="00F02090" w:rsidP="00F02090">
      <w:pPr>
        <w:pStyle w:val="PL"/>
      </w:pPr>
    </w:p>
    <w:p w14:paraId="6B55860F" w14:textId="77777777" w:rsidR="00F02090" w:rsidRPr="00FD0425" w:rsidRDefault="00F02090" w:rsidP="00F02090">
      <w:pPr>
        <w:pStyle w:val="PL"/>
        <w:rPr>
          <w:snapToGrid w:val="0"/>
        </w:rPr>
      </w:pPr>
      <w:r w:rsidRPr="00FD0425">
        <w:t xml:space="preserve">QoSFlows-List-withCause ::= SEQUENCE (SIZE (1..maxnoofQoSFlows)) OF </w:t>
      </w:r>
      <w:r w:rsidRPr="00FD0425">
        <w:rPr>
          <w:snapToGrid w:val="0"/>
        </w:rPr>
        <w:t>QoSFlowwithCause</w:t>
      </w:r>
      <w:r w:rsidRPr="00FD0425">
        <w:t>-Item</w:t>
      </w:r>
    </w:p>
    <w:p w14:paraId="4B04EDF3" w14:textId="77777777" w:rsidR="00F02090" w:rsidRPr="00FD0425" w:rsidRDefault="00F02090" w:rsidP="00F02090">
      <w:pPr>
        <w:pStyle w:val="PL"/>
        <w:rPr>
          <w:snapToGrid w:val="0"/>
        </w:rPr>
      </w:pPr>
    </w:p>
    <w:p w14:paraId="172970E6" w14:textId="77777777" w:rsidR="00F02090" w:rsidRPr="00FD0425" w:rsidRDefault="00F02090" w:rsidP="00F02090">
      <w:pPr>
        <w:pStyle w:val="PL"/>
        <w:rPr>
          <w:noProof w:val="0"/>
        </w:rPr>
      </w:pPr>
      <w:r w:rsidRPr="00FD0425">
        <w:rPr>
          <w:snapToGrid w:val="0"/>
        </w:rPr>
        <w:t>QoSFlowwithCause</w:t>
      </w:r>
      <w:r w:rsidRPr="00FD0425">
        <w:t>-Item</w:t>
      </w:r>
      <w:r w:rsidRPr="00FD0425">
        <w:rPr>
          <w:noProof w:val="0"/>
        </w:rPr>
        <w:t xml:space="preserve"> ::= SEQUENCE {</w:t>
      </w:r>
    </w:p>
    <w:p w14:paraId="2BDCF76E" w14:textId="77777777" w:rsidR="00F02090" w:rsidRPr="00FD0425" w:rsidRDefault="00F02090" w:rsidP="00F02090">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570D0290" w14:textId="77777777" w:rsidR="00F02090" w:rsidRPr="00F94458" w:rsidRDefault="00F02090" w:rsidP="00F02090">
      <w:pPr>
        <w:pStyle w:val="PL"/>
        <w:rPr>
          <w:noProof w:val="0"/>
          <w:lang w:val="fr-FR"/>
        </w:rPr>
      </w:pPr>
      <w:r w:rsidRPr="00FD0425">
        <w:rPr>
          <w:noProof w:val="0"/>
        </w:rPr>
        <w:tab/>
      </w:r>
      <w:r w:rsidRPr="00F94458">
        <w:rPr>
          <w:noProof w:val="0"/>
          <w:lang w:val="fr-FR"/>
        </w:rPr>
        <w:t>cause</w:t>
      </w:r>
      <w:r w:rsidRPr="00F94458">
        <w:rPr>
          <w:noProof w:val="0"/>
          <w:lang w:val="fr-FR"/>
        </w:rPr>
        <w:tab/>
      </w:r>
      <w:r w:rsidRPr="00F94458">
        <w:rPr>
          <w:noProof w:val="0"/>
          <w:lang w:val="fr-FR"/>
        </w:rPr>
        <w:tab/>
      </w:r>
      <w:r w:rsidRPr="00F94458">
        <w:rPr>
          <w:noProof w:val="0"/>
          <w:lang w:val="fr-FR"/>
        </w:rPr>
        <w:tab/>
      </w:r>
      <w:r w:rsidRPr="00F94458">
        <w:rPr>
          <w:noProof w:val="0"/>
          <w:lang w:val="fr-FR"/>
        </w:rPr>
        <w:tab/>
        <w:t>Cause</w:t>
      </w:r>
      <w:r w:rsidRPr="00F94458">
        <w:rPr>
          <w:noProof w:val="0"/>
          <w:lang w:val="fr-FR"/>
        </w:rPr>
        <w:tab/>
      </w:r>
      <w:r w:rsidRPr="00F94458">
        <w:rPr>
          <w:noProof w:val="0"/>
          <w:lang w:val="fr-FR"/>
        </w:rPr>
        <w:tab/>
      </w:r>
      <w:r w:rsidRPr="00F94458">
        <w:rPr>
          <w:noProof w:val="0"/>
          <w:lang w:val="fr-FR"/>
        </w:rPr>
        <w:tab/>
      </w:r>
      <w:r w:rsidRPr="00F94458">
        <w:rPr>
          <w:noProof w:val="0"/>
          <w:lang w:val="fr-FR"/>
        </w:rPr>
        <w:tab/>
      </w:r>
      <w:r w:rsidRPr="00F94458">
        <w:rPr>
          <w:noProof w:val="0"/>
          <w:lang w:val="fr-FR"/>
        </w:rPr>
        <w:tab/>
        <w:t>OPTIONAL,</w:t>
      </w:r>
    </w:p>
    <w:p w14:paraId="292832B8" w14:textId="77777777" w:rsidR="00F02090" w:rsidRPr="00F94458" w:rsidRDefault="00F02090" w:rsidP="00F02090">
      <w:pPr>
        <w:pStyle w:val="PL"/>
        <w:rPr>
          <w:lang w:val="fr-FR"/>
        </w:rPr>
      </w:pPr>
      <w:r w:rsidRPr="00F94458">
        <w:rPr>
          <w:lang w:val="fr-FR"/>
        </w:rPr>
        <w:tab/>
        <w:t>iE-Extension</w:t>
      </w:r>
      <w:r w:rsidRPr="00F94458">
        <w:rPr>
          <w:lang w:val="fr-FR"/>
        </w:rPr>
        <w:tab/>
      </w:r>
      <w:r w:rsidRPr="00F94458">
        <w:rPr>
          <w:lang w:val="fr-FR"/>
        </w:rPr>
        <w:tab/>
      </w:r>
      <w:r w:rsidRPr="00F94458">
        <w:rPr>
          <w:noProof w:val="0"/>
          <w:snapToGrid w:val="0"/>
          <w:lang w:val="fr-FR" w:eastAsia="zh-CN"/>
        </w:rPr>
        <w:t>ProtocolExtensionContainer { {</w:t>
      </w:r>
      <w:r w:rsidRPr="00F94458">
        <w:rPr>
          <w:snapToGrid w:val="0"/>
          <w:lang w:val="fr-FR"/>
        </w:rPr>
        <w:t>QoSFlowwithCause</w:t>
      </w:r>
      <w:r w:rsidRPr="00F94458">
        <w:rPr>
          <w:lang w:val="fr-FR"/>
        </w:rPr>
        <w:t>-Item-ExtIEs</w:t>
      </w:r>
      <w:r w:rsidRPr="00F94458">
        <w:rPr>
          <w:noProof w:val="0"/>
          <w:snapToGrid w:val="0"/>
          <w:lang w:val="fr-FR" w:eastAsia="zh-CN"/>
        </w:rPr>
        <w:t>} }</w:t>
      </w:r>
      <w:r w:rsidRPr="00F94458">
        <w:rPr>
          <w:noProof w:val="0"/>
          <w:snapToGrid w:val="0"/>
          <w:lang w:val="fr-FR" w:eastAsia="zh-CN"/>
        </w:rPr>
        <w:tab/>
        <w:t>OPTIONAL</w:t>
      </w:r>
      <w:r w:rsidRPr="00F94458">
        <w:rPr>
          <w:lang w:val="fr-FR"/>
        </w:rPr>
        <w:t>,</w:t>
      </w:r>
    </w:p>
    <w:p w14:paraId="062E7F9C" w14:textId="77777777" w:rsidR="00F02090" w:rsidRPr="00FD0425" w:rsidRDefault="00F02090" w:rsidP="00F02090">
      <w:pPr>
        <w:pStyle w:val="PL"/>
      </w:pPr>
      <w:r w:rsidRPr="00F94458">
        <w:rPr>
          <w:lang w:val="fr-FR"/>
        </w:rPr>
        <w:tab/>
      </w:r>
      <w:r w:rsidRPr="00FD0425">
        <w:t>...</w:t>
      </w:r>
    </w:p>
    <w:p w14:paraId="40E23114" w14:textId="77777777" w:rsidR="00F02090" w:rsidRPr="00FD0425" w:rsidRDefault="00F02090" w:rsidP="00F02090">
      <w:pPr>
        <w:pStyle w:val="PL"/>
      </w:pPr>
      <w:r w:rsidRPr="00FD0425">
        <w:t>}</w:t>
      </w:r>
    </w:p>
    <w:p w14:paraId="4081A8F4" w14:textId="77777777" w:rsidR="00F02090" w:rsidRPr="00FD0425" w:rsidRDefault="00F02090" w:rsidP="00F02090">
      <w:pPr>
        <w:pStyle w:val="PL"/>
      </w:pPr>
    </w:p>
    <w:p w14:paraId="493B6691" w14:textId="77777777" w:rsidR="00F02090" w:rsidRPr="00FD0425" w:rsidRDefault="00F02090" w:rsidP="00F02090">
      <w:pPr>
        <w:pStyle w:val="PL"/>
        <w:rPr>
          <w:noProof w:val="0"/>
          <w:snapToGrid w:val="0"/>
          <w:lang w:eastAsia="zh-CN"/>
        </w:rPr>
      </w:pPr>
      <w:r w:rsidRPr="00FD0425">
        <w:rPr>
          <w:snapToGrid w:val="0"/>
        </w:rPr>
        <w:t>QoSFlowwithCause</w:t>
      </w:r>
      <w:r w:rsidRPr="00FD0425">
        <w:t xml:space="preserve">-Item-ExtIEs </w:t>
      </w:r>
      <w:r w:rsidRPr="00FD0425">
        <w:rPr>
          <w:noProof w:val="0"/>
          <w:snapToGrid w:val="0"/>
          <w:lang w:eastAsia="zh-CN"/>
        </w:rPr>
        <w:t>XNAP-PROTOCOL-EXTENSION ::= {</w:t>
      </w:r>
    </w:p>
    <w:p w14:paraId="06DA9EEC"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0C0F79D6"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48C1BFC3" w14:textId="77777777" w:rsidR="007D59C6" w:rsidRDefault="007D59C6" w:rsidP="007D59C6">
      <w:pPr>
        <w:pStyle w:val="PL"/>
      </w:pPr>
    </w:p>
    <w:p w14:paraId="4BE67E72" w14:textId="77777777" w:rsidR="00844445" w:rsidRDefault="00844445" w:rsidP="00CA67DA">
      <w:pPr>
        <w:pStyle w:val="PL"/>
        <w:rPr>
          <w:noProof w:val="0"/>
          <w:snapToGrid w:val="0"/>
        </w:rPr>
      </w:pPr>
      <w:r>
        <w:rPr>
          <w:snapToGrid w:val="0"/>
        </w:rPr>
        <w:t xml:space="preserve">QoS-Mapping-Information ::= </w:t>
      </w:r>
      <w:r w:rsidRPr="00FE76CD">
        <w:rPr>
          <w:noProof w:val="0"/>
          <w:snapToGrid w:val="0"/>
        </w:rPr>
        <w:t>SEQUENCE {</w:t>
      </w:r>
    </w:p>
    <w:p w14:paraId="648DB6C0" w14:textId="5FB14FDD" w:rsidR="00844445" w:rsidRPr="00CA67DA" w:rsidRDefault="00CA67DA" w:rsidP="00CA67DA">
      <w:pPr>
        <w:pStyle w:val="PL"/>
      </w:pPr>
      <w:r>
        <w:tab/>
      </w:r>
      <w:r w:rsidR="00844445" w:rsidRPr="00CA67DA">
        <w:t>dscp</w:t>
      </w:r>
      <w:r w:rsidR="00844445" w:rsidRPr="00CA67DA">
        <w:tab/>
      </w:r>
      <w:r w:rsidR="00844445" w:rsidRPr="00CA67DA">
        <w:tab/>
      </w:r>
      <w:r w:rsidR="00844445" w:rsidRPr="00CA67DA">
        <w:tab/>
      </w:r>
      <w:r w:rsidR="00844445" w:rsidRPr="00CA67DA">
        <w:tab/>
      </w:r>
      <w:r w:rsidR="00844445" w:rsidRPr="00CA67DA">
        <w:tab/>
      </w:r>
      <w:r w:rsidR="00844445" w:rsidRPr="00CA67DA">
        <w:tab/>
      </w:r>
      <w:r w:rsidR="00844445" w:rsidRPr="00CA67DA">
        <w:tab/>
        <w:t>BIT STRING (SIZE(6))</w:t>
      </w:r>
      <w:r w:rsidR="00844445" w:rsidRPr="00CA67DA">
        <w:tab/>
      </w:r>
      <w:r w:rsidR="00844445" w:rsidRPr="00CA67DA">
        <w:tab/>
      </w:r>
      <w:r w:rsidR="00844445" w:rsidRPr="00CA67DA">
        <w:tab/>
        <w:t xml:space="preserve">OPTIONAL,  </w:t>
      </w:r>
    </w:p>
    <w:p w14:paraId="2BA8CDB3" w14:textId="51932955" w:rsidR="00844445" w:rsidRPr="00CA67DA" w:rsidRDefault="00CA67DA" w:rsidP="00CA67DA">
      <w:pPr>
        <w:pStyle w:val="PL"/>
      </w:pPr>
      <w:r>
        <w:tab/>
      </w:r>
      <w:r w:rsidR="00844445" w:rsidRPr="00CA67DA">
        <w:t>flow-label</w:t>
      </w:r>
      <w:r w:rsidR="00844445" w:rsidRPr="00CA67DA">
        <w:tab/>
      </w:r>
      <w:r w:rsidR="00844445" w:rsidRPr="00CA67DA">
        <w:tab/>
      </w:r>
      <w:r w:rsidR="00844445" w:rsidRPr="00CA67DA">
        <w:tab/>
      </w:r>
      <w:r w:rsidR="00844445" w:rsidRPr="00CA67DA">
        <w:tab/>
      </w:r>
      <w:r w:rsidR="00844445" w:rsidRPr="00CA67DA">
        <w:tab/>
      </w:r>
      <w:r w:rsidR="00844445" w:rsidRPr="00CA67DA">
        <w:tab/>
        <w:t>BIT STRING (SIZE(20))</w:t>
      </w:r>
      <w:r w:rsidR="00844445" w:rsidRPr="00CA67DA">
        <w:tab/>
      </w:r>
      <w:r w:rsidR="00844445" w:rsidRPr="00CA67DA">
        <w:tab/>
        <w:t>OPTIONAL,</w:t>
      </w:r>
    </w:p>
    <w:p w14:paraId="05E81FBA" w14:textId="14DC20E8" w:rsidR="00844445" w:rsidRPr="00CA67DA" w:rsidRDefault="00CA67DA" w:rsidP="00CA67DA">
      <w:pPr>
        <w:pStyle w:val="PL"/>
      </w:pPr>
      <w:r>
        <w:tab/>
      </w:r>
      <w:r w:rsidR="00844445" w:rsidRPr="00CA67DA">
        <w:t>iE-Extensions</w:t>
      </w:r>
      <w:r w:rsidR="00844445" w:rsidRPr="00CA67DA">
        <w:tab/>
      </w:r>
      <w:r w:rsidR="00844445" w:rsidRPr="00CA67DA">
        <w:tab/>
      </w:r>
      <w:r w:rsidR="00844445" w:rsidRPr="00CA67DA">
        <w:tab/>
      </w:r>
      <w:r w:rsidR="00844445" w:rsidRPr="00CA67DA">
        <w:tab/>
      </w:r>
      <w:r w:rsidR="00844445" w:rsidRPr="00CA67DA">
        <w:tab/>
        <w:t>ProtocolExtensionContainer { {QoS-Mapping-Information-ExtIEs} }</w:t>
      </w:r>
      <w:r w:rsidR="00844445" w:rsidRPr="00CA67DA">
        <w:tab/>
        <w:t>OPTIONAL,</w:t>
      </w:r>
    </w:p>
    <w:p w14:paraId="3515D1ED" w14:textId="3460DE2B" w:rsidR="00844445" w:rsidRPr="00CA67DA" w:rsidRDefault="00CA67DA" w:rsidP="00CA67DA">
      <w:pPr>
        <w:pStyle w:val="PL"/>
      </w:pPr>
      <w:r>
        <w:tab/>
      </w:r>
      <w:r w:rsidR="00844445" w:rsidRPr="00CA67DA">
        <w:t>...</w:t>
      </w:r>
    </w:p>
    <w:p w14:paraId="21234325" w14:textId="77777777" w:rsidR="00844445" w:rsidRDefault="00844445" w:rsidP="00CA67DA">
      <w:pPr>
        <w:pStyle w:val="PL"/>
        <w:rPr>
          <w:snapToGrid w:val="0"/>
        </w:rPr>
      </w:pPr>
      <w:r>
        <w:rPr>
          <w:snapToGrid w:val="0"/>
        </w:rPr>
        <w:t>}</w:t>
      </w:r>
    </w:p>
    <w:p w14:paraId="60D3B84F" w14:textId="77777777" w:rsidR="00844445" w:rsidRDefault="00844445" w:rsidP="00CA67DA">
      <w:pPr>
        <w:pStyle w:val="PL"/>
        <w:rPr>
          <w:snapToGrid w:val="0"/>
        </w:rPr>
      </w:pPr>
    </w:p>
    <w:p w14:paraId="35528EAF" w14:textId="77777777" w:rsidR="00844445" w:rsidRPr="00AA5DA2" w:rsidRDefault="00844445" w:rsidP="00844445">
      <w:pPr>
        <w:pStyle w:val="PL"/>
        <w:rPr>
          <w:noProof w:val="0"/>
          <w:snapToGrid w:val="0"/>
        </w:rPr>
      </w:pPr>
      <w:r>
        <w:rPr>
          <w:snapToGrid w:val="0"/>
        </w:rPr>
        <w:t>QoS-Mapping-Information</w:t>
      </w:r>
      <w:r w:rsidRPr="00AA5DA2">
        <w:rPr>
          <w:noProof w:val="0"/>
          <w:snapToGrid w:val="0"/>
        </w:rPr>
        <w:t>-ExtIEs X</w:t>
      </w:r>
      <w:r>
        <w:rPr>
          <w:rFonts w:hint="eastAsia"/>
          <w:noProof w:val="0"/>
          <w:snapToGrid w:val="0"/>
          <w:lang w:eastAsia="zh-CN"/>
        </w:rPr>
        <w:t>N</w:t>
      </w:r>
      <w:r w:rsidRPr="00AA5DA2">
        <w:rPr>
          <w:noProof w:val="0"/>
          <w:snapToGrid w:val="0"/>
        </w:rPr>
        <w:t>AP-PROTOCOL-EXTENSION ::= {</w:t>
      </w:r>
    </w:p>
    <w:p w14:paraId="3B389D33" w14:textId="77777777" w:rsidR="00844445" w:rsidRPr="00AA5DA2" w:rsidRDefault="00844445" w:rsidP="00844445">
      <w:pPr>
        <w:pStyle w:val="PL"/>
        <w:rPr>
          <w:noProof w:val="0"/>
          <w:snapToGrid w:val="0"/>
        </w:rPr>
      </w:pPr>
      <w:r w:rsidRPr="00AA5DA2">
        <w:rPr>
          <w:noProof w:val="0"/>
          <w:snapToGrid w:val="0"/>
        </w:rPr>
        <w:tab/>
        <w:t>...</w:t>
      </w:r>
    </w:p>
    <w:p w14:paraId="05F38E43" w14:textId="77777777" w:rsidR="00844445" w:rsidRPr="00FE76CD" w:rsidRDefault="00844445" w:rsidP="00CA67DA">
      <w:pPr>
        <w:pStyle w:val="PL"/>
        <w:rPr>
          <w:snapToGrid w:val="0"/>
        </w:rPr>
      </w:pPr>
      <w:r w:rsidRPr="00AA5DA2">
        <w:rPr>
          <w:snapToGrid w:val="0"/>
        </w:rPr>
        <w:t>}</w:t>
      </w:r>
    </w:p>
    <w:p w14:paraId="6BA566EC" w14:textId="77777777" w:rsidR="00844445" w:rsidRPr="005839D2" w:rsidRDefault="00844445" w:rsidP="00521482">
      <w:pPr>
        <w:pStyle w:val="PL"/>
      </w:pPr>
    </w:p>
    <w:p w14:paraId="436A499F" w14:textId="77777777" w:rsidR="007D59C6" w:rsidRPr="00DA6DDA" w:rsidRDefault="007D59C6" w:rsidP="007D59C6">
      <w:pPr>
        <w:pStyle w:val="PL"/>
      </w:pPr>
      <w:r w:rsidRPr="00DA6DDA">
        <w:t>QoSParaSetIndex ::= INTEGER (1..8,</w:t>
      </w:r>
      <w:r>
        <w:t>.</w:t>
      </w:r>
      <w:r w:rsidRPr="00DA6DDA">
        <w:t xml:space="preserve">..) </w:t>
      </w:r>
    </w:p>
    <w:p w14:paraId="5F97232A" w14:textId="77777777" w:rsidR="007D59C6" w:rsidRPr="00DA6DDA" w:rsidRDefault="007D59C6" w:rsidP="007D59C6">
      <w:pPr>
        <w:pStyle w:val="PL"/>
      </w:pPr>
      <w:r w:rsidRPr="00DA6DDA">
        <w:t>QoSParaSetNotifyIndex ::= INTEGER (0..8,</w:t>
      </w:r>
      <w:r>
        <w:t>.</w:t>
      </w:r>
      <w:r w:rsidRPr="00DA6DDA">
        <w:t>..)</w:t>
      </w:r>
    </w:p>
    <w:p w14:paraId="442CEA42" w14:textId="77777777" w:rsidR="00F02090" w:rsidRPr="00FD0425" w:rsidRDefault="00F02090" w:rsidP="00F02090">
      <w:pPr>
        <w:pStyle w:val="PL"/>
      </w:pPr>
    </w:p>
    <w:p w14:paraId="0A23C451" w14:textId="77777777" w:rsidR="00F02090" w:rsidRPr="00FD0425" w:rsidRDefault="00F02090" w:rsidP="00F02090">
      <w:pPr>
        <w:pStyle w:val="PL"/>
      </w:pPr>
    </w:p>
    <w:p w14:paraId="192EFED7" w14:textId="77777777" w:rsidR="00F02090" w:rsidRPr="00FD0425" w:rsidRDefault="00F02090" w:rsidP="00F02090">
      <w:pPr>
        <w:pStyle w:val="PL"/>
        <w:rPr>
          <w:snapToGrid w:val="0"/>
        </w:rPr>
      </w:pPr>
      <w:r w:rsidRPr="00FD0425">
        <w:t xml:space="preserve">QoSFlowsAdmitted-List ::= SEQUENCE (SIZE (1..maxnoofQoSFlows)) OF </w:t>
      </w:r>
      <w:r w:rsidRPr="00FD0425">
        <w:rPr>
          <w:snapToGrid w:val="0"/>
        </w:rPr>
        <w:t>QoSFlowsAdmitted</w:t>
      </w:r>
      <w:r w:rsidRPr="00FD0425">
        <w:t>-Item</w:t>
      </w:r>
    </w:p>
    <w:p w14:paraId="3AF34669" w14:textId="77777777" w:rsidR="00F02090" w:rsidRPr="00FD0425" w:rsidRDefault="00F02090" w:rsidP="00F02090">
      <w:pPr>
        <w:pStyle w:val="PL"/>
        <w:rPr>
          <w:snapToGrid w:val="0"/>
        </w:rPr>
      </w:pPr>
    </w:p>
    <w:p w14:paraId="21E10EDA" w14:textId="77777777" w:rsidR="00F02090" w:rsidRPr="00FD0425" w:rsidRDefault="00F02090" w:rsidP="00F02090">
      <w:pPr>
        <w:pStyle w:val="PL"/>
        <w:rPr>
          <w:noProof w:val="0"/>
        </w:rPr>
      </w:pPr>
      <w:r w:rsidRPr="00FD0425">
        <w:rPr>
          <w:noProof w:val="0"/>
          <w:snapToGrid w:val="0"/>
        </w:rPr>
        <w:t>QoSFlowsAdmitted-Item</w:t>
      </w:r>
      <w:r w:rsidRPr="00FD0425">
        <w:rPr>
          <w:noProof w:val="0"/>
        </w:rPr>
        <w:t xml:space="preserve"> ::= SEQUENCE {</w:t>
      </w:r>
    </w:p>
    <w:p w14:paraId="52037977" w14:textId="77777777" w:rsidR="00F02090" w:rsidRPr="00FD0425" w:rsidRDefault="00F02090" w:rsidP="00F02090">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6A57B3E1" w14:textId="77777777" w:rsidR="00F02090" w:rsidRPr="00FD0425" w:rsidRDefault="00F02090" w:rsidP="00F02090">
      <w:pPr>
        <w:pStyle w:val="PL"/>
      </w:pPr>
      <w:r w:rsidRPr="00FD0425">
        <w:tab/>
        <w:t>iE-Extension</w:t>
      </w:r>
      <w:r w:rsidRPr="00FD0425">
        <w:tab/>
      </w:r>
      <w:r w:rsidRPr="00FD0425">
        <w:tab/>
      </w:r>
      <w:r w:rsidRPr="00FD0425">
        <w:rPr>
          <w:noProof w:val="0"/>
          <w:snapToGrid w:val="0"/>
          <w:lang w:eastAsia="zh-CN"/>
        </w:rPr>
        <w:t>ProtocolExtensionContainer { {QoSFlowsAdmitted-Item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19C9CEC" w14:textId="77777777" w:rsidR="00F02090" w:rsidRPr="00FD0425" w:rsidRDefault="00F02090" w:rsidP="00F02090">
      <w:pPr>
        <w:pStyle w:val="PL"/>
      </w:pPr>
      <w:r w:rsidRPr="00FD0425">
        <w:tab/>
        <w:t>...</w:t>
      </w:r>
    </w:p>
    <w:p w14:paraId="303CEFF0" w14:textId="77777777" w:rsidR="00F02090" w:rsidRPr="00FD0425" w:rsidRDefault="00F02090" w:rsidP="00F02090">
      <w:pPr>
        <w:pStyle w:val="PL"/>
      </w:pPr>
      <w:r w:rsidRPr="00FD0425">
        <w:t>}</w:t>
      </w:r>
    </w:p>
    <w:p w14:paraId="2CCD9ABD" w14:textId="77777777" w:rsidR="00F02090" w:rsidRPr="00FD0425" w:rsidRDefault="00F02090" w:rsidP="00F02090">
      <w:pPr>
        <w:pStyle w:val="PL"/>
      </w:pPr>
    </w:p>
    <w:p w14:paraId="66B60240" w14:textId="77777777" w:rsidR="00F02090" w:rsidRPr="00FD0425" w:rsidRDefault="00F02090" w:rsidP="00F02090">
      <w:pPr>
        <w:pStyle w:val="PL"/>
        <w:rPr>
          <w:noProof w:val="0"/>
          <w:snapToGrid w:val="0"/>
          <w:lang w:eastAsia="zh-CN"/>
        </w:rPr>
      </w:pPr>
      <w:r w:rsidRPr="00FD0425">
        <w:rPr>
          <w:noProof w:val="0"/>
          <w:snapToGrid w:val="0"/>
          <w:lang w:eastAsia="zh-CN"/>
        </w:rPr>
        <w:t>QoSFlowsAdmitted-Item</w:t>
      </w:r>
      <w:r w:rsidRPr="00FD0425">
        <w:t xml:space="preserve">-ExtIEs </w:t>
      </w:r>
      <w:r w:rsidRPr="00FD0425">
        <w:rPr>
          <w:noProof w:val="0"/>
          <w:snapToGrid w:val="0"/>
          <w:lang w:eastAsia="zh-CN"/>
        </w:rPr>
        <w:t>XNAP-PROTOCOL-EXTENSION ::= {</w:t>
      </w:r>
    </w:p>
    <w:p w14:paraId="6F8136ED" w14:textId="77777777" w:rsidR="007D59C6" w:rsidRPr="009354E2" w:rsidRDefault="007D59C6" w:rsidP="009354E2">
      <w:pPr>
        <w:pStyle w:val="PL"/>
      </w:pPr>
      <w:bookmarkStart w:id="577" w:name="_Hlk31899786"/>
      <w:r w:rsidRPr="009354E2">
        <w:t>{ ID id-CurrentQoSParaSetIndex</w:t>
      </w:r>
      <w:r w:rsidRPr="009354E2">
        <w:tab/>
        <w:t>CRITICALITY ignore</w:t>
      </w:r>
      <w:r w:rsidRPr="009354E2">
        <w:tab/>
        <w:t>EXTENSION QoSParaSetIndex</w:t>
      </w:r>
      <w:r w:rsidRPr="009354E2">
        <w:tab/>
        <w:t>PRESENCE optional</w:t>
      </w:r>
      <w:r w:rsidRPr="009354E2">
        <w:tab/>
        <w:t>}</w:t>
      </w:r>
      <w:bookmarkEnd w:id="577"/>
      <w:r w:rsidRPr="009354E2">
        <w:t>,</w:t>
      </w:r>
    </w:p>
    <w:p w14:paraId="4B250E98"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67ADB7A8"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0E6B8B17" w14:textId="77777777" w:rsidR="00F02090" w:rsidRPr="00FD0425" w:rsidRDefault="00F02090" w:rsidP="00F02090">
      <w:pPr>
        <w:pStyle w:val="PL"/>
      </w:pPr>
    </w:p>
    <w:p w14:paraId="4EC3A9C7" w14:textId="77777777" w:rsidR="00F02090" w:rsidRPr="00FD0425" w:rsidRDefault="00F02090" w:rsidP="00F02090">
      <w:pPr>
        <w:pStyle w:val="PL"/>
      </w:pPr>
    </w:p>
    <w:p w14:paraId="43550884" w14:textId="77777777" w:rsidR="00F02090" w:rsidRPr="00FD0425" w:rsidRDefault="00F02090" w:rsidP="00F02090">
      <w:pPr>
        <w:pStyle w:val="PL"/>
        <w:rPr>
          <w:snapToGrid w:val="0"/>
        </w:rPr>
      </w:pPr>
      <w:r w:rsidRPr="00FD0425">
        <w:rPr>
          <w:snapToGrid w:val="0"/>
        </w:rPr>
        <w:t>QoSFlowsToBeSetup-List ::=</w:t>
      </w:r>
      <w:r w:rsidRPr="00FD0425">
        <w:t xml:space="preserve"> SEQUENCE (SIZE (1..maxnoofQoSFlows)) OF </w:t>
      </w:r>
      <w:r w:rsidRPr="00FD0425">
        <w:rPr>
          <w:snapToGrid w:val="0"/>
        </w:rPr>
        <w:t>QoSFlowsToBeSetup</w:t>
      </w:r>
      <w:r w:rsidRPr="00FD0425">
        <w:t>-Item</w:t>
      </w:r>
    </w:p>
    <w:p w14:paraId="303485E6" w14:textId="77777777" w:rsidR="00F02090" w:rsidRPr="00FD0425" w:rsidRDefault="00F02090" w:rsidP="00F02090">
      <w:pPr>
        <w:pStyle w:val="PL"/>
        <w:rPr>
          <w:snapToGrid w:val="0"/>
        </w:rPr>
      </w:pPr>
    </w:p>
    <w:p w14:paraId="6A018924" w14:textId="77777777" w:rsidR="00F02090" w:rsidRPr="00FD0425" w:rsidRDefault="00F02090" w:rsidP="00F02090">
      <w:pPr>
        <w:pStyle w:val="PL"/>
        <w:rPr>
          <w:noProof w:val="0"/>
        </w:rPr>
      </w:pPr>
      <w:r w:rsidRPr="00FD0425">
        <w:rPr>
          <w:noProof w:val="0"/>
          <w:snapToGrid w:val="0"/>
        </w:rPr>
        <w:t>QoSFlowsToBeSetup-Item</w:t>
      </w:r>
      <w:r w:rsidRPr="00FD0425">
        <w:rPr>
          <w:noProof w:val="0"/>
        </w:rPr>
        <w:t xml:space="preserve"> ::= SEQUENCE {</w:t>
      </w:r>
    </w:p>
    <w:p w14:paraId="57F719F2" w14:textId="77777777" w:rsidR="00F02090" w:rsidRPr="00FD0425" w:rsidRDefault="00F02090" w:rsidP="00F02090">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3DAB3A06" w14:textId="77777777" w:rsidR="00F02090" w:rsidRPr="00FD0425" w:rsidRDefault="00F02090" w:rsidP="00F02090">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rPr>
          <w:noProof w:val="0"/>
        </w:rPr>
        <w:t>,</w:t>
      </w:r>
    </w:p>
    <w:p w14:paraId="6CDDBB3D" w14:textId="77777777" w:rsidR="00F02090" w:rsidRPr="00FD0425" w:rsidRDefault="00F02090" w:rsidP="00F02090">
      <w:pPr>
        <w:pStyle w:val="PL"/>
        <w:rPr>
          <w:noProof w:val="0"/>
        </w:rPr>
      </w:pP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116502CE" w14:textId="77777777" w:rsidR="00F02090" w:rsidRPr="00FD0425" w:rsidRDefault="00F02090" w:rsidP="00F02090">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QoSFlowsToBeSetup</w:t>
      </w:r>
      <w:r w:rsidRPr="00FD0425">
        <w:rPr>
          <w:noProof w:val="0"/>
          <w:snapToGrid w:val="0"/>
          <w:lang w:eastAsia="zh-CN"/>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B296530" w14:textId="77777777" w:rsidR="00F02090" w:rsidRPr="00FD0425" w:rsidRDefault="00F02090" w:rsidP="00F02090">
      <w:pPr>
        <w:pStyle w:val="PL"/>
      </w:pPr>
      <w:r w:rsidRPr="00FD0425">
        <w:tab/>
        <w:t>...</w:t>
      </w:r>
    </w:p>
    <w:p w14:paraId="2E1BBFCD" w14:textId="77777777" w:rsidR="00F02090" w:rsidRPr="00FD0425" w:rsidRDefault="00F02090" w:rsidP="00F02090">
      <w:pPr>
        <w:pStyle w:val="PL"/>
      </w:pPr>
      <w:r w:rsidRPr="00FD0425">
        <w:t>}</w:t>
      </w:r>
    </w:p>
    <w:p w14:paraId="7999DB88" w14:textId="77777777" w:rsidR="00F02090" w:rsidRPr="00FD0425" w:rsidRDefault="00F02090" w:rsidP="00F02090">
      <w:pPr>
        <w:pStyle w:val="PL"/>
      </w:pPr>
    </w:p>
    <w:p w14:paraId="1E87FC3A" w14:textId="77777777" w:rsidR="00F02090" w:rsidRPr="00FD0425" w:rsidRDefault="00F02090" w:rsidP="00F02090">
      <w:pPr>
        <w:pStyle w:val="PL"/>
        <w:rPr>
          <w:noProof w:val="0"/>
          <w:snapToGrid w:val="0"/>
          <w:lang w:eastAsia="zh-CN"/>
        </w:rPr>
      </w:pPr>
      <w:r w:rsidRPr="00FD0425">
        <w:rPr>
          <w:noProof w:val="0"/>
          <w:snapToGrid w:val="0"/>
        </w:rPr>
        <w:t>QoSFlowsToBeSetup</w:t>
      </w:r>
      <w:r w:rsidRPr="00FD0425">
        <w:rPr>
          <w:noProof w:val="0"/>
          <w:snapToGrid w:val="0"/>
          <w:lang w:eastAsia="zh-CN"/>
        </w:rPr>
        <w:t>-Item</w:t>
      </w:r>
      <w:r w:rsidRPr="00FD0425">
        <w:t xml:space="preserve">-ExtIEs </w:t>
      </w:r>
      <w:r w:rsidRPr="00FD0425">
        <w:rPr>
          <w:noProof w:val="0"/>
          <w:snapToGrid w:val="0"/>
          <w:lang w:eastAsia="zh-CN"/>
        </w:rPr>
        <w:t>XNAP-PROTOCOL-EXTENSION ::= {</w:t>
      </w:r>
    </w:p>
    <w:p w14:paraId="61E3EE72" w14:textId="77777777" w:rsidR="00091811" w:rsidRPr="007E6716" w:rsidRDefault="00091811" w:rsidP="00091811">
      <w:pPr>
        <w:pStyle w:val="PL"/>
        <w:rPr>
          <w:snapToGrid w:val="0"/>
        </w:rPr>
      </w:pPr>
      <w:r>
        <w:rPr>
          <w:noProof w:val="0"/>
          <w:snapToGrid w:val="0"/>
          <w:lang w:eastAsia="zh-CN"/>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003F8028" w14:textId="77777777" w:rsidR="00091811" w:rsidRDefault="00091811" w:rsidP="00091811">
      <w:pPr>
        <w:pStyle w:val="PL"/>
        <w:rPr>
          <w:snapToGrid w:val="0"/>
        </w:rPr>
      </w:pPr>
      <w:r>
        <w:rPr>
          <w:snapToGrid w:val="0"/>
        </w:rPr>
        <w:lastRenderedPageBreak/>
        <w:tab/>
      </w:r>
      <w:r w:rsidRPr="007E6716">
        <w:rPr>
          <w:snapToGrid w:val="0"/>
        </w:rPr>
        <w:t>{ ID id-</w:t>
      </w:r>
      <w:r>
        <w:rPr>
          <w:snapToGrid w:val="0"/>
        </w:rPr>
        <w:t>RedundantQoSFlowIndicator</w:t>
      </w:r>
      <w:r w:rsidRPr="007E6716">
        <w:rPr>
          <w:snapToGrid w:val="0"/>
        </w:rPr>
        <w:tab/>
      </w:r>
      <w:r w:rsidRPr="007E6716">
        <w:rPr>
          <w:snapToGrid w:val="0"/>
        </w:rPr>
        <w:tab/>
        <w:t>CRITICALITY ignore</w:t>
      </w:r>
      <w:r w:rsidRPr="007E6716">
        <w:rPr>
          <w:snapToGrid w:val="0"/>
        </w:rPr>
        <w:tab/>
        <w:t xml:space="preserve">EXTENSION </w:t>
      </w:r>
      <w:r>
        <w:rPr>
          <w:snapToGrid w:val="0"/>
        </w:rPr>
        <w:t>RedundantQoSFlowIndicator</w:t>
      </w:r>
      <w:r w:rsidRPr="007E6716">
        <w:rPr>
          <w:snapToGrid w:val="0"/>
        </w:rPr>
        <w:tab/>
        <w:t>PRESENCE optional},</w:t>
      </w:r>
    </w:p>
    <w:p w14:paraId="1F2431DC"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4A9988A8"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7F1C850C" w14:textId="77777777" w:rsidR="001B60F2" w:rsidRPr="00FD0425" w:rsidRDefault="001B60F2" w:rsidP="001B60F2">
      <w:pPr>
        <w:pStyle w:val="PL"/>
      </w:pPr>
    </w:p>
    <w:p w14:paraId="04290C68" w14:textId="77777777" w:rsidR="001B60F2" w:rsidRPr="00FD0425" w:rsidRDefault="001B60F2" w:rsidP="001B60F2">
      <w:pPr>
        <w:pStyle w:val="PL"/>
      </w:pPr>
      <w:r w:rsidRPr="00FD0425">
        <w:t>QoSFlowsUsageReportList ::= SEQUENCE (SIZE(1..maxnoofQoS</w:t>
      </w:r>
      <w:r w:rsidR="004C25D4" w:rsidRPr="00FD0425">
        <w:t>F</w:t>
      </w:r>
      <w:r w:rsidRPr="00FD0425">
        <w:t>lows)) OF QoSFlowsUsageReport-Item</w:t>
      </w:r>
    </w:p>
    <w:p w14:paraId="35CDACC0" w14:textId="77777777" w:rsidR="001B60F2" w:rsidRPr="00FD0425" w:rsidRDefault="001B60F2" w:rsidP="001B60F2">
      <w:pPr>
        <w:pStyle w:val="PL"/>
      </w:pPr>
    </w:p>
    <w:p w14:paraId="2E6919B8" w14:textId="77777777" w:rsidR="001B60F2" w:rsidRPr="00FD0425" w:rsidRDefault="001B60F2" w:rsidP="001B60F2">
      <w:pPr>
        <w:pStyle w:val="PL"/>
      </w:pPr>
      <w:r w:rsidRPr="00FD0425">
        <w:t>QoSFlowsUsageReport-Item ::= SEQUENCE {</w:t>
      </w:r>
    </w:p>
    <w:p w14:paraId="110C64C3" w14:textId="77777777" w:rsidR="001B60F2" w:rsidRPr="00FD0425" w:rsidRDefault="001B60F2" w:rsidP="001B60F2">
      <w:pPr>
        <w:pStyle w:val="PL"/>
      </w:pPr>
      <w:r w:rsidRPr="00FD0425">
        <w:tab/>
        <w:t>qosFlow</w:t>
      </w:r>
      <w:r w:rsidR="004C25D4" w:rsidRPr="00FD0425">
        <w:t>Identifier</w:t>
      </w:r>
      <w:r w:rsidRPr="00FD0425">
        <w:tab/>
      </w:r>
      <w:r w:rsidRPr="00FD0425">
        <w:tab/>
      </w:r>
      <w:r w:rsidRPr="00FD0425">
        <w:tab/>
      </w:r>
      <w:r w:rsidRPr="00FD0425">
        <w:tab/>
      </w:r>
      <w:r w:rsidRPr="00FD0425">
        <w:tab/>
        <w:t>QoSFlow</w:t>
      </w:r>
      <w:r w:rsidR="004C25D4" w:rsidRPr="00FD0425">
        <w:t>Identifier</w:t>
      </w:r>
      <w:r w:rsidRPr="00FD0425">
        <w:t>,</w:t>
      </w:r>
    </w:p>
    <w:p w14:paraId="23825A2B" w14:textId="77777777" w:rsidR="001B60F2" w:rsidRPr="00FD0425" w:rsidRDefault="001B60F2" w:rsidP="001B60F2">
      <w:pPr>
        <w:pStyle w:val="PL"/>
      </w:pPr>
      <w:r w:rsidRPr="00FD0425">
        <w:tab/>
        <w:t>rATType</w:t>
      </w:r>
      <w:r w:rsidRPr="00FD0425">
        <w:tab/>
      </w:r>
      <w:r w:rsidRPr="00FD0425">
        <w:tab/>
      </w:r>
      <w:r w:rsidRPr="00FD0425">
        <w:tab/>
      </w:r>
      <w:r w:rsidRPr="00FD0425">
        <w:tab/>
      </w:r>
      <w:r w:rsidRPr="00FD0425">
        <w:tab/>
      </w:r>
      <w:r w:rsidRPr="00FD0425">
        <w:tab/>
      </w:r>
      <w:r w:rsidRPr="00FD0425">
        <w:tab/>
      </w:r>
      <w:r w:rsidRPr="00FD0425">
        <w:tab/>
        <w:t>ENUMERATED {nr, eutra, ...</w:t>
      </w:r>
      <w:r w:rsidR="00D07A0A">
        <w:t xml:space="preserve">, </w:t>
      </w:r>
      <w:r w:rsidR="00D07A0A">
        <w:rPr>
          <w:noProof w:val="0"/>
          <w:snapToGrid w:val="0"/>
        </w:rPr>
        <w:t>nr-unlicensed, e-utra-unlicensed</w:t>
      </w:r>
      <w:r w:rsidRPr="00FD0425">
        <w:t>},</w:t>
      </w:r>
    </w:p>
    <w:p w14:paraId="5AC9E87B" w14:textId="77777777" w:rsidR="001B60F2" w:rsidRPr="00FD0425" w:rsidRDefault="001B60F2" w:rsidP="001B60F2">
      <w:pPr>
        <w:pStyle w:val="PL"/>
      </w:pPr>
      <w:r w:rsidRPr="00FD0425">
        <w:tab/>
        <w:t>qoSFlowsTimedReportList</w:t>
      </w:r>
      <w:r w:rsidRPr="00FD0425">
        <w:tab/>
      </w:r>
      <w:r w:rsidRPr="00FD0425">
        <w:tab/>
      </w:r>
      <w:r w:rsidRPr="00FD0425">
        <w:tab/>
      </w:r>
      <w:r w:rsidRPr="00FD0425">
        <w:tab/>
        <w:t>VolumeTimedReportList,</w:t>
      </w:r>
    </w:p>
    <w:p w14:paraId="0EE88DC1" w14:textId="77777777" w:rsidR="001B60F2" w:rsidRPr="00FD0425" w:rsidRDefault="001B60F2" w:rsidP="001B60F2">
      <w:pPr>
        <w:pStyle w:val="PL"/>
      </w:pPr>
      <w:r w:rsidRPr="00FD0425">
        <w:tab/>
        <w:t>iE-Extensions</w:t>
      </w:r>
      <w:r w:rsidRPr="00FD0425">
        <w:tab/>
      </w:r>
      <w:r w:rsidRPr="00FD0425">
        <w:tab/>
      </w:r>
      <w:r w:rsidRPr="00FD0425">
        <w:tab/>
      </w:r>
      <w:r w:rsidRPr="00FD0425">
        <w:tab/>
      </w:r>
      <w:r w:rsidRPr="00FD0425">
        <w:tab/>
      </w:r>
      <w:r w:rsidRPr="00FD0425">
        <w:tab/>
        <w:t>ProtocolExtensionContainer { {QoSFlowsUsageReport-Item-ExtIEs} } OPTIONAL,</w:t>
      </w:r>
    </w:p>
    <w:p w14:paraId="0A92DB24" w14:textId="77777777" w:rsidR="001B60F2" w:rsidRPr="00FD0425" w:rsidRDefault="001B60F2" w:rsidP="001B60F2">
      <w:pPr>
        <w:pStyle w:val="PL"/>
      </w:pPr>
      <w:r w:rsidRPr="00FD0425">
        <w:t>...</w:t>
      </w:r>
    </w:p>
    <w:p w14:paraId="3EEDA621" w14:textId="77777777" w:rsidR="001B60F2" w:rsidRPr="00FD0425" w:rsidRDefault="001B60F2" w:rsidP="001B60F2">
      <w:pPr>
        <w:pStyle w:val="PL"/>
      </w:pPr>
      <w:r w:rsidRPr="00FD0425">
        <w:t>}</w:t>
      </w:r>
    </w:p>
    <w:p w14:paraId="3E0B26B7" w14:textId="77777777" w:rsidR="001B60F2" w:rsidRPr="00FD0425" w:rsidRDefault="001B60F2" w:rsidP="001B60F2">
      <w:pPr>
        <w:pStyle w:val="PL"/>
      </w:pPr>
    </w:p>
    <w:p w14:paraId="4CD91571" w14:textId="77777777" w:rsidR="001B60F2" w:rsidRPr="00FD0425" w:rsidRDefault="001B60F2" w:rsidP="001B60F2">
      <w:pPr>
        <w:pStyle w:val="PL"/>
      </w:pPr>
      <w:r w:rsidRPr="00FD0425">
        <w:t>QoSFlowsUsageReport-Item-ExtIEs XNAP-PROTOCOL-EXTENSION ::= {</w:t>
      </w:r>
    </w:p>
    <w:p w14:paraId="3F187D85" w14:textId="77777777" w:rsidR="001B60F2" w:rsidRPr="00FD0425" w:rsidRDefault="001B60F2" w:rsidP="001B60F2">
      <w:pPr>
        <w:pStyle w:val="PL"/>
      </w:pPr>
      <w:r w:rsidRPr="00FD0425">
        <w:tab/>
        <w:t>...</w:t>
      </w:r>
    </w:p>
    <w:p w14:paraId="29943F9E" w14:textId="77777777" w:rsidR="00F02090" w:rsidRPr="00FD0425" w:rsidRDefault="001B60F2" w:rsidP="001B60F2">
      <w:pPr>
        <w:pStyle w:val="PL"/>
      </w:pPr>
      <w:r w:rsidRPr="00FD0425">
        <w:t>}</w:t>
      </w:r>
    </w:p>
    <w:p w14:paraId="3759643E" w14:textId="77777777" w:rsidR="00F02090" w:rsidRDefault="00F02090" w:rsidP="00F02090">
      <w:pPr>
        <w:pStyle w:val="PL"/>
      </w:pPr>
    </w:p>
    <w:p w14:paraId="7B67822D" w14:textId="77777777" w:rsidR="008A2516" w:rsidRDefault="008A2516" w:rsidP="008A2516">
      <w:pPr>
        <w:pStyle w:val="PL"/>
      </w:pPr>
      <w:r>
        <w:t>QosMonitoringRequest ::= ENUMERATED {ul, dl, both}</w:t>
      </w:r>
    </w:p>
    <w:p w14:paraId="4CF9E884" w14:textId="77777777" w:rsidR="002646E0" w:rsidRDefault="002646E0" w:rsidP="002646E0">
      <w:pPr>
        <w:pStyle w:val="PL"/>
        <w:rPr>
          <w:rFonts w:eastAsia="SimSun"/>
          <w:lang w:val="en-US" w:eastAsia="zh-CN"/>
        </w:rPr>
      </w:pPr>
      <w:r>
        <w:rPr>
          <w:rFonts w:eastAsia="SimSun" w:hint="eastAsia"/>
          <w:lang w:val="en-US" w:eastAsia="zh-CN"/>
        </w:rPr>
        <w:t>QoSMonitoringDisabled ::= ENUMERATED {true, ...}</w:t>
      </w:r>
    </w:p>
    <w:p w14:paraId="2A59E6A6" w14:textId="77777777" w:rsidR="003E491F" w:rsidRDefault="003E491F" w:rsidP="003E491F">
      <w:pPr>
        <w:pStyle w:val="PL"/>
        <w:rPr>
          <w:noProof w:val="0"/>
          <w:snapToGrid w:val="0"/>
        </w:rPr>
      </w:pPr>
      <w:r>
        <w:rPr>
          <w:snapToGrid w:val="0"/>
        </w:rPr>
        <w:t xml:space="preserve">QosMonitoringReportingFrequency ::= </w:t>
      </w:r>
      <w:r w:rsidRPr="00390657">
        <w:rPr>
          <w:snapToGrid w:val="0"/>
        </w:rPr>
        <w:t>INTEGER (</w:t>
      </w:r>
      <w:r>
        <w:rPr>
          <w:snapToGrid w:val="0"/>
        </w:rPr>
        <w:t>1</w:t>
      </w:r>
      <w:r w:rsidRPr="00390657">
        <w:rPr>
          <w:snapToGrid w:val="0"/>
        </w:rPr>
        <w:t>..1</w:t>
      </w:r>
      <w:r>
        <w:rPr>
          <w:snapToGrid w:val="0"/>
        </w:rPr>
        <w:t>8</w:t>
      </w:r>
      <w:r w:rsidRPr="00390657">
        <w:rPr>
          <w:snapToGrid w:val="0"/>
        </w:rPr>
        <w:t>00</w:t>
      </w:r>
      <w:r w:rsidRPr="006F1034">
        <w:rPr>
          <w:rFonts w:cs="Courier New"/>
          <w:snapToGrid w:val="0"/>
        </w:rPr>
        <w:t>, ...</w:t>
      </w:r>
      <w:r w:rsidRPr="00390657">
        <w:rPr>
          <w:snapToGrid w:val="0"/>
        </w:rPr>
        <w:t>)</w:t>
      </w:r>
    </w:p>
    <w:p w14:paraId="55F227D9" w14:textId="77777777" w:rsidR="008A2516" w:rsidRPr="00FD0425" w:rsidRDefault="008A2516" w:rsidP="00F02090">
      <w:pPr>
        <w:pStyle w:val="PL"/>
      </w:pPr>
    </w:p>
    <w:p w14:paraId="45EF9CDA" w14:textId="77777777" w:rsidR="00F02090" w:rsidRPr="00FD0425" w:rsidRDefault="00F02090" w:rsidP="00F02090">
      <w:pPr>
        <w:pStyle w:val="PL"/>
        <w:outlineLvl w:val="3"/>
      </w:pPr>
      <w:r w:rsidRPr="00FD0425">
        <w:t>-- R</w:t>
      </w:r>
    </w:p>
    <w:p w14:paraId="14613C0D" w14:textId="77777777" w:rsidR="00F02090" w:rsidRPr="00FD0425" w:rsidRDefault="00F02090" w:rsidP="00F02090">
      <w:pPr>
        <w:pStyle w:val="PL"/>
        <w:rPr>
          <w:noProof w:val="0"/>
          <w:snapToGrid w:val="0"/>
          <w:lang w:eastAsia="zh-CN"/>
        </w:rPr>
      </w:pPr>
    </w:p>
    <w:p w14:paraId="714984EE" w14:textId="77777777" w:rsidR="00FF54A9" w:rsidRPr="00F60149" w:rsidRDefault="00FF54A9" w:rsidP="00791720">
      <w:pPr>
        <w:pStyle w:val="PL"/>
        <w:rPr>
          <w:snapToGrid w:val="0"/>
          <w:lang w:eastAsia="en-US"/>
        </w:rPr>
      </w:pPr>
      <w:bookmarkStart w:id="578" w:name="OLE_LINK120"/>
      <w:r w:rsidRPr="00F60149">
        <w:rPr>
          <w:snapToGrid w:val="0"/>
          <w:lang w:eastAsia="en-US"/>
        </w:rPr>
        <w:t>RACH-Config-Common</w:t>
      </w:r>
      <w:r w:rsidRPr="00F60149">
        <w:rPr>
          <w:snapToGrid w:val="0"/>
          <w:lang w:eastAsia="en-US"/>
        </w:rPr>
        <w:tab/>
        <w:t>::= OCTET STRING</w:t>
      </w:r>
    </w:p>
    <w:p w14:paraId="2C7D7FDF" w14:textId="77777777" w:rsidR="00FF54A9" w:rsidRPr="00F60149" w:rsidRDefault="00FF54A9" w:rsidP="00791720">
      <w:pPr>
        <w:pStyle w:val="PL"/>
        <w:rPr>
          <w:snapToGrid w:val="0"/>
          <w:lang w:eastAsia="en-US"/>
        </w:rPr>
      </w:pPr>
    </w:p>
    <w:p w14:paraId="659F4695" w14:textId="77777777" w:rsidR="00FF54A9" w:rsidRPr="00F60149" w:rsidRDefault="00FF54A9" w:rsidP="00791720">
      <w:pPr>
        <w:pStyle w:val="PL"/>
        <w:rPr>
          <w:snapToGrid w:val="0"/>
          <w:lang w:eastAsia="en-US"/>
        </w:rPr>
      </w:pPr>
      <w:r w:rsidRPr="00F60149">
        <w:rPr>
          <w:snapToGrid w:val="0"/>
          <w:lang w:eastAsia="en-US"/>
        </w:rPr>
        <w:t>RACH-Config-Common-IAB</w:t>
      </w:r>
      <w:r w:rsidRPr="00F60149">
        <w:rPr>
          <w:snapToGrid w:val="0"/>
          <w:lang w:eastAsia="en-US"/>
        </w:rPr>
        <w:tab/>
        <w:t>::= OCTET STRING</w:t>
      </w:r>
    </w:p>
    <w:p w14:paraId="2A63A14A" w14:textId="77777777" w:rsidR="00FF54A9" w:rsidRPr="00F60149" w:rsidRDefault="00FF54A9" w:rsidP="00317AD5">
      <w:pPr>
        <w:pStyle w:val="PL"/>
        <w:rPr>
          <w:rFonts w:cs="Courier New"/>
          <w:noProof w:val="0"/>
          <w:snapToGrid w:val="0"/>
          <w:szCs w:val="16"/>
          <w:lang w:eastAsia="zh-CN"/>
        </w:rPr>
      </w:pPr>
    </w:p>
    <w:p w14:paraId="4B2F6195" w14:textId="77777777" w:rsidR="00D94208" w:rsidRDefault="00D94208" w:rsidP="00D94208">
      <w:pPr>
        <w:pStyle w:val="PL"/>
        <w:rPr>
          <w:snapToGrid w:val="0"/>
        </w:rPr>
      </w:pPr>
      <w:r>
        <w:rPr>
          <w:lang w:eastAsia="ja-JP"/>
        </w:rPr>
        <w:t>RACHReportInfo</w:t>
      </w:r>
      <w:r w:rsidRPr="00671591">
        <w:rPr>
          <w:noProof w:val="0"/>
          <w:snapToGrid w:val="0"/>
        </w:rPr>
        <w:t>rmation</w:t>
      </w:r>
      <w:bookmarkEnd w:id="578"/>
      <w:r>
        <w:rPr>
          <w:noProof w:val="0"/>
          <w:snapToGrid w:val="0"/>
        </w:rPr>
        <w:tab/>
      </w:r>
      <w:r w:rsidRPr="00671591">
        <w:rPr>
          <w:noProof w:val="0"/>
          <w:snapToGrid w:val="0"/>
        </w:rPr>
        <w:t xml:space="preserve">::= SEQUENCE (SIZE(1.. maxnoofRACHReports)) OF </w:t>
      </w:r>
      <w:bookmarkStart w:id="579" w:name="OLE_LINK119"/>
      <w:r>
        <w:rPr>
          <w:noProof w:val="0"/>
          <w:snapToGrid w:val="0"/>
        </w:rPr>
        <w:t>RACHReport</w:t>
      </w:r>
      <w:r w:rsidRPr="00671591">
        <w:rPr>
          <w:noProof w:val="0"/>
          <w:snapToGrid w:val="0"/>
        </w:rPr>
        <w:t>List-Item</w:t>
      </w:r>
      <w:bookmarkEnd w:id="579"/>
    </w:p>
    <w:p w14:paraId="73BF78D4" w14:textId="77777777" w:rsidR="00D94208" w:rsidRPr="00E0207D" w:rsidRDefault="00D94208" w:rsidP="00D94208">
      <w:pPr>
        <w:pStyle w:val="PL"/>
        <w:rPr>
          <w:noProof w:val="0"/>
          <w:snapToGrid w:val="0"/>
        </w:rPr>
      </w:pPr>
      <w:bookmarkStart w:id="580" w:name="OLE_LINK121"/>
      <w:r>
        <w:rPr>
          <w:noProof w:val="0"/>
          <w:snapToGrid w:val="0"/>
        </w:rPr>
        <w:t>RACHReportList-Item</w:t>
      </w:r>
      <w:bookmarkEnd w:id="580"/>
      <w:r w:rsidRPr="00E0207D">
        <w:rPr>
          <w:noProof w:val="0"/>
          <w:snapToGrid w:val="0"/>
        </w:rPr>
        <w:tab/>
        <w:t>::= SEQUENCE {</w:t>
      </w:r>
    </w:p>
    <w:p w14:paraId="138B45D8" w14:textId="77777777" w:rsidR="00D94208" w:rsidRPr="00E0207D" w:rsidRDefault="00D94208" w:rsidP="00D94208">
      <w:pPr>
        <w:pStyle w:val="PL"/>
        <w:rPr>
          <w:noProof w:val="0"/>
          <w:snapToGrid w:val="0"/>
        </w:rPr>
      </w:pPr>
      <w:r w:rsidRPr="00E0207D">
        <w:rPr>
          <w:noProof w:val="0"/>
          <w:snapToGrid w:val="0"/>
        </w:rPr>
        <w:tab/>
      </w:r>
      <w:r>
        <w:rPr>
          <w:noProof w:val="0"/>
          <w:snapToGrid w:val="0"/>
        </w:rPr>
        <w:t>rACHReport</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snapToGrid w:val="0"/>
        </w:rPr>
        <w:t>RACHReportContainer,</w:t>
      </w:r>
    </w:p>
    <w:p w14:paraId="61032770" w14:textId="77777777" w:rsidR="00D94208" w:rsidRPr="00E0207D" w:rsidRDefault="00D94208" w:rsidP="00D94208">
      <w:pPr>
        <w:pStyle w:val="PL"/>
        <w:rPr>
          <w:noProof w:val="0"/>
          <w:snapToGrid w:val="0"/>
        </w:rPr>
      </w:pPr>
      <w:r w:rsidRPr="00E0207D">
        <w:rPr>
          <w:noProof w:val="0"/>
          <w:snapToGrid w:val="0"/>
        </w:rPr>
        <w:tab/>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 { </w:t>
      </w:r>
      <w:r>
        <w:rPr>
          <w:snapToGrid w:val="0"/>
        </w:rPr>
        <w:t>RACHReportList-Item</w:t>
      </w:r>
      <w:r w:rsidRPr="00E0207D">
        <w:rPr>
          <w:noProof w:val="0"/>
          <w:snapToGrid w:val="0"/>
        </w:rPr>
        <w:t>-ExtIEs} }</w:t>
      </w:r>
      <w:r w:rsidRPr="00E0207D">
        <w:rPr>
          <w:noProof w:val="0"/>
          <w:snapToGrid w:val="0"/>
        </w:rPr>
        <w:tab/>
        <w:t>OPTIONAL,</w:t>
      </w:r>
    </w:p>
    <w:p w14:paraId="510CE7D3" w14:textId="77777777" w:rsidR="00D94208" w:rsidRPr="00E0207D" w:rsidRDefault="00D94208" w:rsidP="00D94208">
      <w:pPr>
        <w:pStyle w:val="PL"/>
        <w:rPr>
          <w:noProof w:val="0"/>
          <w:snapToGrid w:val="0"/>
        </w:rPr>
      </w:pPr>
      <w:r w:rsidRPr="00E0207D">
        <w:rPr>
          <w:noProof w:val="0"/>
          <w:snapToGrid w:val="0"/>
        </w:rPr>
        <w:tab/>
        <w:t>...</w:t>
      </w:r>
    </w:p>
    <w:p w14:paraId="77267852" w14:textId="77777777" w:rsidR="00D94208" w:rsidRPr="00671591" w:rsidRDefault="00D94208" w:rsidP="00D94208">
      <w:pPr>
        <w:pStyle w:val="PL"/>
        <w:rPr>
          <w:snapToGrid w:val="0"/>
        </w:rPr>
      </w:pPr>
      <w:r w:rsidRPr="00E0207D">
        <w:rPr>
          <w:noProof w:val="0"/>
          <w:snapToGrid w:val="0"/>
        </w:rPr>
        <w:t>}</w:t>
      </w:r>
    </w:p>
    <w:p w14:paraId="19E2C67F" w14:textId="77777777" w:rsidR="00D94208" w:rsidRDefault="00D94208" w:rsidP="00D94208">
      <w:pPr>
        <w:pStyle w:val="PL"/>
      </w:pPr>
    </w:p>
    <w:p w14:paraId="2BE5AE69" w14:textId="77777777" w:rsidR="00D94208" w:rsidRPr="00FD0406" w:rsidRDefault="00D94208" w:rsidP="00D94208">
      <w:pPr>
        <w:pStyle w:val="PL"/>
        <w:rPr>
          <w:noProof w:val="0"/>
          <w:snapToGrid w:val="0"/>
          <w:lang w:eastAsia="zh-CN"/>
        </w:rPr>
      </w:pPr>
      <w:r w:rsidRPr="00FD0406">
        <w:rPr>
          <w:noProof w:val="0"/>
          <w:snapToGrid w:val="0"/>
          <w:lang w:eastAsia="zh-CN"/>
        </w:rPr>
        <w:t>RACHReportList-Item-ExtIEs XNAP-PROTOCOL-EXTENSION ::= {</w:t>
      </w:r>
    </w:p>
    <w:p w14:paraId="2560B56F" w14:textId="77777777" w:rsidR="007130F9" w:rsidRPr="007E6716" w:rsidRDefault="007130F9" w:rsidP="007130F9">
      <w:pPr>
        <w:pStyle w:val="PL"/>
        <w:rPr>
          <w:snapToGrid w:val="0"/>
        </w:rPr>
      </w:pPr>
      <w:r>
        <w:rPr>
          <w:noProof w:val="0"/>
          <w:snapToGrid w:val="0"/>
          <w:lang w:eastAsia="zh-CN"/>
        </w:rPr>
        <w:tab/>
      </w:r>
      <w:r w:rsidRPr="007E6716">
        <w:rPr>
          <w:snapToGrid w:val="0"/>
        </w:rPr>
        <w:t>{ ID id-</w:t>
      </w:r>
      <w:r>
        <w:rPr>
          <w:lang w:eastAsia="ja-JP"/>
        </w:rPr>
        <w:t>UEAssistantIdentifier</w:t>
      </w:r>
      <w:r>
        <w:rPr>
          <w:snapToGrid w:val="0"/>
        </w:rPr>
        <w:tab/>
      </w:r>
      <w:r w:rsidRPr="007E6716">
        <w:rPr>
          <w:snapToGrid w:val="0"/>
        </w:rPr>
        <w:t>CRITICALITY ignore</w:t>
      </w:r>
      <w:r w:rsidRPr="007E6716">
        <w:rPr>
          <w:snapToGrid w:val="0"/>
        </w:rPr>
        <w:tab/>
        <w:t xml:space="preserve">EXTENSION </w:t>
      </w:r>
      <w:r w:rsidRPr="00FD0425">
        <w:rPr>
          <w:rFonts w:eastAsia="Batang"/>
        </w:rPr>
        <w:t>NG-RANnodeUEXnAPID</w:t>
      </w:r>
      <w:r w:rsidRPr="007E6716">
        <w:rPr>
          <w:snapToGrid w:val="0"/>
        </w:rPr>
        <w:t xml:space="preserve"> </w:t>
      </w:r>
      <w:r w:rsidRPr="007E6716">
        <w:rPr>
          <w:snapToGrid w:val="0"/>
        </w:rPr>
        <w:tab/>
        <w:t>PRESENCE optional}</w:t>
      </w:r>
      <w:r>
        <w:rPr>
          <w:snapToGrid w:val="0"/>
        </w:rPr>
        <w:t>,</w:t>
      </w:r>
    </w:p>
    <w:p w14:paraId="0A1D1B26" w14:textId="77777777" w:rsidR="00D94208" w:rsidRPr="00FD0406" w:rsidRDefault="00D94208" w:rsidP="00D94208">
      <w:pPr>
        <w:pStyle w:val="PL"/>
        <w:rPr>
          <w:noProof w:val="0"/>
          <w:snapToGrid w:val="0"/>
          <w:lang w:eastAsia="zh-CN"/>
        </w:rPr>
      </w:pPr>
      <w:r w:rsidRPr="00FD0406">
        <w:rPr>
          <w:noProof w:val="0"/>
          <w:snapToGrid w:val="0"/>
          <w:lang w:eastAsia="zh-CN"/>
        </w:rPr>
        <w:tab/>
        <w:t>...</w:t>
      </w:r>
    </w:p>
    <w:p w14:paraId="19A740A5" w14:textId="77777777" w:rsidR="00D94208" w:rsidRDefault="00D94208" w:rsidP="00D94208">
      <w:pPr>
        <w:pStyle w:val="PL"/>
        <w:rPr>
          <w:noProof w:val="0"/>
          <w:snapToGrid w:val="0"/>
          <w:lang w:eastAsia="zh-CN"/>
        </w:rPr>
      </w:pPr>
      <w:r w:rsidRPr="00FD0406">
        <w:rPr>
          <w:noProof w:val="0"/>
          <w:snapToGrid w:val="0"/>
          <w:lang w:eastAsia="zh-CN"/>
        </w:rPr>
        <w:t>}</w:t>
      </w:r>
    </w:p>
    <w:p w14:paraId="4067CA7D" w14:textId="77777777" w:rsidR="00D94208" w:rsidRPr="00FD0425" w:rsidRDefault="00D94208" w:rsidP="00D94208">
      <w:pPr>
        <w:pStyle w:val="PL"/>
        <w:rPr>
          <w:noProof w:val="0"/>
          <w:snapToGrid w:val="0"/>
          <w:lang w:eastAsia="zh-CN"/>
        </w:rPr>
      </w:pPr>
    </w:p>
    <w:p w14:paraId="68D0015D" w14:textId="77777777" w:rsidR="00D94208" w:rsidRPr="00FD0425" w:rsidRDefault="00D94208" w:rsidP="00D94208">
      <w:pPr>
        <w:pStyle w:val="PL"/>
      </w:pPr>
      <w:r>
        <w:rPr>
          <w:snapToGrid w:val="0"/>
        </w:rPr>
        <w:t>RACHReportContainer</w:t>
      </w:r>
      <w:r w:rsidRPr="00FD0425">
        <w:tab/>
        <w:t>::= OCTET STRING</w:t>
      </w:r>
    </w:p>
    <w:p w14:paraId="0ED13277" w14:textId="77777777" w:rsidR="00D94208" w:rsidRPr="00FD0425" w:rsidRDefault="00D94208" w:rsidP="00D94208">
      <w:pPr>
        <w:pStyle w:val="PL"/>
      </w:pPr>
    </w:p>
    <w:p w14:paraId="0A89C55E" w14:textId="77777777" w:rsidR="00D94208" w:rsidRDefault="00D94208" w:rsidP="00D94208">
      <w:pPr>
        <w:pStyle w:val="PL"/>
        <w:rPr>
          <w:noProof w:val="0"/>
          <w:snapToGrid w:val="0"/>
          <w:lang w:eastAsia="zh-CN"/>
        </w:rPr>
      </w:pPr>
    </w:p>
    <w:p w14:paraId="62655B39" w14:textId="77777777" w:rsidR="00D94208" w:rsidRPr="00300B5A" w:rsidRDefault="00D94208" w:rsidP="00D94208">
      <w:pPr>
        <w:pStyle w:val="PL"/>
      </w:pPr>
      <w:r w:rsidRPr="00300B5A">
        <w:rPr>
          <w:noProof w:val="0"/>
          <w:snapToGrid w:val="0"/>
        </w:rPr>
        <w:t>RadioResourceStatus</w:t>
      </w:r>
      <w:r w:rsidRPr="00300B5A">
        <w:tab/>
        <w:t>::= CHOICE {</w:t>
      </w:r>
    </w:p>
    <w:p w14:paraId="65697CC3" w14:textId="77777777" w:rsidR="00D94208" w:rsidRPr="00300B5A" w:rsidRDefault="00D94208" w:rsidP="00D94208">
      <w:pPr>
        <w:pStyle w:val="PL"/>
        <w:tabs>
          <w:tab w:val="left" w:pos="3488"/>
        </w:tabs>
      </w:pPr>
      <w:r w:rsidRPr="00300B5A">
        <w:tab/>
        <w:t>ng-eNB-</w:t>
      </w:r>
      <w:r w:rsidRPr="00300B5A">
        <w:rPr>
          <w:noProof w:val="0"/>
          <w:snapToGrid w:val="0"/>
        </w:rPr>
        <w:t>RadioResourceStatus</w:t>
      </w:r>
      <w:r w:rsidRPr="00300B5A">
        <w:tab/>
        <w:t>NG-eNB-</w:t>
      </w:r>
      <w:r w:rsidRPr="00300B5A">
        <w:rPr>
          <w:noProof w:val="0"/>
          <w:snapToGrid w:val="0"/>
        </w:rPr>
        <w:t>RadioResourceStatus</w:t>
      </w:r>
      <w:r w:rsidRPr="00300B5A">
        <w:t>,</w:t>
      </w:r>
    </w:p>
    <w:p w14:paraId="1AE423A0" w14:textId="77777777" w:rsidR="00D94208" w:rsidRPr="00300B5A" w:rsidRDefault="00D94208" w:rsidP="00D94208">
      <w:pPr>
        <w:pStyle w:val="PL"/>
        <w:tabs>
          <w:tab w:val="left" w:pos="2140"/>
        </w:tabs>
      </w:pPr>
      <w:r w:rsidRPr="00300B5A">
        <w:tab/>
        <w:t>gNB</w:t>
      </w:r>
      <w:r w:rsidRPr="00300B5A">
        <w:rPr>
          <w:noProof w:val="0"/>
          <w:snapToGrid w:val="0"/>
        </w:rPr>
        <w:t>-RadioResourceStatus</w:t>
      </w:r>
      <w:r w:rsidRPr="00300B5A">
        <w:tab/>
      </w:r>
      <w:r w:rsidR="00832C01">
        <w:tab/>
      </w:r>
      <w:r w:rsidRPr="00300B5A">
        <w:t>GNB-</w:t>
      </w:r>
      <w:r w:rsidRPr="00300B5A">
        <w:rPr>
          <w:noProof w:val="0"/>
          <w:snapToGrid w:val="0"/>
        </w:rPr>
        <w:t>RadioResourceStatus,</w:t>
      </w:r>
    </w:p>
    <w:p w14:paraId="3D378259" w14:textId="77777777" w:rsidR="00D94208" w:rsidRPr="00300B5A" w:rsidRDefault="00D94208" w:rsidP="00D94208">
      <w:pPr>
        <w:pStyle w:val="PL"/>
        <w:tabs>
          <w:tab w:val="left" w:pos="3572"/>
          <w:tab w:val="left" w:pos="3620"/>
        </w:tabs>
      </w:pPr>
      <w:r w:rsidRPr="00300B5A">
        <w:tab/>
        <w:t>choice-extension</w:t>
      </w:r>
      <w:r w:rsidRPr="00300B5A">
        <w:tab/>
      </w:r>
      <w:r w:rsidRPr="00300B5A">
        <w:tab/>
      </w:r>
      <w:r w:rsidRPr="00300B5A">
        <w:tab/>
        <w:t xml:space="preserve">ProtocolIE-Single-Container { { </w:t>
      </w:r>
      <w:r w:rsidRPr="00300B5A">
        <w:rPr>
          <w:noProof w:val="0"/>
          <w:snapToGrid w:val="0"/>
        </w:rPr>
        <w:t>RadioResourceStatus</w:t>
      </w:r>
      <w:r w:rsidRPr="00300B5A">
        <w:t>-ExtIEs} }</w:t>
      </w:r>
    </w:p>
    <w:p w14:paraId="15906647" w14:textId="77777777" w:rsidR="00D94208" w:rsidRPr="00300B5A" w:rsidRDefault="00D94208" w:rsidP="00D94208">
      <w:pPr>
        <w:pStyle w:val="PL"/>
      </w:pPr>
    </w:p>
    <w:p w14:paraId="5FB07261" w14:textId="77777777" w:rsidR="00D94208" w:rsidRPr="00300B5A" w:rsidRDefault="00D94208" w:rsidP="00D94208">
      <w:pPr>
        <w:pStyle w:val="PL"/>
      </w:pPr>
      <w:r w:rsidRPr="00300B5A">
        <w:t>}</w:t>
      </w:r>
    </w:p>
    <w:p w14:paraId="0F20E31C" w14:textId="77777777" w:rsidR="00D94208" w:rsidRPr="00300B5A" w:rsidRDefault="00D94208" w:rsidP="00D94208">
      <w:pPr>
        <w:pStyle w:val="PL"/>
      </w:pPr>
    </w:p>
    <w:p w14:paraId="7BB563EA" w14:textId="77777777" w:rsidR="00D94208" w:rsidRPr="00300B5A" w:rsidRDefault="00D94208" w:rsidP="00D94208">
      <w:pPr>
        <w:pStyle w:val="PL"/>
      </w:pPr>
      <w:r w:rsidRPr="00300B5A">
        <w:rPr>
          <w:noProof w:val="0"/>
          <w:snapToGrid w:val="0"/>
        </w:rPr>
        <w:t>RadioResourceStatus</w:t>
      </w:r>
      <w:r w:rsidRPr="00300B5A">
        <w:t>-ExtIEs XNAP-PROTOCOL-IES ::= {</w:t>
      </w:r>
    </w:p>
    <w:p w14:paraId="78C6F16E" w14:textId="77777777" w:rsidR="00D94208" w:rsidRPr="00300B5A" w:rsidRDefault="00D94208" w:rsidP="00D94208">
      <w:pPr>
        <w:pStyle w:val="PL"/>
      </w:pPr>
      <w:r w:rsidRPr="00300B5A">
        <w:tab/>
        <w:t>...</w:t>
      </w:r>
    </w:p>
    <w:p w14:paraId="0328F8AF" w14:textId="77777777" w:rsidR="00D94208" w:rsidRDefault="00D94208" w:rsidP="00D94208">
      <w:pPr>
        <w:pStyle w:val="PL"/>
      </w:pPr>
      <w:r w:rsidRPr="00300B5A">
        <w:t>}</w:t>
      </w:r>
    </w:p>
    <w:p w14:paraId="55D8FE75" w14:textId="77777777" w:rsidR="00F02090" w:rsidRDefault="00F02090" w:rsidP="00F02090">
      <w:pPr>
        <w:pStyle w:val="PL"/>
        <w:rPr>
          <w:noProof w:val="0"/>
          <w:snapToGrid w:val="0"/>
          <w:lang w:eastAsia="zh-CN"/>
        </w:rPr>
      </w:pPr>
    </w:p>
    <w:p w14:paraId="00A6A0C8" w14:textId="77777777" w:rsidR="00D94208" w:rsidRPr="00FD0425" w:rsidRDefault="00D94208" w:rsidP="00F02090">
      <w:pPr>
        <w:pStyle w:val="PL"/>
        <w:rPr>
          <w:noProof w:val="0"/>
          <w:snapToGrid w:val="0"/>
          <w:lang w:eastAsia="zh-CN"/>
        </w:rPr>
      </w:pPr>
    </w:p>
    <w:p w14:paraId="1372CDB5" w14:textId="77777777" w:rsidR="00F02090" w:rsidRPr="00FD0425" w:rsidRDefault="00F02090" w:rsidP="00F02090">
      <w:pPr>
        <w:pStyle w:val="PL"/>
        <w:rPr>
          <w:noProof w:val="0"/>
          <w:snapToGrid w:val="0"/>
          <w:lang w:eastAsia="zh-CN"/>
        </w:rPr>
      </w:pPr>
      <w:bookmarkStart w:id="581" w:name="_Hlk513532370"/>
      <w:r w:rsidRPr="00FD0425">
        <w:rPr>
          <w:noProof w:val="0"/>
          <w:snapToGrid w:val="0"/>
          <w:lang w:eastAsia="zh-CN"/>
        </w:rPr>
        <w:t xml:space="preserve">RANAC ::= INTEGER </w:t>
      </w:r>
      <w:r w:rsidRPr="00FD0425">
        <w:t>(0..255)</w:t>
      </w:r>
    </w:p>
    <w:p w14:paraId="364A634F" w14:textId="77777777" w:rsidR="00F02090" w:rsidRPr="00FD0425" w:rsidRDefault="00F02090" w:rsidP="00F02090">
      <w:pPr>
        <w:pStyle w:val="PL"/>
        <w:rPr>
          <w:noProof w:val="0"/>
          <w:snapToGrid w:val="0"/>
          <w:lang w:eastAsia="zh-CN"/>
        </w:rPr>
      </w:pPr>
    </w:p>
    <w:p w14:paraId="5ED0A8C6" w14:textId="77777777" w:rsidR="00F02090" w:rsidRPr="00FD0425" w:rsidRDefault="00F02090" w:rsidP="00F02090">
      <w:pPr>
        <w:pStyle w:val="PL"/>
        <w:rPr>
          <w:noProof w:val="0"/>
          <w:snapToGrid w:val="0"/>
          <w:lang w:eastAsia="zh-CN"/>
        </w:rPr>
      </w:pPr>
    </w:p>
    <w:p w14:paraId="05E798A3" w14:textId="77777777" w:rsidR="00F02090" w:rsidRPr="00FD0425" w:rsidRDefault="00F02090" w:rsidP="00F02090">
      <w:pPr>
        <w:pStyle w:val="PL"/>
        <w:rPr>
          <w:noProof w:val="0"/>
          <w:snapToGrid w:val="0"/>
          <w:lang w:eastAsia="zh-CN"/>
        </w:rPr>
      </w:pPr>
      <w:bookmarkStart w:id="582" w:name="_Hlk515439004"/>
      <w:r w:rsidRPr="00FD0425">
        <w:rPr>
          <w:noProof w:val="0"/>
          <w:snapToGrid w:val="0"/>
          <w:lang w:eastAsia="zh-CN"/>
        </w:rPr>
        <w:t>RANAreaID</w:t>
      </w:r>
      <w:bookmarkEnd w:id="581"/>
      <w:bookmarkEnd w:id="582"/>
      <w:r w:rsidRPr="00FD0425">
        <w:rPr>
          <w:noProof w:val="0"/>
          <w:snapToGrid w:val="0"/>
          <w:lang w:eastAsia="zh-CN"/>
        </w:rPr>
        <w:t xml:space="preserve"> ::= SEQUENCE {</w:t>
      </w:r>
    </w:p>
    <w:p w14:paraId="20D75D7D" w14:textId="77777777" w:rsidR="00F02090" w:rsidRPr="00FD0425" w:rsidRDefault="00F02090" w:rsidP="00F02090">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012A47B3" w14:textId="77777777" w:rsidR="00F02090" w:rsidRPr="00FD0425" w:rsidRDefault="00F02090" w:rsidP="00F02090">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4E0D55D9" w14:textId="77777777" w:rsidR="00F02090" w:rsidRPr="00FD0425" w:rsidRDefault="00F02090" w:rsidP="00F0209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 xml:space="preserve">ProtocolExtensionContainer { {RANAreaID-ExtIEs} } </w:t>
      </w:r>
      <w:r w:rsidRPr="00FD0425">
        <w:rPr>
          <w:noProof w:val="0"/>
          <w:snapToGrid w:val="0"/>
          <w:lang w:eastAsia="zh-CN"/>
        </w:rPr>
        <w:tab/>
        <w:t>OPTIONAL,</w:t>
      </w:r>
    </w:p>
    <w:p w14:paraId="70A34C08"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43A8D148"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3E719318" w14:textId="77777777" w:rsidR="00F02090" w:rsidRPr="00FD0425" w:rsidRDefault="00F02090" w:rsidP="00F02090">
      <w:pPr>
        <w:pStyle w:val="PL"/>
        <w:rPr>
          <w:noProof w:val="0"/>
          <w:snapToGrid w:val="0"/>
          <w:lang w:eastAsia="zh-CN"/>
        </w:rPr>
      </w:pPr>
    </w:p>
    <w:p w14:paraId="2624D4B0" w14:textId="77777777" w:rsidR="00F02090" w:rsidRPr="00FD0425" w:rsidRDefault="00F02090" w:rsidP="00F02090">
      <w:pPr>
        <w:pStyle w:val="PL"/>
        <w:rPr>
          <w:noProof w:val="0"/>
          <w:snapToGrid w:val="0"/>
          <w:lang w:eastAsia="zh-CN"/>
        </w:rPr>
      </w:pPr>
      <w:r w:rsidRPr="00FD0425">
        <w:rPr>
          <w:noProof w:val="0"/>
          <w:snapToGrid w:val="0"/>
          <w:lang w:eastAsia="zh-CN"/>
        </w:rPr>
        <w:t>RANAreaID-ExtIEs XNAP-PROTOCOL-EXTENSION ::= {</w:t>
      </w:r>
    </w:p>
    <w:p w14:paraId="6E003D06"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1A320E43"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0D59D637" w14:textId="77777777" w:rsidR="00F02090" w:rsidRPr="00FD0425" w:rsidRDefault="00F02090" w:rsidP="00F02090">
      <w:pPr>
        <w:pStyle w:val="PL"/>
        <w:rPr>
          <w:noProof w:val="0"/>
          <w:snapToGrid w:val="0"/>
          <w:lang w:eastAsia="zh-CN"/>
        </w:rPr>
      </w:pPr>
    </w:p>
    <w:p w14:paraId="4A7BC675" w14:textId="77777777" w:rsidR="00F02090" w:rsidRPr="00FD0425" w:rsidRDefault="00F02090" w:rsidP="00F02090">
      <w:pPr>
        <w:pStyle w:val="PL"/>
        <w:rPr>
          <w:noProof w:val="0"/>
          <w:snapToGrid w:val="0"/>
          <w:lang w:eastAsia="zh-CN"/>
        </w:rPr>
      </w:pPr>
    </w:p>
    <w:p w14:paraId="0979657A" w14:textId="77777777" w:rsidR="00F02090" w:rsidRPr="00FD0425" w:rsidRDefault="00F02090" w:rsidP="00F02090">
      <w:pPr>
        <w:pStyle w:val="PL"/>
        <w:rPr>
          <w:noProof w:val="0"/>
          <w:snapToGrid w:val="0"/>
          <w:lang w:eastAsia="zh-CN"/>
        </w:rPr>
      </w:pPr>
      <w:r w:rsidRPr="00FD0425">
        <w:rPr>
          <w:noProof w:val="0"/>
          <w:snapToGrid w:val="0"/>
          <w:lang w:eastAsia="zh-CN"/>
        </w:rPr>
        <w:t>RANAreaID-List ::= SEQUENCE (SIZE(1..maxnoofRANAreasinRNA)) OF RANAreaID</w:t>
      </w:r>
    </w:p>
    <w:p w14:paraId="1136AD2D" w14:textId="77777777" w:rsidR="00F02090" w:rsidRPr="00FD0425" w:rsidRDefault="00F02090" w:rsidP="00F02090">
      <w:pPr>
        <w:pStyle w:val="PL"/>
        <w:rPr>
          <w:noProof w:val="0"/>
          <w:snapToGrid w:val="0"/>
          <w:lang w:eastAsia="zh-CN"/>
        </w:rPr>
      </w:pPr>
    </w:p>
    <w:p w14:paraId="799E3F22" w14:textId="77777777" w:rsidR="007D59C6" w:rsidRPr="00DA6DDA" w:rsidRDefault="007D59C6" w:rsidP="007D59C6">
      <w:pPr>
        <w:pStyle w:val="PL"/>
        <w:rPr>
          <w:noProof w:val="0"/>
          <w:snapToGrid w:val="0"/>
          <w:lang w:eastAsia="zh-CN"/>
        </w:rPr>
      </w:pPr>
      <w:r w:rsidRPr="00DA6DDA">
        <w:rPr>
          <w:rFonts w:hint="eastAsia"/>
          <w:lang w:eastAsia="zh-CN"/>
        </w:rPr>
        <w:t xml:space="preserve">Range ::= </w:t>
      </w:r>
      <w:r w:rsidRPr="00DA6DDA">
        <w:rPr>
          <w:snapToGrid w:val="0"/>
        </w:rPr>
        <w:t>ENUMERATED {m50</w:t>
      </w:r>
      <w:r w:rsidRPr="00DA6DDA">
        <w:rPr>
          <w:rFonts w:hint="eastAsia"/>
          <w:snapToGrid w:val="0"/>
        </w:rPr>
        <w:t>,</w:t>
      </w:r>
      <w:r w:rsidRPr="00DA6DDA">
        <w:rPr>
          <w:snapToGrid w:val="0"/>
        </w:rPr>
        <w:t xml:space="preserve"> m80</w:t>
      </w:r>
      <w:r w:rsidRPr="00DA6DDA">
        <w:rPr>
          <w:rFonts w:hint="eastAsia"/>
          <w:snapToGrid w:val="0"/>
        </w:rPr>
        <w:t>,</w:t>
      </w:r>
      <w:r w:rsidRPr="00DA6DDA">
        <w:rPr>
          <w:snapToGrid w:val="0"/>
        </w:rPr>
        <w:t xml:space="preserve"> m180, m200, m350,</w:t>
      </w:r>
      <w:r w:rsidRPr="00DA6DDA">
        <w:rPr>
          <w:rFonts w:hint="eastAsia"/>
          <w:snapToGrid w:val="0"/>
        </w:rPr>
        <w:t xml:space="preserve"> </w:t>
      </w:r>
      <w:r w:rsidRPr="00DA6DDA">
        <w:rPr>
          <w:snapToGrid w:val="0"/>
        </w:rPr>
        <w:t>m400, m500, m700, m1000,</w:t>
      </w:r>
      <w:r w:rsidRPr="00DA6DDA">
        <w:rPr>
          <w:rFonts w:hint="eastAsia"/>
          <w:snapToGrid w:val="0"/>
        </w:rPr>
        <w:t xml:space="preserve"> </w:t>
      </w:r>
      <w:r w:rsidRPr="00DA6DDA">
        <w:rPr>
          <w:snapToGrid w:val="0"/>
        </w:rPr>
        <w:t>...}</w:t>
      </w:r>
    </w:p>
    <w:p w14:paraId="46E8E680" w14:textId="77777777" w:rsidR="00F02090" w:rsidRPr="00FD0425" w:rsidRDefault="00F02090" w:rsidP="00F02090">
      <w:pPr>
        <w:pStyle w:val="PL"/>
        <w:rPr>
          <w:noProof w:val="0"/>
          <w:snapToGrid w:val="0"/>
          <w:lang w:eastAsia="zh-CN"/>
        </w:rPr>
      </w:pPr>
    </w:p>
    <w:p w14:paraId="6FDF8CBF" w14:textId="77777777" w:rsidR="00F02090" w:rsidRPr="00FD0425" w:rsidRDefault="00F02090" w:rsidP="00F02090">
      <w:pPr>
        <w:pStyle w:val="PL"/>
        <w:rPr>
          <w:noProof w:val="0"/>
          <w:snapToGrid w:val="0"/>
          <w:lang w:eastAsia="zh-CN"/>
        </w:rPr>
      </w:pPr>
      <w:bookmarkStart w:id="583" w:name="_Hlk513533037"/>
      <w:r w:rsidRPr="00FD0425">
        <w:rPr>
          <w:noProof w:val="0"/>
          <w:snapToGrid w:val="0"/>
          <w:lang w:eastAsia="zh-CN"/>
        </w:rPr>
        <w:t>RANPagingArea</w:t>
      </w:r>
      <w:bookmarkEnd w:id="583"/>
      <w:r w:rsidRPr="00FD0425">
        <w:rPr>
          <w:noProof w:val="0"/>
          <w:snapToGrid w:val="0"/>
          <w:lang w:eastAsia="zh-CN"/>
        </w:rPr>
        <w:t xml:space="preserve"> ::= SEQUENCE {</w:t>
      </w:r>
    </w:p>
    <w:p w14:paraId="6E2769D4" w14:textId="77777777" w:rsidR="00F02090" w:rsidRPr="00FD0425" w:rsidRDefault="00F02090" w:rsidP="00F02090">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14:paraId="7913E053" w14:textId="77777777" w:rsidR="00F02090" w:rsidRPr="00FD0425" w:rsidRDefault="00F02090" w:rsidP="00F02090">
      <w:pPr>
        <w:pStyle w:val="PL"/>
        <w:rPr>
          <w:noProof w:val="0"/>
          <w:snapToGrid w:val="0"/>
          <w:lang w:eastAsia="zh-CN"/>
        </w:rPr>
      </w:pPr>
      <w:r w:rsidRPr="00FD0425">
        <w:rPr>
          <w:noProof w:val="0"/>
          <w:snapToGrid w:val="0"/>
          <w:lang w:eastAsia="zh-CN"/>
        </w:rPr>
        <w:tab/>
        <w:t>rANPagingAreaChoice</w:t>
      </w:r>
      <w:r w:rsidRPr="00FD0425">
        <w:rPr>
          <w:noProof w:val="0"/>
          <w:snapToGrid w:val="0"/>
          <w:lang w:eastAsia="zh-CN"/>
        </w:rPr>
        <w:tab/>
      </w:r>
      <w:r w:rsidRPr="00FD0425">
        <w:rPr>
          <w:noProof w:val="0"/>
          <w:snapToGrid w:val="0"/>
          <w:lang w:eastAsia="zh-CN"/>
        </w:rPr>
        <w:tab/>
        <w:t>RANPagingAreaChoice,</w:t>
      </w:r>
    </w:p>
    <w:p w14:paraId="0A91C92A" w14:textId="77777777" w:rsidR="00F02090" w:rsidRPr="00FD0425" w:rsidRDefault="00F02090" w:rsidP="00F0209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w:t>
      </w:r>
      <w:r w:rsidRPr="00FD0425" w:rsidDel="009F3525">
        <w:rPr>
          <w:noProof w:val="0"/>
          <w:snapToGrid w:val="0"/>
          <w:lang w:eastAsia="zh-CN"/>
        </w:rPr>
        <w:t xml:space="preserve"> </w:t>
      </w:r>
      <w:r w:rsidRPr="00FD0425">
        <w:rPr>
          <w:noProof w:val="0"/>
          <w:snapToGrid w:val="0"/>
          <w:lang w:eastAsia="zh-CN"/>
        </w:rPr>
        <w:t>{ {RANPagingArea-ExtIEs} } OPTIONAL,</w:t>
      </w:r>
    </w:p>
    <w:p w14:paraId="15DF1139"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29A47DB1"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2676BBCE" w14:textId="77777777" w:rsidR="00F02090" w:rsidRPr="00FD0425" w:rsidRDefault="00F02090" w:rsidP="00F02090">
      <w:pPr>
        <w:pStyle w:val="PL"/>
        <w:rPr>
          <w:noProof w:val="0"/>
          <w:snapToGrid w:val="0"/>
          <w:lang w:eastAsia="zh-CN"/>
        </w:rPr>
      </w:pPr>
    </w:p>
    <w:p w14:paraId="340F92C5" w14:textId="77777777" w:rsidR="00F02090" w:rsidRPr="00FD0425" w:rsidRDefault="00F02090" w:rsidP="00F02090">
      <w:pPr>
        <w:pStyle w:val="PL"/>
        <w:rPr>
          <w:noProof w:val="0"/>
          <w:snapToGrid w:val="0"/>
          <w:lang w:eastAsia="zh-CN"/>
        </w:rPr>
      </w:pPr>
      <w:r w:rsidRPr="00FD0425">
        <w:rPr>
          <w:noProof w:val="0"/>
          <w:snapToGrid w:val="0"/>
          <w:lang w:eastAsia="zh-CN"/>
        </w:rPr>
        <w:t>RANPagingArea-ExtIEs XNAP-PROTOCOL-</w:t>
      </w:r>
      <w:r w:rsidRPr="00FD0425">
        <w:rPr>
          <w:snapToGrid w:val="0"/>
          <w:lang w:eastAsia="zh-CN"/>
        </w:rPr>
        <w:t>EXTENSION</w:t>
      </w:r>
      <w:r w:rsidRPr="00FD0425">
        <w:rPr>
          <w:noProof w:val="0"/>
          <w:snapToGrid w:val="0"/>
          <w:lang w:eastAsia="zh-CN"/>
        </w:rPr>
        <w:t xml:space="preserve"> ::= {</w:t>
      </w:r>
    </w:p>
    <w:p w14:paraId="547E6D9A"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113F8537"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4CE64168" w14:textId="77777777" w:rsidR="00F02090" w:rsidRPr="00FD0425" w:rsidRDefault="00F02090" w:rsidP="00F02090">
      <w:pPr>
        <w:pStyle w:val="PL"/>
        <w:rPr>
          <w:noProof w:val="0"/>
          <w:snapToGrid w:val="0"/>
        </w:rPr>
      </w:pPr>
    </w:p>
    <w:p w14:paraId="386815FD" w14:textId="77777777" w:rsidR="00F02090" w:rsidRPr="00FD0425" w:rsidRDefault="00F02090" w:rsidP="00F02090">
      <w:pPr>
        <w:pStyle w:val="PL"/>
        <w:rPr>
          <w:noProof w:val="0"/>
          <w:snapToGrid w:val="0"/>
          <w:lang w:eastAsia="zh-CN"/>
        </w:rPr>
      </w:pPr>
      <w:r w:rsidRPr="00FD0425">
        <w:rPr>
          <w:noProof w:val="0"/>
          <w:snapToGrid w:val="0"/>
          <w:lang w:eastAsia="zh-CN"/>
        </w:rPr>
        <w:t>RANPagingAreaChoice ::= CHOICE {</w:t>
      </w:r>
    </w:p>
    <w:p w14:paraId="0C205145" w14:textId="77777777" w:rsidR="00F02090" w:rsidRPr="00FD0425" w:rsidRDefault="00F02090" w:rsidP="00F02090">
      <w:pPr>
        <w:pStyle w:val="PL"/>
      </w:pPr>
      <w:r w:rsidRPr="00FD0425">
        <w:rPr>
          <w:noProof w:val="0"/>
          <w:snapToGrid w:val="0"/>
        </w:rPr>
        <w:tab/>
        <w:t>cell-List</w:t>
      </w:r>
      <w:r w:rsidRPr="00FD0425">
        <w:rPr>
          <w:noProof w:val="0"/>
          <w:snapToGrid w:val="0"/>
        </w:rPr>
        <w:tab/>
      </w:r>
      <w:r w:rsidRPr="00FD0425">
        <w:rPr>
          <w:noProof w:val="0"/>
          <w:snapToGrid w:val="0"/>
        </w:rPr>
        <w:tab/>
      </w:r>
      <w:r w:rsidRPr="00FD0425">
        <w:rPr>
          <w:noProof w:val="0"/>
          <w:snapToGrid w:val="0"/>
        </w:rPr>
        <w:tab/>
      </w:r>
      <w:r w:rsidRPr="00FD0425">
        <w:t>NG-RAN-Cell-Identity-ListinRANPagingArea,</w:t>
      </w:r>
    </w:p>
    <w:p w14:paraId="4EDA8D0C" w14:textId="77777777" w:rsidR="00F02090" w:rsidRPr="00FD0425" w:rsidRDefault="00F02090" w:rsidP="00F02090">
      <w:pPr>
        <w:pStyle w:val="PL"/>
        <w:rPr>
          <w:noProof w:val="0"/>
          <w:snapToGrid w:val="0"/>
        </w:rPr>
      </w:pPr>
      <w:r w:rsidRPr="00FD0425">
        <w:rPr>
          <w:noProof w:val="0"/>
          <w:snapToGrid w:val="0"/>
        </w:rPr>
        <w:tab/>
        <w:t>rANAreaID-List</w:t>
      </w:r>
      <w:r w:rsidRPr="00FD0425">
        <w:rPr>
          <w:noProof w:val="0"/>
          <w:snapToGrid w:val="0"/>
        </w:rPr>
        <w:tab/>
      </w:r>
      <w:r w:rsidRPr="00FD0425">
        <w:rPr>
          <w:noProof w:val="0"/>
          <w:snapToGrid w:val="0"/>
        </w:rPr>
        <w:tab/>
        <w:t>RANAreaID-List,</w:t>
      </w:r>
    </w:p>
    <w:p w14:paraId="3161DC0D" w14:textId="77777777" w:rsidR="00F02090" w:rsidRPr="00FD0425" w:rsidRDefault="00F02090" w:rsidP="00F02090">
      <w:pPr>
        <w:pStyle w:val="PL"/>
        <w:rPr>
          <w:noProof w:val="0"/>
          <w:snapToGrid w:val="0"/>
          <w:lang w:eastAsia="zh-CN"/>
        </w:rPr>
      </w:pPr>
      <w:r w:rsidRPr="00FD0425">
        <w:rPr>
          <w:noProof w:val="0"/>
          <w:snapToGrid w:val="0"/>
        </w:rPr>
        <w:tab/>
        <w:t>choice-extension</w:t>
      </w:r>
      <w:r w:rsidRPr="00FD0425">
        <w:rPr>
          <w:noProof w:val="0"/>
          <w:snapToGrid w:val="0"/>
          <w:lang w:eastAsia="zh-CN"/>
        </w:rPr>
        <w:tab/>
      </w:r>
      <w:r w:rsidRPr="00FD0425">
        <w:t>ProtocolIE-Single-Container</w:t>
      </w:r>
      <w:r w:rsidRPr="00FD0425">
        <w:rPr>
          <w:noProof w:val="0"/>
          <w:snapToGrid w:val="0"/>
          <w:lang w:eastAsia="zh-CN"/>
        </w:rPr>
        <w:t xml:space="preserve"> { {RANPagingAreaChoice-ExtIEs} }</w:t>
      </w:r>
    </w:p>
    <w:p w14:paraId="1243BEA2"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4BF51382" w14:textId="77777777" w:rsidR="00F02090" w:rsidRPr="00FD0425" w:rsidRDefault="00F02090" w:rsidP="00F02090">
      <w:pPr>
        <w:pStyle w:val="PL"/>
        <w:rPr>
          <w:noProof w:val="0"/>
          <w:snapToGrid w:val="0"/>
          <w:lang w:eastAsia="zh-CN"/>
        </w:rPr>
      </w:pPr>
    </w:p>
    <w:p w14:paraId="13FA4715" w14:textId="77777777" w:rsidR="00F02090" w:rsidRPr="00FD0425" w:rsidRDefault="00F02090" w:rsidP="00F02090">
      <w:pPr>
        <w:pStyle w:val="PL"/>
        <w:rPr>
          <w:noProof w:val="0"/>
          <w:snapToGrid w:val="0"/>
          <w:lang w:eastAsia="zh-CN"/>
        </w:rPr>
      </w:pPr>
      <w:r w:rsidRPr="00FD0425">
        <w:rPr>
          <w:noProof w:val="0"/>
          <w:snapToGrid w:val="0"/>
          <w:lang w:eastAsia="zh-CN"/>
        </w:rPr>
        <w:t>RANPagingAreaChoice-ExtIEs XNAP-PROTOCOL-IES ::= {</w:t>
      </w:r>
    </w:p>
    <w:p w14:paraId="0385B6D7"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3BC41126"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6BD2BDBD" w14:textId="77777777" w:rsidR="00F02090" w:rsidRPr="00FD0425" w:rsidRDefault="00F02090" w:rsidP="00F02090">
      <w:pPr>
        <w:pStyle w:val="PL"/>
        <w:rPr>
          <w:noProof w:val="0"/>
          <w:snapToGrid w:val="0"/>
        </w:rPr>
      </w:pPr>
    </w:p>
    <w:p w14:paraId="0EC5DAD3" w14:textId="77777777" w:rsidR="00F02090" w:rsidRPr="00FD0425" w:rsidRDefault="00F02090" w:rsidP="00F02090">
      <w:pPr>
        <w:pStyle w:val="PL"/>
        <w:rPr>
          <w:noProof w:val="0"/>
          <w:snapToGrid w:val="0"/>
        </w:rPr>
      </w:pPr>
    </w:p>
    <w:p w14:paraId="57687823" w14:textId="77777777" w:rsidR="00F02090" w:rsidRPr="00FD0425" w:rsidRDefault="00F02090" w:rsidP="00F02090">
      <w:pPr>
        <w:pStyle w:val="PL"/>
        <w:rPr>
          <w:noProof w:val="0"/>
          <w:snapToGrid w:val="0"/>
        </w:rPr>
      </w:pPr>
      <w:bookmarkStart w:id="584" w:name="_Hlk515246357"/>
      <w:r w:rsidRPr="00FD0425">
        <w:rPr>
          <w:noProof w:val="0"/>
          <w:snapToGrid w:val="0"/>
        </w:rPr>
        <w:t>RANPagingAttemptInfo</w:t>
      </w:r>
      <w:bookmarkEnd w:id="584"/>
      <w:r w:rsidRPr="00FD0425">
        <w:rPr>
          <w:noProof w:val="0"/>
          <w:snapToGrid w:val="0"/>
        </w:rPr>
        <w:t xml:space="preserve"> ::= SEQUENCE {</w:t>
      </w:r>
    </w:p>
    <w:p w14:paraId="5DD5CC5A" w14:textId="77777777" w:rsidR="00F02090" w:rsidRPr="00FD0425" w:rsidRDefault="00F02090" w:rsidP="00F02090">
      <w:pPr>
        <w:pStyle w:val="PL"/>
        <w:rPr>
          <w:noProof w:val="0"/>
          <w:snapToGrid w:val="0"/>
        </w:rPr>
      </w:pPr>
      <w:r w:rsidRPr="00FD0425">
        <w:rPr>
          <w:noProof w:val="0"/>
          <w:snapToGrid w:val="0"/>
        </w:rPr>
        <w:tab/>
        <w:t>pagingAttemptCount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(1..16, ...),</w:t>
      </w:r>
    </w:p>
    <w:p w14:paraId="6E0D7947" w14:textId="77777777" w:rsidR="00F02090" w:rsidRPr="00FD0425" w:rsidRDefault="00F02090" w:rsidP="00F02090">
      <w:pPr>
        <w:pStyle w:val="PL"/>
        <w:rPr>
          <w:noProof w:val="0"/>
          <w:snapToGrid w:val="0"/>
        </w:rPr>
      </w:pPr>
      <w:r w:rsidRPr="00FD0425">
        <w:rPr>
          <w:noProof w:val="0"/>
          <w:snapToGrid w:val="0"/>
        </w:rPr>
        <w:tab/>
        <w:t>intendedNumberOfPagingAttempts</w:t>
      </w:r>
      <w:r w:rsidRPr="00FD0425">
        <w:rPr>
          <w:noProof w:val="0"/>
          <w:snapToGrid w:val="0"/>
        </w:rPr>
        <w:tab/>
      </w:r>
      <w:r w:rsidRPr="00FD0425">
        <w:rPr>
          <w:noProof w:val="0"/>
          <w:snapToGrid w:val="0"/>
        </w:rPr>
        <w:tab/>
        <w:t>INTEGER (1..16, ...),</w:t>
      </w:r>
    </w:p>
    <w:p w14:paraId="15F277CE" w14:textId="77777777" w:rsidR="00F02090" w:rsidRPr="00FD0425" w:rsidRDefault="00F02090" w:rsidP="00F02090">
      <w:pPr>
        <w:pStyle w:val="PL"/>
        <w:rPr>
          <w:noProof w:val="0"/>
          <w:snapToGrid w:val="0"/>
        </w:rPr>
      </w:pPr>
      <w:r w:rsidRPr="00FD0425">
        <w:rPr>
          <w:noProof w:val="0"/>
          <w:snapToGrid w:val="0"/>
        </w:rPr>
        <w:tab/>
        <w:t>nextPagingAreaScope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ENUMERATED {same, changed, ...}</w:t>
      </w:r>
      <w:r w:rsidRPr="00FD0425">
        <w:rPr>
          <w:noProof w:val="0"/>
          <w:snapToGrid w:val="0"/>
        </w:rPr>
        <w:tab/>
        <w:t>OPTIONAL,</w:t>
      </w:r>
    </w:p>
    <w:p w14:paraId="11EAD99A" w14:textId="77777777" w:rsidR="00F02090" w:rsidRPr="00F94458" w:rsidRDefault="00F02090" w:rsidP="00F02090">
      <w:pPr>
        <w:pStyle w:val="PL"/>
        <w:rPr>
          <w:noProof w:val="0"/>
          <w:snapToGrid w:val="0"/>
          <w:lang w:val="fr-FR" w:eastAsia="zh-CN"/>
        </w:rPr>
      </w:pPr>
      <w:r w:rsidRPr="00FD0425">
        <w:rPr>
          <w:noProof w:val="0"/>
          <w:snapToGrid w:val="0"/>
          <w:lang w:eastAsia="zh-CN"/>
        </w:rPr>
        <w:tab/>
      </w:r>
      <w:r w:rsidRPr="00F94458">
        <w:rPr>
          <w:noProof w:val="0"/>
          <w:snapToGrid w:val="0"/>
          <w:lang w:val="fr-FR" w:eastAsia="zh-CN"/>
        </w:rPr>
        <w:t>iE-Extensions</w:t>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t>ProtocolExtensionContainer { {</w:t>
      </w:r>
      <w:r w:rsidRPr="00F94458">
        <w:rPr>
          <w:noProof w:val="0"/>
          <w:snapToGrid w:val="0"/>
          <w:lang w:val="fr-FR"/>
        </w:rPr>
        <w:t>RANPagingAttemptInfo</w:t>
      </w:r>
      <w:r w:rsidRPr="00F94458">
        <w:rPr>
          <w:noProof w:val="0"/>
          <w:snapToGrid w:val="0"/>
          <w:lang w:val="fr-FR" w:eastAsia="zh-CN"/>
        </w:rPr>
        <w:t>-ExtIEs} } OPTIONAL,</w:t>
      </w:r>
    </w:p>
    <w:p w14:paraId="79AAB286" w14:textId="77777777" w:rsidR="00F02090" w:rsidRPr="00FD0425" w:rsidRDefault="00F02090" w:rsidP="00F02090">
      <w:pPr>
        <w:pStyle w:val="PL"/>
        <w:rPr>
          <w:noProof w:val="0"/>
          <w:snapToGrid w:val="0"/>
        </w:rPr>
      </w:pPr>
      <w:r w:rsidRPr="00F94458">
        <w:rPr>
          <w:noProof w:val="0"/>
          <w:snapToGrid w:val="0"/>
          <w:lang w:val="fr-FR"/>
        </w:rPr>
        <w:tab/>
      </w:r>
      <w:r w:rsidRPr="00FD0425">
        <w:rPr>
          <w:noProof w:val="0"/>
          <w:snapToGrid w:val="0"/>
        </w:rPr>
        <w:t>...</w:t>
      </w:r>
    </w:p>
    <w:p w14:paraId="248FA6C2" w14:textId="77777777" w:rsidR="00F02090" w:rsidRPr="00FD0425" w:rsidRDefault="00F02090" w:rsidP="00F02090">
      <w:pPr>
        <w:pStyle w:val="PL"/>
        <w:rPr>
          <w:noProof w:val="0"/>
          <w:snapToGrid w:val="0"/>
        </w:rPr>
      </w:pPr>
      <w:r w:rsidRPr="00FD0425">
        <w:rPr>
          <w:noProof w:val="0"/>
          <w:snapToGrid w:val="0"/>
        </w:rPr>
        <w:t>}</w:t>
      </w:r>
    </w:p>
    <w:p w14:paraId="35FD1F7E" w14:textId="77777777" w:rsidR="00F02090" w:rsidRPr="00FD0425" w:rsidRDefault="00F02090" w:rsidP="00F02090">
      <w:pPr>
        <w:pStyle w:val="PL"/>
        <w:rPr>
          <w:noProof w:val="0"/>
          <w:snapToGrid w:val="0"/>
        </w:rPr>
      </w:pPr>
    </w:p>
    <w:p w14:paraId="4AADF565" w14:textId="77777777" w:rsidR="00F02090" w:rsidRPr="00FD0425" w:rsidRDefault="00F02090" w:rsidP="00F02090">
      <w:pPr>
        <w:pStyle w:val="PL"/>
        <w:rPr>
          <w:noProof w:val="0"/>
          <w:snapToGrid w:val="0"/>
          <w:lang w:eastAsia="zh-CN"/>
        </w:rPr>
      </w:pPr>
      <w:r w:rsidRPr="00FD0425">
        <w:rPr>
          <w:noProof w:val="0"/>
          <w:snapToGrid w:val="0"/>
        </w:rPr>
        <w:t>RANPagingAttemptInfo</w:t>
      </w:r>
      <w:r w:rsidRPr="00FD0425">
        <w:rPr>
          <w:noProof w:val="0"/>
          <w:snapToGrid w:val="0"/>
          <w:lang w:eastAsia="zh-CN"/>
        </w:rPr>
        <w:t>-ExtIEs XNAP-PROTOCOL-EXTENSION ::= {</w:t>
      </w:r>
    </w:p>
    <w:p w14:paraId="0EAC0E9E"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79B97E97" w14:textId="77777777" w:rsidR="00F02090" w:rsidRPr="00FD0425" w:rsidRDefault="00F02090" w:rsidP="00F02090">
      <w:pPr>
        <w:pStyle w:val="PL"/>
        <w:rPr>
          <w:noProof w:val="0"/>
          <w:snapToGrid w:val="0"/>
          <w:lang w:eastAsia="zh-CN"/>
        </w:rPr>
      </w:pPr>
      <w:r w:rsidRPr="00FD0425">
        <w:rPr>
          <w:noProof w:val="0"/>
          <w:snapToGrid w:val="0"/>
          <w:lang w:eastAsia="zh-CN"/>
        </w:rPr>
        <w:lastRenderedPageBreak/>
        <w:t>}</w:t>
      </w:r>
    </w:p>
    <w:p w14:paraId="5C3A53BA" w14:textId="77777777" w:rsidR="00F02090" w:rsidRPr="00FD0425" w:rsidRDefault="00F02090" w:rsidP="00F02090">
      <w:pPr>
        <w:pStyle w:val="PL"/>
        <w:rPr>
          <w:noProof w:val="0"/>
          <w:snapToGrid w:val="0"/>
          <w:lang w:eastAsia="zh-CN"/>
        </w:rPr>
      </w:pPr>
    </w:p>
    <w:p w14:paraId="44AADD90" w14:textId="77777777" w:rsidR="00A12830" w:rsidRPr="00FD0425" w:rsidRDefault="00A12830" w:rsidP="00A12830">
      <w:pPr>
        <w:pStyle w:val="PL"/>
      </w:pPr>
      <w:r w:rsidRPr="00FD0425">
        <w:t>RANPagingFailure</w:t>
      </w:r>
      <w:r w:rsidRPr="00FD0425">
        <w:tab/>
      </w:r>
      <w:r w:rsidRPr="00FD0425">
        <w:tab/>
        <w:t xml:space="preserve">::= </w:t>
      </w:r>
      <w:r w:rsidRPr="00FD0425">
        <w:tab/>
        <w:t>ENUMERATED {</w:t>
      </w:r>
    </w:p>
    <w:p w14:paraId="6A02B2BA" w14:textId="77777777" w:rsidR="00A12830" w:rsidRPr="00FD0425" w:rsidRDefault="00A12830" w:rsidP="00A12830">
      <w:pPr>
        <w:pStyle w:val="PL"/>
      </w:pPr>
      <w:r w:rsidRPr="00FD0425">
        <w:tab/>
        <w:t>true,</w:t>
      </w:r>
    </w:p>
    <w:p w14:paraId="048F8C79" w14:textId="77777777" w:rsidR="00A12830" w:rsidRPr="00FD0425" w:rsidRDefault="00A12830" w:rsidP="00A12830">
      <w:pPr>
        <w:pStyle w:val="PL"/>
      </w:pPr>
      <w:r w:rsidRPr="00FD0425">
        <w:tab/>
        <w:t>...</w:t>
      </w:r>
    </w:p>
    <w:p w14:paraId="120CBDF3" w14:textId="77777777" w:rsidR="00FF54A9" w:rsidRPr="00F60149" w:rsidRDefault="00A12830" w:rsidP="00317AD5">
      <w:pPr>
        <w:pStyle w:val="PL"/>
      </w:pPr>
      <w:r w:rsidRPr="00FD0425">
        <w:t>}</w:t>
      </w:r>
    </w:p>
    <w:p w14:paraId="0DDFCB67" w14:textId="77777777" w:rsidR="00FF54A9" w:rsidRPr="00F60149" w:rsidRDefault="00FF54A9" w:rsidP="00317AD5">
      <w:pPr>
        <w:pStyle w:val="PL"/>
      </w:pPr>
    </w:p>
    <w:p w14:paraId="5D8AE3C4" w14:textId="77777777" w:rsidR="00FF54A9" w:rsidRPr="00F60149" w:rsidRDefault="00FF54A9" w:rsidP="00791720">
      <w:pPr>
        <w:pStyle w:val="PL"/>
        <w:rPr>
          <w:snapToGrid w:val="0"/>
          <w:lang w:eastAsia="en-US"/>
        </w:rPr>
      </w:pPr>
      <w:r w:rsidRPr="00F60149">
        <w:rPr>
          <w:snapToGrid w:val="0"/>
          <w:lang w:eastAsia="en-US"/>
        </w:rPr>
        <w:t>RBsetConfiguration ::= SEQUENCE {</w:t>
      </w:r>
    </w:p>
    <w:p w14:paraId="3450BCA2" w14:textId="77777777" w:rsidR="00FF54A9" w:rsidRPr="00F60149" w:rsidRDefault="00FF54A9" w:rsidP="00791720">
      <w:pPr>
        <w:pStyle w:val="PL"/>
        <w:rPr>
          <w:snapToGrid w:val="0"/>
        </w:rPr>
      </w:pPr>
      <w:r w:rsidRPr="00F60149">
        <w:rPr>
          <w:snapToGrid w:val="0"/>
          <w:lang w:eastAsia="en-US"/>
        </w:rPr>
        <w:tab/>
      </w:r>
      <w:r w:rsidRPr="00F60149">
        <w:rPr>
          <w:snapToGrid w:val="0"/>
        </w:rPr>
        <w:t xml:space="preserve">subcarrierSpacing </w:t>
      </w:r>
      <w:r w:rsidRPr="00F60149">
        <w:rPr>
          <w:snapToGrid w:val="0"/>
        </w:rPr>
        <w:tab/>
      </w:r>
      <w:r w:rsidRPr="00F60149">
        <w:rPr>
          <w:snapToGrid w:val="0"/>
        </w:rPr>
        <w:tab/>
      </w:r>
      <w:r w:rsidRPr="00F60149">
        <w:rPr>
          <w:lang w:eastAsia="en-US"/>
        </w:rPr>
        <w:t>SSB-subcarrierSpacing</w:t>
      </w:r>
      <w:r w:rsidRPr="00F60149">
        <w:rPr>
          <w:snapToGrid w:val="0"/>
        </w:rPr>
        <w:t>,</w:t>
      </w:r>
    </w:p>
    <w:p w14:paraId="186151F2" w14:textId="77777777" w:rsidR="00FF54A9" w:rsidRPr="00F60149" w:rsidRDefault="00FF54A9" w:rsidP="00791720">
      <w:pPr>
        <w:pStyle w:val="PL"/>
        <w:rPr>
          <w:snapToGrid w:val="0"/>
        </w:rPr>
      </w:pPr>
      <w:r w:rsidRPr="00F60149">
        <w:rPr>
          <w:snapToGrid w:val="0"/>
        </w:rPr>
        <w:tab/>
        <w:t>rBsetSize</w:t>
      </w:r>
      <w:r w:rsidRPr="00F60149">
        <w:rPr>
          <w:snapToGrid w:val="0"/>
        </w:rPr>
        <w:tab/>
      </w:r>
      <w:r w:rsidRPr="00F60149">
        <w:rPr>
          <w:snapToGrid w:val="0"/>
        </w:rPr>
        <w:tab/>
      </w:r>
      <w:r w:rsidRPr="00F60149">
        <w:rPr>
          <w:snapToGrid w:val="0"/>
        </w:rPr>
        <w:tab/>
      </w:r>
      <w:r w:rsidRPr="00F60149">
        <w:rPr>
          <w:snapToGrid w:val="0"/>
        </w:rPr>
        <w:tab/>
        <w:t>ENUMERATED {</w:t>
      </w:r>
      <w:r>
        <w:rPr>
          <w:snapToGrid w:val="0"/>
        </w:rPr>
        <w:t>rb</w:t>
      </w:r>
      <w:r w:rsidRPr="00F60149">
        <w:rPr>
          <w:snapToGrid w:val="0"/>
        </w:rPr>
        <w:t xml:space="preserve">2, </w:t>
      </w:r>
      <w:r>
        <w:rPr>
          <w:snapToGrid w:val="0"/>
        </w:rPr>
        <w:t>rb</w:t>
      </w:r>
      <w:r w:rsidRPr="00F60149">
        <w:rPr>
          <w:snapToGrid w:val="0"/>
        </w:rPr>
        <w:t xml:space="preserve">4, </w:t>
      </w:r>
      <w:r>
        <w:rPr>
          <w:snapToGrid w:val="0"/>
        </w:rPr>
        <w:t>rb</w:t>
      </w:r>
      <w:r w:rsidRPr="00F60149">
        <w:rPr>
          <w:snapToGrid w:val="0"/>
        </w:rPr>
        <w:t xml:space="preserve">8, </w:t>
      </w:r>
      <w:r>
        <w:rPr>
          <w:snapToGrid w:val="0"/>
        </w:rPr>
        <w:t>rb</w:t>
      </w:r>
      <w:r w:rsidRPr="00F60149">
        <w:rPr>
          <w:snapToGrid w:val="0"/>
        </w:rPr>
        <w:t xml:space="preserve">16, </w:t>
      </w:r>
      <w:r>
        <w:rPr>
          <w:snapToGrid w:val="0"/>
        </w:rPr>
        <w:t>rb</w:t>
      </w:r>
      <w:r w:rsidRPr="00F60149">
        <w:rPr>
          <w:snapToGrid w:val="0"/>
        </w:rPr>
        <w:t xml:space="preserve">32, </w:t>
      </w:r>
      <w:r>
        <w:rPr>
          <w:snapToGrid w:val="0"/>
        </w:rPr>
        <w:t>rb</w:t>
      </w:r>
      <w:r w:rsidRPr="00F60149">
        <w:rPr>
          <w:snapToGrid w:val="0"/>
        </w:rPr>
        <w:t>64},</w:t>
      </w:r>
    </w:p>
    <w:p w14:paraId="68916224" w14:textId="77777777" w:rsidR="00FF54A9" w:rsidRPr="00F60149" w:rsidRDefault="00FF54A9" w:rsidP="00791720">
      <w:pPr>
        <w:pStyle w:val="PL"/>
        <w:rPr>
          <w:snapToGrid w:val="0"/>
        </w:rPr>
      </w:pPr>
      <w:r w:rsidRPr="00F60149">
        <w:rPr>
          <w:snapToGrid w:val="0"/>
        </w:rPr>
        <w:tab/>
      </w:r>
      <w:r w:rsidR="00AD5CC7">
        <w:rPr>
          <w:rFonts w:eastAsia="SimSun" w:hint="eastAsia"/>
          <w:snapToGrid w:val="0"/>
          <w:lang w:val="en-US" w:eastAsia="zh-CN"/>
        </w:rPr>
        <w:t>numberofRBSets</w:t>
      </w:r>
      <w:r w:rsidR="00AD5CC7">
        <w:rPr>
          <w:snapToGrid w:val="0"/>
        </w:rPr>
        <w:tab/>
      </w:r>
      <w:r w:rsidR="00AD5CC7">
        <w:rPr>
          <w:snapToGrid w:val="0"/>
        </w:rPr>
        <w:tab/>
      </w:r>
      <w:r w:rsidR="00AD5CC7">
        <w:rPr>
          <w:snapToGrid w:val="0"/>
        </w:rPr>
        <w:tab/>
      </w:r>
      <w:r w:rsidR="00AD5CC7">
        <w:rPr>
          <w:szCs w:val="21"/>
          <w:lang w:eastAsia="en-US"/>
        </w:rPr>
        <w:t>INTEGER(1.. maxnoofRBsetsPerCell)</w:t>
      </w:r>
      <w:r w:rsidR="00AD5CC7">
        <w:rPr>
          <w:rFonts w:eastAsia="SimSun" w:hint="eastAsia"/>
          <w:lang w:val="en-US" w:eastAsia="zh-CN"/>
        </w:rPr>
        <w:t>,</w:t>
      </w:r>
    </w:p>
    <w:p w14:paraId="2C6EE5E2" w14:textId="77777777" w:rsidR="00FF54A9" w:rsidRPr="00F60149" w:rsidRDefault="00FF54A9" w:rsidP="009555FF">
      <w:pPr>
        <w:pStyle w:val="PL"/>
        <w:rPr>
          <w:noProof w:val="0"/>
          <w:snapToGrid w:val="0"/>
          <w:lang w:eastAsia="zh-CN"/>
        </w:rPr>
      </w:pPr>
      <w:r w:rsidRPr="00F60149">
        <w:rPr>
          <w:noProof w:val="0"/>
          <w:snapToGrid w:val="0"/>
          <w:lang w:eastAsia="zh-CN"/>
        </w:rPr>
        <w:tab/>
        <w:t>iE-Extensions</w:t>
      </w:r>
      <w:r w:rsidRPr="00F60149">
        <w:rPr>
          <w:noProof w:val="0"/>
          <w:snapToGrid w:val="0"/>
          <w:lang w:eastAsia="zh-CN"/>
        </w:rPr>
        <w:tab/>
      </w:r>
      <w:r w:rsidRPr="00F60149">
        <w:rPr>
          <w:noProof w:val="0"/>
          <w:snapToGrid w:val="0"/>
          <w:lang w:eastAsia="zh-CN"/>
        </w:rPr>
        <w:tab/>
      </w:r>
      <w:r w:rsidRPr="00F60149">
        <w:rPr>
          <w:noProof w:val="0"/>
          <w:snapToGrid w:val="0"/>
          <w:lang w:eastAsia="zh-CN"/>
        </w:rPr>
        <w:tab/>
      </w:r>
      <w:r w:rsidRPr="00F60149">
        <w:rPr>
          <w:noProof w:val="0"/>
          <w:snapToGrid w:val="0"/>
          <w:lang w:eastAsia="zh-CN"/>
        </w:rPr>
        <w:tab/>
        <w:t>ProtocolExtensionContainer { {</w:t>
      </w:r>
      <w:r w:rsidRPr="00F60149">
        <w:rPr>
          <w:snapToGrid w:val="0"/>
          <w:lang w:eastAsia="en-US"/>
        </w:rPr>
        <w:t xml:space="preserve"> RBsetConfiguration</w:t>
      </w:r>
      <w:r w:rsidRPr="00F60149">
        <w:rPr>
          <w:noProof w:val="0"/>
          <w:snapToGrid w:val="0"/>
          <w:lang w:eastAsia="zh-CN"/>
        </w:rPr>
        <w:t>-ExtIEs} } OPTIONAL,</w:t>
      </w:r>
    </w:p>
    <w:p w14:paraId="3575CAAC" w14:textId="77777777" w:rsidR="00FF54A9" w:rsidRPr="00F60149" w:rsidRDefault="00FF54A9" w:rsidP="009555FF">
      <w:pPr>
        <w:pStyle w:val="PL"/>
        <w:rPr>
          <w:snapToGrid w:val="0"/>
          <w:lang w:eastAsia="en-US"/>
        </w:rPr>
      </w:pPr>
      <w:r w:rsidRPr="00F60149">
        <w:rPr>
          <w:snapToGrid w:val="0"/>
        </w:rPr>
        <w:tab/>
        <w:t>...</w:t>
      </w:r>
    </w:p>
    <w:p w14:paraId="02ECEB79" w14:textId="77777777" w:rsidR="00FF54A9" w:rsidRPr="00F60149" w:rsidRDefault="00FF54A9" w:rsidP="00791720">
      <w:pPr>
        <w:pStyle w:val="PL"/>
        <w:rPr>
          <w:snapToGrid w:val="0"/>
          <w:lang w:eastAsia="en-US"/>
        </w:rPr>
      </w:pPr>
      <w:r w:rsidRPr="00F60149">
        <w:rPr>
          <w:snapToGrid w:val="0"/>
          <w:lang w:eastAsia="en-US"/>
        </w:rPr>
        <w:t>}</w:t>
      </w:r>
    </w:p>
    <w:p w14:paraId="56124344" w14:textId="77777777" w:rsidR="00FF54A9" w:rsidRPr="00F60149" w:rsidRDefault="00FF54A9" w:rsidP="00791720">
      <w:pPr>
        <w:pStyle w:val="PL"/>
        <w:rPr>
          <w:snapToGrid w:val="0"/>
          <w:lang w:eastAsia="en-US"/>
        </w:rPr>
      </w:pPr>
    </w:p>
    <w:p w14:paraId="15AB7E65" w14:textId="77777777" w:rsidR="00FF54A9" w:rsidRPr="00F60149" w:rsidRDefault="00FF54A9" w:rsidP="009555FF">
      <w:pPr>
        <w:pStyle w:val="PL"/>
        <w:rPr>
          <w:noProof w:val="0"/>
          <w:snapToGrid w:val="0"/>
          <w:lang w:eastAsia="zh-CN"/>
        </w:rPr>
      </w:pPr>
      <w:r w:rsidRPr="00F60149">
        <w:rPr>
          <w:snapToGrid w:val="0"/>
          <w:lang w:eastAsia="en-US"/>
        </w:rPr>
        <w:t>RBsetConfiguration</w:t>
      </w:r>
      <w:r w:rsidRPr="00F60149">
        <w:rPr>
          <w:noProof w:val="0"/>
          <w:snapToGrid w:val="0"/>
          <w:lang w:eastAsia="zh-CN"/>
        </w:rPr>
        <w:t>-ExtIEs XNAP-PROTOCOL-EXTENSION ::= {</w:t>
      </w:r>
    </w:p>
    <w:p w14:paraId="6F1CA861" w14:textId="77777777" w:rsidR="00FF54A9" w:rsidRPr="00F60149" w:rsidRDefault="00FF54A9" w:rsidP="009555FF">
      <w:pPr>
        <w:pStyle w:val="PL"/>
        <w:rPr>
          <w:noProof w:val="0"/>
          <w:snapToGrid w:val="0"/>
          <w:lang w:eastAsia="zh-CN"/>
        </w:rPr>
      </w:pPr>
      <w:r w:rsidRPr="00F60149">
        <w:rPr>
          <w:noProof w:val="0"/>
          <w:snapToGrid w:val="0"/>
          <w:lang w:eastAsia="zh-CN"/>
        </w:rPr>
        <w:tab/>
        <w:t>...</w:t>
      </w:r>
    </w:p>
    <w:p w14:paraId="39747A37" w14:textId="77777777" w:rsidR="00FF54A9" w:rsidRPr="00F60149" w:rsidRDefault="00FF54A9" w:rsidP="009555FF">
      <w:pPr>
        <w:pStyle w:val="PL"/>
        <w:rPr>
          <w:noProof w:val="0"/>
          <w:snapToGrid w:val="0"/>
          <w:lang w:eastAsia="zh-CN"/>
        </w:rPr>
      </w:pPr>
      <w:r w:rsidRPr="00F60149">
        <w:rPr>
          <w:noProof w:val="0"/>
          <w:snapToGrid w:val="0"/>
          <w:lang w:eastAsia="zh-CN"/>
        </w:rPr>
        <w:t>}</w:t>
      </w:r>
    </w:p>
    <w:p w14:paraId="448155E3" w14:textId="77777777" w:rsidR="00FF54A9" w:rsidRPr="00F60149" w:rsidRDefault="00FF54A9" w:rsidP="00791720">
      <w:pPr>
        <w:pStyle w:val="PL"/>
        <w:rPr>
          <w:snapToGrid w:val="0"/>
          <w:lang w:eastAsia="en-US"/>
        </w:rPr>
      </w:pPr>
    </w:p>
    <w:p w14:paraId="30C8D15D" w14:textId="77777777" w:rsidR="00FF54A9" w:rsidRPr="00F60149" w:rsidRDefault="00FF54A9" w:rsidP="00791720">
      <w:pPr>
        <w:pStyle w:val="PL"/>
        <w:rPr>
          <w:snapToGrid w:val="0"/>
          <w:lang w:eastAsia="en-US"/>
        </w:rPr>
      </w:pPr>
    </w:p>
    <w:p w14:paraId="2314A5D8" w14:textId="77777777" w:rsidR="005047EF" w:rsidRDefault="005047EF" w:rsidP="005047EF">
      <w:pPr>
        <w:pStyle w:val="PL"/>
        <w:rPr>
          <w:snapToGrid w:val="0"/>
        </w:rPr>
      </w:pPr>
      <w:r>
        <w:rPr>
          <w:snapToGrid w:val="0"/>
          <w:lang w:eastAsia="zh-CN"/>
        </w:rPr>
        <w:t>Redcap-Bcast-Information</w:t>
      </w:r>
      <w:r>
        <w:rPr>
          <w:snapToGrid w:val="0"/>
        </w:rPr>
        <w:t xml:space="preserve"> ::=  BIT STRING(SIZE(8))</w:t>
      </w:r>
    </w:p>
    <w:p w14:paraId="6A2B06C3" w14:textId="77777777" w:rsidR="00F02090" w:rsidRPr="00FD0425" w:rsidRDefault="00F02090" w:rsidP="00F02090">
      <w:pPr>
        <w:pStyle w:val="PL"/>
        <w:rPr>
          <w:noProof w:val="0"/>
          <w:snapToGrid w:val="0"/>
        </w:rPr>
      </w:pPr>
    </w:p>
    <w:p w14:paraId="0FAF68FE" w14:textId="77777777" w:rsidR="00091811" w:rsidRDefault="00091811" w:rsidP="009354E2">
      <w:pPr>
        <w:pStyle w:val="PL"/>
        <w:rPr>
          <w:noProof w:val="0"/>
          <w:snapToGrid w:val="0"/>
        </w:rPr>
      </w:pPr>
      <w:r w:rsidRPr="002337B8">
        <w:rPr>
          <w:noProof w:val="0"/>
          <w:snapToGrid w:val="0"/>
        </w:rPr>
        <w:t>RedundantQoSFlowIndicator ::= ENUMERATED {true, false}</w:t>
      </w:r>
    </w:p>
    <w:p w14:paraId="575B9F4E" w14:textId="77777777" w:rsidR="00091811" w:rsidRPr="002337B8" w:rsidRDefault="00091811" w:rsidP="009354E2">
      <w:pPr>
        <w:pStyle w:val="PL"/>
        <w:rPr>
          <w:noProof w:val="0"/>
          <w:snapToGrid w:val="0"/>
        </w:rPr>
      </w:pPr>
    </w:p>
    <w:p w14:paraId="70FB54AA" w14:textId="77777777" w:rsidR="00091811" w:rsidRPr="00905D45" w:rsidRDefault="00091811" w:rsidP="009354E2">
      <w:pPr>
        <w:pStyle w:val="PL"/>
        <w:rPr>
          <w:noProof w:val="0"/>
          <w:snapToGrid w:val="0"/>
        </w:rPr>
      </w:pPr>
      <w:r w:rsidRPr="00E657F5">
        <w:rPr>
          <w:noProof w:val="0"/>
          <w:snapToGrid w:val="0"/>
        </w:rPr>
        <w:t>RedundantPDUSessionInformation</w:t>
      </w:r>
      <w:r w:rsidRPr="00E657F5">
        <w:rPr>
          <w:rFonts w:hint="eastAsia"/>
          <w:noProof w:val="0"/>
          <w:snapToGrid w:val="0"/>
        </w:rPr>
        <w:t xml:space="preserve"> ::=</w:t>
      </w:r>
      <w:r w:rsidRPr="00E657F5">
        <w:rPr>
          <w:noProof w:val="0"/>
          <w:snapToGrid w:val="0"/>
        </w:rPr>
        <w:t xml:space="preserve"> </w:t>
      </w:r>
      <w:r w:rsidRPr="00905D45">
        <w:rPr>
          <w:noProof w:val="0"/>
          <w:snapToGrid w:val="0"/>
        </w:rPr>
        <w:t>SEQUENCE {</w:t>
      </w:r>
    </w:p>
    <w:p w14:paraId="74EBFC16" w14:textId="77777777" w:rsidR="00091811" w:rsidRPr="00F94458" w:rsidRDefault="00091811" w:rsidP="009354E2">
      <w:pPr>
        <w:pStyle w:val="PL"/>
        <w:rPr>
          <w:noProof w:val="0"/>
          <w:snapToGrid w:val="0"/>
          <w:lang w:val="fr-FR"/>
        </w:rPr>
      </w:pPr>
      <w:r w:rsidRPr="00905D45">
        <w:rPr>
          <w:noProof w:val="0"/>
          <w:snapToGrid w:val="0"/>
        </w:rPr>
        <w:tab/>
      </w:r>
      <w:r w:rsidRPr="00F94458">
        <w:rPr>
          <w:noProof w:val="0"/>
          <w:snapToGrid w:val="0"/>
          <w:lang w:val="fr-FR"/>
        </w:rPr>
        <w:t>r</w:t>
      </w:r>
      <w:r w:rsidRPr="00F94458">
        <w:rPr>
          <w:rFonts w:hint="eastAsia"/>
          <w:noProof w:val="0"/>
          <w:snapToGrid w:val="0"/>
          <w:lang w:val="fr-FR"/>
        </w:rPr>
        <w:t>SN</w:t>
      </w:r>
      <w:r w:rsidRPr="00F94458">
        <w:rPr>
          <w:noProof w:val="0"/>
          <w:snapToGrid w:val="0"/>
          <w:lang w:val="fr-FR"/>
        </w:rPr>
        <w:tab/>
      </w:r>
      <w:r w:rsidRPr="00F94458">
        <w:rPr>
          <w:noProof w:val="0"/>
          <w:snapToGrid w:val="0"/>
          <w:lang w:val="fr-FR"/>
        </w:rPr>
        <w:tab/>
      </w:r>
      <w:r w:rsidRPr="00F94458">
        <w:rPr>
          <w:rFonts w:hint="eastAsia"/>
          <w:noProof w:val="0"/>
          <w:snapToGrid w:val="0"/>
          <w:lang w:val="fr-FR"/>
        </w:rPr>
        <w:tab/>
      </w:r>
      <w:r w:rsidRPr="00F94458">
        <w:rPr>
          <w:rFonts w:hint="eastAsia"/>
          <w:noProof w:val="0"/>
          <w:snapToGrid w:val="0"/>
          <w:lang w:val="fr-FR"/>
        </w:rPr>
        <w:tab/>
      </w:r>
      <w:r w:rsidRPr="00F94458">
        <w:rPr>
          <w:rFonts w:hint="eastAsia"/>
          <w:noProof w:val="0"/>
          <w:snapToGrid w:val="0"/>
          <w:lang w:val="fr-FR"/>
        </w:rPr>
        <w:tab/>
        <w:t>RSN</w:t>
      </w:r>
      <w:r w:rsidRPr="00F94458">
        <w:rPr>
          <w:noProof w:val="0"/>
          <w:snapToGrid w:val="0"/>
          <w:lang w:val="fr-FR"/>
        </w:rPr>
        <w:t>,</w:t>
      </w:r>
    </w:p>
    <w:p w14:paraId="1C32BB6D" w14:textId="77777777" w:rsidR="00091811" w:rsidRPr="00F94458" w:rsidRDefault="00091811" w:rsidP="009354E2">
      <w:pPr>
        <w:pStyle w:val="PL"/>
        <w:rPr>
          <w:noProof w:val="0"/>
          <w:snapToGrid w:val="0"/>
          <w:lang w:val="fr-FR"/>
        </w:rPr>
      </w:pPr>
      <w:r w:rsidRPr="00F94458">
        <w:rPr>
          <w:noProof w:val="0"/>
          <w:snapToGrid w:val="0"/>
          <w:lang w:val="fr-FR"/>
        </w:rPr>
        <w:tab/>
        <w:t>iE-Extensions</w:t>
      </w:r>
      <w:r w:rsidRPr="00F94458">
        <w:rPr>
          <w:noProof w:val="0"/>
          <w:snapToGrid w:val="0"/>
          <w:lang w:val="fr-FR"/>
        </w:rPr>
        <w:tab/>
      </w:r>
      <w:r w:rsidRPr="00F94458">
        <w:rPr>
          <w:noProof w:val="0"/>
          <w:snapToGrid w:val="0"/>
          <w:lang w:val="fr-FR"/>
        </w:rPr>
        <w:tab/>
        <w:t>ProtocolExtensionContainer { {RedundantPDUSessionInformation-ExtIEs} }</w:t>
      </w:r>
      <w:r w:rsidRPr="00F94458">
        <w:rPr>
          <w:noProof w:val="0"/>
          <w:snapToGrid w:val="0"/>
          <w:lang w:val="fr-FR"/>
        </w:rPr>
        <w:tab/>
        <w:t>OPTIONAL,</w:t>
      </w:r>
    </w:p>
    <w:p w14:paraId="614CF992" w14:textId="77777777" w:rsidR="00091811" w:rsidRPr="00F94458" w:rsidRDefault="00091811" w:rsidP="009354E2">
      <w:pPr>
        <w:pStyle w:val="PL"/>
        <w:rPr>
          <w:noProof w:val="0"/>
          <w:snapToGrid w:val="0"/>
          <w:lang w:val="fr-FR"/>
        </w:rPr>
      </w:pPr>
      <w:r w:rsidRPr="00F94458">
        <w:rPr>
          <w:noProof w:val="0"/>
          <w:snapToGrid w:val="0"/>
          <w:lang w:val="fr-FR"/>
        </w:rPr>
        <w:tab/>
        <w:t>...</w:t>
      </w:r>
    </w:p>
    <w:p w14:paraId="610F3FFC" w14:textId="77777777" w:rsidR="00091811" w:rsidRPr="00F94458" w:rsidRDefault="00091811" w:rsidP="009354E2">
      <w:pPr>
        <w:pStyle w:val="PL"/>
        <w:rPr>
          <w:noProof w:val="0"/>
          <w:snapToGrid w:val="0"/>
          <w:lang w:val="fr-FR"/>
        </w:rPr>
      </w:pPr>
      <w:r w:rsidRPr="00F94458">
        <w:rPr>
          <w:noProof w:val="0"/>
          <w:snapToGrid w:val="0"/>
          <w:lang w:val="fr-FR"/>
        </w:rPr>
        <w:t>}</w:t>
      </w:r>
    </w:p>
    <w:p w14:paraId="2116A09B" w14:textId="77777777" w:rsidR="00091811" w:rsidRPr="00F94458" w:rsidRDefault="00091811" w:rsidP="009354E2">
      <w:pPr>
        <w:pStyle w:val="PL"/>
        <w:rPr>
          <w:noProof w:val="0"/>
          <w:snapToGrid w:val="0"/>
          <w:lang w:val="fr-FR"/>
        </w:rPr>
      </w:pPr>
    </w:p>
    <w:p w14:paraId="7C1C3006" w14:textId="77777777" w:rsidR="00091811" w:rsidRPr="00F94458" w:rsidRDefault="00091811" w:rsidP="009354E2">
      <w:pPr>
        <w:pStyle w:val="PL"/>
        <w:rPr>
          <w:noProof w:val="0"/>
          <w:snapToGrid w:val="0"/>
          <w:lang w:val="fr-FR"/>
        </w:rPr>
      </w:pPr>
      <w:r w:rsidRPr="00F94458">
        <w:rPr>
          <w:noProof w:val="0"/>
          <w:snapToGrid w:val="0"/>
          <w:lang w:val="fr-FR"/>
        </w:rPr>
        <w:t>RedundantPDUSessionInformation-ExtIEs XNAP-PROTOCOL-EXTENSION ::= {</w:t>
      </w:r>
    </w:p>
    <w:p w14:paraId="606B4E96" w14:textId="77777777" w:rsidR="00275B05" w:rsidRPr="00F94458" w:rsidRDefault="00275B05" w:rsidP="00791720">
      <w:pPr>
        <w:pStyle w:val="PL"/>
        <w:rPr>
          <w:snapToGrid w:val="0"/>
          <w:lang w:val="fr-FR"/>
        </w:rPr>
      </w:pPr>
      <w:r w:rsidRPr="00F94458">
        <w:rPr>
          <w:rFonts w:eastAsia="SimSun"/>
          <w:snapToGrid w:val="0"/>
          <w:lang w:val="fr-FR"/>
        </w:rPr>
        <w:tab/>
        <w:t>{ ID id-PDUSession-PairID</w:t>
      </w:r>
      <w:r w:rsidRPr="00F94458">
        <w:rPr>
          <w:rFonts w:eastAsia="SimSun"/>
          <w:snapToGrid w:val="0"/>
          <w:lang w:val="fr-FR"/>
        </w:rPr>
        <w:tab/>
        <w:t>CRITICALITY ignore</w:t>
      </w:r>
      <w:r w:rsidRPr="00F94458">
        <w:rPr>
          <w:rFonts w:eastAsia="SimSun"/>
          <w:snapToGrid w:val="0"/>
          <w:lang w:val="fr-FR"/>
        </w:rPr>
        <w:tab/>
        <w:t>EXTENSION PDUSession-PairID</w:t>
      </w:r>
      <w:r w:rsidRPr="00F94458">
        <w:rPr>
          <w:rFonts w:eastAsia="SimSun"/>
          <w:snapToGrid w:val="0"/>
          <w:lang w:val="fr-FR"/>
        </w:rPr>
        <w:tab/>
        <w:t>PRESENCE optional</w:t>
      </w:r>
      <w:r w:rsidRPr="00F94458">
        <w:rPr>
          <w:rFonts w:eastAsia="SimSun"/>
          <w:snapToGrid w:val="0"/>
          <w:lang w:val="fr-FR"/>
        </w:rPr>
        <w:tab/>
        <w:t>},</w:t>
      </w:r>
    </w:p>
    <w:p w14:paraId="0FB2CCCD" w14:textId="77777777" w:rsidR="00091811" w:rsidRPr="00F94458" w:rsidRDefault="00091811" w:rsidP="009354E2">
      <w:pPr>
        <w:pStyle w:val="PL"/>
        <w:rPr>
          <w:noProof w:val="0"/>
          <w:snapToGrid w:val="0"/>
          <w:lang w:val="fr-FR"/>
        </w:rPr>
      </w:pPr>
      <w:r w:rsidRPr="00F94458">
        <w:rPr>
          <w:noProof w:val="0"/>
          <w:snapToGrid w:val="0"/>
          <w:lang w:val="fr-FR"/>
        </w:rPr>
        <w:tab/>
        <w:t>...</w:t>
      </w:r>
    </w:p>
    <w:p w14:paraId="5967950F" w14:textId="77777777" w:rsidR="00091811" w:rsidRPr="00F94458" w:rsidRDefault="00091811" w:rsidP="009354E2">
      <w:pPr>
        <w:pStyle w:val="PL"/>
        <w:rPr>
          <w:noProof w:val="0"/>
          <w:snapToGrid w:val="0"/>
          <w:lang w:val="fr-FR"/>
        </w:rPr>
      </w:pPr>
      <w:r w:rsidRPr="00F94458">
        <w:rPr>
          <w:noProof w:val="0"/>
          <w:snapToGrid w:val="0"/>
          <w:lang w:val="fr-FR"/>
        </w:rPr>
        <w:t>}</w:t>
      </w:r>
    </w:p>
    <w:p w14:paraId="75CE5050" w14:textId="77777777" w:rsidR="00091811" w:rsidRPr="00F94458" w:rsidRDefault="00091811" w:rsidP="00091811">
      <w:pPr>
        <w:pStyle w:val="PL"/>
        <w:rPr>
          <w:noProof w:val="0"/>
          <w:snapToGrid w:val="0"/>
          <w:lang w:val="fr-FR"/>
        </w:rPr>
      </w:pPr>
    </w:p>
    <w:p w14:paraId="06EC1489" w14:textId="77777777" w:rsidR="00091811" w:rsidRPr="00F94458" w:rsidRDefault="00091811" w:rsidP="009354E2">
      <w:pPr>
        <w:pStyle w:val="PL"/>
        <w:rPr>
          <w:noProof w:val="0"/>
          <w:snapToGrid w:val="0"/>
          <w:lang w:val="fr-FR"/>
        </w:rPr>
      </w:pPr>
      <w:bookmarkStart w:id="585" w:name="_Hlk34814239"/>
      <w:r w:rsidRPr="00F94458">
        <w:rPr>
          <w:noProof w:val="0"/>
          <w:snapToGrid w:val="0"/>
          <w:lang w:val="fr-FR"/>
        </w:rPr>
        <w:t>R</w:t>
      </w:r>
      <w:r w:rsidRPr="00F94458">
        <w:rPr>
          <w:rFonts w:hint="eastAsia"/>
          <w:noProof w:val="0"/>
          <w:snapToGrid w:val="0"/>
          <w:lang w:val="fr-FR"/>
        </w:rPr>
        <w:t>SN</w:t>
      </w:r>
      <w:r w:rsidRPr="00F94458">
        <w:rPr>
          <w:noProof w:val="0"/>
          <w:snapToGrid w:val="0"/>
          <w:lang w:val="fr-FR"/>
        </w:rPr>
        <w:t xml:space="preserve"> ::= ENUMERATED {v1, v2, ...}</w:t>
      </w:r>
    </w:p>
    <w:bookmarkEnd w:id="585"/>
    <w:p w14:paraId="29DC8ED5" w14:textId="77777777" w:rsidR="00091811" w:rsidRPr="00F94458" w:rsidRDefault="00091811" w:rsidP="00F02090">
      <w:pPr>
        <w:pStyle w:val="PL"/>
        <w:rPr>
          <w:noProof w:val="0"/>
          <w:snapToGrid w:val="0"/>
          <w:lang w:val="fr-FR"/>
        </w:rPr>
      </w:pPr>
    </w:p>
    <w:p w14:paraId="0D604AAA" w14:textId="77777777" w:rsidR="00F02090" w:rsidRPr="00F94458" w:rsidRDefault="00F02090" w:rsidP="00F02090">
      <w:pPr>
        <w:pStyle w:val="PL"/>
        <w:rPr>
          <w:lang w:val="fr-FR"/>
        </w:rPr>
      </w:pPr>
    </w:p>
    <w:p w14:paraId="421D0199" w14:textId="77777777" w:rsidR="00F02090" w:rsidRPr="00FD0425" w:rsidRDefault="00F02090" w:rsidP="00F02090">
      <w:pPr>
        <w:pStyle w:val="PL"/>
      </w:pPr>
      <w:r w:rsidRPr="00FD0425">
        <w:t>ReflectiveQoSAttribute ::= ENUMERATED {subject-to-reflective-QoS, ...}</w:t>
      </w:r>
    </w:p>
    <w:p w14:paraId="6DD31A01" w14:textId="77777777" w:rsidR="00F02090" w:rsidRPr="00FD0425" w:rsidRDefault="00F02090" w:rsidP="00F02090">
      <w:pPr>
        <w:pStyle w:val="PL"/>
      </w:pPr>
    </w:p>
    <w:p w14:paraId="569986E2" w14:textId="77777777" w:rsidR="00655933" w:rsidRDefault="00655933" w:rsidP="00655933">
      <w:pPr>
        <w:pStyle w:val="PL"/>
        <w:rPr>
          <w:snapToGrid w:val="0"/>
        </w:rPr>
      </w:pPr>
      <w:r>
        <w:rPr>
          <w:lang w:eastAsia="ja-JP"/>
        </w:rPr>
        <w:t>RequestedSRSTransmissionCharacteristics</w:t>
      </w:r>
      <w:r>
        <w:rPr>
          <w:snapToGrid w:val="0"/>
        </w:rPr>
        <w:t xml:space="preserve"> ::= OCTET STRING</w:t>
      </w:r>
    </w:p>
    <w:p w14:paraId="5AD862F1" w14:textId="77777777" w:rsidR="00655933" w:rsidRDefault="00655933" w:rsidP="00655933">
      <w:pPr>
        <w:pStyle w:val="PL"/>
        <w:rPr>
          <w:snapToGrid w:val="0"/>
        </w:rPr>
      </w:pPr>
    </w:p>
    <w:p w14:paraId="3A58A565" w14:textId="77777777" w:rsidR="00655933" w:rsidRDefault="00655933" w:rsidP="00655933">
      <w:pPr>
        <w:pStyle w:val="PL"/>
        <w:rPr>
          <w:snapToGrid w:val="0"/>
        </w:rPr>
      </w:pPr>
    </w:p>
    <w:p w14:paraId="75CDF878" w14:textId="77777777" w:rsidR="00655933" w:rsidRDefault="00655933" w:rsidP="00655933">
      <w:pPr>
        <w:pStyle w:val="PL"/>
        <w:rPr>
          <w:noProof w:val="0"/>
          <w:snapToGrid w:val="0"/>
        </w:rPr>
      </w:pPr>
      <w:r>
        <w:rPr>
          <w:lang w:eastAsia="ja-JP"/>
        </w:rPr>
        <w:t>RoutingID</w:t>
      </w:r>
      <w:r>
        <w:rPr>
          <w:snapToGrid w:val="0"/>
        </w:rPr>
        <w:t xml:space="preserve"> ::= OCTET STRING</w:t>
      </w:r>
    </w:p>
    <w:p w14:paraId="79C1F931" w14:textId="77777777" w:rsidR="00655933" w:rsidRDefault="00655933" w:rsidP="00DD446C">
      <w:pPr>
        <w:pStyle w:val="PL"/>
        <w:rPr>
          <w:snapToGrid w:val="0"/>
          <w:lang w:val="en-US" w:eastAsia="zh-CN" w:bidi="ar"/>
        </w:rPr>
      </w:pPr>
    </w:p>
    <w:p w14:paraId="2181D8B2" w14:textId="77777777" w:rsidR="00DD446C" w:rsidRDefault="00DD446C" w:rsidP="00DD446C">
      <w:pPr>
        <w:pStyle w:val="PL"/>
        <w:rPr>
          <w:snapToGrid w:val="0"/>
          <w:lang w:val="en-US"/>
        </w:rPr>
      </w:pPr>
      <w:r>
        <w:rPr>
          <w:snapToGrid w:val="0"/>
          <w:lang w:val="en-US" w:eastAsia="zh-CN" w:bidi="ar"/>
        </w:rPr>
        <w:t>ReplacingCells ::= SEQUENCE (SIZE(0.. max</w:t>
      </w:r>
      <w:r>
        <w:rPr>
          <w:rFonts w:hint="eastAsia"/>
          <w:snapToGrid w:val="0"/>
          <w:lang w:val="en-US" w:eastAsia="zh-CN" w:bidi="ar"/>
        </w:rPr>
        <w:t>noof</w:t>
      </w:r>
      <w:r>
        <w:rPr>
          <w:snapToGrid w:val="0"/>
          <w:lang w:val="en-US" w:eastAsia="zh-CN" w:bidi="ar"/>
        </w:rPr>
        <w:t>Cell</w:t>
      </w:r>
      <w:r>
        <w:rPr>
          <w:rFonts w:hint="eastAsia"/>
          <w:snapToGrid w:val="0"/>
          <w:lang w:val="en-US" w:eastAsia="zh-CN" w:bidi="ar"/>
        </w:rPr>
        <w:t>s</w:t>
      </w:r>
      <w:r>
        <w:rPr>
          <w:snapToGrid w:val="0"/>
          <w:lang w:val="en-US" w:eastAsia="zh-CN" w:bidi="ar"/>
        </w:rPr>
        <w:t>in</w:t>
      </w:r>
      <w:r>
        <w:rPr>
          <w:rFonts w:hint="eastAsia"/>
          <w:snapToGrid w:val="0"/>
          <w:lang w:val="en-US" w:eastAsia="zh-CN" w:bidi="ar"/>
        </w:rPr>
        <w:t>NG-RANnode</w:t>
      </w:r>
      <w:r>
        <w:rPr>
          <w:snapToGrid w:val="0"/>
          <w:lang w:val="en-US" w:eastAsia="zh-CN" w:bidi="ar"/>
        </w:rPr>
        <w:t>)) OF ReplacingCell</w:t>
      </w:r>
      <w:r>
        <w:rPr>
          <w:rFonts w:hint="eastAsia"/>
          <w:snapToGrid w:val="0"/>
          <w:lang w:val="en-US" w:eastAsia="zh-CN" w:bidi="ar"/>
        </w:rPr>
        <w:t>s</w:t>
      </w:r>
      <w:r>
        <w:rPr>
          <w:snapToGrid w:val="0"/>
          <w:lang w:val="en-US" w:eastAsia="zh-CN" w:bidi="ar"/>
        </w:rPr>
        <w:t>-Item</w:t>
      </w:r>
    </w:p>
    <w:p w14:paraId="0D62DCF0" w14:textId="77777777" w:rsidR="00DD446C" w:rsidRDefault="00DD446C" w:rsidP="00DD446C">
      <w:pPr>
        <w:pStyle w:val="PL"/>
        <w:rPr>
          <w:snapToGrid w:val="0"/>
          <w:lang w:val="en-US"/>
        </w:rPr>
      </w:pPr>
    </w:p>
    <w:p w14:paraId="24C2A67A" w14:textId="77777777" w:rsidR="00DD446C" w:rsidRDefault="00DD446C" w:rsidP="00DD446C">
      <w:pPr>
        <w:pStyle w:val="PL"/>
        <w:rPr>
          <w:snapToGrid w:val="0"/>
          <w:lang w:val="en-US"/>
        </w:rPr>
      </w:pPr>
      <w:r>
        <w:rPr>
          <w:snapToGrid w:val="0"/>
          <w:lang w:val="en-US" w:eastAsia="zh-CN" w:bidi="ar"/>
        </w:rPr>
        <w:t>ReplacingCells-Item ::= SEQUENCE {</w:t>
      </w:r>
    </w:p>
    <w:p w14:paraId="5A794E24" w14:textId="77777777" w:rsidR="00DD446C" w:rsidRDefault="00DD446C" w:rsidP="00DD446C">
      <w:pPr>
        <w:pStyle w:val="PL"/>
        <w:rPr>
          <w:snapToGrid w:val="0"/>
          <w:lang w:val="en-US" w:eastAsia="zh-CN" w:bidi="ar"/>
        </w:rPr>
      </w:pPr>
      <w:r>
        <w:rPr>
          <w:lang w:val="en-US" w:eastAsia="zh-CN" w:bidi="ar"/>
        </w:rPr>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GlobalCell-ID</w:t>
      </w:r>
      <w:r>
        <w:rPr>
          <w:snapToGrid w:val="0"/>
          <w:lang w:val="en-US" w:eastAsia="zh-CN" w:bidi="ar"/>
        </w:rPr>
        <w:t>,</w:t>
      </w:r>
    </w:p>
    <w:p w14:paraId="7AB7A147" w14:textId="77777777" w:rsidR="00DD446C" w:rsidRDefault="007130F9" w:rsidP="00DD446C">
      <w:pPr>
        <w:pStyle w:val="PL"/>
        <w:rPr>
          <w:snapToGrid w:val="0"/>
          <w:lang w:val="en-US" w:eastAsia="zh-CN" w:bidi="ar"/>
        </w:rPr>
      </w:pPr>
      <w:r w:rsidRPr="00905D45">
        <w:rPr>
          <w:noProof w:val="0"/>
          <w:snapToGrid w:val="0"/>
        </w:rPr>
        <w:tab/>
        <w:t>iE-Extensions</w:t>
      </w:r>
      <w:r w:rsidRPr="00905D45">
        <w:rPr>
          <w:noProof w:val="0"/>
          <w:snapToGrid w:val="0"/>
        </w:rPr>
        <w:tab/>
      </w:r>
      <w:r w:rsidRPr="00905D45">
        <w:rPr>
          <w:noProof w:val="0"/>
          <w:snapToGrid w:val="0"/>
        </w:rPr>
        <w:tab/>
        <w:t>ProtocolExtensionContainer { {</w:t>
      </w:r>
      <w:r>
        <w:rPr>
          <w:snapToGrid w:val="0"/>
          <w:lang w:val="en-US" w:eastAsia="zh-CN" w:bidi="ar"/>
        </w:rPr>
        <w:t>ReplacingCells-Item</w:t>
      </w:r>
      <w:r w:rsidRPr="00905D45">
        <w:rPr>
          <w:noProof w:val="0"/>
          <w:snapToGrid w:val="0"/>
        </w:rPr>
        <w:t>-ExtIEs} }</w:t>
      </w:r>
      <w:r w:rsidRPr="00905D45">
        <w:rPr>
          <w:noProof w:val="0"/>
          <w:snapToGrid w:val="0"/>
        </w:rPr>
        <w:tab/>
        <w:t>OPTIONAL,</w:t>
      </w:r>
    </w:p>
    <w:p w14:paraId="71B317B4" w14:textId="77777777" w:rsidR="00DD446C" w:rsidRDefault="00DD446C" w:rsidP="00DD446C">
      <w:pPr>
        <w:pStyle w:val="PL"/>
        <w:rPr>
          <w:snapToGrid w:val="0"/>
          <w:lang w:val="en-US"/>
        </w:rPr>
      </w:pPr>
      <w:r>
        <w:rPr>
          <w:lang w:val="en-US" w:eastAsia="zh-CN" w:bidi="ar"/>
        </w:rPr>
        <w:tab/>
      </w:r>
      <w:r>
        <w:rPr>
          <w:snapToGrid w:val="0"/>
          <w:lang w:val="en-US" w:eastAsia="zh-CN" w:bidi="ar"/>
        </w:rPr>
        <w:t>...</w:t>
      </w:r>
    </w:p>
    <w:p w14:paraId="7EA1386B" w14:textId="77777777" w:rsidR="00DD446C" w:rsidRDefault="00DD446C" w:rsidP="00F155FB">
      <w:pPr>
        <w:pStyle w:val="PL"/>
        <w:rPr>
          <w:snapToGrid w:val="0"/>
          <w:lang w:val="en-US"/>
        </w:rPr>
      </w:pPr>
      <w:r>
        <w:rPr>
          <w:snapToGrid w:val="0"/>
          <w:lang w:val="en-US" w:eastAsia="zh-CN" w:bidi="ar"/>
        </w:rPr>
        <w:t>}</w:t>
      </w:r>
    </w:p>
    <w:p w14:paraId="09FE4D98" w14:textId="77777777" w:rsidR="007130F9" w:rsidRDefault="007130F9" w:rsidP="007130F9">
      <w:pPr>
        <w:pStyle w:val="PL"/>
        <w:rPr>
          <w:noProof w:val="0"/>
          <w:snapToGrid w:val="0"/>
        </w:rPr>
      </w:pPr>
    </w:p>
    <w:p w14:paraId="7BF38945" w14:textId="77777777" w:rsidR="007130F9" w:rsidRPr="00905D45" w:rsidRDefault="007130F9" w:rsidP="007130F9">
      <w:pPr>
        <w:pStyle w:val="PL"/>
        <w:rPr>
          <w:noProof w:val="0"/>
          <w:snapToGrid w:val="0"/>
        </w:rPr>
      </w:pPr>
      <w:bookmarkStart w:id="586" w:name="_Hlk98912170"/>
      <w:r>
        <w:rPr>
          <w:snapToGrid w:val="0"/>
          <w:lang w:val="en-US" w:eastAsia="zh-CN" w:bidi="ar"/>
        </w:rPr>
        <w:lastRenderedPageBreak/>
        <w:t>ReplacingCells-Item</w:t>
      </w:r>
      <w:r w:rsidRPr="00905D45">
        <w:rPr>
          <w:noProof w:val="0"/>
          <w:snapToGrid w:val="0"/>
        </w:rPr>
        <w:t>-ExtIEs</w:t>
      </w:r>
      <w:bookmarkEnd w:id="586"/>
      <w:r w:rsidRPr="00905D45">
        <w:rPr>
          <w:noProof w:val="0"/>
          <w:snapToGrid w:val="0"/>
        </w:rPr>
        <w:t xml:space="preserve"> </w:t>
      </w:r>
      <w:r w:rsidRPr="007426F9">
        <w:rPr>
          <w:noProof w:val="0"/>
          <w:snapToGrid w:val="0"/>
        </w:rPr>
        <w:t>XNAP-PROTOCOL-EXTENSION</w:t>
      </w:r>
      <w:r w:rsidRPr="00905D45">
        <w:rPr>
          <w:noProof w:val="0"/>
          <w:snapToGrid w:val="0"/>
        </w:rPr>
        <w:t xml:space="preserve"> ::= {</w:t>
      </w:r>
    </w:p>
    <w:p w14:paraId="48E62017" w14:textId="77777777" w:rsidR="007130F9" w:rsidRPr="00905D45" w:rsidRDefault="007130F9" w:rsidP="007130F9">
      <w:pPr>
        <w:pStyle w:val="PL"/>
        <w:rPr>
          <w:noProof w:val="0"/>
          <w:snapToGrid w:val="0"/>
        </w:rPr>
      </w:pPr>
      <w:r w:rsidRPr="00905D45">
        <w:rPr>
          <w:noProof w:val="0"/>
          <w:snapToGrid w:val="0"/>
        </w:rPr>
        <w:tab/>
        <w:t>...</w:t>
      </w:r>
    </w:p>
    <w:p w14:paraId="3F69EE4B" w14:textId="77777777" w:rsidR="00DD446C" w:rsidRDefault="007130F9" w:rsidP="007130F9">
      <w:pPr>
        <w:pStyle w:val="PL"/>
        <w:rPr>
          <w:lang w:val="en-US"/>
        </w:rPr>
      </w:pPr>
      <w:r w:rsidRPr="00905D45">
        <w:rPr>
          <w:noProof w:val="0"/>
          <w:snapToGrid w:val="0"/>
        </w:rPr>
        <w:t>}</w:t>
      </w:r>
    </w:p>
    <w:p w14:paraId="5DE78837" w14:textId="77777777" w:rsidR="00DD446C" w:rsidRDefault="00DD446C" w:rsidP="00DD446C">
      <w:pPr>
        <w:pStyle w:val="PL"/>
        <w:rPr>
          <w:lang w:val="en-US"/>
        </w:rPr>
      </w:pPr>
    </w:p>
    <w:p w14:paraId="16617F13" w14:textId="77777777" w:rsidR="006D7D8E" w:rsidRPr="00567372" w:rsidRDefault="006D7D8E" w:rsidP="006D7D8E">
      <w:pPr>
        <w:pStyle w:val="PL"/>
        <w:rPr>
          <w:noProof w:val="0"/>
          <w:snapToGrid w:val="0"/>
        </w:rPr>
      </w:pPr>
      <w:r w:rsidRPr="00567372">
        <w:rPr>
          <w:noProof w:val="0"/>
          <w:snapToGrid w:val="0"/>
        </w:rPr>
        <w:t>ReportAmountMDT ::= ENUMERATED{r1, r2, r4, r8, r16, r32, r64, infinity</w:t>
      </w:r>
      <w:r>
        <w:rPr>
          <w:noProof w:val="0"/>
          <w:snapToGrid w:val="0"/>
        </w:rPr>
        <w:t>, ...</w:t>
      </w:r>
      <w:r w:rsidRPr="00567372">
        <w:rPr>
          <w:noProof w:val="0"/>
          <w:snapToGrid w:val="0"/>
        </w:rPr>
        <w:t>}</w:t>
      </w:r>
    </w:p>
    <w:p w14:paraId="3554AE41" w14:textId="77777777" w:rsidR="006D7D8E" w:rsidRPr="0092227E" w:rsidRDefault="006D7D8E" w:rsidP="006D7D8E">
      <w:pPr>
        <w:pStyle w:val="PL"/>
        <w:rPr>
          <w:noProof w:val="0"/>
          <w:snapToGrid w:val="0"/>
        </w:rPr>
      </w:pPr>
    </w:p>
    <w:p w14:paraId="0CADCFDA" w14:textId="77777777" w:rsidR="00F02090" w:rsidRPr="00FD0425" w:rsidRDefault="00F02090" w:rsidP="00F02090">
      <w:pPr>
        <w:pStyle w:val="PL"/>
        <w:rPr>
          <w:noProof w:val="0"/>
          <w:snapToGrid w:val="0"/>
        </w:rPr>
      </w:pPr>
    </w:p>
    <w:p w14:paraId="030BA8AE" w14:textId="77777777" w:rsidR="00F02090" w:rsidRPr="00FD0425" w:rsidRDefault="00F02090" w:rsidP="00F02090">
      <w:pPr>
        <w:pStyle w:val="PL"/>
        <w:rPr>
          <w:noProof w:val="0"/>
          <w:snapToGrid w:val="0"/>
        </w:rPr>
      </w:pPr>
      <w:r w:rsidRPr="00FD0425">
        <w:rPr>
          <w:noProof w:val="0"/>
          <w:snapToGrid w:val="0"/>
        </w:rPr>
        <w:t>ReportArea ::= ENUMERATED {</w:t>
      </w:r>
    </w:p>
    <w:p w14:paraId="7152BD73" w14:textId="77777777" w:rsidR="00F02090" w:rsidRPr="00FD0425" w:rsidRDefault="00F02090" w:rsidP="00F02090">
      <w:pPr>
        <w:pStyle w:val="PL"/>
      </w:pPr>
      <w:r w:rsidRPr="00FD0425">
        <w:tab/>
        <w:t>cell,</w:t>
      </w:r>
    </w:p>
    <w:p w14:paraId="0E3AE55C" w14:textId="77777777" w:rsidR="00F02090" w:rsidRPr="00FD0425" w:rsidRDefault="00F02090" w:rsidP="00F02090">
      <w:pPr>
        <w:pStyle w:val="PL"/>
      </w:pPr>
      <w:r w:rsidRPr="00FD0425">
        <w:tab/>
        <w:t>...</w:t>
      </w:r>
    </w:p>
    <w:p w14:paraId="047DB94A" w14:textId="77777777" w:rsidR="00F02090" w:rsidRPr="00FD0425" w:rsidRDefault="00F02090" w:rsidP="00F02090">
      <w:pPr>
        <w:pStyle w:val="PL"/>
      </w:pPr>
      <w:r w:rsidRPr="00FD0425">
        <w:t>}</w:t>
      </w:r>
    </w:p>
    <w:p w14:paraId="663A0E91" w14:textId="77777777" w:rsidR="00D94208" w:rsidRPr="00FD0425" w:rsidRDefault="00D94208" w:rsidP="00D94208">
      <w:pPr>
        <w:pStyle w:val="PL"/>
      </w:pPr>
    </w:p>
    <w:p w14:paraId="5C4DC3D7" w14:textId="77777777" w:rsidR="00C42694" w:rsidRPr="00487265" w:rsidRDefault="00C42694" w:rsidP="00C42694">
      <w:pPr>
        <w:pStyle w:val="PL"/>
      </w:pPr>
      <w:r>
        <w:rPr>
          <w:lang w:val="en-US" w:eastAsia="ja-JP"/>
        </w:rPr>
        <w:t>ReportConfigContainer</w:t>
      </w:r>
      <w:r>
        <w:rPr>
          <w:snapToGrid w:val="0"/>
        </w:rPr>
        <w:t xml:space="preserve"> </w:t>
      </w:r>
      <w:r w:rsidRPr="00FD0425">
        <w:t>::= OCTET STRING</w:t>
      </w:r>
    </w:p>
    <w:p w14:paraId="2E5EEFEA" w14:textId="77777777" w:rsidR="00C42694" w:rsidRDefault="00C42694" w:rsidP="00C42694">
      <w:pPr>
        <w:pStyle w:val="PL"/>
        <w:rPr>
          <w:snapToGrid w:val="0"/>
        </w:rPr>
      </w:pPr>
    </w:p>
    <w:p w14:paraId="0B26B190" w14:textId="77777777" w:rsidR="006D7D8E" w:rsidRPr="00562CC7" w:rsidRDefault="006D7D8E" w:rsidP="006D7D8E">
      <w:pPr>
        <w:pStyle w:val="PL"/>
        <w:rPr>
          <w:noProof w:val="0"/>
          <w:snapToGrid w:val="0"/>
          <w:lang w:val="sv-SE"/>
        </w:rPr>
      </w:pPr>
      <w:r w:rsidRPr="00CF5DA1">
        <w:rPr>
          <w:noProof w:val="0"/>
          <w:snapToGrid w:val="0"/>
          <w:lang w:val="sv-SE"/>
        </w:rPr>
        <w:t>ReportIntervalMDT ::= ENUMERATED {ms120, ms240, ms480, ms640, ms1024, ms2048, ms5120, ms10240, min1, min6, min12, min30, min60</w:t>
      </w:r>
      <w:r w:rsidRPr="00562CC7">
        <w:rPr>
          <w:noProof w:val="0"/>
          <w:snapToGrid w:val="0"/>
          <w:lang w:val="sv-SE"/>
        </w:rPr>
        <w:t xml:space="preserve">, ...} </w:t>
      </w:r>
    </w:p>
    <w:p w14:paraId="667694B6" w14:textId="77777777" w:rsidR="006D7D8E" w:rsidRPr="00190E36" w:rsidRDefault="006D7D8E" w:rsidP="006D7D8E">
      <w:pPr>
        <w:pStyle w:val="PL"/>
        <w:rPr>
          <w:noProof w:val="0"/>
          <w:snapToGrid w:val="0"/>
          <w:lang w:val="sv-SE"/>
        </w:rPr>
      </w:pPr>
    </w:p>
    <w:p w14:paraId="6907E282" w14:textId="77777777" w:rsidR="00BF17C7" w:rsidRPr="00F32326" w:rsidRDefault="00BF17C7" w:rsidP="00BF17C7">
      <w:pPr>
        <w:pStyle w:val="PL"/>
        <w:rPr>
          <w:noProof w:val="0"/>
          <w:snapToGrid w:val="0"/>
        </w:rPr>
      </w:pPr>
      <w:r>
        <w:rPr>
          <w:noProof w:val="0"/>
          <w:snapToGrid w:val="0"/>
        </w:rPr>
        <w:t>ReportType</w:t>
      </w:r>
      <w:r w:rsidRPr="00F32326">
        <w:rPr>
          <w:noProof w:val="0"/>
          <w:snapToGrid w:val="0"/>
        </w:rPr>
        <w:t xml:space="preserve"> ::= CHOICE {</w:t>
      </w:r>
    </w:p>
    <w:p w14:paraId="6E899713" w14:textId="77777777" w:rsidR="00BF17C7" w:rsidRPr="00F32326" w:rsidRDefault="00BF17C7" w:rsidP="00BF17C7">
      <w:pPr>
        <w:pStyle w:val="PL"/>
        <w:rPr>
          <w:noProof w:val="0"/>
          <w:snapToGrid w:val="0"/>
        </w:rPr>
      </w:pPr>
      <w:r w:rsidRPr="00F32326">
        <w:rPr>
          <w:noProof w:val="0"/>
          <w:snapToGrid w:val="0"/>
        </w:rPr>
        <w:tab/>
      </w:r>
      <w:r>
        <w:rPr>
          <w:noProof w:val="0"/>
          <w:snapToGrid w:val="0"/>
        </w:rPr>
        <w:t>periodical</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t>Periodical</w:t>
      </w:r>
      <w:r w:rsidRPr="00F32326">
        <w:rPr>
          <w:noProof w:val="0"/>
          <w:snapToGrid w:val="0"/>
        </w:rPr>
        <w:t>,</w:t>
      </w:r>
    </w:p>
    <w:p w14:paraId="2F75ABCA" w14:textId="77777777" w:rsidR="00BF17C7" w:rsidRPr="00F32326" w:rsidRDefault="00BF17C7" w:rsidP="00BF17C7">
      <w:pPr>
        <w:pStyle w:val="PL"/>
        <w:rPr>
          <w:noProof w:val="0"/>
          <w:snapToGrid w:val="0"/>
        </w:rPr>
      </w:pPr>
      <w:r w:rsidRPr="00F32326">
        <w:rPr>
          <w:noProof w:val="0"/>
          <w:snapToGrid w:val="0"/>
        </w:rPr>
        <w:tab/>
      </w:r>
      <w:r>
        <w:rPr>
          <w:noProof w:val="0"/>
          <w:snapToGrid w:val="0"/>
        </w:rPr>
        <w:t>eventTriggered</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EventTriggered</w:t>
      </w:r>
      <w:r w:rsidRPr="00F32326">
        <w:rPr>
          <w:noProof w:val="0"/>
          <w:snapToGrid w:val="0"/>
        </w:rPr>
        <w:t>,</w:t>
      </w:r>
    </w:p>
    <w:p w14:paraId="504C2FD6" w14:textId="77777777" w:rsidR="00BF17C7" w:rsidRPr="00F32326" w:rsidRDefault="00BF17C7" w:rsidP="00BF17C7">
      <w:pPr>
        <w:pStyle w:val="PL"/>
        <w:rPr>
          <w:noProof w:val="0"/>
          <w:snapToGrid w:val="0"/>
        </w:rPr>
      </w:pPr>
      <w:r>
        <w:rPr>
          <w:noProof w:val="0"/>
          <w:snapToGrid w:val="0"/>
        </w:rPr>
        <w:tab/>
        <w:t>...,</w:t>
      </w:r>
    </w:p>
    <w:p w14:paraId="15D3FB36" w14:textId="77777777" w:rsidR="00BF17C7" w:rsidRDefault="00BF17C7" w:rsidP="00BF17C7">
      <w:pPr>
        <w:pStyle w:val="PL"/>
      </w:pPr>
      <w:r>
        <w:tab/>
        <w:t>choice-extension</w:t>
      </w:r>
      <w:r>
        <w:tab/>
      </w:r>
      <w:r>
        <w:tab/>
        <w:t>ProtocolIE-Single-Container { {</w:t>
      </w:r>
      <w:r>
        <w:rPr>
          <w:noProof w:val="0"/>
          <w:snapToGrid w:val="0"/>
        </w:rPr>
        <w:t>ReportType</w:t>
      </w:r>
      <w:r>
        <w:t>-ExtIEs} }</w:t>
      </w:r>
    </w:p>
    <w:p w14:paraId="005911A0" w14:textId="51AFB459" w:rsidR="00BF17C7" w:rsidRDefault="00BF17C7" w:rsidP="00BF17C7">
      <w:pPr>
        <w:pStyle w:val="PL"/>
        <w:rPr>
          <w:noProof w:val="0"/>
          <w:snapToGrid w:val="0"/>
        </w:rPr>
      </w:pPr>
      <w:r w:rsidRPr="00F32326">
        <w:rPr>
          <w:noProof w:val="0"/>
          <w:snapToGrid w:val="0"/>
        </w:rPr>
        <w:t>}</w:t>
      </w:r>
    </w:p>
    <w:p w14:paraId="5CA68ABB" w14:textId="77777777" w:rsidR="009613C4" w:rsidRPr="00F32326" w:rsidRDefault="009613C4" w:rsidP="00BF17C7">
      <w:pPr>
        <w:pStyle w:val="PL"/>
        <w:rPr>
          <w:noProof w:val="0"/>
          <w:snapToGrid w:val="0"/>
        </w:rPr>
      </w:pPr>
    </w:p>
    <w:p w14:paraId="7405D3C8" w14:textId="77777777" w:rsidR="00BF17C7" w:rsidRDefault="00BF17C7" w:rsidP="00BF17C7">
      <w:pPr>
        <w:pStyle w:val="PL"/>
      </w:pPr>
      <w:r>
        <w:rPr>
          <w:noProof w:val="0"/>
          <w:snapToGrid w:val="0"/>
        </w:rPr>
        <w:t>ReportType</w:t>
      </w:r>
      <w:r>
        <w:t>-ExtIEs XNAP-PROTOCOL-IES ::= {</w:t>
      </w:r>
    </w:p>
    <w:p w14:paraId="1E9A8364" w14:textId="77777777" w:rsidR="00BF17C7" w:rsidRDefault="00BF17C7" w:rsidP="00BF17C7">
      <w:pPr>
        <w:pStyle w:val="PL"/>
      </w:pPr>
      <w:r>
        <w:tab/>
        <w:t>...</w:t>
      </w:r>
    </w:p>
    <w:p w14:paraId="28AF4C33" w14:textId="77777777" w:rsidR="00BF17C7" w:rsidRDefault="00BF17C7" w:rsidP="00BF17C7">
      <w:pPr>
        <w:pStyle w:val="PL"/>
      </w:pPr>
      <w:r>
        <w:t>}</w:t>
      </w:r>
    </w:p>
    <w:p w14:paraId="5028EFD1" w14:textId="77777777" w:rsidR="00D94208" w:rsidRDefault="00D94208" w:rsidP="00D94208">
      <w:pPr>
        <w:pStyle w:val="PL"/>
      </w:pPr>
    </w:p>
    <w:p w14:paraId="4D850B0D" w14:textId="77777777" w:rsidR="0084386E" w:rsidRDefault="0084386E" w:rsidP="0084386E">
      <w:pPr>
        <w:pStyle w:val="PL"/>
        <w:rPr>
          <w:rFonts w:eastAsia="SimSun"/>
          <w:snapToGrid w:val="0"/>
          <w:lang w:val="en-US" w:eastAsia="zh-CN"/>
        </w:rPr>
      </w:pPr>
    </w:p>
    <w:p w14:paraId="0405E1AB" w14:textId="77777777" w:rsidR="0084386E" w:rsidRDefault="0084386E" w:rsidP="0084386E">
      <w:pPr>
        <w:pStyle w:val="PL"/>
        <w:rPr>
          <w:snapToGrid w:val="0"/>
        </w:rPr>
      </w:pPr>
      <w:r>
        <w:rPr>
          <w:rFonts w:eastAsia="SimSun" w:hint="eastAsia"/>
          <w:snapToGrid w:val="0"/>
          <w:lang w:val="en-US" w:eastAsia="zh-CN"/>
        </w:rPr>
        <w:t>Extended</w:t>
      </w:r>
      <w:r>
        <w:rPr>
          <w:snapToGrid w:val="0"/>
        </w:rPr>
        <w:t>ReportInterval</w:t>
      </w:r>
      <w:r>
        <w:rPr>
          <w:rFonts w:eastAsia="SimSun" w:hint="eastAsia"/>
          <w:snapToGrid w:val="0"/>
          <w:lang w:val="en-US" w:eastAsia="zh-CN"/>
        </w:rPr>
        <w:t>MDT</w:t>
      </w:r>
      <w:r>
        <w:rPr>
          <w:snapToGrid w:val="0"/>
        </w:rPr>
        <w:t xml:space="preserve"> ::= ENUMERATED {</w:t>
      </w:r>
    </w:p>
    <w:p w14:paraId="70AF1ED5" w14:textId="77777777" w:rsidR="00A30F8D" w:rsidRDefault="0084386E" w:rsidP="0084386E">
      <w:pPr>
        <w:pStyle w:val="PL"/>
        <w:rPr>
          <w:rFonts w:eastAsia="SimSun"/>
          <w:lang w:val="sv-SE" w:eastAsia="zh-CN"/>
        </w:rPr>
      </w:pPr>
      <w:r>
        <w:rPr>
          <w:snapToGrid w:val="0"/>
        </w:rPr>
        <w:tab/>
      </w:r>
      <w:r>
        <w:rPr>
          <w:rFonts w:eastAsia="SimSun"/>
          <w:lang w:val="sv-SE" w:eastAsia="zh-CN"/>
        </w:rPr>
        <w:t xml:space="preserve">ms20480, </w:t>
      </w:r>
    </w:p>
    <w:p w14:paraId="093EB6B0" w14:textId="77777777" w:rsidR="00A30F8D" w:rsidRDefault="00A30F8D" w:rsidP="0084386E">
      <w:pPr>
        <w:pStyle w:val="PL"/>
        <w:rPr>
          <w:rFonts w:eastAsia="SimSun"/>
          <w:lang w:val="en-US" w:eastAsia="zh-CN"/>
        </w:rPr>
      </w:pPr>
      <w:r>
        <w:rPr>
          <w:rFonts w:eastAsia="SimSun"/>
          <w:lang w:val="sv-SE" w:eastAsia="zh-CN"/>
        </w:rPr>
        <w:tab/>
      </w:r>
      <w:r w:rsidR="0084386E">
        <w:rPr>
          <w:rFonts w:eastAsia="SimSun"/>
          <w:lang w:val="sv-SE" w:eastAsia="zh-CN"/>
        </w:rPr>
        <w:t>ms40960</w:t>
      </w:r>
      <w:r w:rsidR="0084386E">
        <w:rPr>
          <w:rFonts w:eastAsia="SimSun" w:hint="eastAsia"/>
          <w:lang w:val="en-US" w:eastAsia="zh-CN"/>
        </w:rPr>
        <w:t>,</w:t>
      </w:r>
    </w:p>
    <w:p w14:paraId="45F3213B" w14:textId="77777777" w:rsidR="0084386E" w:rsidRDefault="00A30F8D" w:rsidP="0084386E">
      <w:pPr>
        <w:pStyle w:val="PL"/>
        <w:rPr>
          <w:snapToGrid w:val="0"/>
          <w:lang w:val="en-US"/>
        </w:rPr>
      </w:pPr>
      <w:r>
        <w:rPr>
          <w:rFonts w:eastAsia="SimSun"/>
          <w:lang w:val="en-US" w:eastAsia="zh-CN"/>
        </w:rPr>
        <w:tab/>
      </w:r>
      <w:r w:rsidR="0084386E">
        <w:rPr>
          <w:rFonts w:eastAsia="SimSun" w:hint="eastAsia"/>
          <w:lang w:val="en-US" w:eastAsia="zh-CN"/>
        </w:rPr>
        <w:t>...</w:t>
      </w:r>
    </w:p>
    <w:p w14:paraId="1B4E9D1E" w14:textId="77777777" w:rsidR="0084386E" w:rsidRDefault="0084386E" w:rsidP="0084386E">
      <w:pPr>
        <w:pStyle w:val="PL"/>
        <w:rPr>
          <w:snapToGrid w:val="0"/>
        </w:rPr>
      </w:pPr>
      <w:r>
        <w:rPr>
          <w:snapToGrid w:val="0"/>
        </w:rPr>
        <w:t>}</w:t>
      </w:r>
    </w:p>
    <w:p w14:paraId="31EE42B8" w14:textId="77777777" w:rsidR="0084386E" w:rsidRDefault="0084386E" w:rsidP="0084386E">
      <w:pPr>
        <w:pStyle w:val="PL"/>
        <w:rPr>
          <w:snapToGrid w:val="0"/>
        </w:rPr>
      </w:pPr>
    </w:p>
    <w:p w14:paraId="1C8256E0" w14:textId="77777777" w:rsidR="0084386E" w:rsidRDefault="0084386E" w:rsidP="0084386E">
      <w:pPr>
        <w:pStyle w:val="PL"/>
        <w:rPr>
          <w:snapToGrid w:val="0"/>
        </w:rPr>
      </w:pPr>
    </w:p>
    <w:p w14:paraId="4F4B9489" w14:textId="77777777" w:rsidR="00D94208" w:rsidRPr="00300B5A" w:rsidRDefault="00D94208" w:rsidP="00D94208">
      <w:pPr>
        <w:pStyle w:val="PL"/>
        <w:rPr>
          <w:noProof w:val="0"/>
          <w:snapToGrid w:val="0"/>
        </w:rPr>
      </w:pPr>
      <w:r w:rsidRPr="00300B5A">
        <w:rPr>
          <w:noProof w:val="0"/>
          <w:snapToGrid w:val="0"/>
        </w:rPr>
        <w:t>ReportCharacteristics :</w:t>
      </w:r>
      <w:r w:rsidRPr="00300B5A">
        <w:rPr>
          <w:snapToGrid w:val="0"/>
        </w:rPr>
        <w:t>:=</w:t>
      </w:r>
      <w:r w:rsidRPr="00300B5A">
        <w:rPr>
          <w:noProof w:val="0"/>
          <w:snapToGrid w:val="0"/>
        </w:rPr>
        <w:t xml:space="preserve">  BIT STRING(SIZE(32))</w:t>
      </w:r>
    </w:p>
    <w:p w14:paraId="218E1859" w14:textId="77777777" w:rsidR="00D94208" w:rsidRPr="00300B5A" w:rsidRDefault="00D94208" w:rsidP="00D94208">
      <w:pPr>
        <w:pStyle w:val="PL"/>
        <w:rPr>
          <w:noProof w:val="0"/>
          <w:snapToGrid w:val="0"/>
        </w:rPr>
      </w:pPr>
    </w:p>
    <w:p w14:paraId="6348DA3C" w14:textId="77777777" w:rsidR="00D94208" w:rsidRPr="00300B5A" w:rsidRDefault="00D94208" w:rsidP="00D94208">
      <w:pPr>
        <w:pStyle w:val="PL"/>
        <w:rPr>
          <w:noProof w:val="0"/>
          <w:snapToGrid w:val="0"/>
        </w:rPr>
      </w:pPr>
    </w:p>
    <w:p w14:paraId="7CE909B5" w14:textId="77777777" w:rsidR="00D94208" w:rsidRPr="00300B5A" w:rsidRDefault="00D94208" w:rsidP="00CA67DA">
      <w:pPr>
        <w:pStyle w:val="PL"/>
        <w:rPr>
          <w:snapToGrid w:val="0"/>
        </w:rPr>
      </w:pPr>
      <w:r w:rsidRPr="00300B5A">
        <w:rPr>
          <w:snapToGrid w:val="0"/>
        </w:rPr>
        <w:t>ReportingPeriodicity ::= ENUMERATED {</w:t>
      </w:r>
    </w:p>
    <w:p w14:paraId="132663C3" w14:textId="77777777" w:rsidR="00D94208" w:rsidRPr="00300B5A" w:rsidRDefault="00D94208" w:rsidP="00CA67DA">
      <w:pPr>
        <w:pStyle w:val="PL"/>
        <w:rPr>
          <w:snapToGrid w:val="0"/>
        </w:rPr>
      </w:pPr>
      <w:r w:rsidRPr="00300B5A">
        <w:rPr>
          <w:snapToGrid w:val="0"/>
        </w:rPr>
        <w:tab/>
        <w:t>half-thousand-ms,</w:t>
      </w:r>
    </w:p>
    <w:p w14:paraId="42CDDED2" w14:textId="308CF983" w:rsidR="00D94208" w:rsidRPr="00CA67DA" w:rsidRDefault="00CA67DA" w:rsidP="00CA67DA">
      <w:pPr>
        <w:pStyle w:val="PL"/>
      </w:pPr>
      <w:r>
        <w:tab/>
      </w:r>
      <w:r w:rsidR="00D94208" w:rsidRPr="00CA67DA">
        <w:t>one-thousand-ms,</w:t>
      </w:r>
    </w:p>
    <w:p w14:paraId="6EE9F3DB" w14:textId="77777777" w:rsidR="00D94208" w:rsidRPr="00300B5A" w:rsidRDefault="00D94208" w:rsidP="00CA67DA">
      <w:pPr>
        <w:pStyle w:val="PL"/>
        <w:rPr>
          <w:snapToGrid w:val="0"/>
        </w:rPr>
      </w:pPr>
      <w:r w:rsidRPr="00300B5A">
        <w:rPr>
          <w:snapToGrid w:val="0"/>
        </w:rPr>
        <w:tab/>
        <w:t>two-thousand-ms,</w:t>
      </w:r>
    </w:p>
    <w:p w14:paraId="203D0309" w14:textId="77777777" w:rsidR="00D94208" w:rsidRPr="00300B5A" w:rsidRDefault="00D94208" w:rsidP="00CA67DA">
      <w:pPr>
        <w:pStyle w:val="PL"/>
        <w:rPr>
          <w:snapToGrid w:val="0"/>
        </w:rPr>
      </w:pPr>
      <w:r w:rsidRPr="00300B5A">
        <w:rPr>
          <w:snapToGrid w:val="0"/>
        </w:rPr>
        <w:tab/>
        <w:t>five-thousand-ms,</w:t>
      </w:r>
    </w:p>
    <w:p w14:paraId="5FAA2817" w14:textId="77777777" w:rsidR="00D94208" w:rsidRPr="00300B5A" w:rsidRDefault="00D94208" w:rsidP="00CA67DA">
      <w:pPr>
        <w:pStyle w:val="PL"/>
        <w:rPr>
          <w:snapToGrid w:val="0"/>
        </w:rPr>
      </w:pPr>
      <w:r w:rsidRPr="00300B5A">
        <w:rPr>
          <w:snapToGrid w:val="0"/>
        </w:rPr>
        <w:tab/>
        <w:t>ten-thousand-ms,</w:t>
      </w:r>
    </w:p>
    <w:p w14:paraId="1DD0E08F" w14:textId="77777777" w:rsidR="00D94208" w:rsidRPr="00300B5A" w:rsidRDefault="00A30F8D" w:rsidP="00CA67DA">
      <w:pPr>
        <w:pStyle w:val="PL"/>
        <w:rPr>
          <w:snapToGrid w:val="0"/>
        </w:rPr>
      </w:pPr>
      <w:r>
        <w:rPr>
          <w:snapToGrid w:val="0"/>
        </w:rPr>
        <w:tab/>
      </w:r>
      <w:r w:rsidR="00D94208" w:rsidRPr="00300B5A">
        <w:rPr>
          <w:snapToGrid w:val="0"/>
        </w:rPr>
        <w:t>...</w:t>
      </w:r>
    </w:p>
    <w:p w14:paraId="71439E7F" w14:textId="77777777" w:rsidR="00D94208" w:rsidRPr="00300B5A" w:rsidRDefault="00D94208" w:rsidP="00CA67DA">
      <w:pPr>
        <w:pStyle w:val="PL"/>
        <w:rPr>
          <w:snapToGrid w:val="0"/>
        </w:rPr>
      </w:pPr>
      <w:r w:rsidRPr="00300B5A">
        <w:rPr>
          <w:snapToGrid w:val="0"/>
        </w:rPr>
        <w:t>}</w:t>
      </w:r>
    </w:p>
    <w:p w14:paraId="4A245217" w14:textId="77777777" w:rsidR="00D94208" w:rsidRPr="00300B5A" w:rsidRDefault="00D94208" w:rsidP="00D94208">
      <w:pPr>
        <w:pStyle w:val="PL"/>
      </w:pPr>
    </w:p>
    <w:p w14:paraId="6E6E222E" w14:textId="77777777" w:rsidR="00D94208" w:rsidRPr="00300B5A" w:rsidRDefault="00D94208" w:rsidP="00D94208">
      <w:pPr>
        <w:pStyle w:val="PL"/>
      </w:pPr>
    </w:p>
    <w:p w14:paraId="12223926" w14:textId="77777777" w:rsidR="00F02090" w:rsidRPr="00FD0425" w:rsidRDefault="00D94208" w:rsidP="00D94208">
      <w:pPr>
        <w:pStyle w:val="PL"/>
      </w:pPr>
      <w:r w:rsidRPr="00300B5A">
        <w:rPr>
          <w:noProof w:val="0"/>
          <w:snapToGrid w:val="0"/>
        </w:rPr>
        <w:t>RegistrationRequest :</w:t>
      </w:r>
      <w:r w:rsidRPr="00300B5A">
        <w:rPr>
          <w:snapToGrid w:val="0"/>
        </w:rPr>
        <w:t>:=</w:t>
      </w:r>
      <w:r w:rsidRPr="00300B5A">
        <w:rPr>
          <w:noProof w:val="0"/>
          <w:snapToGrid w:val="0"/>
        </w:rPr>
        <w:t xml:space="preserve"> ENUMERATED {start, stop,</w:t>
      </w:r>
      <w:r w:rsidRPr="00300B5A">
        <w:rPr>
          <w:noProof w:val="0"/>
          <w:snapToGrid w:val="0"/>
          <w:lang w:eastAsia="zh-CN"/>
        </w:rPr>
        <w:t xml:space="preserve"> </w:t>
      </w:r>
      <w:r w:rsidRPr="00300B5A">
        <w:rPr>
          <w:noProof w:val="0"/>
          <w:snapToGrid w:val="0"/>
        </w:rPr>
        <w:t xml:space="preserve">add, </w:t>
      </w:r>
      <w:r w:rsidRPr="00300B5A">
        <w:rPr>
          <w:noProof w:val="0"/>
        </w:rPr>
        <w:t>...</w:t>
      </w:r>
      <w:r w:rsidRPr="00300B5A">
        <w:rPr>
          <w:noProof w:val="0"/>
          <w:snapToGrid w:val="0"/>
        </w:rPr>
        <w:t xml:space="preserve"> }</w:t>
      </w:r>
    </w:p>
    <w:p w14:paraId="45F712CA" w14:textId="77777777" w:rsidR="00F02090" w:rsidRPr="00FD0425" w:rsidRDefault="00F02090" w:rsidP="00F02090">
      <w:pPr>
        <w:pStyle w:val="PL"/>
      </w:pPr>
    </w:p>
    <w:p w14:paraId="32989AC3" w14:textId="77777777" w:rsidR="00F02090" w:rsidRPr="00FD0425" w:rsidRDefault="00F02090" w:rsidP="00F02090">
      <w:pPr>
        <w:pStyle w:val="PL"/>
      </w:pPr>
      <w:r w:rsidRPr="00FD0425">
        <w:rPr>
          <w:snapToGrid w:val="0"/>
        </w:rPr>
        <w:t>RequestReferenceID ::= INTEGER (1..64, ...)</w:t>
      </w:r>
    </w:p>
    <w:p w14:paraId="2375FA57" w14:textId="77777777" w:rsidR="00F02090" w:rsidRPr="00FD0425" w:rsidRDefault="00F02090" w:rsidP="00F02090">
      <w:pPr>
        <w:pStyle w:val="PL"/>
      </w:pPr>
    </w:p>
    <w:p w14:paraId="0011AABC" w14:textId="77777777" w:rsidR="00F02090" w:rsidRPr="00FD0425" w:rsidRDefault="00F02090" w:rsidP="00F02090">
      <w:pPr>
        <w:pStyle w:val="PL"/>
      </w:pPr>
    </w:p>
    <w:p w14:paraId="40CF9A94" w14:textId="77777777" w:rsidR="00F02090" w:rsidRPr="00FD0425" w:rsidRDefault="00F02090" w:rsidP="00F02090">
      <w:pPr>
        <w:pStyle w:val="PL"/>
      </w:pPr>
      <w:r w:rsidRPr="00FD0425">
        <w:lastRenderedPageBreak/>
        <w:t>ReservedSubframePattern ::= SEQUENCE {</w:t>
      </w:r>
    </w:p>
    <w:p w14:paraId="776A0704" w14:textId="77777777" w:rsidR="00F02090" w:rsidRPr="00FD0425" w:rsidRDefault="00F02090" w:rsidP="00F02090">
      <w:pPr>
        <w:pStyle w:val="PL"/>
      </w:pPr>
      <w:r w:rsidRPr="00FD0425">
        <w:tab/>
        <w:t>subframeType</w:t>
      </w:r>
      <w:r w:rsidRPr="00FD0425">
        <w:tab/>
      </w:r>
      <w:r w:rsidRPr="00FD0425">
        <w:tab/>
      </w:r>
      <w:r w:rsidRPr="00FD0425">
        <w:tab/>
      </w:r>
      <w:r w:rsidRPr="00FD0425">
        <w:tab/>
      </w:r>
      <w:r w:rsidRPr="00FD0425">
        <w:tab/>
        <w:t>ENUMERATED {mbsfn, non-mbsfn, ...},</w:t>
      </w:r>
    </w:p>
    <w:p w14:paraId="399C1778" w14:textId="77777777" w:rsidR="00F02090" w:rsidRPr="00FD0425" w:rsidRDefault="00F02090" w:rsidP="00F02090">
      <w:pPr>
        <w:pStyle w:val="PL"/>
      </w:pPr>
      <w:r w:rsidRPr="00FD0425">
        <w:tab/>
        <w:t>reservedSubframePattern</w:t>
      </w:r>
      <w:r w:rsidRPr="00FD0425">
        <w:tab/>
      </w:r>
      <w:r w:rsidRPr="00FD0425">
        <w:tab/>
      </w:r>
      <w:r w:rsidRPr="00FD0425">
        <w:tab/>
        <w:t>BIT STRING (SIZE(10..160)),</w:t>
      </w:r>
    </w:p>
    <w:p w14:paraId="343D298A" w14:textId="77777777" w:rsidR="00F02090" w:rsidRPr="00FD0425" w:rsidRDefault="00F02090" w:rsidP="00F02090">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296F6FE5" w14:textId="77777777" w:rsidR="00F02090" w:rsidRPr="00FD0425" w:rsidRDefault="00F02090" w:rsidP="00F02090">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ReservedSubframePattern</w:t>
      </w:r>
      <w:r w:rsidRPr="00FD0425">
        <w:rPr>
          <w:snapToGrid w:val="0"/>
        </w:rPr>
        <w:t>-ExtIEs} } OPTIONAL,</w:t>
      </w:r>
    </w:p>
    <w:p w14:paraId="33247916" w14:textId="77777777" w:rsidR="00F02090" w:rsidRPr="00FD0425" w:rsidRDefault="00F02090" w:rsidP="00F02090">
      <w:pPr>
        <w:pStyle w:val="PL"/>
        <w:rPr>
          <w:snapToGrid w:val="0"/>
        </w:rPr>
      </w:pPr>
      <w:r w:rsidRPr="00FD0425">
        <w:rPr>
          <w:snapToGrid w:val="0"/>
        </w:rPr>
        <w:tab/>
        <w:t>...</w:t>
      </w:r>
    </w:p>
    <w:p w14:paraId="1946131E" w14:textId="77777777" w:rsidR="00F02090" w:rsidRPr="00FD0425" w:rsidRDefault="00F02090" w:rsidP="00F02090">
      <w:pPr>
        <w:pStyle w:val="PL"/>
        <w:rPr>
          <w:snapToGrid w:val="0"/>
        </w:rPr>
      </w:pPr>
      <w:r w:rsidRPr="00FD0425">
        <w:rPr>
          <w:snapToGrid w:val="0"/>
        </w:rPr>
        <w:t>}</w:t>
      </w:r>
    </w:p>
    <w:p w14:paraId="30581C5F" w14:textId="77777777" w:rsidR="00F02090" w:rsidRPr="00FD0425" w:rsidRDefault="00F02090" w:rsidP="00F02090">
      <w:pPr>
        <w:pStyle w:val="PL"/>
        <w:rPr>
          <w:snapToGrid w:val="0"/>
        </w:rPr>
      </w:pPr>
    </w:p>
    <w:p w14:paraId="3F454460" w14:textId="77777777" w:rsidR="00F02090" w:rsidRPr="00FD0425" w:rsidRDefault="00F02090" w:rsidP="00F02090">
      <w:pPr>
        <w:pStyle w:val="PL"/>
        <w:rPr>
          <w:snapToGrid w:val="0"/>
        </w:rPr>
      </w:pPr>
      <w:r w:rsidRPr="00FD0425">
        <w:t>ReservedSubframePattern</w:t>
      </w:r>
      <w:r w:rsidRPr="00FD0425">
        <w:rPr>
          <w:snapToGrid w:val="0"/>
        </w:rPr>
        <w:t>-ExtIEs XNAP-PROTOCOL-EXTENSION ::= {</w:t>
      </w:r>
    </w:p>
    <w:p w14:paraId="5F5CE4E0" w14:textId="77777777" w:rsidR="00F02090" w:rsidRPr="00FD0425" w:rsidRDefault="00F02090" w:rsidP="00F02090">
      <w:pPr>
        <w:pStyle w:val="PL"/>
        <w:rPr>
          <w:snapToGrid w:val="0"/>
        </w:rPr>
      </w:pPr>
      <w:r w:rsidRPr="00FD0425">
        <w:rPr>
          <w:snapToGrid w:val="0"/>
        </w:rPr>
        <w:tab/>
        <w:t>...</w:t>
      </w:r>
    </w:p>
    <w:p w14:paraId="09C54297" w14:textId="77777777" w:rsidR="00F02090" w:rsidRPr="00FD0425" w:rsidRDefault="00F02090" w:rsidP="00F02090">
      <w:pPr>
        <w:pStyle w:val="PL"/>
        <w:rPr>
          <w:snapToGrid w:val="0"/>
        </w:rPr>
      </w:pPr>
      <w:r w:rsidRPr="00FD0425">
        <w:rPr>
          <w:snapToGrid w:val="0"/>
        </w:rPr>
        <w:t>}</w:t>
      </w:r>
    </w:p>
    <w:p w14:paraId="6F984CD4" w14:textId="77777777" w:rsidR="00F02090" w:rsidRPr="00FD0425" w:rsidRDefault="00F02090" w:rsidP="00F02090">
      <w:pPr>
        <w:pStyle w:val="PL"/>
      </w:pPr>
    </w:p>
    <w:p w14:paraId="40C86723" w14:textId="77777777" w:rsidR="00F02090" w:rsidRPr="00FD0425" w:rsidRDefault="00F02090" w:rsidP="00F02090">
      <w:pPr>
        <w:pStyle w:val="PL"/>
      </w:pPr>
    </w:p>
    <w:p w14:paraId="632988F2" w14:textId="77777777" w:rsidR="00F02090" w:rsidRPr="00FD0425" w:rsidRDefault="00F02090" w:rsidP="00F02090">
      <w:pPr>
        <w:pStyle w:val="PL"/>
      </w:pPr>
    </w:p>
    <w:p w14:paraId="4B77A6F2" w14:textId="77777777" w:rsidR="00F02090" w:rsidRPr="00FD0425" w:rsidRDefault="00F02090" w:rsidP="00F02090">
      <w:pPr>
        <w:pStyle w:val="PL"/>
      </w:pPr>
      <w:r w:rsidRPr="00FD0425">
        <w:t>ResetRequestTypeInfo ::= CHOICE {</w:t>
      </w:r>
    </w:p>
    <w:p w14:paraId="484C757E" w14:textId="77777777" w:rsidR="00F02090" w:rsidRPr="00FD0425" w:rsidRDefault="00F02090" w:rsidP="00F02090">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ResetRequestTypeInfo-Full,</w:t>
      </w:r>
    </w:p>
    <w:p w14:paraId="38444BF9" w14:textId="77777777" w:rsidR="00F02090" w:rsidRPr="00FD0425" w:rsidRDefault="00F02090" w:rsidP="00F02090">
      <w:pPr>
        <w:pStyle w:val="PL"/>
        <w:rPr>
          <w:snapToGrid w:val="0"/>
        </w:rPr>
      </w:pPr>
      <w:r w:rsidRPr="00FD0425">
        <w:rPr>
          <w:snapToGrid w:val="0"/>
        </w:rPr>
        <w:tab/>
        <w:t>partialReset</w:t>
      </w:r>
      <w:r w:rsidRPr="00FD0425">
        <w:rPr>
          <w:snapToGrid w:val="0"/>
        </w:rPr>
        <w:tab/>
      </w:r>
      <w:r w:rsidRPr="00FD0425">
        <w:rPr>
          <w:snapToGrid w:val="0"/>
        </w:rPr>
        <w:tab/>
        <w:t>ResetRequestTypeInfo-Partial,</w:t>
      </w:r>
    </w:p>
    <w:p w14:paraId="2F236A32" w14:textId="77777777" w:rsidR="00F02090" w:rsidRPr="00FD0425" w:rsidRDefault="00F02090" w:rsidP="00F02090">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ResetRequestTypeInfo</w:t>
      </w:r>
      <w:r w:rsidRPr="00FD0425">
        <w:rPr>
          <w:snapToGrid w:val="0"/>
        </w:rPr>
        <w:t>-ExtIEs} }</w:t>
      </w:r>
    </w:p>
    <w:p w14:paraId="7CADD8BA" w14:textId="77777777" w:rsidR="00F02090" w:rsidRPr="00FD0425" w:rsidRDefault="00F02090" w:rsidP="00F02090">
      <w:pPr>
        <w:pStyle w:val="PL"/>
        <w:rPr>
          <w:snapToGrid w:val="0"/>
        </w:rPr>
      </w:pPr>
      <w:r w:rsidRPr="00FD0425">
        <w:rPr>
          <w:snapToGrid w:val="0"/>
        </w:rPr>
        <w:t>}</w:t>
      </w:r>
    </w:p>
    <w:p w14:paraId="34604C3C" w14:textId="77777777" w:rsidR="00F02090" w:rsidRPr="00FD0425" w:rsidRDefault="00F02090" w:rsidP="00F02090">
      <w:pPr>
        <w:pStyle w:val="PL"/>
      </w:pPr>
    </w:p>
    <w:p w14:paraId="6D596C97" w14:textId="77777777" w:rsidR="00F02090" w:rsidRPr="00FD0425" w:rsidRDefault="00F02090" w:rsidP="00F02090">
      <w:pPr>
        <w:pStyle w:val="PL"/>
        <w:rPr>
          <w:snapToGrid w:val="0"/>
        </w:rPr>
      </w:pPr>
      <w:r w:rsidRPr="00FD0425">
        <w:t>ResetRequestTypeInfo</w:t>
      </w:r>
      <w:r w:rsidRPr="00FD0425">
        <w:rPr>
          <w:snapToGrid w:val="0"/>
        </w:rPr>
        <w:t>-ExtIEs XNAP-PROTOCOL-IES ::= {</w:t>
      </w:r>
    </w:p>
    <w:p w14:paraId="1AA7D20C" w14:textId="77777777" w:rsidR="00F02090" w:rsidRPr="00FD0425" w:rsidRDefault="00F02090" w:rsidP="00F02090">
      <w:pPr>
        <w:pStyle w:val="PL"/>
        <w:rPr>
          <w:snapToGrid w:val="0"/>
        </w:rPr>
      </w:pPr>
      <w:r w:rsidRPr="00FD0425">
        <w:rPr>
          <w:snapToGrid w:val="0"/>
        </w:rPr>
        <w:tab/>
        <w:t>...</w:t>
      </w:r>
    </w:p>
    <w:p w14:paraId="3331CD22" w14:textId="77777777" w:rsidR="00F02090" w:rsidRPr="00FD0425" w:rsidRDefault="00F02090" w:rsidP="00F02090">
      <w:pPr>
        <w:pStyle w:val="PL"/>
        <w:rPr>
          <w:snapToGrid w:val="0"/>
        </w:rPr>
      </w:pPr>
      <w:r w:rsidRPr="00FD0425">
        <w:rPr>
          <w:snapToGrid w:val="0"/>
        </w:rPr>
        <w:t>}</w:t>
      </w:r>
    </w:p>
    <w:p w14:paraId="189762BA" w14:textId="77777777" w:rsidR="00F02090" w:rsidRPr="00FD0425" w:rsidRDefault="00F02090" w:rsidP="00F02090">
      <w:pPr>
        <w:pStyle w:val="PL"/>
      </w:pPr>
    </w:p>
    <w:p w14:paraId="02B33717" w14:textId="77777777" w:rsidR="00F02090" w:rsidRPr="00FD0425" w:rsidRDefault="00F02090" w:rsidP="00F02090">
      <w:pPr>
        <w:pStyle w:val="PL"/>
        <w:rPr>
          <w:snapToGrid w:val="0"/>
        </w:rPr>
      </w:pPr>
      <w:r w:rsidRPr="00FD0425">
        <w:rPr>
          <w:snapToGrid w:val="0"/>
        </w:rPr>
        <w:t>ResetRequestTypeInfo-Full ::= SEQUENCE {</w:t>
      </w:r>
    </w:p>
    <w:p w14:paraId="305525B4" w14:textId="77777777" w:rsidR="00F02090" w:rsidRPr="00FD0425" w:rsidRDefault="00F02090" w:rsidP="00F02090">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{ResetRequestTypeInfo-Full-ExtIEs} } OPTIONAL,</w:t>
      </w:r>
    </w:p>
    <w:p w14:paraId="4D9434A5" w14:textId="77777777" w:rsidR="00F02090" w:rsidRPr="00FD0425" w:rsidRDefault="00F02090" w:rsidP="00F02090">
      <w:pPr>
        <w:pStyle w:val="PL"/>
        <w:rPr>
          <w:snapToGrid w:val="0"/>
        </w:rPr>
      </w:pPr>
      <w:r w:rsidRPr="00FD0425">
        <w:rPr>
          <w:snapToGrid w:val="0"/>
        </w:rPr>
        <w:tab/>
        <w:t>...</w:t>
      </w:r>
    </w:p>
    <w:p w14:paraId="49B48F02" w14:textId="77777777" w:rsidR="00F02090" w:rsidRPr="00FD0425" w:rsidRDefault="00F02090" w:rsidP="00F02090">
      <w:pPr>
        <w:pStyle w:val="PL"/>
        <w:rPr>
          <w:snapToGrid w:val="0"/>
        </w:rPr>
      </w:pPr>
      <w:r w:rsidRPr="00FD0425">
        <w:rPr>
          <w:snapToGrid w:val="0"/>
        </w:rPr>
        <w:t>}</w:t>
      </w:r>
    </w:p>
    <w:p w14:paraId="2EDF1D3D" w14:textId="77777777" w:rsidR="00F02090" w:rsidRPr="00FD0425" w:rsidRDefault="00F02090" w:rsidP="00F02090">
      <w:pPr>
        <w:pStyle w:val="PL"/>
        <w:rPr>
          <w:snapToGrid w:val="0"/>
        </w:rPr>
      </w:pPr>
    </w:p>
    <w:p w14:paraId="40717B03" w14:textId="77777777" w:rsidR="00F02090" w:rsidRPr="00FD0425" w:rsidRDefault="00F02090" w:rsidP="00F02090">
      <w:pPr>
        <w:pStyle w:val="PL"/>
        <w:rPr>
          <w:snapToGrid w:val="0"/>
        </w:rPr>
      </w:pPr>
      <w:r w:rsidRPr="00FD0425">
        <w:rPr>
          <w:snapToGrid w:val="0"/>
        </w:rPr>
        <w:t>ResetRequestTypeInfo-Full-ExtIEs XNAP-PROTOCOL-EXTENSION ::= {</w:t>
      </w:r>
    </w:p>
    <w:p w14:paraId="5C88F15D" w14:textId="77777777" w:rsidR="00F02090" w:rsidRPr="00FD0425" w:rsidRDefault="00F02090" w:rsidP="00F02090">
      <w:pPr>
        <w:pStyle w:val="PL"/>
        <w:rPr>
          <w:snapToGrid w:val="0"/>
        </w:rPr>
      </w:pPr>
      <w:r w:rsidRPr="00FD0425">
        <w:rPr>
          <w:snapToGrid w:val="0"/>
        </w:rPr>
        <w:tab/>
        <w:t>...</w:t>
      </w:r>
    </w:p>
    <w:p w14:paraId="0CA05D5F" w14:textId="77777777" w:rsidR="00F02090" w:rsidRPr="00FD0425" w:rsidRDefault="00F02090" w:rsidP="00F02090">
      <w:pPr>
        <w:pStyle w:val="PL"/>
        <w:rPr>
          <w:snapToGrid w:val="0"/>
        </w:rPr>
      </w:pPr>
      <w:r w:rsidRPr="00FD0425">
        <w:rPr>
          <w:snapToGrid w:val="0"/>
        </w:rPr>
        <w:t>}</w:t>
      </w:r>
    </w:p>
    <w:p w14:paraId="7F2ABE27" w14:textId="77777777" w:rsidR="00F02090" w:rsidRPr="00FD0425" w:rsidRDefault="00F02090" w:rsidP="00F02090">
      <w:pPr>
        <w:pStyle w:val="PL"/>
      </w:pPr>
    </w:p>
    <w:p w14:paraId="25CDEAA9" w14:textId="77777777" w:rsidR="00F02090" w:rsidRPr="00FD0425" w:rsidRDefault="00F02090" w:rsidP="00F02090">
      <w:pPr>
        <w:pStyle w:val="PL"/>
        <w:rPr>
          <w:snapToGrid w:val="0"/>
        </w:rPr>
      </w:pPr>
      <w:r w:rsidRPr="00FD0425">
        <w:rPr>
          <w:snapToGrid w:val="0"/>
        </w:rPr>
        <w:t>ResetRequestTypeInfo-Partial ::= SEQUENCE {</w:t>
      </w:r>
    </w:p>
    <w:p w14:paraId="67B01F0C" w14:textId="77777777" w:rsidR="00F02090" w:rsidRPr="00FD0425" w:rsidRDefault="00F02090" w:rsidP="00F02090">
      <w:pPr>
        <w:pStyle w:val="PL"/>
        <w:rPr>
          <w:snapToGrid w:val="0"/>
        </w:rPr>
      </w:pPr>
      <w:r w:rsidRPr="00FD0425">
        <w:rPr>
          <w:snapToGrid w:val="0"/>
        </w:rPr>
        <w:tab/>
        <w:t>ue-contexts-ToBeReleasedList</w:t>
      </w:r>
      <w:r w:rsidRPr="00FD0425">
        <w:rPr>
          <w:snapToGrid w:val="0"/>
        </w:rPr>
        <w:tab/>
        <w:t>ResetRequestPartialReleaseList,</w:t>
      </w:r>
    </w:p>
    <w:p w14:paraId="6AA3FE67" w14:textId="77777777" w:rsidR="00F02090" w:rsidRPr="00F94458" w:rsidRDefault="00F02090" w:rsidP="00F02090">
      <w:pPr>
        <w:pStyle w:val="PL"/>
        <w:rPr>
          <w:snapToGrid w:val="0"/>
          <w:lang w:val="fr-FR"/>
        </w:rPr>
      </w:pPr>
      <w:r w:rsidRPr="00FD0425">
        <w:rPr>
          <w:snapToGrid w:val="0"/>
        </w:rPr>
        <w:tab/>
      </w:r>
      <w:r w:rsidRPr="00F94458">
        <w:rPr>
          <w:snapToGrid w:val="0"/>
          <w:lang w:val="fr-FR"/>
        </w:rPr>
        <w:t>iE-Extension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ProtocolExtensionContainer { {ResetRequestTypeInfo-Partial-ExtIEs} } OPTIONAL,</w:t>
      </w:r>
    </w:p>
    <w:p w14:paraId="3063969A" w14:textId="77777777" w:rsidR="00F02090" w:rsidRPr="00FD0425" w:rsidRDefault="00F02090" w:rsidP="00F02090">
      <w:pPr>
        <w:pStyle w:val="PL"/>
        <w:rPr>
          <w:snapToGrid w:val="0"/>
        </w:rPr>
      </w:pPr>
      <w:r w:rsidRPr="00F94458">
        <w:rPr>
          <w:snapToGrid w:val="0"/>
          <w:lang w:val="fr-FR"/>
        </w:rPr>
        <w:tab/>
      </w:r>
      <w:r w:rsidRPr="00FD0425">
        <w:rPr>
          <w:snapToGrid w:val="0"/>
        </w:rPr>
        <w:t>...</w:t>
      </w:r>
    </w:p>
    <w:p w14:paraId="77955BF9" w14:textId="77777777" w:rsidR="00F02090" w:rsidRPr="00FD0425" w:rsidRDefault="00F02090" w:rsidP="00F02090">
      <w:pPr>
        <w:pStyle w:val="PL"/>
        <w:rPr>
          <w:snapToGrid w:val="0"/>
        </w:rPr>
      </w:pPr>
      <w:r w:rsidRPr="00FD0425">
        <w:rPr>
          <w:snapToGrid w:val="0"/>
        </w:rPr>
        <w:t>}</w:t>
      </w:r>
    </w:p>
    <w:p w14:paraId="37F64AFB" w14:textId="77777777" w:rsidR="00F02090" w:rsidRPr="00FD0425" w:rsidRDefault="00F02090" w:rsidP="00F02090">
      <w:pPr>
        <w:pStyle w:val="PL"/>
        <w:rPr>
          <w:snapToGrid w:val="0"/>
        </w:rPr>
      </w:pPr>
    </w:p>
    <w:p w14:paraId="7EA74BD5" w14:textId="77777777" w:rsidR="00F02090" w:rsidRPr="00FD0425" w:rsidRDefault="00F02090" w:rsidP="00F02090">
      <w:pPr>
        <w:pStyle w:val="PL"/>
        <w:rPr>
          <w:snapToGrid w:val="0"/>
        </w:rPr>
      </w:pPr>
      <w:r w:rsidRPr="00FD0425">
        <w:rPr>
          <w:snapToGrid w:val="0"/>
        </w:rPr>
        <w:t>ResetRequestTypeInfo-Partial-ExtIEs XNAP-PROTOCOL-EXTENSION ::= {</w:t>
      </w:r>
    </w:p>
    <w:p w14:paraId="7315239C" w14:textId="77777777" w:rsidR="00F02090" w:rsidRPr="00FD0425" w:rsidRDefault="00F02090" w:rsidP="00F02090">
      <w:pPr>
        <w:pStyle w:val="PL"/>
        <w:rPr>
          <w:snapToGrid w:val="0"/>
        </w:rPr>
      </w:pPr>
      <w:r w:rsidRPr="00FD0425">
        <w:rPr>
          <w:snapToGrid w:val="0"/>
        </w:rPr>
        <w:tab/>
        <w:t>...</w:t>
      </w:r>
    </w:p>
    <w:p w14:paraId="0D0413FB" w14:textId="77777777" w:rsidR="00F02090" w:rsidRPr="00FD0425" w:rsidRDefault="00F02090" w:rsidP="00F02090">
      <w:pPr>
        <w:pStyle w:val="PL"/>
        <w:rPr>
          <w:snapToGrid w:val="0"/>
        </w:rPr>
      </w:pPr>
      <w:r w:rsidRPr="00FD0425">
        <w:rPr>
          <w:snapToGrid w:val="0"/>
        </w:rPr>
        <w:t>}</w:t>
      </w:r>
    </w:p>
    <w:p w14:paraId="707F44D8" w14:textId="77777777" w:rsidR="00F02090" w:rsidRPr="00FD0425" w:rsidRDefault="00F02090" w:rsidP="00F02090">
      <w:pPr>
        <w:pStyle w:val="PL"/>
      </w:pPr>
    </w:p>
    <w:p w14:paraId="5D81094E" w14:textId="77777777" w:rsidR="00F02090" w:rsidRPr="00FD0425" w:rsidRDefault="00F02090" w:rsidP="00F02090">
      <w:pPr>
        <w:pStyle w:val="PL"/>
        <w:rPr>
          <w:rFonts w:eastAsia="DengXian" w:cs="Courier New"/>
          <w:snapToGrid w:val="0"/>
          <w:lang w:eastAsia="zh-CN"/>
        </w:rPr>
      </w:pPr>
      <w:r w:rsidRPr="00FD0425">
        <w:rPr>
          <w:snapToGrid w:val="0"/>
        </w:rPr>
        <w:t xml:space="preserve">ResetRequestPartialReleaseList ::= SEQUENCE (SIZE(1..maxnoofUEContexts)) </w:t>
      </w:r>
      <w:r w:rsidRPr="00FD0425">
        <w:rPr>
          <w:rFonts w:eastAsia="DengXian" w:cs="Courier New"/>
          <w:snapToGrid w:val="0"/>
          <w:lang w:eastAsia="zh-CN"/>
        </w:rPr>
        <w:t xml:space="preserve">OF </w:t>
      </w:r>
      <w:r w:rsidRPr="00FD0425">
        <w:rPr>
          <w:snapToGrid w:val="0"/>
        </w:rPr>
        <w:t>ResetRequestPartialReleaseItem</w:t>
      </w:r>
    </w:p>
    <w:p w14:paraId="3A4ED279" w14:textId="77777777" w:rsidR="00F02090" w:rsidRPr="00FD0425" w:rsidRDefault="00F02090" w:rsidP="00F02090">
      <w:pPr>
        <w:pStyle w:val="PL"/>
        <w:rPr>
          <w:rFonts w:eastAsia="DengXian" w:cs="Courier New"/>
          <w:snapToGrid w:val="0"/>
          <w:lang w:eastAsia="zh-CN"/>
        </w:rPr>
      </w:pPr>
    </w:p>
    <w:p w14:paraId="7CED3D53" w14:textId="77777777" w:rsidR="00F02090" w:rsidRPr="00FD0425" w:rsidRDefault="00F02090" w:rsidP="00F02090">
      <w:pPr>
        <w:pStyle w:val="PL"/>
        <w:rPr>
          <w:snapToGrid w:val="0"/>
        </w:rPr>
      </w:pPr>
      <w:r w:rsidRPr="00FD0425">
        <w:rPr>
          <w:snapToGrid w:val="0"/>
        </w:rPr>
        <w:t>ResetRequestPartialReleaseItem ::= SEQUENCE {</w:t>
      </w:r>
    </w:p>
    <w:p w14:paraId="3456A365" w14:textId="77777777" w:rsidR="00F02090" w:rsidRPr="00FD0425" w:rsidRDefault="00F02090" w:rsidP="00F02090">
      <w:pPr>
        <w:pStyle w:val="PL"/>
        <w:rPr>
          <w:rFonts w:eastAsia="DengXian" w:cs="Courier New"/>
          <w:snapToGrid w:val="0"/>
          <w:lang w:eastAsia="zh-CN"/>
        </w:rPr>
      </w:pPr>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003D3C09" w:rsidRPr="00FD0425">
        <w:rPr>
          <w:rStyle w:val="PLChar"/>
          <w:rFonts w:eastAsia="Batang"/>
        </w:rPr>
        <w:tab/>
      </w:r>
      <w:r w:rsidR="003D3C09" w:rsidRPr="00FD0425">
        <w:rPr>
          <w:rStyle w:val="PLChar"/>
          <w:rFonts w:eastAsia="Batang"/>
        </w:rPr>
        <w:tab/>
      </w:r>
      <w:r w:rsidR="003D3C09" w:rsidRPr="00FD0425">
        <w:rPr>
          <w:rStyle w:val="PLChar"/>
          <w:rFonts w:eastAsia="Batang"/>
        </w:rPr>
        <w:tab/>
        <w:t>OPTIONAL</w:t>
      </w:r>
      <w:r w:rsidRPr="00FD0425">
        <w:rPr>
          <w:rStyle w:val="PLChar"/>
          <w:rFonts w:eastAsia="Batang"/>
        </w:rPr>
        <w:t>,</w:t>
      </w:r>
    </w:p>
    <w:p w14:paraId="7AC73879" w14:textId="77777777" w:rsidR="00F02090" w:rsidRPr="00FD0425" w:rsidRDefault="00F02090" w:rsidP="00F02090">
      <w:pPr>
        <w:pStyle w:val="PL"/>
        <w:rPr>
          <w:rFonts w:eastAsia="DengXian" w:cs="Courier New"/>
          <w:snapToGrid w:val="0"/>
          <w:lang w:eastAsia="zh-CN"/>
        </w:rPr>
      </w:pPr>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003D3C09" w:rsidRPr="00FD0425">
        <w:rPr>
          <w:rStyle w:val="PLChar"/>
          <w:rFonts w:eastAsia="Batang"/>
        </w:rPr>
        <w:tab/>
      </w:r>
      <w:r w:rsidR="003D3C09" w:rsidRPr="00FD0425">
        <w:rPr>
          <w:rStyle w:val="PLChar"/>
          <w:rFonts w:eastAsia="Batang"/>
        </w:rPr>
        <w:tab/>
      </w:r>
      <w:r w:rsidR="003D3C09" w:rsidRPr="00FD0425">
        <w:rPr>
          <w:rStyle w:val="PLChar"/>
          <w:rFonts w:eastAsia="Batang"/>
        </w:rPr>
        <w:tab/>
        <w:t>OPTIONAL</w:t>
      </w:r>
      <w:r w:rsidRPr="00FD0425">
        <w:rPr>
          <w:rStyle w:val="PLChar"/>
          <w:rFonts w:eastAsia="Batang"/>
        </w:rPr>
        <w:t>,</w:t>
      </w:r>
    </w:p>
    <w:p w14:paraId="47CE718B" w14:textId="77777777" w:rsidR="00F02090" w:rsidRPr="00FD0425" w:rsidRDefault="00F02090" w:rsidP="00F0209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ResetRequestPartialReleaseItem</w:t>
      </w:r>
      <w:r w:rsidRPr="00FD0425">
        <w:rPr>
          <w:noProof w:val="0"/>
          <w:snapToGrid w:val="0"/>
          <w:lang w:eastAsia="zh-CN"/>
        </w:rPr>
        <w:t>-ExtIEs} } OPTIONAL,</w:t>
      </w:r>
    </w:p>
    <w:p w14:paraId="55E6B770"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0F182AA4"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2D289F16" w14:textId="77777777" w:rsidR="00F02090" w:rsidRPr="00FD0425" w:rsidRDefault="00F02090" w:rsidP="00F02090">
      <w:pPr>
        <w:pStyle w:val="PL"/>
        <w:rPr>
          <w:noProof w:val="0"/>
          <w:snapToGrid w:val="0"/>
          <w:lang w:eastAsia="zh-CN"/>
        </w:rPr>
      </w:pPr>
    </w:p>
    <w:p w14:paraId="0A6BC9BD" w14:textId="77777777" w:rsidR="00F02090" w:rsidRPr="00FD0425" w:rsidRDefault="00F02090" w:rsidP="00F02090">
      <w:pPr>
        <w:pStyle w:val="PL"/>
        <w:rPr>
          <w:noProof w:val="0"/>
          <w:snapToGrid w:val="0"/>
          <w:lang w:eastAsia="zh-CN"/>
        </w:rPr>
      </w:pPr>
      <w:r w:rsidRPr="00FD0425">
        <w:rPr>
          <w:snapToGrid w:val="0"/>
        </w:rPr>
        <w:t>ResetRequestPartialReleaseItem</w:t>
      </w:r>
      <w:r w:rsidRPr="00FD0425">
        <w:rPr>
          <w:noProof w:val="0"/>
          <w:snapToGrid w:val="0"/>
          <w:lang w:eastAsia="zh-CN"/>
        </w:rPr>
        <w:t>-ExtIEs XNAP-PROTOCOL-EXTENSION ::= {</w:t>
      </w:r>
    </w:p>
    <w:p w14:paraId="64271AB8" w14:textId="77777777" w:rsidR="00F02090" w:rsidRPr="00FD0425" w:rsidRDefault="00F02090" w:rsidP="00F02090">
      <w:pPr>
        <w:pStyle w:val="PL"/>
        <w:rPr>
          <w:noProof w:val="0"/>
          <w:snapToGrid w:val="0"/>
          <w:lang w:eastAsia="zh-CN"/>
        </w:rPr>
      </w:pPr>
      <w:r w:rsidRPr="00FD0425">
        <w:rPr>
          <w:noProof w:val="0"/>
          <w:snapToGrid w:val="0"/>
          <w:lang w:eastAsia="zh-CN"/>
        </w:rPr>
        <w:lastRenderedPageBreak/>
        <w:tab/>
        <w:t>...</w:t>
      </w:r>
    </w:p>
    <w:p w14:paraId="4B38F47D"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63082B9C" w14:textId="77777777" w:rsidR="00F02090" w:rsidRPr="00FD0425" w:rsidRDefault="00F02090" w:rsidP="00F02090">
      <w:pPr>
        <w:pStyle w:val="PL"/>
      </w:pPr>
    </w:p>
    <w:p w14:paraId="4B7DF575" w14:textId="77777777" w:rsidR="00F02090" w:rsidRPr="00FD0425" w:rsidRDefault="00F02090" w:rsidP="00F02090">
      <w:pPr>
        <w:pStyle w:val="PL"/>
      </w:pPr>
    </w:p>
    <w:p w14:paraId="3A3E7806" w14:textId="77777777" w:rsidR="00F02090" w:rsidRPr="00FD0425" w:rsidRDefault="00F02090" w:rsidP="00F02090">
      <w:pPr>
        <w:pStyle w:val="PL"/>
      </w:pPr>
      <w:r w:rsidRPr="00FD0425">
        <w:t>ResetResponseTypeInfo ::= CHOICE {</w:t>
      </w:r>
    </w:p>
    <w:p w14:paraId="098F54F3" w14:textId="77777777" w:rsidR="00F02090" w:rsidRPr="00FD0425" w:rsidRDefault="00F02090" w:rsidP="00F02090">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ResetResponseTypeInfo-Full,</w:t>
      </w:r>
    </w:p>
    <w:p w14:paraId="5ABAAECA" w14:textId="77777777" w:rsidR="00F02090" w:rsidRPr="00FD0425" w:rsidRDefault="00F02090" w:rsidP="00F02090">
      <w:pPr>
        <w:pStyle w:val="PL"/>
        <w:rPr>
          <w:snapToGrid w:val="0"/>
        </w:rPr>
      </w:pPr>
      <w:r w:rsidRPr="00FD0425">
        <w:rPr>
          <w:snapToGrid w:val="0"/>
        </w:rPr>
        <w:tab/>
        <w:t>partialReset</w:t>
      </w:r>
      <w:r w:rsidRPr="00FD0425">
        <w:rPr>
          <w:snapToGrid w:val="0"/>
        </w:rPr>
        <w:tab/>
      </w:r>
      <w:r w:rsidRPr="00FD0425">
        <w:rPr>
          <w:snapToGrid w:val="0"/>
        </w:rPr>
        <w:tab/>
        <w:t>ResetResponseTypeInfo-Partial,</w:t>
      </w:r>
    </w:p>
    <w:p w14:paraId="46D06448" w14:textId="77777777" w:rsidR="00F02090" w:rsidRPr="00FD0425" w:rsidRDefault="00F02090" w:rsidP="00F02090">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ResetResponseTypeInfo</w:t>
      </w:r>
      <w:r w:rsidRPr="00FD0425">
        <w:rPr>
          <w:snapToGrid w:val="0"/>
        </w:rPr>
        <w:t>-ExtIEs} }</w:t>
      </w:r>
    </w:p>
    <w:p w14:paraId="43A40362" w14:textId="77777777" w:rsidR="00F02090" w:rsidRPr="00FD0425" w:rsidRDefault="00F02090" w:rsidP="00F02090">
      <w:pPr>
        <w:pStyle w:val="PL"/>
        <w:rPr>
          <w:snapToGrid w:val="0"/>
        </w:rPr>
      </w:pPr>
      <w:r w:rsidRPr="00FD0425">
        <w:rPr>
          <w:snapToGrid w:val="0"/>
        </w:rPr>
        <w:t>}</w:t>
      </w:r>
    </w:p>
    <w:p w14:paraId="0622AFA8" w14:textId="77777777" w:rsidR="00F02090" w:rsidRPr="00FD0425" w:rsidRDefault="00F02090" w:rsidP="00F02090">
      <w:pPr>
        <w:pStyle w:val="PL"/>
      </w:pPr>
    </w:p>
    <w:p w14:paraId="7BB96677" w14:textId="77777777" w:rsidR="00F02090" w:rsidRPr="00FD0425" w:rsidRDefault="00F02090" w:rsidP="00F02090">
      <w:pPr>
        <w:pStyle w:val="PL"/>
        <w:rPr>
          <w:snapToGrid w:val="0"/>
        </w:rPr>
      </w:pPr>
      <w:r w:rsidRPr="00FD0425">
        <w:t>ResetResponseTypeInfo</w:t>
      </w:r>
      <w:r w:rsidRPr="00FD0425">
        <w:rPr>
          <w:snapToGrid w:val="0"/>
        </w:rPr>
        <w:t>-ExtIEs XNAP-PROTOCOL-IES ::= {</w:t>
      </w:r>
    </w:p>
    <w:p w14:paraId="129CEA67" w14:textId="77777777" w:rsidR="00F02090" w:rsidRPr="00FD0425" w:rsidRDefault="00F02090" w:rsidP="00F02090">
      <w:pPr>
        <w:pStyle w:val="PL"/>
        <w:rPr>
          <w:snapToGrid w:val="0"/>
        </w:rPr>
      </w:pPr>
      <w:r w:rsidRPr="00FD0425">
        <w:rPr>
          <w:snapToGrid w:val="0"/>
        </w:rPr>
        <w:tab/>
        <w:t>...</w:t>
      </w:r>
    </w:p>
    <w:p w14:paraId="28D93EF8" w14:textId="77777777" w:rsidR="00F02090" w:rsidRPr="00FD0425" w:rsidRDefault="00F02090" w:rsidP="00F02090">
      <w:pPr>
        <w:pStyle w:val="PL"/>
        <w:rPr>
          <w:snapToGrid w:val="0"/>
        </w:rPr>
      </w:pPr>
      <w:r w:rsidRPr="00FD0425">
        <w:rPr>
          <w:snapToGrid w:val="0"/>
        </w:rPr>
        <w:t>}</w:t>
      </w:r>
    </w:p>
    <w:p w14:paraId="315189DC" w14:textId="77777777" w:rsidR="00F02090" w:rsidRPr="00FD0425" w:rsidRDefault="00F02090" w:rsidP="00F02090">
      <w:pPr>
        <w:pStyle w:val="PL"/>
      </w:pPr>
    </w:p>
    <w:p w14:paraId="202287A1" w14:textId="77777777" w:rsidR="00F02090" w:rsidRPr="00FD0425" w:rsidRDefault="00F02090" w:rsidP="00F02090">
      <w:pPr>
        <w:pStyle w:val="PL"/>
        <w:rPr>
          <w:snapToGrid w:val="0"/>
        </w:rPr>
      </w:pPr>
      <w:r w:rsidRPr="00FD0425">
        <w:rPr>
          <w:snapToGrid w:val="0"/>
        </w:rPr>
        <w:t>ResetResponseTypeInfo-Full ::= SEQUENCE {</w:t>
      </w:r>
    </w:p>
    <w:p w14:paraId="67B9E2A2" w14:textId="77777777" w:rsidR="00F02090" w:rsidRPr="00FD0425" w:rsidRDefault="00F02090" w:rsidP="00F02090">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{ResetResponseTypeInfo-Full-ExtIEs} } OPTIONAL,</w:t>
      </w:r>
    </w:p>
    <w:p w14:paraId="61385510" w14:textId="77777777" w:rsidR="00F02090" w:rsidRPr="00FD0425" w:rsidRDefault="00F02090" w:rsidP="00F02090">
      <w:pPr>
        <w:pStyle w:val="PL"/>
        <w:rPr>
          <w:snapToGrid w:val="0"/>
        </w:rPr>
      </w:pPr>
      <w:r w:rsidRPr="00FD0425">
        <w:rPr>
          <w:snapToGrid w:val="0"/>
        </w:rPr>
        <w:tab/>
        <w:t>...</w:t>
      </w:r>
    </w:p>
    <w:p w14:paraId="49243C73" w14:textId="77777777" w:rsidR="00F02090" w:rsidRPr="00FD0425" w:rsidRDefault="00F02090" w:rsidP="00F02090">
      <w:pPr>
        <w:pStyle w:val="PL"/>
        <w:rPr>
          <w:snapToGrid w:val="0"/>
        </w:rPr>
      </w:pPr>
      <w:r w:rsidRPr="00FD0425">
        <w:rPr>
          <w:snapToGrid w:val="0"/>
        </w:rPr>
        <w:t>}</w:t>
      </w:r>
    </w:p>
    <w:p w14:paraId="0E2FE85D" w14:textId="77777777" w:rsidR="00F02090" w:rsidRPr="00FD0425" w:rsidRDefault="00F02090" w:rsidP="00F02090">
      <w:pPr>
        <w:pStyle w:val="PL"/>
        <w:rPr>
          <w:snapToGrid w:val="0"/>
        </w:rPr>
      </w:pPr>
    </w:p>
    <w:p w14:paraId="5EF1F06E" w14:textId="77777777" w:rsidR="00F02090" w:rsidRPr="00FD0425" w:rsidRDefault="00F02090" w:rsidP="00F02090">
      <w:pPr>
        <w:pStyle w:val="PL"/>
        <w:rPr>
          <w:snapToGrid w:val="0"/>
        </w:rPr>
      </w:pPr>
      <w:r w:rsidRPr="00FD0425">
        <w:rPr>
          <w:snapToGrid w:val="0"/>
        </w:rPr>
        <w:t>ResetResponseTypeInfo-Full-ExtIEs XNAP-PROTOCOL-EXTENSION ::= {</w:t>
      </w:r>
    </w:p>
    <w:p w14:paraId="02A19218" w14:textId="77777777" w:rsidR="00F02090" w:rsidRPr="00FD0425" w:rsidRDefault="00F02090" w:rsidP="00F02090">
      <w:pPr>
        <w:pStyle w:val="PL"/>
        <w:rPr>
          <w:snapToGrid w:val="0"/>
        </w:rPr>
      </w:pPr>
      <w:r w:rsidRPr="00FD0425">
        <w:rPr>
          <w:snapToGrid w:val="0"/>
        </w:rPr>
        <w:tab/>
        <w:t>...</w:t>
      </w:r>
    </w:p>
    <w:p w14:paraId="0B6E45F0" w14:textId="77777777" w:rsidR="00F02090" w:rsidRPr="00FD0425" w:rsidRDefault="00F02090" w:rsidP="00F02090">
      <w:pPr>
        <w:pStyle w:val="PL"/>
        <w:rPr>
          <w:snapToGrid w:val="0"/>
        </w:rPr>
      </w:pPr>
      <w:r w:rsidRPr="00FD0425">
        <w:rPr>
          <w:snapToGrid w:val="0"/>
        </w:rPr>
        <w:t>}</w:t>
      </w:r>
    </w:p>
    <w:p w14:paraId="207DC9E7" w14:textId="77777777" w:rsidR="00F02090" w:rsidRPr="00FD0425" w:rsidRDefault="00F02090" w:rsidP="00F02090">
      <w:pPr>
        <w:pStyle w:val="PL"/>
      </w:pPr>
    </w:p>
    <w:p w14:paraId="14B778DB" w14:textId="77777777" w:rsidR="00F02090" w:rsidRPr="00FD0425" w:rsidRDefault="00F02090" w:rsidP="00F02090">
      <w:pPr>
        <w:pStyle w:val="PL"/>
        <w:rPr>
          <w:snapToGrid w:val="0"/>
        </w:rPr>
      </w:pPr>
      <w:r w:rsidRPr="00FD0425">
        <w:rPr>
          <w:snapToGrid w:val="0"/>
        </w:rPr>
        <w:t>ResetResponseTypeInfo-Partial ::= SEQUENCE {</w:t>
      </w:r>
    </w:p>
    <w:p w14:paraId="5DA41AE6" w14:textId="77777777" w:rsidR="00F02090" w:rsidRPr="00FD0425" w:rsidRDefault="00F02090" w:rsidP="00F02090">
      <w:pPr>
        <w:pStyle w:val="PL"/>
        <w:rPr>
          <w:snapToGrid w:val="0"/>
        </w:rPr>
      </w:pPr>
      <w:r w:rsidRPr="00FD0425">
        <w:rPr>
          <w:snapToGrid w:val="0"/>
        </w:rPr>
        <w:tab/>
        <w:t>ue-contexts-AdmittedToBeReleasedList</w:t>
      </w:r>
      <w:r w:rsidRPr="00FD0425">
        <w:rPr>
          <w:snapToGrid w:val="0"/>
        </w:rPr>
        <w:tab/>
        <w:t>ResetResponsePartialReleaseList,</w:t>
      </w:r>
    </w:p>
    <w:p w14:paraId="7BA8C7A0" w14:textId="77777777" w:rsidR="00F02090" w:rsidRPr="00F94458" w:rsidRDefault="00F02090" w:rsidP="00F02090">
      <w:pPr>
        <w:pStyle w:val="PL"/>
        <w:rPr>
          <w:snapToGrid w:val="0"/>
          <w:lang w:val="fr-FR"/>
        </w:rPr>
      </w:pPr>
      <w:r w:rsidRPr="00FD0425">
        <w:rPr>
          <w:snapToGrid w:val="0"/>
        </w:rPr>
        <w:tab/>
      </w:r>
      <w:r w:rsidRPr="00F94458">
        <w:rPr>
          <w:snapToGrid w:val="0"/>
          <w:lang w:val="fr-FR"/>
        </w:rPr>
        <w:t>iE-Extension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ProtocolExtensionContainer { {ResetResponseTypeInfo-Partial-ExtIEs} } OPTIONAL,</w:t>
      </w:r>
    </w:p>
    <w:p w14:paraId="14FF3406" w14:textId="77777777" w:rsidR="00F02090" w:rsidRPr="00FD0425" w:rsidRDefault="00F02090" w:rsidP="00F02090">
      <w:pPr>
        <w:pStyle w:val="PL"/>
        <w:rPr>
          <w:snapToGrid w:val="0"/>
        </w:rPr>
      </w:pPr>
      <w:r w:rsidRPr="00F94458">
        <w:rPr>
          <w:snapToGrid w:val="0"/>
          <w:lang w:val="fr-FR"/>
        </w:rPr>
        <w:tab/>
      </w:r>
      <w:r w:rsidRPr="00FD0425">
        <w:rPr>
          <w:snapToGrid w:val="0"/>
        </w:rPr>
        <w:t>...</w:t>
      </w:r>
    </w:p>
    <w:p w14:paraId="1D7B7710" w14:textId="77777777" w:rsidR="00F02090" w:rsidRPr="00FD0425" w:rsidRDefault="00F02090" w:rsidP="00F02090">
      <w:pPr>
        <w:pStyle w:val="PL"/>
        <w:rPr>
          <w:snapToGrid w:val="0"/>
        </w:rPr>
      </w:pPr>
      <w:r w:rsidRPr="00FD0425">
        <w:rPr>
          <w:snapToGrid w:val="0"/>
        </w:rPr>
        <w:t>}</w:t>
      </w:r>
    </w:p>
    <w:p w14:paraId="24937316" w14:textId="77777777" w:rsidR="00F02090" w:rsidRPr="00FD0425" w:rsidRDefault="00F02090" w:rsidP="00F02090">
      <w:pPr>
        <w:pStyle w:val="PL"/>
        <w:rPr>
          <w:snapToGrid w:val="0"/>
        </w:rPr>
      </w:pPr>
    </w:p>
    <w:p w14:paraId="47B2D767" w14:textId="77777777" w:rsidR="00F02090" w:rsidRPr="00FD0425" w:rsidRDefault="00F02090" w:rsidP="00F02090">
      <w:pPr>
        <w:pStyle w:val="PL"/>
        <w:rPr>
          <w:snapToGrid w:val="0"/>
        </w:rPr>
      </w:pPr>
      <w:r w:rsidRPr="00FD0425">
        <w:rPr>
          <w:snapToGrid w:val="0"/>
        </w:rPr>
        <w:t>ResetResponseTypeInfo-Partial-ExtIEs XNAP-PROTOCOL-EXTENSION ::= {</w:t>
      </w:r>
    </w:p>
    <w:p w14:paraId="32FE5E0A" w14:textId="77777777" w:rsidR="00F02090" w:rsidRPr="00FD0425" w:rsidRDefault="00F02090" w:rsidP="00F02090">
      <w:pPr>
        <w:pStyle w:val="PL"/>
        <w:rPr>
          <w:snapToGrid w:val="0"/>
        </w:rPr>
      </w:pPr>
      <w:r w:rsidRPr="00FD0425">
        <w:rPr>
          <w:snapToGrid w:val="0"/>
        </w:rPr>
        <w:tab/>
        <w:t>...</w:t>
      </w:r>
    </w:p>
    <w:p w14:paraId="636A7461" w14:textId="77777777" w:rsidR="00F02090" w:rsidRPr="00FD0425" w:rsidRDefault="00F02090" w:rsidP="00F02090">
      <w:pPr>
        <w:pStyle w:val="PL"/>
        <w:rPr>
          <w:snapToGrid w:val="0"/>
        </w:rPr>
      </w:pPr>
      <w:r w:rsidRPr="00FD0425">
        <w:rPr>
          <w:snapToGrid w:val="0"/>
        </w:rPr>
        <w:t>}</w:t>
      </w:r>
    </w:p>
    <w:p w14:paraId="05FFA9C6" w14:textId="77777777" w:rsidR="00F02090" w:rsidRPr="00FD0425" w:rsidRDefault="00F02090" w:rsidP="00F02090">
      <w:pPr>
        <w:pStyle w:val="PL"/>
      </w:pPr>
    </w:p>
    <w:p w14:paraId="3C20C00F" w14:textId="77777777" w:rsidR="00F02090" w:rsidRPr="00FD0425" w:rsidRDefault="00F02090" w:rsidP="00F02090">
      <w:pPr>
        <w:pStyle w:val="PL"/>
        <w:rPr>
          <w:rFonts w:eastAsia="DengXian" w:cs="Courier New"/>
          <w:snapToGrid w:val="0"/>
          <w:lang w:eastAsia="zh-CN"/>
        </w:rPr>
      </w:pPr>
      <w:r w:rsidRPr="00FD0425">
        <w:rPr>
          <w:snapToGrid w:val="0"/>
        </w:rPr>
        <w:t xml:space="preserve">ResetResponsePartialReleaseList ::= SEQUENCE (SIZE(1..maxnoofUEContexts)) </w:t>
      </w:r>
      <w:r w:rsidRPr="00FD0425">
        <w:rPr>
          <w:rFonts w:eastAsia="DengXian" w:cs="Courier New"/>
          <w:snapToGrid w:val="0"/>
          <w:lang w:eastAsia="zh-CN"/>
        </w:rPr>
        <w:t xml:space="preserve">OF </w:t>
      </w:r>
      <w:r w:rsidRPr="00FD0425">
        <w:rPr>
          <w:snapToGrid w:val="0"/>
        </w:rPr>
        <w:t>ResetResponsePartialReleaseItem</w:t>
      </w:r>
    </w:p>
    <w:p w14:paraId="4F74E2F4" w14:textId="77777777" w:rsidR="00F02090" w:rsidRPr="00FD0425" w:rsidRDefault="00F02090" w:rsidP="00F02090">
      <w:pPr>
        <w:pStyle w:val="PL"/>
        <w:rPr>
          <w:rFonts w:eastAsia="DengXian" w:cs="Courier New"/>
          <w:snapToGrid w:val="0"/>
          <w:lang w:eastAsia="zh-CN"/>
        </w:rPr>
      </w:pPr>
    </w:p>
    <w:p w14:paraId="52338CDF" w14:textId="77777777" w:rsidR="00F02090" w:rsidRPr="00FD0425" w:rsidRDefault="00F02090" w:rsidP="00F02090">
      <w:pPr>
        <w:pStyle w:val="PL"/>
        <w:rPr>
          <w:snapToGrid w:val="0"/>
        </w:rPr>
      </w:pPr>
      <w:r w:rsidRPr="00FD0425">
        <w:rPr>
          <w:snapToGrid w:val="0"/>
        </w:rPr>
        <w:t>ResetResponsePartialReleaseItem ::= SEQUENCE {</w:t>
      </w:r>
    </w:p>
    <w:p w14:paraId="1EB025E0" w14:textId="77777777" w:rsidR="00F02090" w:rsidRPr="00FD0425" w:rsidRDefault="00F02090" w:rsidP="00F02090">
      <w:pPr>
        <w:pStyle w:val="PL"/>
        <w:rPr>
          <w:rFonts w:eastAsia="DengXian" w:cs="Courier New"/>
          <w:snapToGrid w:val="0"/>
          <w:lang w:eastAsia="zh-CN"/>
        </w:rPr>
      </w:pPr>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003D3C09" w:rsidRPr="00FD0425">
        <w:rPr>
          <w:rStyle w:val="PLChar"/>
          <w:rFonts w:eastAsia="Batang"/>
        </w:rPr>
        <w:tab/>
      </w:r>
      <w:r w:rsidR="003D3C09" w:rsidRPr="00FD0425">
        <w:rPr>
          <w:rStyle w:val="PLChar"/>
          <w:rFonts w:eastAsia="Batang"/>
        </w:rPr>
        <w:tab/>
        <w:t>OPTIONAL</w:t>
      </w:r>
      <w:r w:rsidRPr="00FD0425">
        <w:rPr>
          <w:rStyle w:val="PLChar"/>
          <w:rFonts w:eastAsia="Batang"/>
        </w:rPr>
        <w:t>,</w:t>
      </w:r>
    </w:p>
    <w:p w14:paraId="66A9B433" w14:textId="77777777" w:rsidR="00F02090" w:rsidRPr="00FD0425" w:rsidRDefault="00F02090" w:rsidP="00F02090">
      <w:pPr>
        <w:pStyle w:val="PL"/>
        <w:rPr>
          <w:rFonts w:eastAsia="DengXian" w:cs="Courier New"/>
          <w:snapToGrid w:val="0"/>
          <w:lang w:eastAsia="zh-CN"/>
        </w:rPr>
      </w:pPr>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003D3C09" w:rsidRPr="00FD0425">
        <w:rPr>
          <w:rStyle w:val="PLChar"/>
          <w:rFonts w:eastAsia="Batang"/>
        </w:rPr>
        <w:tab/>
      </w:r>
      <w:r w:rsidR="003D3C09" w:rsidRPr="00FD0425">
        <w:rPr>
          <w:rStyle w:val="PLChar"/>
          <w:rFonts w:eastAsia="Batang"/>
        </w:rPr>
        <w:tab/>
        <w:t>OPTIONAL</w:t>
      </w:r>
      <w:r w:rsidRPr="00FD0425">
        <w:rPr>
          <w:rStyle w:val="PLChar"/>
          <w:rFonts w:eastAsia="Batang"/>
        </w:rPr>
        <w:t>,</w:t>
      </w:r>
    </w:p>
    <w:p w14:paraId="177300B7" w14:textId="77777777" w:rsidR="00F02090" w:rsidRPr="00FD0425" w:rsidRDefault="00F02090" w:rsidP="00F0209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ResetResponsePartialReleaseItem</w:t>
      </w:r>
      <w:r w:rsidRPr="00FD0425">
        <w:rPr>
          <w:noProof w:val="0"/>
          <w:snapToGrid w:val="0"/>
          <w:lang w:eastAsia="zh-CN"/>
        </w:rPr>
        <w:t>-ExtIEs} } OPTIONAL,</w:t>
      </w:r>
    </w:p>
    <w:p w14:paraId="31EF2D72"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3FAF3466"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3F79F98F" w14:textId="77777777" w:rsidR="00F02090" w:rsidRPr="00FD0425" w:rsidRDefault="00F02090" w:rsidP="00F02090">
      <w:pPr>
        <w:pStyle w:val="PL"/>
        <w:rPr>
          <w:noProof w:val="0"/>
          <w:snapToGrid w:val="0"/>
          <w:lang w:eastAsia="zh-CN"/>
        </w:rPr>
      </w:pPr>
    </w:p>
    <w:p w14:paraId="4567A7E2" w14:textId="77777777" w:rsidR="00F02090" w:rsidRPr="00FD0425" w:rsidRDefault="00F02090" w:rsidP="00F02090">
      <w:pPr>
        <w:pStyle w:val="PL"/>
        <w:rPr>
          <w:noProof w:val="0"/>
          <w:snapToGrid w:val="0"/>
          <w:lang w:eastAsia="zh-CN"/>
        </w:rPr>
      </w:pPr>
      <w:r w:rsidRPr="00FD0425">
        <w:rPr>
          <w:snapToGrid w:val="0"/>
        </w:rPr>
        <w:t>ResetResponsePartialReleaseItem</w:t>
      </w:r>
      <w:r w:rsidRPr="00FD0425">
        <w:rPr>
          <w:noProof w:val="0"/>
          <w:snapToGrid w:val="0"/>
          <w:lang w:eastAsia="zh-CN"/>
        </w:rPr>
        <w:t>-ExtIEs XNAP-PROTOCOL-EXTENSION ::= {</w:t>
      </w:r>
    </w:p>
    <w:p w14:paraId="34A06723"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08A181FC"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370452F9" w14:textId="77777777" w:rsidR="00F02090" w:rsidRPr="00FD0425" w:rsidRDefault="00F02090" w:rsidP="00F02090">
      <w:pPr>
        <w:pStyle w:val="PL"/>
      </w:pPr>
    </w:p>
    <w:p w14:paraId="3BEFFDAA" w14:textId="77777777" w:rsidR="00F02090" w:rsidRPr="00FD0425" w:rsidRDefault="00F02090" w:rsidP="00F02090">
      <w:pPr>
        <w:pStyle w:val="PL"/>
      </w:pPr>
    </w:p>
    <w:p w14:paraId="00E3291F" w14:textId="77777777" w:rsidR="00F02090" w:rsidRPr="00FD0425" w:rsidRDefault="00F02090" w:rsidP="00F02090">
      <w:pPr>
        <w:pStyle w:val="PL"/>
      </w:pPr>
      <w:bookmarkStart w:id="587" w:name="_Hlk513543921"/>
      <w:r w:rsidRPr="00FD0425">
        <w:t>RLCMode</w:t>
      </w:r>
      <w:r w:rsidRPr="00FD0425">
        <w:tab/>
        <w:t>::= ENUMERATED {</w:t>
      </w:r>
    </w:p>
    <w:p w14:paraId="25AD2CE1" w14:textId="77777777" w:rsidR="00F02090" w:rsidRPr="00FD0425" w:rsidRDefault="00F02090" w:rsidP="00F02090">
      <w:pPr>
        <w:pStyle w:val="PL"/>
      </w:pPr>
      <w:r w:rsidRPr="00FD0425">
        <w:tab/>
        <w:t>rlc-am,</w:t>
      </w:r>
    </w:p>
    <w:p w14:paraId="7F9F8A6E" w14:textId="77777777" w:rsidR="00F02090" w:rsidRPr="00FD0425" w:rsidRDefault="00F02090" w:rsidP="00F02090">
      <w:pPr>
        <w:pStyle w:val="PL"/>
        <w:rPr>
          <w:snapToGrid w:val="0"/>
        </w:rPr>
      </w:pPr>
      <w:r w:rsidRPr="00FD0425">
        <w:tab/>
        <w:t>rlc-um</w:t>
      </w:r>
      <w:r w:rsidRPr="00FD0425">
        <w:rPr>
          <w:snapToGrid w:val="0"/>
        </w:rPr>
        <w:t>-bidirectional,</w:t>
      </w:r>
    </w:p>
    <w:p w14:paraId="268E895F" w14:textId="77777777" w:rsidR="00F02090" w:rsidRPr="00FD0425" w:rsidRDefault="00F02090" w:rsidP="00F02090">
      <w:pPr>
        <w:pStyle w:val="PL"/>
        <w:rPr>
          <w:snapToGrid w:val="0"/>
        </w:rPr>
      </w:pPr>
      <w:r w:rsidRPr="00FD0425">
        <w:rPr>
          <w:snapToGrid w:val="0"/>
        </w:rPr>
        <w:tab/>
        <w:t>rlc-um-unidirectional-ul,</w:t>
      </w:r>
    </w:p>
    <w:p w14:paraId="4538D6DB" w14:textId="77777777" w:rsidR="00F02090" w:rsidRPr="00FD0425" w:rsidRDefault="00F02090" w:rsidP="00F02090">
      <w:pPr>
        <w:pStyle w:val="PL"/>
        <w:rPr>
          <w:snapToGrid w:val="0"/>
        </w:rPr>
      </w:pPr>
      <w:r w:rsidRPr="00FD0425">
        <w:rPr>
          <w:snapToGrid w:val="0"/>
        </w:rPr>
        <w:tab/>
        <w:t>rlc-um-unidirectional-dl,</w:t>
      </w:r>
    </w:p>
    <w:p w14:paraId="30976521" w14:textId="77777777" w:rsidR="00F02090" w:rsidRPr="00FD0425" w:rsidRDefault="00F02090" w:rsidP="00F02090">
      <w:pPr>
        <w:pStyle w:val="PL"/>
      </w:pPr>
      <w:r w:rsidRPr="00FD0425">
        <w:rPr>
          <w:snapToGrid w:val="0"/>
        </w:rPr>
        <w:tab/>
        <w:t>...</w:t>
      </w:r>
    </w:p>
    <w:p w14:paraId="3B0F6719" w14:textId="77777777" w:rsidR="00F02090" w:rsidRPr="00FD0425" w:rsidRDefault="00F02090" w:rsidP="00F02090">
      <w:pPr>
        <w:pStyle w:val="PL"/>
      </w:pPr>
      <w:r w:rsidRPr="00FD0425">
        <w:lastRenderedPageBreak/>
        <w:tab/>
        <w:t>}</w:t>
      </w:r>
    </w:p>
    <w:p w14:paraId="58F30831" w14:textId="77777777" w:rsidR="00F02090" w:rsidRPr="00FD0425" w:rsidRDefault="00F02090" w:rsidP="00F02090">
      <w:pPr>
        <w:pStyle w:val="PL"/>
      </w:pPr>
    </w:p>
    <w:p w14:paraId="7E8E1F08" w14:textId="77777777" w:rsidR="00F02090" w:rsidRPr="00FD0425" w:rsidRDefault="00F02090" w:rsidP="00F02090">
      <w:pPr>
        <w:pStyle w:val="PL"/>
      </w:pPr>
    </w:p>
    <w:p w14:paraId="2D4970F1" w14:textId="77777777" w:rsidR="00F02090" w:rsidRPr="00FD0425" w:rsidRDefault="00F02090" w:rsidP="00F02090">
      <w:pPr>
        <w:pStyle w:val="PL"/>
        <w:rPr>
          <w:noProof w:val="0"/>
          <w:snapToGrid w:val="0"/>
        </w:rPr>
      </w:pPr>
      <w:r w:rsidRPr="00FD0425">
        <w:rPr>
          <w:noProof w:val="0"/>
          <w:snapToGrid w:val="0"/>
        </w:rPr>
        <w:t>RLC-Status ::= SEQUENCE {</w:t>
      </w:r>
    </w:p>
    <w:p w14:paraId="757E8AEA" w14:textId="77777777" w:rsidR="00F02090" w:rsidRPr="00FD0425" w:rsidRDefault="00F02090" w:rsidP="00F02090">
      <w:pPr>
        <w:pStyle w:val="PL"/>
        <w:rPr>
          <w:noProof w:val="0"/>
          <w:snapToGrid w:val="0"/>
        </w:rPr>
      </w:pPr>
      <w:r w:rsidRPr="00FD0425">
        <w:rPr>
          <w:noProof w:val="0"/>
          <w:snapToGrid w:val="0"/>
        </w:rPr>
        <w:tab/>
        <w:t xml:space="preserve">reestablishment-Indication </w:t>
      </w:r>
      <w:r w:rsidRPr="00FD0425">
        <w:rPr>
          <w:noProof w:val="0"/>
          <w:snapToGrid w:val="0"/>
        </w:rPr>
        <w:tab/>
        <w:t>Reestablishment-Indication,</w:t>
      </w:r>
    </w:p>
    <w:p w14:paraId="12A42A26" w14:textId="77777777" w:rsidR="00F02090" w:rsidRPr="00FD0425" w:rsidRDefault="00F02090" w:rsidP="00F02090">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{RLC-Status-ExtIEs} } OPTIONAL,</w:t>
      </w:r>
    </w:p>
    <w:p w14:paraId="3EF1A016" w14:textId="77777777" w:rsidR="00F02090" w:rsidRPr="00FD0425" w:rsidRDefault="00F02090" w:rsidP="00F02090">
      <w:pPr>
        <w:pStyle w:val="PL"/>
        <w:rPr>
          <w:noProof w:val="0"/>
          <w:snapToGrid w:val="0"/>
        </w:rPr>
      </w:pPr>
      <w:r w:rsidRPr="00FD0425">
        <w:rPr>
          <w:noProof w:val="0"/>
          <w:snapToGrid w:val="0"/>
        </w:rPr>
        <w:tab/>
        <w:t>...</w:t>
      </w:r>
    </w:p>
    <w:p w14:paraId="5697533E" w14:textId="77777777" w:rsidR="00F02090" w:rsidRPr="00FD0425" w:rsidRDefault="00F02090" w:rsidP="00F02090">
      <w:pPr>
        <w:pStyle w:val="PL"/>
        <w:rPr>
          <w:noProof w:val="0"/>
          <w:snapToGrid w:val="0"/>
        </w:rPr>
      </w:pPr>
      <w:r w:rsidRPr="00FD0425">
        <w:rPr>
          <w:noProof w:val="0"/>
          <w:snapToGrid w:val="0"/>
        </w:rPr>
        <w:t>}</w:t>
      </w:r>
    </w:p>
    <w:p w14:paraId="066156E8" w14:textId="77777777" w:rsidR="00F02090" w:rsidRPr="00FD0425" w:rsidRDefault="00F02090" w:rsidP="00F02090">
      <w:pPr>
        <w:pStyle w:val="PL"/>
        <w:rPr>
          <w:noProof w:val="0"/>
          <w:snapToGrid w:val="0"/>
        </w:rPr>
      </w:pPr>
    </w:p>
    <w:p w14:paraId="5F4FAC8A" w14:textId="77777777" w:rsidR="00F02090" w:rsidRPr="00FD0425" w:rsidRDefault="00F02090" w:rsidP="00F02090">
      <w:pPr>
        <w:pStyle w:val="PL"/>
        <w:rPr>
          <w:noProof w:val="0"/>
          <w:snapToGrid w:val="0"/>
        </w:rPr>
      </w:pPr>
      <w:r w:rsidRPr="00FD0425">
        <w:rPr>
          <w:noProof w:val="0"/>
          <w:snapToGrid w:val="0"/>
        </w:rPr>
        <w:t>RLC-Status-ExtIEs XNAP-PROTOCOL-EXTENSION ::= {</w:t>
      </w:r>
    </w:p>
    <w:p w14:paraId="0E9B150F" w14:textId="77777777" w:rsidR="00F02090" w:rsidRPr="00FD0425" w:rsidRDefault="00F02090" w:rsidP="00F02090">
      <w:pPr>
        <w:pStyle w:val="PL"/>
        <w:rPr>
          <w:noProof w:val="0"/>
          <w:snapToGrid w:val="0"/>
        </w:rPr>
      </w:pPr>
      <w:r w:rsidRPr="00FD0425">
        <w:rPr>
          <w:noProof w:val="0"/>
          <w:snapToGrid w:val="0"/>
        </w:rPr>
        <w:tab/>
        <w:t>...</w:t>
      </w:r>
    </w:p>
    <w:p w14:paraId="6E839BA4" w14:textId="77777777" w:rsidR="00F02090" w:rsidRPr="00FD0425" w:rsidRDefault="00F02090" w:rsidP="00F02090">
      <w:pPr>
        <w:pStyle w:val="PL"/>
        <w:rPr>
          <w:noProof w:val="0"/>
          <w:snapToGrid w:val="0"/>
        </w:rPr>
      </w:pPr>
      <w:r w:rsidRPr="00FD0425">
        <w:rPr>
          <w:noProof w:val="0"/>
          <w:snapToGrid w:val="0"/>
        </w:rPr>
        <w:t>}</w:t>
      </w:r>
    </w:p>
    <w:p w14:paraId="49F6CF73" w14:textId="77777777" w:rsidR="00F02090" w:rsidRPr="00FD0425" w:rsidRDefault="00F02090" w:rsidP="00F02090">
      <w:pPr>
        <w:pStyle w:val="PL"/>
        <w:rPr>
          <w:noProof w:val="0"/>
          <w:snapToGrid w:val="0"/>
        </w:rPr>
      </w:pPr>
    </w:p>
    <w:p w14:paraId="1C8145C6" w14:textId="77777777" w:rsidR="00091811" w:rsidRDefault="00091811" w:rsidP="00091811">
      <w:pPr>
        <w:pStyle w:val="PL"/>
      </w:pPr>
      <w:r>
        <w:rPr>
          <w:snapToGrid w:val="0"/>
        </w:rPr>
        <w:t xml:space="preserve">RLCDuplicationInformation </w:t>
      </w:r>
      <w:r w:rsidRPr="00EA5FA7">
        <w:t xml:space="preserve">::= </w:t>
      </w:r>
      <w:r>
        <w:tab/>
      </w:r>
      <w:r>
        <w:tab/>
      </w:r>
      <w:r w:rsidRPr="00EA5FA7">
        <w:t>SEQUENCE {</w:t>
      </w:r>
    </w:p>
    <w:p w14:paraId="265E6BFD" w14:textId="77777777" w:rsidR="00091811" w:rsidRPr="0004318B" w:rsidRDefault="00091811" w:rsidP="00091811">
      <w:pPr>
        <w:pStyle w:val="PL"/>
        <w:rPr>
          <w:snapToGrid w:val="0"/>
        </w:rPr>
      </w:pPr>
      <w:r w:rsidRPr="0004318B">
        <w:rPr>
          <w:rFonts w:eastAsia="SimSun" w:hint="eastAsia"/>
          <w:snapToGrid w:val="0"/>
          <w:lang w:val="en-US" w:eastAsia="zh-CN"/>
        </w:rPr>
        <w:tab/>
      </w:r>
      <w:r>
        <w:rPr>
          <w:snapToGrid w:val="0"/>
        </w:rPr>
        <w:t xml:space="preserve">rLCDuplicationStateList </w:t>
      </w:r>
      <w:r>
        <w:rPr>
          <w:snapToGrid w:val="0"/>
        </w:rPr>
        <w:tab/>
      </w:r>
      <w:r>
        <w:rPr>
          <w:snapToGrid w:val="0"/>
        </w:rPr>
        <w:tab/>
        <w:t>RLCDuplicationStateList,</w:t>
      </w:r>
    </w:p>
    <w:p w14:paraId="0F617F16" w14:textId="77777777" w:rsidR="00091811" w:rsidRDefault="00091811" w:rsidP="00091811">
      <w:pPr>
        <w:pStyle w:val="PL"/>
        <w:rPr>
          <w:snapToGrid w:val="0"/>
        </w:rPr>
      </w:pPr>
      <w:r w:rsidRPr="0004318B">
        <w:rPr>
          <w:snapToGrid w:val="0"/>
        </w:rPr>
        <w:tab/>
      </w:r>
      <w:r>
        <w:rPr>
          <w:snapToGrid w:val="0"/>
        </w:rPr>
        <w:t>r</w:t>
      </w:r>
      <w:r w:rsidRPr="0004318B">
        <w:rPr>
          <w:rFonts w:hint="eastAsia"/>
          <w:snapToGrid w:val="0"/>
        </w:rPr>
        <w:t xml:space="preserve">LC-PrimaryIndicator </w:t>
      </w:r>
      <w:r>
        <w:rPr>
          <w:snapToGrid w:val="0"/>
        </w:rPr>
        <w:tab/>
      </w:r>
      <w:r>
        <w:rPr>
          <w:snapToGrid w:val="0"/>
        </w:rPr>
        <w:tab/>
      </w:r>
      <w:r w:rsidRPr="0004318B">
        <w:rPr>
          <w:rFonts w:hint="eastAsia"/>
          <w:snapToGrid w:val="0"/>
        </w:rPr>
        <w:t>ENUMERATED {true, false}</w:t>
      </w:r>
      <w:r w:rsidRPr="00FD0425">
        <w:rPr>
          <w:rStyle w:val="PLChar"/>
          <w:rFonts w:eastAsia="Batang"/>
        </w:rPr>
        <w:tab/>
      </w:r>
      <w:r w:rsidRPr="00FD0425">
        <w:rPr>
          <w:rStyle w:val="PLChar"/>
          <w:rFonts w:eastAsia="Batang"/>
        </w:rPr>
        <w:tab/>
        <w:t>OPTIONAL</w:t>
      </w:r>
      <w:r w:rsidRPr="0004318B">
        <w:rPr>
          <w:snapToGrid w:val="0"/>
        </w:rPr>
        <w:t>,</w:t>
      </w:r>
    </w:p>
    <w:p w14:paraId="2A552EFC" w14:textId="77777777" w:rsidR="00091811" w:rsidRDefault="00091811" w:rsidP="00091811">
      <w:pPr>
        <w:pStyle w:val="PL"/>
      </w:pPr>
      <w:r>
        <w:tab/>
      </w:r>
      <w:r w:rsidRPr="00EA5FA7">
        <w:t>iE-Extensions</w:t>
      </w:r>
      <w:r w:rsidRPr="00EA5FA7">
        <w:tab/>
      </w:r>
      <w:r w:rsidRPr="00EA5FA7">
        <w:tab/>
      </w:r>
      <w:r>
        <w:tab/>
      </w:r>
      <w:r>
        <w:tab/>
      </w:r>
      <w:r>
        <w:tab/>
      </w:r>
      <w:r w:rsidRPr="00EA5FA7">
        <w:t>ProtocolExtensionContainer { {</w:t>
      </w:r>
      <w:r>
        <w:rPr>
          <w:snapToGrid w:val="0"/>
        </w:rPr>
        <w:t>RLCDuplicationInformation</w:t>
      </w:r>
      <w:r w:rsidRPr="00EA5FA7">
        <w:t>-</w:t>
      </w:r>
      <w:r w:rsidRPr="00544CE2">
        <w:t>Item</w:t>
      </w:r>
      <w:r w:rsidRPr="00EA5FA7">
        <w:t>ExtIEs} }</w:t>
      </w:r>
      <w:r w:rsidRPr="00EA5FA7">
        <w:tab/>
        <w:t>OPTIONAL</w:t>
      </w:r>
    </w:p>
    <w:p w14:paraId="20F831AC" w14:textId="77777777" w:rsidR="00091811" w:rsidRPr="00EA5FA7" w:rsidRDefault="00091811" w:rsidP="00091811">
      <w:pPr>
        <w:pStyle w:val="PL"/>
      </w:pPr>
      <w:r w:rsidRPr="00EA5FA7">
        <w:t>}</w:t>
      </w:r>
    </w:p>
    <w:p w14:paraId="6C9648D5" w14:textId="77777777" w:rsidR="00091811" w:rsidRDefault="00091811" w:rsidP="00091811">
      <w:pPr>
        <w:pStyle w:val="PL"/>
        <w:rPr>
          <w:rFonts w:eastAsia="SimSun"/>
          <w:snapToGrid w:val="0"/>
        </w:rPr>
      </w:pPr>
    </w:p>
    <w:p w14:paraId="5C74F9CE" w14:textId="77777777" w:rsidR="00091811" w:rsidRPr="00EA5FA7" w:rsidRDefault="00091811" w:rsidP="00091811">
      <w:pPr>
        <w:pStyle w:val="PL"/>
        <w:rPr>
          <w:rFonts w:eastAsia="SimSun"/>
        </w:rPr>
      </w:pPr>
      <w:r>
        <w:rPr>
          <w:snapToGrid w:val="0"/>
        </w:rPr>
        <w:t>RLCDuplicationInformation</w:t>
      </w:r>
      <w:r>
        <w:rPr>
          <w:rFonts w:eastAsia="SimSun"/>
        </w:rPr>
        <w:t xml:space="preserve">-ItemExtIEs </w:t>
      </w:r>
      <w:r>
        <w:rPr>
          <w:rFonts w:eastAsia="SimSun"/>
        </w:rPr>
        <w:tab/>
        <w:t>XN</w:t>
      </w:r>
      <w:r w:rsidRPr="00EA5FA7">
        <w:rPr>
          <w:rFonts w:eastAsia="SimSun"/>
        </w:rPr>
        <w:t>AP-PROTOCOL-EXTENSION ::= {</w:t>
      </w:r>
    </w:p>
    <w:p w14:paraId="0EA0395E" w14:textId="77777777" w:rsidR="00091811" w:rsidRPr="00EA5FA7" w:rsidRDefault="00091811" w:rsidP="00091811">
      <w:pPr>
        <w:pStyle w:val="PL"/>
        <w:rPr>
          <w:rFonts w:eastAsia="SimSun"/>
        </w:rPr>
      </w:pPr>
      <w:r w:rsidRPr="00EA5FA7">
        <w:rPr>
          <w:rFonts w:eastAsia="SimSun"/>
        </w:rPr>
        <w:tab/>
        <w:t>...</w:t>
      </w:r>
    </w:p>
    <w:p w14:paraId="33C58359" w14:textId="77777777" w:rsidR="00091811" w:rsidRPr="00EA5FA7" w:rsidRDefault="00091811" w:rsidP="00091811">
      <w:pPr>
        <w:pStyle w:val="PL"/>
        <w:rPr>
          <w:rFonts w:eastAsia="SimSun"/>
        </w:rPr>
      </w:pPr>
      <w:r w:rsidRPr="00EA5FA7">
        <w:rPr>
          <w:rFonts w:eastAsia="SimSun"/>
        </w:rPr>
        <w:t>}</w:t>
      </w:r>
    </w:p>
    <w:p w14:paraId="3B4CA9A6" w14:textId="77777777" w:rsidR="00091811" w:rsidRDefault="00091811" w:rsidP="00091811">
      <w:pPr>
        <w:pStyle w:val="PL"/>
        <w:rPr>
          <w:rFonts w:eastAsia="SimSun"/>
          <w:snapToGrid w:val="0"/>
        </w:rPr>
      </w:pPr>
    </w:p>
    <w:p w14:paraId="0715279D" w14:textId="77777777" w:rsidR="00091811" w:rsidRDefault="00091811" w:rsidP="00091811">
      <w:pPr>
        <w:pStyle w:val="PL"/>
        <w:rPr>
          <w:bCs/>
        </w:rPr>
      </w:pPr>
      <w:r>
        <w:rPr>
          <w:snapToGrid w:val="0"/>
        </w:rPr>
        <w:t>RLCDuplicationStateList</w:t>
      </w:r>
      <w:r>
        <w:rPr>
          <w:snapToGrid w:val="0"/>
        </w:rPr>
        <w:tab/>
      </w:r>
      <w:r w:rsidRPr="00EA5FA7">
        <w:rPr>
          <w:rFonts w:eastAsia="SimSun"/>
          <w:snapToGrid w:val="0"/>
        </w:rPr>
        <w:t xml:space="preserve">::= </w:t>
      </w:r>
      <w:r>
        <w:rPr>
          <w:rFonts w:eastAsia="SimSun"/>
          <w:snapToGrid w:val="0"/>
        </w:rPr>
        <w:tab/>
      </w:r>
      <w:r w:rsidRPr="00FD0425">
        <w:rPr>
          <w:snapToGrid w:val="0"/>
        </w:rPr>
        <w:t>SEQUENCE (SIZE(1..</w:t>
      </w:r>
      <w:r w:rsidRPr="008910FF">
        <w:rPr>
          <w:snapToGrid w:val="0"/>
        </w:rPr>
        <w:t>maxnoofRLCDuplicationstate</w:t>
      </w:r>
      <w:r w:rsidRPr="00FD0425">
        <w:rPr>
          <w:snapToGrid w:val="0"/>
        </w:rPr>
        <w:t xml:space="preserve">)) OF </w:t>
      </w:r>
      <w:r>
        <w:rPr>
          <w:snapToGrid w:val="0"/>
        </w:rPr>
        <w:t>RLCDuplicationState</w:t>
      </w:r>
      <w:r w:rsidRPr="00FD0425">
        <w:t>-</w:t>
      </w:r>
      <w:r w:rsidRPr="00FD0425">
        <w:rPr>
          <w:bCs/>
        </w:rPr>
        <w:t>Item</w:t>
      </w:r>
    </w:p>
    <w:p w14:paraId="519D7180" w14:textId="77777777" w:rsidR="00091811" w:rsidRDefault="00091811" w:rsidP="00091811">
      <w:pPr>
        <w:pStyle w:val="PL"/>
        <w:rPr>
          <w:bCs/>
        </w:rPr>
      </w:pPr>
    </w:p>
    <w:p w14:paraId="20180F92" w14:textId="77777777" w:rsidR="00091811" w:rsidRPr="00EA5FA7" w:rsidRDefault="00091811" w:rsidP="00091811">
      <w:pPr>
        <w:pStyle w:val="PL"/>
        <w:rPr>
          <w:rFonts w:eastAsia="SimSun"/>
        </w:rPr>
      </w:pPr>
      <w:r>
        <w:rPr>
          <w:snapToGrid w:val="0"/>
        </w:rPr>
        <w:t>RLCDuplicationState</w:t>
      </w:r>
      <w:r w:rsidRPr="00EA5FA7">
        <w:rPr>
          <w:rFonts w:eastAsia="SimSun"/>
        </w:rPr>
        <w:t>-Item ::=</w:t>
      </w:r>
      <w:r>
        <w:rPr>
          <w:rFonts w:eastAsia="SimSun"/>
        </w:rPr>
        <w:tab/>
      </w:r>
      <w:r w:rsidRPr="00EA5FA7">
        <w:rPr>
          <w:rFonts w:eastAsia="SimSun"/>
        </w:rPr>
        <w:t>SEQUENCE {</w:t>
      </w:r>
    </w:p>
    <w:p w14:paraId="561A263C" w14:textId="77777777" w:rsidR="00091811" w:rsidRPr="00EA5FA7" w:rsidRDefault="00091811" w:rsidP="00091811">
      <w:pPr>
        <w:pStyle w:val="PL"/>
        <w:rPr>
          <w:rFonts w:eastAsia="SimSun"/>
        </w:rPr>
      </w:pPr>
      <w:r w:rsidRPr="00EA5FA7">
        <w:rPr>
          <w:rFonts w:eastAsia="SimSun"/>
        </w:rPr>
        <w:tab/>
      </w:r>
      <w:r>
        <w:rPr>
          <w:rFonts w:eastAsia="SimSun"/>
        </w:rPr>
        <w:t>duplicationState</w:t>
      </w:r>
      <w:r w:rsidRPr="00EA5FA7">
        <w:rPr>
          <w:rFonts w:eastAsia="SimSun"/>
        </w:rPr>
        <w:tab/>
      </w:r>
      <w:r w:rsidRPr="00EA5FA7">
        <w:tab/>
      </w:r>
      <w:r>
        <w:tab/>
      </w:r>
      <w:r w:rsidRPr="00EA5FA7">
        <w:rPr>
          <w:snapToGrid w:val="0"/>
        </w:rPr>
        <w:t>ENUMERATED {</w:t>
      </w:r>
      <w:r>
        <w:rPr>
          <w:snapToGrid w:val="0"/>
        </w:rPr>
        <w:t>active</w:t>
      </w:r>
      <w:r w:rsidRPr="00EA5FA7">
        <w:rPr>
          <w:snapToGrid w:val="0"/>
        </w:rPr>
        <w:t>,</w:t>
      </w:r>
      <w:r>
        <w:rPr>
          <w:snapToGrid w:val="0"/>
        </w:rPr>
        <w:t>inactive,</w:t>
      </w:r>
      <w:r w:rsidRPr="00EA5FA7">
        <w:rPr>
          <w:snapToGrid w:val="0"/>
        </w:rPr>
        <w:t xml:space="preserve"> ...}</w:t>
      </w:r>
      <w:r w:rsidRPr="00EA5FA7">
        <w:rPr>
          <w:rFonts w:eastAsia="SimSun"/>
        </w:rPr>
        <w:t xml:space="preserve">, </w:t>
      </w:r>
    </w:p>
    <w:p w14:paraId="4439AF9A" w14:textId="77777777" w:rsidR="00091811" w:rsidRPr="00EA5FA7" w:rsidRDefault="00091811" w:rsidP="00091811">
      <w:pPr>
        <w:pStyle w:val="PL"/>
        <w:rPr>
          <w:rFonts w:eastAsia="SimSun"/>
        </w:rPr>
      </w:pPr>
      <w:r w:rsidRPr="00EA5FA7">
        <w:rPr>
          <w:rFonts w:eastAsia="SimSun"/>
        </w:rPr>
        <w:tab/>
        <w:t>iE-Extensions</w:t>
      </w:r>
      <w:r w:rsidRPr="00EA5FA7">
        <w:rPr>
          <w:rFonts w:eastAsia="SimSun"/>
        </w:rPr>
        <w:tab/>
        <w:t>ProtocolExtensionContainer { {</w:t>
      </w:r>
      <w:r>
        <w:rPr>
          <w:snapToGrid w:val="0"/>
        </w:rPr>
        <w:t>RLCDuplicationState</w:t>
      </w:r>
      <w:r w:rsidRPr="00EA5FA7">
        <w:rPr>
          <w:rFonts w:eastAsia="SimSun"/>
        </w:rPr>
        <w:t>-ItemExtIEs } }</w:t>
      </w:r>
      <w:r w:rsidRPr="00EA5FA7">
        <w:rPr>
          <w:rFonts w:eastAsia="SimSun"/>
        </w:rPr>
        <w:tab/>
        <w:t>OPTIONAL,</w:t>
      </w:r>
    </w:p>
    <w:p w14:paraId="74127EAF" w14:textId="77777777" w:rsidR="00091811" w:rsidRPr="00EA5FA7" w:rsidRDefault="00091811" w:rsidP="00091811">
      <w:pPr>
        <w:pStyle w:val="PL"/>
        <w:rPr>
          <w:rFonts w:eastAsia="SimSun"/>
        </w:rPr>
      </w:pPr>
      <w:r w:rsidRPr="00EA5FA7">
        <w:rPr>
          <w:rFonts w:eastAsia="SimSun"/>
        </w:rPr>
        <w:tab/>
        <w:t>...</w:t>
      </w:r>
    </w:p>
    <w:p w14:paraId="0492F451" w14:textId="77777777" w:rsidR="00091811" w:rsidRPr="00EA5FA7" w:rsidRDefault="00091811" w:rsidP="00091811">
      <w:pPr>
        <w:pStyle w:val="PL"/>
        <w:rPr>
          <w:rFonts w:eastAsia="SimSun"/>
        </w:rPr>
      </w:pPr>
      <w:r w:rsidRPr="00EA5FA7">
        <w:rPr>
          <w:rFonts w:eastAsia="SimSun"/>
        </w:rPr>
        <w:t>}</w:t>
      </w:r>
    </w:p>
    <w:p w14:paraId="14B37AE8" w14:textId="77777777" w:rsidR="00091811" w:rsidRDefault="00091811" w:rsidP="00091811">
      <w:pPr>
        <w:pStyle w:val="PL"/>
      </w:pPr>
    </w:p>
    <w:p w14:paraId="447EC197" w14:textId="77777777" w:rsidR="00091811" w:rsidRPr="00FD0425" w:rsidRDefault="00091811" w:rsidP="00091811">
      <w:pPr>
        <w:pStyle w:val="PL"/>
        <w:rPr>
          <w:snapToGrid w:val="0"/>
          <w:lang w:eastAsia="zh-CN"/>
        </w:rPr>
      </w:pPr>
      <w:r>
        <w:rPr>
          <w:snapToGrid w:val="0"/>
        </w:rPr>
        <w:t>RLCDuplicationState</w:t>
      </w:r>
      <w:r w:rsidRPr="00EA5FA7">
        <w:rPr>
          <w:rFonts w:eastAsia="SimSun"/>
        </w:rPr>
        <w:t>-ItemExtIEs</w:t>
      </w:r>
      <w:r w:rsidRPr="006550E1">
        <w:rPr>
          <w:snapToGrid w:val="0"/>
          <w:lang w:eastAsia="zh-CN"/>
        </w:rPr>
        <w:t xml:space="preserve"> </w:t>
      </w:r>
      <w:r w:rsidRPr="00FD0425">
        <w:rPr>
          <w:snapToGrid w:val="0"/>
          <w:lang w:eastAsia="zh-CN"/>
        </w:rPr>
        <w:t>XNAP-PROTOCOL-EXTENSION ::= {</w:t>
      </w:r>
    </w:p>
    <w:p w14:paraId="4DD5973F" w14:textId="77777777" w:rsidR="00091811" w:rsidRPr="00FD0425" w:rsidRDefault="00091811" w:rsidP="00091811">
      <w:pPr>
        <w:pStyle w:val="PL"/>
        <w:rPr>
          <w:snapToGrid w:val="0"/>
          <w:lang w:eastAsia="zh-CN"/>
        </w:rPr>
      </w:pPr>
      <w:r w:rsidRPr="00FD0425">
        <w:rPr>
          <w:snapToGrid w:val="0"/>
          <w:lang w:eastAsia="zh-CN"/>
        </w:rPr>
        <w:tab/>
        <w:t>...</w:t>
      </w:r>
    </w:p>
    <w:p w14:paraId="16181A1D" w14:textId="77777777" w:rsidR="00091811" w:rsidRPr="00FD0425" w:rsidRDefault="00091811" w:rsidP="00091811">
      <w:pPr>
        <w:pStyle w:val="PL"/>
        <w:rPr>
          <w:snapToGrid w:val="0"/>
          <w:lang w:eastAsia="zh-CN"/>
        </w:rPr>
      </w:pPr>
      <w:r w:rsidRPr="00FD0425">
        <w:rPr>
          <w:snapToGrid w:val="0"/>
          <w:lang w:eastAsia="zh-CN"/>
        </w:rPr>
        <w:t>}</w:t>
      </w:r>
    </w:p>
    <w:p w14:paraId="35AE964A" w14:textId="77777777" w:rsidR="00091811" w:rsidRDefault="00091811" w:rsidP="00F02090">
      <w:pPr>
        <w:pStyle w:val="PL"/>
        <w:rPr>
          <w:noProof w:val="0"/>
          <w:snapToGrid w:val="0"/>
        </w:rPr>
      </w:pPr>
    </w:p>
    <w:p w14:paraId="05C860DD" w14:textId="77777777" w:rsidR="00F02090" w:rsidRPr="00FD0425" w:rsidRDefault="00F02090" w:rsidP="00F02090">
      <w:pPr>
        <w:pStyle w:val="PL"/>
        <w:rPr>
          <w:noProof w:val="0"/>
          <w:snapToGrid w:val="0"/>
        </w:rPr>
      </w:pPr>
      <w:r w:rsidRPr="00FD0425">
        <w:rPr>
          <w:noProof w:val="0"/>
          <w:snapToGrid w:val="0"/>
        </w:rPr>
        <w:t>Reestablishment-Indication ::= ENUMERATED {</w:t>
      </w:r>
    </w:p>
    <w:p w14:paraId="7338B8CD" w14:textId="77777777" w:rsidR="00F02090" w:rsidRPr="00FD0425" w:rsidRDefault="00F02090" w:rsidP="00F02090">
      <w:pPr>
        <w:pStyle w:val="PL"/>
        <w:rPr>
          <w:noProof w:val="0"/>
          <w:snapToGrid w:val="0"/>
        </w:rPr>
      </w:pPr>
      <w:r w:rsidRPr="00FD0425">
        <w:rPr>
          <w:noProof w:val="0"/>
          <w:snapToGrid w:val="0"/>
        </w:rPr>
        <w:tab/>
        <w:t>reestablished,</w:t>
      </w:r>
    </w:p>
    <w:p w14:paraId="62168B5A" w14:textId="77777777" w:rsidR="00F02090" w:rsidRPr="00FD0425" w:rsidRDefault="00F02090" w:rsidP="00F02090">
      <w:pPr>
        <w:pStyle w:val="PL"/>
        <w:rPr>
          <w:noProof w:val="0"/>
          <w:snapToGrid w:val="0"/>
        </w:rPr>
      </w:pPr>
      <w:r w:rsidRPr="00FD0425">
        <w:rPr>
          <w:noProof w:val="0"/>
          <w:snapToGrid w:val="0"/>
        </w:rPr>
        <w:tab/>
        <w:t>...</w:t>
      </w:r>
    </w:p>
    <w:p w14:paraId="15ECF7B4" w14:textId="77777777" w:rsidR="00F02090" w:rsidRPr="00FD0425" w:rsidRDefault="00F02090" w:rsidP="00F02090">
      <w:pPr>
        <w:pStyle w:val="PL"/>
        <w:rPr>
          <w:noProof w:val="0"/>
          <w:snapToGrid w:val="0"/>
        </w:rPr>
      </w:pPr>
      <w:r w:rsidRPr="00FD0425">
        <w:rPr>
          <w:noProof w:val="0"/>
          <w:snapToGrid w:val="0"/>
        </w:rPr>
        <w:t>}</w:t>
      </w:r>
    </w:p>
    <w:p w14:paraId="3EE77F78" w14:textId="77777777" w:rsidR="00F02090" w:rsidRPr="00FD0425" w:rsidRDefault="00F02090" w:rsidP="00F02090">
      <w:pPr>
        <w:pStyle w:val="PL"/>
        <w:rPr>
          <w:noProof w:val="0"/>
          <w:snapToGrid w:val="0"/>
        </w:rPr>
      </w:pPr>
    </w:p>
    <w:p w14:paraId="5211F895" w14:textId="77777777" w:rsidR="00F02090" w:rsidRPr="00FD0425" w:rsidRDefault="00F02090" w:rsidP="00F02090">
      <w:pPr>
        <w:pStyle w:val="PL"/>
      </w:pPr>
    </w:p>
    <w:p w14:paraId="167A4BBE" w14:textId="77777777" w:rsidR="00F02090" w:rsidRPr="00FD0425" w:rsidRDefault="00F02090" w:rsidP="00F02090">
      <w:pPr>
        <w:pStyle w:val="PL"/>
      </w:pPr>
      <w:bookmarkStart w:id="588" w:name="_Hlk515435069"/>
      <w:r w:rsidRPr="00FD0425">
        <w:t xml:space="preserve">RFSP-Index </w:t>
      </w:r>
      <w:bookmarkEnd w:id="587"/>
      <w:bookmarkEnd w:id="588"/>
      <w:r w:rsidRPr="00FD0425">
        <w:t>::= INTEGER (1..256)</w:t>
      </w:r>
    </w:p>
    <w:p w14:paraId="6CB862CE" w14:textId="77777777" w:rsidR="00F02090" w:rsidRPr="00FD0425" w:rsidRDefault="00F02090" w:rsidP="00F02090">
      <w:pPr>
        <w:pStyle w:val="PL"/>
      </w:pPr>
    </w:p>
    <w:p w14:paraId="78B36E2C" w14:textId="77777777" w:rsidR="00F02090" w:rsidRPr="00FD0425" w:rsidRDefault="00F02090" w:rsidP="00F02090">
      <w:pPr>
        <w:pStyle w:val="PL"/>
      </w:pPr>
    </w:p>
    <w:p w14:paraId="16967936" w14:textId="77777777" w:rsidR="00F02090" w:rsidRPr="00FD0425" w:rsidRDefault="00F02090" w:rsidP="00F02090">
      <w:pPr>
        <w:pStyle w:val="PL"/>
        <w:rPr>
          <w:noProof w:val="0"/>
          <w:snapToGrid w:val="0"/>
        </w:rPr>
      </w:pPr>
      <w:r w:rsidRPr="00FD0425">
        <w:t xml:space="preserve">RRCConfigIndication </w:t>
      </w:r>
      <w:r w:rsidRPr="00FD0425">
        <w:rPr>
          <w:noProof w:val="0"/>
          <w:snapToGrid w:val="0"/>
          <w:lang w:eastAsia="zh-CN"/>
        </w:rPr>
        <w:t xml:space="preserve">::= </w:t>
      </w:r>
      <w:r w:rsidRPr="00FD0425">
        <w:rPr>
          <w:noProof w:val="0"/>
          <w:snapToGrid w:val="0"/>
        </w:rPr>
        <w:t>ENUMERATED {</w:t>
      </w:r>
    </w:p>
    <w:p w14:paraId="25B4BD66" w14:textId="77777777" w:rsidR="00F02090" w:rsidRPr="00FD0425" w:rsidRDefault="00F02090" w:rsidP="00F02090">
      <w:pPr>
        <w:pStyle w:val="PL"/>
        <w:rPr>
          <w:noProof w:val="0"/>
          <w:snapToGrid w:val="0"/>
        </w:rPr>
      </w:pPr>
      <w:r w:rsidRPr="00FD0425">
        <w:rPr>
          <w:noProof w:val="0"/>
          <w:snapToGrid w:val="0"/>
        </w:rPr>
        <w:tab/>
        <w:t>full-config,</w:t>
      </w:r>
    </w:p>
    <w:p w14:paraId="21D2AF0C" w14:textId="77777777" w:rsidR="00F02090" w:rsidRPr="00FD0425" w:rsidRDefault="00F02090" w:rsidP="00F02090">
      <w:pPr>
        <w:pStyle w:val="PL"/>
        <w:rPr>
          <w:noProof w:val="0"/>
          <w:snapToGrid w:val="0"/>
          <w:lang w:eastAsia="zh-CN"/>
        </w:rPr>
      </w:pPr>
      <w:r w:rsidRPr="00FD0425">
        <w:rPr>
          <w:bCs/>
          <w:noProof w:val="0"/>
        </w:rPr>
        <w:tab/>
        <w:t>delta-config</w:t>
      </w:r>
      <w:r w:rsidRPr="00FD0425">
        <w:rPr>
          <w:bCs/>
          <w:noProof w:val="0"/>
          <w:lang w:eastAsia="zh-CN"/>
        </w:rPr>
        <w:t>,</w:t>
      </w:r>
    </w:p>
    <w:p w14:paraId="2A9233A8" w14:textId="77777777" w:rsidR="00F02090" w:rsidRPr="00FD0425" w:rsidRDefault="00F02090" w:rsidP="00F02090">
      <w:pPr>
        <w:pStyle w:val="PL"/>
        <w:rPr>
          <w:noProof w:val="0"/>
          <w:snapToGrid w:val="0"/>
        </w:rPr>
      </w:pPr>
      <w:r w:rsidRPr="00FD0425">
        <w:rPr>
          <w:noProof w:val="0"/>
          <w:snapToGrid w:val="0"/>
        </w:rPr>
        <w:tab/>
        <w:t>...</w:t>
      </w:r>
    </w:p>
    <w:p w14:paraId="45D474C5" w14:textId="77777777" w:rsidR="00F02090" w:rsidRPr="00FD0425" w:rsidRDefault="00F02090" w:rsidP="00F02090">
      <w:pPr>
        <w:pStyle w:val="PL"/>
        <w:rPr>
          <w:noProof w:val="0"/>
          <w:snapToGrid w:val="0"/>
          <w:lang w:eastAsia="zh-CN"/>
        </w:rPr>
      </w:pPr>
      <w:r w:rsidRPr="00FD0425">
        <w:rPr>
          <w:noProof w:val="0"/>
          <w:snapToGrid w:val="0"/>
        </w:rPr>
        <w:t>}</w:t>
      </w:r>
    </w:p>
    <w:p w14:paraId="02908103" w14:textId="77777777" w:rsidR="00F02090" w:rsidRPr="00FD0425" w:rsidRDefault="00F02090" w:rsidP="00F02090">
      <w:pPr>
        <w:pStyle w:val="PL"/>
      </w:pPr>
    </w:p>
    <w:p w14:paraId="7CB20297" w14:textId="77777777" w:rsidR="00D94208" w:rsidRPr="00F35F02" w:rsidRDefault="00D94208" w:rsidP="00CA67DA">
      <w:pPr>
        <w:pStyle w:val="PL"/>
        <w:rPr>
          <w:snapToGrid w:val="0"/>
        </w:rPr>
      </w:pPr>
      <w:r w:rsidRPr="00F35F02">
        <w:t>RRCConnections</w:t>
      </w:r>
      <w:r w:rsidRPr="00F35F02">
        <w:rPr>
          <w:snapToGrid w:val="0"/>
        </w:rPr>
        <w:t>::= SEQUENCE {</w:t>
      </w:r>
    </w:p>
    <w:p w14:paraId="541A4508" w14:textId="77777777" w:rsidR="00D94208" w:rsidRPr="00F35F02" w:rsidRDefault="00D94208" w:rsidP="00CA67DA">
      <w:pPr>
        <w:pStyle w:val="PL"/>
        <w:rPr>
          <w:noProof w:val="0"/>
          <w:snapToGrid w:val="0"/>
        </w:rPr>
      </w:pPr>
      <w:r w:rsidRPr="00F35F02">
        <w:rPr>
          <w:noProof w:val="0"/>
          <w:snapToGrid w:val="0"/>
        </w:rPr>
        <w:tab/>
      </w:r>
      <w:r w:rsidRPr="00F35F02">
        <w:rPr>
          <w:lang w:eastAsia="ja-JP"/>
        </w:rPr>
        <w:t>noofRRCConnections</w:t>
      </w:r>
      <w:r w:rsidR="00832C01">
        <w:rPr>
          <w:lang w:eastAsia="ja-JP"/>
        </w:rPr>
        <w:tab/>
      </w:r>
      <w:r w:rsidR="00832C01">
        <w:rPr>
          <w:lang w:eastAsia="ja-JP"/>
        </w:rPr>
        <w:tab/>
      </w:r>
      <w:r w:rsidR="00832C01">
        <w:rPr>
          <w:lang w:eastAsia="ja-JP"/>
        </w:rPr>
        <w:tab/>
      </w:r>
      <w:r w:rsidR="00832C01">
        <w:rPr>
          <w:lang w:eastAsia="ja-JP"/>
        </w:rPr>
        <w:tab/>
      </w:r>
      <w:r w:rsidR="00832C01">
        <w:rPr>
          <w:lang w:eastAsia="ja-JP"/>
        </w:rPr>
        <w:tab/>
      </w:r>
      <w:r w:rsidR="00832C01">
        <w:rPr>
          <w:lang w:eastAsia="ja-JP"/>
        </w:rPr>
        <w:tab/>
      </w:r>
      <w:r w:rsidRPr="00F35F02">
        <w:rPr>
          <w:noProof w:val="0"/>
          <w:snapToGrid w:val="0"/>
        </w:rPr>
        <w:tab/>
      </w:r>
      <w:r w:rsidRPr="00F35F02">
        <w:rPr>
          <w:lang w:eastAsia="ja-JP"/>
        </w:rPr>
        <w:t>NoofRRCConnections</w:t>
      </w:r>
      <w:r w:rsidRPr="00F35F02">
        <w:rPr>
          <w:noProof w:val="0"/>
          <w:snapToGrid w:val="0"/>
        </w:rPr>
        <w:t>,</w:t>
      </w:r>
    </w:p>
    <w:p w14:paraId="0ED71D26" w14:textId="77777777" w:rsidR="00D94208" w:rsidRPr="00F35F02" w:rsidRDefault="00D94208" w:rsidP="00CA67DA">
      <w:pPr>
        <w:pStyle w:val="PL"/>
        <w:rPr>
          <w:noProof w:val="0"/>
          <w:snapToGrid w:val="0"/>
        </w:rPr>
      </w:pPr>
      <w:r w:rsidRPr="00F35F02">
        <w:rPr>
          <w:noProof w:val="0"/>
          <w:snapToGrid w:val="0"/>
        </w:rPr>
        <w:tab/>
      </w:r>
      <w:r w:rsidRPr="00F35F02">
        <w:rPr>
          <w:lang w:eastAsia="ja-JP"/>
        </w:rPr>
        <w:t>availableRRCConnectionCapacityValue</w:t>
      </w:r>
      <w:r w:rsidRPr="00F35F02">
        <w:rPr>
          <w:noProof w:val="0"/>
          <w:snapToGrid w:val="0"/>
        </w:rPr>
        <w:tab/>
      </w:r>
      <w:r w:rsidR="00832C01">
        <w:rPr>
          <w:noProof w:val="0"/>
          <w:snapToGrid w:val="0"/>
        </w:rPr>
        <w:tab/>
      </w:r>
      <w:r w:rsidRPr="00F35F02">
        <w:rPr>
          <w:lang w:eastAsia="ja-JP"/>
        </w:rPr>
        <w:t>AvailableRRCConnectionCapacityValue</w:t>
      </w:r>
      <w:r w:rsidRPr="00F35F02">
        <w:rPr>
          <w:noProof w:val="0"/>
          <w:snapToGrid w:val="0"/>
        </w:rPr>
        <w:t>,</w:t>
      </w:r>
    </w:p>
    <w:p w14:paraId="6D85FB17" w14:textId="77777777" w:rsidR="00D94208" w:rsidRPr="00F35F02" w:rsidRDefault="00D94208" w:rsidP="00CA67DA">
      <w:pPr>
        <w:pStyle w:val="PL"/>
        <w:rPr>
          <w:snapToGrid w:val="0"/>
        </w:rPr>
      </w:pPr>
      <w:r w:rsidRPr="00F35F02">
        <w:rPr>
          <w:snapToGrid w:val="0"/>
        </w:rPr>
        <w:lastRenderedPageBreak/>
        <w:tab/>
        <w:t>iE-Extensions</w:t>
      </w:r>
      <w:r w:rsidRPr="00F35F02">
        <w:rPr>
          <w:snapToGrid w:val="0"/>
        </w:rPr>
        <w:tab/>
      </w:r>
      <w:r w:rsidRPr="00F35F02">
        <w:rPr>
          <w:snapToGrid w:val="0"/>
        </w:rPr>
        <w:tab/>
      </w:r>
      <w:r w:rsidRPr="00F35F02">
        <w:rPr>
          <w:snapToGrid w:val="0"/>
        </w:rPr>
        <w:tab/>
      </w:r>
      <w:r w:rsidRPr="00F35F02">
        <w:rPr>
          <w:snapToGrid w:val="0"/>
        </w:rPr>
        <w:tab/>
        <w:t xml:space="preserve">ProtocolExtensionContainer { { </w:t>
      </w:r>
      <w:r w:rsidRPr="00F35F02">
        <w:t>RRCConnections</w:t>
      </w:r>
      <w:r w:rsidRPr="00F35F02">
        <w:rPr>
          <w:snapToGrid w:val="0"/>
        </w:rPr>
        <w:t>-ExtIEs} }</w:t>
      </w:r>
      <w:r w:rsidRPr="00F35F02">
        <w:rPr>
          <w:snapToGrid w:val="0"/>
        </w:rPr>
        <w:tab/>
        <w:t>OPTIONAL,</w:t>
      </w:r>
    </w:p>
    <w:p w14:paraId="47FE9BB7" w14:textId="77777777" w:rsidR="00D94208" w:rsidRPr="00F35F02" w:rsidRDefault="00D94208" w:rsidP="00CA67DA">
      <w:pPr>
        <w:pStyle w:val="PL"/>
        <w:rPr>
          <w:snapToGrid w:val="0"/>
        </w:rPr>
      </w:pPr>
      <w:r w:rsidRPr="00F35F02">
        <w:rPr>
          <w:snapToGrid w:val="0"/>
        </w:rPr>
        <w:tab/>
        <w:t>...</w:t>
      </w:r>
    </w:p>
    <w:p w14:paraId="0DA886C9" w14:textId="77777777" w:rsidR="00D94208" w:rsidRPr="00F35F02" w:rsidRDefault="00D94208" w:rsidP="00CA67DA">
      <w:pPr>
        <w:pStyle w:val="PL"/>
        <w:rPr>
          <w:snapToGrid w:val="0"/>
        </w:rPr>
      </w:pPr>
      <w:r w:rsidRPr="00F35F02">
        <w:rPr>
          <w:snapToGrid w:val="0"/>
        </w:rPr>
        <w:t>}</w:t>
      </w:r>
    </w:p>
    <w:p w14:paraId="1547958E" w14:textId="77777777" w:rsidR="00D94208" w:rsidRPr="00F35F02" w:rsidRDefault="00D94208" w:rsidP="00CA67DA">
      <w:pPr>
        <w:pStyle w:val="PL"/>
        <w:rPr>
          <w:snapToGrid w:val="0"/>
        </w:rPr>
      </w:pPr>
    </w:p>
    <w:p w14:paraId="76411577" w14:textId="77777777" w:rsidR="00D94208" w:rsidRPr="00F35F02" w:rsidRDefault="00D94208" w:rsidP="00CA67DA">
      <w:pPr>
        <w:pStyle w:val="PL"/>
        <w:rPr>
          <w:snapToGrid w:val="0"/>
        </w:rPr>
      </w:pPr>
      <w:r w:rsidRPr="00F35F02">
        <w:t>RRCConnections</w:t>
      </w:r>
      <w:r w:rsidRPr="00F35F02">
        <w:rPr>
          <w:snapToGrid w:val="0"/>
        </w:rPr>
        <w:t>-ExtIEs XNAP-PROTOCOL-EXTENSION ::= {</w:t>
      </w:r>
    </w:p>
    <w:p w14:paraId="39E16EDE" w14:textId="77777777" w:rsidR="00D94208" w:rsidRPr="00F35F02" w:rsidRDefault="00D94208" w:rsidP="00CA67DA">
      <w:pPr>
        <w:pStyle w:val="PL"/>
        <w:rPr>
          <w:snapToGrid w:val="0"/>
        </w:rPr>
      </w:pPr>
      <w:r w:rsidRPr="00F35F02">
        <w:rPr>
          <w:snapToGrid w:val="0"/>
        </w:rPr>
        <w:tab/>
        <w:t>...</w:t>
      </w:r>
    </w:p>
    <w:p w14:paraId="1866FF36" w14:textId="77777777" w:rsidR="00D94208" w:rsidRPr="00264429" w:rsidRDefault="00D94208" w:rsidP="00CA67DA">
      <w:pPr>
        <w:pStyle w:val="PL"/>
        <w:rPr>
          <w:snapToGrid w:val="0"/>
        </w:rPr>
      </w:pPr>
      <w:r w:rsidRPr="00F35F02">
        <w:rPr>
          <w:snapToGrid w:val="0"/>
        </w:rPr>
        <w:t>}</w:t>
      </w:r>
    </w:p>
    <w:p w14:paraId="425975D0" w14:textId="77777777" w:rsidR="00D94208" w:rsidRPr="00264429" w:rsidRDefault="00D94208" w:rsidP="00D94208">
      <w:pPr>
        <w:pStyle w:val="PL"/>
      </w:pPr>
    </w:p>
    <w:p w14:paraId="7D097311" w14:textId="77777777" w:rsidR="005D5D41" w:rsidRDefault="005D5D41" w:rsidP="005D5D41">
      <w:pPr>
        <w:pStyle w:val="PL"/>
      </w:pPr>
    </w:p>
    <w:p w14:paraId="6E905074" w14:textId="77777777" w:rsidR="005D5D41" w:rsidRDefault="005D5D41" w:rsidP="005D5D41">
      <w:pPr>
        <w:pStyle w:val="PL"/>
      </w:pPr>
      <w:r w:rsidRPr="00C37D2B">
        <w:rPr>
          <w:lang w:eastAsia="ja-JP"/>
        </w:rPr>
        <w:t>RRCConnReestab</w:t>
      </w:r>
      <w:r>
        <w:rPr>
          <w:lang w:eastAsia="ja-JP"/>
        </w:rPr>
        <w:t>-</w:t>
      </w:r>
      <w:r w:rsidRPr="00C37D2B">
        <w:rPr>
          <w:lang w:eastAsia="ja-JP"/>
        </w:rPr>
        <w:t>Indicator</w:t>
      </w:r>
      <w:r>
        <w:rPr>
          <w:lang w:eastAsia="ja-JP"/>
        </w:rPr>
        <w:t xml:space="preserve"> ::= ENUMERATED { </w:t>
      </w:r>
      <w:r w:rsidRPr="00C37D2B">
        <w:rPr>
          <w:lang w:eastAsia="ja-JP"/>
        </w:rPr>
        <w:t>reconfigurationFailure, handoverFailure, otherFailure, ...</w:t>
      </w:r>
      <w:r>
        <w:rPr>
          <w:lang w:eastAsia="ja-JP"/>
        </w:rPr>
        <w:t>}</w:t>
      </w:r>
    </w:p>
    <w:p w14:paraId="316B66F4" w14:textId="77777777" w:rsidR="00D94208" w:rsidRPr="00C16F52" w:rsidRDefault="00D94208" w:rsidP="00D94208">
      <w:pPr>
        <w:pStyle w:val="PL"/>
      </w:pPr>
    </w:p>
    <w:p w14:paraId="00597F61" w14:textId="77777777" w:rsidR="00D94208" w:rsidRPr="00826BC3" w:rsidRDefault="00D94208" w:rsidP="00D94208">
      <w:pPr>
        <w:pStyle w:val="PL"/>
        <w:rPr>
          <w:highlight w:val="cyan"/>
        </w:rPr>
      </w:pPr>
      <w:r w:rsidRPr="00E66D40">
        <w:rPr>
          <w:snapToGrid w:val="0"/>
        </w:rPr>
        <w:t>RRCReestab-initiated</w:t>
      </w:r>
      <w:r w:rsidRPr="00E66D40">
        <w:t xml:space="preserve"> ::= SEQUENCE {</w:t>
      </w:r>
    </w:p>
    <w:p w14:paraId="04784C76" w14:textId="77777777" w:rsidR="001426BB" w:rsidRDefault="001426BB" w:rsidP="001426BB">
      <w:pPr>
        <w:pStyle w:val="PL"/>
      </w:pPr>
      <w:r>
        <w:tab/>
        <w:t>rRRCReestab-initiated-reporting</w:t>
      </w:r>
      <w:r>
        <w:tab/>
        <w:t>RRCReestab-Initiated-Reporting,</w:t>
      </w:r>
    </w:p>
    <w:p w14:paraId="161A0265" w14:textId="77777777" w:rsidR="00D94208" w:rsidRPr="00E66D40" w:rsidRDefault="00D94208" w:rsidP="00D94208">
      <w:pPr>
        <w:pStyle w:val="PL"/>
        <w:rPr>
          <w:noProof w:val="0"/>
          <w:snapToGrid w:val="0"/>
          <w:lang w:eastAsia="zh-CN"/>
        </w:rPr>
      </w:pPr>
      <w:r w:rsidRPr="00C16F52">
        <w:rPr>
          <w:noProof w:val="0"/>
          <w:snapToGrid w:val="0"/>
          <w:lang w:eastAsia="zh-CN"/>
        </w:rPr>
        <w:tab/>
        <w:t>iE-Extensions</w:t>
      </w:r>
      <w:r w:rsidRPr="00C16F52">
        <w:rPr>
          <w:noProof w:val="0"/>
          <w:snapToGrid w:val="0"/>
          <w:lang w:eastAsia="zh-CN"/>
        </w:rPr>
        <w:tab/>
      </w:r>
      <w:r w:rsidRPr="00C16F52">
        <w:rPr>
          <w:noProof w:val="0"/>
          <w:snapToGrid w:val="0"/>
          <w:lang w:eastAsia="zh-CN"/>
        </w:rPr>
        <w:tab/>
      </w:r>
      <w:r w:rsidRPr="00C16F52">
        <w:rPr>
          <w:noProof w:val="0"/>
          <w:snapToGrid w:val="0"/>
          <w:lang w:eastAsia="zh-CN"/>
        </w:rPr>
        <w:tab/>
        <w:t>ProtocolExtensionContainer { {</w:t>
      </w:r>
      <w:r w:rsidRPr="00E66D40">
        <w:rPr>
          <w:snapToGrid w:val="0"/>
        </w:rPr>
        <w:t xml:space="preserve"> RRCReestab-initiated</w:t>
      </w:r>
      <w:r w:rsidRPr="00E66D40">
        <w:rPr>
          <w:noProof w:val="0"/>
          <w:snapToGrid w:val="0"/>
          <w:lang w:eastAsia="zh-CN"/>
        </w:rPr>
        <w:t>-ExtIEs} } OPTIONAL,</w:t>
      </w:r>
    </w:p>
    <w:p w14:paraId="7EDA8F07" w14:textId="77777777" w:rsidR="00D94208" w:rsidRPr="00E66D40" w:rsidRDefault="00D94208" w:rsidP="00D94208">
      <w:pPr>
        <w:pStyle w:val="PL"/>
        <w:rPr>
          <w:noProof w:val="0"/>
          <w:snapToGrid w:val="0"/>
          <w:lang w:eastAsia="zh-CN"/>
        </w:rPr>
      </w:pPr>
      <w:r w:rsidRPr="00E66D40">
        <w:rPr>
          <w:noProof w:val="0"/>
          <w:snapToGrid w:val="0"/>
          <w:lang w:eastAsia="zh-CN"/>
        </w:rPr>
        <w:tab/>
        <w:t>...</w:t>
      </w:r>
    </w:p>
    <w:p w14:paraId="21ADEB41" w14:textId="77777777" w:rsidR="00D94208" w:rsidRPr="00BD41A6" w:rsidRDefault="00D94208" w:rsidP="00D94208">
      <w:pPr>
        <w:pStyle w:val="PL"/>
        <w:rPr>
          <w:noProof w:val="0"/>
          <w:snapToGrid w:val="0"/>
          <w:lang w:eastAsia="zh-CN"/>
        </w:rPr>
      </w:pPr>
      <w:r w:rsidRPr="00BD41A6">
        <w:rPr>
          <w:noProof w:val="0"/>
          <w:snapToGrid w:val="0"/>
          <w:lang w:eastAsia="zh-CN"/>
        </w:rPr>
        <w:t>}</w:t>
      </w:r>
    </w:p>
    <w:p w14:paraId="2826E778" w14:textId="77777777" w:rsidR="00D94208" w:rsidRPr="006114F8" w:rsidRDefault="00D94208" w:rsidP="00D94208">
      <w:pPr>
        <w:pStyle w:val="PL"/>
        <w:rPr>
          <w:noProof w:val="0"/>
          <w:snapToGrid w:val="0"/>
          <w:lang w:eastAsia="zh-CN"/>
        </w:rPr>
      </w:pPr>
    </w:p>
    <w:p w14:paraId="778AABAD" w14:textId="77777777" w:rsidR="00D94208" w:rsidRPr="00241809" w:rsidRDefault="00D94208" w:rsidP="00D94208">
      <w:pPr>
        <w:pStyle w:val="PL"/>
        <w:rPr>
          <w:noProof w:val="0"/>
          <w:snapToGrid w:val="0"/>
          <w:lang w:eastAsia="zh-CN"/>
        </w:rPr>
      </w:pPr>
      <w:r w:rsidRPr="006B4AD3">
        <w:rPr>
          <w:snapToGrid w:val="0"/>
        </w:rPr>
        <w:t>RRCReestab-initiated</w:t>
      </w:r>
      <w:r w:rsidRPr="00241809">
        <w:rPr>
          <w:noProof w:val="0"/>
          <w:snapToGrid w:val="0"/>
          <w:lang w:eastAsia="zh-CN"/>
        </w:rPr>
        <w:t>-ExtIEs XNAP-PROTOCOL-EXTENSION ::= {</w:t>
      </w:r>
    </w:p>
    <w:p w14:paraId="1DE8F7D2" w14:textId="77777777" w:rsidR="00D94208" w:rsidRPr="00F35F02" w:rsidRDefault="00D94208" w:rsidP="00D94208">
      <w:pPr>
        <w:pStyle w:val="PL"/>
        <w:rPr>
          <w:noProof w:val="0"/>
          <w:snapToGrid w:val="0"/>
          <w:lang w:eastAsia="zh-CN"/>
        </w:rPr>
      </w:pPr>
      <w:r w:rsidRPr="00F35F02">
        <w:rPr>
          <w:noProof w:val="0"/>
          <w:snapToGrid w:val="0"/>
          <w:lang w:eastAsia="zh-CN"/>
        </w:rPr>
        <w:tab/>
        <w:t>...</w:t>
      </w:r>
    </w:p>
    <w:p w14:paraId="0D780364" w14:textId="77777777" w:rsidR="00D94208" w:rsidRPr="00FD0425" w:rsidRDefault="00D94208" w:rsidP="00D94208">
      <w:pPr>
        <w:pStyle w:val="PL"/>
        <w:rPr>
          <w:noProof w:val="0"/>
          <w:snapToGrid w:val="0"/>
          <w:lang w:eastAsia="zh-CN"/>
        </w:rPr>
      </w:pPr>
      <w:r w:rsidRPr="00300B5A">
        <w:rPr>
          <w:noProof w:val="0"/>
          <w:snapToGrid w:val="0"/>
          <w:lang w:eastAsia="zh-CN"/>
        </w:rPr>
        <w:t>}</w:t>
      </w:r>
    </w:p>
    <w:p w14:paraId="5026CD79" w14:textId="77777777" w:rsidR="00D94208" w:rsidRDefault="00D94208" w:rsidP="00D94208">
      <w:pPr>
        <w:pStyle w:val="PL"/>
      </w:pPr>
    </w:p>
    <w:p w14:paraId="7BA572FF" w14:textId="77777777" w:rsidR="001426BB" w:rsidRPr="00407E71" w:rsidRDefault="001426BB" w:rsidP="001426BB">
      <w:pPr>
        <w:pStyle w:val="PL"/>
      </w:pPr>
      <w:r w:rsidRPr="00407E71">
        <w:t>RRCReestab-Initiated-Reporting ::= CHOICE {</w:t>
      </w:r>
    </w:p>
    <w:p w14:paraId="15398AE3" w14:textId="77777777" w:rsidR="001426BB" w:rsidRPr="00407E71" w:rsidRDefault="001426BB" w:rsidP="001426BB">
      <w:pPr>
        <w:pStyle w:val="PL"/>
      </w:pPr>
      <w:r w:rsidRPr="00407E71">
        <w:tab/>
        <w:t>rRCReestab-reporting-wo-UERLFReport</w:t>
      </w:r>
      <w:r w:rsidRPr="00407E71">
        <w:tab/>
      </w:r>
      <w:r w:rsidRPr="00407E71">
        <w:tab/>
      </w:r>
      <w:r w:rsidRPr="00407E71">
        <w:tab/>
      </w:r>
      <w:r w:rsidRPr="00407E71">
        <w:tab/>
      </w:r>
      <w:r w:rsidRPr="00407E71">
        <w:tab/>
        <w:t>RRCReestab-Initiated-Reporting-wo-UERLFReport</w:t>
      </w:r>
      <w:r w:rsidRPr="008E3599">
        <w:t>,</w:t>
      </w:r>
    </w:p>
    <w:p w14:paraId="5B91EFD1" w14:textId="77777777" w:rsidR="001426BB" w:rsidRPr="00407E71" w:rsidRDefault="001426BB" w:rsidP="00407E71">
      <w:pPr>
        <w:pStyle w:val="PL"/>
      </w:pPr>
      <w:r w:rsidRPr="00407E71">
        <w:tab/>
        <w:t>rRCReestab-reporting-with-UERLFReport</w:t>
      </w:r>
      <w:r w:rsidRPr="00407E71">
        <w:tab/>
      </w:r>
      <w:r w:rsidRPr="00407E71">
        <w:tab/>
      </w:r>
      <w:r w:rsidRPr="00407E71">
        <w:tab/>
      </w:r>
      <w:r w:rsidRPr="00407E71">
        <w:tab/>
        <w:t>RRCReestab-Initiated-Reporting-with-UERLFReport,</w:t>
      </w:r>
    </w:p>
    <w:p w14:paraId="08AA1E77" w14:textId="77777777" w:rsidR="001426BB" w:rsidRPr="00407E71" w:rsidRDefault="001426BB" w:rsidP="00407E71">
      <w:pPr>
        <w:pStyle w:val="PL"/>
      </w:pPr>
      <w:r w:rsidRPr="00407E71">
        <w:tab/>
        <w:t>choice-extension</w:t>
      </w:r>
      <w:r w:rsidRPr="00407E71">
        <w:tab/>
      </w:r>
      <w:r w:rsidRPr="00407E71">
        <w:tab/>
      </w:r>
      <w:r w:rsidRPr="00407E71">
        <w:tab/>
      </w:r>
      <w:r w:rsidRPr="00407E71">
        <w:tab/>
      </w:r>
      <w:r w:rsidRPr="008E3599">
        <w:t>ProtocolIE-Single-Container</w:t>
      </w:r>
      <w:r w:rsidRPr="00407E71">
        <w:t xml:space="preserve"> { {RRCReestab-Initiated-Reporting-ExtIEs} }</w:t>
      </w:r>
    </w:p>
    <w:p w14:paraId="015F602D" w14:textId="77777777" w:rsidR="001426BB" w:rsidRPr="00407E71" w:rsidRDefault="001426BB" w:rsidP="001426BB">
      <w:pPr>
        <w:pStyle w:val="PL"/>
      </w:pPr>
      <w:r w:rsidRPr="00407E71">
        <w:t>}</w:t>
      </w:r>
    </w:p>
    <w:p w14:paraId="42F94084" w14:textId="77777777" w:rsidR="001426BB" w:rsidRPr="00407E71" w:rsidRDefault="001426BB" w:rsidP="001426BB">
      <w:pPr>
        <w:pStyle w:val="PL"/>
      </w:pPr>
    </w:p>
    <w:p w14:paraId="6F2CDB32" w14:textId="77777777" w:rsidR="001426BB" w:rsidRPr="00407E71" w:rsidRDefault="001426BB" w:rsidP="001426BB">
      <w:pPr>
        <w:pStyle w:val="PL"/>
      </w:pPr>
      <w:r w:rsidRPr="00407E71">
        <w:t>RRCReestab-Initiated-Reporting-ExtIEs XNAP-PROTOCOL-IES ::= {</w:t>
      </w:r>
    </w:p>
    <w:p w14:paraId="26E21144" w14:textId="77777777" w:rsidR="001426BB" w:rsidRPr="00407E71" w:rsidRDefault="001426BB" w:rsidP="001426BB">
      <w:pPr>
        <w:pStyle w:val="PL"/>
      </w:pPr>
      <w:r w:rsidRPr="00407E71">
        <w:tab/>
        <w:t>...</w:t>
      </w:r>
    </w:p>
    <w:p w14:paraId="49BD1A2C" w14:textId="77777777" w:rsidR="001426BB" w:rsidRPr="00407E71" w:rsidRDefault="001426BB" w:rsidP="001426BB">
      <w:pPr>
        <w:pStyle w:val="PL"/>
      </w:pPr>
      <w:r w:rsidRPr="00407E71">
        <w:t>}</w:t>
      </w:r>
    </w:p>
    <w:p w14:paraId="76A1D3DC" w14:textId="77777777" w:rsidR="001426BB" w:rsidRPr="008E3599" w:rsidRDefault="001426BB" w:rsidP="001426BB">
      <w:pPr>
        <w:pStyle w:val="PL"/>
      </w:pPr>
    </w:p>
    <w:p w14:paraId="3949A2DF" w14:textId="77777777" w:rsidR="001426BB" w:rsidRPr="008E3599" w:rsidRDefault="001426BB" w:rsidP="001426BB">
      <w:pPr>
        <w:pStyle w:val="PL"/>
      </w:pPr>
      <w:r w:rsidRPr="00407E71">
        <w:t>RRCReestab-</w:t>
      </w:r>
      <w:r w:rsidRPr="008E3599">
        <w:t>I</w:t>
      </w:r>
      <w:r w:rsidRPr="00407E71">
        <w:t>nitiated-</w:t>
      </w:r>
      <w:r w:rsidRPr="008E3599">
        <w:t>R</w:t>
      </w:r>
      <w:r w:rsidRPr="00407E71">
        <w:t xml:space="preserve">eporting-wo-UERLFReport </w:t>
      </w:r>
      <w:r w:rsidRPr="008E3599">
        <w:t>::= SEQUENCE {</w:t>
      </w:r>
    </w:p>
    <w:p w14:paraId="58FA19E7" w14:textId="77777777" w:rsidR="001426BB" w:rsidRPr="008E3599" w:rsidRDefault="001426BB" w:rsidP="001426BB">
      <w:pPr>
        <w:pStyle w:val="PL"/>
      </w:pPr>
      <w:r w:rsidRPr="008E3599">
        <w:tab/>
        <w:t>failureCellPCI</w:t>
      </w:r>
      <w:r w:rsidRPr="008E3599">
        <w:tab/>
      </w:r>
      <w:r w:rsidRPr="008E3599">
        <w:tab/>
        <w:t>NG-RAN-CellPCI</w:t>
      </w:r>
      <w:r w:rsidRPr="00407E71">
        <w:t>,</w:t>
      </w:r>
    </w:p>
    <w:p w14:paraId="0DC0AB68" w14:textId="77777777" w:rsidR="001426BB" w:rsidRPr="008E3599" w:rsidRDefault="001426BB" w:rsidP="001426BB">
      <w:pPr>
        <w:pStyle w:val="PL"/>
      </w:pPr>
      <w:r w:rsidRPr="008E3599">
        <w:tab/>
      </w:r>
      <w:r w:rsidRPr="00407E71">
        <w:rPr>
          <w:lang w:eastAsia="en-US"/>
        </w:rPr>
        <w:t>reestabCellCGI</w:t>
      </w:r>
      <w:r w:rsidRPr="008E3599">
        <w:tab/>
      </w:r>
      <w:r w:rsidRPr="008E3599">
        <w:tab/>
        <w:t>GlobalNG-RANCell-ID</w:t>
      </w:r>
      <w:r w:rsidRPr="00407E71">
        <w:rPr>
          <w:lang w:eastAsia="en-US"/>
        </w:rPr>
        <w:t>,</w:t>
      </w:r>
    </w:p>
    <w:p w14:paraId="337C6B41" w14:textId="77777777" w:rsidR="001426BB" w:rsidRPr="008E3599" w:rsidRDefault="001426BB" w:rsidP="001426BB">
      <w:pPr>
        <w:pStyle w:val="PL"/>
      </w:pPr>
      <w:r w:rsidRPr="008E3599">
        <w:tab/>
        <w:t>c-RNTI</w:t>
      </w:r>
      <w:r w:rsidRPr="008E3599">
        <w:tab/>
      </w:r>
      <w:r w:rsidRPr="008E3599">
        <w:tab/>
      </w:r>
      <w:r w:rsidRPr="008E3599">
        <w:tab/>
      </w:r>
      <w:r w:rsidRPr="008E3599">
        <w:tab/>
        <w:t>C-RNTI,</w:t>
      </w:r>
    </w:p>
    <w:p w14:paraId="472B787A" w14:textId="77777777" w:rsidR="001426BB" w:rsidRPr="008E3599" w:rsidRDefault="001426BB" w:rsidP="001426BB">
      <w:pPr>
        <w:pStyle w:val="PL"/>
      </w:pPr>
      <w:r w:rsidRPr="008E3599">
        <w:tab/>
      </w:r>
      <w:r w:rsidRPr="00407E71">
        <w:rPr>
          <w:lang w:eastAsia="en-US"/>
        </w:rPr>
        <w:t>shortMAC-I</w:t>
      </w:r>
      <w:r w:rsidRPr="008E3599">
        <w:tab/>
      </w:r>
      <w:r w:rsidRPr="008E3599">
        <w:tab/>
      </w:r>
      <w:r w:rsidRPr="008E3599">
        <w:tab/>
      </w:r>
      <w:r w:rsidRPr="00407E71">
        <w:t>MAC-I,</w:t>
      </w:r>
    </w:p>
    <w:p w14:paraId="69B9AE52" w14:textId="77777777" w:rsidR="001426BB" w:rsidRPr="00407E71" w:rsidRDefault="001426BB" w:rsidP="001426BB">
      <w:pPr>
        <w:pStyle w:val="PL"/>
        <w:rPr>
          <w:lang w:eastAsia="en-US"/>
        </w:rPr>
      </w:pPr>
      <w:r w:rsidRPr="00407E71">
        <w:rPr>
          <w:lang w:eastAsia="en-US"/>
        </w:rPr>
        <w:tab/>
        <w:t>iE-Extensions</w:t>
      </w:r>
      <w:r w:rsidRPr="00407E71">
        <w:rPr>
          <w:lang w:eastAsia="en-US"/>
        </w:rPr>
        <w:tab/>
      </w:r>
      <w:r w:rsidRPr="00407E71">
        <w:rPr>
          <w:lang w:eastAsia="en-US"/>
        </w:rPr>
        <w:tab/>
        <w:t>ProtocolExtensionContainer { {</w:t>
      </w:r>
      <w:r w:rsidRPr="00407E71">
        <w:t xml:space="preserve"> RRCReestab-</w:t>
      </w:r>
      <w:r w:rsidRPr="008E3599">
        <w:t>I</w:t>
      </w:r>
      <w:r w:rsidRPr="00407E71">
        <w:t>nitiated-</w:t>
      </w:r>
      <w:r w:rsidRPr="008E3599">
        <w:t>R</w:t>
      </w:r>
      <w:r w:rsidRPr="00407E71">
        <w:t>eporting-wo-UERLFReport</w:t>
      </w:r>
      <w:r w:rsidRPr="00407E71">
        <w:rPr>
          <w:lang w:eastAsia="en-US"/>
        </w:rPr>
        <w:t>-ExtIEs} } OPTIONAL,</w:t>
      </w:r>
    </w:p>
    <w:p w14:paraId="13615D01" w14:textId="77777777" w:rsidR="001426BB" w:rsidRPr="00407E71" w:rsidRDefault="001426BB" w:rsidP="001426BB">
      <w:pPr>
        <w:pStyle w:val="PL"/>
        <w:rPr>
          <w:lang w:eastAsia="en-US"/>
        </w:rPr>
      </w:pPr>
      <w:r w:rsidRPr="00407E71">
        <w:rPr>
          <w:lang w:eastAsia="en-US"/>
        </w:rPr>
        <w:tab/>
        <w:t>...</w:t>
      </w:r>
    </w:p>
    <w:p w14:paraId="1939A158" w14:textId="77777777" w:rsidR="001426BB" w:rsidRPr="00407E71" w:rsidRDefault="001426BB" w:rsidP="001426BB">
      <w:pPr>
        <w:pStyle w:val="PL"/>
        <w:rPr>
          <w:lang w:eastAsia="en-US"/>
        </w:rPr>
      </w:pPr>
      <w:r w:rsidRPr="00407E71">
        <w:rPr>
          <w:lang w:eastAsia="en-US"/>
        </w:rPr>
        <w:t>}</w:t>
      </w:r>
    </w:p>
    <w:p w14:paraId="52EF665D" w14:textId="77777777" w:rsidR="001426BB" w:rsidRPr="00407E71" w:rsidRDefault="001426BB" w:rsidP="001426BB">
      <w:pPr>
        <w:pStyle w:val="PL"/>
        <w:rPr>
          <w:lang w:eastAsia="en-US"/>
        </w:rPr>
      </w:pPr>
    </w:p>
    <w:p w14:paraId="4536DCDF" w14:textId="77777777" w:rsidR="001426BB" w:rsidRPr="00407E71" w:rsidRDefault="001426BB" w:rsidP="001426BB">
      <w:pPr>
        <w:pStyle w:val="PL"/>
        <w:rPr>
          <w:lang w:eastAsia="en-US"/>
        </w:rPr>
      </w:pPr>
      <w:r w:rsidRPr="00407E71">
        <w:t>RRCReestab-Initiated-Reporting-wo-UERLFReport</w:t>
      </w:r>
      <w:r w:rsidRPr="00407E71">
        <w:rPr>
          <w:lang w:eastAsia="en-US"/>
        </w:rPr>
        <w:t>-ExtIEs XNAP-PROTOCOL-EXTENSION ::= {</w:t>
      </w:r>
    </w:p>
    <w:p w14:paraId="64C41DBE" w14:textId="77777777" w:rsidR="005D5D41" w:rsidRPr="00DA6DDA" w:rsidRDefault="005D5D41" w:rsidP="005D5D41">
      <w:pPr>
        <w:pStyle w:val="PL"/>
        <w:rPr>
          <w:noProof w:val="0"/>
          <w:snapToGrid w:val="0"/>
          <w:lang w:eastAsia="zh-CN"/>
        </w:rPr>
      </w:pPr>
      <w:r w:rsidRPr="005B601F">
        <w:rPr>
          <w:noProof w:val="0"/>
          <w:snapToGrid w:val="0"/>
          <w:lang w:eastAsia="zh-CN"/>
        </w:rPr>
        <w:tab/>
        <w:t>{ ID id-</w:t>
      </w:r>
      <w:r w:rsidRPr="00C6010E">
        <w:rPr>
          <w:noProof w:val="0"/>
          <w:snapToGrid w:val="0"/>
          <w:lang w:eastAsia="zh-CN"/>
        </w:rPr>
        <w:t>RRCConnReestab-Indicator</w:t>
      </w:r>
      <w:r w:rsidRPr="005B601F">
        <w:rPr>
          <w:noProof w:val="0"/>
          <w:snapToGrid w:val="0"/>
          <w:lang w:eastAsia="zh-CN"/>
        </w:rPr>
        <w:t xml:space="preserve"> </w:t>
      </w:r>
      <w:r>
        <w:rPr>
          <w:noProof w:val="0"/>
          <w:snapToGrid w:val="0"/>
          <w:lang w:eastAsia="zh-CN"/>
        </w:rPr>
        <w:tab/>
      </w:r>
      <w:r w:rsidRPr="005B601F">
        <w:rPr>
          <w:noProof w:val="0"/>
          <w:snapToGrid w:val="0"/>
          <w:lang w:eastAsia="zh-CN"/>
        </w:rPr>
        <w:t>CRITICALITY ignore</w:t>
      </w:r>
      <w:r w:rsidRPr="005B601F">
        <w:rPr>
          <w:noProof w:val="0"/>
          <w:snapToGrid w:val="0"/>
          <w:lang w:eastAsia="zh-CN"/>
        </w:rPr>
        <w:tab/>
        <w:t xml:space="preserve">EXTENSION </w:t>
      </w:r>
      <w:r w:rsidRPr="00C6010E">
        <w:rPr>
          <w:noProof w:val="0"/>
          <w:snapToGrid w:val="0"/>
          <w:lang w:eastAsia="zh-CN"/>
        </w:rPr>
        <w:t>RRCConnReestab-Indicator</w:t>
      </w:r>
      <w:r w:rsidRPr="005B601F">
        <w:rPr>
          <w:noProof w:val="0"/>
          <w:snapToGrid w:val="0"/>
          <w:lang w:eastAsia="zh-CN"/>
        </w:rPr>
        <w:tab/>
      </w:r>
      <w:r w:rsidRPr="005B601F">
        <w:rPr>
          <w:noProof w:val="0"/>
          <w:snapToGrid w:val="0"/>
          <w:lang w:eastAsia="zh-CN"/>
        </w:rPr>
        <w:tab/>
        <w:t>PRESENCE optional }</w:t>
      </w:r>
      <w:r>
        <w:rPr>
          <w:noProof w:val="0"/>
          <w:snapToGrid w:val="0"/>
          <w:lang w:eastAsia="zh-CN"/>
        </w:rPr>
        <w:t>,</w:t>
      </w:r>
    </w:p>
    <w:p w14:paraId="52B5EDD8" w14:textId="77777777" w:rsidR="001426BB" w:rsidRPr="00407E71" w:rsidRDefault="001426BB" w:rsidP="001426BB">
      <w:pPr>
        <w:pStyle w:val="PL"/>
        <w:rPr>
          <w:lang w:eastAsia="en-US"/>
        </w:rPr>
      </w:pPr>
      <w:r w:rsidRPr="00407E71">
        <w:rPr>
          <w:lang w:eastAsia="en-US"/>
        </w:rPr>
        <w:tab/>
        <w:t>...</w:t>
      </w:r>
    </w:p>
    <w:p w14:paraId="28725FEC" w14:textId="77777777" w:rsidR="001426BB" w:rsidRPr="00407E71" w:rsidRDefault="001426BB" w:rsidP="001426BB">
      <w:pPr>
        <w:pStyle w:val="PL"/>
        <w:rPr>
          <w:lang w:eastAsia="en-US"/>
        </w:rPr>
      </w:pPr>
      <w:r w:rsidRPr="00407E71">
        <w:rPr>
          <w:lang w:eastAsia="en-US"/>
        </w:rPr>
        <w:t>}</w:t>
      </w:r>
    </w:p>
    <w:p w14:paraId="46D69C27" w14:textId="77777777" w:rsidR="001426BB" w:rsidRPr="008E3599" w:rsidRDefault="001426BB" w:rsidP="001426BB">
      <w:pPr>
        <w:pStyle w:val="PL"/>
      </w:pPr>
    </w:p>
    <w:p w14:paraId="32315F95" w14:textId="77777777" w:rsidR="001426BB" w:rsidRPr="008E3599" w:rsidRDefault="001426BB" w:rsidP="001426BB">
      <w:pPr>
        <w:pStyle w:val="PL"/>
      </w:pPr>
      <w:r w:rsidRPr="00407E71">
        <w:t xml:space="preserve">RRCReestab-Initiated-Reporting-with-UERLFReport </w:t>
      </w:r>
      <w:r w:rsidRPr="008E3599">
        <w:t>::= SEQUENCE {</w:t>
      </w:r>
    </w:p>
    <w:p w14:paraId="2B2CA1AF" w14:textId="77777777" w:rsidR="001426BB" w:rsidRPr="008E3599" w:rsidRDefault="001426BB" w:rsidP="00407E71">
      <w:pPr>
        <w:pStyle w:val="PL"/>
      </w:pPr>
      <w:r>
        <w:tab/>
      </w:r>
      <w:r w:rsidRPr="00407E71">
        <w:rPr>
          <w:lang w:eastAsia="en-US"/>
        </w:rPr>
        <w:t>uERLFReportContainer</w:t>
      </w:r>
      <w:r>
        <w:tab/>
      </w:r>
      <w:r w:rsidRPr="00407E71">
        <w:t>UERLFReportContainer</w:t>
      </w:r>
      <w:r w:rsidRPr="008E3599">
        <w:t>,</w:t>
      </w:r>
    </w:p>
    <w:p w14:paraId="6A438625" w14:textId="77777777" w:rsidR="001426BB" w:rsidRPr="00407E71" w:rsidRDefault="001426BB" w:rsidP="001426BB">
      <w:pPr>
        <w:pStyle w:val="PL"/>
        <w:rPr>
          <w:lang w:eastAsia="en-US"/>
        </w:rPr>
      </w:pPr>
      <w:r w:rsidRPr="00407E71">
        <w:rPr>
          <w:lang w:eastAsia="en-US"/>
        </w:rPr>
        <w:tab/>
        <w:t>iE-Extensions</w:t>
      </w:r>
      <w:r w:rsidRPr="00407E71">
        <w:rPr>
          <w:lang w:eastAsia="en-US"/>
        </w:rPr>
        <w:tab/>
      </w:r>
      <w:r w:rsidRPr="00407E71">
        <w:rPr>
          <w:lang w:eastAsia="en-US"/>
        </w:rPr>
        <w:tab/>
      </w:r>
      <w:r w:rsidRPr="00407E71">
        <w:rPr>
          <w:lang w:eastAsia="en-US"/>
        </w:rPr>
        <w:tab/>
        <w:t>ProtocolExtensionContainer { {</w:t>
      </w:r>
      <w:r w:rsidRPr="00407E71">
        <w:t>RRCReestab-Initiated-Reporting-with-UERLFReport</w:t>
      </w:r>
      <w:r w:rsidRPr="00407E71">
        <w:rPr>
          <w:lang w:eastAsia="en-US"/>
        </w:rPr>
        <w:t>-ExtIEs} } OPTIONAL,</w:t>
      </w:r>
    </w:p>
    <w:p w14:paraId="3B7E35E6" w14:textId="77777777" w:rsidR="001426BB" w:rsidRPr="00407E71" w:rsidRDefault="001426BB" w:rsidP="001426BB">
      <w:pPr>
        <w:pStyle w:val="PL"/>
        <w:rPr>
          <w:lang w:eastAsia="en-US"/>
        </w:rPr>
      </w:pPr>
      <w:r w:rsidRPr="00407E71">
        <w:rPr>
          <w:lang w:eastAsia="en-US"/>
        </w:rPr>
        <w:tab/>
        <w:t>...</w:t>
      </w:r>
    </w:p>
    <w:p w14:paraId="73E68714" w14:textId="77777777" w:rsidR="001426BB" w:rsidRPr="00407E71" w:rsidRDefault="001426BB" w:rsidP="001426BB">
      <w:pPr>
        <w:pStyle w:val="PL"/>
        <w:rPr>
          <w:lang w:eastAsia="en-US"/>
        </w:rPr>
      </w:pPr>
      <w:r w:rsidRPr="00407E71">
        <w:rPr>
          <w:lang w:eastAsia="en-US"/>
        </w:rPr>
        <w:t>}</w:t>
      </w:r>
    </w:p>
    <w:p w14:paraId="6DD8F1E4" w14:textId="77777777" w:rsidR="001426BB" w:rsidRPr="00407E71" w:rsidRDefault="001426BB" w:rsidP="001426BB">
      <w:pPr>
        <w:pStyle w:val="PL"/>
        <w:rPr>
          <w:lang w:eastAsia="en-US"/>
        </w:rPr>
      </w:pPr>
    </w:p>
    <w:p w14:paraId="36C499C3" w14:textId="77777777" w:rsidR="001426BB" w:rsidRPr="00407E71" w:rsidRDefault="001426BB" w:rsidP="001426BB">
      <w:pPr>
        <w:pStyle w:val="PL"/>
        <w:rPr>
          <w:lang w:eastAsia="en-US"/>
        </w:rPr>
      </w:pPr>
      <w:r w:rsidRPr="00407E71">
        <w:t>RRCReestab-Initiated-Reporting-with-UERLFReport</w:t>
      </w:r>
      <w:r w:rsidRPr="00407E71">
        <w:rPr>
          <w:lang w:eastAsia="en-US"/>
        </w:rPr>
        <w:t>-ExtIEs XNAP-PROTOCOL-EXTENSION ::= {</w:t>
      </w:r>
    </w:p>
    <w:p w14:paraId="2F4B90E7" w14:textId="77777777" w:rsidR="001426BB" w:rsidRPr="00407E71" w:rsidRDefault="001426BB" w:rsidP="001426BB">
      <w:pPr>
        <w:pStyle w:val="PL"/>
        <w:rPr>
          <w:lang w:eastAsia="en-US"/>
        </w:rPr>
      </w:pPr>
      <w:r w:rsidRPr="00407E71">
        <w:rPr>
          <w:lang w:eastAsia="en-US"/>
        </w:rPr>
        <w:tab/>
        <w:t>...</w:t>
      </w:r>
    </w:p>
    <w:p w14:paraId="0102B734" w14:textId="77777777" w:rsidR="001426BB" w:rsidRPr="00407E71" w:rsidRDefault="001426BB" w:rsidP="001426BB">
      <w:pPr>
        <w:pStyle w:val="PL"/>
        <w:rPr>
          <w:lang w:eastAsia="en-US"/>
        </w:rPr>
      </w:pPr>
      <w:r w:rsidRPr="00407E71">
        <w:rPr>
          <w:lang w:eastAsia="en-US"/>
        </w:rPr>
        <w:lastRenderedPageBreak/>
        <w:t>}</w:t>
      </w:r>
    </w:p>
    <w:p w14:paraId="603AEBBA" w14:textId="77777777" w:rsidR="00D94208" w:rsidRDefault="00D94208" w:rsidP="00D94208">
      <w:pPr>
        <w:pStyle w:val="PL"/>
      </w:pPr>
    </w:p>
    <w:p w14:paraId="4F72345C" w14:textId="77777777" w:rsidR="00D94208" w:rsidRPr="00FD0425" w:rsidRDefault="00D94208" w:rsidP="00D94208">
      <w:pPr>
        <w:pStyle w:val="PL"/>
      </w:pPr>
      <w:r>
        <w:rPr>
          <w:snapToGrid w:val="0"/>
        </w:rPr>
        <w:t>RRCSetup-initiated</w:t>
      </w:r>
      <w:r w:rsidRPr="00FD0425">
        <w:t xml:space="preserve"> ::= SEQUENCE {</w:t>
      </w:r>
    </w:p>
    <w:p w14:paraId="6B4F810A" w14:textId="77777777" w:rsidR="001426BB" w:rsidRPr="008E3599" w:rsidRDefault="001426BB" w:rsidP="001426BB">
      <w:pPr>
        <w:pStyle w:val="PL"/>
      </w:pPr>
      <w:r w:rsidRPr="008E3599">
        <w:tab/>
        <w:t>rRRCSetup-Initiated-Reporting</w:t>
      </w:r>
      <w:r w:rsidRPr="008E3599">
        <w:tab/>
        <w:t>RRCSetup-Initiated-Reporting,</w:t>
      </w:r>
    </w:p>
    <w:p w14:paraId="641651BE" w14:textId="77777777" w:rsidR="00D94208" w:rsidRPr="00FD0425" w:rsidRDefault="00D94208" w:rsidP="00D94208">
      <w:pPr>
        <w:pStyle w:val="PL"/>
      </w:pPr>
      <w:r w:rsidRPr="00FD0425">
        <w:tab/>
      </w:r>
      <w:r>
        <w:rPr>
          <w:lang w:eastAsia="ja-JP"/>
        </w:rPr>
        <w:t>uERLFReportContainer</w:t>
      </w:r>
      <w:r w:rsidR="00832C01">
        <w:rPr>
          <w:lang w:eastAsia="ja-JP"/>
        </w:rPr>
        <w:tab/>
      </w:r>
      <w:r w:rsidR="00832C01">
        <w:rPr>
          <w:lang w:eastAsia="ja-JP"/>
        </w:rPr>
        <w:tab/>
      </w:r>
      <w:r w:rsidR="00832C01">
        <w:rPr>
          <w:lang w:eastAsia="ja-JP"/>
        </w:rPr>
        <w:tab/>
      </w:r>
      <w:r>
        <w:rPr>
          <w:snapToGrid w:val="0"/>
        </w:rPr>
        <w:t>UERLFReportContainer</w:t>
      </w:r>
      <w:r>
        <w:rPr>
          <w:snapToGrid w:val="0"/>
        </w:rPr>
        <w:tab/>
      </w:r>
      <w:r>
        <w:rPr>
          <w:snapToGrid w:val="0"/>
        </w:rPr>
        <w:tab/>
      </w:r>
      <w:r>
        <w:rPr>
          <w:snapToGrid w:val="0"/>
        </w:rPr>
        <w:tab/>
        <w:t>OPTIONAL</w:t>
      </w:r>
      <w:r w:rsidRPr="00FD0425">
        <w:t>,</w:t>
      </w:r>
    </w:p>
    <w:p w14:paraId="474AE2A1" w14:textId="77777777" w:rsidR="00D94208" w:rsidRPr="00FD0425" w:rsidRDefault="00D94208" w:rsidP="00D9420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657E0A">
        <w:rPr>
          <w:snapToGrid w:val="0"/>
        </w:rPr>
        <w:t xml:space="preserve"> </w:t>
      </w:r>
      <w:r>
        <w:rPr>
          <w:snapToGrid w:val="0"/>
        </w:rPr>
        <w:t>RRCSetup-initiated</w:t>
      </w:r>
      <w:r w:rsidRPr="00FD0425">
        <w:rPr>
          <w:noProof w:val="0"/>
          <w:snapToGrid w:val="0"/>
          <w:lang w:eastAsia="zh-CN"/>
        </w:rPr>
        <w:t>-ExtIEs} } OPTIONAL,</w:t>
      </w:r>
    </w:p>
    <w:p w14:paraId="1EE516F4" w14:textId="77777777" w:rsidR="00D94208" w:rsidRPr="00FD0425" w:rsidRDefault="00D94208" w:rsidP="00D94208">
      <w:pPr>
        <w:pStyle w:val="PL"/>
        <w:rPr>
          <w:noProof w:val="0"/>
          <w:snapToGrid w:val="0"/>
          <w:lang w:eastAsia="zh-CN"/>
        </w:rPr>
      </w:pPr>
      <w:r w:rsidRPr="00FD0425">
        <w:rPr>
          <w:noProof w:val="0"/>
          <w:snapToGrid w:val="0"/>
          <w:lang w:eastAsia="zh-CN"/>
        </w:rPr>
        <w:tab/>
        <w:t>...</w:t>
      </w:r>
    </w:p>
    <w:p w14:paraId="55AE47A9" w14:textId="77777777" w:rsidR="00D94208" w:rsidRPr="00FD0425" w:rsidRDefault="00D94208" w:rsidP="00D94208">
      <w:pPr>
        <w:pStyle w:val="PL"/>
        <w:rPr>
          <w:noProof w:val="0"/>
          <w:snapToGrid w:val="0"/>
          <w:lang w:eastAsia="zh-CN"/>
        </w:rPr>
      </w:pPr>
      <w:r w:rsidRPr="00FD0425">
        <w:rPr>
          <w:noProof w:val="0"/>
          <w:snapToGrid w:val="0"/>
          <w:lang w:eastAsia="zh-CN"/>
        </w:rPr>
        <w:t>}</w:t>
      </w:r>
    </w:p>
    <w:p w14:paraId="1A000101" w14:textId="77777777" w:rsidR="00D94208" w:rsidRPr="00FD0425" w:rsidRDefault="00D94208" w:rsidP="00D94208">
      <w:pPr>
        <w:pStyle w:val="PL"/>
        <w:rPr>
          <w:noProof w:val="0"/>
          <w:snapToGrid w:val="0"/>
          <w:lang w:eastAsia="zh-CN"/>
        </w:rPr>
      </w:pPr>
    </w:p>
    <w:p w14:paraId="0D333857" w14:textId="77777777" w:rsidR="00D94208" w:rsidRPr="00FD0425" w:rsidRDefault="00D94208" w:rsidP="00D94208">
      <w:pPr>
        <w:pStyle w:val="PL"/>
        <w:rPr>
          <w:noProof w:val="0"/>
          <w:snapToGrid w:val="0"/>
          <w:lang w:eastAsia="zh-CN"/>
        </w:rPr>
      </w:pPr>
      <w:r>
        <w:rPr>
          <w:snapToGrid w:val="0"/>
        </w:rPr>
        <w:t>RRCSetup-initiated</w:t>
      </w:r>
      <w:r w:rsidRPr="00FD0425">
        <w:rPr>
          <w:noProof w:val="0"/>
          <w:snapToGrid w:val="0"/>
          <w:lang w:eastAsia="zh-CN"/>
        </w:rPr>
        <w:t>-ExtIEs XNAP-PROTOCOL-EXTENSION ::= {</w:t>
      </w:r>
    </w:p>
    <w:p w14:paraId="01052532" w14:textId="77777777" w:rsidR="00D94208" w:rsidRPr="00FD0425" w:rsidRDefault="00D94208" w:rsidP="00D94208">
      <w:pPr>
        <w:pStyle w:val="PL"/>
        <w:rPr>
          <w:noProof w:val="0"/>
          <w:snapToGrid w:val="0"/>
          <w:lang w:eastAsia="zh-CN"/>
        </w:rPr>
      </w:pPr>
      <w:r w:rsidRPr="00FD0425">
        <w:rPr>
          <w:noProof w:val="0"/>
          <w:snapToGrid w:val="0"/>
          <w:lang w:eastAsia="zh-CN"/>
        </w:rPr>
        <w:tab/>
        <w:t>...</w:t>
      </w:r>
    </w:p>
    <w:p w14:paraId="3D709C7F" w14:textId="77777777" w:rsidR="001426BB" w:rsidRDefault="00D94208" w:rsidP="001426BB">
      <w:pPr>
        <w:pStyle w:val="PL"/>
        <w:rPr>
          <w:noProof w:val="0"/>
          <w:snapToGrid w:val="0"/>
          <w:lang w:eastAsia="zh-CN"/>
        </w:rPr>
      </w:pPr>
      <w:r w:rsidRPr="00FD0425">
        <w:rPr>
          <w:noProof w:val="0"/>
          <w:snapToGrid w:val="0"/>
          <w:lang w:eastAsia="zh-CN"/>
        </w:rPr>
        <w:t>}</w:t>
      </w:r>
    </w:p>
    <w:p w14:paraId="243089DC" w14:textId="77777777" w:rsidR="001426BB" w:rsidRPr="00407E71" w:rsidRDefault="001426BB" w:rsidP="001426BB">
      <w:pPr>
        <w:pStyle w:val="PL"/>
        <w:rPr>
          <w:lang w:eastAsia="en-US"/>
        </w:rPr>
      </w:pPr>
    </w:p>
    <w:p w14:paraId="75257411" w14:textId="77777777" w:rsidR="001426BB" w:rsidRPr="00407E71" w:rsidRDefault="001426BB" w:rsidP="001426BB">
      <w:pPr>
        <w:pStyle w:val="PL"/>
      </w:pPr>
      <w:r w:rsidRPr="008E3599">
        <w:t>RRCSetup-Initiated-Reporting</w:t>
      </w:r>
      <w:r w:rsidRPr="00407E71">
        <w:t xml:space="preserve"> ::= CHOICE {</w:t>
      </w:r>
    </w:p>
    <w:p w14:paraId="38E2A464" w14:textId="77777777" w:rsidR="001426BB" w:rsidRPr="00407E71" w:rsidRDefault="001426BB" w:rsidP="00407E71">
      <w:pPr>
        <w:pStyle w:val="PL"/>
      </w:pPr>
      <w:r w:rsidRPr="00407E71">
        <w:tab/>
        <w:t>rRCSetup-reporting-with-UERLFReport</w:t>
      </w:r>
      <w:r w:rsidRPr="00407E71">
        <w:tab/>
      </w:r>
      <w:r w:rsidRPr="00407E71">
        <w:tab/>
      </w:r>
      <w:r w:rsidRPr="00407E71">
        <w:tab/>
      </w:r>
      <w:r w:rsidRPr="00407E71">
        <w:tab/>
      </w:r>
      <w:r w:rsidRPr="008E3599">
        <w:t>RRCSetup-Initiated-Reporting</w:t>
      </w:r>
      <w:r w:rsidRPr="00407E71">
        <w:t>-with-UERLFReport,</w:t>
      </w:r>
    </w:p>
    <w:p w14:paraId="69C95FAD" w14:textId="77777777" w:rsidR="001426BB" w:rsidRPr="00407E71" w:rsidRDefault="001426BB" w:rsidP="00407E71">
      <w:pPr>
        <w:pStyle w:val="PL"/>
      </w:pPr>
      <w:r w:rsidRPr="00407E71">
        <w:tab/>
        <w:t>choice-extension</w:t>
      </w:r>
      <w:r w:rsidRPr="00407E71">
        <w:tab/>
      </w:r>
      <w:r w:rsidRPr="00407E71">
        <w:tab/>
      </w:r>
      <w:r w:rsidRPr="00407E71">
        <w:tab/>
      </w:r>
      <w:r w:rsidRPr="00407E71">
        <w:tab/>
      </w:r>
      <w:r w:rsidRPr="008E3599">
        <w:t>ProtocolIE-Single-Container</w:t>
      </w:r>
      <w:r w:rsidRPr="00407E71">
        <w:t xml:space="preserve"> { {</w:t>
      </w:r>
      <w:r w:rsidRPr="008E3599">
        <w:t>RRCSetup-Initiated-Reporting</w:t>
      </w:r>
      <w:r w:rsidRPr="00407E71">
        <w:t>-ExtIEs} }</w:t>
      </w:r>
    </w:p>
    <w:p w14:paraId="6D685765" w14:textId="77777777" w:rsidR="001426BB" w:rsidRPr="00407E71" w:rsidRDefault="001426BB" w:rsidP="001426BB">
      <w:pPr>
        <w:pStyle w:val="PL"/>
      </w:pPr>
      <w:r w:rsidRPr="00407E71">
        <w:t>}</w:t>
      </w:r>
    </w:p>
    <w:p w14:paraId="56EDBEF1" w14:textId="77777777" w:rsidR="001426BB" w:rsidRPr="00407E71" w:rsidRDefault="001426BB" w:rsidP="001426BB">
      <w:pPr>
        <w:pStyle w:val="PL"/>
      </w:pPr>
    </w:p>
    <w:p w14:paraId="79C30A20" w14:textId="77777777" w:rsidR="001426BB" w:rsidRPr="00407E71" w:rsidRDefault="001426BB" w:rsidP="001426BB">
      <w:pPr>
        <w:pStyle w:val="PL"/>
      </w:pPr>
      <w:r w:rsidRPr="008E3599">
        <w:t>RRCSetup-Initiated-Reporting</w:t>
      </w:r>
      <w:r w:rsidRPr="00407E71">
        <w:t>-ExtIEs XNAP-PROTOCOL-IES ::= {</w:t>
      </w:r>
    </w:p>
    <w:p w14:paraId="4A686104" w14:textId="77777777" w:rsidR="001426BB" w:rsidRPr="00407E71" w:rsidRDefault="001426BB" w:rsidP="001426BB">
      <w:pPr>
        <w:pStyle w:val="PL"/>
      </w:pPr>
      <w:r w:rsidRPr="00407E71">
        <w:tab/>
        <w:t>...</w:t>
      </w:r>
    </w:p>
    <w:p w14:paraId="215EA5CE" w14:textId="77777777" w:rsidR="001426BB" w:rsidRPr="00407E71" w:rsidRDefault="001426BB" w:rsidP="001426BB">
      <w:pPr>
        <w:pStyle w:val="PL"/>
      </w:pPr>
      <w:r w:rsidRPr="00407E71">
        <w:t>}</w:t>
      </w:r>
    </w:p>
    <w:p w14:paraId="470B9106" w14:textId="77777777" w:rsidR="001426BB" w:rsidRPr="00407E71" w:rsidRDefault="001426BB" w:rsidP="001426BB">
      <w:pPr>
        <w:pStyle w:val="PL"/>
        <w:rPr>
          <w:lang w:eastAsia="en-US"/>
        </w:rPr>
      </w:pPr>
    </w:p>
    <w:p w14:paraId="21C76E12" w14:textId="77777777" w:rsidR="001426BB" w:rsidRPr="008E3599" w:rsidRDefault="001426BB" w:rsidP="001426BB">
      <w:pPr>
        <w:pStyle w:val="PL"/>
      </w:pPr>
      <w:r w:rsidRPr="008E3599">
        <w:t>RRCSetup-Initiated-Reporting</w:t>
      </w:r>
      <w:r w:rsidRPr="00407E71">
        <w:t xml:space="preserve">-with-UERLFReport </w:t>
      </w:r>
      <w:r w:rsidRPr="008E3599">
        <w:t>::= SEQUENCE {</w:t>
      </w:r>
    </w:p>
    <w:p w14:paraId="7AD668AD" w14:textId="77777777" w:rsidR="001426BB" w:rsidRPr="008E3599" w:rsidRDefault="001426BB" w:rsidP="001426BB">
      <w:pPr>
        <w:pStyle w:val="PL"/>
      </w:pPr>
      <w:r w:rsidRPr="008E3599">
        <w:tab/>
        <w:t>uERLFReportContainer</w:t>
      </w:r>
      <w:r>
        <w:tab/>
      </w:r>
      <w:r w:rsidRPr="008E3599">
        <w:t>UERLFReportContainer,</w:t>
      </w:r>
    </w:p>
    <w:p w14:paraId="0E7AA146" w14:textId="77777777" w:rsidR="001426BB" w:rsidRPr="00407E71" w:rsidRDefault="001426BB" w:rsidP="001426BB">
      <w:pPr>
        <w:pStyle w:val="PL"/>
        <w:rPr>
          <w:lang w:eastAsia="en-US"/>
        </w:rPr>
      </w:pPr>
      <w:r w:rsidRPr="00407E71">
        <w:rPr>
          <w:lang w:eastAsia="en-US"/>
        </w:rPr>
        <w:tab/>
        <w:t>iE-Extensions</w:t>
      </w:r>
      <w:r w:rsidRPr="00407E71">
        <w:rPr>
          <w:lang w:eastAsia="en-US"/>
        </w:rPr>
        <w:tab/>
      </w:r>
      <w:r w:rsidRPr="00407E71">
        <w:rPr>
          <w:lang w:eastAsia="en-US"/>
        </w:rPr>
        <w:tab/>
      </w:r>
      <w:r w:rsidRPr="00407E71">
        <w:rPr>
          <w:lang w:eastAsia="en-US"/>
        </w:rPr>
        <w:tab/>
        <w:t>ProtocolExtensionContainer { {</w:t>
      </w:r>
      <w:r w:rsidRPr="008E3599">
        <w:t>RRCSetup-Initiated-Reporting</w:t>
      </w:r>
      <w:r w:rsidRPr="00407E71">
        <w:t>-with-UERLFReport</w:t>
      </w:r>
      <w:r w:rsidRPr="00407E71">
        <w:rPr>
          <w:lang w:eastAsia="en-US"/>
        </w:rPr>
        <w:t>-ExtIEs} } OPTIONAL,</w:t>
      </w:r>
    </w:p>
    <w:p w14:paraId="1189A79D" w14:textId="77777777" w:rsidR="001426BB" w:rsidRPr="00407E71" w:rsidRDefault="001426BB" w:rsidP="001426BB">
      <w:pPr>
        <w:pStyle w:val="PL"/>
        <w:rPr>
          <w:lang w:eastAsia="en-US"/>
        </w:rPr>
      </w:pPr>
      <w:r w:rsidRPr="00407E71">
        <w:rPr>
          <w:lang w:eastAsia="en-US"/>
        </w:rPr>
        <w:tab/>
        <w:t>...</w:t>
      </w:r>
    </w:p>
    <w:p w14:paraId="68EFF9D0" w14:textId="77777777" w:rsidR="001426BB" w:rsidRPr="00407E71" w:rsidRDefault="001426BB" w:rsidP="001426BB">
      <w:pPr>
        <w:pStyle w:val="PL"/>
        <w:rPr>
          <w:lang w:eastAsia="en-US"/>
        </w:rPr>
      </w:pPr>
      <w:r w:rsidRPr="00407E71">
        <w:rPr>
          <w:lang w:eastAsia="en-US"/>
        </w:rPr>
        <w:t>}</w:t>
      </w:r>
    </w:p>
    <w:p w14:paraId="594FA137" w14:textId="77777777" w:rsidR="001426BB" w:rsidRPr="00407E71" w:rsidRDefault="001426BB" w:rsidP="001426BB">
      <w:pPr>
        <w:pStyle w:val="PL"/>
        <w:rPr>
          <w:lang w:eastAsia="en-US"/>
        </w:rPr>
      </w:pPr>
    </w:p>
    <w:p w14:paraId="5EE89019" w14:textId="77777777" w:rsidR="001426BB" w:rsidRPr="00407E71" w:rsidRDefault="001426BB" w:rsidP="001426BB">
      <w:pPr>
        <w:pStyle w:val="PL"/>
        <w:rPr>
          <w:lang w:eastAsia="en-US"/>
        </w:rPr>
      </w:pPr>
      <w:r w:rsidRPr="008E3599">
        <w:t>RRCSetup-Initiated-Reporting</w:t>
      </w:r>
      <w:r w:rsidRPr="00407E71">
        <w:t>-with-UERLFReport</w:t>
      </w:r>
      <w:r w:rsidRPr="00407E71">
        <w:rPr>
          <w:lang w:eastAsia="en-US"/>
        </w:rPr>
        <w:t>-ExtIEs XNAP-PROTOCOL-EXTENSION ::= {</w:t>
      </w:r>
    </w:p>
    <w:p w14:paraId="1AECF61C" w14:textId="77777777" w:rsidR="001426BB" w:rsidRPr="00407E71" w:rsidRDefault="001426BB" w:rsidP="001426BB">
      <w:pPr>
        <w:pStyle w:val="PL"/>
        <w:rPr>
          <w:lang w:eastAsia="en-US"/>
        </w:rPr>
      </w:pPr>
      <w:r w:rsidRPr="00407E71">
        <w:rPr>
          <w:lang w:eastAsia="en-US"/>
        </w:rPr>
        <w:tab/>
        <w:t>...</w:t>
      </w:r>
    </w:p>
    <w:p w14:paraId="0FAA60A6" w14:textId="77777777" w:rsidR="001426BB" w:rsidRPr="00407E71" w:rsidRDefault="001426BB" w:rsidP="001426BB">
      <w:pPr>
        <w:pStyle w:val="PL"/>
        <w:rPr>
          <w:lang w:eastAsia="en-US"/>
        </w:rPr>
      </w:pPr>
      <w:r w:rsidRPr="00407E71">
        <w:rPr>
          <w:lang w:eastAsia="en-US"/>
        </w:rPr>
        <w:t>}</w:t>
      </w:r>
    </w:p>
    <w:p w14:paraId="164A76EE" w14:textId="77777777" w:rsidR="00D94208" w:rsidRPr="00FD0425" w:rsidRDefault="00D94208" w:rsidP="00D94208">
      <w:pPr>
        <w:pStyle w:val="PL"/>
        <w:rPr>
          <w:noProof w:val="0"/>
          <w:snapToGrid w:val="0"/>
          <w:lang w:eastAsia="zh-CN"/>
        </w:rPr>
      </w:pPr>
    </w:p>
    <w:p w14:paraId="41C14BE6" w14:textId="77777777" w:rsidR="00F02090" w:rsidRPr="00FD0425" w:rsidRDefault="00F02090" w:rsidP="00F02090">
      <w:pPr>
        <w:pStyle w:val="PL"/>
      </w:pPr>
    </w:p>
    <w:p w14:paraId="2F897C50" w14:textId="77777777" w:rsidR="00F02090" w:rsidRPr="00FD0425" w:rsidRDefault="00F02090" w:rsidP="00F02090">
      <w:pPr>
        <w:pStyle w:val="PL"/>
        <w:rPr>
          <w:noProof w:val="0"/>
          <w:snapToGrid w:val="0"/>
        </w:rPr>
      </w:pPr>
      <w:r w:rsidRPr="00FD0425">
        <w:t xml:space="preserve">RRCResumeCause </w:t>
      </w:r>
      <w:r w:rsidRPr="00FD0425">
        <w:rPr>
          <w:noProof w:val="0"/>
          <w:snapToGrid w:val="0"/>
          <w:lang w:eastAsia="zh-CN"/>
        </w:rPr>
        <w:t xml:space="preserve">::= </w:t>
      </w:r>
      <w:r w:rsidRPr="00FD0425">
        <w:rPr>
          <w:noProof w:val="0"/>
          <w:snapToGrid w:val="0"/>
        </w:rPr>
        <w:t>ENUMERATED {</w:t>
      </w:r>
    </w:p>
    <w:p w14:paraId="4872E706" w14:textId="77777777" w:rsidR="00F02090" w:rsidRPr="00FD0425" w:rsidRDefault="00F02090" w:rsidP="00F02090">
      <w:pPr>
        <w:pStyle w:val="PL"/>
        <w:rPr>
          <w:noProof w:val="0"/>
          <w:snapToGrid w:val="0"/>
          <w:lang w:eastAsia="zh-CN"/>
        </w:rPr>
      </w:pPr>
      <w:r w:rsidRPr="00FD0425">
        <w:rPr>
          <w:noProof w:val="0"/>
          <w:snapToGrid w:val="0"/>
        </w:rPr>
        <w:tab/>
      </w:r>
      <w:r w:rsidRPr="00FD0425">
        <w:rPr>
          <w:bCs/>
          <w:noProof w:val="0"/>
        </w:rPr>
        <w:t>rna-Update</w:t>
      </w:r>
      <w:r w:rsidRPr="00FD0425">
        <w:rPr>
          <w:bCs/>
          <w:noProof w:val="0"/>
          <w:lang w:eastAsia="zh-CN"/>
        </w:rPr>
        <w:t>,</w:t>
      </w:r>
    </w:p>
    <w:p w14:paraId="7B15A279" w14:textId="77777777" w:rsidR="00F02090" w:rsidRPr="00FD0425" w:rsidRDefault="00F02090" w:rsidP="00F02090">
      <w:pPr>
        <w:pStyle w:val="PL"/>
        <w:rPr>
          <w:noProof w:val="0"/>
          <w:snapToGrid w:val="0"/>
        </w:rPr>
      </w:pPr>
      <w:r w:rsidRPr="00FD0425">
        <w:rPr>
          <w:noProof w:val="0"/>
          <w:snapToGrid w:val="0"/>
        </w:rPr>
        <w:tab/>
        <w:t>...</w:t>
      </w:r>
    </w:p>
    <w:p w14:paraId="0806FF3C" w14:textId="77777777" w:rsidR="00F02090" w:rsidRPr="00FD0425" w:rsidRDefault="00F02090" w:rsidP="00F02090">
      <w:pPr>
        <w:pStyle w:val="PL"/>
        <w:rPr>
          <w:noProof w:val="0"/>
          <w:snapToGrid w:val="0"/>
          <w:lang w:eastAsia="zh-CN"/>
        </w:rPr>
      </w:pPr>
      <w:r w:rsidRPr="00FD0425">
        <w:rPr>
          <w:noProof w:val="0"/>
          <w:snapToGrid w:val="0"/>
        </w:rPr>
        <w:t>}</w:t>
      </w:r>
    </w:p>
    <w:p w14:paraId="0F7A5D44" w14:textId="77777777" w:rsidR="00F02090" w:rsidRPr="00FD0425" w:rsidRDefault="00F02090" w:rsidP="00F02090">
      <w:pPr>
        <w:pStyle w:val="PL"/>
      </w:pPr>
    </w:p>
    <w:p w14:paraId="6458C395" w14:textId="77777777" w:rsidR="00F02090" w:rsidRPr="00FD0425" w:rsidRDefault="00F02090" w:rsidP="00F02090">
      <w:pPr>
        <w:pStyle w:val="PL"/>
      </w:pPr>
    </w:p>
    <w:p w14:paraId="3C5408B7" w14:textId="77777777" w:rsidR="00F02090" w:rsidRPr="00FD0425" w:rsidRDefault="00F02090" w:rsidP="00F02090">
      <w:pPr>
        <w:pStyle w:val="PL"/>
        <w:outlineLvl w:val="3"/>
      </w:pPr>
      <w:r w:rsidRPr="00FD0425">
        <w:t>-- S</w:t>
      </w:r>
    </w:p>
    <w:p w14:paraId="7EDF294C" w14:textId="77777777" w:rsidR="00F02090" w:rsidRPr="00FD0425" w:rsidRDefault="00F02090" w:rsidP="00F02090">
      <w:pPr>
        <w:pStyle w:val="PL"/>
      </w:pPr>
    </w:p>
    <w:p w14:paraId="52403A20" w14:textId="77777777" w:rsidR="006B2748" w:rsidRDefault="006B2748" w:rsidP="006B2748">
      <w:pPr>
        <w:pStyle w:val="PL"/>
      </w:pPr>
      <w:r>
        <w:t>SCGreconfigNotification ::= ENUMERATED {executed, ...</w:t>
      </w:r>
      <w:r w:rsidR="00A54795" w:rsidRPr="00A54795">
        <w:rPr>
          <w:lang w:eastAsia="ja-JP"/>
        </w:rPr>
        <w:t xml:space="preserve"> </w:t>
      </w:r>
      <w:r w:rsidR="00A54795">
        <w:rPr>
          <w:lang w:eastAsia="ja-JP"/>
        </w:rPr>
        <w:t>, executed-deleted, deleted</w:t>
      </w:r>
      <w:r w:rsidR="00A54795">
        <w:t xml:space="preserve"> </w:t>
      </w:r>
      <w:r>
        <w:t>}</w:t>
      </w:r>
    </w:p>
    <w:p w14:paraId="0502BEA9" w14:textId="77777777" w:rsidR="00CA3E67" w:rsidRDefault="00CA3E67" w:rsidP="00CA3E67">
      <w:pPr>
        <w:pStyle w:val="PL"/>
      </w:pPr>
    </w:p>
    <w:p w14:paraId="5559157C" w14:textId="77777777" w:rsidR="00CA3E67" w:rsidRDefault="00CA3E67" w:rsidP="00CA3E67">
      <w:pPr>
        <w:pStyle w:val="PL"/>
      </w:pPr>
      <w:r>
        <w:t>S-NSSAIListQoE ::= SEQUENCE (SIZE(1..maxnoofSNSSAIforQMC)) OF S-NSSAI</w:t>
      </w:r>
    </w:p>
    <w:p w14:paraId="559A29CF" w14:textId="77777777" w:rsidR="00CA3E67" w:rsidRDefault="00CA3E67" w:rsidP="00CA3E67">
      <w:pPr>
        <w:pStyle w:val="PL"/>
      </w:pPr>
    </w:p>
    <w:p w14:paraId="1642DC65" w14:textId="77777777" w:rsidR="00CA3E67" w:rsidRDefault="00CA3E67" w:rsidP="00CA3E67">
      <w:pPr>
        <w:pStyle w:val="PL"/>
      </w:pPr>
      <w:r>
        <w:t>S-BasedMDT ::= SEQUENCE {</w:t>
      </w:r>
    </w:p>
    <w:p w14:paraId="1E0DBB47" w14:textId="77777777" w:rsidR="00CA3E67" w:rsidRDefault="00CA3E67" w:rsidP="00CA3E67">
      <w:pPr>
        <w:pStyle w:val="PL"/>
      </w:pPr>
      <w:r>
        <w:tab/>
        <w:t>ng-ran-TraceID</w:t>
      </w:r>
      <w:r>
        <w:tab/>
      </w:r>
      <w:r>
        <w:tab/>
      </w:r>
      <w:r>
        <w:tab/>
      </w:r>
      <w:r>
        <w:tab/>
        <w:t>NG-RANTraceID,</w:t>
      </w:r>
    </w:p>
    <w:p w14:paraId="0FD64932" w14:textId="77777777" w:rsidR="00CA3E67" w:rsidRPr="00F94458" w:rsidRDefault="00CA3E67" w:rsidP="00CA3E67">
      <w:pPr>
        <w:pStyle w:val="PL"/>
        <w:rPr>
          <w:lang w:val="fr-FR"/>
        </w:rPr>
      </w:pPr>
      <w:r>
        <w:tab/>
      </w:r>
      <w:r w:rsidRPr="00F94458">
        <w:rPr>
          <w:lang w:val="fr-FR"/>
        </w:rPr>
        <w:t>iE-Extension</w:t>
      </w:r>
      <w:r w:rsidRPr="00F94458">
        <w:rPr>
          <w:lang w:val="fr-FR"/>
        </w:rPr>
        <w:tab/>
      </w:r>
      <w:r w:rsidRPr="00F94458">
        <w:rPr>
          <w:lang w:val="fr-FR"/>
        </w:rPr>
        <w:tab/>
      </w:r>
      <w:r w:rsidRPr="00F94458">
        <w:rPr>
          <w:lang w:val="fr-FR"/>
        </w:rPr>
        <w:tab/>
      </w:r>
      <w:r w:rsidRPr="00F94458">
        <w:rPr>
          <w:lang w:val="fr-FR"/>
        </w:rPr>
        <w:tab/>
        <w:t>ProtocolExtensionContainer { {S-BasedMDT-ExtIEs} }</w:t>
      </w:r>
      <w:r w:rsidRPr="00F94458">
        <w:rPr>
          <w:lang w:val="fr-FR"/>
        </w:rPr>
        <w:tab/>
        <w:t>OPTIONAL,</w:t>
      </w:r>
    </w:p>
    <w:p w14:paraId="2AC2B1B2" w14:textId="77777777" w:rsidR="00CA3E67" w:rsidRDefault="00CA3E67" w:rsidP="00CA3E67">
      <w:pPr>
        <w:pStyle w:val="PL"/>
      </w:pPr>
      <w:r w:rsidRPr="00F94458">
        <w:rPr>
          <w:lang w:val="fr-FR"/>
        </w:rPr>
        <w:tab/>
      </w:r>
      <w:r>
        <w:t>...</w:t>
      </w:r>
    </w:p>
    <w:p w14:paraId="0A27CBCA" w14:textId="77777777" w:rsidR="00CA3E67" w:rsidRDefault="00CA3E67" w:rsidP="00CA3E67">
      <w:pPr>
        <w:pStyle w:val="PL"/>
      </w:pPr>
      <w:r>
        <w:t>}</w:t>
      </w:r>
    </w:p>
    <w:p w14:paraId="33C1BADB" w14:textId="77777777" w:rsidR="00CA3E67" w:rsidRDefault="00CA3E67" w:rsidP="00CA3E67">
      <w:pPr>
        <w:pStyle w:val="PL"/>
      </w:pPr>
    </w:p>
    <w:p w14:paraId="2A2A3F6C" w14:textId="77777777" w:rsidR="00CA3E67" w:rsidRDefault="00CA3E67" w:rsidP="00CA3E67">
      <w:pPr>
        <w:pStyle w:val="PL"/>
      </w:pPr>
      <w:r>
        <w:t>S-BasedMDT-ExtIEs XNAP-PROTOCOL-EXTENSION ::= {</w:t>
      </w:r>
    </w:p>
    <w:p w14:paraId="31CFE03C" w14:textId="77777777" w:rsidR="00CA3E67" w:rsidRDefault="00CA3E67" w:rsidP="00CA3E67">
      <w:pPr>
        <w:pStyle w:val="PL"/>
      </w:pPr>
      <w:r>
        <w:tab/>
        <w:t>...</w:t>
      </w:r>
    </w:p>
    <w:p w14:paraId="0EDA3B03" w14:textId="77777777" w:rsidR="00CA3E67" w:rsidRDefault="00CA3E67" w:rsidP="00CA3E67">
      <w:pPr>
        <w:pStyle w:val="PL"/>
      </w:pPr>
      <w:r>
        <w:lastRenderedPageBreak/>
        <w:t>}</w:t>
      </w:r>
    </w:p>
    <w:p w14:paraId="65169411" w14:textId="77777777" w:rsidR="00CA3E67" w:rsidRDefault="00CA3E67" w:rsidP="00CA3E67">
      <w:pPr>
        <w:pStyle w:val="PL"/>
      </w:pPr>
    </w:p>
    <w:p w14:paraId="2E3B2FF0" w14:textId="77777777" w:rsidR="00CA3E67" w:rsidRDefault="00CA3E67" w:rsidP="00CA3E67">
      <w:pPr>
        <w:pStyle w:val="PL"/>
      </w:pPr>
      <w:r>
        <w:t>ServiceType ::= ENUMERATED{</w:t>
      </w:r>
    </w:p>
    <w:p w14:paraId="2FAAC2E9" w14:textId="77777777" w:rsidR="00CA3E67" w:rsidRDefault="00CA3E67" w:rsidP="00CA3E67">
      <w:pPr>
        <w:pStyle w:val="PL"/>
      </w:pPr>
      <w:r>
        <w:tab/>
        <w:t>qMC-for-streaming-service,</w:t>
      </w:r>
    </w:p>
    <w:p w14:paraId="45042B60" w14:textId="77777777" w:rsidR="00CA3E67" w:rsidRDefault="00CA3E67" w:rsidP="00CA3E67">
      <w:pPr>
        <w:pStyle w:val="PL"/>
      </w:pPr>
      <w:r>
        <w:tab/>
        <w:t>qMC-for-MTSI-service,</w:t>
      </w:r>
    </w:p>
    <w:p w14:paraId="4C00EDB2" w14:textId="77777777" w:rsidR="00CA3E67" w:rsidRDefault="00CA3E67" w:rsidP="00CA3E67">
      <w:pPr>
        <w:pStyle w:val="PL"/>
      </w:pPr>
      <w:r>
        <w:tab/>
        <w:t>qMC-for-VR-service,</w:t>
      </w:r>
    </w:p>
    <w:p w14:paraId="5AABAE1D" w14:textId="77777777" w:rsidR="00CA3E67" w:rsidRDefault="00CA3E67" w:rsidP="00CA3E67">
      <w:pPr>
        <w:pStyle w:val="PL"/>
      </w:pPr>
      <w:r>
        <w:tab/>
        <w:t>...</w:t>
      </w:r>
    </w:p>
    <w:p w14:paraId="07437052" w14:textId="77777777" w:rsidR="00CA3E67" w:rsidRDefault="00CA3E67" w:rsidP="00CA3E67">
      <w:pPr>
        <w:pStyle w:val="PL"/>
      </w:pPr>
      <w:r>
        <w:t>}</w:t>
      </w:r>
    </w:p>
    <w:p w14:paraId="4138AED7" w14:textId="77777777" w:rsidR="00CA3E67" w:rsidRDefault="00CA3E67" w:rsidP="00CA3E67">
      <w:pPr>
        <w:pStyle w:val="PL"/>
      </w:pPr>
    </w:p>
    <w:p w14:paraId="369838A9" w14:textId="77777777" w:rsidR="00386A93" w:rsidRPr="00FD0425" w:rsidRDefault="00386A93" w:rsidP="00386A93">
      <w:pPr>
        <w:pStyle w:val="PL"/>
      </w:pPr>
      <w:r w:rsidRPr="00FD0425">
        <w:t>SecondarydataForwardingInfoFromTarget-Item::= SEQUENCE {</w:t>
      </w:r>
    </w:p>
    <w:p w14:paraId="08C27AF9" w14:textId="77777777" w:rsidR="00386A93" w:rsidRPr="00FD0425" w:rsidRDefault="00386A93" w:rsidP="00386A93">
      <w:pPr>
        <w:pStyle w:val="PL"/>
      </w:pPr>
      <w:r w:rsidRPr="00FD0425">
        <w:tab/>
      </w:r>
      <w:r w:rsidR="004C25D4" w:rsidRPr="00FD0425">
        <w:t>s</w:t>
      </w:r>
      <w:r w:rsidRPr="00FD0425">
        <w:t>econdarydataForwardingInfoFromTarget</w:t>
      </w:r>
      <w:r w:rsidRPr="00FD0425">
        <w:tab/>
      </w:r>
      <w:r w:rsidRPr="00FD0425">
        <w:tab/>
      </w:r>
      <w:r w:rsidRPr="00FD0425">
        <w:tab/>
      </w:r>
      <w:r w:rsidRPr="00FD0425">
        <w:tab/>
        <w:t>DataForwardingInfoFromTargetNGRANnode,</w:t>
      </w:r>
    </w:p>
    <w:p w14:paraId="27F45230" w14:textId="77777777" w:rsidR="00386A93" w:rsidRPr="00FD0425" w:rsidRDefault="00386A93" w:rsidP="00386A93">
      <w:pPr>
        <w:pStyle w:val="PL"/>
      </w:pPr>
      <w:r w:rsidRPr="00FD0425">
        <w:tab/>
        <w:t>iE-Extensions</w:t>
      </w:r>
      <w:r w:rsidRPr="00FD0425">
        <w:tab/>
      </w:r>
      <w:r w:rsidRPr="00FD0425">
        <w:tab/>
        <w:t>ProtocolExtensionContainer { { SecondarydataForwardingInfoFromTarget-Item-ExtIEs} }</w:t>
      </w:r>
      <w:r w:rsidRPr="00FD0425">
        <w:tab/>
        <w:t>OPTIONAL,</w:t>
      </w:r>
    </w:p>
    <w:p w14:paraId="6301C9F6" w14:textId="77777777" w:rsidR="00386A93" w:rsidRPr="00FD0425" w:rsidRDefault="00386A93" w:rsidP="00386A93">
      <w:pPr>
        <w:pStyle w:val="PL"/>
      </w:pPr>
      <w:r w:rsidRPr="00FD0425">
        <w:tab/>
        <w:t>...</w:t>
      </w:r>
    </w:p>
    <w:p w14:paraId="56ADC9FE" w14:textId="77777777" w:rsidR="00386A93" w:rsidRPr="00FD0425" w:rsidRDefault="00386A93" w:rsidP="00386A93">
      <w:pPr>
        <w:pStyle w:val="PL"/>
      </w:pPr>
      <w:r w:rsidRPr="00FD0425">
        <w:t>}</w:t>
      </w:r>
    </w:p>
    <w:p w14:paraId="642AF721" w14:textId="77777777" w:rsidR="00386A93" w:rsidRPr="00FD0425" w:rsidRDefault="00386A93" w:rsidP="00386A93">
      <w:pPr>
        <w:pStyle w:val="PL"/>
      </w:pPr>
    </w:p>
    <w:p w14:paraId="5F578F5E" w14:textId="77777777" w:rsidR="00386A93" w:rsidRPr="00FD0425" w:rsidRDefault="00386A93" w:rsidP="00386A93">
      <w:pPr>
        <w:pStyle w:val="PL"/>
      </w:pPr>
      <w:r w:rsidRPr="00FD0425">
        <w:t xml:space="preserve">SecondarydataForwardingInfoFromTarget-Item-ExtIEs </w:t>
      </w:r>
      <w:r w:rsidR="004C25D4" w:rsidRPr="00FD0425">
        <w:t>XNAP</w:t>
      </w:r>
      <w:r w:rsidRPr="00FD0425">
        <w:t>-PROTOCOL-EXTENSION ::= {</w:t>
      </w:r>
    </w:p>
    <w:p w14:paraId="3D23F5F2" w14:textId="77777777" w:rsidR="00386A93" w:rsidRPr="00FD0425" w:rsidRDefault="00386A93" w:rsidP="00386A93">
      <w:pPr>
        <w:pStyle w:val="PL"/>
      </w:pPr>
      <w:r w:rsidRPr="00FD0425">
        <w:tab/>
        <w:t>...</w:t>
      </w:r>
    </w:p>
    <w:p w14:paraId="279F14DD" w14:textId="77777777" w:rsidR="00386A93" w:rsidRPr="00FD0425" w:rsidRDefault="00386A93" w:rsidP="00386A93">
      <w:pPr>
        <w:pStyle w:val="PL"/>
      </w:pPr>
      <w:r w:rsidRPr="00FD0425">
        <w:t>}</w:t>
      </w:r>
    </w:p>
    <w:p w14:paraId="1CF034DC" w14:textId="77777777" w:rsidR="00386A93" w:rsidRPr="00FD0425" w:rsidRDefault="00386A93" w:rsidP="00386A93">
      <w:pPr>
        <w:pStyle w:val="PL"/>
      </w:pPr>
    </w:p>
    <w:p w14:paraId="462895D7" w14:textId="77777777" w:rsidR="00386A93" w:rsidRPr="00FD0425" w:rsidRDefault="00386A93" w:rsidP="00386A93">
      <w:pPr>
        <w:pStyle w:val="PL"/>
      </w:pPr>
      <w:r w:rsidRPr="00FD0425">
        <w:t>SecondarydataForwardingInfoFromTarget-List ::= SEQUENCE (SIZE(1..maxnoofMultiConnectivityMinusOne)) OF SecondarydataForwardingInfoFromTarget-Item</w:t>
      </w:r>
    </w:p>
    <w:p w14:paraId="1E09429B" w14:textId="77777777" w:rsidR="00B43D41" w:rsidRPr="00290A0A" w:rsidRDefault="00B43D41" w:rsidP="00B43D41">
      <w:pPr>
        <w:pStyle w:val="PL"/>
      </w:pPr>
    </w:p>
    <w:p w14:paraId="644D048E" w14:textId="77777777" w:rsidR="00B43D41" w:rsidRDefault="00B43D41" w:rsidP="00B43D41">
      <w:pPr>
        <w:pStyle w:val="PL"/>
      </w:pPr>
      <w:r>
        <w:t xml:space="preserve">SCGActivationRequest </w:t>
      </w:r>
      <w:r w:rsidRPr="00290A0A">
        <w:t>::= ENUMERATED {</w:t>
      </w:r>
      <w:r>
        <w:rPr>
          <w:rFonts w:hint="eastAsia"/>
          <w:lang w:val="en-US" w:eastAsia="zh-CN"/>
        </w:rPr>
        <w:t>activate-scg</w:t>
      </w:r>
      <w:r w:rsidRPr="00290A0A">
        <w:t xml:space="preserve">, </w:t>
      </w:r>
      <w:r>
        <w:t>de</w:t>
      </w:r>
      <w:r>
        <w:rPr>
          <w:rFonts w:hint="eastAsia"/>
          <w:lang w:val="en-US" w:eastAsia="zh-CN"/>
        </w:rPr>
        <w:t>activate-scg</w:t>
      </w:r>
      <w:r w:rsidRPr="00290A0A">
        <w:t>, ...}</w:t>
      </w:r>
    </w:p>
    <w:p w14:paraId="79B4AA07" w14:textId="77777777" w:rsidR="00B43D41" w:rsidRDefault="00B43D41" w:rsidP="00B43D41">
      <w:pPr>
        <w:pStyle w:val="PL"/>
      </w:pPr>
    </w:p>
    <w:p w14:paraId="22EBC4B5" w14:textId="77777777" w:rsidR="00B43D41" w:rsidRDefault="00B43D41" w:rsidP="00B43D41">
      <w:pPr>
        <w:pStyle w:val="PL"/>
      </w:pPr>
      <w:r w:rsidRPr="00290A0A">
        <w:t>SCGActivationStatus ::= ENUMERATED {scg-activated, scg-deactivated, ...}</w:t>
      </w:r>
    </w:p>
    <w:p w14:paraId="49E61876" w14:textId="77777777" w:rsidR="00F02090" w:rsidRPr="00FD0425" w:rsidRDefault="00F02090" w:rsidP="00F02090">
      <w:pPr>
        <w:pStyle w:val="PL"/>
      </w:pPr>
    </w:p>
    <w:p w14:paraId="1B45565D" w14:textId="77777777" w:rsidR="00F02090" w:rsidRPr="00FD0425" w:rsidRDefault="00F02090" w:rsidP="00F02090">
      <w:pPr>
        <w:pStyle w:val="PL"/>
      </w:pPr>
      <w:bookmarkStart w:id="589" w:name="_Hlk513552467"/>
      <w:r w:rsidRPr="00FD0425">
        <w:t>SCGConfigurationQuery</w:t>
      </w:r>
      <w:bookmarkEnd w:id="589"/>
      <w:r w:rsidRPr="00FD0425">
        <w:tab/>
        <w:t>::= ENUMERATED {true, ...}</w:t>
      </w:r>
    </w:p>
    <w:p w14:paraId="4E0EEC0D" w14:textId="77777777" w:rsidR="00F02090" w:rsidRPr="00FD0425" w:rsidRDefault="00F02090" w:rsidP="00F02090">
      <w:pPr>
        <w:pStyle w:val="PL"/>
      </w:pPr>
    </w:p>
    <w:p w14:paraId="2D828664" w14:textId="77777777" w:rsidR="00EA77C0" w:rsidRDefault="00EA77C0" w:rsidP="00EA77C0">
      <w:pPr>
        <w:pStyle w:val="PL"/>
        <w:rPr>
          <w:noProof w:val="0"/>
          <w:snapToGrid w:val="0"/>
        </w:rPr>
      </w:pPr>
      <w:r>
        <w:rPr>
          <w:snapToGrid w:val="0"/>
        </w:rPr>
        <w:t>SCGIndicator</w:t>
      </w:r>
      <w:r>
        <w:rPr>
          <w:snapToGrid w:val="0"/>
        </w:rPr>
        <w:tab/>
        <w:t>::=</w:t>
      </w:r>
      <w:r>
        <w:rPr>
          <w:snapToGrid w:val="0"/>
        </w:rPr>
        <w:tab/>
        <w:t>ENUMERATED</w:t>
      </w:r>
      <w:r>
        <w:rPr>
          <w:noProof w:val="0"/>
          <w:snapToGrid w:val="0"/>
        </w:rPr>
        <w:t>{released, ...}</w:t>
      </w:r>
    </w:p>
    <w:p w14:paraId="036A71BD" w14:textId="77777777" w:rsidR="00EA77C0" w:rsidRDefault="00EA77C0" w:rsidP="00EA77C0">
      <w:pPr>
        <w:pStyle w:val="PL"/>
      </w:pPr>
    </w:p>
    <w:p w14:paraId="259A171C" w14:textId="77777777" w:rsidR="00DD446C" w:rsidRDefault="00DD446C" w:rsidP="00DD446C">
      <w:pPr>
        <w:pStyle w:val="PL"/>
        <w:rPr>
          <w:noProof w:val="0"/>
          <w:snapToGrid w:val="0"/>
        </w:rPr>
      </w:pPr>
      <w:r>
        <w:rPr>
          <w:lang w:eastAsia="ja-JP"/>
        </w:rPr>
        <w:t>SCGFailureReportContainer</w:t>
      </w:r>
      <w:r>
        <w:rPr>
          <w:snapToGrid w:val="0"/>
        </w:rPr>
        <w:tab/>
        <w:t>::=</w:t>
      </w:r>
      <w:r>
        <w:rPr>
          <w:snapToGrid w:val="0"/>
        </w:rPr>
        <w:tab/>
      </w:r>
      <w:r>
        <w:rPr>
          <w:snapToGrid w:val="0"/>
          <w:lang w:eastAsia="zh-CN"/>
        </w:rPr>
        <w:t>OCTET STRING</w:t>
      </w:r>
    </w:p>
    <w:p w14:paraId="23755089" w14:textId="77777777" w:rsidR="00DD446C" w:rsidRDefault="00DD446C" w:rsidP="00DD446C">
      <w:pPr>
        <w:pStyle w:val="PL"/>
        <w:rPr>
          <w:noProof w:val="0"/>
          <w:snapToGrid w:val="0"/>
        </w:rPr>
      </w:pPr>
    </w:p>
    <w:p w14:paraId="669F568F" w14:textId="77777777" w:rsidR="00C42694" w:rsidRPr="00FD0425" w:rsidRDefault="00C42694" w:rsidP="00C42694">
      <w:pPr>
        <w:pStyle w:val="PL"/>
      </w:pPr>
      <w:r>
        <w:t>SDTSupportRequest</w:t>
      </w:r>
      <w:r w:rsidRPr="00FD0425">
        <w:rPr>
          <w:snapToGrid w:val="0"/>
          <w:lang w:eastAsia="zh-CN"/>
        </w:rPr>
        <w:t xml:space="preserve"> ::= SEQUENCE </w:t>
      </w:r>
      <w:r w:rsidRPr="00FD0425">
        <w:t>{</w:t>
      </w:r>
    </w:p>
    <w:p w14:paraId="09C88E09" w14:textId="77777777" w:rsidR="00C42694" w:rsidRDefault="00C42694" w:rsidP="00C42694">
      <w:pPr>
        <w:pStyle w:val="PL"/>
      </w:pPr>
      <w:r w:rsidRPr="00FD0425">
        <w:tab/>
      </w:r>
      <w:r>
        <w:t>sdtindicator</w:t>
      </w:r>
      <w:r w:rsidRPr="00FD0425">
        <w:tab/>
      </w:r>
      <w:r w:rsidRPr="00FD0425">
        <w:tab/>
      </w:r>
      <w:r w:rsidRPr="00FD0425">
        <w:tab/>
      </w:r>
      <w:r w:rsidRPr="00FD0425">
        <w:tab/>
      </w:r>
      <w:r>
        <w:t>SDTIndicator</w:t>
      </w:r>
      <w:r w:rsidRPr="00FD0425">
        <w:t>,</w:t>
      </w:r>
    </w:p>
    <w:p w14:paraId="6DFD99D4" w14:textId="77777777" w:rsidR="00C42694" w:rsidRPr="00FD0425" w:rsidRDefault="00C42694" w:rsidP="00C42694">
      <w:pPr>
        <w:pStyle w:val="PL"/>
      </w:pPr>
      <w:r>
        <w:tab/>
        <w:t>sdtAssistantInfo</w:t>
      </w:r>
      <w:r>
        <w:tab/>
      </w:r>
      <w:r>
        <w:tab/>
      </w:r>
      <w:r>
        <w:tab/>
        <w:t>SDTAssistantInfo</w:t>
      </w:r>
      <w:r>
        <w:tab/>
      </w:r>
      <w:r>
        <w:tab/>
      </w:r>
      <w:r w:rsidRPr="00FD0425">
        <w:rPr>
          <w:snapToGrid w:val="0"/>
          <w:lang w:eastAsia="zh-CN"/>
        </w:rPr>
        <w:t>OPTIONAL</w:t>
      </w:r>
      <w:r>
        <w:t>,</w:t>
      </w:r>
    </w:p>
    <w:p w14:paraId="35033A73" w14:textId="77777777" w:rsidR="00C42694" w:rsidRPr="00FD0425" w:rsidRDefault="00C42694" w:rsidP="00C42694">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ProtocolExtensionContainer { {</w:t>
      </w:r>
      <w:r w:rsidRPr="00A76418">
        <w:t xml:space="preserve"> </w:t>
      </w:r>
      <w:r>
        <w:t>SDTSupportRequest</w:t>
      </w:r>
      <w:r w:rsidRPr="00FD0425">
        <w:rPr>
          <w:snapToGrid w:val="0"/>
          <w:lang w:eastAsia="zh-CN"/>
        </w:rPr>
        <w:t>-ExtIEs} } OPTIONAL,</w:t>
      </w:r>
    </w:p>
    <w:p w14:paraId="57E61EEC" w14:textId="77777777" w:rsidR="00C42694" w:rsidRPr="00FD0425" w:rsidRDefault="00C42694" w:rsidP="00C42694">
      <w:pPr>
        <w:pStyle w:val="PL"/>
        <w:rPr>
          <w:snapToGrid w:val="0"/>
          <w:lang w:eastAsia="zh-CN"/>
        </w:rPr>
      </w:pPr>
      <w:r w:rsidRPr="00FD0425">
        <w:rPr>
          <w:snapToGrid w:val="0"/>
          <w:lang w:eastAsia="zh-CN"/>
        </w:rPr>
        <w:tab/>
        <w:t>...</w:t>
      </w:r>
    </w:p>
    <w:p w14:paraId="323D3913" w14:textId="77777777" w:rsidR="00C42694" w:rsidRPr="00FD0425" w:rsidRDefault="00C42694" w:rsidP="00C42694">
      <w:pPr>
        <w:pStyle w:val="PL"/>
        <w:rPr>
          <w:snapToGrid w:val="0"/>
          <w:lang w:eastAsia="zh-CN"/>
        </w:rPr>
      </w:pPr>
      <w:r w:rsidRPr="00FD0425">
        <w:rPr>
          <w:snapToGrid w:val="0"/>
          <w:lang w:eastAsia="zh-CN"/>
        </w:rPr>
        <w:t>}</w:t>
      </w:r>
    </w:p>
    <w:p w14:paraId="71C3529C" w14:textId="77777777" w:rsidR="00C42694" w:rsidRPr="00FD0425" w:rsidRDefault="00C42694" w:rsidP="00C42694">
      <w:pPr>
        <w:pStyle w:val="PL"/>
        <w:rPr>
          <w:snapToGrid w:val="0"/>
          <w:lang w:eastAsia="zh-CN"/>
        </w:rPr>
      </w:pPr>
    </w:p>
    <w:p w14:paraId="6D451A2A" w14:textId="77777777" w:rsidR="00C42694" w:rsidRPr="00FD0425" w:rsidRDefault="00C42694" w:rsidP="00C42694">
      <w:pPr>
        <w:pStyle w:val="PL"/>
        <w:rPr>
          <w:snapToGrid w:val="0"/>
          <w:lang w:eastAsia="zh-CN"/>
        </w:rPr>
      </w:pPr>
      <w:r>
        <w:t>SDTSupportRequest</w:t>
      </w:r>
      <w:r w:rsidRPr="00FD0425">
        <w:rPr>
          <w:snapToGrid w:val="0"/>
          <w:lang w:eastAsia="zh-CN"/>
        </w:rPr>
        <w:t>-ExtIEs XNAP-PROTOCOL-EXTENSION ::= {</w:t>
      </w:r>
    </w:p>
    <w:p w14:paraId="0F09A1E4" w14:textId="77777777" w:rsidR="00C42694" w:rsidRPr="00FD0425" w:rsidRDefault="00C42694" w:rsidP="00C42694">
      <w:pPr>
        <w:pStyle w:val="PL"/>
        <w:rPr>
          <w:snapToGrid w:val="0"/>
          <w:lang w:eastAsia="zh-CN"/>
        </w:rPr>
      </w:pPr>
      <w:r w:rsidRPr="00FD0425">
        <w:rPr>
          <w:snapToGrid w:val="0"/>
          <w:lang w:eastAsia="zh-CN"/>
        </w:rPr>
        <w:tab/>
        <w:t>...</w:t>
      </w:r>
    </w:p>
    <w:p w14:paraId="7F945934" w14:textId="77777777" w:rsidR="00C42694" w:rsidRPr="00FD0425" w:rsidRDefault="00C42694" w:rsidP="00C42694">
      <w:pPr>
        <w:pStyle w:val="PL"/>
        <w:rPr>
          <w:snapToGrid w:val="0"/>
          <w:lang w:eastAsia="zh-CN"/>
        </w:rPr>
      </w:pPr>
      <w:r w:rsidRPr="00FD0425">
        <w:rPr>
          <w:snapToGrid w:val="0"/>
          <w:lang w:eastAsia="zh-CN"/>
        </w:rPr>
        <w:t>}</w:t>
      </w:r>
    </w:p>
    <w:p w14:paraId="792F14A0" w14:textId="77777777" w:rsidR="00C42694" w:rsidRDefault="00C42694" w:rsidP="00C42694">
      <w:pPr>
        <w:pStyle w:val="PL"/>
      </w:pPr>
    </w:p>
    <w:p w14:paraId="1E373E54" w14:textId="77777777" w:rsidR="00C42694" w:rsidRPr="00FD0425" w:rsidRDefault="00C42694" w:rsidP="00C42694">
      <w:pPr>
        <w:pStyle w:val="PL"/>
      </w:pPr>
      <w:r>
        <w:t>SDTIndicator</w:t>
      </w:r>
      <w:r w:rsidRPr="00FD0425">
        <w:t xml:space="preserve"> ::= ENUMERATED {</w:t>
      </w:r>
      <w:r>
        <w:t>true</w:t>
      </w:r>
      <w:r w:rsidRPr="00FD0425">
        <w:t>, ...}</w:t>
      </w:r>
    </w:p>
    <w:p w14:paraId="485EEE43" w14:textId="77777777" w:rsidR="00C42694" w:rsidRDefault="00C42694" w:rsidP="00C42694">
      <w:pPr>
        <w:pStyle w:val="PL"/>
      </w:pPr>
    </w:p>
    <w:p w14:paraId="7CE760B2" w14:textId="77777777" w:rsidR="00C42694" w:rsidRPr="00FD0425" w:rsidRDefault="00C42694" w:rsidP="00C42694">
      <w:pPr>
        <w:pStyle w:val="PL"/>
      </w:pPr>
      <w:r>
        <w:t>SDTAssistantInfo</w:t>
      </w:r>
      <w:r w:rsidRPr="00FD0425">
        <w:t xml:space="preserve"> ::= ENUMERATED {</w:t>
      </w:r>
      <w:r>
        <w:t>single-packet</w:t>
      </w:r>
      <w:r w:rsidRPr="00FD0425">
        <w:t>,</w:t>
      </w:r>
      <w:r>
        <w:t xml:space="preserve"> multiple-packets,</w:t>
      </w:r>
      <w:r w:rsidRPr="00FD0425">
        <w:t xml:space="preserve"> ...}</w:t>
      </w:r>
    </w:p>
    <w:p w14:paraId="53757D21" w14:textId="77777777" w:rsidR="00C42694" w:rsidRDefault="00C42694" w:rsidP="00C42694">
      <w:pPr>
        <w:pStyle w:val="PL"/>
      </w:pPr>
    </w:p>
    <w:p w14:paraId="5D4E4D8D" w14:textId="77777777" w:rsidR="00C42694" w:rsidRPr="00FD0425" w:rsidRDefault="00C42694" w:rsidP="00C42694">
      <w:pPr>
        <w:pStyle w:val="PL"/>
      </w:pPr>
      <w:r>
        <w:t>SDT-Termination-Request</w:t>
      </w:r>
      <w:r>
        <w:tab/>
      </w:r>
      <w:r w:rsidRPr="00FD0425">
        <w:t>::= ENUMERATED {</w:t>
      </w:r>
      <w:r>
        <w:t>radio-link-problem</w:t>
      </w:r>
      <w:r w:rsidRPr="00FD0425">
        <w:t>,</w:t>
      </w:r>
      <w:r>
        <w:t xml:space="preserve"> normal,</w:t>
      </w:r>
      <w:r w:rsidRPr="00FD0425">
        <w:t xml:space="preserve"> ...}</w:t>
      </w:r>
    </w:p>
    <w:p w14:paraId="20021003" w14:textId="77777777" w:rsidR="00C42694" w:rsidRDefault="00C42694" w:rsidP="00C42694">
      <w:pPr>
        <w:pStyle w:val="PL"/>
      </w:pPr>
    </w:p>
    <w:p w14:paraId="0A2D0B40" w14:textId="77777777" w:rsidR="00C42694" w:rsidRPr="00FD0425" w:rsidRDefault="00C42694" w:rsidP="00C42694">
      <w:pPr>
        <w:pStyle w:val="PL"/>
        <w:rPr>
          <w:snapToGrid w:val="0"/>
        </w:rPr>
      </w:pPr>
      <w:r>
        <w:t>SDTPartialUEContextInfo</w:t>
      </w:r>
      <w:r w:rsidRPr="00FD0425">
        <w:rPr>
          <w:snapToGrid w:val="0"/>
        </w:rPr>
        <w:t xml:space="preserve"> ::= SEQUENCE {</w:t>
      </w:r>
    </w:p>
    <w:p w14:paraId="7D1546A6" w14:textId="77777777" w:rsidR="00C42694" w:rsidRDefault="00C42694" w:rsidP="00C42694">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SDT-</w:t>
      </w:r>
      <w:r w:rsidRPr="00FD0425">
        <w:rPr>
          <w:snapToGrid w:val="0"/>
        </w:rPr>
        <w:t>DRBsToBeSetupList</w:t>
      </w:r>
      <w:r w:rsidR="00463AD5">
        <w:rPr>
          <w:snapToGrid w:val="0"/>
        </w:rPr>
        <w:tab/>
      </w:r>
      <w:r w:rsidR="00463AD5">
        <w:rPr>
          <w:snapToGrid w:val="0"/>
        </w:rPr>
        <w:tab/>
        <w:t>OPTIONAL</w:t>
      </w:r>
      <w:r w:rsidRPr="00FD0425">
        <w:rPr>
          <w:snapToGrid w:val="0"/>
        </w:rPr>
        <w:t>,</w:t>
      </w:r>
    </w:p>
    <w:p w14:paraId="34445B8C" w14:textId="77777777" w:rsidR="00C42694" w:rsidRPr="00FD0425" w:rsidRDefault="00C42694" w:rsidP="00C42694">
      <w:pPr>
        <w:pStyle w:val="PL"/>
        <w:rPr>
          <w:snapToGrid w:val="0"/>
        </w:rPr>
      </w:pPr>
      <w:r>
        <w:rPr>
          <w:snapToGrid w:val="0"/>
        </w:rPr>
        <w:tab/>
        <w:t>s</w:t>
      </w:r>
      <w:r w:rsidRPr="00FD0425">
        <w:rPr>
          <w:snapToGrid w:val="0"/>
        </w:rPr>
        <w:t>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SDT-S</w:t>
      </w:r>
      <w:r w:rsidRPr="00FD0425">
        <w:rPr>
          <w:snapToGrid w:val="0"/>
        </w:rPr>
        <w:t>RBsToBeSetupList,</w:t>
      </w:r>
    </w:p>
    <w:p w14:paraId="3D78CC79" w14:textId="77777777" w:rsidR="00C42694" w:rsidRPr="00FD0425" w:rsidRDefault="00C42694" w:rsidP="00C4269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A56FC1">
        <w:t xml:space="preserve"> </w:t>
      </w:r>
      <w:r>
        <w:t>SDTPartialUEContextInfo</w:t>
      </w:r>
      <w:r w:rsidRPr="00FD0425">
        <w:rPr>
          <w:snapToGrid w:val="0"/>
        </w:rPr>
        <w:t xml:space="preserve">-ExtIEs} } </w:t>
      </w:r>
      <w:r w:rsidRPr="00FD0425">
        <w:rPr>
          <w:snapToGrid w:val="0"/>
        </w:rPr>
        <w:tab/>
        <w:t>OPTIONAL,</w:t>
      </w:r>
    </w:p>
    <w:p w14:paraId="5E4903CA" w14:textId="77777777" w:rsidR="00C42694" w:rsidRPr="00FD0425" w:rsidRDefault="00C42694" w:rsidP="00C42694">
      <w:pPr>
        <w:pStyle w:val="PL"/>
        <w:rPr>
          <w:snapToGrid w:val="0"/>
        </w:rPr>
      </w:pPr>
      <w:r w:rsidRPr="00FD0425">
        <w:rPr>
          <w:snapToGrid w:val="0"/>
        </w:rPr>
        <w:tab/>
        <w:t>...</w:t>
      </w:r>
    </w:p>
    <w:p w14:paraId="32234150" w14:textId="77777777" w:rsidR="00C42694" w:rsidRPr="00FD0425" w:rsidRDefault="00C42694" w:rsidP="00C42694">
      <w:pPr>
        <w:pStyle w:val="PL"/>
        <w:rPr>
          <w:snapToGrid w:val="0"/>
        </w:rPr>
      </w:pPr>
      <w:r w:rsidRPr="00FD0425">
        <w:rPr>
          <w:snapToGrid w:val="0"/>
        </w:rPr>
        <w:lastRenderedPageBreak/>
        <w:t>}</w:t>
      </w:r>
    </w:p>
    <w:p w14:paraId="0D8D673E" w14:textId="77777777" w:rsidR="00C42694" w:rsidRPr="00FD0425" w:rsidRDefault="00C42694" w:rsidP="00C42694">
      <w:pPr>
        <w:pStyle w:val="PL"/>
        <w:rPr>
          <w:snapToGrid w:val="0"/>
          <w:lang w:eastAsia="zh-CN"/>
        </w:rPr>
      </w:pPr>
      <w:r>
        <w:t>SDTPartialUEContextInfo</w:t>
      </w:r>
      <w:r w:rsidRPr="00FD0425">
        <w:rPr>
          <w:snapToGrid w:val="0"/>
        </w:rPr>
        <w:t>-ExtIEs</w:t>
      </w:r>
      <w:r w:rsidRPr="00FD0425">
        <w:rPr>
          <w:snapToGrid w:val="0"/>
          <w:lang w:eastAsia="zh-CN"/>
        </w:rPr>
        <w:t xml:space="preserve"> XNAP-PROTOCOL-EXTENSION ::= {</w:t>
      </w:r>
    </w:p>
    <w:p w14:paraId="04BE6C73" w14:textId="77777777" w:rsidR="00C42694" w:rsidRPr="00FD0425" w:rsidRDefault="00C42694" w:rsidP="00C42694">
      <w:pPr>
        <w:pStyle w:val="PL"/>
        <w:rPr>
          <w:snapToGrid w:val="0"/>
          <w:lang w:eastAsia="zh-CN"/>
        </w:rPr>
      </w:pPr>
      <w:r w:rsidRPr="00FD0425">
        <w:rPr>
          <w:snapToGrid w:val="0"/>
          <w:lang w:eastAsia="zh-CN"/>
        </w:rPr>
        <w:tab/>
        <w:t>...</w:t>
      </w:r>
    </w:p>
    <w:p w14:paraId="185330BA" w14:textId="77777777" w:rsidR="00C42694" w:rsidRPr="00FD0425" w:rsidRDefault="00C42694" w:rsidP="00C42694">
      <w:pPr>
        <w:pStyle w:val="PL"/>
        <w:rPr>
          <w:snapToGrid w:val="0"/>
          <w:lang w:eastAsia="zh-CN"/>
        </w:rPr>
      </w:pPr>
      <w:r w:rsidRPr="00FD0425">
        <w:rPr>
          <w:snapToGrid w:val="0"/>
          <w:lang w:eastAsia="zh-CN"/>
        </w:rPr>
        <w:t>}</w:t>
      </w:r>
    </w:p>
    <w:p w14:paraId="4A8104D8" w14:textId="77777777" w:rsidR="00C42694" w:rsidRDefault="00C42694" w:rsidP="00C42694">
      <w:pPr>
        <w:pStyle w:val="PL"/>
        <w:rPr>
          <w:snapToGrid w:val="0"/>
        </w:rPr>
      </w:pPr>
    </w:p>
    <w:p w14:paraId="52A3B1ED" w14:textId="77777777" w:rsidR="00C42694" w:rsidRPr="00FD0425" w:rsidRDefault="00C42694" w:rsidP="00C42694">
      <w:pPr>
        <w:pStyle w:val="PL"/>
        <w:rPr>
          <w:snapToGrid w:val="0"/>
        </w:rPr>
      </w:pPr>
      <w:r>
        <w:rPr>
          <w:snapToGrid w:val="0"/>
        </w:rPr>
        <w:t>SDT-</w:t>
      </w:r>
      <w:r w:rsidRPr="00FD0425">
        <w:rPr>
          <w:snapToGrid w:val="0"/>
        </w:rPr>
        <w:t>DRBsToBeSetupList</w:t>
      </w:r>
      <w:r>
        <w:rPr>
          <w:snapToGrid w:val="0"/>
        </w:rPr>
        <w:t xml:space="preserve"> </w:t>
      </w:r>
      <w:r w:rsidRPr="00FD0425">
        <w:rPr>
          <w:snapToGrid w:val="0"/>
        </w:rPr>
        <w:t>::= SEQUENCE (SIZE(1..maxnoof</w:t>
      </w:r>
      <w:r>
        <w:rPr>
          <w:snapToGrid w:val="0"/>
        </w:rPr>
        <w:t>DRBs</w:t>
      </w:r>
      <w:r w:rsidRPr="00FD0425">
        <w:rPr>
          <w:snapToGrid w:val="0"/>
        </w:rPr>
        <w:t xml:space="preserve">)) OF </w:t>
      </w:r>
      <w:r>
        <w:rPr>
          <w:snapToGrid w:val="0"/>
        </w:rPr>
        <w:t>SDT-</w:t>
      </w:r>
      <w:r w:rsidRPr="00FD0425">
        <w:rPr>
          <w:snapToGrid w:val="0"/>
        </w:rPr>
        <w:t>DRBsToBeSetupList-Item</w:t>
      </w:r>
    </w:p>
    <w:p w14:paraId="6CEDBAAB" w14:textId="77777777" w:rsidR="00C42694" w:rsidRPr="00FD0425" w:rsidRDefault="00C42694" w:rsidP="00C42694">
      <w:pPr>
        <w:pStyle w:val="PL"/>
        <w:rPr>
          <w:snapToGrid w:val="0"/>
        </w:rPr>
      </w:pPr>
    </w:p>
    <w:p w14:paraId="771F2FB3" w14:textId="77777777" w:rsidR="00C42694" w:rsidRPr="00FD0425" w:rsidRDefault="00C42694" w:rsidP="00C42694">
      <w:pPr>
        <w:pStyle w:val="PL"/>
        <w:rPr>
          <w:snapToGrid w:val="0"/>
        </w:rPr>
      </w:pPr>
      <w:r>
        <w:rPr>
          <w:snapToGrid w:val="0"/>
        </w:rPr>
        <w:t>SDT-</w:t>
      </w:r>
      <w:r w:rsidRPr="00FD0425">
        <w:rPr>
          <w:snapToGrid w:val="0"/>
        </w:rPr>
        <w:t>DRBsToBeSetupList-Item</w:t>
      </w:r>
      <w:r>
        <w:rPr>
          <w:snapToGrid w:val="0"/>
        </w:rPr>
        <w:tab/>
      </w:r>
      <w:r w:rsidRPr="00FD0425">
        <w:rPr>
          <w:snapToGrid w:val="0"/>
        </w:rPr>
        <w:t>::= SEQUENCE {</w:t>
      </w:r>
    </w:p>
    <w:p w14:paraId="0275D05B" w14:textId="77777777" w:rsidR="00C42694" w:rsidRDefault="00C42694" w:rsidP="00C42694">
      <w:pPr>
        <w:pStyle w:val="PL"/>
      </w:pPr>
      <w:r w:rsidRPr="00FD0425">
        <w:tab/>
        <w:t>drb-ID</w:t>
      </w:r>
      <w:r w:rsidRPr="00FD0425">
        <w:tab/>
      </w:r>
      <w:r w:rsidRPr="00FD0425">
        <w:tab/>
      </w:r>
      <w:r w:rsidRPr="00FD0425">
        <w:tab/>
      </w:r>
      <w:r w:rsidRPr="00FD0425">
        <w:tab/>
      </w:r>
      <w:r w:rsidRPr="00FD0425">
        <w:tab/>
      </w:r>
      <w:r w:rsidRPr="00FD0425">
        <w:tab/>
      </w:r>
      <w:r w:rsidRPr="00FD0425">
        <w:tab/>
        <w:t>DRB-ID,</w:t>
      </w:r>
    </w:p>
    <w:p w14:paraId="7CC6DCF1" w14:textId="77777777" w:rsidR="00C42694" w:rsidRDefault="00C42694" w:rsidP="00C42694">
      <w:pPr>
        <w:pStyle w:val="PL"/>
        <w:rPr>
          <w:snapToGrid w:val="0"/>
        </w:rPr>
      </w:pPr>
      <w:r w:rsidRPr="00FD0425">
        <w:rPr>
          <w:snapToGrid w:val="0"/>
        </w:rPr>
        <w:tab/>
      </w:r>
      <w:r>
        <w:rPr>
          <w:snapToGrid w:val="0"/>
        </w:rPr>
        <w:t>u</w:t>
      </w:r>
      <w:r w:rsidRPr="00FD0425">
        <w:rPr>
          <w:snapToGrid w:val="0"/>
        </w:rPr>
        <w:t>L-TNLInfo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F51013" w:rsidRPr="00F51013">
        <w:rPr>
          <w:snapToGrid w:val="0"/>
        </w:rPr>
        <w:t>UPTransportLayerInformation</w:t>
      </w:r>
      <w:r w:rsidRPr="00FD0425">
        <w:rPr>
          <w:snapToGrid w:val="0"/>
        </w:rPr>
        <w:t>,</w:t>
      </w:r>
    </w:p>
    <w:p w14:paraId="7416F7FF" w14:textId="77777777" w:rsidR="00C42694" w:rsidRPr="00FD0425" w:rsidRDefault="00C42694" w:rsidP="00C42694">
      <w:pPr>
        <w:pStyle w:val="PL"/>
        <w:rPr>
          <w:snapToGrid w:val="0"/>
        </w:rPr>
      </w:pPr>
      <w:r>
        <w:rPr>
          <w:snapToGrid w:val="0"/>
        </w:rPr>
        <w:tab/>
        <w:t>dRB-RLC-Bearer-Configuration</w:t>
      </w:r>
      <w:r>
        <w:rPr>
          <w:snapToGrid w:val="0"/>
        </w:rPr>
        <w:tab/>
      </w:r>
      <w:r w:rsidRPr="00F35F02">
        <w:t>OCTET STRING</w:t>
      </w:r>
      <w:r>
        <w:t>,</w:t>
      </w:r>
    </w:p>
    <w:p w14:paraId="3034D884" w14:textId="77777777" w:rsidR="00C42694" w:rsidRPr="00FD0425" w:rsidRDefault="00C42694" w:rsidP="00C42694">
      <w:pPr>
        <w:pStyle w:val="PL"/>
      </w:pPr>
      <w:r w:rsidRPr="00FD0425">
        <w:rPr>
          <w:snapToGrid w:val="0"/>
        </w:rPr>
        <w:tab/>
        <w:t>dRB-QoS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QoSFlowLevelQoSParameters,</w:t>
      </w:r>
    </w:p>
    <w:p w14:paraId="76630290" w14:textId="77777777" w:rsidR="00C42694" w:rsidRPr="00A00A8F" w:rsidRDefault="00C42694" w:rsidP="00C42694">
      <w:pPr>
        <w:pStyle w:val="PL"/>
        <w:rPr>
          <w:snapToGrid w:val="0"/>
          <w:lang w:val="fr-FR"/>
        </w:rPr>
      </w:pPr>
      <w:r w:rsidRPr="00FD0425">
        <w:rPr>
          <w:snapToGrid w:val="0"/>
        </w:rPr>
        <w:tab/>
      </w:r>
      <w:r w:rsidRPr="00A00A8F">
        <w:rPr>
          <w:snapToGrid w:val="0"/>
          <w:lang w:val="fr-FR"/>
        </w:rPr>
        <w:t>rLC-Mode</w:t>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t>RLCMode,</w:t>
      </w:r>
    </w:p>
    <w:p w14:paraId="4F663A82" w14:textId="77777777" w:rsidR="00C42694" w:rsidRPr="00A00A8F" w:rsidRDefault="00C42694" w:rsidP="00C42694">
      <w:pPr>
        <w:pStyle w:val="PL"/>
        <w:rPr>
          <w:snapToGrid w:val="0"/>
          <w:lang w:val="fr-FR"/>
        </w:rPr>
      </w:pPr>
      <w:r w:rsidRPr="00A00A8F">
        <w:rPr>
          <w:snapToGrid w:val="0"/>
          <w:lang w:val="fr-FR"/>
        </w:rPr>
        <w:tab/>
        <w:t>s-nssai</w:t>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t>S-NSSAI,</w:t>
      </w:r>
    </w:p>
    <w:p w14:paraId="1FDF7228" w14:textId="77777777" w:rsidR="00C42694" w:rsidRPr="00FD0425" w:rsidRDefault="00C42694" w:rsidP="00C42694">
      <w:pPr>
        <w:pStyle w:val="PL"/>
      </w:pPr>
      <w:r w:rsidRPr="00A00A8F">
        <w:rPr>
          <w:snapToGrid w:val="0"/>
          <w:lang w:val="fr-FR"/>
        </w:rPr>
        <w:tab/>
      </w:r>
      <w:r w:rsidRPr="00FD0425">
        <w:rPr>
          <w:snapToGrid w:val="0"/>
        </w:rPr>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w:t>
      </w:r>
      <w:r>
        <w:t>h</w:t>
      </w:r>
      <w:r w:rsidRPr="00FD0425">
        <w:t>,</w:t>
      </w:r>
    </w:p>
    <w:p w14:paraId="5A2B35B5" w14:textId="77777777" w:rsidR="00463AD5" w:rsidRPr="007B40D2" w:rsidRDefault="00463AD5" w:rsidP="00F47421">
      <w:pPr>
        <w:pStyle w:val="PL"/>
        <w:rPr>
          <w:snapToGrid w:val="0"/>
        </w:rPr>
      </w:pPr>
      <w:r w:rsidRPr="007B40D2">
        <w:rPr>
          <w:snapToGrid w:val="0"/>
        </w:rPr>
        <w:tab/>
      </w:r>
      <w:r>
        <w:rPr>
          <w:snapToGrid w:val="0"/>
        </w:rPr>
        <w:t>flows-Mapped-To-DRB-List</w:t>
      </w:r>
      <w:r w:rsidRPr="007B40D2">
        <w:rPr>
          <w:snapToGrid w:val="0"/>
        </w:rPr>
        <w:tab/>
      </w:r>
      <w:r w:rsidRPr="007B40D2">
        <w:rPr>
          <w:snapToGrid w:val="0"/>
        </w:rPr>
        <w:tab/>
      </w:r>
      <w:r>
        <w:rPr>
          <w:snapToGrid w:val="0"/>
        </w:rPr>
        <w:t>Flows-Mapped-To-DRB-List</w:t>
      </w:r>
      <w:r w:rsidRPr="007B40D2">
        <w:rPr>
          <w:snapToGrid w:val="0"/>
        </w:rPr>
        <w:t>,</w:t>
      </w:r>
    </w:p>
    <w:p w14:paraId="46B83E0A" w14:textId="77777777" w:rsidR="00C42694" w:rsidRPr="00C37D2B" w:rsidRDefault="00C42694" w:rsidP="00C42694">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FD2898">
        <w:rPr>
          <w:snapToGrid w:val="0"/>
        </w:rPr>
        <w:t xml:space="preserve"> </w:t>
      </w:r>
      <w:r>
        <w:rPr>
          <w:snapToGrid w:val="0"/>
        </w:rPr>
        <w:t>SDT-</w:t>
      </w:r>
      <w:r w:rsidRPr="00FD0425">
        <w:rPr>
          <w:snapToGrid w:val="0"/>
        </w:rPr>
        <w:t>DRBsToBeSetupList-Item</w:t>
      </w:r>
      <w:r w:rsidRPr="00C37D2B">
        <w:rPr>
          <w:snapToGrid w:val="0"/>
        </w:rPr>
        <w:t>-ExtIEs} } OPTIONAL,</w:t>
      </w:r>
    </w:p>
    <w:p w14:paraId="2530E4F2" w14:textId="77777777" w:rsidR="00C42694" w:rsidRDefault="00C42694" w:rsidP="00C42694">
      <w:pPr>
        <w:pStyle w:val="PL"/>
        <w:rPr>
          <w:snapToGrid w:val="0"/>
        </w:rPr>
      </w:pPr>
      <w:r>
        <w:rPr>
          <w:snapToGrid w:val="0"/>
        </w:rPr>
        <w:tab/>
        <w:t>...</w:t>
      </w:r>
    </w:p>
    <w:p w14:paraId="5FCBCD30" w14:textId="77777777" w:rsidR="00C42694" w:rsidRPr="00FD0425" w:rsidRDefault="00C42694" w:rsidP="00C42694">
      <w:pPr>
        <w:pStyle w:val="PL"/>
      </w:pPr>
      <w:r w:rsidRPr="00FD0425">
        <w:t>}</w:t>
      </w:r>
    </w:p>
    <w:p w14:paraId="288B89E6" w14:textId="77777777" w:rsidR="00C42694" w:rsidRPr="00FD0425" w:rsidRDefault="00C42694" w:rsidP="00C42694">
      <w:pPr>
        <w:pStyle w:val="PL"/>
      </w:pPr>
    </w:p>
    <w:p w14:paraId="0C35FFC5" w14:textId="77777777" w:rsidR="00C42694" w:rsidRPr="00FD0425" w:rsidRDefault="00C42694" w:rsidP="00C42694">
      <w:pPr>
        <w:pStyle w:val="PL"/>
        <w:rPr>
          <w:snapToGrid w:val="0"/>
          <w:lang w:eastAsia="zh-CN"/>
        </w:rPr>
      </w:pPr>
      <w:r>
        <w:rPr>
          <w:snapToGrid w:val="0"/>
        </w:rPr>
        <w:t>SDT-</w:t>
      </w:r>
      <w:r w:rsidRPr="00FD0425">
        <w:rPr>
          <w:snapToGrid w:val="0"/>
        </w:rPr>
        <w:t>DRBsToBeSetupList-Item</w:t>
      </w:r>
      <w:r w:rsidRPr="00FD0425">
        <w:t xml:space="preserve">-ExtIEs </w:t>
      </w:r>
      <w:r w:rsidRPr="00FD0425">
        <w:rPr>
          <w:snapToGrid w:val="0"/>
          <w:lang w:eastAsia="zh-CN"/>
        </w:rPr>
        <w:t>XNAP-PROTOCOL-EXTENSION ::= {</w:t>
      </w:r>
    </w:p>
    <w:p w14:paraId="0EA1D96C" w14:textId="77777777" w:rsidR="00C42694" w:rsidRPr="00FD0425" w:rsidRDefault="00C42694" w:rsidP="00C42694">
      <w:pPr>
        <w:pStyle w:val="PL"/>
        <w:rPr>
          <w:snapToGrid w:val="0"/>
          <w:lang w:eastAsia="zh-CN"/>
        </w:rPr>
      </w:pPr>
      <w:r w:rsidRPr="00FD0425">
        <w:rPr>
          <w:snapToGrid w:val="0"/>
          <w:lang w:eastAsia="zh-CN"/>
        </w:rPr>
        <w:tab/>
        <w:t>...</w:t>
      </w:r>
    </w:p>
    <w:p w14:paraId="721EC831" w14:textId="77777777" w:rsidR="00C42694" w:rsidRPr="00FD0425" w:rsidRDefault="00C42694" w:rsidP="00C42694">
      <w:pPr>
        <w:pStyle w:val="PL"/>
        <w:rPr>
          <w:snapToGrid w:val="0"/>
          <w:lang w:eastAsia="zh-CN"/>
        </w:rPr>
      </w:pPr>
      <w:r w:rsidRPr="00FD0425">
        <w:rPr>
          <w:snapToGrid w:val="0"/>
          <w:lang w:eastAsia="zh-CN"/>
        </w:rPr>
        <w:t>}</w:t>
      </w:r>
    </w:p>
    <w:p w14:paraId="21F2F657" w14:textId="77777777" w:rsidR="00C42694" w:rsidRDefault="00C42694" w:rsidP="00C42694">
      <w:pPr>
        <w:pStyle w:val="PL"/>
        <w:rPr>
          <w:snapToGrid w:val="0"/>
          <w:lang w:eastAsia="zh-CN"/>
        </w:rPr>
      </w:pPr>
    </w:p>
    <w:p w14:paraId="00E128DF" w14:textId="77777777" w:rsidR="00C42694" w:rsidRPr="00FD0425" w:rsidRDefault="00C42694" w:rsidP="00C42694">
      <w:pPr>
        <w:pStyle w:val="PL"/>
        <w:rPr>
          <w:snapToGrid w:val="0"/>
        </w:rPr>
      </w:pPr>
      <w:r>
        <w:rPr>
          <w:snapToGrid w:val="0"/>
        </w:rPr>
        <w:t>SDT-S</w:t>
      </w:r>
      <w:r w:rsidRPr="00FD0425">
        <w:rPr>
          <w:snapToGrid w:val="0"/>
        </w:rPr>
        <w:t>RBsToBeSetupList</w:t>
      </w:r>
      <w:r>
        <w:rPr>
          <w:snapToGrid w:val="0"/>
        </w:rPr>
        <w:t xml:space="preserve"> </w:t>
      </w:r>
      <w:r w:rsidRPr="00FD0425">
        <w:rPr>
          <w:snapToGrid w:val="0"/>
        </w:rPr>
        <w:t>::= SEQUENCE (SIZE(1..maxnoof</w:t>
      </w:r>
      <w:r>
        <w:rPr>
          <w:snapToGrid w:val="0"/>
        </w:rPr>
        <w:t>SRBs</w:t>
      </w:r>
      <w:r w:rsidRPr="00FD0425">
        <w:rPr>
          <w:snapToGrid w:val="0"/>
        </w:rPr>
        <w:t xml:space="preserve">)) OF </w:t>
      </w:r>
      <w:r>
        <w:rPr>
          <w:snapToGrid w:val="0"/>
        </w:rPr>
        <w:t>SDT-S</w:t>
      </w:r>
      <w:r w:rsidRPr="00FD0425">
        <w:rPr>
          <w:snapToGrid w:val="0"/>
        </w:rPr>
        <w:t>RBsToBeSetupList-Item</w:t>
      </w:r>
    </w:p>
    <w:p w14:paraId="58E9AE81" w14:textId="77777777" w:rsidR="00C42694" w:rsidRPr="00FD0425" w:rsidRDefault="00C42694" w:rsidP="00C42694">
      <w:pPr>
        <w:pStyle w:val="PL"/>
        <w:rPr>
          <w:snapToGrid w:val="0"/>
        </w:rPr>
      </w:pPr>
    </w:p>
    <w:p w14:paraId="17D86D40" w14:textId="77777777" w:rsidR="00C42694" w:rsidRPr="00FD0425" w:rsidRDefault="00C42694" w:rsidP="00C42694">
      <w:pPr>
        <w:pStyle w:val="PL"/>
        <w:rPr>
          <w:snapToGrid w:val="0"/>
        </w:rPr>
      </w:pPr>
      <w:r>
        <w:rPr>
          <w:snapToGrid w:val="0"/>
        </w:rPr>
        <w:t>SDT-S</w:t>
      </w:r>
      <w:r w:rsidRPr="00FD0425">
        <w:rPr>
          <w:snapToGrid w:val="0"/>
        </w:rPr>
        <w:t>RBsToBeSetupList-Item</w:t>
      </w:r>
      <w:r>
        <w:rPr>
          <w:snapToGrid w:val="0"/>
        </w:rPr>
        <w:tab/>
      </w:r>
      <w:r w:rsidRPr="00FD0425">
        <w:rPr>
          <w:snapToGrid w:val="0"/>
        </w:rPr>
        <w:t>::= SEQUENCE {</w:t>
      </w:r>
    </w:p>
    <w:p w14:paraId="64E3DBC8" w14:textId="77777777" w:rsidR="00C42694" w:rsidRDefault="00C42694" w:rsidP="00C42694">
      <w:pPr>
        <w:pStyle w:val="PL"/>
      </w:pPr>
      <w:r w:rsidRPr="00FD0425">
        <w:tab/>
      </w:r>
      <w:r>
        <w:t>s</w:t>
      </w:r>
      <w:r w:rsidRPr="00FD0425">
        <w:t>rb-ID</w:t>
      </w:r>
      <w:r w:rsidRPr="00FD0425">
        <w:tab/>
      </w:r>
      <w:r w:rsidRPr="00FD0425">
        <w:tab/>
      </w:r>
      <w:r w:rsidRPr="00FD0425">
        <w:tab/>
      </w:r>
      <w:r w:rsidRPr="00FD0425">
        <w:tab/>
      </w:r>
      <w:r w:rsidRPr="00FD0425">
        <w:tab/>
      </w:r>
      <w:r w:rsidRPr="00FD0425">
        <w:tab/>
      </w:r>
      <w:r w:rsidRPr="00FD0425">
        <w:tab/>
      </w:r>
      <w:r>
        <w:t>S</w:t>
      </w:r>
      <w:r w:rsidRPr="00FD0425">
        <w:t>RB-ID,</w:t>
      </w:r>
    </w:p>
    <w:p w14:paraId="147375F4" w14:textId="77777777" w:rsidR="00C42694" w:rsidRPr="00FD0425" w:rsidRDefault="00C42694" w:rsidP="00C42694">
      <w:pPr>
        <w:pStyle w:val="PL"/>
        <w:rPr>
          <w:snapToGrid w:val="0"/>
        </w:rPr>
      </w:pPr>
      <w:r w:rsidRPr="00C37D2B">
        <w:rPr>
          <w:rFonts w:eastAsia="DengXian"/>
          <w:snapToGrid w:val="0"/>
          <w:lang w:eastAsia="zh-CN"/>
        </w:rPr>
        <w:tab/>
      </w:r>
      <w:r>
        <w:rPr>
          <w:rFonts w:eastAsia="DengXian"/>
          <w:snapToGrid w:val="0"/>
          <w:lang w:eastAsia="zh-CN"/>
        </w:rPr>
        <w:t>s</w:t>
      </w:r>
      <w:r>
        <w:rPr>
          <w:snapToGrid w:val="0"/>
        </w:rPr>
        <w:t>RB-RLC-Bearer-Configuration</w:t>
      </w:r>
      <w:r>
        <w:rPr>
          <w:snapToGrid w:val="0"/>
        </w:rPr>
        <w:tab/>
      </w:r>
      <w:r w:rsidRPr="00F35F02">
        <w:t>OCTET STRING</w:t>
      </w:r>
      <w:r>
        <w:t>,</w:t>
      </w:r>
    </w:p>
    <w:p w14:paraId="2C80D381" w14:textId="77777777" w:rsidR="00C42694" w:rsidRPr="00C37D2B" w:rsidRDefault="00C42694" w:rsidP="00C42694">
      <w:pPr>
        <w:pStyle w:val="PL"/>
        <w:rPr>
          <w:snapToGrid w:val="0"/>
        </w:rPr>
      </w:pPr>
      <w:r>
        <w:rPr>
          <w:rFonts w:eastAsia="DengXian"/>
          <w:snapToGrid w:val="0"/>
          <w:lang w:eastAsia="zh-CN"/>
        </w:rPr>
        <w:tab/>
      </w:r>
      <w:r w:rsidRPr="00C37D2B">
        <w:rPr>
          <w:rFonts w:eastAsia="DengXian"/>
          <w:snapToGrid w:val="0"/>
          <w:lang w:eastAsia="zh-CN"/>
        </w:rPr>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rPr>
          <w:snapToGrid w:val="0"/>
        </w:rPr>
        <w:t>SDT-S</w:t>
      </w:r>
      <w:r w:rsidRPr="00FD0425">
        <w:rPr>
          <w:snapToGrid w:val="0"/>
        </w:rPr>
        <w:t>RBsToBeSetupList-Item</w:t>
      </w:r>
      <w:r w:rsidRPr="00C37D2B">
        <w:rPr>
          <w:snapToGrid w:val="0"/>
        </w:rPr>
        <w:t>-ExtIEs} } OPTIONAL,</w:t>
      </w:r>
    </w:p>
    <w:p w14:paraId="653EC8BD" w14:textId="77777777" w:rsidR="00C42694" w:rsidRDefault="00C42694" w:rsidP="00C42694">
      <w:pPr>
        <w:pStyle w:val="PL"/>
        <w:rPr>
          <w:snapToGrid w:val="0"/>
        </w:rPr>
      </w:pPr>
      <w:r>
        <w:rPr>
          <w:snapToGrid w:val="0"/>
        </w:rPr>
        <w:tab/>
        <w:t>...</w:t>
      </w:r>
    </w:p>
    <w:p w14:paraId="34A7E270" w14:textId="77777777" w:rsidR="00C42694" w:rsidRPr="00FD0425" w:rsidRDefault="00C42694" w:rsidP="00C42694">
      <w:pPr>
        <w:pStyle w:val="PL"/>
      </w:pPr>
      <w:r w:rsidRPr="00FD0425">
        <w:t>}</w:t>
      </w:r>
    </w:p>
    <w:p w14:paraId="27A6AC1E" w14:textId="77777777" w:rsidR="00C42694" w:rsidRPr="00FD0425" w:rsidRDefault="00C42694" w:rsidP="00C42694">
      <w:pPr>
        <w:pStyle w:val="PL"/>
      </w:pPr>
    </w:p>
    <w:p w14:paraId="4025D50A" w14:textId="77777777" w:rsidR="00C42694" w:rsidRPr="00FD0425" w:rsidRDefault="00C42694" w:rsidP="00C42694">
      <w:pPr>
        <w:pStyle w:val="PL"/>
        <w:rPr>
          <w:snapToGrid w:val="0"/>
          <w:lang w:eastAsia="zh-CN"/>
        </w:rPr>
      </w:pPr>
      <w:r>
        <w:rPr>
          <w:snapToGrid w:val="0"/>
        </w:rPr>
        <w:t>SDT-S</w:t>
      </w:r>
      <w:r w:rsidRPr="00FD0425">
        <w:rPr>
          <w:snapToGrid w:val="0"/>
        </w:rPr>
        <w:t>RBsToBeSetupList-Item</w:t>
      </w:r>
      <w:r w:rsidRPr="00FD0425">
        <w:t xml:space="preserve">-ExtIEs </w:t>
      </w:r>
      <w:r w:rsidRPr="00FD0425">
        <w:rPr>
          <w:snapToGrid w:val="0"/>
          <w:lang w:eastAsia="zh-CN"/>
        </w:rPr>
        <w:t>XNAP-PROTOCOL-EXTENSION ::= {</w:t>
      </w:r>
    </w:p>
    <w:p w14:paraId="066AA7D2" w14:textId="77777777" w:rsidR="00C42694" w:rsidRPr="00FD0425" w:rsidRDefault="00C42694" w:rsidP="00C42694">
      <w:pPr>
        <w:pStyle w:val="PL"/>
        <w:rPr>
          <w:snapToGrid w:val="0"/>
          <w:lang w:eastAsia="zh-CN"/>
        </w:rPr>
      </w:pPr>
      <w:r w:rsidRPr="00FD0425">
        <w:rPr>
          <w:snapToGrid w:val="0"/>
          <w:lang w:eastAsia="zh-CN"/>
        </w:rPr>
        <w:tab/>
        <w:t>...</w:t>
      </w:r>
    </w:p>
    <w:p w14:paraId="44B4C5D5" w14:textId="77777777" w:rsidR="00C42694" w:rsidRPr="00FD0425" w:rsidRDefault="00C42694" w:rsidP="00C42694">
      <w:pPr>
        <w:pStyle w:val="PL"/>
        <w:rPr>
          <w:snapToGrid w:val="0"/>
          <w:lang w:eastAsia="zh-CN"/>
        </w:rPr>
      </w:pPr>
      <w:r w:rsidRPr="00FD0425">
        <w:rPr>
          <w:snapToGrid w:val="0"/>
          <w:lang w:eastAsia="zh-CN"/>
        </w:rPr>
        <w:t>}</w:t>
      </w:r>
    </w:p>
    <w:p w14:paraId="66164C1A" w14:textId="77777777" w:rsidR="00C42694" w:rsidRDefault="00C42694" w:rsidP="00C42694">
      <w:pPr>
        <w:pStyle w:val="PL"/>
        <w:rPr>
          <w:snapToGrid w:val="0"/>
          <w:lang w:eastAsia="zh-CN"/>
        </w:rPr>
      </w:pPr>
    </w:p>
    <w:p w14:paraId="0072657B" w14:textId="77777777" w:rsidR="00C42694" w:rsidRDefault="00C42694" w:rsidP="00C42694">
      <w:pPr>
        <w:pStyle w:val="PL"/>
      </w:pPr>
      <w:r>
        <w:t>S</w:t>
      </w:r>
      <w:r w:rsidRPr="00FD0425">
        <w:t>RB-ID ::= INTEGER (0..</w:t>
      </w:r>
      <w:r>
        <w:t>4</w:t>
      </w:r>
      <w:r w:rsidRPr="00FD0425">
        <w:t>, ...)</w:t>
      </w:r>
    </w:p>
    <w:p w14:paraId="3FABBF9A" w14:textId="77777777" w:rsidR="00C42694" w:rsidRPr="00290A0A" w:rsidRDefault="00C42694" w:rsidP="00C42694">
      <w:pPr>
        <w:pStyle w:val="PL"/>
        <w:rPr>
          <w:snapToGrid w:val="0"/>
          <w:lang w:eastAsia="zh-CN"/>
        </w:rPr>
      </w:pPr>
    </w:p>
    <w:p w14:paraId="3AE25F52" w14:textId="77777777" w:rsidR="00C42694" w:rsidRDefault="00C42694" w:rsidP="00C42694">
      <w:pPr>
        <w:pStyle w:val="PL"/>
        <w:rPr>
          <w:snapToGrid w:val="0"/>
        </w:rPr>
      </w:pPr>
      <w:r>
        <w:t>SDTDataForwardingDRBList</w:t>
      </w:r>
      <w:r>
        <w:rPr>
          <w:snapToGrid w:val="0"/>
        </w:rPr>
        <w:t xml:space="preserve"> </w:t>
      </w:r>
      <w:r w:rsidRPr="00FD0425">
        <w:rPr>
          <w:snapToGrid w:val="0"/>
        </w:rPr>
        <w:t>::= SEQUENCE (SIZE(1..maxnoof</w:t>
      </w:r>
      <w:r>
        <w:rPr>
          <w:snapToGrid w:val="0"/>
        </w:rPr>
        <w:t>DRBs</w:t>
      </w:r>
      <w:r w:rsidRPr="00FD0425">
        <w:rPr>
          <w:snapToGrid w:val="0"/>
        </w:rPr>
        <w:t xml:space="preserve">)) OF </w:t>
      </w:r>
      <w:r>
        <w:t>SDTDataForwardingDRBList</w:t>
      </w:r>
      <w:r w:rsidRPr="00FD0425">
        <w:rPr>
          <w:snapToGrid w:val="0"/>
        </w:rPr>
        <w:t>-Item</w:t>
      </w:r>
    </w:p>
    <w:p w14:paraId="196FB312" w14:textId="77777777" w:rsidR="00C42694" w:rsidRDefault="00C42694" w:rsidP="00C42694">
      <w:pPr>
        <w:pStyle w:val="PL"/>
        <w:rPr>
          <w:snapToGrid w:val="0"/>
        </w:rPr>
      </w:pPr>
    </w:p>
    <w:p w14:paraId="6D356AB1" w14:textId="77777777" w:rsidR="00C42694" w:rsidRPr="00FD0425" w:rsidRDefault="00C42694" w:rsidP="00C42694">
      <w:pPr>
        <w:pStyle w:val="PL"/>
        <w:rPr>
          <w:snapToGrid w:val="0"/>
        </w:rPr>
      </w:pPr>
      <w:r>
        <w:t>SDTDataForwardingDRBList</w:t>
      </w:r>
      <w:r w:rsidRPr="00FD0425">
        <w:rPr>
          <w:snapToGrid w:val="0"/>
        </w:rPr>
        <w:t>-Item</w:t>
      </w:r>
      <w:r>
        <w:rPr>
          <w:snapToGrid w:val="0"/>
        </w:rPr>
        <w:t xml:space="preserve"> </w:t>
      </w:r>
      <w:r w:rsidRPr="00FD0425">
        <w:rPr>
          <w:snapToGrid w:val="0"/>
        </w:rPr>
        <w:t>::= SEQUENCE {</w:t>
      </w:r>
    </w:p>
    <w:p w14:paraId="354AE823" w14:textId="77777777" w:rsidR="00C42694" w:rsidRDefault="00C42694" w:rsidP="00C42694">
      <w:pPr>
        <w:pStyle w:val="PL"/>
      </w:pPr>
      <w:r w:rsidRPr="00FD0425">
        <w:tab/>
      </w:r>
      <w:r>
        <w:t>d</w:t>
      </w:r>
      <w:r w:rsidRPr="00FD0425">
        <w:t>rb-ID</w:t>
      </w:r>
      <w:r w:rsidRPr="00FD0425">
        <w:tab/>
      </w:r>
      <w:r w:rsidRPr="00FD0425">
        <w:tab/>
      </w:r>
      <w:r w:rsidRPr="00FD0425">
        <w:tab/>
      </w:r>
      <w:r w:rsidRPr="00FD0425">
        <w:tab/>
      </w:r>
      <w:r w:rsidRPr="00FD0425">
        <w:tab/>
      </w:r>
      <w:r w:rsidRPr="00FD0425">
        <w:tab/>
      </w:r>
      <w:r w:rsidRPr="00FD0425">
        <w:tab/>
      </w:r>
      <w:r>
        <w:t>D</w:t>
      </w:r>
      <w:r w:rsidRPr="00FD0425">
        <w:t>RB-ID,</w:t>
      </w:r>
    </w:p>
    <w:p w14:paraId="15B8467B" w14:textId="77777777" w:rsidR="00C42694" w:rsidRDefault="00C42694" w:rsidP="00C42694">
      <w:pPr>
        <w:pStyle w:val="PL"/>
        <w:rPr>
          <w:snapToGrid w:val="0"/>
        </w:rPr>
      </w:pPr>
      <w:r w:rsidRPr="00FD0425">
        <w:rPr>
          <w:snapToGrid w:val="0"/>
        </w:rPr>
        <w:tab/>
      </w:r>
      <w:r>
        <w:rPr>
          <w:snapToGrid w:val="0"/>
        </w:rPr>
        <w:t>d</w:t>
      </w:r>
      <w:r w:rsidRPr="00FD0425">
        <w:rPr>
          <w:snapToGrid w:val="0"/>
        </w:rPr>
        <w:t>L-TNLInfo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F51013" w:rsidRPr="00F51013">
        <w:rPr>
          <w:snapToGrid w:val="0"/>
        </w:rPr>
        <w:t>UPTransportLayerInformation</w:t>
      </w:r>
      <w:r>
        <w:tab/>
      </w:r>
      <w:r>
        <w:tab/>
      </w:r>
      <w:r w:rsidRPr="00C37D2B">
        <w:rPr>
          <w:snapToGrid w:val="0"/>
        </w:rPr>
        <w:t>OPTIONAL</w:t>
      </w:r>
      <w:r w:rsidRPr="00FD0425">
        <w:rPr>
          <w:snapToGrid w:val="0"/>
        </w:rPr>
        <w:t>,</w:t>
      </w:r>
    </w:p>
    <w:p w14:paraId="5974A643" w14:textId="77777777" w:rsidR="00C42694" w:rsidRPr="00C37D2B" w:rsidRDefault="00C42694" w:rsidP="00C42694">
      <w:pPr>
        <w:pStyle w:val="PL"/>
        <w:rPr>
          <w:snapToGrid w:val="0"/>
        </w:rPr>
      </w:pPr>
      <w:r>
        <w:rPr>
          <w:rFonts w:eastAsia="DengXian"/>
          <w:snapToGrid w:val="0"/>
          <w:lang w:eastAsia="zh-CN"/>
        </w:rPr>
        <w:tab/>
      </w:r>
      <w:r w:rsidRPr="00C37D2B">
        <w:rPr>
          <w:rFonts w:eastAsia="DengXian"/>
          <w:snapToGrid w:val="0"/>
          <w:lang w:eastAsia="zh-CN"/>
        </w:rPr>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t>SDTDataForwardingDRBList</w:t>
      </w:r>
      <w:r w:rsidRPr="00FD0425">
        <w:rPr>
          <w:snapToGrid w:val="0"/>
        </w:rPr>
        <w:t>-Item</w:t>
      </w:r>
      <w:r w:rsidRPr="00C37D2B">
        <w:rPr>
          <w:snapToGrid w:val="0"/>
        </w:rPr>
        <w:t>-ExtIEs} } OPTIONAL,</w:t>
      </w:r>
    </w:p>
    <w:p w14:paraId="6B1B406A" w14:textId="77777777" w:rsidR="00C42694" w:rsidRDefault="00C42694" w:rsidP="00C42694">
      <w:pPr>
        <w:pStyle w:val="PL"/>
        <w:rPr>
          <w:snapToGrid w:val="0"/>
        </w:rPr>
      </w:pPr>
      <w:r>
        <w:rPr>
          <w:snapToGrid w:val="0"/>
        </w:rPr>
        <w:tab/>
        <w:t>...</w:t>
      </w:r>
    </w:p>
    <w:p w14:paraId="0F8307D0" w14:textId="77777777" w:rsidR="00C42694" w:rsidRPr="00FD0425" w:rsidRDefault="00C42694" w:rsidP="00C42694">
      <w:pPr>
        <w:pStyle w:val="PL"/>
      </w:pPr>
      <w:r w:rsidRPr="00FD0425">
        <w:t>}</w:t>
      </w:r>
    </w:p>
    <w:p w14:paraId="30CF8038" w14:textId="77777777" w:rsidR="00C42694" w:rsidRDefault="00C42694" w:rsidP="00C42694">
      <w:pPr>
        <w:pStyle w:val="PL"/>
      </w:pPr>
    </w:p>
    <w:p w14:paraId="2376AD07" w14:textId="77777777" w:rsidR="00C42694" w:rsidRPr="00FD0425" w:rsidRDefault="00C42694" w:rsidP="00C42694">
      <w:pPr>
        <w:pStyle w:val="PL"/>
        <w:rPr>
          <w:snapToGrid w:val="0"/>
          <w:lang w:eastAsia="zh-CN"/>
        </w:rPr>
      </w:pPr>
      <w:r>
        <w:t>SDTDataForwardingDRBList</w:t>
      </w:r>
      <w:r w:rsidRPr="00FD0425">
        <w:rPr>
          <w:snapToGrid w:val="0"/>
        </w:rPr>
        <w:t>-Item</w:t>
      </w:r>
      <w:r w:rsidRPr="00FD0425">
        <w:t xml:space="preserve">-ExtIEs </w:t>
      </w:r>
      <w:r w:rsidRPr="00FD0425">
        <w:rPr>
          <w:snapToGrid w:val="0"/>
          <w:lang w:eastAsia="zh-CN"/>
        </w:rPr>
        <w:t>XNAP-PROTOCOL-EXTENSION ::= {</w:t>
      </w:r>
    </w:p>
    <w:p w14:paraId="1AD8A05D" w14:textId="77777777" w:rsidR="00C42694" w:rsidRPr="00FD0425" w:rsidRDefault="00C42694" w:rsidP="00C42694">
      <w:pPr>
        <w:pStyle w:val="PL"/>
        <w:rPr>
          <w:snapToGrid w:val="0"/>
          <w:lang w:eastAsia="zh-CN"/>
        </w:rPr>
      </w:pPr>
      <w:r w:rsidRPr="00FD0425">
        <w:rPr>
          <w:snapToGrid w:val="0"/>
          <w:lang w:eastAsia="zh-CN"/>
        </w:rPr>
        <w:tab/>
        <w:t>...</w:t>
      </w:r>
    </w:p>
    <w:p w14:paraId="038CD9D1" w14:textId="77777777" w:rsidR="00C42694" w:rsidRPr="00FD0425" w:rsidRDefault="00C42694" w:rsidP="00C42694">
      <w:pPr>
        <w:pStyle w:val="PL"/>
        <w:rPr>
          <w:snapToGrid w:val="0"/>
          <w:lang w:eastAsia="zh-CN"/>
        </w:rPr>
      </w:pPr>
      <w:r w:rsidRPr="00FD0425">
        <w:rPr>
          <w:snapToGrid w:val="0"/>
          <w:lang w:eastAsia="zh-CN"/>
        </w:rPr>
        <w:t>}</w:t>
      </w:r>
    </w:p>
    <w:p w14:paraId="4D8CEC16" w14:textId="77777777" w:rsidR="00DD446C" w:rsidRDefault="00DD446C" w:rsidP="00DD446C">
      <w:pPr>
        <w:pStyle w:val="PL"/>
      </w:pPr>
    </w:p>
    <w:p w14:paraId="3249D492" w14:textId="77777777" w:rsidR="001B60F2" w:rsidRPr="00FD0425" w:rsidRDefault="001B60F2" w:rsidP="001B60F2">
      <w:pPr>
        <w:pStyle w:val="PL"/>
      </w:pPr>
      <w:r w:rsidRPr="00FD0425">
        <w:t>SecondaryRATUsageInformation ::= SEQUENCE {</w:t>
      </w:r>
    </w:p>
    <w:p w14:paraId="556CB0F1" w14:textId="77777777" w:rsidR="001B60F2" w:rsidRPr="00FD0425" w:rsidRDefault="001B60F2" w:rsidP="001B60F2">
      <w:pPr>
        <w:pStyle w:val="PL"/>
      </w:pPr>
      <w:r w:rsidRPr="00FD0425">
        <w:lastRenderedPageBreak/>
        <w:tab/>
        <w:t>pDUSessionUsageReport</w:t>
      </w:r>
      <w:r w:rsidRPr="00FD0425">
        <w:tab/>
      </w:r>
      <w:r w:rsidRPr="00FD0425">
        <w:tab/>
        <w:t>PDUSessionUsageReport</w:t>
      </w:r>
      <w:r w:rsidRPr="00FD0425">
        <w:tab/>
      </w:r>
      <w:r w:rsidRPr="00FD0425">
        <w:tab/>
      </w:r>
      <w:r w:rsidRPr="00FD0425">
        <w:tab/>
      </w:r>
      <w:r w:rsidRPr="00FD0425">
        <w:tab/>
        <w:t>OPTIONAL,</w:t>
      </w:r>
    </w:p>
    <w:p w14:paraId="45CCE777" w14:textId="77777777" w:rsidR="001B60F2" w:rsidRPr="00FD0425" w:rsidRDefault="001B60F2" w:rsidP="001B60F2">
      <w:pPr>
        <w:pStyle w:val="PL"/>
      </w:pPr>
      <w:r w:rsidRPr="00FD0425">
        <w:tab/>
        <w:t>qosFlowsUsageReportList</w:t>
      </w:r>
      <w:r w:rsidRPr="00FD0425">
        <w:tab/>
      </w:r>
      <w:r w:rsidRPr="00FD0425">
        <w:tab/>
        <w:t>QoSFlowsUsageReportList</w:t>
      </w:r>
      <w:r w:rsidRPr="00FD0425">
        <w:tab/>
      </w:r>
      <w:r w:rsidRPr="00FD0425">
        <w:tab/>
      </w:r>
      <w:r w:rsidRPr="00FD0425">
        <w:tab/>
      </w:r>
      <w:r w:rsidRPr="00FD0425">
        <w:tab/>
        <w:t>OPTIONAL,</w:t>
      </w:r>
    </w:p>
    <w:p w14:paraId="60D898DE" w14:textId="77777777" w:rsidR="001B60F2" w:rsidRPr="00FD0425" w:rsidRDefault="001B60F2" w:rsidP="001B60F2">
      <w:pPr>
        <w:pStyle w:val="PL"/>
      </w:pPr>
      <w:r w:rsidRPr="00FD0425">
        <w:tab/>
        <w:t>iE-Extension</w:t>
      </w:r>
      <w:r w:rsidRPr="00FD0425">
        <w:tab/>
      </w:r>
      <w:r w:rsidRPr="00FD0425">
        <w:tab/>
      </w:r>
      <w:r w:rsidRPr="00FD0425">
        <w:tab/>
      </w:r>
      <w:r w:rsidRPr="00FD0425">
        <w:tab/>
        <w:t>ProtocolExtensionContainer { {SecondaryRATUsageInformation-ExtIEs} }</w:t>
      </w:r>
      <w:r w:rsidRPr="00FD0425">
        <w:tab/>
        <w:t>OPTIONAL,</w:t>
      </w:r>
    </w:p>
    <w:p w14:paraId="706D7847" w14:textId="77777777" w:rsidR="001B60F2" w:rsidRPr="00FD0425" w:rsidRDefault="001B60F2" w:rsidP="001B60F2">
      <w:pPr>
        <w:pStyle w:val="PL"/>
      </w:pPr>
      <w:r w:rsidRPr="00FD0425">
        <w:tab/>
        <w:t>...</w:t>
      </w:r>
    </w:p>
    <w:p w14:paraId="32AC30C2" w14:textId="77777777" w:rsidR="001B60F2" w:rsidRPr="00FD0425" w:rsidRDefault="001B60F2" w:rsidP="001B60F2">
      <w:pPr>
        <w:pStyle w:val="PL"/>
      </w:pPr>
      <w:r w:rsidRPr="00FD0425">
        <w:t>}</w:t>
      </w:r>
    </w:p>
    <w:p w14:paraId="12D74AC9" w14:textId="77777777" w:rsidR="001B60F2" w:rsidRPr="00FD0425" w:rsidRDefault="001B60F2" w:rsidP="001B60F2">
      <w:pPr>
        <w:pStyle w:val="PL"/>
      </w:pPr>
    </w:p>
    <w:p w14:paraId="685CBF5C" w14:textId="77777777" w:rsidR="001B60F2" w:rsidRPr="00FD0425" w:rsidRDefault="001B60F2" w:rsidP="001B60F2">
      <w:pPr>
        <w:pStyle w:val="PL"/>
      </w:pPr>
      <w:r w:rsidRPr="00FD0425">
        <w:t>SecondaryRATUsageInformation-ExtIEs XNAP-PROTOCOL-EXTENSION ::= {</w:t>
      </w:r>
    </w:p>
    <w:p w14:paraId="49260B0E" w14:textId="77777777" w:rsidR="001B60F2" w:rsidRPr="00FD0425" w:rsidRDefault="001B60F2" w:rsidP="001B60F2">
      <w:pPr>
        <w:pStyle w:val="PL"/>
      </w:pPr>
      <w:r w:rsidRPr="00FD0425">
        <w:tab/>
        <w:t>...</w:t>
      </w:r>
    </w:p>
    <w:p w14:paraId="538301BC" w14:textId="77777777" w:rsidR="001B60F2" w:rsidRPr="00FD0425" w:rsidRDefault="001B60F2" w:rsidP="001B60F2">
      <w:pPr>
        <w:pStyle w:val="PL"/>
      </w:pPr>
      <w:r w:rsidRPr="00FD0425">
        <w:t>}</w:t>
      </w:r>
    </w:p>
    <w:p w14:paraId="63E6677B" w14:textId="77777777" w:rsidR="00F02090" w:rsidRPr="00FD0425" w:rsidRDefault="00F02090" w:rsidP="00F02090">
      <w:pPr>
        <w:pStyle w:val="PL"/>
      </w:pPr>
    </w:p>
    <w:p w14:paraId="191CBFE3" w14:textId="77777777" w:rsidR="00F02090" w:rsidRPr="00FD0425" w:rsidRDefault="00F02090" w:rsidP="00F02090">
      <w:pPr>
        <w:pStyle w:val="PL"/>
      </w:pPr>
      <w:bookmarkStart w:id="590" w:name="_Hlk515407386"/>
      <w:r w:rsidRPr="00FD0425">
        <w:t>SecurityIndication</w:t>
      </w:r>
      <w:bookmarkEnd w:id="590"/>
      <w:r w:rsidRPr="00FD0425">
        <w:t xml:space="preserve"> ::= SEQUENCE {</w:t>
      </w:r>
    </w:p>
    <w:p w14:paraId="7EFA3802" w14:textId="77777777" w:rsidR="00F02090" w:rsidRPr="00FD0425" w:rsidRDefault="00F02090" w:rsidP="00F02090">
      <w:pPr>
        <w:pStyle w:val="PL"/>
      </w:pPr>
      <w:r w:rsidRPr="00FD0425">
        <w:tab/>
        <w:t>integrityProtectionIndication</w:t>
      </w:r>
      <w:r w:rsidRPr="00FD0425">
        <w:tab/>
      </w:r>
      <w:r w:rsidRPr="00FD0425">
        <w:tab/>
      </w:r>
      <w:r w:rsidRPr="00FD0425">
        <w:tab/>
        <w:t>ENUMERATED {required, preferred, not-needed, ...},</w:t>
      </w:r>
    </w:p>
    <w:p w14:paraId="6043AF0B" w14:textId="77777777" w:rsidR="00F02090" w:rsidRPr="00FD0425" w:rsidRDefault="00F02090" w:rsidP="00F02090">
      <w:pPr>
        <w:pStyle w:val="PL"/>
      </w:pPr>
      <w:r w:rsidRPr="00FD0425">
        <w:tab/>
        <w:t>confidentialityProtectionIndication</w:t>
      </w:r>
      <w:r w:rsidRPr="00FD0425">
        <w:tab/>
      </w:r>
      <w:r w:rsidRPr="00FD0425">
        <w:tab/>
        <w:t>ENUMERATED {required, preferred, not-needed, ...},</w:t>
      </w:r>
    </w:p>
    <w:p w14:paraId="1F9F1ED3" w14:textId="77777777" w:rsidR="00F02090" w:rsidRPr="00FD0425" w:rsidRDefault="00F02090" w:rsidP="00F02090">
      <w:pPr>
        <w:pStyle w:val="PL"/>
        <w:rPr>
          <w:snapToGrid w:val="0"/>
        </w:rPr>
      </w:pPr>
      <w:r w:rsidRPr="00FD0425">
        <w:tab/>
      </w:r>
      <w:r w:rsidRPr="00FD0425">
        <w:rPr>
          <w:snapToGrid w:val="0"/>
        </w:rPr>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66E58B9" w14:textId="77777777" w:rsidR="00F02090" w:rsidRPr="00FD0425" w:rsidRDefault="00F02090" w:rsidP="00F02090">
      <w:pPr>
        <w:pStyle w:val="PL"/>
      </w:pPr>
      <w:r w:rsidRPr="00FD0425">
        <w:t xml:space="preserve">-- </w:t>
      </w:r>
      <w:r w:rsidRPr="00FD0425">
        <w:rPr>
          <w:rFonts w:eastAsia="Malgun Gothic"/>
        </w:rPr>
        <w:t xml:space="preserve">This IE shall be present if the </w:t>
      </w:r>
      <w:r w:rsidRPr="00FD0425">
        <w:rPr>
          <w:rFonts w:eastAsia="Malgun Gothic"/>
          <w:i/>
        </w:rPr>
        <w:t>Integrity Protection</w:t>
      </w:r>
      <w:r w:rsidRPr="00FD0425">
        <w:rPr>
          <w:rFonts w:eastAsia="Malgun Gothic"/>
        </w:rPr>
        <w:t xml:space="preserve"> IE within the </w:t>
      </w:r>
      <w:r w:rsidRPr="00FD0425">
        <w:rPr>
          <w:rFonts w:eastAsia="Malgun Gothic"/>
          <w:i/>
        </w:rPr>
        <w:t>Security Indication</w:t>
      </w:r>
      <w:r w:rsidRPr="00FD0425">
        <w:rPr>
          <w:rFonts w:eastAsia="Malgun Gothic"/>
        </w:rPr>
        <w:t xml:space="preserve"> IE is present and set to "required" or "preferred". --</w:t>
      </w:r>
    </w:p>
    <w:p w14:paraId="424E8367" w14:textId="77777777" w:rsidR="00F02090" w:rsidRPr="00F94458" w:rsidRDefault="00F02090" w:rsidP="00F02090">
      <w:pPr>
        <w:pStyle w:val="PL"/>
        <w:rPr>
          <w:noProof w:val="0"/>
          <w:snapToGrid w:val="0"/>
          <w:lang w:val="fr-FR" w:eastAsia="zh-CN"/>
        </w:rPr>
      </w:pPr>
      <w:r w:rsidRPr="00FD0425">
        <w:rPr>
          <w:noProof w:val="0"/>
          <w:snapToGrid w:val="0"/>
          <w:lang w:eastAsia="zh-CN"/>
        </w:rPr>
        <w:tab/>
      </w:r>
      <w:r w:rsidRPr="00F94458">
        <w:rPr>
          <w:noProof w:val="0"/>
          <w:snapToGrid w:val="0"/>
          <w:lang w:val="fr-FR" w:eastAsia="zh-CN"/>
        </w:rPr>
        <w:t>iE-Extensions</w:t>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t>ProtocolExtensionContainer { {SecurityIndication-ExtIEs} } OPTIONAL,</w:t>
      </w:r>
    </w:p>
    <w:p w14:paraId="5913EA39" w14:textId="77777777" w:rsidR="00F02090" w:rsidRPr="00FD0425" w:rsidRDefault="00F02090" w:rsidP="00F02090">
      <w:pPr>
        <w:pStyle w:val="PL"/>
        <w:rPr>
          <w:noProof w:val="0"/>
          <w:snapToGrid w:val="0"/>
          <w:lang w:eastAsia="zh-CN"/>
        </w:rPr>
      </w:pPr>
      <w:r w:rsidRPr="00F94458">
        <w:rPr>
          <w:noProof w:val="0"/>
          <w:snapToGrid w:val="0"/>
          <w:lang w:val="fr-FR" w:eastAsia="zh-CN"/>
        </w:rPr>
        <w:tab/>
      </w:r>
      <w:r w:rsidRPr="00FD0425">
        <w:rPr>
          <w:noProof w:val="0"/>
          <w:snapToGrid w:val="0"/>
          <w:lang w:eastAsia="zh-CN"/>
        </w:rPr>
        <w:t>...</w:t>
      </w:r>
    </w:p>
    <w:p w14:paraId="6C0D6472"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58D35E27" w14:textId="77777777" w:rsidR="00F02090" w:rsidRPr="00FD0425" w:rsidRDefault="00F02090" w:rsidP="00F02090">
      <w:pPr>
        <w:pStyle w:val="PL"/>
        <w:rPr>
          <w:noProof w:val="0"/>
          <w:snapToGrid w:val="0"/>
          <w:lang w:eastAsia="zh-CN"/>
        </w:rPr>
      </w:pPr>
    </w:p>
    <w:p w14:paraId="3FCFD802" w14:textId="77777777" w:rsidR="00F02090" w:rsidRPr="00FD0425" w:rsidRDefault="00F02090" w:rsidP="00F02090">
      <w:pPr>
        <w:pStyle w:val="PL"/>
        <w:rPr>
          <w:noProof w:val="0"/>
          <w:snapToGrid w:val="0"/>
          <w:lang w:eastAsia="zh-CN"/>
        </w:rPr>
      </w:pPr>
      <w:r w:rsidRPr="00FD0425">
        <w:rPr>
          <w:noProof w:val="0"/>
          <w:snapToGrid w:val="0"/>
          <w:lang w:eastAsia="zh-CN"/>
        </w:rPr>
        <w:t>SecurityIndication-ExtIEs XNAP-PROTOCOL-EXTENSION ::= {</w:t>
      </w:r>
    </w:p>
    <w:p w14:paraId="239E9667"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15FCA072"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17A403A4" w14:textId="77777777" w:rsidR="00F02090" w:rsidRPr="00FD0425" w:rsidRDefault="00F02090" w:rsidP="00F02090">
      <w:pPr>
        <w:pStyle w:val="PL"/>
        <w:rPr>
          <w:noProof w:val="0"/>
          <w:snapToGrid w:val="0"/>
          <w:lang w:eastAsia="zh-CN"/>
        </w:rPr>
      </w:pPr>
    </w:p>
    <w:p w14:paraId="0A2C7656" w14:textId="77777777" w:rsidR="00F02090" w:rsidRPr="00FD0425" w:rsidRDefault="00F02090" w:rsidP="00F02090">
      <w:pPr>
        <w:pStyle w:val="PL"/>
        <w:rPr>
          <w:noProof w:val="0"/>
          <w:snapToGrid w:val="0"/>
          <w:lang w:eastAsia="zh-CN"/>
        </w:rPr>
      </w:pPr>
    </w:p>
    <w:p w14:paraId="66C466DB" w14:textId="77777777" w:rsidR="00F02090" w:rsidRPr="00FD0425" w:rsidRDefault="00F02090" w:rsidP="00F02090">
      <w:pPr>
        <w:pStyle w:val="PL"/>
        <w:rPr>
          <w:noProof w:val="0"/>
          <w:snapToGrid w:val="0"/>
          <w:lang w:eastAsia="zh-CN"/>
        </w:rPr>
      </w:pPr>
      <w:r w:rsidRPr="00FD0425">
        <w:rPr>
          <w:noProof w:val="0"/>
          <w:snapToGrid w:val="0"/>
          <w:lang w:eastAsia="zh-CN"/>
        </w:rPr>
        <w:t>SecurityResult ::= SEQUENCE {</w:t>
      </w:r>
    </w:p>
    <w:p w14:paraId="17AAC072" w14:textId="77777777" w:rsidR="00F02090" w:rsidRPr="00FD0425" w:rsidRDefault="00F02090" w:rsidP="00F02090">
      <w:pPr>
        <w:pStyle w:val="PL"/>
        <w:rPr>
          <w:noProof w:val="0"/>
          <w:snapToGrid w:val="0"/>
          <w:lang w:eastAsia="zh-CN"/>
        </w:rPr>
      </w:pPr>
      <w:r w:rsidRPr="00FD0425">
        <w:rPr>
          <w:noProof w:val="0"/>
          <w:snapToGrid w:val="0"/>
          <w:lang w:eastAsia="zh-CN"/>
        </w:rPr>
        <w:tab/>
        <w:t>integrityProtectionResult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{performed, not-performed, ...},</w:t>
      </w:r>
    </w:p>
    <w:p w14:paraId="0CA58393" w14:textId="77777777" w:rsidR="00F02090" w:rsidRPr="00FD0425" w:rsidRDefault="00F02090" w:rsidP="00F02090">
      <w:pPr>
        <w:pStyle w:val="PL"/>
        <w:rPr>
          <w:noProof w:val="0"/>
          <w:snapToGrid w:val="0"/>
          <w:lang w:eastAsia="zh-CN"/>
        </w:rPr>
      </w:pPr>
      <w:r w:rsidRPr="00FD0425">
        <w:rPr>
          <w:noProof w:val="0"/>
          <w:snapToGrid w:val="0"/>
          <w:lang w:eastAsia="zh-CN"/>
        </w:rPr>
        <w:tab/>
        <w:t>confidentialityProtectionResult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{performed, not-performed, ...},</w:t>
      </w:r>
    </w:p>
    <w:p w14:paraId="44B54DAF" w14:textId="77777777" w:rsidR="00F02090" w:rsidRPr="00FD0425" w:rsidRDefault="00F02090" w:rsidP="00F0209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{SecurityResult-ExtIEs} } OPTIONAL,</w:t>
      </w:r>
    </w:p>
    <w:p w14:paraId="7A71FDA6"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021CC9A9"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257111B7" w14:textId="77777777" w:rsidR="00F02090" w:rsidRPr="00FD0425" w:rsidRDefault="00F02090" w:rsidP="00F02090">
      <w:pPr>
        <w:pStyle w:val="PL"/>
        <w:rPr>
          <w:noProof w:val="0"/>
          <w:snapToGrid w:val="0"/>
          <w:lang w:eastAsia="zh-CN"/>
        </w:rPr>
      </w:pPr>
    </w:p>
    <w:p w14:paraId="7DC17198" w14:textId="77777777" w:rsidR="00F02090" w:rsidRPr="00FD0425" w:rsidRDefault="00F02090" w:rsidP="00F02090">
      <w:pPr>
        <w:pStyle w:val="PL"/>
        <w:rPr>
          <w:noProof w:val="0"/>
          <w:snapToGrid w:val="0"/>
          <w:lang w:eastAsia="zh-CN"/>
        </w:rPr>
      </w:pPr>
      <w:r w:rsidRPr="00FD0425">
        <w:rPr>
          <w:noProof w:val="0"/>
          <w:snapToGrid w:val="0"/>
          <w:lang w:eastAsia="zh-CN"/>
        </w:rPr>
        <w:t>SecurityResult-ExtIEs XNAP-PROTOCOL-EXTENSION ::= {</w:t>
      </w:r>
    </w:p>
    <w:p w14:paraId="012FDC71"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24289738"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443E13B7" w14:textId="77777777" w:rsidR="00F02090" w:rsidRPr="00FD0425" w:rsidRDefault="00F02090" w:rsidP="00F02090">
      <w:pPr>
        <w:pStyle w:val="PL"/>
        <w:rPr>
          <w:noProof w:val="0"/>
          <w:snapToGrid w:val="0"/>
          <w:lang w:eastAsia="zh-CN"/>
        </w:rPr>
      </w:pPr>
    </w:p>
    <w:p w14:paraId="1C8726B1" w14:textId="77777777" w:rsidR="006D7D8E" w:rsidRPr="00A71FBF" w:rsidRDefault="006D7D8E" w:rsidP="009354E2">
      <w:pPr>
        <w:pStyle w:val="PL"/>
        <w:rPr>
          <w:rFonts w:eastAsia="SimSun"/>
          <w:snapToGrid w:val="0"/>
        </w:rPr>
      </w:pPr>
      <w:r>
        <w:rPr>
          <w:rFonts w:eastAsia="SimSun"/>
          <w:snapToGrid w:val="0"/>
        </w:rPr>
        <w:t>Sensor</w:t>
      </w:r>
      <w:r w:rsidRPr="00A71FBF">
        <w:rPr>
          <w:rFonts w:eastAsia="SimSun"/>
          <w:snapToGrid w:val="0"/>
        </w:rPr>
        <w:t>MeasurementConfiguration ::= SEQUENCE {</w:t>
      </w:r>
    </w:p>
    <w:p w14:paraId="07E40FF3" w14:textId="77777777" w:rsidR="006D7D8E" w:rsidRPr="00A71FBF" w:rsidRDefault="006D7D8E" w:rsidP="009354E2">
      <w:pPr>
        <w:pStyle w:val="PL"/>
        <w:rPr>
          <w:rFonts w:eastAsia="SimSun"/>
          <w:snapToGrid w:val="0"/>
        </w:rPr>
      </w:pPr>
      <w:r w:rsidRPr="00A71FBF">
        <w:rPr>
          <w:rFonts w:eastAsia="SimSun"/>
          <w:snapToGrid w:val="0"/>
        </w:rPr>
        <w:tab/>
      </w:r>
      <w:r>
        <w:rPr>
          <w:rFonts w:eastAsia="SimSun"/>
          <w:snapToGrid w:val="0"/>
        </w:rPr>
        <w:t>sensor</w:t>
      </w:r>
      <w:r w:rsidRPr="00A71FBF">
        <w:rPr>
          <w:rFonts w:eastAsia="SimSun"/>
          <w:snapToGrid w:val="0"/>
        </w:rPr>
        <w:t>MeasConfig</w:t>
      </w:r>
      <w:r>
        <w:rPr>
          <w:rFonts w:eastAsia="SimSun"/>
          <w:snapToGrid w:val="0"/>
        </w:rPr>
        <w:t xml:space="preserve"> </w:t>
      </w:r>
      <w:r>
        <w:rPr>
          <w:rFonts w:eastAsia="SimSun"/>
          <w:snapToGrid w:val="0"/>
        </w:rPr>
        <w:tab/>
      </w:r>
      <w:r>
        <w:rPr>
          <w:rFonts w:eastAsia="SimSun"/>
          <w:snapToGrid w:val="0"/>
        </w:rPr>
        <w:tab/>
      </w:r>
      <w:r>
        <w:rPr>
          <w:rFonts w:eastAsia="SimSun"/>
          <w:snapToGrid w:val="0"/>
        </w:rPr>
        <w:tab/>
      </w:r>
      <w:r>
        <w:rPr>
          <w:rFonts w:eastAsia="SimSun"/>
          <w:snapToGrid w:val="0"/>
        </w:rPr>
        <w:tab/>
        <w:t>Sensor</w:t>
      </w:r>
      <w:r w:rsidRPr="00A71FBF">
        <w:rPr>
          <w:rFonts w:eastAsia="SimSun"/>
          <w:snapToGrid w:val="0"/>
        </w:rPr>
        <w:t>MeasConfig,</w:t>
      </w:r>
    </w:p>
    <w:p w14:paraId="534480DE" w14:textId="77777777" w:rsidR="006D7D8E" w:rsidRPr="00F94458" w:rsidRDefault="006D7D8E" w:rsidP="009354E2">
      <w:pPr>
        <w:pStyle w:val="PL"/>
        <w:rPr>
          <w:rFonts w:eastAsia="SimSun"/>
          <w:snapToGrid w:val="0"/>
          <w:lang w:val="fr-FR"/>
        </w:rPr>
      </w:pPr>
      <w:r w:rsidRPr="00A71FBF">
        <w:rPr>
          <w:rFonts w:eastAsia="SimSun"/>
          <w:snapToGrid w:val="0"/>
        </w:rPr>
        <w:tab/>
      </w:r>
      <w:r w:rsidRPr="00F94458">
        <w:rPr>
          <w:rFonts w:eastAsia="SimSun"/>
          <w:snapToGrid w:val="0"/>
          <w:lang w:val="fr-FR"/>
        </w:rPr>
        <w:t>sensorMeasConfigNameList</w:t>
      </w:r>
      <w:r w:rsidRPr="00F94458">
        <w:rPr>
          <w:rFonts w:eastAsia="SimSun"/>
          <w:snapToGrid w:val="0"/>
          <w:lang w:val="fr-FR"/>
        </w:rPr>
        <w:tab/>
      </w:r>
      <w:r w:rsidRPr="00F94458">
        <w:rPr>
          <w:rFonts w:eastAsia="SimSun"/>
          <w:snapToGrid w:val="0"/>
          <w:lang w:val="fr-FR"/>
        </w:rPr>
        <w:tab/>
        <w:t>SensorMeasConfigNameList</w:t>
      </w:r>
      <w:r w:rsidR="00147AEC" w:rsidRPr="00F94458">
        <w:rPr>
          <w:rFonts w:eastAsia="SimSun"/>
          <w:snapToGrid w:val="0"/>
          <w:lang w:val="fr-FR"/>
        </w:rPr>
        <w:tab/>
      </w:r>
      <w:r w:rsidR="00147AEC" w:rsidRPr="00F94458">
        <w:rPr>
          <w:rFonts w:eastAsia="SimSun"/>
          <w:snapToGrid w:val="0"/>
          <w:lang w:val="fr-FR"/>
        </w:rPr>
        <w:tab/>
      </w:r>
      <w:r w:rsidR="00147AEC" w:rsidRPr="00F94458">
        <w:rPr>
          <w:rFonts w:eastAsia="SimSun"/>
          <w:snapToGrid w:val="0"/>
          <w:lang w:val="fr-FR"/>
        </w:rPr>
        <w:tab/>
      </w:r>
      <w:r w:rsidRPr="00F94458">
        <w:rPr>
          <w:rFonts w:eastAsia="SimSun"/>
          <w:snapToGrid w:val="0"/>
          <w:lang w:val="fr-FR"/>
        </w:rPr>
        <w:t>OPTIONAL,</w:t>
      </w:r>
    </w:p>
    <w:p w14:paraId="0610A935" w14:textId="77777777" w:rsidR="006D7D8E" w:rsidRPr="00F94458" w:rsidRDefault="006D7D8E" w:rsidP="009354E2">
      <w:pPr>
        <w:pStyle w:val="PL"/>
        <w:rPr>
          <w:rFonts w:eastAsia="SimSun"/>
          <w:snapToGrid w:val="0"/>
          <w:lang w:val="fr-FR"/>
        </w:rPr>
      </w:pPr>
      <w:r w:rsidRPr="00F94458">
        <w:rPr>
          <w:rFonts w:eastAsia="SimSun"/>
          <w:snapToGrid w:val="0"/>
          <w:lang w:val="fr-FR"/>
        </w:rPr>
        <w:tab/>
        <w:t>iE-Extensions</w:t>
      </w:r>
      <w:r w:rsidRPr="00F94458">
        <w:rPr>
          <w:rFonts w:eastAsia="SimSun"/>
          <w:snapToGrid w:val="0"/>
          <w:lang w:val="fr-FR"/>
        </w:rPr>
        <w:tab/>
      </w:r>
      <w:r w:rsidRPr="00F94458">
        <w:rPr>
          <w:rFonts w:eastAsia="SimSun"/>
          <w:snapToGrid w:val="0"/>
          <w:lang w:val="fr-FR"/>
        </w:rPr>
        <w:tab/>
        <w:t>ProtocolExtensionContainer { { SensorMeasurementConfiguration-ExtIEs } } OPTIONAL,</w:t>
      </w:r>
    </w:p>
    <w:p w14:paraId="48380097" w14:textId="77777777" w:rsidR="006D7D8E" w:rsidRPr="00A71FBF" w:rsidRDefault="006D7D8E" w:rsidP="009354E2">
      <w:pPr>
        <w:pStyle w:val="PL"/>
        <w:rPr>
          <w:rFonts w:eastAsia="SimSun"/>
          <w:snapToGrid w:val="0"/>
        </w:rPr>
      </w:pPr>
      <w:r w:rsidRPr="00F94458">
        <w:rPr>
          <w:rFonts w:eastAsia="SimSun"/>
          <w:snapToGrid w:val="0"/>
          <w:lang w:val="fr-FR"/>
        </w:rPr>
        <w:tab/>
      </w:r>
      <w:r w:rsidRPr="00A71FBF">
        <w:rPr>
          <w:rFonts w:eastAsia="SimSun"/>
          <w:snapToGrid w:val="0"/>
        </w:rPr>
        <w:t>...</w:t>
      </w:r>
    </w:p>
    <w:p w14:paraId="277B6C63" w14:textId="77777777" w:rsidR="006D7D8E" w:rsidRPr="00A71FBF" w:rsidRDefault="006D7D8E" w:rsidP="009354E2">
      <w:pPr>
        <w:pStyle w:val="PL"/>
        <w:rPr>
          <w:rFonts w:eastAsia="SimSun"/>
          <w:snapToGrid w:val="0"/>
        </w:rPr>
      </w:pPr>
      <w:r w:rsidRPr="00A71FBF">
        <w:rPr>
          <w:rFonts w:eastAsia="SimSun"/>
          <w:snapToGrid w:val="0"/>
        </w:rPr>
        <w:t>}</w:t>
      </w:r>
    </w:p>
    <w:p w14:paraId="44F9C90A" w14:textId="77777777" w:rsidR="006D7D8E" w:rsidRPr="00A71FBF" w:rsidRDefault="006D7D8E" w:rsidP="009354E2">
      <w:pPr>
        <w:pStyle w:val="PL"/>
        <w:rPr>
          <w:rFonts w:eastAsia="SimSun"/>
          <w:snapToGrid w:val="0"/>
        </w:rPr>
      </w:pPr>
    </w:p>
    <w:p w14:paraId="3DA24B84" w14:textId="77777777" w:rsidR="006D7D8E" w:rsidRPr="00A71FBF" w:rsidRDefault="006D7D8E" w:rsidP="009354E2">
      <w:pPr>
        <w:pStyle w:val="PL"/>
        <w:rPr>
          <w:rFonts w:eastAsia="SimSun"/>
          <w:snapToGrid w:val="0"/>
        </w:rPr>
      </w:pPr>
      <w:r>
        <w:rPr>
          <w:rFonts w:eastAsia="SimSun"/>
          <w:snapToGrid w:val="0"/>
        </w:rPr>
        <w:t>Sensor</w:t>
      </w:r>
      <w:r w:rsidRPr="00A71FBF">
        <w:rPr>
          <w:rFonts w:eastAsia="SimSun"/>
          <w:snapToGrid w:val="0"/>
        </w:rPr>
        <w:t xml:space="preserve">MeasurementConfiguration-ExtIEs </w:t>
      </w:r>
      <w:r>
        <w:rPr>
          <w:rFonts w:eastAsia="SimSun"/>
          <w:snapToGrid w:val="0"/>
        </w:rPr>
        <w:t>XNAP</w:t>
      </w:r>
      <w:r w:rsidRPr="00A71FBF">
        <w:rPr>
          <w:rFonts w:eastAsia="SimSun"/>
          <w:snapToGrid w:val="0"/>
        </w:rPr>
        <w:t>-PROTOCOL-EXTENSION ::= {</w:t>
      </w:r>
    </w:p>
    <w:p w14:paraId="1637DA5A" w14:textId="77777777" w:rsidR="006D7D8E" w:rsidRPr="00A71FBF" w:rsidRDefault="006D7D8E" w:rsidP="009354E2">
      <w:pPr>
        <w:pStyle w:val="PL"/>
        <w:rPr>
          <w:rFonts w:eastAsia="SimSun"/>
          <w:snapToGrid w:val="0"/>
        </w:rPr>
      </w:pPr>
      <w:r w:rsidRPr="00A71FBF">
        <w:rPr>
          <w:rFonts w:eastAsia="SimSun"/>
          <w:snapToGrid w:val="0"/>
        </w:rPr>
        <w:tab/>
        <w:t>...</w:t>
      </w:r>
    </w:p>
    <w:p w14:paraId="77C06889" w14:textId="77777777" w:rsidR="006D7D8E" w:rsidRPr="00A71FBF" w:rsidRDefault="006D7D8E" w:rsidP="009354E2">
      <w:pPr>
        <w:pStyle w:val="PL"/>
        <w:rPr>
          <w:rFonts w:eastAsia="SimSun"/>
          <w:snapToGrid w:val="0"/>
        </w:rPr>
      </w:pPr>
      <w:r w:rsidRPr="00A71FBF">
        <w:rPr>
          <w:rFonts w:eastAsia="SimSun"/>
          <w:snapToGrid w:val="0"/>
        </w:rPr>
        <w:t>}</w:t>
      </w:r>
    </w:p>
    <w:p w14:paraId="2B7758AA" w14:textId="77777777" w:rsidR="006D7D8E" w:rsidRPr="00A71FBF" w:rsidRDefault="006D7D8E" w:rsidP="009354E2">
      <w:pPr>
        <w:pStyle w:val="PL"/>
        <w:rPr>
          <w:rFonts w:eastAsia="SimSun"/>
          <w:snapToGrid w:val="0"/>
        </w:rPr>
      </w:pPr>
    </w:p>
    <w:p w14:paraId="1C914634" w14:textId="77777777" w:rsidR="006D7D8E" w:rsidRPr="00A71FBF" w:rsidRDefault="006D7D8E" w:rsidP="009354E2">
      <w:pPr>
        <w:pStyle w:val="PL"/>
        <w:rPr>
          <w:rFonts w:eastAsia="SimSun"/>
          <w:snapToGrid w:val="0"/>
        </w:rPr>
      </w:pPr>
      <w:r>
        <w:rPr>
          <w:rFonts w:eastAsia="SimSun"/>
          <w:snapToGrid w:val="0"/>
        </w:rPr>
        <w:t>Sensor</w:t>
      </w:r>
      <w:r w:rsidRPr="00A71FBF">
        <w:rPr>
          <w:rFonts w:eastAsia="SimSun"/>
          <w:snapToGrid w:val="0"/>
        </w:rPr>
        <w:t>MeasConfigNameList ::= SEQUENCE (SIZE(1..maxnoof</w:t>
      </w:r>
      <w:r>
        <w:rPr>
          <w:rFonts w:eastAsia="SimSun"/>
          <w:snapToGrid w:val="0"/>
        </w:rPr>
        <w:t>Sensor</w:t>
      </w:r>
      <w:r w:rsidRPr="00A71FBF">
        <w:rPr>
          <w:rFonts w:eastAsia="SimSun"/>
          <w:snapToGrid w:val="0"/>
        </w:rPr>
        <w:t xml:space="preserve">Name)) OF </w:t>
      </w:r>
      <w:r>
        <w:rPr>
          <w:rFonts w:eastAsia="SimSun"/>
          <w:snapToGrid w:val="0"/>
        </w:rPr>
        <w:t>Sensor</w:t>
      </w:r>
      <w:r w:rsidRPr="00A71FBF">
        <w:rPr>
          <w:rFonts w:eastAsia="SimSun"/>
          <w:snapToGrid w:val="0"/>
        </w:rPr>
        <w:t>Name</w:t>
      </w:r>
    </w:p>
    <w:p w14:paraId="0C3F0792" w14:textId="77777777" w:rsidR="006D7D8E" w:rsidRPr="00A71FBF" w:rsidRDefault="006D7D8E" w:rsidP="009354E2">
      <w:pPr>
        <w:pStyle w:val="PL"/>
        <w:rPr>
          <w:rFonts w:eastAsia="SimSun"/>
          <w:snapToGrid w:val="0"/>
        </w:rPr>
      </w:pPr>
    </w:p>
    <w:p w14:paraId="691214DF" w14:textId="77777777" w:rsidR="006D7D8E" w:rsidRPr="00A71FBF" w:rsidRDefault="006D7D8E" w:rsidP="009354E2">
      <w:pPr>
        <w:pStyle w:val="PL"/>
        <w:rPr>
          <w:rFonts w:eastAsia="SimSun"/>
          <w:snapToGrid w:val="0"/>
        </w:rPr>
      </w:pPr>
      <w:r>
        <w:rPr>
          <w:rFonts w:eastAsia="SimSun"/>
          <w:snapToGrid w:val="0"/>
        </w:rPr>
        <w:t>Sensor</w:t>
      </w:r>
      <w:r w:rsidRPr="00A71FBF">
        <w:rPr>
          <w:rFonts w:eastAsia="SimSun"/>
          <w:snapToGrid w:val="0"/>
        </w:rPr>
        <w:t>MeasConfig::= ENUMERATED {setup,...}</w:t>
      </w:r>
    </w:p>
    <w:p w14:paraId="75B7AEFC" w14:textId="77777777" w:rsidR="006D7D8E" w:rsidRPr="00A71FBF" w:rsidRDefault="006D7D8E" w:rsidP="009354E2">
      <w:pPr>
        <w:pStyle w:val="PL"/>
        <w:rPr>
          <w:rFonts w:eastAsia="SimSun"/>
          <w:snapToGrid w:val="0"/>
        </w:rPr>
      </w:pPr>
    </w:p>
    <w:p w14:paraId="22C1030B" w14:textId="77777777" w:rsidR="006D7D8E" w:rsidRPr="00D12C36" w:rsidRDefault="006D7D8E" w:rsidP="009354E2">
      <w:pPr>
        <w:pStyle w:val="PL"/>
        <w:rPr>
          <w:rFonts w:eastAsia="MS Mincho"/>
          <w:snapToGrid w:val="0"/>
        </w:rPr>
      </w:pPr>
      <w:r>
        <w:rPr>
          <w:rFonts w:eastAsia="SimSun"/>
          <w:snapToGrid w:val="0"/>
        </w:rPr>
        <w:t>Sensor</w:t>
      </w:r>
      <w:r w:rsidRPr="00A71FBF">
        <w:rPr>
          <w:rFonts w:eastAsia="SimSun"/>
          <w:snapToGrid w:val="0"/>
        </w:rPr>
        <w:t xml:space="preserve">Name ::= </w:t>
      </w:r>
      <w:r>
        <w:rPr>
          <w:rFonts w:eastAsia="MS Mincho"/>
          <w:snapToGrid w:val="0"/>
        </w:rPr>
        <w:t xml:space="preserve">SEQUENCE </w:t>
      </w:r>
      <w:r w:rsidRPr="00D12C36">
        <w:rPr>
          <w:rFonts w:eastAsia="MS Mincho"/>
          <w:snapToGrid w:val="0"/>
        </w:rPr>
        <w:t>{</w:t>
      </w:r>
    </w:p>
    <w:p w14:paraId="619E7C75" w14:textId="77777777" w:rsidR="006D7D8E" w:rsidRPr="00D12C36" w:rsidRDefault="006D7D8E" w:rsidP="009354E2">
      <w:pPr>
        <w:pStyle w:val="PL"/>
        <w:rPr>
          <w:rFonts w:eastAsia="MS Mincho"/>
          <w:snapToGrid w:val="0"/>
        </w:rPr>
      </w:pPr>
      <w:r w:rsidRPr="00D12C36">
        <w:rPr>
          <w:rFonts w:eastAsia="MS Mincho"/>
          <w:snapToGrid w:val="0"/>
        </w:rPr>
        <w:tab/>
      </w:r>
      <w:r>
        <w:rPr>
          <w:rFonts w:eastAsia="MS Mincho"/>
          <w:snapToGrid w:val="0"/>
        </w:rPr>
        <w:t>uncompensatedBarometricConfig</w:t>
      </w:r>
      <w:r w:rsidRPr="00D12C36">
        <w:rPr>
          <w:rFonts w:eastAsia="MS Mincho"/>
          <w:snapToGrid w:val="0"/>
        </w:rPr>
        <w:tab/>
        <w:t>ENUMERATED {true, ...}</w:t>
      </w:r>
      <w:r>
        <w:rPr>
          <w:rFonts w:eastAsia="SimSun" w:hint="eastAsia"/>
          <w:snapToGrid w:val="0"/>
          <w:lang w:val="en-US" w:eastAsia="zh-CN"/>
        </w:rPr>
        <w:t xml:space="preserve">         OPTIONAL</w:t>
      </w:r>
      <w:r w:rsidRPr="00D12C36">
        <w:rPr>
          <w:rFonts w:eastAsia="MS Mincho"/>
          <w:snapToGrid w:val="0"/>
        </w:rPr>
        <w:t>,</w:t>
      </w:r>
    </w:p>
    <w:p w14:paraId="18198EF1" w14:textId="77777777" w:rsidR="006D7D8E" w:rsidRPr="00D12C36" w:rsidRDefault="006D7D8E" w:rsidP="009354E2">
      <w:pPr>
        <w:pStyle w:val="PL"/>
        <w:rPr>
          <w:rFonts w:eastAsia="MS Mincho"/>
          <w:snapToGrid w:val="0"/>
        </w:rPr>
      </w:pPr>
      <w:r w:rsidRPr="00D12C36">
        <w:rPr>
          <w:rFonts w:eastAsia="MS Mincho"/>
          <w:snapToGrid w:val="0"/>
        </w:rPr>
        <w:tab/>
      </w:r>
      <w:r>
        <w:rPr>
          <w:rFonts w:eastAsia="MS Mincho"/>
          <w:snapToGrid w:val="0"/>
        </w:rPr>
        <w:t>ueSpeedConfig</w:t>
      </w:r>
      <w:r w:rsidRPr="00D12C36">
        <w:rPr>
          <w:rFonts w:eastAsia="MS Mincho"/>
          <w:snapToGrid w:val="0"/>
        </w:rPr>
        <w:tab/>
      </w:r>
      <w:r w:rsidRPr="00D12C36">
        <w:rPr>
          <w:rFonts w:eastAsia="MS Mincho"/>
          <w:snapToGrid w:val="0"/>
        </w:rPr>
        <w:tab/>
      </w:r>
      <w:r w:rsidRPr="00D12C36">
        <w:rPr>
          <w:rFonts w:eastAsia="MS Mincho"/>
          <w:snapToGrid w:val="0"/>
        </w:rPr>
        <w:tab/>
      </w:r>
      <w:r w:rsidRPr="00D12C36">
        <w:rPr>
          <w:rFonts w:eastAsia="MS Mincho"/>
          <w:snapToGrid w:val="0"/>
        </w:rPr>
        <w:tab/>
      </w:r>
      <w:r w:rsidRPr="00D12C36">
        <w:rPr>
          <w:rFonts w:eastAsia="MS Mincho"/>
          <w:snapToGrid w:val="0"/>
        </w:rPr>
        <w:tab/>
        <w:t>ENUMERATED {true, ...}</w:t>
      </w:r>
      <w:r>
        <w:rPr>
          <w:rFonts w:eastAsia="SimSun" w:hint="eastAsia"/>
          <w:snapToGrid w:val="0"/>
          <w:lang w:val="en-US" w:eastAsia="zh-CN"/>
        </w:rPr>
        <w:t xml:space="preserve">         OPTIONAL</w:t>
      </w:r>
      <w:r w:rsidRPr="00D12C36">
        <w:rPr>
          <w:rFonts w:eastAsia="MS Mincho"/>
          <w:snapToGrid w:val="0"/>
        </w:rPr>
        <w:t>,</w:t>
      </w:r>
    </w:p>
    <w:p w14:paraId="278D5F63" w14:textId="77777777" w:rsidR="006D7D8E" w:rsidRPr="004302C7" w:rsidRDefault="006D7D8E" w:rsidP="009354E2">
      <w:pPr>
        <w:pStyle w:val="PL"/>
        <w:rPr>
          <w:rFonts w:eastAsia="MS Mincho"/>
          <w:snapToGrid w:val="0"/>
        </w:rPr>
      </w:pPr>
      <w:r>
        <w:rPr>
          <w:rFonts w:eastAsia="MS Mincho"/>
          <w:snapToGrid w:val="0"/>
        </w:rPr>
        <w:lastRenderedPageBreak/>
        <w:tab/>
      </w:r>
      <w:r w:rsidRPr="0025519D">
        <w:rPr>
          <w:rFonts w:eastAsia="MS Mincho"/>
          <w:snapToGrid w:val="0"/>
        </w:rPr>
        <w:t>ueOrientationConfig</w:t>
      </w:r>
      <w:r w:rsidRPr="0025519D">
        <w:rPr>
          <w:rFonts w:eastAsia="MS Mincho"/>
          <w:snapToGrid w:val="0"/>
        </w:rPr>
        <w:tab/>
      </w:r>
      <w:r w:rsidRPr="0025519D">
        <w:rPr>
          <w:rFonts w:eastAsia="MS Mincho"/>
          <w:snapToGrid w:val="0"/>
        </w:rPr>
        <w:tab/>
      </w:r>
      <w:r w:rsidRPr="0025519D">
        <w:rPr>
          <w:rFonts w:eastAsia="MS Mincho"/>
          <w:snapToGrid w:val="0"/>
        </w:rPr>
        <w:tab/>
      </w:r>
      <w:r w:rsidRPr="0025519D">
        <w:rPr>
          <w:rFonts w:eastAsia="MS Mincho"/>
          <w:snapToGrid w:val="0"/>
        </w:rPr>
        <w:tab/>
        <w:t>ENUMERATED {true, ...}</w:t>
      </w:r>
      <w:r>
        <w:rPr>
          <w:rFonts w:eastAsia="SimSun" w:hint="eastAsia"/>
          <w:snapToGrid w:val="0"/>
          <w:lang w:val="en-US" w:eastAsia="zh-CN"/>
        </w:rPr>
        <w:t xml:space="preserve">         OPTIONAL</w:t>
      </w:r>
      <w:r w:rsidRPr="0025519D">
        <w:rPr>
          <w:rFonts w:eastAsia="MS Mincho"/>
          <w:snapToGrid w:val="0"/>
        </w:rPr>
        <w:t>,</w:t>
      </w:r>
    </w:p>
    <w:p w14:paraId="75911667" w14:textId="77777777" w:rsidR="006D7D8E" w:rsidRPr="00F94458" w:rsidRDefault="006D7D8E" w:rsidP="009354E2">
      <w:pPr>
        <w:pStyle w:val="PL"/>
        <w:rPr>
          <w:rFonts w:eastAsia="MS Mincho"/>
          <w:snapToGrid w:val="0"/>
          <w:szCs w:val="22"/>
        </w:rPr>
      </w:pPr>
      <w:r w:rsidRPr="0025519D">
        <w:rPr>
          <w:rFonts w:eastAsia="MS Mincho"/>
          <w:snapToGrid w:val="0"/>
        </w:rPr>
        <w:tab/>
      </w:r>
      <w:r w:rsidRPr="00F94458">
        <w:rPr>
          <w:rFonts w:eastAsia="MS Mincho"/>
          <w:snapToGrid w:val="0"/>
          <w:szCs w:val="22"/>
        </w:rPr>
        <w:t>iE-Extensions</w:t>
      </w:r>
      <w:r w:rsidRPr="00F94458">
        <w:rPr>
          <w:rFonts w:eastAsia="MS Mincho"/>
          <w:snapToGrid w:val="0"/>
          <w:szCs w:val="22"/>
        </w:rPr>
        <w:tab/>
      </w:r>
      <w:r w:rsidRPr="00F94458">
        <w:rPr>
          <w:rFonts w:eastAsia="MS Mincho"/>
          <w:snapToGrid w:val="0"/>
          <w:szCs w:val="22"/>
        </w:rPr>
        <w:tab/>
      </w:r>
      <w:r w:rsidRPr="00F94458">
        <w:rPr>
          <w:rFonts w:eastAsia="MS Mincho"/>
          <w:snapToGrid w:val="0"/>
          <w:szCs w:val="22"/>
        </w:rPr>
        <w:tab/>
      </w:r>
      <w:r w:rsidRPr="00F94458">
        <w:rPr>
          <w:rFonts w:eastAsia="MS Mincho"/>
          <w:snapToGrid w:val="0"/>
          <w:szCs w:val="22"/>
        </w:rPr>
        <w:tab/>
        <w:t>ProtocolExtensionContainer { {SensorNameConfig-ExtIEs} } OPTIONAL,</w:t>
      </w:r>
    </w:p>
    <w:p w14:paraId="5A156B85" w14:textId="77777777" w:rsidR="006D7D8E" w:rsidRPr="00491EA3" w:rsidRDefault="006D7D8E" w:rsidP="009354E2">
      <w:pPr>
        <w:pStyle w:val="PL"/>
        <w:rPr>
          <w:rFonts w:eastAsia="MS Mincho"/>
          <w:snapToGrid w:val="0"/>
          <w:lang w:val="it-IT"/>
        </w:rPr>
      </w:pPr>
      <w:r w:rsidRPr="00491EA3">
        <w:rPr>
          <w:rFonts w:eastAsia="MS Mincho"/>
          <w:snapToGrid w:val="0"/>
          <w:lang w:val="it-IT"/>
        </w:rPr>
        <w:t>...</w:t>
      </w:r>
    </w:p>
    <w:p w14:paraId="02CAC222" w14:textId="77777777" w:rsidR="006D7D8E" w:rsidRPr="00491EA3" w:rsidRDefault="006D7D8E" w:rsidP="009354E2">
      <w:pPr>
        <w:pStyle w:val="PL"/>
        <w:rPr>
          <w:rFonts w:eastAsia="MS Mincho"/>
          <w:snapToGrid w:val="0"/>
          <w:lang w:val="it-IT"/>
        </w:rPr>
      </w:pPr>
      <w:r w:rsidRPr="00491EA3">
        <w:rPr>
          <w:rFonts w:eastAsia="MS Mincho"/>
          <w:snapToGrid w:val="0"/>
          <w:lang w:val="it-IT"/>
        </w:rPr>
        <w:t>}</w:t>
      </w:r>
    </w:p>
    <w:p w14:paraId="37864CA6" w14:textId="77777777" w:rsidR="006D7D8E" w:rsidRPr="00491EA3" w:rsidRDefault="006D7D8E" w:rsidP="009354E2">
      <w:pPr>
        <w:pStyle w:val="PL"/>
        <w:rPr>
          <w:rFonts w:eastAsia="SimSun"/>
          <w:snapToGrid w:val="0"/>
          <w:lang w:val="it-IT"/>
        </w:rPr>
      </w:pPr>
    </w:p>
    <w:p w14:paraId="36373BEC" w14:textId="77777777" w:rsidR="006D7D8E" w:rsidRPr="00491EA3" w:rsidRDefault="006D7D8E" w:rsidP="006D7D8E">
      <w:pPr>
        <w:pStyle w:val="PL"/>
        <w:rPr>
          <w:snapToGrid w:val="0"/>
          <w:lang w:val="it-IT"/>
        </w:rPr>
      </w:pPr>
      <w:r w:rsidRPr="00491EA3">
        <w:rPr>
          <w:snapToGrid w:val="0"/>
          <w:lang w:val="it-IT"/>
        </w:rPr>
        <w:t xml:space="preserve">SensorNameConfig-ExtIEs </w:t>
      </w:r>
      <w:r w:rsidRPr="00491EA3">
        <w:rPr>
          <w:rFonts w:eastAsia="SimSun" w:hint="eastAsia"/>
          <w:snapToGrid w:val="0"/>
          <w:lang w:val="it-IT" w:eastAsia="zh-CN"/>
        </w:rPr>
        <w:t>XN</w:t>
      </w:r>
      <w:r w:rsidRPr="00491EA3">
        <w:rPr>
          <w:snapToGrid w:val="0"/>
          <w:lang w:val="it-IT"/>
        </w:rPr>
        <w:t>AP-PROTOCOL-EXTENSION ::= {</w:t>
      </w:r>
    </w:p>
    <w:p w14:paraId="00029F62" w14:textId="77777777" w:rsidR="006D7D8E" w:rsidRPr="00491EA3" w:rsidRDefault="006D7D8E" w:rsidP="006D7D8E">
      <w:pPr>
        <w:pStyle w:val="PL"/>
        <w:rPr>
          <w:snapToGrid w:val="0"/>
          <w:lang w:val="it-IT"/>
        </w:rPr>
      </w:pPr>
      <w:r w:rsidRPr="00491EA3">
        <w:rPr>
          <w:snapToGrid w:val="0"/>
          <w:lang w:val="it-IT"/>
        </w:rPr>
        <w:tab/>
        <w:t>...</w:t>
      </w:r>
    </w:p>
    <w:p w14:paraId="7FA9337C" w14:textId="77777777" w:rsidR="006D7D8E" w:rsidRPr="00491EA3" w:rsidRDefault="006D7D8E" w:rsidP="00CA67DA">
      <w:pPr>
        <w:pStyle w:val="PL"/>
        <w:rPr>
          <w:snapToGrid w:val="0"/>
          <w:lang w:val="it-IT"/>
        </w:rPr>
      </w:pPr>
      <w:r w:rsidRPr="00491EA3">
        <w:rPr>
          <w:snapToGrid w:val="0"/>
          <w:lang w:val="it-IT"/>
        </w:rPr>
        <w:t>}</w:t>
      </w:r>
    </w:p>
    <w:p w14:paraId="192927CB" w14:textId="77777777" w:rsidR="006D7D8E" w:rsidRPr="00491EA3" w:rsidRDefault="006D7D8E" w:rsidP="006D7D8E">
      <w:pPr>
        <w:pStyle w:val="PL"/>
        <w:rPr>
          <w:noProof w:val="0"/>
          <w:snapToGrid w:val="0"/>
          <w:lang w:val="it-IT" w:eastAsia="zh-CN"/>
        </w:rPr>
      </w:pPr>
    </w:p>
    <w:p w14:paraId="5AE84EDE" w14:textId="77777777" w:rsidR="00F02090" w:rsidRPr="00491EA3" w:rsidRDefault="00F02090" w:rsidP="00F02090">
      <w:pPr>
        <w:pStyle w:val="PL"/>
        <w:rPr>
          <w:noProof w:val="0"/>
          <w:snapToGrid w:val="0"/>
          <w:lang w:val="it-IT" w:eastAsia="zh-CN"/>
        </w:rPr>
      </w:pPr>
    </w:p>
    <w:p w14:paraId="1D26765D" w14:textId="77777777" w:rsidR="00F02090" w:rsidRPr="00491EA3" w:rsidRDefault="00F02090" w:rsidP="00F02090">
      <w:pPr>
        <w:pStyle w:val="PL"/>
        <w:outlineLvl w:val="4"/>
        <w:rPr>
          <w:noProof w:val="0"/>
          <w:snapToGrid w:val="0"/>
          <w:lang w:val="it-IT" w:eastAsia="zh-CN"/>
        </w:rPr>
      </w:pPr>
      <w:r w:rsidRPr="00491EA3">
        <w:rPr>
          <w:noProof w:val="0"/>
          <w:snapToGrid w:val="0"/>
          <w:lang w:val="it-IT" w:eastAsia="zh-CN"/>
        </w:rPr>
        <w:t>-- Served Cells E-UTRA IEs</w:t>
      </w:r>
    </w:p>
    <w:p w14:paraId="67978DD9" w14:textId="77777777" w:rsidR="00F02090" w:rsidRPr="00491EA3" w:rsidRDefault="00F02090" w:rsidP="00F02090">
      <w:pPr>
        <w:pStyle w:val="PL"/>
        <w:rPr>
          <w:noProof w:val="0"/>
          <w:snapToGrid w:val="0"/>
          <w:lang w:val="it-IT" w:eastAsia="zh-CN"/>
        </w:rPr>
      </w:pPr>
      <w:bookmarkStart w:id="591" w:name="_Hlk513551051"/>
    </w:p>
    <w:p w14:paraId="3C29A349" w14:textId="77777777" w:rsidR="00F02090" w:rsidRPr="00491EA3" w:rsidRDefault="00F02090" w:rsidP="00F02090">
      <w:pPr>
        <w:pStyle w:val="PL"/>
        <w:rPr>
          <w:noProof w:val="0"/>
          <w:snapToGrid w:val="0"/>
          <w:lang w:val="it-IT" w:eastAsia="zh-CN"/>
        </w:rPr>
      </w:pPr>
    </w:p>
    <w:p w14:paraId="2469FF1D" w14:textId="77777777" w:rsidR="00F02090" w:rsidRPr="00491EA3" w:rsidRDefault="00F02090" w:rsidP="00F02090">
      <w:pPr>
        <w:pStyle w:val="PL"/>
        <w:rPr>
          <w:snapToGrid w:val="0"/>
          <w:lang w:val="it-IT"/>
        </w:rPr>
      </w:pPr>
      <w:bookmarkStart w:id="592" w:name="_Hlk515442062"/>
      <w:r w:rsidRPr="00491EA3">
        <w:rPr>
          <w:snapToGrid w:val="0"/>
          <w:lang w:val="it-IT"/>
        </w:rPr>
        <w:t>ServedCellInformation-E-UTRA ::= SEQUENCE {</w:t>
      </w:r>
    </w:p>
    <w:p w14:paraId="116CBBFA" w14:textId="77777777" w:rsidR="00F02090" w:rsidRPr="00491EA3" w:rsidRDefault="00F02090" w:rsidP="00F02090">
      <w:pPr>
        <w:pStyle w:val="PL"/>
        <w:rPr>
          <w:snapToGrid w:val="0"/>
          <w:lang w:val="it-IT"/>
        </w:rPr>
      </w:pPr>
      <w:r w:rsidRPr="00491EA3">
        <w:rPr>
          <w:snapToGrid w:val="0"/>
          <w:lang w:val="it-IT"/>
        </w:rPr>
        <w:tab/>
        <w:t>e-utra-pci</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t>E-UTRAPCI,</w:t>
      </w:r>
    </w:p>
    <w:p w14:paraId="13742164" w14:textId="77777777" w:rsidR="00F02090" w:rsidRPr="00491EA3" w:rsidRDefault="00F02090" w:rsidP="00F02090">
      <w:pPr>
        <w:pStyle w:val="PL"/>
        <w:rPr>
          <w:snapToGrid w:val="0"/>
          <w:lang w:val="it-IT"/>
        </w:rPr>
      </w:pPr>
      <w:r w:rsidRPr="00491EA3">
        <w:rPr>
          <w:snapToGrid w:val="0"/>
          <w:lang w:val="it-IT"/>
        </w:rPr>
        <w:tab/>
        <w:t>e-utra-cgi</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t>E-UTRA-CGI,</w:t>
      </w:r>
    </w:p>
    <w:p w14:paraId="6931BC50" w14:textId="77777777" w:rsidR="00F02090" w:rsidRPr="00FD0425" w:rsidRDefault="00F02090" w:rsidP="00F02090">
      <w:pPr>
        <w:pStyle w:val="PL"/>
        <w:rPr>
          <w:snapToGrid w:val="0"/>
        </w:rPr>
      </w:pPr>
      <w:r w:rsidRPr="00491EA3">
        <w:rPr>
          <w:snapToGrid w:val="0"/>
          <w:lang w:val="it-IT"/>
        </w:rPr>
        <w:tab/>
      </w:r>
      <w:r w:rsidRPr="00FD0425">
        <w:rPr>
          <w:snapToGrid w:val="0"/>
        </w:rPr>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341231BD" w14:textId="77777777" w:rsidR="00F02090" w:rsidRPr="00FD0425" w:rsidRDefault="00F02090" w:rsidP="00F02090">
      <w:pPr>
        <w:pStyle w:val="PL"/>
        <w:rPr>
          <w:snapToGrid w:val="0"/>
        </w:rPr>
      </w:pP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90AEFFC" w14:textId="77777777" w:rsidR="00F02090" w:rsidRPr="00FD0425" w:rsidRDefault="00F02090" w:rsidP="00F02090">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(SIZE(1..maxnoofBPLMNs)) OF ServedCellInformation-E-UTRA-perBPLMN,</w:t>
      </w:r>
    </w:p>
    <w:p w14:paraId="73A56598" w14:textId="77777777" w:rsidR="00F02090" w:rsidRPr="00F94458" w:rsidRDefault="00F02090" w:rsidP="00F02090">
      <w:pPr>
        <w:pStyle w:val="PL"/>
        <w:rPr>
          <w:snapToGrid w:val="0"/>
          <w:lang w:val="fr-FR"/>
        </w:rPr>
      </w:pPr>
      <w:r w:rsidRPr="00FD0425">
        <w:rPr>
          <w:snapToGrid w:val="0"/>
        </w:rPr>
        <w:tab/>
      </w:r>
      <w:r w:rsidRPr="00F94458">
        <w:rPr>
          <w:snapToGrid w:val="0"/>
          <w:lang w:val="fr-FR"/>
        </w:rPr>
        <w:t>e-utra-mode-info</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ServedCellInformation-E-UTRA-ModeInfo,</w:t>
      </w:r>
    </w:p>
    <w:p w14:paraId="2B376A43" w14:textId="77777777" w:rsidR="00F02090" w:rsidRPr="00FD0425" w:rsidRDefault="00F02090" w:rsidP="00F02090">
      <w:pPr>
        <w:pStyle w:val="PL"/>
        <w:rPr>
          <w:snapToGrid w:val="0"/>
        </w:rPr>
      </w:pPr>
      <w:r w:rsidRPr="00F94458">
        <w:rPr>
          <w:snapToGrid w:val="0"/>
          <w:lang w:val="fr-FR"/>
        </w:rPr>
        <w:tab/>
      </w:r>
      <w:r w:rsidRPr="00FD0425">
        <w:rPr>
          <w:snapToGrid w:val="0"/>
        </w:rPr>
        <w:t>numberofAntennaPorts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NumberOfAntennaPorts-E-UTRA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7F45181" w14:textId="77777777" w:rsidR="00F02090" w:rsidRPr="00FD0425" w:rsidRDefault="00F02090" w:rsidP="00F02090">
      <w:pPr>
        <w:pStyle w:val="PL"/>
        <w:rPr>
          <w:snapToGrid w:val="0"/>
        </w:rPr>
      </w:pPr>
      <w:r w:rsidRPr="00FD0425">
        <w:rPr>
          <w:snapToGrid w:val="0"/>
        </w:rPr>
        <w:tab/>
        <w:t>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E-UTRAPRACHConfiguration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2E76814" w14:textId="77777777" w:rsidR="00F02090" w:rsidRPr="00491EA3" w:rsidRDefault="00F02090" w:rsidP="00F02090">
      <w:pPr>
        <w:pStyle w:val="PL"/>
        <w:rPr>
          <w:snapToGrid w:val="0"/>
          <w:lang w:val="it-IT"/>
        </w:rPr>
      </w:pPr>
      <w:r w:rsidRPr="00FD0425">
        <w:rPr>
          <w:snapToGrid w:val="0"/>
        </w:rPr>
        <w:tab/>
      </w:r>
      <w:r w:rsidRPr="00491EA3">
        <w:rPr>
          <w:snapToGrid w:val="0"/>
          <w:lang w:val="it-IT"/>
        </w:rPr>
        <w:t>mBSFNsubframeInfo</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t>MBSFNSubframeInfo-E-UTRA</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t>OPTIONAL,</w:t>
      </w:r>
    </w:p>
    <w:p w14:paraId="4290932B" w14:textId="77777777" w:rsidR="00F02090" w:rsidRPr="00FD0425" w:rsidRDefault="00F02090" w:rsidP="00F02090">
      <w:pPr>
        <w:pStyle w:val="PL"/>
        <w:rPr>
          <w:snapToGrid w:val="0"/>
        </w:rPr>
      </w:pPr>
      <w:r w:rsidRPr="00491EA3">
        <w:rPr>
          <w:snapToGrid w:val="0"/>
          <w:lang w:val="it-IT"/>
        </w:rPr>
        <w:tab/>
      </w:r>
      <w:r w:rsidRPr="00FD0425">
        <w:rPr>
          <w:snapToGrid w:val="0"/>
        </w:rPr>
        <w:t>multibandInfo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Fonts w:eastAsia="Batang"/>
        </w:rPr>
        <w:t>E-UTRAMultibandInfoList</w:t>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t>OPTIONAL,</w:t>
      </w:r>
    </w:p>
    <w:p w14:paraId="3F6AB289" w14:textId="77777777" w:rsidR="00F02090" w:rsidRPr="00FD0425" w:rsidRDefault="00F02090" w:rsidP="00F02090">
      <w:pPr>
        <w:pStyle w:val="PL"/>
        <w:rPr>
          <w:snapToGrid w:val="0"/>
        </w:rPr>
      </w:pPr>
      <w:r w:rsidRPr="00FD0425">
        <w:rPr>
          <w:snapToGrid w:val="0"/>
        </w:rPr>
        <w:tab/>
        <w:t>freqBandIndicatorPriority</w:t>
      </w:r>
      <w:r w:rsidRPr="00FD0425">
        <w:rPr>
          <w:snapToGrid w:val="0"/>
        </w:rPr>
        <w:tab/>
      </w:r>
      <w:r w:rsidRPr="00FD0425">
        <w:rPr>
          <w:snapToGrid w:val="0"/>
        </w:rPr>
        <w:tab/>
      </w:r>
      <w:r w:rsidRPr="00FD0425">
        <w:rPr>
          <w:snapToGrid w:val="0"/>
        </w:rPr>
        <w:tab/>
      </w:r>
      <w:r w:rsidRPr="00FD0425">
        <w:rPr>
          <w:snapToGrid w:val="0"/>
        </w:rPr>
        <w:tab/>
        <w:t xml:space="preserve">ENUMERATED {not-broadcast, broadcast, ...}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B500A68" w14:textId="77777777" w:rsidR="00F02090" w:rsidRPr="00FD0425" w:rsidRDefault="00F02090" w:rsidP="00F02090">
      <w:pPr>
        <w:pStyle w:val="PL"/>
        <w:rPr>
          <w:snapToGrid w:val="0"/>
        </w:rPr>
      </w:pPr>
      <w:r w:rsidRPr="00FD0425">
        <w:rPr>
          <w:snapToGrid w:val="0"/>
        </w:rPr>
        <w:tab/>
        <w:t>bandwidthReducedSI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{scheduled,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8AC336A" w14:textId="77777777" w:rsidR="00F02090" w:rsidRPr="00FD0425" w:rsidRDefault="00F02090" w:rsidP="00F02090">
      <w:pPr>
        <w:pStyle w:val="PL"/>
        <w:rPr>
          <w:snapToGrid w:val="0"/>
        </w:rPr>
      </w:pPr>
      <w:r w:rsidRPr="00FD0425">
        <w:rPr>
          <w:snapToGrid w:val="0"/>
        </w:rPr>
        <w:tab/>
        <w:t>protectedE-UTRAResourceIndication</w:t>
      </w:r>
      <w:r w:rsidRPr="00FD0425">
        <w:rPr>
          <w:snapToGrid w:val="0"/>
        </w:rPr>
        <w:tab/>
      </w:r>
      <w:r w:rsidRPr="00FD0425">
        <w:rPr>
          <w:snapToGrid w:val="0"/>
        </w:rPr>
        <w:tab/>
        <w:t>ProtectedE-UTRAResourceIndication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13D3843" w14:textId="77777777" w:rsidR="00F02090" w:rsidRPr="0026645E" w:rsidRDefault="00F02090" w:rsidP="00F02090">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ServedCellInformation-E-UTRA</w:t>
      </w:r>
      <w:r w:rsidRPr="0026645E">
        <w:rPr>
          <w:noProof w:val="0"/>
          <w:snapToGrid w:val="0"/>
          <w:lang w:val="fr-FR" w:eastAsia="zh-CN"/>
        </w:rPr>
        <w:t>-ExtIEs} }</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OPTIONAL,</w:t>
      </w:r>
    </w:p>
    <w:p w14:paraId="74A41224" w14:textId="77777777" w:rsidR="00F02090" w:rsidRPr="0026645E" w:rsidRDefault="00F02090" w:rsidP="00F02090">
      <w:pPr>
        <w:pStyle w:val="PL"/>
        <w:rPr>
          <w:noProof w:val="0"/>
          <w:snapToGrid w:val="0"/>
          <w:lang w:val="fr-FR" w:eastAsia="zh-CN"/>
        </w:rPr>
      </w:pPr>
      <w:r w:rsidRPr="0026645E">
        <w:rPr>
          <w:noProof w:val="0"/>
          <w:snapToGrid w:val="0"/>
          <w:lang w:val="fr-FR" w:eastAsia="zh-CN"/>
        </w:rPr>
        <w:tab/>
        <w:t>...</w:t>
      </w:r>
    </w:p>
    <w:p w14:paraId="5558EAEF" w14:textId="77777777" w:rsidR="00F02090" w:rsidRPr="0026645E" w:rsidRDefault="00F02090" w:rsidP="00F02090">
      <w:pPr>
        <w:pStyle w:val="PL"/>
        <w:rPr>
          <w:noProof w:val="0"/>
          <w:snapToGrid w:val="0"/>
          <w:lang w:val="fr-FR" w:eastAsia="zh-CN"/>
        </w:rPr>
      </w:pPr>
      <w:r w:rsidRPr="0026645E">
        <w:rPr>
          <w:noProof w:val="0"/>
          <w:snapToGrid w:val="0"/>
          <w:lang w:val="fr-FR" w:eastAsia="zh-CN"/>
        </w:rPr>
        <w:t>}</w:t>
      </w:r>
    </w:p>
    <w:p w14:paraId="4F39B667" w14:textId="77777777" w:rsidR="00F02090" w:rsidRPr="0026645E" w:rsidRDefault="00F02090" w:rsidP="00F02090">
      <w:pPr>
        <w:pStyle w:val="PL"/>
        <w:rPr>
          <w:noProof w:val="0"/>
          <w:snapToGrid w:val="0"/>
          <w:lang w:val="fr-FR" w:eastAsia="zh-CN"/>
        </w:rPr>
      </w:pPr>
    </w:p>
    <w:p w14:paraId="7417769D" w14:textId="77777777" w:rsidR="002C6443" w:rsidRPr="0026645E" w:rsidRDefault="00F02090" w:rsidP="002C6443">
      <w:pPr>
        <w:pStyle w:val="PL"/>
        <w:rPr>
          <w:noProof w:val="0"/>
          <w:snapToGrid w:val="0"/>
          <w:lang w:val="fr-FR" w:eastAsia="zh-CN"/>
        </w:rPr>
      </w:pPr>
      <w:r w:rsidRPr="0026645E">
        <w:rPr>
          <w:snapToGrid w:val="0"/>
          <w:lang w:val="fr-FR"/>
        </w:rPr>
        <w:t>ServedCellInformation-E-UTRA</w:t>
      </w:r>
      <w:r w:rsidRPr="0026645E">
        <w:rPr>
          <w:noProof w:val="0"/>
          <w:snapToGrid w:val="0"/>
          <w:lang w:val="fr-FR" w:eastAsia="zh-CN"/>
        </w:rPr>
        <w:t>-ExtIEs XNAP-PROTOCOL-EXTENSION ::= {</w:t>
      </w:r>
    </w:p>
    <w:p w14:paraId="432E6623" w14:textId="77777777" w:rsidR="006102EF" w:rsidRPr="0026645E" w:rsidRDefault="002C6443" w:rsidP="006102EF">
      <w:pPr>
        <w:pStyle w:val="PL"/>
        <w:rPr>
          <w:snapToGrid w:val="0"/>
          <w:lang w:val="fr-FR" w:eastAsia="zh-CN"/>
        </w:rPr>
      </w:pPr>
      <w:r w:rsidRPr="0026645E">
        <w:rPr>
          <w:noProof w:val="0"/>
          <w:snapToGrid w:val="0"/>
          <w:lang w:val="fr-FR" w:eastAsia="zh-CN"/>
        </w:rPr>
        <w:tab/>
        <w:t>{ ID id-BPLMN-ID-Info-EUTRA</w:t>
      </w:r>
      <w:r w:rsidRPr="0026645E">
        <w:rPr>
          <w:noProof w:val="0"/>
          <w:snapToGrid w:val="0"/>
          <w:lang w:val="fr-FR" w:eastAsia="zh-CN"/>
        </w:rPr>
        <w:tab/>
      </w:r>
      <w:r w:rsidRPr="0026645E">
        <w:rPr>
          <w:noProof w:val="0"/>
          <w:snapToGrid w:val="0"/>
          <w:lang w:val="fr-FR" w:eastAsia="zh-CN"/>
        </w:rPr>
        <w:tab/>
        <w:t>CRITICALITY ignore</w:t>
      </w:r>
      <w:r w:rsidRPr="0026645E">
        <w:rPr>
          <w:noProof w:val="0"/>
          <w:snapToGrid w:val="0"/>
          <w:lang w:val="fr-FR" w:eastAsia="zh-CN"/>
        </w:rPr>
        <w:tab/>
        <w:t>EXTENSION BPLMN-ID-Info-EUTRA</w:t>
      </w:r>
      <w:r w:rsidRPr="0026645E">
        <w:rPr>
          <w:noProof w:val="0"/>
          <w:snapToGrid w:val="0"/>
          <w:lang w:val="fr-FR" w:eastAsia="zh-CN"/>
        </w:rPr>
        <w:tab/>
      </w:r>
      <w:r w:rsidRPr="0026645E">
        <w:rPr>
          <w:noProof w:val="0"/>
          <w:snapToGrid w:val="0"/>
          <w:lang w:val="fr-FR" w:eastAsia="zh-CN"/>
        </w:rPr>
        <w:tab/>
        <w:t>PRESENCE optional }</w:t>
      </w:r>
      <w:r w:rsidR="006102EF" w:rsidRPr="0026645E">
        <w:rPr>
          <w:snapToGrid w:val="0"/>
          <w:lang w:val="fr-FR"/>
        </w:rPr>
        <w:t>|</w:t>
      </w:r>
    </w:p>
    <w:p w14:paraId="6611255A" w14:textId="77777777" w:rsidR="00F02090" w:rsidRPr="0026645E" w:rsidRDefault="006102EF" w:rsidP="006102EF">
      <w:pPr>
        <w:pStyle w:val="PL"/>
        <w:rPr>
          <w:noProof w:val="0"/>
          <w:snapToGrid w:val="0"/>
          <w:lang w:val="fr-FR" w:eastAsia="zh-CN"/>
        </w:rPr>
      </w:pPr>
      <w:r w:rsidRPr="0026645E">
        <w:rPr>
          <w:rFonts w:eastAsia="DengXian" w:cs="Courier New"/>
          <w:snapToGrid w:val="0"/>
          <w:lang w:val="fr-FR" w:eastAsia="zh-CN"/>
        </w:rPr>
        <w:tab/>
        <w:t>{ ID id-NPRACHConfiguration</w:t>
      </w:r>
      <w:r w:rsidRPr="0026645E">
        <w:rPr>
          <w:rFonts w:cs="Courier New"/>
          <w:snapToGrid w:val="0"/>
          <w:szCs w:val="16"/>
          <w:lang w:val="fr-FR"/>
        </w:rPr>
        <w:tab/>
      </w:r>
      <w:r w:rsidRPr="0026645E">
        <w:rPr>
          <w:rFonts w:cs="Courier New"/>
          <w:snapToGrid w:val="0"/>
          <w:szCs w:val="16"/>
          <w:lang w:val="fr-FR"/>
        </w:rPr>
        <w:tab/>
        <w:t>CRITICALITY ignore</w:t>
      </w:r>
      <w:r w:rsidRPr="0026645E">
        <w:rPr>
          <w:rFonts w:cs="Courier New"/>
          <w:snapToGrid w:val="0"/>
          <w:szCs w:val="16"/>
          <w:lang w:val="fr-FR"/>
        </w:rPr>
        <w:tab/>
        <w:t>EXTENSION</w:t>
      </w:r>
      <w:r w:rsidRPr="0026645E">
        <w:rPr>
          <w:rFonts w:cs="Courier New"/>
          <w:snapToGrid w:val="0"/>
          <w:szCs w:val="16"/>
          <w:lang w:val="fr-FR"/>
        </w:rPr>
        <w:tab/>
      </w:r>
      <w:r w:rsidRPr="0026645E">
        <w:rPr>
          <w:rFonts w:eastAsia="DengXian" w:cs="Courier New"/>
          <w:snapToGrid w:val="0"/>
          <w:lang w:val="fr-FR" w:eastAsia="zh-CN"/>
        </w:rPr>
        <w:t>NPRACHConfiguration</w:t>
      </w:r>
      <w:r w:rsidRPr="0026645E">
        <w:rPr>
          <w:rFonts w:cs="Courier New"/>
          <w:snapToGrid w:val="0"/>
          <w:szCs w:val="16"/>
          <w:lang w:val="fr-FR"/>
        </w:rPr>
        <w:tab/>
      </w:r>
      <w:r w:rsidRPr="0026645E">
        <w:rPr>
          <w:rFonts w:cs="Courier New"/>
          <w:snapToGrid w:val="0"/>
          <w:szCs w:val="16"/>
          <w:lang w:val="fr-FR"/>
        </w:rPr>
        <w:tab/>
        <w:t>PRESENCE optional}</w:t>
      </w:r>
      <w:r w:rsidR="002C6443" w:rsidRPr="0026645E">
        <w:rPr>
          <w:noProof w:val="0"/>
          <w:snapToGrid w:val="0"/>
          <w:lang w:val="fr-FR" w:eastAsia="zh-CN"/>
        </w:rPr>
        <w:t>,</w:t>
      </w:r>
    </w:p>
    <w:p w14:paraId="3AD2E954" w14:textId="77777777" w:rsidR="00F02090" w:rsidRPr="0026645E" w:rsidRDefault="00F02090" w:rsidP="00F02090">
      <w:pPr>
        <w:pStyle w:val="PL"/>
        <w:rPr>
          <w:noProof w:val="0"/>
          <w:snapToGrid w:val="0"/>
          <w:lang w:val="fr-FR" w:eastAsia="zh-CN"/>
        </w:rPr>
      </w:pPr>
      <w:r w:rsidRPr="0026645E">
        <w:rPr>
          <w:noProof w:val="0"/>
          <w:snapToGrid w:val="0"/>
          <w:lang w:val="fr-FR" w:eastAsia="zh-CN"/>
        </w:rPr>
        <w:tab/>
        <w:t>...</w:t>
      </w:r>
    </w:p>
    <w:p w14:paraId="484E0A1D" w14:textId="77777777" w:rsidR="00F02090" w:rsidRPr="0026645E" w:rsidRDefault="00F02090" w:rsidP="00F02090">
      <w:pPr>
        <w:pStyle w:val="PL"/>
        <w:rPr>
          <w:noProof w:val="0"/>
          <w:snapToGrid w:val="0"/>
          <w:lang w:val="fr-FR" w:eastAsia="zh-CN"/>
        </w:rPr>
      </w:pPr>
      <w:r w:rsidRPr="0026645E">
        <w:rPr>
          <w:noProof w:val="0"/>
          <w:snapToGrid w:val="0"/>
          <w:lang w:val="fr-FR" w:eastAsia="zh-CN"/>
        </w:rPr>
        <w:t>}</w:t>
      </w:r>
    </w:p>
    <w:p w14:paraId="74E6E920" w14:textId="77777777" w:rsidR="00F02090" w:rsidRPr="0026645E" w:rsidRDefault="00F02090" w:rsidP="00F02090">
      <w:pPr>
        <w:pStyle w:val="PL"/>
        <w:rPr>
          <w:noProof w:val="0"/>
          <w:snapToGrid w:val="0"/>
          <w:lang w:val="fr-FR" w:eastAsia="zh-CN"/>
        </w:rPr>
      </w:pPr>
    </w:p>
    <w:p w14:paraId="598A74B9" w14:textId="77777777" w:rsidR="00F02090" w:rsidRPr="0026645E" w:rsidRDefault="00F02090" w:rsidP="00F02090">
      <w:pPr>
        <w:pStyle w:val="PL"/>
        <w:rPr>
          <w:noProof w:val="0"/>
          <w:snapToGrid w:val="0"/>
          <w:lang w:val="fr-FR" w:eastAsia="zh-CN"/>
        </w:rPr>
      </w:pPr>
    </w:p>
    <w:p w14:paraId="2FACC00A" w14:textId="77777777" w:rsidR="00F02090" w:rsidRPr="0026645E" w:rsidRDefault="00F02090" w:rsidP="00F02090">
      <w:pPr>
        <w:pStyle w:val="PL"/>
        <w:rPr>
          <w:snapToGrid w:val="0"/>
          <w:lang w:val="fr-FR"/>
        </w:rPr>
      </w:pPr>
      <w:r w:rsidRPr="0026645E">
        <w:rPr>
          <w:snapToGrid w:val="0"/>
          <w:lang w:val="fr-FR"/>
        </w:rPr>
        <w:t>ServedCellInformation-E-UTRA-perBPLMN ::= SEQUENCE {</w:t>
      </w:r>
    </w:p>
    <w:p w14:paraId="11500984" w14:textId="77777777" w:rsidR="00F02090" w:rsidRPr="0026645E" w:rsidRDefault="00F02090" w:rsidP="00F02090">
      <w:pPr>
        <w:pStyle w:val="PL"/>
        <w:rPr>
          <w:snapToGrid w:val="0"/>
          <w:lang w:val="fr-FR"/>
        </w:rPr>
      </w:pPr>
      <w:r w:rsidRPr="0026645E">
        <w:rPr>
          <w:snapToGrid w:val="0"/>
          <w:lang w:val="fr-FR"/>
        </w:rPr>
        <w:tab/>
        <w:t>plmn-id</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PLMN-Identity,</w:t>
      </w:r>
    </w:p>
    <w:p w14:paraId="4689C42D" w14:textId="77777777" w:rsidR="00F02090" w:rsidRPr="0026645E" w:rsidRDefault="00F02090" w:rsidP="00F02090">
      <w:pPr>
        <w:pStyle w:val="PL"/>
        <w:rPr>
          <w:noProof w:val="0"/>
          <w:snapToGrid w:val="0"/>
          <w:lang w:val="fr-FR" w:eastAsia="zh-CN"/>
        </w:rPr>
      </w:pPr>
      <w:r w:rsidRPr="0026645E">
        <w:rPr>
          <w:noProof w:val="0"/>
          <w:snapToGrid w:val="0"/>
          <w:lang w:val="fr-FR" w:eastAsia="zh-CN"/>
        </w:rPr>
        <w:tab/>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ServedCellInformation-E-UTRA-perBPLMN</w:t>
      </w:r>
      <w:r w:rsidRPr="0026645E">
        <w:rPr>
          <w:noProof w:val="0"/>
          <w:snapToGrid w:val="0"/>
          <w:lang w:val="fr-FR" w:eastAsia="zh-CN"/>
        </w:rPr>
        <w:t>-ExtIEs} } OPTIONAL,</w:t>
      </w:r>
    </w:p>
    <w:p w14:paraId="2E37C72B" w14:textId="77777777" w:rsidR="00F02090" w:rsidRPr="0026645E" w:rsidRDefault="00F02090" w:rsidP="00F02090">
      <w:pPr>
        <w:pStyle w:val="PL"/>
        <w:rPr>
          <w:noProof w:val="0"/>
          <w:snapToGrid w:val="0"/>
          <w:lang w:val="fr-FR" w:eastAsia="zh-CN"/>
        </w:rPr>
      </w:pPr>
      <w:r w:rsidRPr="0026645E">
        <w:rPr>
          <w:noProof w:val="0"/>
          <w:snapToGrid w:val="0"/>
          <w:lang w:val="fr-FR" w:eastAsia="zh-CN"/>
        </w:rPr>
        <w:tab/>
        <w:t>...</w:t>
      </w:r>
    </w:p>
    <w:p w14:paraId="2CE087C7" w14:textId="77777777" w:rsidR="00F02090" w:rsidRPr="0026645E" w:rsidRDefault="00F02090" w:rsidP="00F02090">
      <w:pPr>
        <w:pStyle w:val="PL"/>
        <w:rPr>
          <w:noProof w:val="0"/>
          <w:snapToGrid w:val="0"/>
          <w:lang w:val="fr-FR" w:eastAsia="zh-CN"/>
        </w:rPr>
      </w:pPr>
      <w:r w:rsidRPr="0026645E">
        <w:rPr>
          <w:noProof w:val="0"/>
          <w:snapToGrid w:val="0"/>
          <w:lang w:val="fr-FR" w:eastAsia="zh-CN"/>
        </w:rPr>
        <w:t>}</w:t>
      </w:r>
    </w:p>
    <w:p w14:paraId="3CC597E3" w14:textId="77777777" w:rsidR="00F02090" w:rsidRPr="0026645E" w:rsidRDefault="00F02090" w:rsidP="00F02090">
      <w:pPr>
        <w:pStyle w:val="PL"/>
        <w:rPr>
          <w:noProof w:val="0"/>
          <w:snapToGrid w:val="0"/>
          <w:lang w:val="fr-FR" w:eastAsia="zh-CN"/>
        </w:rPr>
      </w:pPr>
    </w:p>
    <w:p w14:paraId="0360BAF5" w14:textId="77777777" w:rsidR="00F02090" w:rsidRPr="0026645E" w:rsidRDefault="00F02090" w:rsidP="00F02090">
      <w:pPr>
        <w:pStyle w:val="PL"/>
        <w:rPr>
          <w:noProof w:val="0"/>
          <w:snapToGrid w:val="0"/>
          <w:lang w:val="fr-FR" w:eastAsia="zh-CN"/>
        </w:rPr>
      </w:pPr>
      <w:r w:rsidRPr="0026645E">
        <w:rPr>
          <w:snapToGrid w:val="0"/>
          <w:lang w:val="fr-FR"/>
        </w:rPr>
        <w:t>ServedCellInformation-E-UTRA-perBPLMN</w:t>
      </w:r>
      <w:r w:rsidRPr="0026645E">
        <w:rPr>
          <w:noProof w:val="0"/>
          <w:snapToGrid w:val="0"/>
          <w:lang w:val="fr-FR" w:eastAsia="zh-CN"/>
        </w:rPr>
        <w:t>-ExtIEs XNAP-PROTOCOL-EXTENSION ::= {</w:t>
      </w:r>
    </w:p>
    <w:p w14:paraId="30F0F42A" w14:textId="77777777" w:rsidR="00F02090" w:rsidRPr="0026645E" w:rsidRDefault="00F02090" w:rsidP="00F02090">
      <w:pPr>
        <w:pStyle w:val="PL"/>
        <w:rPr>
          <w:noProof w:val="0"/>
          <w:snapToGrid w:val="0"/>
          <w:lang w:val="fr-FR" w:eastAsia="zh-CN"/>
        </w:rPr>
      </w:pPr>
      <w:r w:rsidRPr="0026645E">
        <w:rPr>
          <w:noProof w:val="0"/>
          <w:snapToGrid w:val="0"/>
          <w:lang w:val="fr-FR" w:eastAsia="zh-CN"/>
        </w:rPr>
        <w:tab/>
        <w:t>...</w:t>
      </w:r>
    </w:p>
    <w:p w14:paraId="26D3BAB6" w14:textId="77777777" w:rsidR="00F02090" w:rsidRPr="0026645E" w:rsidRDefault="00F02090" w:rsidP="00F02090">
      <w:pPr>
        <w:pStyle w:val="PL"/>
        <w:rPr>
          <w:noProof w:val="0"/>
          <w:snapToGrid w:val="0"/>
          <w:lang w:val="fr-FR" w:eastAsia="zh-CN"/>
        </w:rPr>
      </w:pPr>
      <w:r w:rsidRPr="0026645E">
        <w:rPr>
          <w:noProof w:val="0"/>
          <w:snapToGrid w:val="0"/>
          <w:lang w:val="fr-FR" w:eastAsia="zh-CN"/>
        </w:rPr>
        <w:t>}</w:t>
      </w:r>
    </w:p>
    <w:p w14:paraId="23AEAE96" w14:textId="77777777" w:rsidR="00F02090" w:rsidRPr="0026645E" w:rsidRDefault="00F02090" w:rsidP="00F02090">
      <w:pPr>
        <w:pStyle w:val="PL"/>
        <w:rPr>
          <w:noProof w:val="0"/>
          <w:snapToGrid w:val="0"/>
          <w:lang w:val="fr-FR" w:eastAsia="zh-CN"/>
        </w:rPr>
      </w:pPr>
    </w:p>
    <w:p w14:paraId="7F6C7B7E" w14:textId="77777777" w:rsidR="00F02090" w:rsidRPr="0026645E" w:rsidRDefault="00F02090" w:rsidP="00F02090">
      <w:pPr>
        <w:pStyle w:val="PL"/>
        <w:rPr>
          <w:noProof w:val="0"/>
          <w:snapToGrid w:val="0"/>
          <w:lang w:val="fr-FR" w:eastAsia="zh-CN"/>
        </w:rPr>
      </w:pPr>
    </w:p>
    <w:p w14:paraId="7FCA8A27" w14:textId="77777777" w:rsidR="00F02090" w:rsidRPr="0026645E" w:rsidRDefault="00F02090" w:rsidP="00F02090">
      <w:pPr>
        <w:pStyle w:val="PL"/>
        <w:rPr>
          <w:snapToGrid w:val="0"/>
          <w:lang w:val="fr-FR"/>
        </w:rPr>
      </w:pPr>
      <w:r w:rsidRPr="0026645E">
        <w:rPr>
          <w:snapToGrid w:val="0"/>
          <w:lang w:val="fr-FR"/>
        </w:rPr>
        <w:t>ServedCellInformation-E-UTRA-ModeInfo ::= CHOICE {</w:t>
      </w:r>
    </w:p>
    <w:p w14:paraId="18230443" w14:textId="77777777" w:rsidR="00F02090" w:rsidRPr="0026645E" w:rsidRDefault="00F02090" w:rsidP="00F02090">
      <w:pPr>
        <w:pStyle w:val="PL"/>
        <w:rPr>
          <w:snapToGrid w:val="0"/>
          <w:lang w:val="fr-FR"/>
        </w:rPr>
      </w:pPr>
      <w:r w:rsidRPr="0026645E">
        <w:rPr>
          <w:snapToGrid w:val="0"/>
          <w:lang w:val="fr-FR"/>
        </w:rPr>
        <w:tab/>
        <w:t>fdd</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ServedCellInformation-E-UTRA-FDDInfo,</w:t>
      </w:r>
    </w:p>
    <w:p w14:paraId="12674F31" w14:textId="77777777" w:rsidR="00F02090" w:rsidRPr="0026645E" w:rsidRDefault="00F02090" w:rsidP="00F02090">
      <w:pPr>
        <w:pStyle w:val="PL"/>
        <w:rPr>
          <w:snapToGrid w:val="0"/>
          <w:lang w:val="fr-FR"/>
        </w:rPr>
      </w:pPr>
      <w:r w:rsidRPr="0026645E">
        <w:rPr>
          <w:snapToGrid w:val="0"/>
          <w:lang w:val="fr-FR"/>
        </w:rPr>
        <w:tab/>
        <w:t>tdd</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ServedCellInformation-E-UTRA-TDDInfo,</w:t>
      </w:r>
    </w:p>
    <w:p w14:paraId="2055BDE7" w14:textId="77777777" w:rsidR="00F02090" w:rsidRPr="0026645E" w:rsidRDefault="00F02090" w:rsidP="00F02090">
      <w:pPr>
        <w:pStyle w:val="PL"/>
        <w:rPr>
          <w:snapToGrid w:val="0"/>
          <w:lang w:val="fr-FR"/>
        </w:rPr>
      </w:pPr>
      <w:r w:rsidRPr="0026645E">
        <w:rPr>
          <w:snapToGrid w:val="0"/>
          <w:lang w:val="fr-FR"/>
        </w:rPr>
        <w:tab/>
        <w:t>choice-extension</w:t>
      </w:r>
      <w:r w:rsidRPr="0026645E">
        <w:rPr>
          <w:snapToGrid w:val="0"/>
          <w:lang w:val="fr-FR"/>
        </w:rPr>
        <w:tab/>
      </w:r>
      <w:r w:rsidRPr="0026645E">
        <w:rPr>
          <w:lang w:val="fr-FR"/>
        </w:rPr>
        <w:t>ProtocolIE-Single-Container</w:t>
      </w:r>
      <w:r w:rsidRPr="0026645E">
        <w:rPr>
          <w:snapToGrid w:val="0"/>
          <w:lang w:val="fr-FR"/>
        </w:rPr>
        <w:t>{ {ServedCellInformation-E-UTRA-ModeInfo-ExtIEs} }</w:t>
      </w:r>
    </w:p>
    <w:p w14:paraId="14631C1D" w14:textId="77777777" w:rsidR="00F02090" w:rsidRPr="0026645E" w:rsidRDefault="00F02090" w:rsidP="00F02090">
      <w:pPr>
        <w:pStyle w:val="PL"/>
        <w:rPr>
          <w:snapToGrid w:val="0"/>
          <w:lang w:val="fr-FR"/>
        </w:rPr>
      </w:pPr>
      <w:r w:rsidRPr="0026645E">
        <w:rPr>
          <w:snapToGrid w:val="0"/>
          <w:lang w:val="fr-FR"/>
        </w:rPr>
        <w:lastRenderedPageBreak/>
        <w:t>}</w:t>
      </w:r>
    </w:p>
    <w:p w14:paraId="393A4C2B" w14:textId="77777777" w:rsidR="00F02090" w:rsidRPr="0026645E" w:rsidRDefault="00F02090" w:rsidP="00F02090">
      <w:pPr>
        <w:pStyle w:val="PL"/>
        <w:rPr>
          <w:snapToGrid w:val="0"/>
          <w:lang w:val="fr-FR"/>
        </w:rPr>
      </w:pPr>
    </w:p>
    <w:p w14:paraId="0C88D9FA" w14:textId="77777777" w:rsidR="00F02090" w:rsidRPr="0026645E" w:rsidRDefault="00F02090" w:rsidP="00F02090">
      <w:pPr>
        <w:pStyle w:val="PL"/>
        <w:rPr>
          <w:snapToGrid w:val="0"/>
          <w:lang w:val="fr-FR"/>
        </w:rPr>
      </w:pPr>
      <w:r w:rsidRPr="0026645E">
        <w:rPr>
          <w:snapToGrid w:val="0"/>
          <w:lang w:val="fr-FR"/>
        </w:rPr>
        <w:t>ServedCellInformation-E-UTRA-ModeInfo-ExtIEs XNAP-PROTOCOL-IES ::= {</w:t>
      </w:r>
    </w:p>
    <w:p w14:paraId="791F02D1" w14:textId="77777777" w:rsidR="00F02090" w:rsidRPr="0026645E" w:rsidRDefault="00F02090" w:rsidP="00F02090">
      <w:pPr>
        <w:pStyle w:val="PL"/>
        <w:rPr>
          <w:snapToGrid w:val="0"/>
          <w:lang w:val="fr-FR"/>
        </w:rPr>
      </w:pPr>
      <w:r w:rsidRPr="0026645E">
        <w:rPr>
          <w:snapToGrid w:val="0"/>
          <w:lang w:val="fr-FR"/>
        </w:rPr>
        <w:tab/>
        <w:t>...</w:t>
      </w:r>
    </w:p>
    <w:p w14:paraId="35BBF234" w14:textId="77777777" w:rsidR="00F02090" w:rsidRPr="0026645E" w:rsidRDefault="00F02090" w:rsidP="00F02090">
      <w:pPr>
        <w:pStyle w:val="PL"/>
        <w:rPr>
          <w:snapToGrid w:val="0"/>
          <w:lang w:val="fr-FR"/>
        </w:rPr>
      </w:pPr>
      <w:r w:rsidRPr="0026645E">
        <w:rPr>
          <w:snapToGrid w:val="0"/>
          <w:lang w:val="fr-FR"/>
        </w:rPr>
        <w:t>}</w:t>
      </w:r>
    </w:p>
    <w:p w14:paraId="06478C7C" w14:textId="77777777" w:rsidR="00F02090" w:rsidRPr="0026645E" w:rsidRDefault="00F02090" w:rsidP="00F02090">
      <w:pPr>
        <w:pStyle w:val="PL"/>
        <w:rPr>
          <w:noProof w:val="0"/>
          <w:snapToGrid w:val="0"/>
          <w:lang w:val="fr-FR" w:eastAsia="zh-CN"/>
        </w:rPr>
      </w:pPr>
    </w:p>
    <w:p w14:paraId="01E5317D" w14:textId="77777777" w:rsidR="00F02090" w:rsidRPr="0026645E" w:rsidRDefault="00F02090" w:rsidP="00F02090">
      <w:pPr>
        <w:pStyle w:val="PL"/>
        <w:rPr>
          <w:noProof w:val="0"/>
          <w:snapToGrid w:val="0"/>
          <w:lang w:val="fr-FR" w:eastAsia="zh-CN"/>
        </w:rPr>
      </w:pPr>
    </w:p>
    <w:p w14:paraId="50A843FA" w14:textId="77777777" w:rsidR="00F02090" w:rsidRPr="0026645E" w:rsidRDefault="00F02090" w:rsidP="00F02090">
      <w:pPr>
        <w:pStyle w:val="PL"/>
        <w:rPr>
          <w:snapToGrid w:val="0"/>
          <w:lang w:val="fr-FR"/>
        </w:rPr>
      </w:pPr>
      <w:r w:rsidRPr="0026645E">
        <w:rPr>
          <w:snapToGrid w:val="0"/>
          <w:lang w:val="fr-FR"/>
        </w:rPr>
        <w:t>ServedCellInformation-E-UTRA-FDDInfo ::= SEQUENCE {</w:t>
      </w:r>
    </w:p>
    <w:p w14:paraId="6244B72C" w14:textId="77777777" w:rsidR="00F02090" w:rsidRPr="0026645E" w:rsidRDefault="00F02090" w:rsidP="00F02090">
      <w:pPr>
        <w:pStyle w:val="PL"/>
        <w:rPr>
          <w:snapToGrid w:val="0"/>
          <w:lang w:val="fr-FR"/>
        </w:rPr>
      </w:pPr>
      <w:r w:rsidRPr="0026645E">
        <w:rPr>
          <w:snapToGrid w:val="0"/>
          <w:lang w:val="fr-FR"/>
        </w:rPr>
        <w:tab/>
        <w:t>ul-earfcn</w:t>
      </w:r>
      <w:r w:rsidRPr="0026645E">
        <w:rPr>
          <w:snapToGrid w:val="0"/>
          <w:lang w:val="fr-FR"/>
        </w:rPr>
        <w:tab/>
      </w:r>
      <w:r w:rsidRPr="0026645E">
        <w:rPr>
          <w:snapToGrid w:val="0"/>
          <w:lang w:val="fr-FR"/>
        </w:rPr>
        <w:tab/>
      </w:r>
      <w:r w:rsidRPr="0026645E">
        <w:rPr>
          <w:snapToGrid w:val="0"/>
          <w:lang w:val="fr-FR"/>
        </w:rPr>
        <w:tab/>
        <w:t>E-UTRAARFCN,</w:t>
      </w:r>
    </w:p>
    <w:p w14:paraId="0133EC4E" w14:textId="77777777" w:rsidR="00F02090" w:rsidRPr="0026645E" w:rsidRDefault="00F02090" w:rsidP="00F02090">
      <w:pPr>
        <w:pStyle w:val="PL"/>
        <w:rPr>
          <w:snapToGrid w:val="0"/>
          <w:lang w:val="fr-FR"/>
        </w:rPr>
      </w:pPr>
      <w:r w:rsidRPr="0026645E">
        <w:rPr>
          <w:snapToGrid w:val="0"/>
          <w:lang w:val="fr-FR"/>
        </w:rPr>
        <w:tab/>
        <w:t>dl-earfcn</w:t>
      </w:r>
      <w:r w:rsidRPr="0026645E">
        <w:rPr>
          <w:snapToGrid w:val="0"/>
          <w:lang w:val="fr-FR"/>
        </w:rPr>
        <w:tab/>
      </w:r>
      <w:r w:rsidRPr="0026645E">
        <w:rPr>
          <w:snapToGrid w:val="0"/>
          <w:lang w:val="fr-FR"/>
        </w:rPr>
        <w:tab/>
      </w:r>
      <w:r w:rsidRPr="0026645E">
        <w:rPr>
          <w:snapToGrid w:val="0"/>
          <w:lang w:val="fr-FR"/>
        </w:rPr>
        <w:tab/>
        <w:t>E-UTRAARFCN,</w:t>
      </w:r>
    </w:p>
    <w:p w14:paraId="3FFD0D3B" w14:textId="77777777" w:rsidR="00F02090" w:rsidRPr="00491EA3" w:rsidRDefault="00F02090" w:rsidP="00F02090">
      <w:pPr>
        <w:pStyle w:val="PL"/>
        <w:rPr>
          <w:snapToGrid w:val="0"/>
          <w:lang w:val="it-IT"/>
        </w:rPr>
      </w:pPr>
      <w:r w:rsidRPr="0026645E">
        <w:rPr>
          <w:snapToGrid w:val="0"/>
          <w:lang w:val="fr-FR"/>
        </w:rPr>
        <w:tab/>
      </w:r>
      <w:r w:rsidRPr="00491EA3">
        <w:rPr>
          <w:snapToGrid w:val="0"/>
          <w:lang w:val="it-IT"/>
        </w:rPr>
        <w:t>ul-e-utraTxBW</w:t>
      </w:r>
      <w:r w:rsidRPr="00491EA3">
        <w:rPr>
          <w:snapToGrid w:val="0"/>
          <w:lang w:val="it-IT"/>
        </w:rPr>
        <w:tab/>
      </w:r>
      <w:r w:rsidRPr="00491EA3">
        <w:rPr>
          <w:snapToGrid w:val="0"/>
          <w:lang w:val="it-IT"/>
        </w:rPr>
        <w:tab/>
      </w:r>
      <w:r w:rsidRPr="00491EA3">
        <w:rPr>
          <w:lang w:val="it-IT"/>
        </w:rPr>
        <w:t>E-UTRATransmissionBandwidth,</w:t>
      </w:r>
    </w:p>
    <w:p w14:paraId="69F1604E" w14:textId="77777777" w:rsidR="00F02090" w:rsidRPr="00491EA3" w:rsidRDefault="00F02090" w:rsidP="00F02090">
      <w:pPr>
        <w:pStyle w:val="PL"/>
        <w:rPr>
          <w:snapToGrid w:val="0"/>
          <w:lang w:val="it-IT"/>
        </w:rPr>
      </w:pPr>
      <w:r w:rsidRPr="00491EA3">
        <w:rPr>
          <w:snapToGrid w:val="0"/>
          <w:lang w:val="it-IT"/>
        </w:rPr>
        <w:tab/>
        <w:t>dl-e-utraTxBW</w:t>
      </w:r>
      <w:r w:rsidRPr="00491EA3">
        <w:rPr>
          <w:snapToGrid w:val="0"/>
          <w:lang w:val="it-IT"/>
        </w:rPr>
        <w:tab/>
      </w:r>
      <w:r w:rsidRPr="00491EA3">
        <w:rPr>
          <w:snapToGrid w:val="0"/>
          <w:lang w:val="it-IT"/>
        </w:rPr>
        <w:tab/>
      </w:r>
      <w:r w:rsidRPr="00491EA3">
        <w:rPr>
          <w:lang w:val="it-IT"/>
        </w:rPr>
        <w:t>E-UTRATransmissionBandwidth,</w:t>
      </w:r>
    </w:p>
    <w:p w14:paraId="6C088DC3" w14:textId="77777777" w:rsidR="00F02090" w:rsidRPr="0026645E" w:rsidRDefault="00F02090" w:rsidP="00F02090">
      <w:pPr>
        <w:pStyle w:val="PL"/>
        <w:rPr>
          <w:noProof w:val="0"/>
          <w:snapToGrid w:val="0"/>
          <w:lang w:val="fr-FR" w:eastAsia="zh-CN"/>
        </w:rPr>
      </w:pPr>
      <w:r w:rsidRPr="00491EA3">
        <w:rPr>
          <w:noProof w:val="0"/>
          <w:snapToGrid w:val="0"/>
          <w:lang w:val="it-IT"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ServedCellInformation-E-UTRA-FDDInfo</w:t>
      </w:r>
      <w:r w:rsidRPr="0026645E">
        <w:rPr>
          <w:noProof w:val="0"/>
          <w:snapToGrid w:val="0"/>
          <w:lang w:val="fr-FR" w:eastAsia="zh-CN"/>
        </w:rPr>
        <w:t>-ExtIEs} } OPTIONAL,</w:t>
      </w:r>
    </w:p>
    <w:p w14:paraId="1F337498" w14:textId="77777777" w:rsidR="00F02090" w:rsidRPr="0026645E" w:rsidRDefault="00F02090" w:rsidP="00F02090">
      <w:pPr>
        <w:pStyle w:val="PL"/>
        <w:rPr>
          <w:noProof w:val="0"/>
          <w:snapToGrid w:val="0"/>
          <w:lang w:val="fr-FR" w:eastAsia="zh-CN"/>
        </w:rPr>
      </w:pPr>
      <w:r w:rsidRPr="0026645E">
        <w:rPr>
          <w:noProof w:val="0"/>
          <w:snapToGrid w:val="0"/>
          <w:lang w:val="fr-FR" w:eastAsia="zh-CN"/>
        </w:rPr>
        <w:tab/>
        <w:t>...</w:t>
      </w:r>
    </w:p>
    <w:p w14:paraId="140C9D59" w14:textId="77777777" w:rsidR="00F02090" w:rsidRPr="0026645E" w:rsidRDefault="00F02090" w:rsidP="00F02090">
      <w:pPr>
        <w:pStyle w:val="PL"/>
        <w:rPr>
          <w:noProof w:val="0"/>
          <w:snapToGrid w:val="0"/>
          <w:lang w:val="fr-FR" w:eastAsia="zh-CN"/>
        </w:rPr>
      </w:pPr>
      <w:r w:rsidRPr="0026645E">
        <w:rPr>
          <w:noProof w:val="0"/>
          <w:snapToGrid w:val="0"/>
          <w:lang w:val="fr-FR" w:eastAsia="zh-CN"/>
        </w:rPr>
        <w:t>}</w:t>
      </w:r>
    </w:p>
    <w:p w14:paraId="42FD26AA" w14:textId="77777777" w:rsidR="00F02090" w:rsidRPr="0026645E" w:rsidRDefault="00F02090" w:rsidP="00F02090">
      <w:pPr>
        <w:pStyle w:val="PL"/>
        <w:rPr>
          <w:noProof w:val="0"/>
          <w:snapToGrid w:val="0"/>
          <w:lang w:val="fr-FR" w:eastAsia="zh-CN"/>
        </w:rPr>
      </w:pPr>
    </w:p>
    <w:p w14:paraId="04C11E9B" w14:textId="77777777" w:rsidR="00F02090" w:rsidRPr="0026645E" w:rsidRDefault="00F02090" w:rsidP="00F02090">
      <w:pPr>
        <w:pStyle w:val="PL"/>
        <w:rPr>
          <w:noProof w:val="0"/>
          <w:snapToGrid w:val="0"/>
          <w:lang w:val="fr-FR" w:eastAsia="zh-CN"/>
        </w:rPr>
      </w:pPr>
      <w:r w:rsidRPr="0026645E">
        <w:rPr>
          <w:snapToGrid w:val="0"/>
          <w:lang w:val="fr-FR"/>
        </w:rPr>
        <w:t>ServedCellInformation-E-UTRA-FDDInfo</w:t>
      </w:r>
      <w:r w:rsidRPr="0026645E">
        <w:rPr>
          <w:noProof w:val="0"/>
          <w:snapToGrid w:val="0"/>
          <w:lang w:val="fr-FR" w:eastAsia="zh-CN"/>
        </w:rPr>
        <w:t>-ExtIEs XNAP-PROTOCOL-EXTENSION ::= {</w:t>
      </w:r>
    </w:p>
    <w:p w14:paraId="7FBFC16C" w14:textId="77777777" w:rsidR="001B0E8D" w:rsidRPr="0026645E" w:rsidRDefault="001B0E8D" w:rsidP="001B0E8D">
      <w:pPr>
        <w:pStyle w:val="PL"/>
        <w:rPr>
          <w:snapToGrid w:val="0"/>
          <w:lang w:val="fr-FR"/>
        </w:rPr>
      </w:pPr>
      <w:r w:rsidRPr="0026645E">
        <w:rPr>
          <w:snapToGrid w:val="0"/>
          <w:lang w:val="fr-FR"/>
        </w:rPr>
        <w:tab/>
        <w:t>{ ID id-OffsetOfNbiotChannelNumberToDL-EARFCN</w:t>
      </w:r>
      <w:r w:rsidRPr="0026645E">
        <w:rPr>
          <w:snapToGrid w:val="0"/>
          <w:lang w:val="fr-FR"/>
        </w:rPr>
        <w:tab/>
        <w:t>CRITICALITY reject</w:t>
      </w:r>
      <w:r w:rsidRPr="0026645E">
        <w:rPr>
          <w:snapToGrid w:val="0"/>
          <w:lang w:val="fr-FR"/>
        </w:rPr>
        <w:tab/>
        <w:t>EXTENSION OffsetOfNbiotChannelNumberToEARFCN</w:t>
      </w:r>
      <w:r w:rsidRPr="0026645E">
        <w:rPr>
          <w:snapToGrid w:val="0"/>
          <w:lang w:val="fr-FR"/>
        </w:rPr>
        <w:tab/>
      </w:r>
      <w:r w:rsidRPr="0026645E">
        <w:rPr>
          <w:snapToGrid w:val="0"/>
          <w:lang w:val="fr-FR"/>
        </w:rPr>
        <w:tab/>
        <w:t>PRESENCE optional}|</w:t>
      </w:r>
    </w:p>
    <w:p w14:paraId="7A6C575F" w14:textId="77777777" w:rsidR="001B0E8D" w:rsidRDefault="001B0E8D" w:rsidP="001B0E8D">
      <w:pPr>
        <w:pStyle w:val="PL"/>
        <w:rPr>
          <w:snapToGrid w:val="0"/>
        </w:rPr>
      </w:pPr>
      <w:r w:rsidRPr="0026645E">
        <w:rPr>
          <w:snapToGrid w:val="0"/>
          <w:lang w:val="fr-FR"/>
        </w:rPr>
        <w:tab/>
      </w:r>
      <w:r w:rsidRPr="00C37D2B">
        <w:rPr>
          <w:snapToGrid w:val="0"/>
        </w:rPr>
        <w:t>{ ID id-OffsetOfNbiotChannelNumberToUL-EARFCN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r>
        <w:rPr>
          <w:rFonts w:hint="eastAsia"/>
          <w:snapToGrid w:val="0"/>
          <w:lang w:eastAsia="zh-CN"/>
        </w:rPr>
        <w:t>,</w:t>
      </w:r>
    </w:p>
    <w:p w14:paraId="2960E38E" w14:textId="77777777" w:rsidR="00F02090" w:rsidRPr="00491EA3" w:rsidRDefault="00F02090" w:rsidP="00F02090">
      <w:pPr>
        <w:pStyle w:val="PL"/>
        <w:rPr>
          <w:noProof w:val="0"/>
          <w:snapToGrid w:val="0"/>
          <w:lang w:val="it-IT" w:eastAsia="zh-CN"/>
        </w:rPr>
      </w:pPr>
      <w:r w:rsidRPr="00FD0425">
        <w:rPr>
          <w:noProof w:val="0"/>
          <w:snapToGrid w:val="0"/>
          <w:lang w:eastAsia="zh-CN"/>
        </w:rPr>
        <w:tab/>
      </w:r>
      <w:r w:rsidRPr="00491EA3">
        <w:rPr>
          <w:noProof w:val="0"/>
          <w:snapToGrid w:val="0"/>
          <w:lang w:val="it-IT" w:eastAsia="zh-CN"/>
        </w:rPr>
        <w:t>...</w:t>
      </w:r>
    </w:p>
    <w:p w14:paraId="050684CC" w14:textId="77777777" w:rsidR="00F02090" w:rsidRPr="00491EA3" w:rsidRDefault="00F02090" w:rsidP="00F02090">
      <w:pPr>
        <w:pStyle w:val="PL"/>
        <w:rPr>
          <w:noProof w:val="0"/>
          <w:snapToGrid w:val="0"/>
          <w:lang w:val="it-IT" w:eastAsia="zh-CN"/>
        </w:rPr>
      </w:pPr>
      <w:r w:rsidRPr="00491EA3">
        <w:rPr>
          <w:noProof w:val="0"/>
          <w:snapToGrid w:val="0"/>
          <w:lang w:val="it-IT" w:eastAsia="zh-CN"/>
        </w:rPr>
        <w:t>}</w:t>
      </w:r>
    </w:p>
    <w:p w14:paraId="66214127" w14:textId="77777777" w:rsidR="00F02090" w:rsidRPr="00491EA3" w:rsidRDefault="00F02090" w:rsidP="00F02090">
      <w:pPr>
        <w:pStyle w:val="PL"/>
        <w:rPr>
          <w:noProof w:val="0"/>
          <w:snapToGrid w:val="0"/>
          <w:lang w:val="it-IT" w:eastAsia="zh-CN"/>
        </w:rPr>
      </w:pPr>
    </w:p>
    <w:p w14:paraId="24CD541B" w14:textId="77777777" w:rsidR="00F02090" w:rsidRPr="00491EA3" w:rsidRDefault="00F02090" w:rsidP="00F02090">
      <w:pPr>
        <w:pStyle w:val="PL"/>
        <w:rPr>
          <w:noProof w:val="0"/>
          <w:snapToGrid w:val="0"/>
          <w:lang w:val="it-IT" w:eastAsia="zh-CN"/>
        </w:rPr>
      </w:pPr>
    </w:p>
    <w:p w14:paraId="7420489A" w14:textId="77777777" w:rsidR="00F02090" w:rsidRPr="00491EA3" w:rsidRDefault="00F02090" w:rsidP="00F02090">
      <w:pPr>
        <w:pStyle w:val="PL"/>
        <w:rPr>
          <w:snapToGrid w:val="0"/>
          <w:lang w:val="it-IT"/>
        </w:rPr>
      </w:pPr>
      <w:r w:rsidRPr="00491EA3">
        <w:rPr>
          <w:snapToGrid w:val="0"/>
          <w:lang w:val="it-IT"/>
        </w:rPr>
        <w:t>ServedCellInformation-E-UTRA-TDDInfo ::= SEQUENCE {</w:t>
      </w:r>
    </w:p>
    <w:p w14:paraId="158E3003" w14:textId="77777777" w:rsidR="00F02090" w:rsidRPr="00491EA3" w:rsidRDefault="00F02090" w:rsidP="00F02090">
      <w:pPr>
        <w:pStyle w:val="PL"/>
        <w:rPr>
          <w:snapToGrid w:val="0"/>
          <w:lang w:val="it-IT"/>
        </w:rPr>
      </w:pPr>
      <w:r w:rsidRPr="00491EA3">
        <w:rPr>
          <w:snapToGrid w:val="0"/>
          <w:lang w:val="it-IT"/>
        </w:rPr>
        <w:tab/>
        <w:t>earfcn</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t>E-UTRAARFCN,</w:t>
      </w:r>
    </w:p>
    <w:p w14:paraId="0AD4A481" w14:textId="77777777" w:rsidR="00F02090" w:rsidRPr="00491EA3" w:rsidRDefault="00F02090" w:rsidP="00F02090">
      <w:pPr>
        <w:pStyle w:val="PL"/>
        <w:rPr>
          <w:lang w:val="it-IT"/>
        </w:rPr>
      </w:pPr>
      <w:r w:rsidRPr="00491EA3">
        <w:rPr>
          <w:snapToGrid w:val="0"/>
          <w:lang w:val="it-IT"/>
        </w:rPr>
        <w:tab/>
        <w:t>e-utraTxBW</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lang w:val="it-IT"/>
        </w:rPr>
        <w:t>E-UTRATransmissionBandwidth,</w:t>
      </w:r>
    </w:p>
    <w:p w14:paraId="1AB7B24C" w14:textId="77777777" w:rsidR="00F02090" w:rsidRPr="0026645E" w:rsidRDefault="00F02090" w:rsidP="00F02090">
      <w:pPr>
        <w:pStyle w:val="PL"/>
        <w:rPr>
          <w:noProof w:val="0"/>
          <w:snapToGrid w:val="0"/>
          <w:lang w:val="fr-FR"/>
        </w:rPr>
      </w:pPr>
      <w:r w:rsidRPr="00491EA3">
        <w:rPr>
          <w:snapToGrid w:val="0"/>
          <w:lang w:val="it-IT"/>
        </w:rPr>
        <w:tab/>
      </w:r>
      <w:r w:rsidRPr="0026645E">
        <w:rPr>
          <w:snapToGrid w:val="0"/>
          <w:lang w:val="fr-FR"/>
        </w:rPr>
        <w:t>subframeAssignmnet</w:t>
      </w:r>
      <w:r w:rsidRPr="0026645E">
        <w:rPr>
          <w:snapToGrid w:val="0"/>
          <w:lang w:val="fr-FR"/>
        </w:rPr>
        <w:tab/>
      </w:r>
      <w:r w:rsidRPr="0026645E">
        <w:rPr>
          <w:snapToGrid w:val="0"/>
          <w:lang w:val="fr-FR"/>
        </w:rPr>
        <w:tab/>
      </w:r>
      <w:r w:rsidRPr="0026645E">
        <w:rPr>
          <w:noProof w:val="0"/>
          <w:snapToGrid w:val="0"/>
          <w:lang w:val="fr-FR"/>
        </w:rPr>
        <w:t>ENUMERATED {</w:t>
      </w:r>
      <w:r w:rsidRPr="0026645E">
        <w:rPr>
          <w:noProof w:val="0"/>
          <w:snapToGrid w:val="0"/>
          <w:lang w:val="fr-FR" w:eastAsia="zh-CN"/>
        </w:rPr>
        <w:t>sa0</w:t>
      </w:r>
      <w:r w:rsidRPr="0026645E">
        <w:rPr>
          <w:noProof w:val="0"/>
          <w:snapToGrid w:val="0"/>
          <w:lang w:val="fr-FR"/>
        </w:rPr>
        <w:t>,</w:t>
      </w:r>
      <w:r w:rsidRPr="0026645E">
        <w:rPr>
          <w:noProof w:val="0"/>
          <w:snapToGrid w:val="0"/>
          <w:lang w:val="fr-FR" w:eastAsia="zh-CN"/>
        </w:rPr>
        <w:t>sa1</w:t>
      </w:r>
      <w:r w:rsidRPr="0026645E">
        <w:rPr>
          <w:noProof w:val="0"/>
          <w:snapToGrid w:val="0"/>
          <w:lang w:val="fr-FR"/>
        </w:rPr>
        <w:t>,</w:t>
      </w:r>
      <w:r w:rsidRPr="0026645E">
        <w:rPr>
          <w:noProof w:val="0"/>
          <w:snapToGrid w:val="0"/>
          <w:lang w:val="fr-FR" w:eastAsia="zh-CN"/>
        </w:rPr>
        <w:t>sa2</w:t>
      </w:r>
      <w:r w:rsidRPr="0026645E">
        <w:rPr>
          <w:noProof w:val="0"/>
          <w:lang w:val="fr-FR"/>
        </w:rPr>
        <w:t>,</w:t>
      </w:r>
      <w:r w:rsidRPr="0026645E">
        <w:rPr>
          <w:noProof w:val="0"/>
          <w:snapToGrid w:val="0"/>
          <w:lang w:val="fr-FR" w:eastAsia="zh-CN"/>
        </w:rPr>
        <w:t>sa3,sa4,sa5,sa6,</w:t>
      </w:r>
      <w:r w:rsidRPr="0026645E">
        <w:rPr>
          <w:noProof w:val="0"/>
          <w:snapToGrid w:val="0"/>
          <w:lang w:val="fr-FR"/>
        </w:rPr>
        <w:t>...},</w:t>
      </w:r>
    </w:p>
    <w:p w14:paraId="143FC163" w14:textId="77777777" w:rsidR="00F02090" w:rsidRPr="0026645E" w:rsidRDefault="00F02090" w:rsidP="00F02090">
      <w:pPr>
        <w:pStyle w:val="PL"/>
        <w:rPr>
          <w:snapToGrid w:val="0"/>
          <w:lang w:val="fr-FR"/>
        </w:rPr>
      </w:pPr>
      <w:r w:rsidRPr="0026645E">
        <w:rPr>
          <w:noProof w:val="0"/>
          <w:snapToGrid w:val="0"/>
          <w:lang w:val="fr-FR"/>
        </w:rPr>
        <w:tab/>
        <w:t>specialSubframeInfo</w:t>
      </w:r>
      <w:r w:rsidRPr="0026645E">
        <w:rPr>
          <w:noProof w:val="0"/>
          <w:snapToGrid w:val="0"/>
          <w:lang w:val="fr-FR"/>
        </w:rPr>
        <w:tab/>
      </w:r>
      <w:r w:rsidRPr="0026645E">
        <w:rPr>
          <w:noProof w:val="0"/>
          <w:snapToGrid w:val="0"/>
          <w:lang w:val="fr-FR"/>
        </w:rPr>
        <w:tab/>
        <w:t>SpecialSubframeInfo-E-UTRA,</w:t>
      </w:r>
    </w:p>
    <w:p w14:paraId="6CEABA25" w14:textId="77777777" w:rsidR="00F02090" w:rsidRPr="0026645E" w:rsidRDefault="00F02090" w:rsidP="00F02090">
      <w:pPr>
        <w:pStyle w:val="PL"/>
        <w:rPr>
          <w:noProof w:val="0"/>
          <w:snapToGrid w:val="0"/>
          <w:lang w:val="fr-FR" w:eastAsia="zh-CN"/>
        </w:rPr>
      </w:pPr>
      <w:r w:rsidRPr="0026645E">
        <w:rPr>
          <w:noProof w:val="0"/>
          <w:snapToGrid w:val="0"/>
          <w:lang w:val="fr-FR" w:eastAsia="zh-CN"/>
        </w:rPr>
        <w:tab/>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ServedCellInformation-E-UTRA-TDDInfo</w:t>
      </w:r>
      <w:r w:rsidRPr="0026645E">
        <w:rPr>
          <w:noProof w:val="0"/>
          <w:snapToGrid w:val="0"/>
          <w:lang w:val="fr-FR" w:eastAsia="zh-CN"/>
        </w:rPr>
        <w:t>-ExtIEs} } OPTIONAL,</w:t>
      </w:r>
    </w:p>
    <w:p w14:paraId="03F40CB7" w14:textId="77777777" w:rsidR="00F02090" w:rsidRPr="0026645E" w:rsidRDefault="00F02090" w:rsidP="00F02090">
      <w:pPr>
        <w:pStyle w:val="PL"/>
        <w:rPr>
          <w:noProof w:val="0"/>
          <w:snapToGrid w:val="0"/>
          <w:lang w:val="fr-FR" w:eastAsia="zh-CN"/>
        </w:rPr>
      </w:pPr>
      <w:r w:rsidRPr="0026645E">
        <w:rPr>
          <w:noProof w:val="0"/>
          <w:snapToGrid w:val="0"/>
          <w:lang w:val="fr-FR" w:eastAsia="zh-CN"/>
        </w:rPr>
        <w:tab/>
        <w:t>...</w:t>
      </w:r>
    </w:p>
    <w:p w14:paraId="449871EA" w14:textId="77777777" w:rsidR="00F02090" w:rsidRPr="0026645E" w:rsidRDefault="00F02090" w:rsidP="00F02090">
      <w:pPr>
        <w:pStyle w:val="PL"/>
        <w:rPr>
          <w:noProof w:val="0"/>
          <w:snapToGrid w:val="0"/>
          <w:lang w:val="fr-FR" w:eastAsia="zh-CN"/>
        </w:rPr>
      </w:pPr>
      <w:r w:rsidRPr="0026645E">
        <w:rPr>
          <w:noProof w:val="0"/>
          <w:snapToGrid w:val="0"/>
          <w:lang w:val="fr-FR" w:eastAsia="zh-CN"/>
        </w:rPr>
        <w:t>}</w:t>
      </w:r>
    </w:p>
    <w:p w14:paraId="27570902" w14:textId="77777777" w:rsidR="00F02090" w:rsidRPr="0026645E" w:rsidRDefault="00F02090" w:rsidP="00F02090">
      <w:pPr>
        <w:pStyle w:val="PL"/>
        <w:rPr>
          <w:noProof w:val="0"/>
          <w:snapToGrid w:val="0"/>
          <w:lang w:val="fr-FR" w:eastAsia="zh-CN"/>
        </w:rPr>
      </w:pPr>
    </w:p>
    <w:p w14:paraId="510153E3" w14:textId="77777777" w:rsidR="00F02090" w:rsidRPr="00491EA3" w:rsidRDefault="00F02090" w:rsidP="00F02090">
      <w:pPr>
        <w:pStyle w:val="PL"/>
        <w:rPr>
          <w:noProof w:val="0"/>
          <w:snapToGrid w:val="0"/>
          <w:lang w:val="fr-FR" w:eastAsia="zh-CN"/>
        </w:rPr>
      </w:pPr>
      <w:r w:rsidRPr="00491EA3">
        <w:rPr>
          <w:snapToGrid w:val="0"/>
          <w:lang w:val="fr-FR"/>
        </w:rPr>
        <w:t>ServedCellInformation-E-UTRA-TDDInfo</w:t>
      </w:r>
      <w:r w:rsidRPr="00491EA3">
        <w:rPr>
          <w:noProof w:val="0"/>
          <w:snapToGrid w:val="0"/>
          <w:lang w:val="fr-FR" w:eastAsia="zh-CN"/>
        </w:rPr>
        <w:t>-ExtIEs XNAP-PROTOCOL-EXTENSION ::= {</w:t>
      </w:r>
    </w:p>
    <w:p w14:paraId="3AFC1437" w14:textId="77777777" w:rsidR="001B0E8D" w:rsidRPr="00491EA3" w:rsidRDefault="001B0E8D" w:rsidP="001B0E8D">
      <w:pPr>
        <w:pStyle w:val="PL"/>
        <w:rPr>
          <w:noProof w:val="0"/>
          <w:snapToGrid w:val="0"/>
          <w:lang w:val="fr-FR"/>
        </w:rPr>
      </w:pPr>
      <w:r w:rsidRPr="00491EA3">
        <w:rPr>
          <w:noProof w:val="0"/>
          <w:snapToGrid w:val="0"/>
          <w:lang w:val="fr-FR"/>
        </w:rPr>
        <w:tab/>
        <w:t>{ ID id-OffsetOfNbiotChannelNumberToDL-EARFCN</w:t>
      </w:r>
      <w:r w:rsidRPr="00491EA3">
        <w:rPr>
          <w:noProof w:val="0"/>
          <w:snapToGrid w:val="0"/>
          <w:lang w:val="fr-FR"/>
        </w:rPr>
        <w:tab/>
        <w:t>CRITICALITY reject</w:t>
      </w:r>
      <w:r w:rsidRPr="00491EA3">
        <w:rPr>
          <w:noProof w:val="0"/>
          <w:snapToGrid w:val="0"/>
          <w:lang w:val="fr-FR"/>
        </w:rPr>
        <w:tab/>
        <w:t>EXTENSION OffsetOfNbiotChannelNumberToEARFCN</w:t>
      </w:r>
      <w:r w:rsidRPr="00491EA3">
        <w:rPr>
          <w:noProof w:val="0"/>
          <w:snapToGrid w:val="0"/>
          <w:lang w:val="fr-FR"/>
        </w:rPr>
        <w:tab/>
      </w:r>
      <w:r w:rsidRPr="00491EA3">
        <w:rPr>
          <w:noProof w:val="0"/>
          <w:snapToGrid w:val="0"/>
          <w:lang w:val="fr-FR"/>
        </w:rPr>
        <w:tab/>
        <w:t>PRESENCE optional}|</w:t>
      </w:r>
    </w:p>
    <w:p w14:paraId="73A05945" w14:textId="77777777" w:rsidR="001B0E8D" w:rsidRPr="00C37D2B" w:rsidRDefault="001B0E8D" w:rsidP="001B0E8D">
      <w:pPr>
        <w:pStyle w:val="PL"/>
        <w:rPr>
          <w:noProof w:val="0"/>
          <w:snapToGrid w:val="0"/>
        </w:rPr>
      </w:pPr>
      <w:r w:rsidRPr="00491EA3">
        <w:rPr>
          <w:noProof w:val="0"/>
          <w:snapToGrid w:val="0"/>
          <w:lang w:val="fr-FR"/>
        </w:rPr>
        <w:tab/>
      </w:r>
      <w:r w:rsidRPr="00C37D2B">
        <w:rPr>
          <w:noProof w:val="0"/>
          <w:snapToGrid w:val="0"/>
        </w:rPr>
        <w:t>{ ID id-NBIoT-UL-DL-AlignmentOffset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EXTENSION 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98D9D5B"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78DA9E79"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75FE6FCE" w14:textId="77777777" w:rsidR="00F02090" w:rsidRPr="00FD0425" w:rsidRDefault="00F02090" w:rsidP="00F02090">
      <w:pPr>
        <w:pStyle w:val="PL"/>
        <w:rPr>
          <w:noProof w:val="0"/>
          <w:snapToGrid w:val="0"/>
          <w:lang w:eastAsia="zh-CN"/>
        </w:rPr>
      </w:pPr>
    </w:p>
    <w:p w14:paraId="3D1428BF" w14:textId="77777777" w:rsidR="00F02090" w:rsidRPr="00FD0425" w:rsidRDefault="00F02090" w:rsidP="00F02090">
      <w:pPr>
        <w:pStyle w:val="PL"/>
        <w:rPr>
          <w:noProof w:val="0"/>
          <w:snapToGrid w:val="0"/>
          <w:lang w:eastAsia="zh-CN"/>
        </w:rPr>
      </w:pPr>
    </w:p>
    <w:p w14:paraId="496C0B6A" w14:textId="77777777" w:rsidR="00F02090" w:rsidRPr="00FD0425" w:rsidRDefault="00F02090" w:rsidP="00F02090">
      <w:pPr>
        <w:pStyle w:val="PL"/>
        <w:rPr>
          <w:snapToGrid w:val="0"/>
        </w:rPr>
      </w:pPr>
      <w:r w:rsidRPr="00FD0425">
        <w:rPr>
          <w:snapToGrid w:val="0"/>
        </w:rPr>
        <w:t>ServedCells-E-UTRA ::= SEQUENCE (SIZE (1..maxnoofCellsinNG-RANnode)) OF ServedCells-E-UTRA-Item</w:t>
      </w:r>
    </w:p>
    <w:p w14:paraId="50FECE27" w14:textId="77777777" w:rsidR="00F02090" w:rsidRPr="00FD0425" w:rsidRDefault="00F02090" w:rsidP="00F02090">
      <w:pPr>
        <w:pStyle w:val="PL"/>
      </w:pPr>
    </w:p>
    <w:p w14:paraId="5A37968B" w14:textId="77777777" w:rsidR="00F02090" w:rsidRPr="00FD0425" w:rsidRDefault="00F02090" w:rsidP="00F02090">
      <w:pPr>
        <w:pStyle w:val="PL"/>
        <w:rPr>
          <w:snapToGrid w:val="0"/>
        </w:rPr>
      </w:pPr>
      <w:r w:rsidRPr="00FD0425">
        <w:rPr>
          <w:snapToGrid w:val="0"/>
        </w:rPr>
        <w:t>ServedCells-E-UTRA-Item ::= SEQUENCE {</w:t>
      </w:r>
    </w:p>
    <w:p w14:paraId="21972D50" w14:textId="77777777" w:rsidR="00F02090" w:rsidRPr="00FD0425" w:rsidRDefault="00F02090" w:rsidP="00F02090">
      <w:pPr>
        <w:pStyle w:val="PL"/>
        <w:rPr>
          <w:snapToGrid w:val="0"/>
        </w:rPr>
      </w:pPr>
      <w:r w:rsidRPr="00FD0425">
        <w:rPr>
          <w:snapToGrid w:val="0"/>
        </w:rPr>
        <w:tab/>
        <w:t>served-cell-info-E-UTRA</w:t>
      </w:r>
      <w:r w:rsidRPr="00FD0425">
        <w:rPr>
          <w:snapToGrid w:val="0"/>
        </w:rPr>
        <w:tab/>
      </w:r>
      <w:r w:rsidRPr="00FD0425">
        <w:rPr>
          <w:snapToGrid w:val="0"/>
        </w:rPr>
        <w:tab/>
        <w:t>ServedCellInformation-E-UTRA,</w:t>
      </w:r>
    </w:p>
    <w:p w14:paraId="3FB20F3C" w14:textId="77777777" w:rsidR="00F02090" w:rsidRPr="00FD0425" w:rsidRDefault="00F02090" w:rsidP="00F02090">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CFF3AFA" w14:textId="77777777" w:rsidR="00F02090" w:rsidRPr="00FD0425" w:rsidRDefault="00F02090" w:rsidP="00F02090">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6865BEA" w14:textId="77777777" w:rsidR="00F02090" w:rsidRPr="00FD0425" w:rsidRDefault="00F02090" w:rsidP="00F0209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ServedCells-E-UTRA-Item-ExtIEs</w:t>
      </w:r>
      <w:r w:rsidRPr="00FD0425">
        <w:rPr>
          <w:noProof w:val="0"/>
          <w:snapToGrid w:val="0"/>
          <w:lang w:eastAsia="zh-CN"/>
        </w:rPr>
        <w:t>} } OPTIONAL,</w:t>
      </w:r>
    </w:p>
    <w:p w14:paraId="7B810AB4"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20848E68"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1857FEBB" w14:textId="77777777" w:rsidR="00F02090" w:rsidRPr="00FD0425" w:rsidRDefault="00F02090" w:rsidP="00F02090">
      <w:pPr>
        <w:pStyle w:val="PL"/>
        <w:rPr>
          <w:noProof w:val="0"/>
          <w:snapToGrid w:val="0"/>
          <w:lang w:eastAsia="zh-CN"/>
        </w:rPr>
      </w:pPr>
    </w:p>
    <w:p w14:paraId="02D40256" w14:textId="77777777" w:rsidR="00F02090" w:rsidRPr="00FD0425" w:rsidRDefault="00F02090" w:rsidP="00F02090">
      <w:pPr>
        <w:pStyle w:val="PL"/>
        <w:rPr>
          <w:noProof w:val="0"/>
          <w:snapToGrid w:val="0"/>
          <w:lang w:eastAsia="zh-CN"/>
        </w:rPr>
      </w:pPr>
      <w:r w:rsidRPr="00FD0425">
        <w:rPr>
          <w:snapToGrid w:val="0"/>
        </w:rPr>
        <w:t>ServedCells-E-UTRA-Item-ExtIEs</w:t>
      </w:r>
      <w:r w:rsidRPr="00FD0425">
        <w:rPr>
          <w:noProof w:val="0"/>
          <w:snapToGrid w:val="0"/>
          <w:lang w:eastAsia="zh-CN"/>
        </w:rPr>
        <w:t xml:space="preserve"> XNAP-PROTOCOL-EXTENSION ::= {</w:t>
      </w:r>
    </w:p>
    <w:p w14:paraId="1A6A4BC6" w14:textId="77777777" w:rsidR="00106221" w:rsidRDefault="00F02090" w:rsidP="00106221">
      <w:pPr>
        <w:pStyle w:val="PL"/>
        <w:rPr>
          <w:snapToGrid w:val="0"/>
        </w:rPr>
      </w:pPr>
      <w:r w:rsidRPr="00FD0425">
        <w:rPr>
          <w:noProof w:val="0"/>
          <w:snapToGrid w:val="0"/>
          <w:lang w:eastAsia="zh-CN"/>
        </w:rPr>
        <w:tab/>
      </w:r>
      <w:r w:rsidR="00106221">
        <w:rPr>
          <w:snapToGrid w:val="0"/>
        </w:rPr>
        <w:t>{ ID id-</w:t>
      </w:r>
      <w:r w:rsidR="00106221">
        <w:rPr>
          <w:rFonts w:eastAsia="SimSun"/>
          <w:snapToGrid w:val="0"/>
        </w:rPr>
        <w:t>SFN-Offset</w:t>
      </w:r>
      <w:r w:rsidR="00106221">
        <w:rPr>
          <w:snapToGrid w:val="0"/>
        </w:rPr>
        <w:tab/>
      </w:r>
      <w:r w:rsidR="00106221">
        <w:rPr>
          <w:snapToGrid w:val="0"/>
        </w:rPr>
        <w:tab/>
      </w:r>
      <w:r w:rsidR="00106221">
        <w:rPr>
          <w:snapToGrid w:val="0"/>
        </w:rPr>
        <w:tab/>
      </w:r>
      <w:r w:rsidR="00106221">
        <w:rPr>
          <w:snapToGrid w:val="0"/>
        </w:rPr>
        <w:tab/>
        <w:t xml:space="preserve">CRITICALITY ignore EXTENSION </w:t>
      </w:r>
      <w:r w:rsidR="00106221">
        <w:rPr>
          <w:rFonts w:eastAsia="SimSun"/>
          <w:snapToGrid w:val="0"/>
        </w:rPr>
        <w:t>SFN-Offset</w:t>
      </w:r>
      <w:r w:rsidR="00106221">
        <w:rPr>
          <w:snapToGrid w:val="0"/>
        </w:rPr>
        <w:tab/>
      </w:r>
      <w:r w:rsidR="00106221">
        <w:rPr>
          <w:snapToGrid w:val="0"/>
        </w:rPr>
        <w:tab/>
      </w:r>
      <w:r w:rsidR="00106221">
        <w:rPr>
          <w:snapToGrid w:val="0"/>
        </w:rPr>
        <w:tab/>
      </w:r>
      <w:r w:rsidR="00106221">
        <w:rPr>
          <w:snapToGrid w:val="0"/>
        </w:rPr>
        <w:tab/>
      </w:r>
      <w:r w:rsidR="00106221">
        <w:rPr>
          <w:snapToGrid w:val="0"/>
        </w:rPr>
        <w:tab/>
        <w:t>PRESENCE optional },</w:t>
      </w:r>
    </w:p>
    <w:p w14:paraId="7AE9BD0D" w14:textId="77777777" w:rsidR="00F02090" w:rsidRPr="00FD0425" w:rsidRDefault="00F02090" w:rsidP="00C35F7A">
      <w:pPr>
        <w:pStyle w:val="PL"/>
        <w:rPr>
          <w:noProof w:val="0"/>
          <w:snapToGrid w:val="0"/>
          <w:lang w:eastAsia="zh-CN"/>
        </w:rPr>
      </w:pPr>
      <w:r w:rsidRPr="00FD0425">
        <w:rPr>
          <w:noProof w:val="0"/>
          <w:snapToGrid w:val="0"/>
          <w:lang w:eastAsia="zh-CN"/>
        </w:rPr>
        <w:t>...</w:t>
      </w:r>
    </w:p>
    <w:p w14:paraId="74068F8F"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3ABE5A42" w14:textId="77777777" w:rsidR="00F02090" w:rsidRPr="00FD0425" w:rsidRDefault="00F02090" w:rsidP="00F02090">
      <w:pPr>
        <w:pStyle w:val="PL"/>
      </w:pPr>
    </w:p>
    <w:p w14:paraId="339972D0" w14:textId="77777777" w:rsidR="00F02090" w:rsidRPr="00FD0425" w:rsidRDefault="00F02090" w:rsidP="00F02090">
      <w:pPr>
        <w:pStyle w:val="PL"/>
      </w:pPr>
    </w:p>
    <w:p w14:paraId="20D6716D" w14:textId="77777777" w:rsidR="00F02090" w:rsidRPr="00FD0425" w:rsidRDefault="00F02090" w:rsidP="00F02090">
      <w:pPr>
        <w:pStyle w:val="PL"/>
        <w:rPr>
          <w:snapToGrid w:val="0"/>
        </w:rPr>
      </w:pPr>
      <w:bookmarkStart w:id="593" w:name="_Hlk515513755"/>
      <w:r w:rsidRPr="00FD0425">
        <w:rPr>
          <w:snapToGrid w:val="0"/>
        </w:rPr>
        <w:t>ServedCellsToUpdate-E-UTRA</w:t>
      </w:r>
      <w:bookmarkEnd w:id="593"/>
      <w:r w:rsidRPr="00FD0425">
        <w:rPr>
          <w:snapToGrid w:val="0"/>
        </w:rPr>
        <w:t xml:space="preserve"> ::= SEQUENCE {</w:t>
      </w:r>
    </w:p>
    <w:p w14:paraId="5DCA3099" w14:textId="77777777" w:rsidR="00F02090" w:rsidRPr="00FD0425" w:rsidRDefault="00F02090" w:rsidP="00F02090">
      <w:pPr>
        <w:pStyle w:val="PL"/>
        <w:rPr>
          <w:snapToGrid w:val="0"/>
        </w:rPr>
      </w:pPr>
      <w:r w:rsidRPr="00FD0425">
        <w:rPr>
          <w:snapToGrid w:val="0"/>
        </w:rPr>
        <w:tab/>
        <w:t>served-Cells-ToAdd-E-UTRA</w:t>
      </w:r>
      <w:r w:rsidRPr="00FD0425">
        <w:rPr>
          <w:snapToGrid w:val="0"/>
        </w:rPr>
        <w:tab/>
      </w:r>
      <w:r w:rsidRPr="00FD0425">
        <w:rPr>
          <w:snapToGrid w:val="0"/>
        </w:rPr>
        <w:tab/>
        <w:t>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0B73ACB" w14:textId="77777777" w:rsidR="00F02090" w:rsidRPr="00FD0425" w:rsidRDefault="00F02090" w:rsidP="00F02090">
      <w:pPr>
        <w:pStyle w:val="PL"/>
        <w:rPr>
          <w:snapToGrid w:val="0"/>
        </w:rPr>
      </w:pPr>
      <w:r w:rsidRPr="00FD0425">
        <w:rPr>
          <w:snapToGrid w:val="0"/>
        </w:rPr>
        <w:tab/>
        <w:t>served-Cells-ToModify-E-UTRA</w:t>
      </w:r>
      <w:r w:rsidRPr="00FD0425">
        <w:rPr>
          <w:snapToGrid w:val="0"/>
        </w:rPr>
        <w:tab/>
        <w:t>ServedCells-ToModify-E-UTRA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0575617" w14:textId="77777777" w:rsidR="00F02090" w:rsidRPr="00FD0425" w:rsidRDefault="00F02090" w:rsidP="00F02090">
      <w:pPr>
        <w:pStyle w:val="PL"/>
        <w:rPr>
          <w:snapToGrid w:val="0"/>
        </w:rPr>
      </w:pPr>
      <w:r w:rsidRPr="00FD0425">
        <w:rPr>
          <w:snapToGrid w:val="0"/>
        </w:rPr>
        <w:tab/>
        <w:t>served-Cells-ToDelete-E-UTRA</w:t>
      </w:r>
      <w:r w:rsidRPr="00FD0425">
        <w:rPr>
          <w:snapToGrid w:val="0"/>
        </w:rPr>
        <w:tab/>
        <w:t>SEQUENCE (SIZE (1..maxnoofCellsinNG-RANnode)) OF</w:t>
      </w:r>
      <w:r w:rsidRPr="00FD0425">
        <w:rPr>
          <w:rStyle w:val="PLChar"/>
        </w:rPr>
        <w:t xml:space="preserve"> E-UTRA-CGI </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r w:rsidRPr="00FD0425">
        <w:rPr>
          <w:snapToGrid w:val="0"/>
        </w:rPr>
        <w:t>,</w:t>
      </w:r>
    </w:p>
    <w:p w14:paraId="318E69C0" w14:textId="77777777" w:rsidR="00F02090" w:rsidRPr="0026645E" w:rsidRDefault="00F02090" w:rsidP="00F02090">
      <w:pPr>
        <w:pStyle w:val="PL"/>
        <w:rPr>
          <w:noProof w:val="0"/>
          <w:snapToGrid w:val="0"/>
          <w:lang w:val="fr-FR" w:eastAsia="zh-CN"/>
        </w:rPr>
      </w:pP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{ServedC</w:t>
      </w:r>
      <w:r w:rsidRPr="0026645E">
        <w:rPr>
          <w:snapToGrid w:val="0"/>
          <w:lang w:val="fr-FR"/>
        </w:rPr>
        <w:t>ellsToUpdate-E-UTRA-ExtIEs</w:t>
      </w:r>
      <w:r w:rsidRPr="0026645E">
        <w:rPr>
          <w:noProof w:val="0"/>
          <w:snapToGrid w:val="0"/>
          <w:lang w:val="fr-FR" w:eastAsia="zh-CN"/>
        </w:rPr>
        <w:t>} }</w:t>
      </w:r>
      <w:r w:rsidRPr="0026645E">
        <w:rPr>
          <w:noProof w:val="0"/>
          <w:snapToGrid w:val="0"/>
          <w:lang w:val="fr-FR" w:eastAsia="zh-CN"/>
        </w:rPr>
        <w:tab/>
        <w:t>OPTIONAL,</w:t>
      </w:r>
    </w:p>
    <w:p w14:paraId="3F7BC9D6" w14:textId="77777777" w:rsidR="00F02090" w:rsidRPr="00491EA3" w:rsidRDefault="00F02090" w:rsidP="00F02090">
      <w:pPr>
        <w:pStyle w:val="PL"/>
        <w:rPr>
          <w:noProof w:val="0"/>
          <w:snapToGrid w:val="0"/>
          <w:lang w:val="fr-FR" w:eastAsia="zh-CN"/>
        </w:rPr>
      </w:pPr>
      <w:r w:rsidRPr="0026645E">
        <w:rPr>
          <w:noProof w:val="0"/>
          <w:snapToGrid w:val="0"/>
          <w:lang w:val="fr-FR" w:eastAsia="zh-CN"/>
        </w:rPr>
        <w:tab/>
      </w:r>
      <w:r w:rsidRPr="00491EA3">
        <w:rPr>
          <w:noProof w:val="0"/>
          <w:snapToGrid w:val="0"/>
          <w:lang w:val="fr-FR" w:eastAsia="zh-CN"/>
        </w:rPr>
        <w:t>...</w:t>
      </w:r>
    </w:p>
    <w:p w14:paraId="0AFAEBDD" w14:textId="77777777" w:rsidR="00F02090" w:rsidRPr="00491EA3" w:rsidRDefault="00F02090" w:rsidP="00F02090">
      <w:pPr>
        <w:pStyle w:val="PL"/>
        <w:rPr>
          <w:snapToGrid w:val="0"/>
          <w:lang w:val="fr-FR"/>
        </w:rPr>
      </w:pPr>
      <w:r w:rsidRPr="00491EA3">
        <w:rPr>
          <w:snapToGrid w:val="0"/>
          <w:lang w:val="fr-FR"/>
        </w:rPr>
        <w:t>}</w:t>
      </w:r>
    </w:p>
    <w:p w14:paraId="57373DF2" w14:textId="77777777" w:rsidR="00F02090" w:rsidRPr="00491EA3" w:rsidRDefault="00F02090" w:rsidP="00F02090">
      <w:pPr>
        <w:pStyle w:val="PL"/>
        <w:rPr>
          <w:snapToGrid w:val="0"/>
          <w:lang w:val="fr-FR"/>
        </w:rPr>
      </w:pPr>
    </w:p>
    <w:p w14:paraId="7D5063BF" w14:textId="77777777" w:rsidR="00F02090" w:rsidRPr="00491EA3" w:rsidRDefault="00F02090" w:rsidP="00F02090">
      <w:pPr>
        <w:pStyle w:val="PL"/>
        <w:rPr>
          <w:noProof w:val="0"/>
          <w:snapToGrid w:val="0"/>
          <w:lang w:val="fr-FR" w:eastAsia="zh-CN"/>
        </w:rPr>
      </w:pPr>
      <w:r w:rsidRPr="00491EA3">
        <w:rPr>
          <w:snapToGrid w:val="0"/>
          <w:lang w:val="fr-FR"/>
        </w:rPr>
        <w:t>ServedCellsToUpdate-E-UTRA-ExtIEs</w:t>
      </w:r>
      <w:r w:rsidRPr="00491EA3">
        <w:rPr>
          <w:noProof w:val="0"/>
          <w:snapToGrid w:val="0"/>
          <w:lang w:val="fr-FR" w:eastAsia="zh-CN"/>
        </w:rPr>
        <w:t xml:space="preserve"> XNAP-PROTOCOL-EXTENSION ::= {</w:t>
      </w:r>
    </w:p>
    <w:p w14:paraId="100F99BD" w14:textId="77777777" w:rsidR="00F02090" w:rsidRPr="00491EA3" w:rsidRDefault="00F02090" w:rsidP="00F02090">
      <w:pPr>
        <w:pStyle w:val="PL"/>
        <w:rPr>
          <w:noProof w:val="0"/>
          <w:snapToGrid w:val="0"/>
          <w:lang w:val="fr-FR" w:eastAsia="zh-CN"/>
        </w:rPr>
      </w:pPr>
      <w:r w:rsidRPr="00491EA3">
        <w:rPr>
          <w:noProof w:val="0"/>
          <w:snapToGrid w:val="0"/>
          <w:lang w:val="fr-FR" w:eastAsia="zh-CN"/>
        </w:rPr>
        <w:tab/>
        <w:t>...</w:t>
      </w:r>
    </w:p>
    <w:p w14:paraId="4189AB2C" w14:textId="77777777" w:rsidR="00F02090" w:rsidRPr="00491EA3" w:rsidRDefault="00F02090" w:rsidP="00F02090">
      <w:pPr>
        <w:pStyle w:val="PL"/>
        <w:rPr>
          <w:noProof w:val="0"/>
          <w:snapToGrid w:val="0"/>
          <w:lang w:val="fr-FR" w:eastAsia="zh-CN"/>
        </w:rPr>
      </w:pPr>
      <w:r w:rsidRPr="00491EA3">
        <w:rPr>
          <w:noProof w:val="0"/>
          <w:snapToGrid w:val="0"/>
          <w:lang w:val="fr-FR" w:eastAsia="zh-CN"/>
        </w:rPr>
        <w:t>}</w:t>
      </w:r>
    </w:p>
    <w:p w14:paraId="597883B6" w14:textId="77777777" w:rsidR="00F02090" w:rsidRPr="00491EA3" w:rsidRDefault="00F02090" w:rsidP="00F02090">
      <w:pPr>
        <w:pStyle w:val="PL"/>
        <w:rPr>
          <w:snapToGrid w:val="0"/>
          <w:lang w:val="fr-FR"/>
        </w:rPr>
      </w:pPr>
    </w:p>
    <w:p w14:paraId="7F61B6F4" w14:textId="77777777" w:rsidR="00F02090" w:rsidRPr="00491EA3" w:rsidRDefault="00F02090" w:rsidP="00F02090">
      <w:pPr>
        <w:pStyle w:val="PL"/>
        <w:rPr>
          <w:noProof w:val="0"/>
          <w:snapToGrid w:val="0"/>
          <w:lang w:val="fr-FR" w:eastAsia="zh-CN"/>
        </w:rPr>
      </w:pPr>
    </w:p>
    <w:p w14:paraId="62B4A6AD" w14:textId="77777777" w:rsidR="00F02090" w:rsidRPr="00491EA3" w:rsidRDefault="00F02090" w:rsidP="00F02090">
      <w:pPr>
        <w:pStyle w:val="PL"/>
        <w:rPr>
          <w:snapToGrid w:val="0"/>
          <w:lang w:val="fr-FR"/>
        </w:rPr>
      </w:pPr>
      <w:r w:rsidRPr="00491EA3">
        <w:rPr>
          <w:snapToGrid w:val="0"/>
          <w:lang w:val="fr-FR"/>
        </w:rPr>
        <w:t>ServedCells-ToModify-E-UTRA ::= SEQUENCE (SIZE (1..maxnoofCellsinNG-RANnode)) OF ServedCells-ToModify-E-UTRA-Item</w:t>
      </w:r>
    </w:p>
    <w:p w14:paraId="476B1463" w14:textId="77777777" w:rsidR="00F02090" w:rsidRPr="00491EA3" w:rsidRDefault="00F02090" w:rsidP="00F02090">
      <w:pPr>
        <w:pStyle w:val="PL"/>
        <w:rPr>
          <w:snapToGrid w:val="0"/>
          <w:lang w:val="fr-FR"/>
        </w:rPr>
      </w:pPr>
    </w:p>
    <w:p w14:paraId="71F9F620" w14:textId="77777777" w:rsidR="00F02090" w:rsidRPr="00FD0425" w:rsidRDefault="00F02090" w:rsidP="00F02090">
      <w:pPr>
        <w:pStyle w:val="PL"/>
        <w:rPr>
          <w:snapToGrid w:val="0"/>
        </w:rPr>
      </w:pPr>
      <w:r w:rsidRPr="00FD0425">
        <w:rPr>
          <w:snapToGrid w:val="0"/>
        </w:rPr>
        <w:t>ServedCells-ToModify-E-UTRA-Item ::= SEQUENCE {</w:t>
      </w:r>
    </w:p>
    <w:p w14:paraId="1D641380" w14:textId="77777777" w:rsidR="00F02090" w:rsidRPr="00491EA3" w:rsidRDefault="00F02090" w:rsidP="00F02090">
      <w:pPr>
        <w:pStyle w:val="PL"/>
        <w:rPr>
          <w:snapToGrid w:val="0"/>
          <w:lang w:val="it-IT"/>
        </w:rPr>
      </w:pPr>
      <w:r w:rsidRPr="00FD0425">
        <w:rPr>
          <w:snapToGrid w:val="0"/>
        </w:rPr>
        <w:tab/>
      </w:r>
      <w:r w:rsidRPr="00491EA3">
        <w:rPr>
          <w:snapToGrid w:val="0"/>
          <w:lang w:val="it-IT"/>
        </w:rPr>
        <w:t>old-ECGI</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t>E-UTRA-CGI,</w:t>
      </w:r>
    </w:p>
    <w:p w14:paraId="234CE24E" w14:textId="77777777" w:rsidR="00F02090" w:rsidRPr="00491EA3" w:rsidRDefault="00F02090" w:rsidP="00F02090">
      <w:pPr>
        <w:pStyle w:val="PL"/>
        <w:rPr>
          <w:snapToGrid w:val="0"/>
          <w:lang w:val="it-IT"/>
        </w:rPr>
      </w:pPr>
      <w:r w:rsidRPr="00491EA3">
        <w:rPr>
          <w:snapToGrid w:val="0"/>
          <w:lang w:val="it-IT"/>
        </w:rPr>
        <w:tab/>
        <w:t>served-cell-info-E-UTRA</w:t>
      </w:r>
      <w:r w:rsidRPr="00491EA3">
        <w:rPr>
          <w:snapToGrid w:val="0"/>
          <w:lang w:val="it-IT"/>
        </w:rPr>
        <w:tab/>
      </w:r>
      <w:r w:rsidRPr="00491EA3">
        <w:rPr>
          <w:snapToGrid w:val="0"/>
          <w:lang w:val="it-IT"/>
        </w:rPr>
        <w:tab/>
      </w:r>
      <w:r w:rsidRPr="00491EA3">
        <w:rPr>
          <w:noProof w:val="0"/>
          <w:snapToGrid w:val="0"/>
          <w:lang w:val="it-IT" w:eastAsia="zh-CN"/>
        </w:rPr>
        <w:t>ServedCellInformation-E-UTRA,</w:t>
      </w:r>
    </w:p>
    <w:p w14:paraId="579284C7" w14:textId="77777777" w:rsidR="00F02090" w:rsidRPr="00FD0425" w:rsidRDefault="00F02090" w:rsidP="00F02090">
      <w:pPr>
        <w:pStyle w:val="PL"/>
        <w:rPr>
          <w:snapToGrid w:val="0"/>
        </w:rPr>
      </w:pPr>
      <w:r w:rsidRPr="00491EA3">
        <w:rPr>
          <w:snapToGrid w:val="0"/>
          <w:lang w:val="it-IT"/>
        </w:rPr>
        <w:tab/>
      </w:r>
      <w:r w:rsidRPr="00FD0425">
        <w:rPr>
          <w:snapToGrid w:val="0"/>
        </w:rPr>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t>OPTIONAL,</w:t>
      </w:r>
    </w:p>
    <w:p w14:paraId="2AFCBA35" w14:textId="77777777" w:rsidR="00F02090" w:rsidRPr="00FD0425" w:rsidRDefault="00F02090" w:rsidP="00F02090">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t>OPTIONAL,</w:t>
      </w:r>
    </w:p>
    <w:p w14:paraId="3C805D05" w14:textId="77777777" w:rsidR="00F02090" w:rsidRPr="00FD0425" w:rsidRDefault="00F02090" w:rsidP="00F02090">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37D5386" w14:textId="77777777" w:rsidR="00F02090" w:rsidRPr="00FD0425" w:rsidRDefault="00F02090" w:rsidP="00F0209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Served-cells-ToModify-E-UTRA-Item-ExtIEs</w:t>
      </w:r>
      <w:r w:rsidRPr="00FD0425">
        <w:rPr>
          <w:noProof w:val="0"/>
          <w:snapToGrid w:val="0"/>
          <w:lang w:eastAsia="zh-CN"/>
        </w:rPr>
        <w:t>} }</w:t>
      </w:r>
      <w:r w:rsidRPr="00FD0425">
        <w:rPr>
          <w:noProof w:val="0"/>
          <w:snapToGrid w:val="0"/>
          <w:lang w:eastAsia="zh-CN"/>
        </w:rPr>
        <w:tab/>
        <w:t>OPTIONAL,</w:t>
      </w:r>
    </w:p>
    <w:p w14:paraId="19F9F2D4"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24E57CDE"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12F41FED" w14:textId="77777777" w:rsidR="00F02090" w:rsidRPr="00FD0425" w:rsidRDefault="00F02090" w:rsidP="00F02090">
      <w:pPr>
        <w:pStyle w:val="PL"/>
        <w:rPr>
          <w:noProof w:val="0"/>
          <w:snapToGrid w:val="0"/>
          <w:lang w:eastAsia="zh-CN"/>
        </w:rPr>
      </w:pPr>
    </w:p>
    <w:p w14:paraId="3A798151" w14:textId="77777777" w:rsidR="00F02090" w:rsidRPr="00FD0425" w:rsidRDefault="00F02090" w:rsidP="00F02090">
      <w:pPr>
        <w:pStyle w:val="PL"/>
        <w:rPr>
          <w:noProof w:val="0"/>
          <w:snapToGrid w:val="0"/>
          <w:lang w:eastAsia="zh-CN"/>
        </w:rPr>
      </w:pPr>
      <w:r w:rsidRPr="00FD0425">
        <w:rPr>
          <w:snapToGrid w:val="0"/>
        </w:rPr>
        <w:t>Served-cells-ToModify-E-UTRA-Item-ExtIEs</w:t>
      </w:r>
      <w:r w:rsidRPr="00FD0425">
        <w:rPr>
          <w:noProof w:val="0"/>
          <w:snapToGrid w:val="0"/>
          <w:lang w:eastAsia="zh-CN"/>
        </w:rPr>
        <w:t xml:space="preserve"> XNAP-PROTOCOL-EXTENSION ::= {</w:t>
      </w:r>
    </w:p>
    <w:p w14:paraId="6262DF6F" w14:textId="77777777" w:rsidR="00B64500" w:rsidRDefault="00F02090" w:rsidP="00B64500">
      <w:pPr>
        <w:pStyle w:val="PL"/>
        <w:rPr>
          <w:noProof w:val="0"/>
          <w:snapToGrid w:val="0"/>
          <w:lang w:eastAsia="zh-CN"/>
        </w:rPr>
      </w:pPr>
      <w:r w:rsidRPr="00FD0425">
        <w:rPr>
          <w:noProof w:val="0"/>
          <w:snapToGrid w:val="0"/>
          <w:lang w:eastAsia="zh-CN"/>
        </w:rPr>
        <w:tab/>
      </w:r>
      <w:r w:rsidR="00B64500">
        <w:rPr>
          <w:snapToGrid w:val="0"/>
        </w:rPr>
        <w:t>{ ID id-</w:t>
      </w:r>
      <w:r w:rsidR="00B64500">
        <w:rPr>
          <w:rFonts w:eastAsia="SimSun"/>
          <w:snapToGrid w:val="0"/>
        </w:rPr>
        <w:t>SFN-Offset</w:t>
      </w:r>
      <w:r w:rsidR="00B64500">
        <w:rPr>
          <w:snapToGrid w:val="0"/>
        </w:rPr>
        <w:tab/>
      </w:r>
      <w:r w:rsidR="00B64500">
        <w:rPr>
          <w:snapToGrid w:val="0"/>
        </w:rPr>
        <w:tab/>
      </w:r>
      <w:r w:rsidR="00B64500">
        <w:rPr>
          <w:snapToGrid w:val="0"/>
        </w:rPr>
        <w:tab/>
      </w:r>
      <w:r w:rsidR="00B64500">
        <w:rPr>
          <w:snapToGrid w:val="0"/>
        </w:rPr>
        <w:tab/>
        <w:t xml:space="preserve">CRITICALITY ignore EXTENSION </w:t>
      </w:r>
      <w:r w:rsidR="00B64500">
        <w:rPr>
          <w:rFonts w:eastAsia="SimSun"/>
          <w:snapToGrid w:val="0"/>
        </w:rPr>
        <w:t>SFN-Offset</w:t>
      </w:r>
      <w:r w:rsidR="00B64500">
        <w:rPr>
          <w:snapToGrid w:val="0"/>
        </w:rPr>
        <w:tab/>
      </w:r>
      <w:r w:rsidR="00B64500">
        <w:rPr>
          <w:snapToGrid w:val="0"/>
        </w:rPr>
        <w:tab/>
      </w:r>
      <w:r w:rsidR="00B64500">
        <w:rPr>
          <w:snapToGrid w:val="0"/>
        </w:rPr>
        <w:tab/>
      </w:r>
      <w:r w:rsidR="00B64500">
        <w:rPr>
          <w:snapToGrid w:val="0"/>
        </w:rPr>
        <w:tab/>
      </w:r>
      <w:r w:rsidR="00B64500">
        <w:rPr>
          <w:snapToGrid w:val="0"/>
        </w:rPr>
        <w:tab/>
        <w:t>PRESENCE optional },</w:t>
      </w:r>
    </w:p>
    <w:p w14:paraId="06228B75" w14:textId="77777777" w:rsidR="00F02090" w:rsidRPr="00FD0425" w:rsidRDefault="00B64500" w:rsidP="00B64500">
      <w:pPr>
        <w:pStyle w:val="PL"/>
        <w:rPr>
          <w:noProof w:val="0"/>
          <w:snapToGrid w:val="0"/>
          <w:lang w:eastAsia="zh-CN"/>
        </w:rPr>
      </w:pPr>
      <w:r>
        <w:rPr>
          <w:noProof w:val="0"/>
          <w:snapToGrid w:val="0"/>
          <w:lang w:eastAsia="zh-CN"/>
        </w:rPr>
        <w:tab/>
      </w:r>
      <w:r w:rsidR="00F02090" w:rsidRPr="00FD0425">
        <w:rPr>
          <w:noProof w:val="0"/>
          <w:snapToGrid w:val="0"/>
          <w:lang w:eastAsia="zh-CN"/>
        </w:rPr>
        <w:t>...</w:t>
      </w:r>
    </w:p>
    <w:p w14:paraId="764CAAB8"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763E3CEB" w14:textId="77777777" w:rsidR="00F02090" w:rsidRPr="00FD0425" w:rsidRDefault="00F02090" w:rsidP="00F02090">
      <w:pPr>
        <w:pStyle w:val="PL"/>
        <w:rPr>
          <w:snapToGrid w:val="0"/>
        </w:rPr>
      </w:pPr>
    </w:p>
    <w:p w14:paraId="4CB3E8C0" w14:textId="77777777" w:rsidR="00F02090" w:rsidRPr="00FD0425" w:rsidRDefault="00F02090" w:rsidP="00F02090">
      <w:pPr>
        <w:pStyle w:val="PL"/>
        <w:rPr>
          <w:noProof w:val="0"/>
          <w:snapToGrid w:val="0"/>
          <w:lang w:eastAsia="zh-CN"/>
        </w:rPr>
      </w:pPr>
    </w:p>
    <w:p w14:paraId="2CF4DE73" w14:textId="77777777" w:rsidR="00F02090" w:rsidRPr="00FD0425" w:rsidRDefault="00F02090" w:rsidP="00F02090">
      <w:pPr>
        <w:pStyle w:val="PL"/>
        <w:outlineLvl w:val="4"/>
        <w:rPr>
          <w:noProof w:val="0"/>
          <w:snapToGrid w:val="0"/>
          <w:lang w:eastAsia="zh-CN"/>
        </w:rPr>
      </w:pPr>
      <w:r w:rsidRPr="00FD0425">
        <w:rPr>
          <w:noProof w:val="0"/>
          <w:snapToGrid w:val="0"/>
          <w:lang w:eastAsia="zh-CN"/>
        </w:rPr>
        <w:t>-- Served Cells NR IEs</w:t>
      </w:r>
    </w:p>
    <w:p w14:paraId="4906AD4E" w14:textId="77777777" w:rsidR="00F02090" w:rsidRPr="00FD0425" w:rsidRDefault="00F02090" w:rsidP="00F02090">
      <w:pPr>
        <w:pStyle w:val="PL"/>
        <w:rPr>
          <w:noProof w:val="0"/>
          <w:snapToGrid w:val="0"/>
          <w:lang w:eastAsia="zh-CN"/>
        </w:rPr>
      </w:pPr>
    </w:p>
    <w:p w14:paraId="203366C6" w14:textId="77777777" w:rsidR="00F02090" w:rsidRPr="00FD0425" w:rsidRDefault="00F02090" w:rsidP="00F02090">
      <w:pPr>
        <w:pStyle w:val="PL"/>
        <w:rPr>
          <w:noProof w:val="0"/>
          <w:snapToGrid w:val="0"/>
          <w:lang w:eastAsia="zh-CN"/>
        </w:rPr>
      </w:pPr>
    </w:p>
    <w:p w14:paraId="6EFA80CF" w14:textId="77777777" w:rsidR="00F02090" w:rsidRPr="00FD0425" w:rsidRDefault="00F02090" w:rsidP="00F02090">
      <w:pPr>
        <w:pStyle w:val="PL"/>
        <w:rPr>
          <w:noProof w:val="0"/>
          <w:snapToGrid w:val="0"/>
          <w:lang w:eastAsia="zh-CN"/>
        </w:rPr>
      </w:pPr>
      <w:bookmarkStart w:id="594" w:name="_Hlk515405063"/>
      <w:r w:rsidRPr="00FD0425">
        <w:rPr>
          <w:noProof w:val="0"/>
          <w:snapToGrid w:val="0"/>
          <w:lang w:eastAsia="zh-CN"/>
        </w:rPr>
        <w:t>ServedCellInformation-NR</w:t>
      </w:r>
      <w:bookmarkEnd w:id="594"/>
      <w:r w:rsidRPr="00FD0425">
        <w:rPr>
          <w:noProof w:val="0"/>
          <w:snapToGrid w:val="0"/>
          <w:lang w:eastAsia="zh-CN"/>
        </w:rPr>
        <w:t xml:space="preserve"> ::= SEQUENCE {</w:t>
      </w:r>
    </w:p>
    <w:p w14:paraId="1B2C7EF6" w14:textId="77777777" w:rsidR="00F02090" w:rsidRPr="00491EA3" w:rsidRDefault="00F02090" w:rsidP="00F02090">
      <w:pPr>
        <w:pStyle w:val="PL"/>
        <w:rPr>
          <w:noProof w:val="0"/>
          <w:snapToGrid w:val="0"/>
          <w:lang w:val="it-IT" w:eastAsia="zh-CN"/>
        </w:rPr>
      </w:pPr>
      <w:r w:rsidRPr="00FD0425">
        <w:rPr>
          <w:noProof w:val="0"/>
          <w:snapToGrid w:val="0"/>
          <w:lang w:eastAsia="zh-CN"/>
        </w:rPr>
        <w:tab/>
      </w:r>
      <w:r w:rsidRPr="00491EA3">
        <w:rPr>
          <w:noProof w:val="0"/>
          <w:snapToGrid w:val="0"/>
          <w:lang w:val="it-IT" w:eastAsia="zh-CN"/>
        </w:rPr>
        <w:t>nrPCI</w:t>
      </w:r>
      <w:r w:rsidRPr="00491EA3">
        <w:rPr>
          <w:noProof w:val="0"/>
          <w:snapToGrid w:val="0"/>
          <w:lang w:val="it-IT" w:eastAsia="zh-CN"/>
        </w:rPr>
        <w:tab/>
      </w:r>
      <w:r w:rsidRPr="00491EA3">
        <w:rPr>
          <w:noProof w:val="0"/>
          <w:snapToGrid w:val="0"/>
          <w:lang w:val="it-IT" w:eastAsia="zh-CN"/>
        </w:rPr>
        <w:tab/>
      </w:r>
      <w:r w:rsidRPr="00491EA3">
        <w:rPr>
          <w:noProof w:val="0"/>
          <w:snapToGrid w:val="0"/>
          <w:lang w:val="it-IT" w:eastAsia="zh-CN"/>
        </w:rPr>
        <w:tab/>
      </w:r>
      <w:r w:rsidRPr="00491EA3">
        <w:rPr>
          <w:noProof w:val="0"/>
          <w:snapToGrid w:val="0"/>
          <w:lang w:val="it-IT" w:eastAsia="zh-CN"/>
        </w:rPr>
        <w:tab/>
      </w:r>
      <w:r w:rsidRPr="00491EA3">
        <w:rPr>
          <w:noProof w:val="0"/>
          <w:snapToGrid w:val="0"/>
          <w:lang w:val="it-IT" w:eastAsia="zh-CN"/>
        </w:rPr>
        <w:tab/>
      </w:r>
      <w:r w:rsidRPr="00491EA3">
        <w:rPr>
          <w:noProof w:val="0"/>
          <w:snapToGrid w:val="0"/>
          <w:lang w:val="it-IT" w:eastAsia="zh-CN"/>
        </w:rPr>
        <w:tab/>
      </w:r>
      <w:r w:rsidRPr="00491EA3">
        <w:rPr>
          <w:noProof w:val="0"/>
          <w:snapToGrid w:val="0"/>
          <w:lang w:val="it-IT" w:eastAsia="zh-CN"/>
        </w:rPr>
        <w:tab/>
      </w:r>
      <w:r w:rsidRPr="00491EA3">
        <w:rPr>
          <w:noProof w:val="0"/>
          <w:snapToGrid w:val="0"/>
          <w:lang w:val="it-IT" w:eastAsia="zh-CN"/>
        </w:rPr>
        <w:tab/>
        <w:t>NRPCI,</w:t>
      </w:r>
    </w:p>
    <w:p w14:paraId="150F5D4A" w14:textId="77777777" w:rsidR="00F02090" w:rsidRPr="00491EA3" w:rsidRDefault="00F02090" w:rsidP="00F02090">
      <w:pPr>
        <w:pStyle w:val="PL"/>
        <w:rPr>
          <w:noProof w:val="0"/>
          <w:snapToGrid w:val="0"/>
          <w:lang w:val="it-IT" w:eastAsia="zh-CN"/>
        </w:rPr>
      </w:pPr>
      <w:r w:rsidRPr="00491EA3">
        <w:rPr>
          <w:noProof w:val="0"/>
          <w:snapToGrid w:val="0"/>
          <w:lang w:val="it-IT" w:eastAsia="zh-CN"/>
        </w:rPr>
        <w:tab/>
        <w:t>cellID</w:t>
      </w:r>
      <w:r w:rsidRPr="00491EA3">
        <w:rPr>
          <w:noProof w:val="0"/>
          <w:snapToGrid w:val="0"/>
          <w:lang w:val="it-IT" w:eastAsia="zh-CN"/>
        </w:rPr>
        <w:tab/>
      </w:r>
      <w:r w:rsidRPr="00491EA3">
        <w:rPr>
          <w:noProof w:val="0"/>
          <w:snapToGrid w:val="0"/>
          <w:lang w:val="it-IT" w:eastAsia="zh-CN"/>
        </w:rPr>
        <w:tab/>
      </w:r>
      <w:r w:rsidRPr="00491EA3">
        <w:rPr>
          <w:noProof w:val="0"/>
          <w:snapToGrid w:val="0"/>
          <w:lang w:val="it-IT" w:eastAsia="zh-CN"/>
        </w:rPr>
        <w:tab/>
      </w:r>
      <w:r w:rsidRPr="00491EA3">
        <w:rPr>
          <w:noProof w:val="0"/>
          <w:snapToGrid w:val="0"/>
          <w:lang w:val="it-IT" w:eastAsia="zh-CN"/>
        </w:rPr>
        <w:tab/>
      </w:r>
      <w:r w:rsidRPr="00491EA3">
        <w:rPr>
          <w:noProof w:val="0"/>
          <w:snapToGrid w:val="0"/>
          <w:lang w:val="it-IT" w:eastAsia="zh-CN"/>
        </w:rPr>
        <w:tab/>
      </w:r>
      <w:r w:rsidRPr="00491EA3">
        <w:rPr>
          <w:noProof w:val="0"/>
          <w:snapToGrid w:val="0"/>
          <w:lang w:val="it-IT" w:eastAsia="zh-CN"/>
        </w:rPr>
        <w:tab/>
      </w:r>
      <w:r w:rsidRPr="00491EA3">
        <w:rPr>
          <w:noProof w:val="0"/>
          <w:snapToGrid w:val="0"/>
          <w:lang w:val="it-IT" w:eastAsia="zh-CN"/>
        </w:rPr>
        <w:tab/>
      </w:r>
      <w:r w:rsidRPr="00491EA3">
        <w:rPr>
          <w:noProof w:val="0"/>
          <w:snapToGrid w:val="0"/>
          <w:lang w:val="it-IT" w:eastAsia="zh-CN"/>
        </w:rPr>
        <w:tab/>
      </w:r>
      <w:r w:rsidRPr="00491EA3">
        <w:rPr>
          <w:lang w:val="it-IT"/>
        </w:rPr>
        <w:t>NR-CGI</w:t>
      </w:r>
      <w:r w:rsidRPr="00491EA3">
        <w:rPr>
          <w:noProof w:val="0"/>
          <w:snapToGrid w:val="0"/>
          <w:lang w:val="it-IT" w:eastAsia="zh-CN"/>
        </w:rPr>
        <w:t>,</w:t>
      </w:r>
    </w:p>
    <w:p w14:paraId="097AA306" w14:textId="77777777" w:rsidR="00F02090" w:rsidRPr="00FD0425" w:rsidRDefault="00F02090" w:rsidP="00F02090">
      <w:pPr>
        <w:pStyle w:val="PL"/>
        <w:rPr>
          <w:noProof w:val="0"/>
          <w:snapToGrid w:val="0"/>
          <w:lang w:eastAsia="zh-CN"/>
        </w:rPr>
      </w:pPr>
      <w:r w:rsidRPr="00491EA3">
        <w:rPr>
          <w:noProof w:val="0"/>
          <w:snapToGrid w:val="0"/>
          <w:lang w:val="it-IT" w:eastAsia="zh-CN"/>
        </w:rPr>
        <w:tab/>
      </w:r>
      <w:r w:rsidRPr="00FD0425">
        <w:rPr>
          <w:noProof w:val="0"/>
          <w:snapToGrid w:val="0"/>
          <w:lang w:eastAsia="zh-CN"/>
        </w:rPr>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40CCC711" w14:textId="77777777" w:rsidR="00F02090" w:rsidRPr="00FD0425" w:rsidRDefault="00F02090" w:rsidP="00F02090">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0AFD9F43" w14:textId="77777777" w:rsidR="00F02090" w:rsidRPr="00FD0425" w:rsidRDefault="00F02090" w:rsidP="00F02090">
      <w:pPr>
        <w:pStyle w:val="PL"/>
        <w:rPr>
          <w:noProof w:val="0"/>
          <w:snapToGrid w:val="0"/>
          <w:lang w:eastAsia="zh-CN"/>
        </w:rPr>
      </w:pPr>
      <w:r w:rsidRPr="00FD0425">
        <w:rPr>
          <w:noProof w:val="0"/>
          <w:snapToGrid w:val="0"/>
          <w:lang w:eastAsia="zh-CN"/>
        </w:rPr>
        <w:tab/>
        <w:t>broadcastPLMN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BroadcastPLMNs,</w:t>
      </w:r>
    </w:p>
    <w:p w14:paraId="3ED376C7" w14:textId="77777777" w:rsidR="00F02090" w:rsidRPr="00FD0425" w:rsidRDefault="00F02090" w:rsidP="00F02090">
      <w:pPr>
        <w:pStyle w:val="PL"/>
        <w:rPr>
          <w:noProof w:val="0"/>
          <w:snapToGrid w:val="0"/>
          <w:lang w:eastAsia="zh-CN"/>
        </w:rPr>
      </w:pPr>
      <w:r w:rsidRPr="00FD0425">
        <w:rPr>
          <w:noProof w:val="0"/>
          <w:snapToGrid w:val="0"/>
          <w:lang w:eastAsia="zh-CN"/>
        </w:rPr>
        <w:tab/>
        <w:t>nrModeInfo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w:t>
      </w:r>
    </w:p>
    <w:p w14:paraId="518074ED" w14:textId="77777777" w:rsidR="00F02090" w:rsidRPr="00FD0425" w:rsidRDefault="00F02090" w:rsidP="00F02090">
      <w:pPr>
        <w:pStyle w:val="PL"/>
        <w:rPr>
          <w:noProof w:val="0"/>
          <w:snapToGrid w:val="0"/>
          <w:lang w:eastAsia="zh-CN"/>
        </w:rPr>
      </w:pPr>
      <w:r w:rsidRPr="00FD0425">
        <w:rPr>
          <w:noProof w:val="0"/>
          <w:snapToGrid w:val="0"/>
          <w:lang w:eastAsia="zh-CN"/>
        </w:rPr>
        <w:tab/>
        <w:t>measurementTimingConfiguration</w:t>
      </w:r>
      <w:r w:rsidRPr="00FD0425">
        <w:rPr>
          <w:noProof w:val="0"/>
          <w:snapToGrid w:val="0"/>
          <w:lang w:eastAsia="zh-CN"/>
        </w:rPr>
        <w:tab/>
      </w:r>
      <w:r w:rsidRPr="00FD0425">
        <w:rPr>
          <w:noProof w:val="0"/>
          <w:snapToGrid w:val="0"/>
          <w:lang w:eastAsia="zh-CN"/>
        </w:rPr>
        <w:tab/>
        <w:t>OCTET STRING,</w:t>
      </w:r>
    </w:p>
    <w:p w14:paraId="4812909F" w14:textId="77777777" w:rsidR="00F02090" w:rsidRPr="00FD0425" w:rsidRDefault="00F02090" w:rsidP="00F02090">
      <w:pPr>
        <w:pStyle w:val="PL"/>
        <w:rPr>
          <w:noProof w:val="0"/>
          <w:snapToGrid w:val="0"/>
          <w:lang w:eastAsia="zh-CN"/>
        </w:rPr>
      </w:pPr>
      <w:r w:rsidRPr="00FD0425">
        <w:rPr>
          <w:noProof w:val="0"/>
          <w:snapToGrid w:val="0"/>
          <w:lang w:eastAsia="zh-CN"/>
        </w:rPr>
        <w:tab/>
        <w:t>connectivitySupport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r w:rsidRPr="00FD0425">
        <w:rPr>
          <w:noProof w:val="0"/>
          <w:snapToGrid w:val="0"/>
          <w:lang w:eastAsia="zh-CN"/>
        </w:rPr>
        <w:tab/>
      </w:r>
    </w:p>
    <w:p w14:paraId="0B430C84" w14:textId="77777777" w:rsidR="00F02090" w:rsidRPr="00FD0425" w:rsidRDefault="00F02090" w:rsidP="00F0209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{ServedCellInformation-NR-ExtIEs} } OPTIONAL,</w:t>
      </w:r>
    </w:p>
    <w:p w14:paraId="2643D4E2"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134AAD08"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32DCD7F6" w14:textId="77777777" w:rsidR="00F02090" w:rsidRPr="00FD0425" w:rsidRDefault="00F02090" w:rsidP="00F02090">
      <w:pPr>
        <w:pStyle w:val="PL"/>
        <w:rPr>
          <w:noProof w:val="0"/>
          <w:snapToGrid w:val="0"/>
          <w:lang w:eastAsia="zh-CN"/>
        </w:rPr>
      </w:pPr>
    </w:p>
    <w:p w14:paraId="5D55B9DA" w14:textId="77777777" w:rsidR="00F02090" w:rsidRPr="00FD0425" w:rsidRDefault="00F02090" w:rsidP="00F02090">
      <w:pPr>
        <w:pStyle w:val="PL"/>
        <w:rPr>
          <w:noProof w:val="0"/>
          <w:snapToGrid w:val="0"/>
          <w:lang w:eastAsia="zh-CN"/>
        </w:rPr>
      </w:pPr>
      <w:r w:rsidRPr="00FD0425">
        <w:rPr>
          <w:noProof w:val="0"/>
          <w:snapToGrid w:val="0"/>
          <w:lang w:eastAsia="zh-CN"/>
        </w:rPr>
        <w:t>ServedCellInformation-NR-ExtIEs XNAP-PROTOCOL-EXTENSION ::= {</w:t>
      </w:r>
    </w:p>
    <w:p w14:paraId="3CC7D6F5" w14:textId="77777777" w:rsidR="00D94208" w:rsidRDefault="002C6443" w:rsidP="00F02090">
      <w:pPr>
        <w:pStyle w:val="PL"/>
        <w:rPr>
          <w:noProof w:val="0"/>
          <w:snapToGrid w:val="0"/>
          <w:lang w:eastAsia="zh-CN"/>
        </w:rPr>
      </w:pPr>
      <w:r w:rsidRPr="00FD0425">
        <w:rPr>
          <w:noProof w:val="0"/>
          <w:snapToGrid w:val="0"/>
          <w:lang w:eastAsia="zh-CN"/>
        </w:rPr>
        <w:tab/>
        <w:t>{ ID id-BPLMN-ID-Info-NR</w:t>
      </w:r>
      <w:r w:rsidRPr="00FD0425">
        <w:rPr>
          <w:noProof w:val="0"/>
          <w:snapToGrid w:val="0"/>
          <w:lang w:eastAsia="zh-CN"/>
        </w:rPr>
        <w:tab/>
      </w:r>
      <w:r w:rsidRPr="00FD0425">
        <w:rPr>
          <w:noProof w:val="0"/>
          <w:snapToGrid w:val="0"/>
          <w:lang w:eastAsia="zh-CN"/>
        </w:rPr>
        <w:tab/>
      </w:r>
      <w:r w:rsidR="00EC1F2F">
        <w:rPr>
          <w:noProof w:val="0"/>
          <w:snapToGrid w:val="0"/>
          <w:lang w:eastAsia="zh-CN"/>
        </w:rPr>
        <w:tab/>
      </w:r>
      <w:r w:rsidR="00134BCC">
        <w:rPr>
          <w:snapToGrid w:val="0"/>
          <w:lang w:eastAsia="zh-CN"/>
        </w:rPr>
        <w:tab/>
      </w:r>
      <w:r w:rsidRPr="00FD0425">
        <w:rPr>
          <w:noProof w:val="0"/>
          <w:snapToGrid w:val="0"/>
          <w:lang w:eastAsia="zh-CN"/>
        </w:rPr>
        <w:t>CRITICALITY ignore</w:t>
      </w:r>
      <w:r w:rsidRPr="00FD0425">
        <w:rPr>
          <w:noProof w:val="0"/>
          <w:snapToGrid w:val="0"/>
          <w:lang w:eastAsia="zh-CN"/>
        </w:rPr>
        <w:tab/>
        <w:t>EXTENSION BPLMN-ID-Info-NR</w:t>
      </w:r>
      <w:r w:rsidRPr="00FD0425">
        <w:rPr>
          <w:noProof w:val="0"/>
          <w:snapToGrid w:val="0"/>
          <w:lang w:eastAsia="zh-CN"/>
        </w:rPr>
        <w:tab/>
      </w:r>
      <w:r w:rsidRPr="00FD0425">
        <w:rPr>
          <w:noProof w:val="0"/>
          <w:snapToGrid w:val="0"/>
          <w:lang w:eastAsia="zh-CN"/>
        </w:rPr>
        <w:tab/>
      </w:r>
      <w:r w:rsidR="00EC1F2F">
        <w:rPr>
          <w:noProof w:val="0"/>
          <w:snapToGrid w:val="0"/>
          <w:lang w:eastAsia="zh-CN"/>
        </w:rPr>
        <w:tab/>
      </w:r>
      <w:r w:rsidR="00EC1F2F">
        <w:rPr>
          <w:noProof w:val="0"/>
          <w:snapToGrid w:val="0"/>
          <w:lang w:eastAsia="zh-CN"/>
        </w:rPr>
        <w:tab/>
      </w:r>
      <w:r w:rsidR="00134BCC">
        <w:rPr>
          <w:snapToGrid w:val="0"/>
          <w:lang w:eastAsia="zh-CN"/>
        </w:rPr>
        <w:tab/>
      </w:r>
      <w:r w:rsidR="00134BCC">
        <w:rPr>
          <w:snapToGrid w:val="0"/>
          <w:lang w:eastAsia="zh-CN"/>
        </w:rPr>
        <w:tab/>
      </w:r>
      <w:r w:rsidRPr="00FD0425">
        <w:rPr>
          <w:noProof w:val="0"/>
          <w:snapToGrid w:val="0"/>
          <w:lang w:eastAsia="zh-CN"/>
        </w:rPr>
        <w:t>PRESENCE optional }</w:t>
      </w:r>
      <w:r w:rsidR="00D94208">
        <w:rPr>
          <w:noProof w:val="0"/>
          <w:snapToGrid w:val="0"/>
          <w:lang w:eastAsia="zh-CN"/>
        </w:rPr>
        <w:t>|</w:t>
      </w:r>
    </w:p>
    <w:p w14:paraId="598E4B05" w14:textId="77777777" w:rsidR="00134BCC" w:rsidRDefault="00134BCC" w:rsidP="00134BCC">
      <w:pPr>
        <w:pStyle w:val="PL"/>
        <w:rPr>
          <w:noProof w:val="0"/>
          <w:snapToGrid w:val="0"/>
          <w:lang w:eastAsia="zh-CN"/>
        </w:rPr>
      </w:pPr>
      <w:r>
        <w:rPr>
          <w:noProof w:val="0"/>
          <w:snapToGrid w:val="0"/>
          <w:lang w:eastAsia="zh-CN"/>
        </w:rPr>
        <w:tab/>
      </w:r>
      <w:r>
        <w:rPr>
          <w:noProof w:val="0"/>
          <w:snapToGrid w:val="0"/>
        </w:rPr>
        <w:t xml:space="preserve">{ ID </w:t>
      </w:r>
      <w:r>
        <w:rPr>
          <w:snapToGrid w:val="0"/>
        </w:rPr>
        <w:t>id-ConfiguredTACIndication</w:t>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Pr>
          <w:snapToGrid w:val="0"/>
        </w:rPr>
        <w:t>ConfiguredTACIndication</w:t>
      </w:r>
      <w:r>
        <w:rPr>
          <w:noProof w:val="0"/>
          <w:snapToGrid w:val="0"/>
        </w:rPr>
        <w:tab/>
      </w:r>
      <w:r>
        <w:rPr>
          <w:noProof w:val="0"/>
          <w:snapToGrid w:val="0"/>
        </w:rPr>
        <w:tab/>
      </w:r>
      <w:r>
        <w:rPr>
          <w:noProof w:val="0"/>
          <w:snapToGrid w:val="0"/>
        </w:rPr>
        <w:tab/>
      </w:r>
      <w:r>
        <w:rPr>
          <w:noProof w:val="0"/>
          <w:snapToGrid w:val="0"/>
        </w:rPr>
        <w:tab/>
        <w:t>PRESENCE optional }</w:t>
      </w:r>
      <w:r>
        <w:rPr>
          <w:noProof w:val="0"/>
          <w:snapToGrid w:val="0"/>
          <w:lang w:eastAsia="zh-CN"/>
        </w:rPr>
        <w:t>|</w:t>
      </w:r>
    </w:p>
    <w:p w14:paraId="42E0ECBD" w14:textId="77777777" w:rsidR="00D94208" w:rsidRPr="00FD0425" w:rsidRDefault="00D94208" w:rsidP="00D94208">
      <w:pPr>
        <w:pStyle w:val="PL"/>
        <w:rPr>
          <w:noProof w:val="0"/>
          <w:snapToGrid w:val="0"/>
          <w:lang w:eastAsia="zh-CN"/>
        </w:rPr>
      </w:pPr>
      <w:r w:rsidRPr="00FD0425">
        <w:rPr>
          <w:noProof w:val="0"/>
          <w:snapToGrid w:val="0"/>
          <w:lang w:eastAsia="zh-CN"/>
        </w:rPr>
        <w:tab/>
        <w:t>{ ID id-</w:t>
      </w:r>
      <w:r>
        <w:rPr>
          <w:noProof w:val="0"/>
          <w:snapToGrid w:val="0"/>
          <w:lang w:eastAsia="zh-CN"/>
        </w:rPr>
        <w:t>SSB-PositionsInBurst</w:t>
      </w:r>
      <w:r w:rsidRPr="00FD0425">
        <w:rPr>
          <w:noProof w:val="0"/>
          <w:snapToGrid w:val="0"/>
          <w:lang w:eastAsia="zh-CN"/>
        </w:rPr>
        <w:tab/>
      </w:r>
      <w:r w:rsidR="00134BCC">
        <w:rPr>
          <w:snapToGrid w:val="0"/>
          <w:lang w:eastAsia="zh-CN"/>
        </w:rPr>
        <w:tab/>
      </w:r>
      <w:r w:rsidR="00134BCC">
        <w:rPr>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SSB-PositionsInBurst</w:t>
      </w:r>
      <w:r w:rsidRPr="00FD0425">
        <w:rPr>
          <w:noProof w:val="0"/>
          <w:snapToGrid w:val="0"/>
          <w:lang w:eastAsia="zh-CN"/>
        </w:rPr>
        <w:tab/>
      </w:r>
      <w:r w:rsidR="00134BCC">
        <w:rPr>
          <w:snapToGrid w:val="0"/>
          <w:lang w:eastAsia="zh-CN"/>
        </w:rPr>
        <w:tab/>
      </w:r>
      <w:r w:rsidR="00134BCC">
        <w:rPr>
          <w:snapToGrid w:val="0"/>
          <w:lang w:eastAsia="zh-CN"/>
        </w:rPr>
        <w:tab/>
      </w:r>
      <w:r w:rsidR="00134BCC">
        <w:rPr>
          <w:snapToGrid w:val="0"/>
          <w:lang w:eastAsia="zh-CN"/>
        </w:rPr>
        <w:tab/>
      </w:r>
      <w:r w:rsidR="00134BCC">
        <w:rPr>
          <w:snapToGrid w:val="0"/>
          <w:lang w:eastAsia="zh-CN"/>
        </w:rPr>
        <w:tab/>
      </w:r>
      <w:r w:rsidRPr="00FD0425">
        <w:rPr>
          <w:noProof w:val="0"/>
          <w:snapToGrid w:val="0"/>
          <w:lang w:eastAsia="zh-CN"/>
        </w:rPr>
        <w:t>PRESENCE optional }</w:t>
      </w:r>
      <w:r>
        <w:rPr>
          <w:noProof w:val="0"/>
          <w:snapToGrid w:val="0"/>
          <w:lang w:eastAsia="zh-CN"/>
        </w:rPr>
        <w:t>|</w:t>
      </w:r>
    </w:p>
    <w:p w14:paraId="49E6D40B" w14:textId="77777777" w:rsidR="00EC1F2F" w:rsidRDefault="00D94208" w:rsidP="00EC1F2F">
      <w:pPr>
        <w:pStyle w:val="PL"/>
        <w:rPr>
          <w:noProof w:val="0"/>
          <w:snapToGrid w:val="0"/>
          <w:lang w:eastAsia="zh-CN"/>
        </w:rPr>
      </w:pPr>
      <w:r w:rsidRPr="00FD0425">
        <w:rPr>
          <w:noProof w:val="0"/>
          <w:snapToGrid w:val="0"/>
          <w:lang w:eastAsia="zh-CN"/>
        </w:rPr>
        <w:lastRenderedPageBreak/>
        <w:tab/>
        <w:t>{ ID id-</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r>
      <w:r w:rsidR="00134BCC">
        <w:rPr>
          <w:snapToGrid w:val="0"/>
          <w:lang w:eastAsia="zh-CN"/>
        </w:rPr>
        <w:tab/>
      </w:r>
      <w:r w:rsidR="00134BCC">
        <w:rPr>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r>
      <w:r w:rsidR="00134BCC">
        <w:rPr>
          <w:snapToGrid w:val="0"/>
          <w:lang w:eastAsia="zh-CN"/>
        </w:rPr>
        <w:tab/>
      </w:r>
      <w:r w:rsidR="00134BCC">
        <w:rPr>
          <w:snapToGrid w:val="0"/>
          <w:lang w:eastAsia="zh-CN"/>
        </w:rPr>
        <w:tab/>
      </w:r>
      <w:r w:rsidR="00134BCC">
        <w:rPr>
          <w:snapToGrid w:val="0"/>
          <w:lang w:eastAsia="zh-CN"/>
        </w:rPr>
        <w:tab/>
      </w:r>
      <w:r w:rsidR="00134BCC">
        <w:rPr>
          <w:snapToGrid w:val="0"/>
          <w:lang w:eastAsia="zh-CN"/>
        </w:rPr>
        <w:tab/>
      </w:r>
      <w:r w:rsidRPr="00FD0425">
        <w:rPr>
          <w:noProof w:val="0"/>
          <w:snapToGrid w:val="0"/>
          <w:lang w:eastAsia="zh-CN"/>
        </w:rPr>
        <w:t>PRESENCE optional }</w:t>
      </w:r>
      <w:r w:rsidR="00EC1F2F">
        <w:rPr>
          <w:noProof w:val="0"/>
          <w:snapToGrid w:val="0"/>
          <w:lang w:eastAsia="zh-CN"/>
        </w:rPr>
        <w:t>|</w:t>
      </w:r>
    </w:p>
    <w:p w14:paraId="37618B7B" w14:textId="77777777" w:rsidR="00A87485" w:rsidRPr="00FD0425" w:rsidRDefault="00EC1F2F" w:rsidP="00A87485">
      <w:pPr>
        <w:pStyle w:val="PL"/>
        <w:rPr>
          <w:noProof w:val="0"/>
          <w:snapToGrid w:val="0"/>
          <w:lang w:eastAsia="zh-CN"/>
        </w:rPr>
      </w:pPr>
      <w:r>
        <w:rPr>
          <w:noProof w:val="0"/>
          <w:snapToGrid w:val="0"/>
          <w:lang w:eastAsia="zh-CN"/>
        </w:rPr>
        <w:tab/>
      </w:r>
      <w:r w:rsidRPr="00FD0425">
        <w:rPr>
          <w:noProof w:val="0"/>
          <w:snapToGrid w:val="0"/>
          <w:lang w:eastAsia="zh-CN"/>
        </w:rPr>
        <w:t>{ ID id-</w:t>
      </w:r>
      <w:r>
        <w:rPr>
          <w:noProof w:val="0"/>
          <w:snapToGrid w:val="0"/>
          <w:lang w:eastAsia="zh-CN"/>
        </w:rPr>
        <w:t>NPN-Broadcast-Information</w:t>
      </w:r>
      <w:r>
        <w:rPr>
          <w:noProof w:val="0"/>
          <w:snapToGrid w:val="0"/>
          <w:lang w:eastAsia="zh-CN"/>
        </w:rPr>
        <w:tab/>
      </w:r>
      <w:r w:rsidR="00134BCC">
        <w:rPr>
          <w:snapToGrid w:val="0"/>
          <w:lang w:eastAsia="zh-CN"/>
        </w:rPr>
        <w:tab/>
      </w:r>
      <w:r w:rsidRPr="00FD0425">
        <w:rPr>
          <w:noProof w:val="0"/>
          <w:snapToGrid w:val="0"/>
          <w:lang w:eastAsia="zh-CN"/>
        </w:rPr>
        <w:t xml:space="preserve">CRITICALITY </w:t>
      </w:r>
      <w:r>
        <w:rPr>
          <w:noProof w:val="0"/>
          <w:snapToGrid w:val="0"/>
          <w:lang w:eastAsia="zh-CN"/>
        </w:rPr>
        <w:t>reject</w:t>
      </w:r>
      <w:r w:rsidRPr="00FD0425">
        <w:rPr>
          <w:noProof w:val="0"/>
          <w:snapToGrid w:val="0"/>
          <w:lang w:eastAsia="zh-CN"/>
        </w:rPr>
        <w:tab/>
        <w:t xml:space="preserve">EXTENSION </w:t>
      </w:r>
      <w:r>
        <w:rPr>
          <w:noProof w:val="0"/>
          <w:snapToGrid w:val="0"/>
          <w:lang w:eastAsia="zh-CN"/>
        </w:rPr>
        <w:t>NPN-Broadcast-Information</w:t>
      </w:r>
      <w:r w:rsidRPr="00FD0425">
        <w:rPr>
          <w:noProof w:val="0"/>
          <w:snapToGrid w:val="0"/>
          <w:lang w:eastAsia="zh-CN"/>
        </w:rPr>
        <w:tab/>
      </w:r>
      <w:r>
        <w:rPr>
          <w:noProof w:val="0"/>
          <w:snapToGrid w:val="0"/>
          <w:lang w:eastAsia="zh-CN"/>
        </w:rPr>
        <w:tab/>
      </w:r>
      <w:r w:rsidR="00134BCC">
        <w:rPr>
          <w:snapToGrid w:val="0"/>
          <w:lang w:eastAsia="zh-CN"/>
        </w:rPr>
        <w:tab/>
      </w:r>
      <w:r w:rsidRPr="00FD0425">
        <w:rPr>
          <w:noProof w:val="0"/>
          <w:snapToGrid w:val="0"/>
          <w:lang w:eastAsia="zh-CN"/>
        </w:rPr>
        <w:t>PRESENCE optional }</w:t>
      </w:r>
      <w:r w:rsidR="00A87485">
        <w:rPr>
          <w:noProof w:val="0"/>
          <w:snapToGrid w:val="0"/>
          <w:lang w:eastAsia="zh-CN"/>
        </w:rPr>
        <w:t>|</w:t>
      </w:r>
    </w:p>
    <w:p w14:paraId="3430AD39" w14:textId="77777777" w:rsidR="00106221" w:rsidRDefault="00A87485" w:rsidP="00106221">
      <w:pPr>
        <w:pStyle w:val="PL"/>
        <w:rPr>
          <w:noProof w:val="0"/>
          <w:snapToGrid w:val="0"/>
          <w:lang w:eastAsia="zh-CN"/>
        </w:rPr>
      </w:pPr>
      <w:r>
        <w:rPr>
          <w:noProof w:val="0"/>
          <w:snapToGrid w:val="0"/>
          <w:lang w:eastAsia="zh-CN"/>
        </w:rPr>
        <w:tab/>
        <w:t>{ ID id-CSI-RSTransmissionIndication</w:t>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CSI-RSTransmissionIndication</w:t>
      </w:r>
      <w:r w:rsidRPr="00FD0425">
        <w:rPr>
          <w:noProof w:val="0"/>
          <w:snapToGrid w:val="0"/>
          <w:lang w:eastAsia="zh-CN"/>
        </w:rPr>
        <w:tab/>
      </w:r>
      <w:r w:rsidRPr="00FD0425">
        <w:rPr>
          <w:noProof w:val="0"/>
          <w:snapToGrid w:val="0"/>
          <w:lang w:eastAsia="zh-CN"/>
        </w:rPr>
        <w:tab/>
        <w:t>PRESENCE optional }</w:t>
      </w:r>
      <w:r w:rsidR="00106221" w:rsidRPr="00D92F1A">
        <w:rPr>
          <w:noProof w:val="0"/>
          <w:snapToGrid w:val="0"/>
          <w:lang w:eastAsia="zh-CN"/>
        </w:rPr>
        <w:t xml:space="preserve"> </w:t>
      </w:r>
      <w:r w:rsidR="00106221">
        <w:rPr>
          <w:noProof w:val="0"/>
          <w:snapToGrid w:val="0"/>
          <w:lang w:eastAsia="zh-CN"/>
        </w:rPr>
        <w:t>|</w:t>
      </w:r>
    </w:p>
    <w:p w14:paraId="4A723EBF" w14:textId="77777777" w:rsidR="00A8766D" w:rsidRDefault="00106221" w:rsidP="00A8766D">
      <w:pPr>
        <w:pStyle w:val="PL"/>
        <w:rPr>
          <w:snapToGrid w:val="0"/>
        </w:rPr>
      </w:pPr>
      <w:r>
        <w:rPr>
          <w:snapToGrid w:val="0"/>
        </w:rPr>
        <w:tab/>
        <w:t>{ ID id-</w:t>
      </w:r>
      <w:r>
        <w:rPr>
          <w:rFonts w:eastAsia="SimSun"/>
          <w:snapToGrid w:val="0"/>
        </w:rPr>
        <w:t>SFN-Offset</w:t>
      </w:r>
      <w:r>
        <w:rPr>
          <w:snapToGrid w:val="0"/>
        </w:rPr>
        <w:tab/>
      </w:r>
      <w:r>
        <w:rPr>
          <w:snapToGrid w:val="0"/>
        </w:rPr>
        <w:tab/>
      </w:r>
      <w:r>
        <w:rPr>
          <w:snapToGrid w:val="0"/>
        </w:rPr>
        <w:tab/>
      </w:r>
      <w:r>
        <w:rPr>
          <w:snapToGrid w:val="0"/>
        </w:rPr>
        <w:tab/>
      </w:r>
      <w:r>
        <w:rPr>
          <w:snapToGrid w:val="0"/>
        </w:rPr>
        <w:tab/>
      </w:r>
      <w:r>
        <w:rPr>
          <w:snapToGrid w:val="0"/>
        </w:rPr>
        <w:tab/>
        <w:t>CRITICALITY ignore</w:t>
      </w:r>
      <w:r w:rsidRPr="00FD0425">
        <w:rPr>
          <w:noProof w:val="0"/>
          <w:snapToGrid w:val="0"/>
          <w:lang w:eastAsia="zh-CN"/>
        </w:rPr>
        <w:tab/>
      </w:r>
      <w:r>
        <w:rPr>
          <w:snapToGrid w:val="0"/>
        </w:rPr>
        <w:t xml:space="preserve">EXTENSION </w:t>
      </w:r>
      <w:r>
        <w:rPr>
          <w:rFonts w:eastAsia="SimSun"/>
          <w:snapToGrid w:val="0"/>
        </w:rPr>
        <w:t>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00A8766D">
        <w:rPr>
          <w:snapToGrid w:val="0"/>
        </w:rPr>
        <w:t>|</w:t>
      </w:r>
    </w:p>
    <w:p w14:paraId="1BDDF377" w14:textId="77777777" w:rsidR="00DD446C" w:rsidRDefault="00A8766D" w:rsidP="00DD446C">
      <w:pPr>
        <w:pStyle w:val="PL"/>
        <w:rPr>
          <w:noProof w:val="0"/>
          <w:snapToGrid w:val="0"/>
          <w:lang w:eastAsia="zh-CN"/>
        </w:rPr>
      </w:pPr>
      <w:r>
        <w:rPr>
          <w:snapToGrid w:val="0"/>
        </w:rPr>
        <w:tab/>
      </w:r>
      <w:r>
        <w:rPr>
          <w:rFonts w:hint="eastAsia"/>
          <w:snapToGrid w:val="0"/>
        </w:rPr>
        <w:t>{</w:t>
      </w:r>
      <w:r>
        <w:rPr>
          <w:snapToGrid w:val="0"/>
        </w:rPr>
        <w:t xml:space="preserve"> </w:t>
      </w:r>
      <w:r>
        <w:rPr>
          <w:rFonts w:hint="eastAsia"/>
          <w:snapToGrid w:val="0"/>
        </w:rPr>
        <w:t>ID id-Supported-MBS-</w:t>
      </w:r>
      <w:r>
        <w:rPr>
          <w:snapToGrid w:val="0"/>
        </w:rPr>
        <w:t>F</w:t>
      </w:r>
      <w:r>
        <w:rPr>
          <w:rFonts w:hint="eastAsia"/>
          <w:snapToGrid w:val="0"/>
        </w:rPr>
        <w:t>SA</w:t>
      </w:r>
      <w:r>
        <w:rPr>
          <w:snapToGrid w:val="0"/>
        </w:rPr>
        <w:t>-</w:t>
      </w:r>
      <w:r>
        <w:rPr>
          <w:rFonts w:hint="eastAsia"/>
          <w:snapToGrid w:val="0"/>
        </w:rPr>
        <w:t>I</w:t>
      </w:r>
      <w:r>
        <w:rPr>
          <w:snapToGrid w:val="0"/>
        </w:rPr>
        <w:t>D-List</w:t>
      </w:r>
      <w:r>
        <w:rPr>
          <w:rFonts w:hint="eastAsia"/>
          <w:snapToGrid w:val="0"/>
        </w:rPr>
        <w:tab/>
      </w:r>
      <w:r>
        <w:rPr>
          <w:rFonts w:hint="eastAsia"/>
          <w:snapToGrid w:val="0"/>
        </w:rPr>
        <w:tab/>
        <w:t>CRITICALITY ignore</w:t>
      </w:r>
      <w:r>
        <w:rPr>
          <w:rFonts w:hint="eastAsia"/>
          <w:snapToGrid w:val="0"/>
        </w:rPr>
        <w:tab/>
        <w:t>EXTENSION Supported-MBS-</w:t>
      </w:r>
      <w:r>
        <w:rPr>
          <w:snapToGrid w:val="0"/>
        </w:rPr>
        <w:t>F</w:t>
      </w:r>
      <w:r>
        <w:rPr>
          <w:rFonts w:hint="eastAsia"/>
          <w:snapToGrid w:val="0"/>
        </w:rPr>
        <w:t>SA</w:t>
      </w:r>
      <w:r>
        <w:rPr>
          <w:snapToGrid w:val="0"/>
        </w:rPr>
        <w:t>-</w:t>
      </w:r>
      <w:r>
        <w:rPr>
          <w:rFonts w:hint="eastAsia"/>
          <w:snapToGrid w:val="0"/>
        </w:rPr>
        <w:t>I</w:t>
      </w:r>
      <w:r>
        <w:rPr>
          <w:snapToGrid w:val="0"/>
        </w:rPr>
        <w:t>D-List</w:t>
      </w:r>
      <w:r>
        <w:rPr>
          <w:rFonts w:hint="eastAsia"/>
          <w:snapToGrid w:val="0"/>
        </w:rPr>
        <w:tab/>
      </w:r>
      <w:r>
        <w:rPr>
          <w:rFonts w:hint="eastAsia"/>
          <w:snapToGrid w:val="0"/>
        </w:rPr>
        <w:tab/>
      </w:r>
      <w:r>
        <w:rPr>
          <w:rFonts w:hint="eastAsia"/>
          <w:snapToGrid w:val="0"/>
        </w:rPr>
        <w:tab/>
        <w:t>PRESENCE optional }</w:t>
      </w:r>
      <w:r w:rsidR="00DD446C">
        <w:rPr>
          <w:noProof w:val="0"/>
          <w:snapToGrid w:val="0"/>
          <w:lang w:eastAsia="zh-CN"/>
        </w:rPr>
        <w:t>|</w:t>
      </w:r>
    </w:p>
    <w:p w14:paraId="2CD1DA0C" w14:textId="77777777" w:rsidR="00FE0AE7" w:rsidRDefault="00DD446C" w:rsidP="00791720">
      <w:pPr>
        <w:pStyle w:val="PL"/>
        <w:rPr>
          <w:snapToGrid w:val="0"/>
          <w:lang w:eastAsia="zh-CN"/>
        </w:rPr>
      </w:pPr>
      <w:r>
        <w:rPr>
          <w:snapToGrid w:val="0"/>
          <w:lang w:eastAsia="zh-CN"/>
        </w:rPr>
        <w:tab/>
        <w:t xml:space="preserve">{ </w:t>
      </w:r>
      <w:r>
        <w:rPr>
          <w:snapToGrid w:val="0"/>
        </w:rPr>
        <w:t>ID id-NR-U-ChannelInfo</w:t>
      </w:r>
      <w:r w:rsidRPr="00E44404">
        <w:rPr>
          <w:snapToGrid w:val="0"/>
        </w:rPr>
        <w:t>-List</w:t>
      </w:r>
      <w:r w:rsidRPr="00E44404">
        <w:rPr>
          <w:snapToGrid w:val="0"/>
        </w:rPr>
        <w:tab/>
        <w:t>CRITICALITY ignore</w:t>
      </w:r>
      <w:r w:rsidRPr="00E44404">
        <w:rPr>
          <w:snapToGrid w:val="0"/>
        </w:rPr>
        <w:tab/>
        <w:t>EXTENSION NR-U-Channel</w:t>
      </w:r>
      <w:r>
        <w:rPr>
          <w:snapToGrid w:val="0"/>
        </w:rPr>
        <w:t>Info</w:t>
      </w:r>
      <w:r w:rsidRPr="00E44404">
        <w:rPr>
          <w:snapToGrid w:val="0"/>
        </w:rPr>
        <w:t>-List</w:t>
      </w:r>
      <w:r>
        <w:rPr>
          <w:snapToGrid w:val="0"/>
        </w:rPr>
        <w:tab/>
      </w:r>
      <w:r w:rsidRPr="00E44404">
        <w:rPr>
          <w:snapToGrid w:val="0"/>
        </w:rPr>
        <w:t>PRESENCE optional</w:t>
      </w:r>
      <w:r>
        <w:rPr>
          <w:snapToGrid w:val="0"/>
        </w:rPr>
        <w:t xml:space="preserve"> }</w:t>
      </w:r>
      <w:r w:rsidR="00FE0AE7" w:rsidRPr="005745B3">
        <w:rPr>
          <w:snapToGrid w:val="0"/>
          <w:lang w:eastAsia="zh-CN"/>
        </w:rPr>
        <w:t>|</w:t>
      </w:r>
    </w:p>
    <w:p w14:paraId="09A6D295" w14:textId="77777777" w:rsidR="005047EF" w:rsidRDefault="00FE0AE7" w:rsidP="005047EF">
      <w:pPr>
        <w:pStyle w:val="PL"/>
        <w:rPr>
          <w:snapToGrid w:val="0"/>
        </w:rPr>
      </w:pPr>
      <w:r>
        <w:rPr>
          <w:snapToGrid w:val="0"/>
          <w:lang w:eastAsia="zh-CN"/>
        </w:rPr>
        <w:tab/>
      </w:r>
      <w:r w:rsidRPr="00CC7940">
        <w:rPr>
          <w:snapToGrid w:val="0"/>
        </w:rPr>
        <w:t>{ ID id-Additional-Measurement-Timing-Configuration-List</w:t>
      </w:r>
      <w:r w:rsidRPr="00CC7940">
        <w:rPr>
          <w:snapToGrid w:val="0"/>
        </w:rPr>
        <w:tab/>
      </w:r>
      <w:r w:rsidRPr="00CC7940">
        <w:rPr>
          <w:snapToGrid w:val="0"/>
        </w:rPr>
        <w:tab/>
        <w:t>CRITICALITY ignore</w:t>
      </w:r>
      <w:r w:rsidRPr="00CC7940">
        <w:rPr>
          <w:snapToGrid w:val="0"/>
        </w:rPr>
        <w:tab/>
        <w:t>EXTENSION Additional-Measurement-Timing-Configuration-List</w:t>
      </w:r>
      <w:r w:rsidRPr="00CC7940">
        <w:rPr>
          <w:snapToGrid w:val="0"/>
        </w:rPr>
        <w:tab/>
      </w:r>
      <w:r w:rsidRPr="00CC7940">
        <w:rPr>
          <w:snapToGrid w:val="0"/>
        </w:rPr>
        <w:tab/>
        <w:t>PRESENCE optional }</w:t>
      </w:r>
      <w:r w:rsidR="005047EF">
        <w:rPr>
          <w:snapToGrid w:val="0"/>
          <w:lang w:eastAsia="zh-CN"/>
        </w:rPr>
        <w:t>|</w:t>
      </w:r>
    </w:p>
    <w:p w14:paraId="5FE957E6" w14:textId="77777777" w:rsidR="002C6443" w:rsidRPr="00FD0425" w:rsidRDefault="005047EF" w:rsidP="005047EF">
      <w:pPr>
        <w:pStyle w:val="PL"/>
        <w:rPr>
          <w:noProof w:val="0"/>
          <w:snapToGrid w:val="0"/>
          <w:lang w:eastAsia="zh-CN"/>
        </w:rPr>
      </w:pPr>
      <w:r>
        <w:rPr>
          <w:snapToGrid w:val="0"/>
          <w:lang w:eastAsia="zh-CN"/>
        </w:rPr>
        <w:tab/>
        <w:t>{ ID id-Redcap-Bcast-Information</w:t>
      </w:r>
      <w:r>
        <w:rPr>
          <w:snapToGrid w:val="0"/>
          <w:lang w:eastAsia="zh-CN"/>
        </w:rPr>
        <w:tab/>
      </w:r>
      <w:r>
        <w:rPr>
          <w:snapToGrid w:val="0"/>
          <w:lang w:eastAsia="zh-CN"/>
        </w:rPr>
        <w:tab/>
        <w:t>CRITICALITY ignore</w:t>
      </w:r>
      <w:r>
        <w:rPr>
          <w:snapToGrid w:val="0"/>
          <w:lang w:eastAsia="zh-CN"/>
        </w:rPr>
        <w:tab/>
        <w:t>EXTENSION Redcap-Bcast-Information</w:t>
      </w:r>
      <w:r>
        <w:rPr>
          <w:snapToGrid w:val="0"/>
          <w:lang w:eastAsia="zh-CN"/>
        </w:rPr>
        <w:tab/>
      </w:r>
      <w:r>
        <w:rPr>
          <w:snapToGrid w:val="0"/>
          <w:lang w:eastAsia="zh-CN"/>
        </w:rPr>
        <w:tab/>
      </w:r>
      <w:r>
        <w:rPr>
          <w:snapToGrid w:val="0"/>
          <w:lang w:eastAsia="zh-CN"/>
        </w:rPr>
        <w:tab/>
        <w:t>PRESENCE optional }</w:t>
      </w:r>
      <w:r w:rsidR="002C6443" w:rsidRPr="00FD0425">
        <w:rPr>
          <w:noProof w:val="0"/>
          <w:snapToGrid w:val="0"/>
          <w:lang w:eastAsia="zh-CN"/>
        </w:rPr>
        <w:t>,</w:t>
      </w:r>
    </w:p>
    <w:p w14:paraId="15DDEE1F"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7E04CD63"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19483CAA" w14:textId="77777777" w:rsidR="00106221" w:rsidRDefault="00106221" w:rsidP="00106221">
      <w:pPr>
        <w:pStyle w:val="PL"/>
        <w:rPr>
          <w:noProof w:val="0"/>
          <w:snapToGrid w:val="0"/>
        </w:rPr>
      </w:pPr>
    </w:p>
    <w:p w14:paraId="034BF63E" w14:textId="77777777" w:rsidR="00106221" w:rsidRDefault="00106221" w:rsidP="00106221">
      <w:pPr>
        <w:pStyle w:val="PL"/>
        <w:rPr>
          <w:noProof w:val="0"/>
          <w:snapToGrid w:val="0"/>
        </w:rPr>
      </w:pPr>
      <w:r>
        <w:rPr>
          <w:noProof w:val="0"/>
          <w:snapToGrid w:val="0"/>
        </w:rPr>
        <w:t>SFN-Offset ::= SEQUENCE {</w:t>
      </w:r>
    </w:p>
    <w:p w14:paraId="143249A5" w14:textId="77777777" w:rsidR="00106221" w:rsidRDefault="00106221" w:rsidP="00106221">
      <w:pPr>
        <w:pStyle w:val="PL"/>
        <w:rPr>
          <w:noProof w:val="0"/>
          <w:snapToGrid w:val="0"/>
        </w:rPr>
      </w:pPr>
      <w:r>
        <w:rPr>
          <w:noProof w:val="0"/>
          <w:snapToGrid w:val="0"/>
        </w:rPr>
        <w:tab/>
      </w:r>
      <w:r w:rsidR="00752357">
        <w:rPr>
          <w:noProof w:val="0"/>
          <w:snapToGrid w:val="0"/>
        </w:rPr>
        <w:t>s</w:t>
      </w:r>
      <w:r>
        <w:rPr>
          <w:noProof w:val="0"/>
          <w:snapToGrid w:val="0"/>
        </w:rPr>
        <w:t>FN-Time-Offset</w:t>
      </w:r>
      <w:r>
        <w:rPr>
          <w:noProof w:val="0"/>
          <w:snapToGrid w:val="0"/>
        </w:rPr>
        <w:tab/>
      </w:r>
      <w:r>
        <w:rPr>
          <w:noProof w:val="0"/>
          <w:snapToGrid w:val="0"/>
        </w:rPr>
        <w:tab/>
      </w:r>
      <w:r>
        <w:rPr>
          <w:noProof w:val="0"/>
          <w:snapToGrid w:val="0"/>
        </w:rPr>
        <w:tab/>
      </w:r>
      <w:r>
        <w:rPr>
          <w:noProof w:val="0"/>
          <w:snapToGrid w:val="0"/>
        </w:rPr>
        <w:tab/>
      </w:r>
      <w:r>
        <w:rPr>
          <w:rFonts w:eastAsia="SimSun"/>
          <w:snapToGrid w:val="0"/>
        </w:rPr>
        <w:tab/>
      </w:r>
      <w:r>
        <w:rPr>
          <w:rFonts w:eastAsia="SimSun"/>
        </w:rPr>
        <w:t>BIT STRING (SIZE(24))</w:t>
      </w:r>
      <w:r>
        <w:rPr>
          <w:noProof w:val="0"/>
          <w:snapToGrid w:val="0"/>
        </w:rPr>
        <w:t>,</w:t>
      </w:r>
    </w:p>
    <w:p w14:paraId="683FFD5B" w14:textId="77777777" w:rsidR="00106221" w:rsidRDefault="00106221" w:rsidP="00106221">
      <w:pPr>
        <w:pStyle w:val="PL"/>
        <w:rPr>
          <w:noProof w:val="0"/>
          <w:snapToGrid w:val="0"/>
        </w:rPr>
      </w:pPr>
      <w:r>
        <w:rPr>
          <w:noProof w:val="0"/>
          <w:snapToGrid w:val="0"/>
        </w:rPr>
        <w:tab/>
      </w:r>
    </w:p>
    <w:p w14:paraId="79E788A9" w14:textId="77777777" w:rsidR="00106221" w:rsidRPr="0026645E" w:rsidRDefault="00106221" w:rsidP="00106221">
      <w:pPr>
        <w:pStyle w:val="PL"/>
        <w:rPr>
          <w:noProof w:val="0"/>
          <w:snapToGrid w:val="0"/>
          <w:lang w:val="fr-FR"/>
        </w:rPr>
      </w:pPr>
      <w:r>
        <w:rPr>
          <w:noProof w:val="0"/>
          <w:snapToGrid w:val="0"/>
        </w:rPr>
        <w:tab/>
      </w:r>
      <w:r w:rsidRPr="0026645E">
        <w:rPr>
          <w:noProof w:val="0"/>
          <w:snapToGrid w:val="0"/>
          <w:lang w:val="fr-FR"/>
        </w:rPr>
        <w:t>iE-Extensions</w:t>
      </w:r>
      <w:r w:rsidRPr="0026645E">
        <w:rPr>
          <w:noProof w:val="0"/>
          <w:snapToGrid w:val="0"/>
          <w:lang w:val="fr-FR"/>
        </w:rPr>
        <w:tab/>
      </w:r>
      <w:r w:rsidRPr="0026645E">
        <w:rPr>
          <w:noProof w:val="0"/>
          <w:snapToGrid w:val="0"/>
          <w:lang w:val="fr-FR"/>
        </w:rPr>
        <w:tab/>
        <w:t>ProtocolExtensionContainer { {SFN-Offset-ExtIEs} } OPTIONAL,</w:t>
      </w:r>
    </w:p>
    <w:p w14:paraId="4272BE38" w14:textId="77777777" w:rsidR="00106221" w:rsidRDefault="00106221" w:rsidP="00106221">
      <w:pPr>
        <w:pStyle w:val="PL"/>
        <w:rPr>
          <w:noProof w:val="0"/>
          <w:snapToGrid w:val="0"/>
        </w:rPr>
      </w:pPr>
      <w:r w:rsidRPr="0026645E">
        <w:rPr>
          <w:noProof w:val="0"/>
          <w:snapToGrid w:val="0"/>
          <w:lang w:val="fr-FR"/>
        </w:rPr>
        <w:tab/>
      </w:r>
      <w:r>
        <w:rPr>
          <w:noProof w:val="0"/>
          <w:snapToGrid w:val="0"/>
        </w:rPr>
        <w:t>...</w:t>
      </w:r>
    </w:p>
    <w:p w14:paraId="46F849E1" w14:textId="77777777" w:rsidR="00106221" w:rsidRDefault="00106221" w:rsidP="00106221">
      <w:pPr>
        <w:pStyle w:val="PL"/>
        <w:rPr>
          <w:noProof w:val="0"/>
          <w:snapToGrid w:val="0"/>
        </w:rPr>
      </w:pPr>
      <w:r>
        <w:rPr>
          <w:noProof w:val="0"/>
          <w:snapToGrid w:val="0"/>
        </w:rPr>
        <w:t>}</w:t>
      </w:r>
    </w:p>
    <w:p w14:paraId="3E3706EB" w14:textId="77777777" w:rsidR="00106221" w:rsidRPr="00813CD4" w:rsidRDefault="00106221" w:rsidP="00106221">
      <w:pPr>
        <w:pStyle w:val="PL"/>
        <w:rPr>
          <w:noProof w:val="0"/>
          <w:snapToGrid w:val="0"/>
          <w:lang w:val="en-US"/>
        </w:rPr>
      </w:pPr>
      <w:r w:rsidRPr="00813CD4">
        <w:rPr>
          <w:noProof w:val="0"/>
          <w:snapToGrid w:val="0"/>
          <w:lang w:val="en-US"/>
        </w:rPr>
        <w:t>SFN-Offset-ExtIEs XNAP-PROTOCOL-EXTENSION ::= {</w:t>
      </w:r>
    </w:p>
    <w:p w14:paraId="60113877" w14:textId="77777777" w:rsidR="00106221" w:rsidRDefault="00106221" w:rsidP="00106221">
      <w:pPr>
        <w:pStyle w:val="PL"/>
        <w:rPr>
          <w:noProof w:val="0"/>
          <w:snapToGrid w:val="0"/>
        </w:rPr>
      </w:pPr>
      <w:r w:rsidRPr="00813CD4">
        <w:rPr>
          <w:noProof w:val="0"/>
          <w:snapToGrid w:val="0"/>
          <w:lang w:val="en-US"/>
        </w:rPr>
        <w:tab/>
      </w:r>
      <w:r w:rsidRPr="00813CD4">
        <w:rPr>
          <w:noProof w:val="0"/>
          <w:snapToGrid w:val="0"/>
          <w:lang w:val="en-US"/>
        </w:rPr>
        <w:tab/>
      </w:r>
      <w:r>
        <w:rPr>
          <w:noProof w:val="0"/>
          <w:snapToGrid w:val="0"/>
        </w:rPr>
        <w:t>...</w:t>
      </w:r>
    </w:p>
    <w:p w14:paraId="0FB017EE" w14:textId="77777777" w:rsidR="00106221" w:rsidRDefault="00106221" w:rsidP="00106221">
      <w:pPr>
        <w:pStyle w:val="PL"/>
        <w:rPr>
          <w:noProof w:val="0"/>
          <w:snapToGrid w:val="0"/>
        </w:rPr>
      </w:pPr>
      <w:r>
        <w:rPr>
          <w:noProof w:val="0"/>
          <w:snapToGrid w:val="0"/>
        </w:rPr>
        <w:t>}</w:t>
      </w:r>
    </w:p>
    <w:p w14:paraId="7192D21C" w14:textId="77777777" w:rsidR="00F02090" w:rsidRPr="00FD0425" w:rsidRDefault="00F02090" w:rsidP="00F02090">
      <w:pPr>
        <w:pStyle w:val="PL"/>
        <w:rPr>
          <w:noProof w:val="0"/>
          <w:snapToGrid w:val="0"/>
          <w:lang w:eastAsia="zh-CN"/>
        </w:rPr>
      </w:pPr>
    </w:p>
    <w:p w14:paraId="28937568" w14:textId="77777777" w:rsidR="00F02090" w:rsidRPr="00FD0425" w:rsidRDefault="00F02090" w:rsidP="00F02090">
      <w:pPr>
        <w:pStyle w:val="PL"/>
        <w:rPr>
          <w:noProof w:val="0"/>
          <w:snapToGrid w:val="0"/>
          <w:lang w:eastAsia="zh-CN"/>
        </w:rPr>
      </w:pPr>
    </w:p>
    <w:p w14:paraId="3C0BECB9" w14:textId="77777777" w:rsidR="00F02090" w:rsidRPr="00FD0425" w:rsidRDefault="00F02090" w:rsidP="00F02090">
      <w:pPr>
        <w:pStyle w:val="PL"/>
        <w:rPr>
          <w:snapToGrid w:val="0"/>
        </w:rPr>
      </w:pPr>
      <w:r w:rsidRPr="00FD0425">
        <w:rPr>
          <w:snapToGrid w:val="0"/>
        </w:rPr>
        <w:t>ServedCells-NR ::= SEQUENCE (SIZE (1..maxnoofCellsinNG-RANnode)) OF ServedCells-NR-Item</w:t>
      </w:r>
    </w:p>
    <w:p w14:paraId="30855C29" w14:textId="77777777" w:rsidR="00F02090" w:rsidRPr="00FD0425" w:rsidRDefault="00F02090" w:rsidP="00F02090">
      <w:pPr>
        <w:pStyle w:val="PL"/>
        <w:rPr>
          <w:snapToGrid w:val="0"/>
        </w:rPr>
      </w:pPr>
    </w:p>
    <w:p w14:paraId="072D5A67" w14:textId="77777777" w:rsidR="00F02090" w:rsidRPr="00FD0425" w:rsidRDefault="00F02090" w:rsidP="00F02090">
      <w:pPr>
        <w:pStyle w:val="PL"/>
        <w:rPr>
          <w:snapToGrid w:val="0"/>
        </w:rPr>
      </w:pPr>
      <w:r w:rsidRPr="00FD0425">
        <w:rPr>
          <w:snapToGrid w:val="0"/>
        </w:rPr>
        <w:t>ServedCells-NR-Item ::= SEQUENCE {</w:t>
      </w:r>
    </w:p>
    <w:p w14:paraId="71F1DC29" w14:textId="77777777" w:rsidR="00F02090" w:rsidRPr="00FD0425" w:rsidRDefault="00F02090" w:rsidP="00F02090">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noProof w:val="0"/>
          <w:snapToGrid w:val="0"/>
          <w:lang w:eastAsia="zh-CN"/>
        </w:rPr>
        <w:t>ServedCellInformation-NR,</w:t>
      </w:r>
    </w:p>
    <w:p w14:paraId="6697FA51" w14:textId="77777777" w:rsidR="00F02090" w:rsidRPr="00FD0425" w:rsidRDefault="00F02090" w:rsidP="00F02090">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t>OPTIONAL,</w:t>
      </w:r>
    </w:p>
    <w:p w14:paraId="6F6AE524" w14:textId="77777777" w:rsidR="00F02090" w:rsidRPr="00FD0425" w:rsidRDefault="00F02090" w:rsidP="00F02090">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rPr>
          <w:snapToGrid w:val="0"/>
        </w:rPr>
        <w:tab/>
      </w:r>
      <w:r w:rsidRPr="00FD0425">
        <w:rPr>
          <w:snapToGrid w:val="0"/>
        </w:rPr>
        <w:tab/>
      </w:r>
      <w:r w:rsidRPr="00FD0425">
        <w:rPr>
          <w:snapToGrid w:val="0"/>
        </w:rPr>
        <w:tab/>
        <w:t>OPTIONAL,</w:t>
      </w:r>
    </w:p>
    <w:p w14:paraId="72E58F9C" w14:textId="77777777" w:rsidR="00F02090" w:rsidRPr="0026645E" w:rsidRDefault="00F02090" w:rsidP="00F02090">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ServedCells-NR-Item-ExtIEs</w:t>
      </w:r>
      <w:r w:rsidRPr="0026645E">
        <w:rPr>
          <w:noProof w:val="0"/>
          <w:snapToGrid w:val="0"/>
          <w:lang w:val="fr-FR" w:eastAsia="zh-CN"/>
        </w:rPr>
        <w:t>} } OPTIONAL,</w:t>
      </w:r>
    </w:p>
    <w:p w14:paraId="6BC3457C" w14:textId="77777777" w:rsidR="00F02090" w:rsidRPr="00FD0425" w:rsidRDefault="00F02090" w:rsidP="00F02090">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3D4DA2F4"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66713CAF" w14:textId="77777777" w:rsidR="00F02090" w:rsidRPr="00FD0425" w:rsidRDefault="00F02090" w:rsidP="00F02090">
      <w:pPr>
        <w:pStyle w:val="PL"/>
        <w:rPr>
          <w:noProof w:val="0"/>
          <w:snapToGrid w:val="0"/>
          <w:lang w:eastAsia="zh-CN"/>
        </w:rPr>
      </w:pPr>
    </w:p>
    <w:p w14:paraId="213201CF" w14:textId="77777777" w:rsidR="00F02090" w:rsidRPr="00FD0425" w:rsidRDefault="00F02090" w:rsidP="00F02090">
      <w:pPr>
        <w:pStyle w:val="PL"/>
        <w:rPr>
          <w:noProof w:val="0"/>
          <w:snapToGrid w:val="0"/>
          <w:lang w:eastAsia="zh-CN"/>
        </w:rPr>
      </w:pPr>
      <w:r w:rsidRPr="00FD0425">
        <w:rPr>
          <w:snapToGrid w:val="0"/>
        </w:rPr>
        <w:t>ServedCells-NR-Item-ExtIEs</w:t>
      </w:r>
      <w:r w:rsidRPr="00FD0425">
        <w:rPr>
          <w:noProof w:val="0"/>
          <w:snapToGrid w:val="0"/>
          <w:lang w:eastAsia="zh-CN"/>
        </w:rPr>
        <w:t xml:space="preserve"> XNAP-PROTOCOL-EXTENSION ::= {</w:t>
      </w:r>
    </w:p>
    <w:p w14:paraId="167C1BD2" w14:textId="77777777" w:rsidR="00214C26" w:rsidRDefault="00214C26" w:rsidP="00214C26">
      <w:pPr>
        <w:pStyle w:val="PL"/>
        <w:rPr>
          <w:snapToGrid w:val="0"/>
        </w:rPr>
      </w:pPr>
      <w:r>
        <w:rPr>
          <w:noProof w:val="0"/>
          <w:snapToGrid w:val="0"/>
          <w:lang w:eastAsia="zh-CN"/>
        </w:rPr>
        <w:tab/>
      </w:r>
      <w:bookmarkStart w:id="595" w:name="_Hlk87374216"/>
      <w:r>
        <w:rPr>
          <w:snapToGrid w:val="0"/>
        </w:rPr>
        <w:t>{ ID id-</w:t>
      </w:r>
      <w:r w:rsidR="00D00130">
        <w:rPr>
          <w:snapToGrid w:val="0"/>
        </w:rPr>
        <w:t>S</w:t>
      </w:r>
      <w:r>
        <w:rPr>
          <w:snapToGrid w:val="0"/>
        </w:rPr>
        <w:t>ervedCellSpecificInfoReq</w:t>
      </w:r>
      <w:r>
        <w:t>-NR</w:t>
      </w:r>
      <w:r>
        <w:rPr>
          <w:snapToGrid w:val="0"/>
        </w:rPr>
        <w:tab/>
        <w:t xml:space="preserve">CRITICALITY ignore </w:t>
      </w:r>
      <w:r w:rsidR="00D00130">
        <w:rPr>
          <w:snapToGrid w:val="0"/>
        </w:rPr>
        <w:t>EXTENSION</w:t>
      </w:r>
      <w:r>
        <w:rPr>
          <w:snapToGrid w:val="0"/>
        </w:rPr>
        <w:tab/>
        <w:t>ServedCellSpecificInfoReq</w:t>
      </w:r>
      <w:r>
        <w:t>-NR</w:t>
      </w:r>
      <w:r>
        <w:rPr>
          <w:noProof w:val="0"/>
          <w:snapToGrid w:val="0"/>
        </w:rPr>
        <w:tab/>
      </w:r>
      <w:r>
        <w:rPr>
          <w:snapToGrid w:val="0"/>
        </w:rPr>
        <w:t>PRESENCE optional },</w:t>
      </w:r>
      <w:bookmarkEnd w:id="595"/>
    </w:p>
    <w:p w14:paraId="324414EA"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78E335BD"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3F91809B" w14:textId="77777777" w:rsidR="00F02090" w:rsidRPr="00FD0425" w:rsidRDefault="00F02090" w:rsidP="00F02090">
      <w:pPr>
        <w:pStyle w:val="PL"/>
        <w:rPr>
          <w:snapToGrid w:val="0"/>
        </w:rPr>
      </w:pPr>
    </w:p>
    <w:p w14:paraId="4BFF9858" w14:textId="77777777" w:rsidR="00F02090" w:rsidRPr="00FD0425" w:rsidRDefault="00F02090" w:rsidP="00F02090">
      <w:pPr>
        <w:pStyle w:val="PL"/>
        <w:rPr>
          <w:snapToGrid w:val="0"/>
        </w:rPr>
      </w:pPr>
    </w:p>
    <w:p w14:paraId="2784403C" w14:textId="77777777" w:rsidR="00F02090" w:rsidRPr="00FD0425" w:rsidRDefault="00F02090" w:rsidP="00F02090">
      <w:pPr>
        <w:pStyle w:val="PL"/>
        <w:rPr>
          <w:snapToGrid w:val="0"/>
        </w:rPr>
      </w:pPr>
      <w:r w:rsidRPr="00FD0425">
        <w:rPr>
          <w:snapToGrid w:val="0"/>
        </w:rPr>
        <w:t>ServedCells-ToModify-NR ::= SEQUENCE (SIZE (1..maxnoofCellsinNG-RANnode)) OF ServedCells-ToModify-NR-Item</w:t>
      </w:r>
    </w:p>
    <w:p w14:paraId="17A11697" w14:textId="77777777" w:rsidR="00F02090" w:rsidRPr="00FD0425" w:rsidRDefault="00F02090" w:rsidP="00F02090">
      <w:pPr>
        <w:pStyle w:val="PL"/>
        <w:rPr>
          <w:snapToGrid w:val="0"/>
        </w:rPr>
      </w:pPr>
    </w:p>
    <w:p w14:paraId="19EC5BB3" w14:textId="77777777" w:rsidR="00F02090" w:rsidRPr="00FD0425" w:rsidRDefault="00F02090" w:rsidP="00F02090">
      <w:pPr>
        <w:pStyle w:val="PL"/>
        <w:rPr>
          <w:snapToGrid w:val="0"/>
        </w:rPr>
      </w:pPr>
      <w:r w:rsidRPr="00FD0425">
        <w:rPr>
          <w:snapToGrid w:val="0"/>
        </w:rPr>
        <w:t>ServedCells-ToModify-NR-Item ::= SEQUENCE {</w:t>
      </w:r>
    </w:p>
    <w:p w14:paraId="1B86A863" w14:textId="77777777" w:rsidR="00F02090" w:rsidRPr="00FD0425" w:rsidRDefault="00F02090" w:rsidP="00F02090">
      <w:pPr>
        <w:pStyle w:val="PL"/>
        <w:rPr>
          <w:snapToGrid w:val="0"/>
        </w:rPr>
      </w:pPr>
      <w:r w:rsidRPr="00FD0425">
        <w:rPr>
          <w:snapToGrid w:val="0"/>
        </w:rPr>
        <w:tab/>
        <w:t>old-NR-CGI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NR-CGI,</w:t>
      </w:r>
    </w:p>
    <w:p w14:paraId="17F6A6F3" w14:textId="77777777" w:rsidR="00F02090" w:rsidRPr="00FD0425" w:rsidRDefault="00F02090" w:rsidP="00F02090">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noProof w:val="0"/>
          <w:snapToGrid w:val="0"/>
          <w:lang w:eastAsia="zh-CN"/>
        </w:rPr>
        <w:t>ServedCellInformation-NR,</w:t>
      </w:r>
    </w:p>
    <w:p w14:paraId="6C6F689B" w14:textId="77777777" w:rsidR="00F02090" w:rsidRPr="00FD0425" w:rsidRDefault="00F02090" w:rsidP="00F02090">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90CE238" w14:textId="77777777" w:rsidR="00F02090" w:rsidRPr="00FD0425" w:rsidRDefault="00F02090" w:rsidP="00F02090">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E4F4500" w14:textId="77777777" w:rsidR="00F02090" w:rsidRPr="00FD0425" w:rsidRDefault="00F02090" w:rsidP="00F02090">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216F5DA" w14:textId="77777777" w:rsidR="00F02090" w:rsidRPr="00FD0425" w:rsidRDefault="00F02090" w:rsidP="00F0209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Served-cells-ToModify-NR-Item-ExtIEs</w:t>
      </w:r>
      <w:r w:rsidRPr="00FD0425">
        <w:rPr>
          <w:noProof w:val="0"/>
          <w:snapToGrid w:val="0"/>
          <w:lang w:eastAsia="zh-CN"/>
        </w:rPr>
        <w:t xml:space="preserve">} } </w:t>
      </w:r>
      <w:r w:rsidRPr="00FD0425">
        <w:rPr>
          <w:noProof w:val="0"/>
          <w:snapToGrid w:val="0"/>
          <w:lang w:eastAsia="zh-CN"/>
        </w:rPr>
        <w:tab/>
        <w:t>OPTIONAL,</w:t>
      </w:r>
    </w:p>
    <w:p w14:paraId="55E298C4"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710B789B"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601ED79B" w14:textId="77777777" w:rsidR="00F02090" w:rsidRPr="00FD0425" w:rsidRDefault="00F02090" w:rsidP="00F02090">
      <w:pPr>
        <w:pStyle w:val="PL"/>
        <w:rPr>
          <w:noProof w:val="0"/>
          <w:snapToGrid w:val="0"/>
          <w:lang w:eastAsia="zh-CN"/>
        </w:rPr>
      </w:pPr>
    </w:p>
    <w:p w14:paraId="1A42348C" w14:textId="77777777" w:rsidR="00F02090" w:rsidRPr="00FD0425" w:rsidRDefault="00F02090" w:rsidP="00F02090">
      <w:pPr>
        <w:pStyle w:val="PL"/>
        <w:rPr>
          <w:noProof w:val="0"/>
          <w:snapToGrid w:val="0"/>
          <w:lang w:eastAsia="zh-CN"/>
        </w:rPr>
      </w:pPr>
      <w:r w:rsidRPr="00FD0425">
        <w:rPr>
          <w:snapToGrid w:val="0"/>
        </w:rPr>
        <w:t>Served-cells-ToModify-NR-Item-ExtIEs</w:t>
      </w:r>
      <w:r w:rsidRPr="00FD0425">
        <w:rPr>
          <w:noProof w:val="0"/>
          <w:snapToGrid w:val="0"/>
          <w:lang w:eastAsia="zh-CN"/>
        </w:rPr>
        <w:t xml:space="preserve"> XNAP-PROTOCOL-EXTENSION ::= {</w:t>
      </w:r>
    </w:p>
    <w:p w14:paraId="78E68D29"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3FC267D6" w14:textId="77777777" w:rsidR="00F02090" w:rsidRPr="00FD0425" w:rsidRDefault="00F02090" w:rsidP="00F02090">
      <w:pPr>
        <w:pStyle w:val="PL"/>
        <w:rPr>
          <w:noProof w:val="0"/>
          <w:snapToGrid w:val="0"/>
          <w:lang w:eastAsia="zh-CN"/>
        </w:rPr>
      </w:pPr>
      <w:r w:rsidRPr="00FD0425">
        <w:rPr>
          <w:noProof w:val="0"/>
          <w:snapToGrid w:val="0"/>
          <w:lang w:eastAsia="zh-CN"/>
        </w:rPr>
        <w:lastRenderedPageBreak/>
        <w:t>}</w:t>
      </w:r>
    </w:p>
    <w:p w14:paraId="20166605" w14:textId="77777777" w:rsidR="00F02090" w:rsidRPr="00FD0425" w:rsidRDefault="00F02090" w:rsidP="00F02090">
      <w:pPr>
        <w:pStyle w:val="PL"/>
        <w:rPr>
          <w:snapToGrid w:val="0"/>
        </w:rPr>
      </w:pPr>
    </w:p>
    <w:p w14:paraId="1654892A" w14:textId="77777777" w:rsidR="00214C26" w:rsidRDefault="00214C26" w:rsidP="00214C26">
      <w:pPr>
        <w:pStyle w:val="PL"/>
      </w:pPr>
      <w:bookmarkStart w:id="596" w:name="_Hlk87374764"/>
      <w:r>
        <w:rPr>
          <w:snapToGrid w:val="0"/>
        </w:rPr>
        <w:t>ServedCellSpecificInfoReq</w:t>
      </w:r>
      <w:r>
        <w:t>-NR</w:t>
      </w:r>
      <w:r>
        <w:tab/>
        <w:t xml:space="preserve">::= SEQUENCE (SIZE(1..maxnoofCellsinNG-RANnode)) OF </w:t>
      </w:r>
      <w:r>
        <w:rPr>
          <w:snapToGrid w:val="0"/>
        </w:rPr>
        <w:t>ServedCellSpecificInfoReq</w:t>
      </w:r>
      <w:r>
        <w:t>-NR-Item</w:t>
      </w:r>
    </w:p>
    <w:p w14:paraId="441EBE57" w14:textId="77777777" w:rsidR="00214C26" w:rsidRDefault="00214C26" w:rsidP="00214C26">
      <w:pPr>
        <w:pStyle w:val="PL"/>
        <w:rPr>
          <w:snapToGrid w:val="0"/>
        </w:rPr>
      </w:pPr>
    </w:p>
    <w:p w14:paraId="6A78DE47" w14:textId="77777777" w:rsidR="00214C26" w:rsidRDefault="00214C26" w:rsidP="00214C26">
      <w:pPr>
        <w:pStyle w:val="PL"/>
      </w:pPr>
      <w:r>
        <w:rPr>
          <w:snapToGrid w:val="0"/>
        </w:rPr>
        <w:t>ServedCellSpecificInfoReq</w:t>
      </w:r>
      <w:r>
        <w:t>-NR-Item</w:t>
      </w:r>
      <w:r>
        <w:tab/>
        <w:t>::= SEQUENCE {</w:t>
      </w:r>
    </w:p>
    <w:p w14:paraId="39F43F5B" w14:textId="77777777" w:rsidR="00214C26" w:rsidRDefault="00214C26" w:rsidP="00214C26">
      <w:pPr>
        <w:pStyle w:val="PL"/>
      </w:pPr>
      <w:r>
        <w:tab/>
        <w:t>nRCGI</w:t>
      </w:r>
      <w:r>
        <w:tab/>
      </w:r>
      <w:r>
        <w:tab/>
      </w:r>
      <w:r>
        <w:tab/>
      </w:r>
      <w:r>
        <w:tab/>
      </w:r>
      <w:r>
        <w:tab/>
      </w:r>
      <w:r>
        <w:tab/>
      </w:r>
      <w:r>
        <w:tab/>
      </w:r>
      <w:r>
        <w:tab/>
      </w:r>
      <w:r>
        <w:tab/>
        <w:t>NR-CGI,</w:t>
      </w:r>
    </w:p>
    <w:p w14:paraId="6A2F5FAC" w14:textId="77777777" w:rsidR="00214C26" w:rsidRDefault="00214C26" w:rsidP="00214C26">
      <w:pPr>
        <w:pStyle w:val="PL"/>
      </w:pPr>
      <w:r>
        <w:tab/>
        <w:t>additionalMTCListRequestIndicator</w:t>
      </w:r>
      <w:r>
        <w:tab/>
      </w:r>
      <w:r>
        <w:tab/>
        <w:t>ENUMERATED {</w:t>
      </w:r>
      <w:r w:rsidR="00D00130">
        <w:t>a</w:t>
      </w:r>
      <w:r>
        <w:t>dditionalMTCListRequested, ...}</w:t>
      </w:r>
      <w:r>
        <w:tab/>
      </w:r>
      <w:r>
        <w:tab/>
      </w:r>
      <w:r>
        <w:tab/>
        <w:t>OPTIONAL,</w:t>
      </w:r>
    </w:p>
    <w:p w14:paraId="36762C9E" w14:textId="77777777" w:rsidR="00214C26" w:rsidRDefault="00214C26" w:rsidP="00214C26">
      <w:pPr>
        <w:pStyle w:val="PL"/>
      </w:pPr>
      <w:r>
        <w:tab/>
        <w:t>iE-Extensions</w:t>
      </w:r>
      <w:r>
        <w:tab/>
      </w:r>
      <w:r>
        <w:tab/>
      </w:r>
      <w:r>
        <w:tab/>
      </w:r>
      <w:r>
        <w:tab/>
      </w:r>
      <w:r>
        <w:tab/>
      </w:r>
      <w:r>
        <w:tab/>
      </w:r>
      <w:r>
        <w:tab/>
        <w:t xml:space="preserve">ProtocolExtensionContainer { { </w:t>
      </w:r>
      <w:r>
        <w:rPr>
          <w:snapToGrid w:val="0"/>
        </w:rPr>
        <w:t>ServedCellSpecificInfoReq</w:t>
      </w:r>
      <w:r>
        <w:t>-NR-Item-ExtIEs} }</w:t>
      </w:r>
      <w:r>
        <w:tab/>
        <w:t>OPTIONAL,</w:t>
      </w:r>
    </w:p>
    <w:p w14:paraId="6E9A68C9" w14:textId="77777777" w:rsidR="00214C26" w:rsidRDefault="00214C26" w:rsidP="00214C26">
      <w:pPr>
        <w:pStyle w:val="PL"/>
      </w:pPr>
      <w:r>
        <w:tab/>
        <w:t>...</w:t>
      </w:r>
    </w:p>
    <w:p w14:paraId="34B2DA7C" w14:textId="77777777" w:rsidR="00214C26" w:rsidRDefault="00214C26" w:rsidP="00214C26">
      <w:pPr>
        <w:pStyle w:val="PL"/>
      </w:pPr>
      <w:r>
        <w:t>}</w:t>
      </w:r>
    </w:p>
    <w:p w14:paraId="4C749D70" w14:textId="77777777" w:rsidR="00214C26" w:rsidRDefault="00214C26" w:rsidP="00214C26">
      <w:pPr>
        <w:pStyle w:val="PL"/>
      </w:pPr>
    </w:p>
    <w:p w14:paraId="30C8BC16" w14:textId="77777777" w:rsidR="00214C26" w:rsidRDefault="00214C26" w:rsidP="00214C26">
      <w:pPr>
        <w:pStyle w:val="PL"/>
        <w:rPr>
          <w:snapToGrid w:val="0"/>
        </w:rPr>
      </w:pPr>
      <w:r>
        <w:rPr>
          <w:snapToGrid w:val="0"/>
        </w:rPr>
        <w:t>ServedCellSpecificInfoReq-</w:t>
      </w:r>
      <w:r w:rsidR="00D00130">
        <w:rPr>
          <w:snapToGrid w:val="0"/>
        </w:rPr>
        <w:t>NR-</w:t>
      </w:r>
      <w:r>
        <w:rPr>
          <w:snapToGrid w:val="0"/>
        </w:rPr>
        <w:t>Item-ExtIEs XNAP-PROTOCOL-</w:t>
      </w:r>
      <w:r>
        <w:rPr>
          <w:noProof w:val="0"/>
          <w:snapToGrid w:val="0"/>
          <w:lang w:eastAsia="zh-CN"/>
        </w:rPr>
        <w:t>EXTENSION</w:t>
      </w:r>
      <w:r>
        <w:rPr>
          <w:snapToGrid w:val="0"/>
        </w:rPr>
        <w:t xml:space="preserve"> ::= {</w:t>
      </w:r>
      <w:r>
        <w:rPr>
          <w:snapToGrid w:val="0"/>
        </w:rPr>
        <w:tab/>
      </w:r>
    </w:p>
    <w:p w14:paraId="1FE46F23" w14:textId="77777777" w:rsidR="00214C26" w:rsidRDefault="00214C26" w:rsidP="00214C26">
      <w:pPr>
        <w:pStyle w:val="PL"/>
        <w:rPr>
          <w:snapToGrid w:val="0"/>
        </w:rPr>
      </w:pPr>
      <w:r>
        <w:rPr>
          <w:snapToGrid w:val="0"/>
        </w:rPr>
        <w:tab/>
        <w:t>...</w:t>
      </w:r>
    </w:p>
    <w:p w14:paraId="19884EB6" w14:textId="77777777" w:rsidR="00214C26" w:rsidRDefault="00214C26" w:rsidP="00214C26">
      <w:pPr>
        <w:pStyle w:val="PL"/>
        <w:rPr>
          <w:snapToGrid w:val="0"/>
        </w:rPr>
      </w:pPr>
      <w:r>
        <w:rPr>
          <w:snapToGrid w:val="0"/>
        </w:rPr>
        <w:t>}</w:t>
      </w:r>
      <w:bookmarkEnd w:id="596"/>
    </w:p>
    <w:p w14:paraId="1D404A0D" w14:textId="77777777" w:rsidR="00F02090" w:rsidRPr="00FD0425" w:rsidRDefault="00F02090" w:rsidP="00F02090">
      <w:pPr>
        <w:pStyle w:val="PL"/>
        <w:rPr>
          <w:snapToGrid w:val="0"/>
        </w:rPr>
      </w:pPr>
    </w:p>
    <w:p w14:paraId="46659576" w14:textId="77777777" w:rsidR="00F02090" w:rsidRPr="00FD0425" w:rsidRDefault="00F02090" w:rsidP="00F02090">
      <w:pPr>
        <w:pStyle w:val="PL"/>
        <w:rPr>
          <w:snapToGrid w:val="0"/>
        </w:rPr>
      </w:pPr>
      <w:bookmarkStart w:id="597" w:name="_Hlk515516914"/>
      <w:r w:rsidRPr="00FD0425">
        <w:rPr>
          <w:snapToGrid w:val="0"/>
        </w:rPr>
        <w:t>ServedCellsToUpdate-NR</w:t>
      </w:r>
      <w:bookmarkEnd w:id="597"/>
      <w:r w:rsidRPr="00FD0425">
        <w:rPr>
          <w:snapToGrid w:val="0"/>
        </w:rPr>
        <w:t xml:space="preserve"> ::= SEQUENCE {</w:t>
      </w:r>
    </w:p>
    <w:p w14:paraId="4223A74F" w14:textId="77777777" w:rsidR="00F02090" w:rsidRPr="00FD0425" w:rsidRDefault="00F02090" w:rsidP="00F02090">
      <w:pPr>
        <w:pStyle w:val="PL"/>
        <w:rPr>
          <w:snapToGrid w:val="0"/>
        </w:rPr>
      </w:pPr>
      <w:r w:rsidRPr="00FD0425">
        <w:rPr>
          <w:snapToGrid w:val="0"/>
        </w:rPr>
        <w:tab/>
        <w:t>served-Cells-ToAdd-NR</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CD65A90" w14:textId="77777777" w:rsidR="00F02090" w:rsidRPr="00FD0425" w:rsidRDefault="00F02090" w:rsidP="00F02090">
      <w:pPr>
        <w:pStyle w:val="PL"/>
        <w:rPr>
          <w:snapToGrid w:val="0"/>
        </w:rPr>
      </w:pPr>
      <w:r w:rsidRPr="00FD0425">
        <w:rPr>
          <w:snapToGrid w:val="0"/>
        </w:rPr>
        <w:tab/>
        <w:t>served-Cells-ToModify-NR</w:t>
      </w:r>
      <w:r w:rsidRPr="00FD0425">
        <w:rPr>
          <w:snapToGrid w:val="0"/>
        </w:rPr>
        <w:tab/>
        <w:t>ServedCells-ToModify-NR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65D307C" w14:textId="77777777" w:rsidR="00F02090" w:rsidRPr="00FD0425" w:rsidRDefault="00F02090" w:rsidP="00F02090">
      <w:pPr>
        <w:pStyle w:val="PL"/>
        <w:rPr>
          <w:snapToGrid w:val="0"/>
        </w:rPr>
      </w:pPr>
      <w:r w:rsidRPr="00FD0425">
        <w:rPr>
          <w:snapToGrid w:val="0"/>
        </w:rPr>
        <w:tab/>
        <w:t>served-Cells-ToDelete-NR</w:t>
      </w:r>
      <w:r w:rsidRPr="00FD0425">
        <w:rPr>
          <w:snapToGrid w:val="0"/>
        </w:rPr>
        <w:tab/>
        <w:t>SEQUENCE (SIZE (1..maxnoofCellsinNG-RANnode)) OF</w:t>
      </w:r>
      <w:r w:rsidRPr="00FD0425">
        <w:rPr>
          <w:rStyle w:val="PLChar"/>
        </w:rPr>
        <w:t xml:space="preserve"> NR-CGI </w:t>
      </w:r>
      <w:r w:rsidRPr="00FD0425">
        <w:rPr>
          <w:rStyle w:val="PLChar"/>
        </w:rPr>
        <w:tab/>
      </w:r>
      <w:r w:rsidRPr="00FD0425">
        <w:rPr>
          <w:rStyle w:val="PLChar"/>
        </w:rPr>
        <w:tab/>
      </w:r>
      <w:r w:rsidRPr="00FD0425">
        <w:rPr>
          <w:rStyle w:val="PLChar"/>
        </w:rPr>
        <w:tab/>
      </w:r>
      <w:r w:rsidRPr="00FD0425">
        <w:rPr>
          <w:rStyle w:val="PLChar"/>
        </w:rPr>
        <w:tab/>
        <w:t>OPTIONAL</w:t>
      </w:r>
      <w:r w:rsidRPr="00FD0425">
        <w:rPr>
          <w:snapToGrid w:val="0"/>
        </w:rPr>
        <w:t>,</w:t>
      </w:r>
    </w:p>
    <w:p w14:paraId="7019EDB8" w14:textId="77777777" w:rsidR="00F02090" w:rsidRPr="0026645E" w:rsidRDefault="00F02090" w:rsidP="00F02090">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t>ProtocolExtensionContainer { {ServedC</w:t>
      </w:r>
      <w:r w:rsidRPr="0026645E">
        <w:rPr>
          <w:snapToGrid w:val="0"/>
          <w:lang w:val="fr-FR"/>
        </w:rPr>
        <w:t>ellsToUpdate-NR-ExtIEs</w:t>
      </w:r>
      <w:r w:rsidRPr="0026645E">
        <w:rPr>
          <w:noProof w:val="0"/>
          <w:snapToGrid w:val="0"/>
          <w:lang w:val="fr-FR" w:eastAsia="zh-CN"/>
        </w:rPr>
        <w:t>} } OPTIONAL,</w:t>
      </w:r>
    </w:p>
    <w:p w14:paraId="2DC1A29B" w14:textId="77777777" w:rsidR="00F02090" w:rsidRPr="00FD0425" w:rsidRDefault="00F02090" w:rsidP="00F02090">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7887EA66" w14:textId="77777777" w:rsidR="00F02090" w:rsidRPr="00FD0425" w:rsidRDefault="00F02090" w:rsidP="00F02090">
      <w:pPr>
        <w:pStyle w:val="PL"/>
        <w:rPr>
          <w:snapToGrid w:val="0"/>
        </w:rPr>
      </w:pPr>
      <w:r w:rsidRPr="00FD0425">
        <w:rPr>
          <w:snapToGrid w:val="0"/>
        </w:rPr>
        <w:t>}</w:t>
      </w:r>
    </w:p>
    <w:p w14:paraId="11383FF2" w14:textId="77777777" w:rsidR="00F02090" w:rsidRPr="00FD0425" w:rsidRDefault="00F02090" w:rsidP="00F02090">
      <w:pPr>
        <w:pStyle w:val="PL"/>
        <w:rPr>
          <w:snapToGrid w:val="0"/>
        </w:rPr>
      </w:pPr>
    </w:p>
    <w:p w14:paraId="35F9E82D" w14:textId="77777777" w:rsidR="00F02090" w:rsidRPr="00FD0425" w:rsidRDefault="00F02090" w:rsidP="00F02090">
      <w:pPr>
        <w:pStyle w:val="PL"/>
        <w:rPr>
          <w:noProof w:val="0"/>
          <w:snapToGrid w:val="0"/>
          <w:lang w:eastAsia="zh-CN"/>
        </w:rPr>
      </w:pPr>
      <w:r w:rsidRPr="00FD0425">
        <w:rPr>
          <w:snapToGrid w:val="0"/>
        </w:rPr>
        <w:t>ServedCellsToUpdate-NR-ExtIEs</w:t>
      </w:r>
      <w:r w:rsidRPr="00FD0425">
        <w:rPr>
          <w:noProof w:val="0"/>
          <w:snapToGrid w:val="0"/>
          <w:lang w:eastAsia="zh-CN"/>
        </w:rPr>
        <w:t xml:space="preserve"> XNAP-PROTOCOL-EXTENSION ::= {</w:t>
      </w:r>
    </w:p>
    <w:p w14:paraId="4F4CE834"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5474F545"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25F244DD" w14:textId="77777777" w:rsidR="00F02090" w:rsidRPr="00FD0425" w:rsidRDefault="00F02090" w:rsidP="00F02090">
      <w:pPr>
        <w:pStyle w:val="PL"/>
        <w:rPr>
          <w:noProof w:val="0"/>
          <w:snapToGrid w:val="0"/>
          <w:lang w:eastAsia="zh-CN"/>
        </w:rPr>
      </w:pPr>
    </w:p>
    <w:p w14:paraId="5A48A23B" w14:textId="77777777" w:rsidR="00EC1F2F" w:rsidRDefault="00EC1F2F" w:rsidP="00EC1F2F">
      <w:pPr>
        <w:pStyle w:val="PL"/>
        <w:rPr>
          <w:noProof w:val="0"/>
          <w:snapToGrid w:val="0"/>
          <w:lang w:eastAsia="zh-CN"/>
        </w:rPr>
      </w:pPr>
    </w:p>
    <w:p w14:paraId="2F84AA5F" w14:textId="77777777" w:rsidR="00EC1F2F" w:rsidRDefault="00EC1F2F" w:rsidP="00EC1F2F">
      <w:pPr>
        <w:pStyle w:val="PL"/>
        <w:rPr>
          <w:noProof w:val="0"/>
          <w:snapToGrid w:val="0"/>
          <w:lang w:eastAsia="zh-CN"/>
        </w:rPr>
      </w:pPr>
    </w:p>
    <w:p w14:paraId="0F88B86F" w14:textId="77777777" w:rsidR="00F02090" w:rsidRPr="00FD0425" w:rsidRDefault="00F02090" w:rsidP="00F02090">
      <w:pPr>
        <w:pStyle w:val="PL"/>
        <w:rPr>
          <w:noProof w:val="0"/>
          <w:snapToGrid w:val="0"/>
          <w:lang w:eastAsia="zh-CN"/>
        </w:rPr>
      </w:pPr>
    </w:p>
    <w:p w14:paraId="0B183D77" w14:textId="77777777" w:rsidR="00F02090" w:rsidRPr="00FD0425" w:rsidRDefault="00F02090" w:rsidP="00F02090">
      <w:pPr>
        <w:pStyle w:val="PL"/>
      </w:pPr>
      <w:bookmarkStart w:id="598" w:name="_Hlk515433516"/>
      <w:bookmarkEnd w:id="591"/>
      <w:bookmarkEnd w:id="592"/>
      <w:r w:rsidRPr="00FD0425">
        <w:t>SharedResourceType ::= CHOICE {</w:t>
      </w:r>
    </w:p>
    <w:p w14:paraId="3BFAA81E" w14:textId="77777777" w:rsidR="00F02090" w:rsidRPr="00FD0425" w:rsidRDefault="00F02090" w:rsidP="00F02090">
      <w:pPr>
        <w:pStyle w:val="PL"/>
      </w:pPr>
      <w:r w:rsidRPr="00FD0425">
        <w:tab/>
        <w:t>ul-onlySharing</w:t>
      </w:r>
      <w:r w:rsidRPr="00FD0425">
        <w:tab/>
      </w:r>
      <w:r w:rsidRPr="00FD0425">
        <w:tab/>
      </w:r>
      <w:r w:rsidRPr="00FD0425">
        <w:tab/>
      </w:r>
      <w:r w:rsidRPr="00FD0425">
        <w:tab/>
        <w:t>SharedResourceType-UL-OnlySharing,</w:t>
      </w:r>
    </w:p>
    <w:p w14:paraId="1A104EFB" w14:textId="77777777" w:rsidR="00F02090" w:rsidRPr="00FD0425" w:rsidRDefault="00F02090" w:rsidP="00F02090">
      <w:pPr>
        <w:pStyle w:val="PL"/>
      </w:pPr>
      <w:r w:rsidRPr="00FD0425">
        <w:tab/>
        <w:t>ul-and-dl-Sharing</w:t>
      </w:r>
      <w:r w:rsidRPr="00FD0425">
        <w:tab/>
      </w:r>
      <w:r w:rsidRPr="00FD0425">
        <w:tab/>
      </w:r>
      <w:r w:rsidRPr="00FD0425">
        <w:tab/>
        <w:t>SharedResourceType-ULDL-Sharing,</w:t>
      </w:r>
    </w:p>
    <w:p w14:paraId="7EB2C2FB" w14:textId="77777777" w:rsidR="00F02090" w:rsidRPr="00FD0425" w:rsidRDefault="00F02090" w:rsidP="00F02090">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w:t>
      </w:r>
      <w:r w:rsidRPr="00FD0425">
        <w:rPr>
          <w:noProof w:val="0"/>
          <w:snapToGrid w:val="0"/>
          <w:lang w:eastAsia="zh-CN"/>
        </w:rPr>
        <w:t>-ExtIEs} }</w:t>
      </w:r>
    </w:p>
    <w:p w14:paraId="2AEF022F" w14:textId="77777777" w:rsidR="00F02090" w:rsidRPr="00FD0425" w:rsidRDefault="00F02090" w:rsidP="00F02090">
      <w:pPr>
        <w:pStyle w:val="PL"/>
      </w:pPr>
      <w:r w:rsidRPr="00FD0425">
        <w:t>}</w:t>
      </w:r>
    </w:p>
    <w:p w14:paraId="2E33873D" w14:textId="77777777" w:rsidR="00F02090" w:rsidRPr="00FD0425" w:rsidRDefault="00F02090" w:rsidP="00F02090">
      <w:pPr>
        <w:pStyle w:val="PL"/>
      </w:pPr>
    </w:p>
    <w:p w14:paraId="09D7F18D" w14:textId="77777777" w:rsidR="00F02090" w:rsidRPr="00FD0425" w:rsidRDefault="00F02090" w:rsidP="00F02090">
      <w:pPr>
        <w:pStyle w:val="PL"/>
        <w:rPr>
          <w:noProof w:val="0"/>
          <w:snapToGrid w:val="0"/>
          <w:lang w:eastAsia="zh-CN"/>
        </w:rPr>
      </w:pPr>
      <w:r w:rsidRPr="00FD0425">
        <w:t>SharedResourceType</w:t>
      </w:r>
      <w:r w:rsidRPr="00FD0425">
        <w:rPr>
          <w:noProof w:val="0"/>
          <w:snapToGrid w:val="0"/>
          <w:lang w:eastAsia="zh-CN"/>
        </w:rPr>
        <w:t>-ExtIEs XNAP-PROTOCOL-IES ::= {</w:t>
      </w:r>
    </w:p>
    <w:p w14:paraId="3C5A5F27"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72012618" w14:textId="77777777" w:rsidR="00F02090" w:rsidRPr="00FD0425" w:rsidRDefault="00F02090" w:rsidP="00F02090">
      <w:pPr>
        <w:pStyle w:val="PL"/>
      </w:pPr>
      <w:r w:rsidRPr="00FD0425">
        <w:rPr>
          <w:noProof w:val="0"/>
          <w:snapToGrid w:val="0"/>
          <w:lang w:eastAsia="zh-CN"/>
        </w:rPr>
        <w:t>}</w:t>
      </w:r>
    </w:p>
    <w:p w14:paraId="311F5923" w14:textId="77777777" w:rsidR="00F02090" w:rsidRPr="00FD0425" w:rsidRDefault="00F02090" w:rsidP="00F02090">
      <w:pPr>
        <w:pStyle w:val="PL"/>
      </w:pPr>
    </w:p>
    <w:p w14:paraId="1AAB5548" w14:textId="77777777" w:rsidR="00F02090" w:rsidRPr="00FD0425" w:rsidRDefault="00F02090" w:rsidP="00F02090">
      <w:pPr>
        <w:pStyle w:val="PL"/>
      </w:pPr>
      <w:r w:rsidRPr="00FD0425">
        <w:t>SharedResourceType-UL-OnlySharing ::= SEQUENCE {</w:t>
      </w:r>
    </w:p>
    <w:p w14:paraId="39F35C29" w14:textId="77777777" w:rsidR="00F02090" w:rsidRPr="00FD0425" w:rsidRDefault="00F02090" w:rsidP="00F02090">
      <w:pPr>
        <w:pStyle w:val="PL"/>
      </w:pPr>
      <w:r w:rsidRPr="00FD0425">
        <w:tab/>
        <w:t>ul-resourceBitmap</w:t>
      </w:r>
      <w:r w:rsidRPr="00FD0425">
        <w:tab/>
      </w:r>
      <w:r w:rsidRPr="00FD0425">
        <w:tab/>
      </w:r>
      <w:r w:rsidRPr="00FD0425">
        <w:tab/>
        <w:t>DataTrafficResources,</w:t>
      </w:r>
    </w:p>
    <w:p w14:paraId="482362CA" w14:textId="77777777" w:rsidR="00F02090" w:rsidRPr="00FD0425" w:rsidRDefault="00F02090" w:rsidP="00F0209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SharedResourceType-UL-OnlySharing</w:t>
      </w:r>
      <w:r w:rsidRPr="00FD0425">
        <w:rPr>
          <w:noProof w:val="0"/>
          <w:snapToGrid w:val="0"/>
          <w:lang w:eastAsia="zh-CN"/>
        </w:rPr>
        <w:t>-ExtIEs} } OPTIONAL,</w:t>
      </w:r>
    </w:p>
    <w:p w14:paraId="1091CDAE"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448C4E13"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559BFBC7" w14:textId="77777777" w:rsidR="00F02090" w:rsidRPr="00FD0425" w:rsidRDefault="00F02090" w:rsidP="00F02090">
      <w:pPr>
        <w:pStyle w:val="PL"/>
        <w:rPr>
          <w:noProof w:val="0"/>
          <w:snapToGrid w:val="0"/>
          <w:lang w:eastAsia="zh-CN"/>
        </w:rPr>
      </w:pPr>
    </w:p>
    <w:p w14:paraId="5C16E911" w14:textId="77777777" w:rsidR="00F02090" w:rsidRPr="00FD0425" w:rsidRDefault="00F02090" w:rsidP="00F02090">
      <w:pPr>
        <w:pStyle w:val="PL"/>
        <w:rPr>
          <w:noProof w:val="0"/>
          <w:snapToGrid w:val="0"/>
          <w:lang w:eastAsia="zh-CN"/>
        </w:rPr>
      </w:pPr>
      <w:r w:rsidRPr="00FD0425">
        <w:t>SharedResourceType-UL-OnlySharing</w:t>
      </w:r>
      <w:r w:rsidRPr="00FD0425">
        <w:rPr>
          <w:noProof w:val="0"/>
          <w:snapToGrid w:val="0"/>
          <w:lang w:eastAsia="zh-CN"/>
        </w:rPr>
        <w:t>-ExtIEs XNAP-PROTOCOL-EXTENSION ::= {</w:t>
      </w:r>
    </w:p>
    <w:p w14:paraId="75F820F7"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4B15A43B"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184A590E" w14:textId="77777777" w:rsidR="00F02090" w:rsidRPr="00FD0425" w:rsidRDefault="00F02090" w:rsidP="00F02090">
      <w:pPr>
        <w:pStyle w:val="PL"/>
      </w:pPr>
    </w:p>
    <w:p w14:paraId="77473DF5" w14:textId="77777777" w:rsidR="00F02090" w:rsidRPr="00FD0425" w:rsidRDefault="00F02090" w:rsidP="00F02090">
      <w:pPr>
        <w:pStyle w:val="PL"/>
      </w:pPr>
      <w:r w:rsidRPr="00FD0425">
        <w:t>SharedResourceType-ULDL-Sharing ::= CHOICE {</w:t>
      </w:r>
    </w:p>
    <w:p w14:paraId="0320D1F9" w14:textId="77777777" w:rsidR="00F02090" w:rsidRPr="00FD0425" w:rsidRDefault="00F02090" w:rsidP="00F02090">
      <w:pPr>
        <w:pStyle w:val="PL"/>
      </w:pPr>
      <w:r w:rsidRPr="00FD0425">
        <w:tab/>
        <w:t>ul-resources</w:t>
      </w:r>
      <w:r w:rsidRPr="00FD0425">
        <w:tab/>
      </w:r>
      <w:r w:rsidRPr="00FD0425">
        <w:tab/>
      </w:r>
      <w:r w:rsidRPr="00FD0425">
        <w:tab/>
      </w:r>
      <w:r w:rsidRPr="00FD0425">
        <w:tab/>
        <w:t>SharedResourceType-ULDL-Sharing-UL-Resources,</w:t>
      </w:r>
    </w:p>
    <w:p w14:paraId="1D23FB93" w14:textId="77777777" w:rsidR="00F02090" w:rsidRPr="00FD0425" w:rsidRDefault="00F02090" w:rsidP="00F02090">
      <w:pPr>
        <w:pStyle w:val="PL"/>
      </w:pPr>
      <w:r w:rsidRPr="00FD0425">
        <w:tab/>
        <w:t>dl-resources</w:t>
      </w:r>
      <w:r w:rsidRPr="00FD0425">
        <w:tab/>
      </w:r>
      <w:r w:rsidRPr="00FD0425">
        <w:tab/>
      </w:r>
      <w:r w:rsidRPr="00FD0425">
        <w:tab/>
      </w:r>
      <w:r w:rsidRPr="00FD0425">
        <w:tab/>
        <w:t>SharedResourceType-ULDL-Sharing-DL-Resources,</w:t>
      </w:r>
    </w:p>
    <w:p w14:paraId="08770023" w14:textId="77777777" w:rsidR="00F02090" w:rsidRPr="00FD0425" w:rsidRDefault="00F02090" w:rsidP="00F02090">
      <w:pPr>
        <w:pStyle w:val="PL"/>
      </w:pPr>
      <w:r w:rsidRPr="00FD0425">
        <w:lastRenderedPageBreak/>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w:t>
      </w:r>
      <w:r w:rsidRPr="00FD0425">
        <w:rPr>
          <w:noProof w:val="0"/>
          <w:snapToGrid w:val="0"/>
          <w:lang w:eastAsia="zh-CN"/>
        </w:rPr>
        <w:t>-ExtIEs} }</w:t>
      </w:r>
    </w:p>
    <w:p w14:paraId="584CFF01" w14:textId="77777777" w:rsidR="00F02090" w:rsidRPr="00FD0425" w:rsidRDefault="00F02090" w:rsidP="00F02090">
      <w:pPr>
        <w:pStyle w:val="PL"/>
      </w:pPr>
      <w:r w:rsidRPr="00FD0425">
        <w:t>}</w:t>
      </w:r>
    </w:p>
    <w:p w14:paraId="1CDF9D5C" w14:textId="77777777" w:rsidR="00F02090" w:rsidRPr="00FD0425" w:rsidRDefault="00F02090" w:rsidP="00F02090">
      <w:pPr>
        <w:pStyle w:val="PL"/>
      </w:pPr>
    </w:p>
    <w:p w14:paraId="49A49DA6" w14:textId="77777777" w:rsidR="00F02090" w:rsidRPr="00FD0425" w:rsidRDefault="00F02090" w:rsidP="00F02090">
      <w:pPr>
        <w:pStyle w:val="PL"/>
        <w:rPr>
          <w:noProof w:val="0"/>
          <w:snapToGrid w:val="0"/>
          <w:lang w:eastAsia="zh-CN"/>
        </w:rPr>
      </w:pPr>
      <w:r w:rsidRPr="00FD0425">
        <w:t>SharedResourceType-ULDL-Sharing</w:t>
      </w:r>
      <w:r w:rsidRPr="00FD0425">
        <w:rPr>
          <w:noProof w:val="0"/>
          <w:snapToGrid w:val="0"/>
          <w:lang w:eastAsia="zh-CN"/>
        </w:rPr>
        <w:t>-ExtIEs XNAP-PROTOCOL-IES ::= {</w:t>
      </w:r>
    </w:p>
    <w:p w14:paraId="4B40D13B"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10A79BCE" w14:textId="77777777" w:rsidR="00F02090" w:rsidRPr="00FD0425" w:rsidRDefault="00F02090" w:rsidP="00F02090">
      <w:pPr>
        <w:pStyle w:val="PL"/>
      </w:pPr>
      <w:r w:rsidRPr="00FD0425">
        <w:rPr>
          <w:noProof w:val="0"/>
          <w:snapToGrid w:val="0"/>
          <w:lang w:eastAsia="zh-CN"/>
        </w:rPr>
        <w:t>}</w:t>
      </w:r>
    </w:p>
    <w:p w14:paraId="0910D95F" w14:textId="77777777" w:rsidR="00F02090" w:rsidRPr="00FD0425" w:rsidRDefault="00F02090" w:rsidP="00F02090">
      <w:pPr>
        <w:pStyle w:val="PL"/>
      </w:pPr>
    </w:p>
    <w:p w14:paraId="666FD971" w14:textId="77777777" w:rsidR="00F02090" w:rsidRPr="00FD0425" w:rsidRDefault="00F02090" w:rsidP="00F02090">
      <w:pPr>
        <w:pStyle w:val="PL"/>
      </w:pPr>
      <w:r w:rsidRPr="00FD0425">
        <w:t>SharedResourceType-ULDL-Sharing-UL-Resources ::= CHOICE {</w:t>
      </w:r>
    </w:p>
    <w:p w14:paraId="6BF5AC46" w14:textId="77777777" w:rsidR="00F02090" w:rsidRPr="00FD0425" w:rsidRDefault="00F02090" w:rsidP="00F02090">
      <w:pPr>
        <w:pStyle w:val="PL"/>
      </w:pPr>
      <w:r w:rsidRPr="00FD0425">
        <w:tab/>
        <w:t>unchanged</w:t>
      </w:r>
      <w:r w:rsidRPr="00FD0425">
        <w:tab/>
      </w:r>
      <w:r w:rsidRPr="00FD0425">
        <w:tab/>
      </w:r>
      <w:r w:rsidRPr="00FD0425">
        <w:tab/>
      </w:r>
      <w:r w:rsidRPr="00FD0425">
        <w:tab/>
      </w:r>
      <w:r w:rsidRPr="00FD0425">
        <w:tab/>
        <w:t>NULL,</w:t>
      </w:r>
    </w:p>
    <w:p w14:paraId="4ADEECAB" w14:textId="77777777" w:rsidR="00F02090" w:rsidRPr="00FD0425" w:rsidRDefault="00F02090" w:rsidP="00F02090">
      <w:pPr>
        <w:pStyle w:val="PL"/>
      </w:pPr>
      <w:r w:rsidRPr="00FD0425">
        <w:tab/>
        <w:t>changed</w:t>
      </w:r>
      <w:r w:rsidRPr="00FD0425">
        <w:tab/>
      </w:r>
      <w:r w:rsidRPr="00FD0425">
        <w:tab/>
      </w:r>
      <w:r w:rsidRPr="00FD0425">
        <w:tab/>
      </w:r>
      <w:r w:rsidRPr="00FD0425">
        <w:tab/>
      </w:r>
      <w:r w:rsidRPr="00FD0425">
        <w:tab/>
      </w:r>
      <w:r w:rsidRPr="00FD0425">
        <w:tab/>
        <w:t>SharedResourceType-ULDL-Sharing-UL-ResourcesChanged,</w:t>
      </w:r>
    </w:p>
    <w:p w14:paraId="652A440B" w14:textId="77777777" w:rsidR="00F02090" w:rsidRPr="00FD0425" w:rsidRDefault="00F02090" w:rsidP="00F02090">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SharedResourceType-ULDL-Sharing-UL-Resources</w:t>
      </w:r>
      <w:r w:rsidRPr="00FD0425">
        <w:rPr>
          <w:noProof w:val="0"/>
          <w:snapToGrid w:val="0"/>
          <w:lang w:eastAsia="zh-CN"/>
        </w:rPr>
        <w:t>-ExtIEs} }</w:t>
      </w:r>
    </w:p>
    <w:p w14:paraId="218157BA" w14:textId="77777777" w:rsidR="00F02090" w:rsidRPr="00FD0425" w:rsidRDefault="00F02090" w:rsidP="00F02090">
      <w:pPr>
        <w:pStyle w:val="PL"/>
      </w:pPr>
      <w:r w:rsidRPr="00FD0425">
        <w:t>}</w:t>
      </w:r>
    </w:p>
    <w:p w14:paraId="7A0F4C77" w14:textId="77777777" w:rsidR="00F02090" w:rsidRPr="00FD0425" w:rsidRDefault="00F02090" w:rsidP="00F02090">
      <w:pPr>
        <w:pStyle w:val="PL"/>
      </w:pPr>
    </w:p>
    <w:p w14:paraId="37F55F87" w14:textId="77777777" w:rsidR="00F02090" w:rsidRPr="00FD0425" w:rsidRDefault="00F02090" w:rsidP="00F02090">
      <w:pPr>
        <w:pStyle w:val="PL"/>
        <w:rPr>
          <w:noProof w:val="0"/>
          <w:snapToGrid w:val="0"/>
          <w:lang w:eastAsia="zh-CN"/>
        </w:rPr>
      </w:pPr>
      <w:r w:rsidRPr="00FD0425">
        <w:t>SharedResourceType-ULDL-Sharing-UL-Resources</w:t>
      </w:r>
      <w:r w:rsidRPr="00FD0425">
        <w:rPr>
          <w:noProof w:val="0"/>
          <w:snapToGrid w:val="0"/>
          <w:lang w:eastAsia="zh-CN"/>
        </w:rPr>
        <w:t>-ExtIEs XNAP-PROTOCOL-IES ::= {</w:t>
      </w:r>
    </w:p>
    <w:p w14:paraId="5B5E7FE7"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535DB428" w14:textId="77777777" w:rsidR="00F02090" w:rsidRPr="00FD0425" w:rsidRDefault="00F02090" w:rsidP="00F02090">
      <w:pPr>
        <w:pStyle w:val="PL"/>
      </w:pPr>
      <w:r w:rsidRPr="00FD0425">
        <w:rPr>
          <w:noProof w:val="0"/>
          <w:snapToGrid w:val="0"/>
          <w:lang w:eastAsia="zh-CN"/>
        </w:rPr>
        <w:t>}</w:t>
      </w:r>
    </w:p>
    <w:p w14:paraId="4CD54A4E" w14:textId="77777777" w:rsidR="00F02090" w:rsidRPr="00FD0425" w:rsidRDefault="00F02090" w:rsidP="00F02090">
      <w:pPr>
        <w:pStyle w:val="PL"/>
      </w:pPr>
    </w:p>
    <w:p w14:paraId="2D908221" w14:textId="77777777" w:rsidR="00F02090" w:rsidRPr="00FD0425" w:rsidRDefault="00F02090" w:rsidP="00F02090">
      <w:pPr>
        <w:pStyle w:val="PL"/>
      </w:pPr>
      <w:r w:rsidRPr="00FD0425">
        <w:t>SharedResourceType-ULDL-Sharing-UL-ResourcesChanged ::= SEQUENCE {</w:t>
      </w:r>
    </w:p>
    <w:p w14:paraId="1BDD0621" w14:textId="77777777" w:rsidR="00F02090" w:rsidRPr="00FD0425" w:rsidRDefault="00F02090" w:rsidP="00F02090">
      <w:pPr>
        <w:pStyle w:val="PL"/>
      </w:pPr>
      <w:r w:rsidRPr="00FD0425">
        <w:tab/>
        <w:t>ul-resourceBitmap</w:t>
      </w:r>
      <w:r w:rsidRPr="00FD0425">
        <w:tab/>
      </w:r>
      <w:r w:rsidRPr="00FD0425">
        <w:tab/>
      </w:r>
      <w:r w:rsidRPr="00FD0425">
        <w:tab/>
        <w:t>DataTrafficResources,</w:t>
      </w:r>
    </w:p>
    <w:p w14:paraId="0940E72C" w14:textId="77777777" w:rsidR="00F02090" w:rsidRPr="00FD0425" w:rsidRDefault="00F02090" w:rsidP="00F0209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SharedResourceType-ULDL-Sharing-UL-ResourcesChanged</w:t>
      </w:r>
      <w:r w:rsidRPr="00FD0425">
        <w:rPr>
          <w:noProof w:val="0"/>
          <w:snapToGrid w:val="0"/>
          <w:lang w:eastAsia="zh-CN"/>
        </w:rPr>
        <w:t>-ExtIEs} } OPTIONAL,</w:t>
      </w:r>
    </w:p>
    <w:p w14:paraId="19F14BE4"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58F9398D"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6C21BA40" w14:textId="77777777" w:rsidR="00F02090" w:rsidRPr="00FD0425" w:rsidRDefault="00F02090" w:rsidP="00F02090">
      <w:pPr>
        <w:pStyle w:val="PL"/>
        <w:rPr>
          <w:noProof w:val="0"/>
          <w:snapToGrid w:val="0"/>
          <w:lang w:eastAsia="zh-CN"/>
        </w:rPr>
      </w:pPr>
    </w:p>
    <w:p w14:paraId="64F315E5" w14:textId="77777777" w:rsidR="00F02090" w:rsidRPr="00FD0425" w:rsidRDefault="00F02090" w:rsidP="00F02090">
      <w:pPr>
        <w:pStyle w:val="PL"/>
        <w:rPr>
          <w:noProof w:val="0"/>
          <w:snapToGrid w:val="0"/>
          <w:lang w:eastAsia="zh-CN"/>
        </w:rPr>
      </w:pPr>
      <w:r w:rsidRPr="00FD0425">
        <w:t>SharedResourceType-ULDL-Sharing</w:t>
      </w:r>
      <w:r w:rsidRPr="00FD0425">
        <w:rPr>
          <w:noProof w:val="0"/>
          <w:snapToGrid w:val="0"/>
          <w:lang w:eastAsia="zh-CN"/>
        </w:rPr>
        <w:t>-</w:t>
      </w:r>
      <w:r w:rsidRPr="00FD0425">
        <w:t>UL-ResourcesChanged-</w:t>
      </w:r>
      <w:r w:rsidRPr="00FD0425">
        <w:rPr>
          <w:noProof w:val="0"/>
          <w:snapToGrid w:val="0"/>
          <w:lang w:eastAsia="zh-CN"/>
        </w:rPr>
        <w:t>ExtIEs XNAP-PROTOCOL-EXTENSION ::= {</w:t>
      </w:r>
    </w:p>
    <w:p w14:paraId="5C9BDAB7"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6222873A"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61AAB9B9" w14:textId="77777777" w:rsidR="00F02090" w:rsidRPr="00FD0425" w:rsidRDefault="00F02090" w:rsidP="00F02090">
      <w:pPr>
        <w:pStyle w:val="PL"/>
      </w:pPr>
    </w:p>
    <w:p w14:paraId="6DA3DF7F" w14:textId="77777777" w:rsidR="00F02090" w:rsidRPr="00FD0425" w:rsidRDefault="00F02090" w:rsidP="00F02090">
      <w:pPr>
        <w:pStyle w:val="PL"/>
      </w:pPr>
      <w:r w:rsidRPr="00FD0425">
        <w:t>SharedResourceType-ULDL-Sharing-DL-Resources ::= CHOICE {</w:t>
      </w:r>
    </w:p>
    <w:p w14:paraId="42C1FD8D" w14:textId="77777777" w:rsidR="00F02090" w:rsidRPr="00FD0425" w:rsidRDefault="00F02090" w:rsidP="00F02090">
      <w:pPr>
        <w:pStyle w:val="PL"/>
      </w:pPr>
      <w:r w:rsidRPr="00FD0425">
        <w:tab/>
        <w:t>unchanged</w:t>
      </w:r>
      <w:r w:rsidRPr="00FD0425">
        <w:tab/>
      </w:r>
      <w:r w:rsidRPr="00FD0425">
        <w:tab/>
      </w:r>
      <w:r w:rsidRPr="00FD0425">
        <w:tab/>
      </w:r>
      <w:r w:rsidRPr="00FD0425">
        <w:tab/>
      </w:r>
      <w:r w:rsidRPr="00FD0425">
        <w:tab/>
        <w:t>NULL,</w:t>
      </w:r>
    </w:p>
    <w:p w14:paraId="2728F226" w14:textId="77777777" w:rsidR="00F02090" w:rsidRPr="00FD0425" w:rsidRDefault="00F02090" w:rsidP="00F02090">
      <w:pPr>
        <w:pStyle w:val="PL"/>
      </w:pPr>
      <w:r w:rsidRPr="00FD0425">
        <w:tab/>
        <w:t>changed</w:t>
      </w:r>
      <w:r w:rsidRPr="00FD0425">
        <w:tab/>
      </w:r>
      <w:r w:rsidRPr="00FD0425">
        <w:tab/>
      </w:r>
      <w:r w:rsidRPr="00FD0425">
        <w:tab/>
      </w:r>
      <w:r w:rsidRPr="00FD0425">
        <w:tab/>
      </w:r>
      <w:r w:rsidRPr="00FD0425">
        <w:tab/>
      </w:r>
      <w:r w:rsidRPr="00FD0425">
        <w:tab/>
        <w:t>SharedResourceType-ULDL-Sharing-DL-ResourcesChanged,</w:t>
      </w:r>
    </w:p>
    <w:p w14:paraId="68DE732B" w14:textId="77777777" w:rsidR="00F02090" w:rsidRPr="00FD0425" w:rsidRDefault="00F02090" w:rsidP="00F02090">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SharedResourceType-ULDL-Sharing-DL-Resources</w:t>
      </w:r>
      <w:r w:rsidRPr="00FD0425">
        <w:rPr>
          <w:noProof w:val="0"/>
          <w:snapToGrid w:val="0"/>
          <w:lang w:eastAsia="zh-CN"/>
        </w:rPr>
        <w:t>-ExtIEs} }</w:t>
      </w:r>
    </w:p>
    <w:p w14:paraId="38F530E2" w14:textId="77777777" w:rsidR="00F02090" w:rsidRPr="00FD0425" w:rsidRDefault="00F02090" w:rsidP="00F02090">
      <w:pPr>
        <w:pStyle w:val="PL"/>
      </w:pPr>
      <w:r w:rsidRPr="00FD0425">
        <w:t>}</w:t>
      </w:r>
    </w:p>
    <w:p w14:paraId="31611609" w14:textId="77777777" w:rsidR="00F02090" w:rsidRPr="00FD0425" w:rsidRDefault="00F02090" w:rsidP="00F02090">
      <w:pPr>
        <w:pStyle w:val="PL"/>
      </w:pPr>
    </w:p>
    <w:p w14:paraId="74971921" w14:textId="77777777" w:rsidR="00F02090" w:rsidRPr="00FD0425" w:rsidRDefault="00F02090" w:rsidP="00F02090">
      <w:pPr>
        <w:pStyle w:val="PL"/>
        <w:rPr>
          <w:noProof w:val="0"/>
          <w:snapToGrid w:val="0"/>
          <w:lang w:eastAsia="zh-CN"/>
        </w:rPr>
      </w:pPr>
      <w:r w:rsidRPr="00FD0425">
        <w:t>SharedResourceType-ULDL-Sharing-DL-Resources</w:t>
      </w:r>
      <w:r w:rsidRPr="00FD0425">
        <w:rPr>
          <w:noProof w:val="0"/>
          <w:snapToGrid w:val="0"/>
          <w:lang w:eastAsia="zh-CN"/>
        </w:rPr>
        <w:t>-ExtIEs XNAP-PROTOCOL-IES ::= {</w:t>
      </w:r>
    </w:p>
    <w:p w14:paraId="63ABFA3A"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57AB6AFF" w14:textId="77777777" w:rsidR="00F02090" w:rsidRPr="00FD0425" w:rsidRDefault="00F02090" w:rsidP="00F02090">
      <w:pPr>
        <w:pStyle w:val="PL"/>
      </w:pPr>
      <w:r w:rsidRPr="00FD0425">
        <w:rPr>
          <w:noProof w:val="0"/>
          <w:snapToGrid w:val="0"/>
          <w:lang w:eastAsia="zh-CN"/>
        </w:rPr>
        <w:t>}</w:t>
      </w:r>
    </w:p>
    <w:p w14:paraId="66349000" w14:textId="77777777" w:rsidR="00F02090" w:rsidRPr="00FD0425" w:rsidRDefault="00F02090" w:rsidP="00F02090">
      <w:pPr>
        <w:pStyle w:val="PL"/>
      </w:pPr>
    </w:p>
    <w:p w14:paraId="09854843" w14:textId="77777777" w:rsidR="00F02090" w:rsidRPr="00FD0425" w:rsidRDefault="00F02090" w:rsidP="00F02090">
      <w:pPr>
        <w:pStyle w:val="PL"/>
      </w:pPr>
      <w:r w:rsidRPr="00FD0425">
        <w:t>SharedResourceType-ULDL-Sharing-DL-ResourcesChanged ::= SEQUENCE {</w:t>
      </w:r>
    </w:p>
    <w:p w14:paraId="5931FA45" w14:textId="77777777" w:rsidR="00F02090" w:rsidRPr="00FD0425" w:rsidRDefault="00F02090" w:rsidP="00F02090">
      <w:pPr>
        <w:pStyle w:val="PL"/>
      </w:pPr>
      <w:r w:rsidRPr="00FD0425">
        <w:tab/>
        <w:t>dl-resourceBitmap</w:t>
      </w:r>
      <w:r w:rsidRPr="00FD0425">
        <w:tab/>
      </w:r>
      <w:r w:rsidRPr="00FD0425">
        <w:tab/>
      </w:r>
      <w:r w:rsidRPr="00FD0425">
        <w:tab/>
        <w:t>DataTrafficResources,</w:t>
      </w:r>
    </w:p>
    <w:p w14:paraId="6D5B114A" w14:textId="77777777" w:rsidR="00F02090" w:rsidRPr="00FD0425" w:rsidRDefault="00F02090" w:rsidP="00F0209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SharedResourceType-ULDL-Sharing-DL-ResourcesChanged</w:t>
      </w:r>
      <w:r w:rsidRPr="00FD0425">
        <w:rPr>
          <w:noProof w:val="0"/>
          <w:snapToGrid w:val="0"/>
          <w:lang w:eastAsia="zh-CN"/>
        </w:rPr>
        <w:t>-ExtIEs} } OPTIONAL,</w:t>
      </w:r>
    </w:p>
    <w:p w14:paraId="59B3371F"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4B568830"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51B370CE" w14:textId="77777777" w:rsidR="00F02090" w:rsidRPr="00FD0425" w:rsidRDefault="00F02090" w:rsidP="00F02090">
      <w:pPr>
        <w:pStyle w:val="PL"/>
        <w:rPr>
          <w:noProof w:val="0"/>
          <w:snapToGrid w:val="0"/>
          <w:lang w:eastAsia="zh-CN"/>
        </w:rPr>
      </w:pPr>
    </w:p>
    <w:p w14:paraId="6BFB60BB" w14:textId="77777777" w:rsidR="00F02090" w:rsidRPr="00FD0425" w:rsidRDefault="00F02090" w:rsidP="00F02090">
      <w:pPr>
        <w:pStyle w:val="PL"/>
        <w:rPr>
          <w:noProof w:val="0"/>
          <w:snapToGrid w:val="0"/>
          <w:lang w:eastAsia="zh-CN"/>
        </w:rPr>
      </w:pPr>
      <w:r w:rsidRPr="00FD0425">
        <w:t>SharedResourceType-ULDL-Sharing</w:t>
      </w:r>
      <w:r w:rsidRPr="00FD0425">
        <w:rPr>
          <w:noProof w:val="0"/>
          <w:snapToGrid w:val="0"/>
          <w:lang w:eastAsia="zh-CN"/>
        </w:rPr>
        <w:t>-</w:t>
      </w:r>
      <w:r w:rsidRPr="00FD0425">
        <w:t>DL-ResourcesChanged-</w:t>
      </w:r>
      <w:r w:rsidRPr="00FD0425">
        <w:rPr>
          <w:noProof w:val="0"/>
          <w:snapToGrid w:val="0"/>
          <w:lang w:eastAsia="zh-CN"/>
        </w:rPr>
        <w:t>ExtIEs XNAP-PROTOCOL-EXTENSION ::= {</w:t>
      </w:r>
    </w:p>
    <w:p w14:paraId="25BAD43B"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0B6C9D4D"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60DB397C" w14:textId="77777777" w:rsidR="00F02090" w:rsidRPr="00FD0425" w:rsidRDefault="00F02090" w:rsidP="00F02090">
      <w:pPr>
        <w:pStyle w:val="PL"/>
      </w:pPr>
    </w:p>
    <w:p w14:paraId="553931D2" w14:textId="77777777" w:rsidR="00D94208" w:rsidRPr="00BD41A6" w:rsidRDefault="00D94208" w:rsidP="00D94208">
      <w:pPr>
        <w:pStyle w:val="PL"/>
        <w:rPr>
          <w:snapToGrid w:val="0"/>
          <w:lang w:eastAsia="zh-CN"/>
        </w:rPr>
      </w:pPr>
      <w:r w:rsidRPr="00BD41A6">
        <w:rPr>
          <w:snapToGrid w:val="0"/>
          <w:lang w:eastAsia="zh-CN"/>
        </w:rPr>
        <w:t>Slice</w:t>
      </w:r>
      <w:r w:rsidRPr="00300B5A">
        <w:rPr>
          <w:lang w:eastAsia="ja-JP"/>
        </w:rPr>
        <w:t>AvailableCapacity</w:t>
      </w:r>
      <w:r w:rsidRPr="00BD41A6">
        <w:rPr>
          <w:snapToGrid w:val="0"/>
          <w:lang w:eastAsia="zh-CN"/>
        </w:rPr>
        <w:t xml:space="preserve"> ::= SEQUENCE (SIZE(1..</w:t>
      </w:r>
      <w:r w:rsidRPr="00826BC3">
        <w:rPr>
          <w:rFonts w:eastAsia="MS Mincho" w:cs="Arial"/>
          <w:lang w:eastAsia="ja-JP"/>
        </w:rPr>
        <w:t>m</w:t>
      </w:r>
      <w:r w:rsidRPr="00826BC3">
        <w:rPr>
          <w:rFonts w:cs="Arial"/>
          <w:lang w:eastAsia="ja-JP"/>
        </w:rPr>
        <w:t>axnoofBPLMNs</w:t>
      </w:r>
      <w:r w:rsidRPr="00BD41A6">
        <w:rPr>
          <w:snapToGrid w:val="0"/>
          <w:lang w:eastAsia="zh-CN"/>
        </w:rPr>
        <w:t>)) OF Slice</w:t>
      </w:r>
      <w:r w:rsidRPr="00300B5A">
        <w:rPr>
          <w:lang w:eastAsia="ja-JP"/>
        </w:rPr>
        <w:t>AvailableCapacity</w:t>
      </w:r>
      <w:r w:rsidRPr="00BD41A6">
        <w:rPr>
          <w:snapToGrid w:val="0"/>
          <w:lang w:eastAsia="zh-CN"/>
        </w:rPr>
        <w:t>-Item</w:t>
      </w:r>
    </w:p>
    <w:p w14:paraId="0E393516" w14:textId="77777777" w:rsidR="00D94208" w:rsidRPr="006114F8" w:rsidRDefault="00D94208" w:rsidP="00D94208">
      <w:pPr>
        <w:pStyle w:val="PL"/>
      </w:pPr>
    </w:p>
    <w:p w14:paraId="43B640C5" w14:textId="77777777" w:rsidR="00D94208" w:rsidRPr="00BD41A6" w:rsidRDefault="00D94208" w:rsidP="00D94208">
      <w:pPr>
        <w:pStyle w:val="PL"/>
      </w:pPr>
      <w:r w:rsidRPr="00F35F02">
        <w:rPr>
          <w:snapToGrid w:val="0"/>
          <w:lang w:eastAsia="zh-CN"/>
        </w:rPr>
        <w:t>Slice</w:t>
      </w:r>
      <w:r w:rsidRPr="00300B5A">
        <w:rPr>
          <w:lang w:eastAsia="ja-JP"/>
        </w:rPr>
        <w:t>AvailableCapacity</w:t>
      </w:r>
      <w:r w:rsidRPr="00BD41A6">
        <w:t>-Item</w:t>
      </w:r>
      <w:r w:rsidRPr="00BD41A6">
        <w:tab/>
        <w:t>::= SEQUENCE {</w:t>
      </w:r>
    </w:p>
    <w:p w14:paraId="41DF8CC0" w14:textId="77777777" w:rsidR="00D94208" w:rsidRDefault="00D94208" w:rsidP="00D94208">
      <w:pPr>
        <w:pStyle w:val="PL"/>
        <w:rPr>
          <w:noProof w:val="0"/>
        </w:rPr>
      </w:pPr>
      <w:r w:rsidRPr="00BD41A6">
        <w:tab/>
      </w:r>
      <w:r>
        <w:t>pLMNIdentity</w:t>
      </w:r>
      <w:r w:rsidRPr="00EA5FA7">
        <w:tab/>
      </w:r>
      <w:r w:rsidRPr="00EA5FA7">
        <w:tab/>
      </w:r>
      <w:r w:rsidRPr="00EA5FA7">
        <w:tab/>
      </w:r>
      <w:r>
        <w:tab/>
      </w:r>
      <w:r>
        <w:tab/>
      </w:r>
      <w:r>
        <w:tab/>
      </w:r>
      <w:r w:rsidRPr="00EA5FA7">
        <w:t>PLMN-Identity</w:t>
      </w:r>
      <w:r>
        <w:t>,</w:t>
      </w:r>
      <w:r>
        <w:rPr>
          <w:noProof w:val="0"/>
        </w:rPr>
        <w:t xml:space="preserve"> </w:t>
      </w:r>
    </w:p>
    <w:p w14:paraId="38276AA8" w14:textId="77777777" w:rsidR="00D94208" w:rsidRDefault="00D94208" w:rsidP="00D94208">
      <w:pPr>
        <w:pStyle w:val="PL"/>
        <w:rPr>
          <w:noProof w:val="0"/>
        </w:rPr>
      </w:pPr>
      <w:r>
        <w:rPr>
          <w:noProof w:val="0"/>
        </w:rPr>
        <w:tab/>
        <w:t>sNSSAIAvailableCapacity-List</w:t>
      </w:r>
      <w:r>
        <w:rPr>
          <w:noProof w:val="0"/>
        </w:rPr>
        <w:tab/>
      </w:r>
      <w:r>
        <w:rPr>
          <w:noProof w:val="0"/>
        </w:rPr>
        <w:tab/>
        <w:t>SNSSAIAvailableCapacity-List,</w:t>
      </w:r>
    </w:p>
    <w:p w14:paraId="5B337EC1" w14:textId="77777777" w:rsidR="00D94208" w:rsidRPr="00BD41A6" w:rsidRDefault="00D94208" w:rsidP="00D94208">
      <w:pPr>
        <w:pStyle w:val="PL"/>
      </w:pPr>
      <w:r w:rsidRPr="00BD41A6">
        <w:tab/>
        <w:t>iE-Extensions</w:t>
      </w:r>
      <w:r w:rsidRPr="00BD41A6">
        <w:tab/>
      </w:r>
      <w:r w:rsidRPr="00BD41A6">
        <w:tab/>
      </w:r>
      <w:r w:rsidRPr="00BD41A6">
        <w:tab/>
      </w:r>
      <w:r w:rsidRPr="00BD41A6">
        <w:tab/>
      </w:r>
      <w:r w:rsidRPr="00BD41A6">
        <w:tab/>
      </w:r>
      <w:r w:rsidRPr="00BD41A6">
        <w:tab/>
      </w:r>
      <w:r w:rsidRPr="006114F8">
        <w:t xml:space="preserve">ProtocolExtensionContainer { { </w:t>
      </w:r>
      <w:r w:rsidRPr="00F35F02">
        <w:rPr>
          <w:snapToGrid w:val="0"/>
          <w:lang w:eastAsia="zh-CN"/>
        </w:rPr>
        <w:t>Slice</w:t>
      </w:r>
      <w:r w:rsidRPr="00300B5A">
        <w:rPr>
          <w:lang w:eastAsia="ja-JP"/>
        </w:rPr>
        <w:t>AvailableCapacity</w:t>
      </w:r>
      <w:r w:rsidRPr="00BD41A6">
        <w:t>-Item-ExtIEs} }</w:t>
      </w:r>
      <w:r w:rsidRPr="00BD41A6">
        <w:tab/>
        <w:t>OPTIONAL,</w:t>
      </w:r>
    </w:p>
    <w:p w14:paraId="61929624" w14:textId="77777777" w:rsidR="00D94208" w:rsidRPr="006114F8" w:rsidRDefault="00D94208" w:rsidP="00D94208">
      <w:pPr>
        <w:pStyle w:val="PL"/>
      </w:pPr>
      <w:r w:rsidRPr="006114F8">
        <w:lastRenderedPageBreak/>
        <w:tab/>
        <w:t>...</w:t>
      </w:r>
    </w:p>
    <w:p w14:paraId="4F96CFB9" w14:textId="77777777" w:rsidR="00D94208" w:rsidRPr="00F35F02" w:rsidRDefault="00D94208" w:rsidP="00D94208">
      <w:pPr>
        <w:pStyle w:val="PL"/>
      </w:pPr>
      <w:r w:rsidRPr="00F35F02">
        <w:t>}</w:t>
      </w:r>
    </w:p>
    <w:p w14:paraId="67ABD494" w14:textId="77777777" w:rsidR="00D94208" w:rsidRPr="00300B5A" w:rsidRDefault="00D94208" w:rsidP="00D94208">
      <w:pPr>
        <w:pStyle w:val="PL"/>
      </w:pPr>
    </w:p>
    <w:p w14:paraId="460732F1" w14:textId="77777777" w:rsidR="00D94208" w:rsidRPr="00300B5A" w:rsidRDefault="00D94208" w:rsidP="00D94208">
      <w:pPr>
        <w:pStyle w:val="PL"/>
      </w:pPr>
    </w:p>
    <w:p w14:paraId="1D3A2716" w14:textId="77777777" w:rsidR="00D94208" w:rsidRPr="00BD41A6" w:rsidRDefault="00D94208" w:rsidP="00D94208">
      <w:pPr>
        <w:pStyle w:val="PL"/>
      </w:pPr>
      <w:r w:rsidRPr="00300B5A">
        <w:rPr>
          <w:snapToGrid w:val="0"/>
          <w:lang w:eastAsia="zh-CN"/>
        </w:rPr>
        <w:t>S</w:t>
      </w:r>
      <w:r w:rsidRPr="008A38FC">
        <w:rPr>
          <w:snapToGrid w:val="0"/>
          <w:lang w:eastAsia="zh-CN"/>
        </w:rPr>
        <w:t>lice</w:t>
      </w:r>
      <w:r w:rsidRPr="00300B5A">
        <w:rPr>
          <w:lang w:eastAsia="ja-JP"/>
        </w:rPr>
        <w:t>AvailableCapacity</w:t>
      </w:r>
      <w:r w:rsidRPr="00BD41A6">
        <w:t>-Item-ExtIEs XNAP-PROTOCOL-EXTENSION ::= {</w:t>
      </w:r>
    </w:p>
    <w:p w14:paraId="5AFA412B" w14:textId="77777777" w:rsidR="00D94208" w:rsidRPr="006114F8" w:rsidRDefault="00D94208" w:rsidP="00D94208">
      <w:pPr>
        <w:pStyle w:val="PL"/>
      </w:pPr>
      <w:r w:rsidRPr="006114F8">
        <w:tab/>
        <w:t>...</w:t>
      </w:r>
    </w:p>
    <w:p w14:paraId="4DA30814" w14:textId="77777777" w:rsidR="00D94208" w:rsidRPr="00F35F02" w:rsidRDefault="00D94208" w:rsidP="00D94208">
      <w:pPr>
        <w:pStyle w:val="PL"/>
      </w:pPr>
      <w:r w:rsidRPr="00F35F02">
        <w:t>}</w:t>
      </w:r>
    </w:p>
    <w:p w14:paraId="0279D1F8" w14:textId="77777777" w:rsidR="00D94208" w:rsidRPr="00300B5A" w:rsidRDefault="00D94208" w:rsidP="00D94208">
      <w:pPr>
        <w:pStyle w:val="PL"/>
      </w:pPr>
    </w:p>
    <w:p w14:paraId="1678BD63" w14:textId="77777777" w:rsidR="00D94208" w:rsidRPr="00EA5FA7" w:rsidRDefault="00D94208" w:rsidP="00D94208">
      <w:pPr>
        <w:pStyle w:val="PL"/>
        <w:rPr>
          <w:noProof w:val="0"/>
          <w:snapToGrid w:val="0"/>
        </w:rPr>
      </w:pPr>
      <w:r>
        <w:rPr>
          <w:noProof w:val="0"/>
        </w:rPr>
        <w:t xml:space="preserve">SNSSAIAvailableCapacity-List </w:t>
      </w:r>
      <w:r w:rsidRPr="00EA5FA7">
        <w:rPr>
          <w:noProof w:val="0"/>
          <w:snapToGrid w:val="0"/>
        </w:rPr>
        <w:t xml:space="preserve">::= SEQUENCE (SIZE(1.. maxnoofSliceItems)) OF </w:t>
      </w:r>
      <w:r>
        <w:rPr>
          <w:noProof w:val="0"/>
        </w:rPr>
        <w:t>SNSSAIAvailableCapacity-Item</w:t>
      </w:r>
    </w:p>
    <w:p w14:paraId="31062B7A" w14:textId="77777777" w:rsidR="00D94208" w:rsidRDefault="00D94208" w:rsidP="00D94208">
      <w:pPr>
        <w:pStyle w:val="PL"/>
        <w:rPr>
          <w:noProof w:val="0"/>
          <w:snapToGrid w:val="0"/>
        </w:rPr>
      </w:pPr>
    </w:p>
    <w:p w14:paraId="54BEADC1" w14:textId="77777777" w:rsidR="00D94208" w:rsidRPr="00EA5FA7" w:rsidRDefault="00D94208" w:rsidP="00D94208">
      <w:pPr>
        <w:pStyle w:val="PL"/>
        <w:rPr>
          <w:noProof w:val="0"/>
          <w:snapToGrid w:val="0"/>
        </w:rPr>
      </w:pPr>
      <w:r>
        <w:rPr>
          <w:noProof w:val="0"/>
        </w:rPr>
        <w:t xml:space="preserve">SNSSAIAvailableCapacity-Item </w:t>
      </w:r>
      <w:r w:rsidRPr="00EA5FA7">
        <w:rPr>
          <w:noProof w:val="0"/>
          <w:snapToGrid w:val="0"/>
        </w:rPr>
        <w:t>::= SEQUENCE {</w:t>
      </w:r>
    </w:p>
    <w:p w14:paraId="321C9510" w14:textId="77777777" w:rsidR="00D94208" w:rsidRDefault="00D94208" w:rsidP="00D94208">
      <w:pPr>
        <w:pStyle w:val="PL"/>
        <w:rPr>
          <w:noProof w:val="0"/>
          <w:snapToGrid w:val="0"/>
        </w:rPr>
      </w:pPr>
      <w:r w:rsidRPr="00EA5FA7">
        <w:rPr>
          <w:noProof w:val="0"/>
          <w:snapToGrid w:val="0"/>
        </w:rPr>
        <w:tab/>
        <w:t>sNSSAI</w:t>
      </w:r>
      <w:r w:rsidRPr="00EA5FA7">
        <w:rPr>
          <w:noProof w:val="0"/>
          <w:snapToGrid w:val="0"/>
        </w:rPr>
        <w:tab/>
      </w:r>
      <w:r>
        <w:rPr>
          <w:noProof w:val="0"/>
          <w:snapToGrid w:val="0"/>
        </w:rPr>
        <w:tab/>
      </w:r>
      <w:r w:rsidRPr="00EA5FA7">
        <w:rPr>
          <w:noProof w:val="0"/>
          <w:snapToGrid w:val="0"/>
        </w:rPr>
        <w:t>S</w:t>
      </w:r>
      <w:r>
        <w:rPr>
          <w:noProof w:val="0"/>
          <w:snapToGrid w:val="0"/>
        </w:rPr>
        <w:t>-</w:t>
      </w:r>
      <w:r w:rsidRPr="00EA5FA7">
        <w:rPr>
          <w:noProof w:val="0"/>
          <w:snapToGrid w:val="0"/>
        </w:rPr>
        <w:t>NSSAI,</w:t>
      </w:r>
    </w:p>
    <w:p w14:paraId="0D8F5963" w14:textId="77777777" w:rsidR="00D94208" w:rsidRDefault="00D94208" w:rsidP="00D94208">
      <w:pPr>
        <w:pStyle w:val="PL"/>
        <w:rPr>
          <w:noProof w:val="0"/>
        </w:rPr>
      </w:pPr>
      <w:r>
        <w:rPr>
          <w:noProof w:val="0"/>
        </w:rPr>
        <w:tab/>
        <w:t>sliceAvailableCapacityValueDownlink</w:t>
      </w:r>
      <w:r>
        <w:rPr>
          <w:noProof w:val="0"/>
        </w:rPr>
        <w:tab/>
      </w:r>
      <w:r w:rsidRPr="001F67C9">
        <w:rPr>
          <w:lang w:eastAsia="ja-JP"/>
        </w:rPr>
        <w:t>INTEGER (0..100)</w:t>
      </w:r>
      <w:r>
        <w:rPr>
          <w:noProof w:val="0"/>
        </w:rPr>
        <w:t>,</w:t>
      </w:r>
    </w:p>
    <w:p w14:paraId="4F64E4E2" w14:textId="77777777" w:rsidR="00D94208" w:rsidRPr="007E6C1C" w:rsidRDefault="00D94208" w:rsidP="00D94208">
      <w:pPr>
        <w:pStyle w:val="PL"/>
        <w:rPr>
          <w:rFonts w:eastAsia="MS Mincho"/>
          <w:noProof w:val="0"/>
        </w:rPr>
      </w:pPr>
      <w:r>
        <w:rPr>
          <w:noProof w:val="0"/>
        </w:rPr>
        <w:tab/>
        <w:t>sliceAvailableCapacityValueUplink</w:t>
      </w:r>
      <w:r>
        <w:rPr>
          <w:noProof w:val="0"/>
        </w:rPr>
        <w:tab/>
      </w:r>
      <w:r w:rsidRPr="001F67C9">
        <w:rPr>
          <w:lang w:eastAsia="ja-JP"/>
        </w:rPr>
        <w:t>INTEGER (0..100)</w:t>
      </w:r>
      <w:r>
        <w:rPr>
          <w:rFonts w:hint="eastAsia"/>
          <w:lang w:eastAsia="zh-CN"/>
        </w:rPr>
        <w:t>,</w:t>
      </w:r>
    </w:p>
    <w:p w14:paraId="6CAD9B99" w14:textId="77777777" w:rsidR="00D94208" w:rsidRPr="00EA5FA7" w:rsidRDefault="00D94208" w:rsidP="00D94208">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Pr>
          <w:noProof w:val="0"/>
        </w:rPr>
        <w:t>SNSSAIAvailableCapacity-Item</w:t>
      </w:r>
      <w:r w:rsidRPr="00EA5FA7">
        <w:rPr>
          <w:noProof w:val="0"/>
          <w:snapToGrid w:val="0"/>
        </w:rPr>
        <w:t>-ExtIEs } }</w:t>
      </w:r>
      <w:r w:rsidRPr="00EA5FA7">
        <w:rPr>
          <w:noProof w:val="0"/>
          <w:snapToGrid w:val="0"/>
        </w:rPr>
        <w:tab/>
        <w:t>OPTIONAL</w:t>
      </w:r>
    </w:p>
    <w:p w14:paraId="5B373331" w14:textId="77777777" w:rsidR="00D94208" w:rsidRPr="00EA5FA7" w:rsidRDefault="00D94208" w:rsidP="00D94208">
      <w:pPr>
        <w:pStyle w:val="PL"/>
        <w:rPr>
          <w:noProof w:val="0"/>
          <w:snapToGrid w:val="0"/>
        </w:rPr>
      </w:pPr>
      <w:r w:rsidRPr="00EA5FA7">
        <w:rPr>
          <w:noProof w:val="0"/>
          <w:snapToGrid w:val="0"/>
        </w:rPr>
        <w:t>}</w:t>
      </w:r>
    </w:p>
    <w:p w14:paraId="6FB3CD51" w14:textId="77777777" w:rsidR="00D94208" w:rsidRDefault="00D94208" w:rsidP="00D94208">
      <w:pPr>
        <w:pStyle w:val="PL"/>
        <w:rPr>
          <w:noProof w:val="0"/>
          <w:snapToGrid w:val="0"/>
        </w:rPr>
      </w:pPr>
    </w:p>
    <w:p w14:paraId="5FD8998E" w14:textId="77777777" w:rsidR="00D94208" w:rsidRPr="00EA5FA7" w:rsidRDefault="00D94208" w:rsidP="00D94208">
      <w:pPr>
        <w:pStyle w:val="PL"/>
        <w:rPr>
          <w:noProof w:val="0"/>
          <w:snapToGrid w:val="0"/>
        </w:rPr>
      </w:pPr>
      <w:r>
        <w:rPr>
          <w:noProof w:val="0"/>
        </w:rPr>
        <w:t>SNSSAIAvailableCapacity-Item</w:t>
      </w:r>
      <w:r w:rsidRPr="00EA5FA7">
        <w:rPr>
          <w:noProof w:val="0"/>
          <w:snapToGrid w:val="0"/>
        </w:rPr>
        <w:t>-ExtIEs</w:t>
      </w:r>
      <w:r w:rsidRPr="00EA5FA7">
        <w:rPr>
          <w:noProof w:val="0"/>
          <w:snapToGrid w:val="0"/>
        </w:rPr>
        <w:tab/>
      </w:r>
      <w:r w:rsidRPr="00BD41A6">
        <w:t>XNAP</w:t>
      </w:r>
      <w:r w:rsidRPr="00EA5FA7">
        <w:rPr>
          <w:noProof w:val="0"/>
          <w:snapToGrid w:val="0"/>
        </w:rPr>
        <w:t>-PROTOCOL-EXTENSION ::= {</w:t>
      </w:r>
    </w:p>
    <w:p w14:paraId="1387C39E" w14:textId="77777777" w:rsidR="00D94208" w:rsidRPr="00EA5FA7" w:rsidRDefault="00D94208" w:rsidP="00D94208">
      <w:pPr>
        <w:pStyle w:val="PL"/>
        <w:rPr>
          <w:noProof w:val="0"/>
          <w:snapToGrid w:val="0"/>
        </w:rPr>
      </w:pPr>
      <w:r w:rsidRPr="00EA5FA7">
        <w:rPr>
          <w:noProof w:val="0"/>
          <w:snapToGrid w:val="0"/>
        </w:rPr>
        <w:tab/>
        <w:t>...</w:t>
      </w:r>
    </w:p>
    <w:p w14:paraId="5A682E82" w14:textId="77777777" w:rsidR="00D94208" w:rsidRPr="00EA5FA7" w:rsidRDefault="00D94208" w:rsidP="00D94208">
      <w:pPr>
        <w:pStyle w:val="PL"/>
        <w:rPr>
          <w:noProof w:val="0"/>
          <w:snapToGrid w:val="0"/>
        </w:rPr>
      </w:pPr>
      <w:r w:rsidRPr="00EA5FA7">
        <w:rPr>
          <w:noProof w:val="0"/>
          <w:snapToGrid w:val="0"/>
        </w:rPr>
        <w:t>}</w:t>
      </w:r>
    </w:p>
    <w:p w14:paraId="69CD0E36" w14:textId="77777777" w:rsidR="00F02090" w:rsidRPr="00FD0425" w:rsidRDefault="00F02090" w:rsidP="00F02090">
      <w:pPr>
        <w:pStyle w:val="PL"/>
      </w:pPr>
    </w:p>
    <w:p w14:paraId="7AA7176A" w14:textId="77777777" w:rsidR="00DD446C" w:rsidRDefault="00DD446C" w:rsidP="00DD446C">
      <w:pPr>
        <w:pStyle w:val="PL"/>
      </w:pPr>
    </w:p>
    <w:p w14:paraId="773A29A0" w14:textId="77777777" w:rsidR="00DD446C" w:rsidRPr="008B10AC" w:rsidRDefault="00DD446C" w:rsidP="00DD446C">
      <w:pPr>
        <w:pStyle w:val="PL"/>
        <w:rPr>
          <w:snapToGrid w:val="0"/>
          <w:lang w:eastAsia="zh-CN"/>
        </w:rPr>
      </w:pPr>
      <w:r w:rsidRPr="00FA3EE3">
        <w:t>SliceRadioResourceStatus</w:t>
      </w:r>
      <w:r w:rsidRPr="008B10AC">
        <w:rPr>
          <w:snapToGrid w:val="0"/>
          <w:lang w:eastAsia="zh-CN"/>
        </w:rPr>
        <w:t>-List ::= SEQUENCE (SIZE(1..</w:t>
      </w:r>
      <w:r w:rsidRPr="0075465B">
        <w:rPr>
          <w:noProof w:val="0"/>
          <w:szCs w:val="16"/>
        </w:rPr>
        <w:t>maxnoofBPLMNs</w:t>
      </w:r>
      <w:r w:rsidRPr="008B10AC">
        <w:rPr>
          <w:snapToGrid w:val="0"/>
          <w:lang w:eastAsia="zh-CN"/>
        </w:rPr>
        <w:t xml:space="preserve">)) OF </w:t>
      </w:r>
      <w:r w:rsidRPr="00FA3EE3">
        <w:t>SliceRadioResourceStatus</w:t>
      </w:r>
      <w:r w:rsidRPr="008B10AC">
        <w:rPr>
          <w:snapToGrid w:val="0"/>
          <w:lang w:eastAsia="zh-CN"/>
        </w:rPr>
        <w:t>-Item</w:t>
      </w:r>
    </w:p>
    <w:p w14:paraId="0D5BE387" w14:textId="77777777" w:rsidR="00DD446C" w:rsidRPr="00ED7ECC" w:rsidRDefault="00DD446C" w:rsidP="00DD446C">
      <w:pPr>
        <w:pStyle w:val="PL"/>
      </w:pPr>
    </w:p>
    <w:p w14:paraId="19346406" w14:textId="77777777" w:rsidR="00DD446C" w:rsidRPr="008B10AC" w:rsidRDefault="00DD446C" w:rsidP="00DD446C">
      <w:pPr>
        <w:pStyle w:val="PL"/>
      </w:pPr>
      <w:r w:rsidRPr="00FA3EE3">
        <w:t>SliceRadioResourceStatus</w:t>
      </w:r>
      <w:r w:rsidRPr="008B10AC">
        <w:t>-Item</w:t>
      </w:r>
      <w:r w:rsidRPr="008B10AC">
        <w:tab/>
        <w:t>::= SEQUENCE {</w:t>
      </w:r>
    </w:p>
    <w:p w14:paraId="09EDF394" w14:textId="77777777" w:rsidR="00DD446C" w:rsidRPr="00E25547" w:rsidRDefault="00DD446C" w:rsidP="00DD446C">
      <w:pPr>
        <w:pStyle w:val="PL"/>
        <w:tabs>
          <w:tab w:val="left" w:pos="3892"/>
        </w:tabs>
        <w:rPr>
          <w:noProof w:val="0"/>
        </w:rPr>
      </w:pPr>
      <w:r>
        <w:rPr>
          <w:noProof w:val="0"/>
        </w:rPr>
        <w:tab/>
      </w:r>
      <w:r w:rsidRPr="00FD0425">
        <w:rPr>
          <w:snapToGrid w:val="0"/>
        </w:rPr>
        <w:t>plmn-Identity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08A62D7D" w14:textId="77777777" w:rsidR="00DD446C" w:rsidRPr="008B10AC" w:rsidRDefault="00DD446C" w:rsidP="00DD446C">
      <w:pPr>
        <w:pStyle w:val="PL"/>
        <w:tabs>
          <w:tab w:val="left" w:pos="3920"/>
        </w:tabs>
        <w:rPr>
          <w:noProof w:val="0"/>
          <w:snapToGrid w:val="0"/>
        </w:rPr>
      </w:pPr>
      <w:r w:rsidRPr="00F35F02">
        <w:rPr>
          <w:noProof w:val="0"/>
        </w:rPr>
        <w:tab/>
      </w:r>
      <w:r>
        <w:t>s</w:t>
      </w:r>
      <w:r w:rsidRPr="0075465B">
        <w:t>NSSAI</w:t>
      </w:r>
      <w:r w:rsidRPr="00FA3EE3">
        <w:t>RadioResourceStatus</w:t>
      </w:r>
      <w:r w:rsidRPr="008B10AC">
        <w:rPr>
          <w:snapToGrid w:val="0"/>
          <w:lang w:eastAsia="zh-CN"/>
        </w:rPr>
        <w:t>-List</w:t>
      </w:r>
      <w:r w:rsidRPr="00F35F02">
        <w:rPr>
          <w:noProof w:val="0"/>
        </w:rPr>
        <w:tab/>
      </w:r>
      <w:r w:rsidRPr="00F35F02">
        <w:rPr>
          <w:noProof w:val="0"/>
        </w:rPr>
        <w:tab/>
      </w:r>
      <w:r w:rsidRPr="0075465B">
        <w:t>SNSSAI</w:t>
      </w:r>
      <w:r w:rsidRPr="00FA3EE3">
        <w:t>RadioResourceStatus</w:t>
      </w:r>
      <w:r w:rsidRPr="008B10AC">
        <w:rPr>
          <w:snapToGrid w:val="0"/>
          <w:lang w:eastAsia="zh-CN"/>
        </w:rPr>
        <w:t>-List</w:t>
      </w:r>
      <w:r w:rsidRPr="00F35F02">
        <w:rPr>
          <w:noProof w:val="0"/>
        </w:rPr>
        <w:t>,</w:t>
      </w:r>
    </w:p>
    <w:p w14:paraId="6A2BDB24" w14:textId="77777777" w:rsidR="00DD446C" w:rsidRPr="008B10AC" w:rsidRDefault="00DD446C" w:rsidP="00DD446C">
      <w:pPr>
        <w:pStyle w:val="PL"/>
      </w:pPr>
      <w:r w:rsidRPr="008B10AC">
        <w:tab/>
        <w:t>iE-Extensions</w:t>
      </w:r>
      <w:r w:rsidRPr="008B10AC">
        <w:tab/>
      </w:r>
      <w:r w:rsidRPr="008B10AC">
        <w:tab/>
      </w:r>
      <w:r w:rsidRPr="008B10AC">
        <w:tab/>
      </w:r>
      <w:r w:rsidRPr="008B10AC">
        <w:tab/>
      </w:r>
      <w:r w:rsidRPr="008B10AC">
        <w:tab/>
      </w:r>
      <w:r w:rsidRPr="008B10AC">
        <w:tab/>
        <w:t xml:space="preserve">ProtocolExtensionContainer { { </w:t>
      </w:r>
      <w:r w:rsidRPr="00FA3EE3">
        <w:t>SliceRadioResourceStatus</w:t>
      </w:r>
      <w:r w:rsidRPr="008B10AC">
        <w:t>-Item-ExtIEs} }</w:t>
      </w:r>
      <w:r w:rsidRPr="008B10AC">
        <w:tab/>
        <w:t>OPTIONAL,</w:t>
      </w:r>
    </w:p>
    <w:p w14:paraId="2F82DFE7" w14:textId="77777777" w:rsidR="00DD446C" w:rsidRPr="00ED7ECC" w:rsidRDefault="00DD446C" w:rsidP="00DD446C">
      <w:pPr>
        <w:pStyle w:val="PL"/>
      </w:pPr>
      <w:r w:rsidRPr="00ED7ECC">
        <w:tab/>
        <w:t>...</w:t>
      </w:r>
    </w:p>
    <w:p w14:paraId="4AD46301" w14:textId="77777777" w:rsidR="00DD446C" w:rsidRDefault="00DD446C" w:rsidP="00DD446C">
      <w:pPr>
        <w:pStyle w:val="PL"/>
      </w:pPr>
      <w:r w:rsidRPr="00264429">
        <w:t>}</w:t>
      </w:r>
    </w:p>
    <w:p w14:paraId="50E6FF25" w14:textId="77777777" w:rsidR="00DD446C" w:rsidRPr="00264429" w:rsidRDefault="00DD446C" w:rsidP="00DD446C">
      <w:pPr>
        <w:pStyle w:val="PL"/>
      </w:pPr>
    </w:p>
    <w:p w14:paraId="48D709DB" w14:textId="77777777" w:rsidR="00DD446C" w:rsidRPr="008B10AC" w:rsidRDefault="00DD446C" w:rsidP="00DD446C">
      <w:pPr>
        <w:pStyle w:val="PL"/>
      </w:pPr>
      <w:r w:rsidRPr="00FA3EE3">
        <w:t>SliceRadioResourceStatus</w:t>
      </w:r>
      <w:r w:rsidRPr="008B10AC">
        <w:t>-Item-ExtIEs XNAP-PROTOCOL-EXTENSION ::= {</w:t>
      </w:r>
    </w:p>
    <w:p w14:paraId="7CA1E11C" w14:textId="77777777" w:rsidR="00DD446C" w:rsidRPr="00ED7ECC" w:rsidRDefault="00DD446C" w:rsidP="00DD446C">
      <w:pPr>
        <w:pStyle w:val="PL"/>
      </w:pPr>
      <w:r w:rsidRPr="00ED7ECC">
        <w:tab/>
        <w:t>...</w:t>
      </w:r>
    </w:p>
    <w:p w14:paraId="6945E51B" w14:textId="77777777" w:rsidR="00DD446C" w:rsidRDefault="00DD446C" w:rsidP="00DD446C">
      <w:pPr>
        <w:pStyle w:val="PL"/>
      </w:pPr>
      <w:r w:rsidRPr="00264429">
        <w:t>}</w:t>
      </w:r>
    </w:p>
    <w:p w14:paraId="3973396A" w14:textId="77777777" w:rsidR="00DD446C" w:rsidRDefault="00DD446C" w:rsidP="00DD446C">
      <w:pPr>
        <w:pStyle w:val="PL"/>
      </w:pPr>
    </w:p>
    <w:p w14:paraId="146E73F9" w14:textId="77777777" w:rsidR="00DD446C" w:rsidRPr="008B10AC" w:rsidRDefault="00DD446C" w:rsidP="00DD446C">
      <w:pPr>
        <w:pStyle w:val="PL"/>
        <w:rPr>
          <w:snapToGrid w:val="0"/>
          <w:lang w:eastAsia="zh-CN"/>
        </w:rPr>
      </w:pPr>
      <w:r w:rsidRPr="0075465B">
        <w:t>SNSSAI</w:t>
      </w:r>
      <w:r w:rsidRPr="00FA3EE3">
        <w:t>RadioResourceStatus</w:t>
      </w:r>
      <w:r w:rsidRPr="008B10AC">
        <w:rPr>
          <w:snapToGrid w:val="0"/>
          <w:lang w:eastAsia="zh-CN"/>
        </w:rPr>
        <w:t>-List ::= SEQUENCE (SIZE(1</w:t>
      </w:r>
      <w:r w:rsidRPr="00376234">
        <w:rPr>
          <w:noProof w:val="0"/>
          <w:szCs w:val="16"/>
        </w:rPr>
        <w:t>..maxnoofSliceItems</w:t>
      </w:r>
      <w:r w:rsidRPr="008B10AC">
        <w:rPr>
          <w:snapToGrid w:val="0"/>
          <w:lang w:eastAsia="zh-CN"/>
        </w:rPr>
        <w:t xml:space="preserve">)) OF </w:t>
      </w:r>
      <w:r w:rsidRPr="0075465B">
        <w:t>SNSSAI</w:t>
      </w:r>
      <w:r w:rsidRPr="00FA3EE3">
        <w:t>RadioResourceStatus</w:t>
      </w:r>
      <w:r w:rsidRPr="008B10AC">
        <w:rPr>
          <w:snapToGrid w:val="0"/>
          <w:lang w:eastAsia="zh-CN"/>
        </w:rPr>
        <w:t>-Item</w:t>
      </w:r>
    </w:p>
    <w:p w14:paraId="6C63D07A" w14:textId="77777777" w:rsidR="00DD446C" w:rsidRPr="00ED7ECC" w:rsidRDefault="00DD446C" w:rsidP="00DD446C">
      <w:pPr>
        <w:pStyle w:val="PL"/>
      </w:pPr>
    </w:p>
    <w:p w14:paraId="4C41BAED" w14:textId="77777777" w:rsidR="00DD446C" w:rsidRPr="008B10AC" w:rsidRDefault="00DD446C" w:rsidP="00DD446C">
      <w:pPr>
        <w:pStyle w:val="PL"/>
      </w:pPr>
      <w:r w:rsidRPr="0075465B">
        <w:t>SNSSAI</w:t>
      </w:r>
      <w:r w:rsidRPr="00FA3EE3">
        <w:t>RadioResourceStatus</w:t>
      </w:r>
      <w:r w:rsidRPr="008B10AC">
        <w:t>-Item</w:t>
      </w:r>
      <w:r w:rsidRPr="008B10AC">
        <w:tab/>
        <w:t>::= SEQUENCE {</w:t>
      </w:r>
    </w:p>
    <w:p w14:paraId="10ACF170" w14:textId="77777777" w:rsidR="00DD446C" w:rsidRPr="00E25547" w:rsidRDefault="00DD446C" w:rsidP="00DD446C">
      <w:pPr>
        <w:pStyle w:val="PL"/>
        <w:tabs>
          <w:tab w:val="left" w:pos="3892"/>
        </w:tabs>
        <w:rPr>
          <w:noProof w:val="0"/>
        </w:rPr>
      </w:pPr>
      <w:r>
        <w:rPr>
          <w:noProof w:val="0"/>
        </w:rPr>
        <w:tab/>
      </w:r>
      <w:r w:rsidRPr="00826BC3">
        <w:rPr>
          <w:noProof w:val="0"/>
          <w:snapToGrid w:val="0"/>
        </w:rPr>
        <w:t>sNSSAI</w:t>
      </w:r>
      <w:r w:rsidRPr="00826BC3">
        <w:rPr>
          <w:noProof w:val="0"/>
          <w:snapToGrid w:val="0"/>
        </w:rPr>
        <w:tab/>
      </w:r>
      <w:r w:rsidRPr="00826BC3">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26BC3">
        <w:rPr>
          <w:noProof w:val="0"/>
          <w:snapToGrid w:val="0"/>
        </w:rPr>
        <w:t>S-NSSAI,</w:t>
      </w:r>
    </w:p>
    <w:p w14:paraId="55B71946" w14:textId="77777777" w:rsidR="00DD446C" w:rsidRPr="0026645E" w:rsidRDefault="00DD446C" w:rsidP="00DD446C">
      <w:pPr>
        <w:pStyle w:val="PL"/>
        <w:tabs>
          <w:tab w:val="left" w:pos="3920"/>
        </w:tabs>
        <w:rPr>
          <w:lang w:val="fr-FR"/>
        </w:rPr>
      </w:pPr>
      <w:r w:rsidRPr="00F35F02">
        <w:rPr>
          <w:noProof w:val="0"/>
        </w:rPr>
        <w:tab/>
      </w:r>
      <w:r w:rsidRPr="0026645E">
        <w:rPr>
          <w:noProof w:val="0"/>
          <w:lang w:val="fr-FR"/>
        </w:rPr>
        <w:t>s</w:t>
      </w:r>
      <w:r w:rsidRPr="0026645E">
        <w:rPr>
          <w:lang w:val="fr-FR"/>
        </w:rPr>
        <w:t>lice-DL-GBR-PRB-Usage</w:t>
      </w:r>
      <w:r w:rsidRPr="0026645E">
        <w:rPr>
          <w:lang w:val="fr-FR"/>
        </w:rPr>
        <w:tab/>
      </w:r>
      <w:r w:rsidRPr="0026645E">
        <w:rPr>
          <w:lang w:val="fr-FR"/>
        </w:rPr>
        <w:tab/>
      </w:r>
      <w:r w:rsidRPr="0026645E">
        <w:rPr>
          <w:lang w:val="fr-FR"/>
        </w:rPr>
        <w:tab/>
      </w:r>
      <w:r w:rsidRPr="0026645E">
        <w:rPr>
          <w:lang w:val="fr-FR"/>
        </w:rPr>
        <w:tab/>
        <w:t>Slice-DL-GBR-PRB-Usage,</w:t>
      </w:r>
    </w:p>
    <w:p w14:paraId="6C51661F" w14:textId="77777777" w:rsidR="00DD446C" w:rsidRPr="0026645E" w:rsidRDefault="00DD446C" w:rsidP="00DD446C">
      <w:pPr>
        <w:pStyle w:val="PL"/>
        <w:tabs>
          <w:tab w:val="left" w:pos="3920"/>
        </w:tabs>
        <w:rPr>
          <w:lang w:val="fr-FR"/>
        </w:rPr>
      </w:pPr>
      <w:r w:rsidRPr="0026645E">
        <w:rPr>
          <w:lang w:val="fr-FR"/>
        </w:rPr>
        <w:tab/>
        <w:t>slice-UL-GBR-PRB-Usage</w:t>
      </w:r>
      <w:r w:rsidRPr="0026645E">
        <w:rPr>
          <w:lang w:val="fr-FR"/>
        </w:rPr>
        <w:tab/>
      </w:r>
      <w:r w:rsidRPr="0026645E">
        <w:rPr>
          <w:lang w:val="fr-FR"/>
        </w:rPr>
        <w:tab/>
      </w:r>
      <w:r w:rsidRPr="0026645E">
        <w:rPr>
          <w:lang w:val="fr-FR"/>
        </w:rPr>
        <w:tab/>
      </w:r>
      <w:r w:rsidRPr="0026645E">
        <w:rPr>
          <w:lang w:val="fr-FR"/>
        </w:rPr>
        <w:tab/>
        <w:t>Slice-UL-GBR-PRB-Usage,</w:t>
      </w:r>
    </w:p>
    <w:p w14:paraId="09C7AF59" w14:textId="77777777" w:rsidR="00DD446C" w:rsidRPr="0026645E" w:rsidRDefault="00DD446C" w:rsidP="00DD446C">
      <w:pPr>
        <w:pStyle w:val="PL"/>
        <w:tabs>
          <w:tab w:val="left" w:pos="3920"/>
        </w:tabs>
        <w:rPr>
          <w:lang w:val="fr-FR"/>
        </w:rPr>
      </w:pPr>
      <w:r w:rsidRPr="0026645E">
        <w:rPr>
          <w:lang w:val="fr-FR"/>
        </w:rPr>
        <w:tab/>
        <w:t>slice-DL-non-GBR-PRB-Usage</w:t>
      </w:r>
      <w:r w:rsidRPr="0026645E">
        <w:rPr>
          <w:lang w:val="fr-FR"/>
        </w:rPr>
        <w:tab/>
      </w:r>
      <w:r w:rsidRPr="0026645E">
        <w:rPr>
          <w:lang w:val="fr-FR"/>
        </w:rPr>
        <w:tab/>
      </w:r>
      <w:r w:rsidRPr="0026645E">
        <w:rPr>
          <w:lang w:val="fr-FR"/>
        </w:rPr>
        <w:tab/>
        <w:t>Slice-DL-non-GBR-PRB-Usage,</w:t>
      </w:r>
    </w:p>
    <w:p w14:paraId="4C9E9504" w14:textId="77777777" w:rsidR="00DD446C" w:rsidRPr="0026645E" w:rsidRDefault="00DD446C" w:rsidP="00DD446C">
      <w:pPr>
        <w:pStyle w:val="PL"/>
        <w:tabs>
          <w:tab w:val="left" w:pos="3920"/>
        </w:tabs>
        <w:rPr>
          <w:lang w:val="fr-FR"/>
        </w:rPr>
      </w:pPr>
      <w:r w:rsidRPr="0026645E">
        <w:rPr>
          <w:lang w:val="fr-FR"/>
        </w:rPr>
        <w:tab/>
        <w:t>slice-UL-non-GBR-PRB-Usage</w:t>
      </w:r>
      <w:r w:rsidRPr="0026645E">
        <w:rPr>
          <w:lang w:val="fr-FR"/>
        </w:rPr>
        <w:tab/>
      </w:r>
      <w:r w:rsidRPr="0026645E">
        <w:rPr>
          <w:lang w:val="fr-FR"/>
        </w:rPr>
        <w:tab/>
      </w:r>
      <w:r w:rsidRPr="0026645E">
        <w:rPr>
          <w:lang w:val="fr-FR"/>
        </w:rPr>
        <w:tab/>
        <w:t>Slice-UL-non-GBR-PRB-Usage,</w:t>
      </w:r>
    </w:p>
    <w:p w14:paraId="7AC79051" w14:textId="77777777" w:rsidR="00DD446C" w:rsidRPr="0026645E" w:rsidRDefault="00DD446C" w:rsidP="00DD446C">
      <w:pPr>
        <w:pStyle w:val="PL"/>
        <w:tabs>
          <w:tab w:val="left" w:pos="3920"/>
        </w:tabs>
        <w:rPr>
          <w:lang w:val="fr-FR"/>
        </w:rPr>
      </w:pPr>
      <w:r w:rsidRPr="0026645E">
        <w:rPr>
          <w:lang w:val="fr-FR"/>
        </w:rPr>
        <w:tab/>
        <w:t>slice-DL-Total-PRB-Allocation</w:t>
      </w:r>
      <w:r w:rsidRPr="0026645E">
        <w:rPr>
          <w:lang w:val="fr-FR"/>
        </w:rPr>
        <w:tab/>
      </w:r>
      <w:r w:rsidRPr="0026645E">
        <w:rPr>
          <w:lang w:val="fr-FR"/>
        </w:rPr>
        <w:tab/>
        <w:t>Slice-DL-Total-PRB-Allocation,</w:t>
      </w:r>
    </w:p>
    <w:p w14:paraId="54F879C5" w14:textId="77777777" w:rsidR="00DD446C" w:rsidRPr="0026645E" w:rsidRDefault="00DD446C" w:rsidP="00DD446C">
      <w:pPr>
        <w:pStyle w:val="PL"/>
        <w:tabs>
          <w:tab w:val="left" w:pos="3920"/>
        </w:tabs>
        <w:rPr>
          <w:lang w:val="fr-FR"/>
        </w:rPr>
      </w:pPr>
      <w:r w:rsidRPr="0026645E">
        <w:rPr>
          <w:lang w:val="fr-FR"/>
        </w:rPr>
        <w:tab/>
        <w:t>slice-UL-Total-PRB-Allocation</w:t>
      </w:r>
      <w:r w:rsidRPr="0026645E">
        <w:rPr>
          <w:lang w:val="fr-FR"/>
        </w:rPr>
        <w:tab/>
      </w:r>
      <w:r w:rsidRPr="0026645E">
        <w:rPr>
          <w:lang w:val="fr-FR"/>
        </w:rPr>
        <w:tab/>
        <w:t>Slice-UL-Total-PRB-Allocation,</w:t>
      </w:r>
    </w:p>
    <w:p w14:paraId="5B646EA1" w14:textId="77777777" w:rsidR="00DD446C" w:rsidRPr="0026645E" w:rsidRDefault="00DD446C" w:rsidP="00DD446C">
      <w:pPr>
        <w:pStyle w:val="PL"/>
        <w:rPr>
          <w:lang w:val="fr-FR"/>
        </w:rPr>
      </w:pPr>
      <w:r w:rsidRPr="0026645E">
        <w:rPr>
          <w:lang w:val="fr-FR"/>
        </w:rPr>
        <w:tab/>
        <w:t>iE-Extensions</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ProtocolExtensionContainer { { SNSSAIRadioResourceStatus-Item-ExtIEs} }</w:t>
      </w:r>
      <w:r w:rsidRPr="0026645E">
        <w:rPr>
          <w:lang w:val="fr-FR"/>
        </w:rPr>
        <w:tab/>
        <w:t>OPTIONAL,</w:t>
      </w:r>
    </w:p>
    <w:p w14:paraId="36F4FE31" w14:textId="77777777" w:rsidR="00DD446C" w:rsidRPr="0026645E" w:rsidRDefault="00DD446C" w:rsidP="00DD446C">
      <w:pPr>
        <w:pStyle w:val="PL"/>
        <w:rPr>
          <w:lang w:val="fr-FR"/>
        </w:rPr>
      </w:pPr>
      <w:r w:rsidRPr="0026645E">
        <w:rPr>
          <w:lang w:val="fr-FR"/>
        </w:rPr>
        <w:tab/>
        <w:t>...</w:t>
      </w:r>
    </w:p>
    <w:p w14:paraId="6FC86042" w14:textId="77777777" w:rsidR="00DD446C" w:rsidRPr="0026645E" w:rsidRDefault="00DD446C" w:rsidP="00DD446C">
      <w:pPr>
        <w:pStyle w:val="PL"/>
        <w:rPr>
          <w:lang w:val="fr-FR"/>
        </w:rPr>
      </w:pPr>
      <w:r w:rsidRPr="0026645E">
        <w:rPr>
          <w:lang w:val="fr-FR"/>
        </w:rPr>
        <w:t>}</w:t>
      </w:r>
    </w:p>
    <w:p w14:paraId="7521C899" w14:textId="77777777" w:rsidR="00DD446C" w:rsidRPr="0026645E" w:rsidRDefault="00DD446C" w:rsidP="00DD446C">
      <w:pPr>
        <w:pStyle w:val="PL"/>
        <w:rPr>
          <w:lang w:val="fr-FR"/>
        </w:rPr>
      </w:pPr>
    </w:p>
    <w:p w14:paraId="2C1982E7" w14:textId="77777777" w:rsidR="00DD446C" w:rsidRPr="0026645E" w:rsidRDefault="00DD446C" w:rsidP="00DD446C">
      <w:pPr>
        <w:pStyle w:val="PL"/>
        <w:rPr>
          <w:lang w:val="fr-FR"/>
        </w:rPr>
      </w:pPr>
      <w:r w:rsidRPr="0026645E">
        <w:rPr>
          <w:lang w:val="fr-FR"/>
        </w:rPr>
        <w:t>SNSSAIRadioResourceStatus-Item-ExtIEs XNAP-PROTOCOL-EXTENSION ::= {</w:t>
      </w:r>
    </w:p>
    <w:p w14:paraId="69BFB25B" w14:textId="77777777" w:rsidR="00DD446C" w:rsidRPr="0026645E" w:rsidRDefault="00DD446C" w:rsidP="00DD446C">
      <w:pPr>
        <w:pStyle w:val="PL"/>
        <w:rPr>
          <w:lang w:val="fr-FR"/>
        </w:rPr>
      </w:pPr>
      <w:r w:rsidRPr="0026645E">
        <w:rPr>
          <w:lang w:val="fr-FR"/>
        </w:rPr>
        <w:tab/>
        <w:t>...</w:t>
      </w:r>
    </w:p>
    <w:p w14:paraId="7A2A301C" w14:textId="77777777" w:rsidR="00DD446C" w:rsidRPr="0026645E" w:rsidRDefault="00DD446C" w:rsidP="00DD446C">
      <w:pPr>
        <w:pStyle w:val="PL"/>
        <w:rPr>
          <w:lang w:val="fr-FR"/>
        </w:rPr>
      </w:pPr>
      <w:r w:rsidRPr="0026645E">
        <w:rPr>
          <w:lang w:val="fr-FR"/>
        </w:rPr>
        <w:t>}</w:t>
      </w:r>
    </w:p>
    <w:p w14:paraId="3F84A752" w14:textId="77777777" w:rsidR="00DD446C" w:rsidRPr="005F425D" w:rsidRDefault="00DD446C" w:rsidP="00DD446C">
      <w:pPr>
        <w:pStyle w:val="PL"/>
        <w:rPr>
          <w:lang w:val="sv-SE"/>
        </w:rPr>
      </w:pPr>
    </w:p>
    <w:p w14:paraId="5F13C616" w14:textId="77777777" w:rsidR="00DD446C" w:rsidRDefault="00DD446C" w:rsidP="00DD446C">
      <w:pPr>
        <w:pStyle w:val="PL"/>
        <w:tabs>
          <w:tab w:val="left" w:pos="3920"/>
        </w:tabs>
        <w:rPr>
          <w:bCs/>
          <w:lang w:val="sv-SE"/>
        </w:rPr>
      </w:pPr>
      <w:r w:rsidRPr="0026645E">
        <w:rPr>
          <w:lang w:val="fr-FR"/>
        </w:rPr>
        <w:lastRenderedPageBreak/>
        <w:t xml:space="preserve">Slice-DL-GBR-PRB-Usage </w:t>
      </w:r>
      <w:r w:rsidRPr="0026645E">
        <w:rPr>
          <w:lang w:val="fr-FR"/>
        </w:rPr>
        <w:tab/>
      </w:r>
      <w:r w:rsidRPr="0026645E">
        <w:rPr>
          <w:lang w:val="fr-FR"/>
        </w:rPr>
        <w:tab/>
      </w:r>
      <w:r w:rsidRPr="0026645E">
        <w:rPr>
          <w:lang w:val="fr-FR"/>
        </w:rPr>
        <w:tab/>
      </w:r>
      <w:r w:rsidRPr="00826BC3">
        <w:rPr>
          <w:bCs/>
          <w:lang w:val="sv-SE"/>
        </w:rPr>
        <w:t>::= INTEGER (0..100)</w:t>
      </w:r>
    </w:p>
    <w:p w14:paraId="14A316E8" w14:textId="77777777" w:rsidR="00DD446C" w:rsidRPr="0026645E" w:rsidRDefault="00DD446C" w:rsidP="00DD446C">
      <w:pPr>
        <w:pStyle w:val="PL"/>
        <w:tabs>
          <w:tab w:val="left" w:pos="3920"/>
        </w:tabs>
        <w:rPr>
          <w:lang w:val="fr-FR"/>
        </w:rPr>
      </w:pPr>
    </w:p>
    <w:p w14:paraId="4FB27EBF" w14:textId="77777777" w:rsidR="00DD446C" w:rsidRDefault="00DD446C" w:rsidP="00DD446C">
      <w:pPr>
        <w:pStyle w:val="PL"/>
        <w:tabs>
          <w:tab w:val="left" w:pos="3920"/>
        </w:tabs>
        <w:rPr>
          <w:bCs/>
          <w:lang w:val="sv-SE"/>
        </w:rPr>
      </w:pPr>
      <w:r w:rsidRPr="0026645E">
        <w:rPr>
          <w:lang w:val="fr-FR"/>
        </w:rPr>
        <w:t xml:space="preserve">Slice-UL-GBR-PRB-Usage </w:t>
      </w:r>
      <w:r w:rsidRPr="0026645E">
        <w:rPr>
          <w:lang w:val="fr-FR"/>
        </w:rPr>
        <w:tab/>
      </w:r>
      <w:r w:rsidRPr="0026645E">
        <w:rPr>
          <w:lang w:val="fr-FR"/>
        </w:rPr>
        <w:tab/>
      </w:r>
      <w:r w:rsidRPr="0026645E">
        <w:rPr>
          <w:lang w:val="fr-FR"/>
        </w:rPr>
        <w:tab/>
      </w:r>
      <w:r w:rsidRPr="00826BC3">
        <w:rPr>
          <w:bCs/>
          <w:lang w:val="sv-SE"/>
        </w:rPr>
        <w:t>::= INTEGER (0..100)</w:t>
      </w:r>
    </w:p>
    <w:p w14:paraId="0DB555A2" w14:textId="77777777" w:rsidR="00DD446C" w:rsidRPr="0026645E" w:rsidRDefault="00DD446C" w:rsidP="00DD446C">
      <w:pPr>
        <w:pStyle w:val="PL"/>
        <w:tabs>
          <w:tab w:val="left" w:pos="3920"/>
        </w:tabs>
        <w:rPr>
          <w:lang w:val="fr-FR"/>
        </w:rPr>
      </w:pPr>
    </w:p>
    <w:p w14:paraId="00A2DF14" w14:textId="77777777" w:rsidR="00DD446C" w:rsidRDefault="00DD446C" w:rsidP="00DD446C">
      <w:pPr>
        <w:pStyle w:val="PL"/>
        <w:tabs>
          <w:tab w:val="left" w:pos="3920"/>
        </w:tabs>
        <w:rPr>
          <w:bCs/>
          <w:lang w:val="sv-SE"/>
        </w:rPr>
      </w:pPr>
      <w:r w:rsidRPr="0026645E">
        <w:rPr>
          <w:lang w:val="fr-FR"/>
        </w:rPr>
        <w:t xml:space="preserve">Slice-DL-non-GBR-PRB-Usage </w:t>
      </w:r>
      <w:r w:rsidRPr="0026645E">
        <w:rPr>
          <w:lang w:val="fr-FR"/>
        </w:rPr>
        <w:tab/>
      </w:r>
      <w:r w:rsidRPr="0026645E">
        <w:rPr>
          <w:lang w:val="fr-FR"/>
        </w:rPr>
        <w:tab/>
      </w:r>
      <w:r w:rsidRPr="00826BC3">
        <w:rPr>
          <w:bCs/>
          <w:lang w:val="sv-SE"/>
        </w:rPr>
        <w:t>::= INTEGER (0..100)</w:t>
      </w:r>
    </w:p>
    <w:p w14:paraId="0354B0BA" w14:textId="77777777" w:rsidR="00DD446C" w:rsidRPr="0026645E" w:rsidRDefault="00DD446C" w:rsidP="00DD446C">
      <w:pPr>
        <w:pStyle w:val="PL"/>
        <w:tabs>
          <w:tab w:val="left" w:pos="3920"/>
        </w:tabs>
        <w:rPr>
          <w:lang w:val="fr-FR"/>
        </w:rPr>
      </w:pPr>
    </w:p>
    <w:p w14:paraId="630C745C" w14:textId="77777777" w:rsidR="00DD446C" w:rsidRDefault="00DD446C" w:rsidP="00DD446C">
      <w:pPr>
        <w:pStyle w:val="PL"/>
        <w:tabs>
          <w:tab w:val="left" w:pos="3920"/>
        </w:tabs>
        <w:rPr>
          <w:bCs/>
          <w:lang w:val="sv-SE"/>
        </w:rPr>
      </w:pPr>
      <w:r w:rsidRPr="0026645E">
        <w:rPr>
          <w:lang w:val="fr-FR"/>
        </w:rPr>
        <w:t xml:space="preserve">Slice-UL-non-GBR-PRB-Usage </w:t>
      </w:r>
      <w:r w:rsidRPr="0026645E">
        <w:rPr>
          <w:lang w:val="fr-FR"/>
        </w:rPr>
        <w:tab/>
      </w:r>
      <w:r w:rsidRPr="0026645E">
        <w:rPr>
          <w:lang w:val="fr-FR"/>
        </w:rPr>
        <w:tab/>
      </w:r>
      <w:r w:rsidRPr="00826BC3">
        <w:rPr>
          <w:bCs/>
          <w:lang w:val="sv-SE"/>
        </w:rPr>
        <w:t>::= INTEGER (0..100)</w:t>
      </w:r>
    </w:p>
    <w:p w14:paraId="6FD8D9E0" w14:textId="77777777" w:rsidR="00DD446C" w:rsidRPr="0026645E" w:rsidRDefault="00DD446C" w:rsidP="00DD446C">
      <w:pPr>
        <w:pStyle w:val="PL"/>
        <w:tabs>
          <w:tab w:val="left" w:pos="3920"/>
        </w:tabs>
        <w:rPr>
          <w:lang w:val="fr-FR"/>
        </w:rPr>
      </w:pPr>
    </w:p>
    <w:p w14:paraId="6D2B5FE8" w14:textId="77777777" w:rsidR="00DD446C" w:rsidRDefault="00DD446C" w:rsidP="00DD446C">
      <w:pPr>
        <w:pStyle w:val="PL"/>
        <w:tabs>
          <w:tab w:val="left" w:pos="3920"/>
        </w:tabs>
        <w:rPr>
          <w:bCs/>
          <w:lang w:val="sv-SE"/>
        </w:rPr>
      </w:pPr>
      <w:r>
        <w:t xml:space="preserve">Slice-DL-Total-PRB-Allocation </w:t>
      </w:r>
      <w:r>
        <w:tab/>
      </w:r>
      <w:r w:rsidRPr="00826BC3">
        <w:rPr>
          <w:bCs/>
          <w:lang w:val="sv-SE"/>
        </w:rPr>
        <w:t>::= INTEGER (0..100)</w:t>
      </w:r>
    </w:p>
    <w:p w14:paraId="340B3919" w14:textId="77777777" w:rsidR="00DD446C" w:rsidRDefault="00DD446C" w:rsidP="00DD446C">
      <w:pPr>
        <w:pStyle w:val="PL"/>
        <w:tabs>
          <w:tab w:val="left" w:pos="3920"/>
        </w:tabs>
      </w:pPr>
    </w:p>
    <w:p w14:paraId="2D9A4AA0" w14:textId="77777777" w:rsidR="00DD446C" w:rsidRDefault="00DD446C" w:rsidP="00DD446C">
      <w:pPr>
        <w:pStyle w:val="PL"/>
        <w:tabs>
          <w:tab w:val="left" w:pos="3920"/>
        </w:tabs>
        <w:rPr>
          <w:bCs/>
          <w:lang w:val="sv-SE"/>
        </w:rPr>
      </w:pPr>
      <w:r>
        <w:t xml:space="preserve">Slice-UL-Total-PRB-Allocation </w:t>
      </w:r>
      <w:r>
        <w:tab/>
      </w:r>
      <w:r w:rsidRPr="00826BC3">
        <w:rPr>
          <w:bCs/>
          <w:lang w:val="sv-SE"/>
        </w:rPr>
        <w:t>::= INTEGER (0..100)</w:t>
      </w:r>
    </w:p>
    <w:p w14:paraId="132DAE1A" w14:textId="77777777" w:rsidR="00DD446C" w:rsidRDefault="00DD446C" w:rsidP="00DD446C">
      <w:pPr>
        <w:pStyle w:val="PL"/>
        <w:tabs>
          <w:tab w:val="left" w:pos="3920"/>
        </w:tabs>
      </w:pPr>
    </w:p>
    <w:p w14:paraId="5A7CC3FB" w14:textId="77777777" w:rsidR="00DD446C" w:rsidRPr="00376234" w:rsidRDefault="00DD446C" w:rsidP="00DD446C">
      <w:pPr>
        <w:pStyle w:val="PL"/>
        <w:tabs>
          <w:tab w:val="left" w:pos="3920"/>
        </w:tabs>
      </w:pPr>
    </w:p>
    <w:p w14:paraId="7F775849" w14:textId="77777777" w:rsidR="00F02090" w:rsidRPr="00FD0425" w:rsidRDefault="00F02090" w:rsidP="00F02090">
      <w:pPr>
        <w:pStyle w:val="PL"/>
      </w:pPr>
      <w:r w:rsidRPr="00FD0425">
        <w:t>SliceSupport-List</w:t>
      </w:r>
      <w:bookmarkEnd w:id="598"/>
      <w:r w:rsidRPr="00FD0425">
        <w:tab/>
        <w:t>::= SEQUENCE (SIZE(1..maxnoofSliceItems)) OF S-NSSAI</w:t>
      </w:r>
    </w:p>
    <w:p w14:paraId="2082DC23" w14:textId="77777777" w:rsidR="00F02090" w:rsidRPr="00FD0425" w:rsidRDefault="00F02090" w:rsidP="00F02090">
      <w:pPr>
        <w:pStyle w:val="PL"/>
      </w:pPr>
    </w:p>
    <w:p w14:paraId="5743E8AE" w14:textId="77777777" w:rsidR="00D94208" w:rsidRPr="006114F8" w:rsidRDefault="00D94208" w:rsidP="00D94208">
      <w:pPr>
        <w:pStyle w:val="PL"/>
        <w:rPr>
          <w:snapToGrid w:val="0"/>
          <w:lang w:eastAsia="zh-CN"/>
        </w:rPr>
      </w:pPr>
      <w:r w:rsidRPr="00DB629D">
        <w:rPr>
          <w:snapToGrid w:val="0"/>
          <w:lang w:eastAsia="zh-CN"/>
        </w:rPr>
        <w:t>SliceToReport-List ::= SEQUENCE (SIZE(1..</w:t>
      </w:r>
      <w:r w:rsidRPr="002E696D">
        <w:rPr>
          <w:rFonts w:eastAsia="MS Mincho" w:cs="Arial"/>
          <w:lang w:eastAsia="ja-JP"/>
        </w:rPr>
        <w:t>m</w:t>
      </w:r>
      <w:r w:rsidRPr="002E696D">
        <w:rPr>
          <w:rFonts w:cs="Arial"/>
          <w:lang w:eastAsia="ja-JP"/>
        </w:rPr>
        <w:t>axnoofBPLMNs</w:t>
      </w:r>
      <w:r w:rsidRPr="00BD41A6">
        <w:rPr>
          <w:snapToGrid w:val="0"/>
          <w:lang w:eastAsia="zh-CN"/>
        </w:rPr>
        <w:t>)) OF SliceToReport</w:t>
      </w:r>
      <w:r w:rsidRPr="006114F8">
        <w:rPr>
          <w:snapToGrid w:val="0"/>
          <w:lang w:eastAsia="zh-CN"/>
        </w:rPr>
        <w:t>-List-Item</w:t>
      </w:r>
    </w:p>
    <w:p w14:paraId="63423D5D" w14:textId="77777777" w:rsidR="00D94208" w:rsidRPr="00F35F02" w:rsidRDefault="00D94208" w:rsidP="00D94208">
      <w:pPr>
        <w:pStyle w:val="PL"/>
      </w:pPr>
    </w:p>
    <w:p w14:paraId="7F391709" w14:textId="77777777" w:rsidR="00D94208" w:rsidRPr="00DB629D" w:rsidRDefault="00D94208" w:rsidP="00D94208">
      <w:pPr>
        <w:pStyle w:val="PL"/>
      </w:pPr>
      <w:r w:rsidRPr="00300B5A">
        <w:rPr>
          <w:snapToGrid w:val="0"/>
          <w:lang w:eastAsia="zh-CN"/>
        </w:rPr>
        <w:t>SliceToReport</w:t>
      </w:r>
      <w:r w:rsidRPr="00300B5A">
        <w:t>-</w:t>
      </w:r>
      <w:r w:rsidRPr="008A38FC">
        <w:t>List-</w:t>
      </w:r>
      <w:r w:rsidRPr="00DB629D">
        <w:t>Item</w:t>
      </w:r>
      <w:r w:rsidRPr="00DB629D">
        <w:tab/>
        <w:t>::= SEQUENCE {</w:t>
      </w:r>
    </w:p>
    <w:p w14:paraId="4C35B6F2" w14:textId="77777777" w:rsidR="00D94208" w:rsidRPr="00826BC3" w:rsidRDefault="00D94208" w:rsidP="00D94208">
      <w:pPr>
        <w:pStyle w:val="PL"/>
        <w:rPr>
          <w:noProof w:val="0"/>
        </w:rPr>
      </w:pPr>
      <w:r w:rsidRPr="00826BC3">
        <w:tab/>
        <w:t>pLMNIdentity</w:t>
      </w:r>
      <w:r w:rsidRPr="00826BC3">
        <w:tab/>
      </w:r>
      <w:r w:rsidRPr="00826BC3">
        <w:tab/>
      </w:r>
      <w:r w:rsidRPr="00826BC3">
        <w:tab/>
      </w:r>
      <w:r w:rsidRPr="00826BC3">
        <w:tab/>
        <w:t>PLMN-Identity,</w:t>
      </w:r>
      <w:r w:rsidRPr="00826BC3">
        <w:rPr>
          <w:noProof w:val="0"/>
        </w:rPr>
        <w:t xml:space="preserve"> </w:t>
      </w:r>
    </w:p>
    <w:p w14:paraId="43B8335C" w14:textId="77777777" w:rsidR="00D94208" w:rsidRPr="00826BC3" w:rsidRDefault="00D94208" w:rsidP="00D94208">
      <w:pPr>
        <w:pStyle w:val="PL"/>
        <w:rPr>
          <w:noProof w:val="0"/>
        </w:rPr>
      </w:pPr>
      <w:r w:rsidRPr="00826BC3">
        <w:rPr>
          <w:noProof w:val="0"/>
        </w:rPr>
        <w:tab/>
        <w:t>sNSSAIlist</w:t>
      </w:r>
      <w:r w:rsidRPr="00826BC3">
        <w:rPr>
          <w:noProof w:val="0"/>
        </w:rPr>
        <w:tab/>
      </w:r>
      <w:r w:rsidRPr="00826BC3">
        <w:rPr>
          <w:noProof w:val="0"/>
        </w:rPr>
        <w:tab/>
      </w:r>
      <w:r w:rsidRPr="00826BC3">
        <w:rPr>
          <w:noProof w:val="0"/>
        </w:rPr>
        <w:tab/>
      </w:r>
      <w:r w:rsidRPr="00826BC3">
        <w:rPr>
          <w:noProof w:val="0"/>
        </w:rPr>
        <w:tab/>
      </w:r>
      <w:r w:rsidRPr="00826BC3">
        <w:rPr>
          <w:noProof w:val="0"/>
        </w:rPr>
        <w:tab/>
        <w:t>SNSSAI-list,</w:t>
      </w:r>
    </w:p>
    <w:p w14:paraId="0C973B46" w14:textId="77777777" w:rsidR="00D94208" w:rsidRPr="00DA5AB9" w:rsidRDefault="00D94208" w:rsidP="00D94208">
      <w:pPr>
        <w:pStyle w:val="PL"/>
      </w:pPr>
      <w:r w:rsidRPr="00FD4BDD">
        <w:tab/>
        <w:t>iE-Extensions</w:t>
      </w:r>
      <w:r w:rsidRPr="00FD4BDD">
        <w:tab/>
      </w:r>
      <w:r w:rsidRPr="00FD4BDD">
        <w:tab/>
      </w:r>
      <w:r w:rsidRPr="00FD4BDD">
        <w:tab/>
      </w:r>
      <w:r w:rsidRPr="00FD4BDD">
        <w:tab/>
      </w:r>
      <w:r w:rsidRPr="00FD4BDD">
        <w:tab/>
      </w:r>
      <w:r w:rsidRPr="00FD4BDD">
        <w:tab/>
        <w:t xml:space="preserve">ProtocolExtensionContainer { { </w:t>
      </w:r>
      <w:r w:rsidRPr="00FD4BDD">
        <w:rPr>
          <w:snapToGrid w:val="0"/>
          <w:lang w:eastAsia="zh-CN"/>
        </w:rPr>
        <w:t>Slice</w:t>
      </w:r>
      <w:r w:rsidRPr="00DA5AB9">
        <w:rPr>
          <w:snapToGrid w:val="0"/>
          <w:lang w:eastAsia="zh-CN"/>
        </w:rPr>
        <w:t>ToReport-List</w:t>
      </w:r>
      <w:r w:rsidRPr="00DA5AB9">
        <w:t>-Item-ExtIEs} }</w:t>
      </w:r>
      <w:r w:rsidRPr="00DA5AB9">
        <w:tab/>
        <w:t>OPTIONAL,</w:t>
      </w:r>
    </w:p>
    <w:p w14:paraId="20C9A0A8" w14:textId="77777777" w:rsidR="00D94208" w:rsidRPr="00F62B2F" w:rsidRDefault="00D94208" w:rsidP="00D94208">
      <w:pPr>
        <w:pStyle w:val="PL"/>
      </w:pPr>
      <w:r w:rsidRPr="00F62B2F">
        <w:tab/>
        <w:t>...</w:t>
      </w:r>
    </w:p>
    <w:p w14:paraId="722517A8" w14:textId="77777777" w:rsidR="00D94208" w:rsidRPr="00FD0425" w:rsidRDefault="00D94208" w:rsidP="00D94208">
      <w:pPr>
        <w:pStyle w:val="PL"/>
      </w:pPr>
      <w:r w:rsidRPr="00F62B2F">
        <w:t>}</w:t>
      </w:r>
    </w:p>
    <w:p w14:paraId="140984F1" w14:textId="77777777" w:rsidR="00D94208" w:rsidRPr="00FD0425" w:rsidRDefault="00D94208" w:rsidP="00D94208">
      <w:pPr>
        <w:pStyle w:val="PL"/>
      </w:pPr>
    </w:p>
    <w:p w14:paraId="4C3DBD3C" w14:textId="77777777" w:rsidR="00D94208" w:rsidRPr="00FD0425" w:rsidRDefault="00D94208" w:rsidP="00D94208">
      <w:pPr>
        <w:pStyle w:val="PL"/>
      </w:pPr>
    </w:p>
    <w:p w14:paraId="77917CA9" w14:textId="77777777" w:rsidR="00D94208" w:rsidRPr="00FD0425" w:rsidRDefault="00D94208" w:rsidP="00D94208">
      <w:pPr>
        <w:pStyle w:val="PL"/>
      </w:pPr>
      <w:r>
        <w:rPr>
          <w:snapToGrid w:val="0"/>
          <w:lang w:eastAsia="zh-CN"/>
        </w:rPr>
        <w:t>SliceToReport</w:t>
      </w:r>
      <w:r>
        <w:t>-List-Item</w:t>
      </w:r>
      <w:r w:rsidRPr="00FD0425">
        <w:t>-ExtIEs XNAP-PROTOCOL-EXTENSION ::= {</w:t>
      </w:r>
    </w:p>
    <w:p w14:paraId="236865BE" w14:textId="77777777" w:rsidR="00D94208" w:rsidRPr="00FD0425" w:rsidRDefault="00D94208" w:rsidP="00D94208">
      <w:pPr>
        <w:pStyle w:val="PL"/>
      </w:pPr>
      <w:r w:rsidRPr="00FD0425">
        <w:tab/>
        <w:t>...</w:t>
      </w:r>
    </w:p>
    <w:p w14:paraId="7713F7B9" w14:textId="77777777" w:rsidR="00D94208" w:rsidRPr="00FD0425" w:rsidRDefault="00D94208" w:rsidP="00D94208">
      <w:pPr>
        <w:pStyle w:val="PL"/>
      </w:pPr>
      <w:r w:rsidRPr="00FD0425">
        <w:t>}</w:t>
      </w:r>
    </w:p>
    <w:p w14:paraId="54135BE8" w14:textId="77777777" w:rsidR="00D94208" w:rsidRDefault="00D94208" w:rsidP="00D94208">
      <w:pPr>
        <w:pStyle w:val="PL"/>
      </w:pPr>
    </w:p>
    <w:p w14:paraId="05B9BC1C" w14:textId="77777777" w:rsidR="00D94208" w:rsidRPr="00EA5FA7" w:rsidRDefault="00D94208" w:rsidP="00D94208">
      <w:pPr>
        <w:pStyle w:val="PL"/>
        <w:rPr>
          <w:noProof w:val="0"/>
          <w:snapToGrid w:val="0"/>
        </w:rPr>
      </w:pPr>
      <w:r>
        <w:rPr>
          <w:noProof w:val="0"/>
        </w:rPr>
        <w:t xml:space="preserve">SNSSAI-list </w:t>
      </w:r>
      <w:r w:rsidRPr="00EA5FA7">
        <w:rPr>
          <w:noProof w:val="0"/>
          <w:snapToGrid w:val="0"/>
        </w:rPr>
        <w:t xml:space="preserve">::= SEQUENCE (SIZE(1.. maxnoofSliceItems)) OF </w:t>
      </w:r>
      <w:r>
        <w:rPr>
          <w:noProof w:val="0"/>
        </w:rPr>
        <w:t>SNSSAI-Item</w:t>
      </w:r>
    </w:p>
    <w:p w14:paraId="41723612" w14:textId="77777777" w:rsidR="00D94208" w:rsidRDefault="00D94208" w:rsidP="00D94208">
      <w:pPr>
        <w:pStyle w:val="PL"/>
        <w:rPr>
          <w:noProof w:val="0"/>
          <w:snapToGrid w:val="0"/>
        </w:rPr>
      </w:pPr>
    </w:p>
    <w:p w14:paraId="55911758" w14:textId="77777777" w:rsidR="00D94208" w:rsidRPr="00826BC3" w:rsidRDefault="00D94208" w:rsidP="00D94208">
      <w:pPr>
        <w:pStyle w:val="PL"/>
        <w:rPr>
          <w:noProof w:val="0"/>
          <w:snapToGrid w:val="0"/>
        </w:rPr>
      </w:pPr>
      <w:r w:rsidRPr="00826BC3">
        <w:rPr>
          <w:noProof w:val="0"/>
        </w:rPr>
        <w:t xml:space="preserve">SNSSAI-Item </w:t>
      </w:r>
      <w:r w:rsidRPr="00826BC3">
        <w:rPr>
          <w:noProof w:val="0"/>
          <w:snapToGrid w:val="0"/>
        </w:rPr>
        <w:t>::= SEQUENCE {</w:t>
      </w:r>
    </w:p>
    <w:p w14:paraId="3A397DC2" w14:textId="77777777" w:rsidR="00D94208" w:rsidRPr="00826BC3" w:rsidRDefault="00D94208" w:rsidP="00D94208">
      <w:pPr>
        <w:pStyle w:val="PL"/>
        <w:rPr>
          <w:noProof w:val="0"/>
          <w:snapToGrid w:val="0"/>
        </w:rPr>
      </w:pPr>
      <w:r w:rsidRPr="00826BC3">
        <w:rPr>
          <w:noProof w:val="0"/>
          <w:snapToGrid w:val="0"/>
        </w:rPr>
        <w:tab/>
        <w:t>sNSSAI</w:t>
      </w:r>
      <w:r w:rsidRPr="00826BC3">
        <w:rPr>
          <w:noProof w:val="0"/>
          <w:snapToGrid w:val="0"/>
        </w:rPr>
        <w:tab/>
      </w:r>
      <w:r w:rsidRPr="00826BC3">
        <w:rPr>
          <w:noProof w:val="0"/>
          <w:snapToGrid w:val="0"/>
        </w:rPr>
        <w:tab/>
        <w:t>S-NSSAI,</w:t>
      </w:r>
    </w:p>
    <w:p w14:paraId="4A9A5FCE" w14:textId="77777777" w:rsidR="00D94208" w:rsidRPr="0026645E" w:rsidRDefault="00D94208" w:rsidP="00D94208">
      <w:pPr>
        <w:pStyle w:val="PL"/>
        <w:rPr>
          <w:noProof w:val="0"/>
          <w:snapToGrid w:val="0"/>
          <w:lang w:val="fr-FR"/>
        </w:rPr>
      </w:pPr>
      <w:r w:rsidRPr="00826BC3">
        <w:rPr>
          <w:noProof w:val="0"/>
          <w:snapToGrid w:val="0"/>
        </w:rPr>
        <w:tab/>
      </w:r>
      <w:r w:rsidRPr="0026645E">
        <w:rPr>
          <w:noProof w:val="0"/>
          <w:snapToGrid w:val="0"/>
          <w:lang w:val="fr-FR"/>
        </w:rPr>
        <w:t>iE-Extensions</w:t>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t xml:space="preserve">ProtocolExtensionContainer { { </w:t>
      </w:r>
      <w:r w:rsidRPr="0026645E">
        <w:rPr>
          <w:noProof w:val="0"/>
          <w:lang w:val="fr-FR"/>
        </w:rPr>
        <w:t>SNSSAI-Item</w:t>
      </w:r>
      <w:r w:rsidRPr="0026645E">
        <w:rPr>
          <w:noProof w:val="0"/>
          <w:snapToGrid w:val="0"/>
          <w:lang w:val="fr-FR"/>
        </w:rPr>
        <w:t>-ExtIEs } }</w:t>
      </w:r>
      <w:r w:rsidRPr="0026645E">
        <w:rPr>
          <w:noProof w:val="0"/>
          <w:snapToGrid w:val="0"/>
          <w:lang w:val="fr-FR"/>
        </w:rPr>
        <w:tab/>
        <w:t>OPTIONAL</w:t>
      </w:r>
    </w:p>
    <w:p w14:paraId="1F5A43FF" w14:textId="77777777" w:rsidR="00D94208" w:rsidRDefault="00D94208" w:rsidP="00D94208">
      <w:pPr>
        <w:pStyle w:val="PL"/>
        <w:rPr>
          <w:noProof w:val="0"/>
          <w:snapToGrid w:val="0"/>
        </w:rPr>
      </w:pPr>
      <w:r w:rsidRPr="00EA5FA7">
        <w:rPr>
          <w:noProof w:val="0"/>
          <w:snapToGrid w:val="0"/>
        </w:rPr>
        <w:t>}</w:t>
      </w:r>
    </w:p>
    <w:p w14:paraId="64EF3F2A" w14:textId="77777777" w:rsidR="00D94208" w:rsidRPr="00EA5FA7" w:rsidRDefault="00D94208" w:rsidP="00D94208">
      <w:pPr>
        <w:pStyle w:val="PL"/>
        <w:rPr>
          <w:noProof w:val="0"/>
          <w:snapToGrid w:val="0"/>
        </w:rPr>
      </w:pPr>
    </w:p>
    <w:p w14:paraId="49570A92" w14:textId="77777777" w:rsidR="00D94208" w:rsidRPr="00EA5FA7" w:rsidRDefault="00D94208" w:rsidP="00D94208">
      <w:pPr>
        <w:pStyle w:val="PL"/>
        <w:rPr>
          <w:noProof w:val="0"/>
          <w:snapToGrid w:val="0"/>
        </w:rPr>
      </w:pPr>
      <w:r>
        <w:rPr>
          <w:noProof w:val="0"/>
        </w:rPr>
        <w:t>SNSSAI-Item</w:t>
      </w:r>
      <w:r w:rsidRPr="00EA5FA7">
        <w:rPr>
          <w:noProof w:val="0"/>
          <w:snapToGrid w:val="0"/>
        </w:rPr>
        <w:t>-ExtIEs</w:t>
      </w:r>
      <w:r w:rsidRPr="00EA5FA7">
        <w:rPr>
          <w:noProof w:val="0"/>
          <w:snapToGrid w:val="0"/>
        </w:rPr>
        <w:tab/>
      </w:r>
      <w:r w:rsidRPr="00FD0425">
        <w:t>XNAP</w:t>
      </w:r>
      <w:r w:rsidRPr="00EA5FA7">
        <w:rPr>
          <w:noProof w:val="0"/>
          <w:snapToGrid w:val="0"/>
        </w:rPr>
        <w:t>-PROTOCOL-EXTENSION ::= {</w:t>
      </w:r>
    </w:p>
    <w:p w14:paraId="2B3D547D" w14:textId="77777777" w:rsidR="00D94208" w:rsidRPr="00EA5FA7" w:rsidRDefault="00D94208" w:rsidP="00D94208">
      <w:pPr>
        <w:pStyle w:val="PL"/>
        <w:rPr>
          <w:noProof w:val="0"/>
          <w:snapToGrid w:val="0"/>
        </w:rPr>
      </w:pPr>
      <w:r w:rsidRPr="00EA5FA7">
        <w:rPr>
          <w:noProof w:val="0"/>
          <w:snapToGrid w:val="0"/>
        </w:rPr>
        <w:tab/>
        <w:t>...</w:t>
      </w:r>
    </w:p>
    <w:p w14:paraId="6ADF03E4" w14:textId="77777777" w:rsidR="00D94208" w:rsidRPr="00EA5FA7" w:rsidRDefault="00D94208" w:rsidP="00D94208">
      <w:pPr>
        <w:pStyle w:val="PL"/>
        <w:rPr>
          <w:noProof w:val="0"/>
          <w:snapToGrid w:val="0"/>
        </w:rPr>
      </w:pPr>
      <w:r w:rsidRPr="00EA5FA7">
        <w:rPr>
          <w:noProof w:val="0"/>
          <w:snapToGrid w:val="0"/>
        </w:rPr>
        <w:t>}</w:t>
      </w:r>
    </w:p>
    <w:p w14:paraId="08A542C9" w14:textId="77777777" w:rsidR="00D94208" w:rsidRDefault="00D94208" w:rsidP="00D94208">
      <w:pPr>
        <w:pStyle w:val="PL"/>
      </w:pPr>
    </w:p>
    <w:p w14:paraId="46FFBD5C" w14:textId="77777777" w:rsidR="00185BFB" w:rsidRPr="00FD0425" w:rsidRDefault="00185BFB" w:rsidP="00185BFB">
      <w:pPr>
        <w:pStyle w:val="PL"/>
      </w:pPr>
      <w:r w:rsidRPr="00FD0425">
        <w:t>SlotConfiguration-List ::= SEQUENCE (SIZE (1..maxnoofslots)) OF SlotConfiguration-List-Item</w:t>
      </w:r>
    </w:p>
    <w:p w14:paraId="5C104FEE" w14:textId="77777777" w:rsidR="00185BFB" w:rsidRPr="00FD0425" w:rsidRDefault="00185BFB" w:rsidP="00185BFB">
      <w:pPr>
        <w:pStyle w:val="PL"/>
      </w:pPr>
    </w:p>
    <w:p w14:paraId="78D751AC" w14:textId="77777777" w:rsidR="00185BFB" w:rsidRPr="00FD0425" w:rsidRDefault="00185BFB" w:rsidP="00185BFB">
      <w:pPr>
        <w:pStyle w:val="PL"/>
      </w:pPr>
      <w:r w:rsidRPr="00FD0425">
        <w:t>SlotConfiguration-List-Item ::= SEQUENCE {</w:t>
      </w:r>
    </w:p>
    <w:p w14:paraId="7765291E" w14:textId="77777777" w:rsidR="00185BFB" w:rsidRPr="00FD0425" w:rsidRDefault="00185BFB" w:rsidP="00185BFB">
      <w:pPr>
        <w:pStyle w:val="PL"/>
      </w:pPr>
      <w:r w:rsidRPr="00FD0425">
        <w:tab/>
        <w:t>slotIndex</w:t>
      </w:r>
      <w:r w:rsidRPr="00FD0425">
        <w:tab/>
      </w:r>
      <w:r w:rsidRPr="00FD0425">
        <w:tab/>
      </w:r>
      <w:r w:rsidRPr="00FD0425">
        <w:tab/>
      </w:r>
      <w:r w:rsidRPr="00FD0425">
        <w:tab/>
      </w:r>
      <w:r w:rsidRPr="00FD0425">
        <w:tab/>
      </w:r>
      <w:r w:rsidR="00955E34" w:rsidRPr="00FD0425">
        <w:tab/>
      </w:r>
      <w:r w:rsidRPr="00FD0425">
        <w:t>INTEGER (0..</w:t>
      </w:r>
      <w:r w:rsidR="006B7CC9">
        <w:t>5119</w:t>
      </w:r>
      <w:r w:rsidRPr="00FD0425">
        <w:t>),</w:t>
      </w:r>
    </w:p>
    <w:p w14:paraId="7EE76AFE" w14:textId="77777777" w:rsidR="00185BFB" w:rsidRPr="00FD0425" w:rsidRDefault="00185BFB" w:rsidP="00185BFB">
      <w:pPr>
        <w:pStyle w:val="PL"/>
      </w:pPr>
      <w:r w:rsidRPr="00FD0425">
        <w:tab/>
        <w:t>symbolAllocation-in-Slot</w:t>
      </w:r>
      <w:r w:rsidRPr="00FD0425">
        <w:tab/>
      </w:r>
      <w:r w:rsidRPr="00FD0425">
        <w:tab/>
        <w:t>SymbolAllocation-in-Slot,</w:t>
      </w:r>
    </w:p>
    <w:p w14:paraId="0F007F4C" w14:textId="77777777" w:rsidR="00185BFB" w:rsidRPr="00FD0425" w:rsidRDefault="00185BFB" w:rsidP="00185BFB">
      <w:pPr>
        <w:pStyle w:val="PL"/>
      </w:pPr>
      <w:r w:rsidRPr="00FD0425">
        <w:tab/>
        <w:t>iE-Extensions</w:t>
      </w:r>
      <w:r w:rsidRPr="00FD0425">
        <w:tab/>
      </w:r>
      <w:r w:rsidRPr="00FD0425">
        <w:tab/>
      </w:r>
      <w:r w:rsidRPr="00FD0425">
        <w:tab/>
      </w:r>
      <w:r w:rsidRPr="00FD0425">
        <w:tab/>
        <w:t>ProtocolExtensionContainer { {SlotConfiguration-List-Item-ExtIEs} }</w:t>
      </w:r>
      <w:r w:rsidRPr="00FD0425">
        <w:tab/>
        <w:t>OPTIONAL,</w:t>
      </w:r>
    </w:p>
    <w:p w14:paraId="2120452D" w14:textId="77777777" w:rsidR="00185BFB" w:rsidRPr="00FD0425" w:rsidRDefault="00185BFB" w:rsidP="00185BFB">
      <w:pPr>
        <w:pStyle w:val="PL"/>
      </w:pPr>
      <w:r w:rsidRPr="00FD0425">
        <w:tab/>
        <w:t>...</w:t>
      </w:r>
    </w:p>
    <w:p w14:paraId="6E0A9C85" w14:textId="77777777" w:rsidR="00185BFB" w:rsidRPr="00FD0425" w:rsidRDefault="00185BFB" w:rsidP="00185BFB">
      <w:pPr>
        <w:pStyle w:val="PL"/>
      </w:pPr>
      <w:r w:rsidRPr="00FD0425">
        <w:t>}</w:t>
      </w:r>
    </w:p>
    <w:p w14:paraId="28239DF8" w14:textId="77777777" w:rsidR="00185BFB" w:rsidRPr="00FD0425" w:rsidRDefault="00185BFB" w:rsidP="00185BFB">
      <w:pPr>
        <w:pStyle w:val="PL"/>
      </w:pPr>
    </w:p>
    <w:p w14:paraId="796FEC1C" w14:textId="77777777" w:rsidR="00185BFB" w:rsidRPr="00FD0425" w:rsidRDefault="00185BFB" w:rsidP="00185BFB">
      <w:pPr>
        <w:pStyle w:val="PL"/>
      </w:pPr>
      <w:r w:rsidRPr="00FD0425">
        <w:t>SlotConfiguration-List-Item-ExtIEs XNAP-PROTOCOL-EXTENSION ::= {</w:t>
      </w:r>
    </w:p>
    <w:p w14:paraId="55C1F724" w14:textId="77777777" w:rsidR="00185BFB" w:rsidRPr="00FD0425" w:rsidRDefault="00185BFB" w:rsidP="00185BFB">
      <w:pPr>
        <w:pStyle w:val="PL"/>
      </w:pPr>
      <w:r w:rsidRPr="00FD0425">
        <w:tab/>
        <w:t>...</w:t>
      </w:r>
    </w:p>
    <w:p w14:paraId="0D32FB6B" w14:textId="77777777" w:rsidR="00185BFB" w:rsidRPr="00FD0425" w:rsidRDefault="00185BFB" w:rsidP="00185BFB">
      <w:pPr>
        <w:pStyle w:val="PL"/>
      </w:pPr>
      <w:r w:rsidRPr="00FD0425">
        <w:t>}</w:t>
      </w:r>
    </w:p>
    <w:p w14:paraId="77E3FB74" w14:textId="77777777" w:rsidR="00185BFB" w:rsidRPr="00FD0425" w:rsidRDefault="00185BFB" w:rsidP="00F02090">
      <w:pPr>
        <w:pStyle w:val="PL"/>
      </w:pPr>
    </w:p>
    <w:p w14:paraId="00328B34" w14:textId="77777777" w:rsidR="00F02090" w:rsidRPr="00FD0425" w:rsidRDefault="00F02090" w:rsidP="00F02090">
      <w:pPr>
        <w:pStyle w:val="PL"/>
      </w:pPr>
      <w:bookmarkStart w:id="599" w:name="_Hlk515372577"/>
      <w:r w:rsidRPr="00FD0425">
        <w:lastRenderedPageBreak/>
        <w:t>S-NG-RANnode-SecurityKey</w:t>
      </w:r>
      <w:bookmarkEnd w:id="599"/>
      <w:r w:rsidRPr="00FD0425">
        <w:t xml:space="preserve"> ::= BIT STRING (SIZE(256))</w:t>
      </w:r>
    </w:p>
    <w:p w14:paraId="2E12F952" w14:textId="77777777" w:rsidR="00F02090" w:rsidRPr="00FD0425" w:rsidRDefault="00F02090" w:rsidP="00F02090">
      <w:pPr>
        <w:pStyle w:val="PL"/>
      </w:pPr>
    </w:p>
    <w:p w14:paraId="28F397CF" w14:textId="77777777" w:rsidR="002F460F" w:rsidRPr="00FD0425" w:rsidRDefault="002F460F" w:rsidP="002F460F">
      <w:pPr>
        <w:pStyle w:val="PL"/>
      </w:pPr>
      <w:r w:rsidRPr="00FD0425">
        <w:t>S-NG-RANnode-Addition-Trigger-Ind ::= ENUMERATED {</w:t>
      </w:r>
    </w:p>
    <w:p w14:paraId="241399F9" w14:textId="77777777" w:rsidR="002F460F" w:rsidRPr="00491EA3" w:rsidRDefault="002F460F" w:rsidP="002F460F">
      <w:pPr>
        <w:pStyle w:val="PL"/>
        <w:rPr>
          <w:lang w:val="it-IT"/>
        </w:rPr>
      </w:pPr>
      <w:r w:rsidRPr="00FD0425">
        <w:tab/>
      </w:r>
      <w:r w:rsidRPr="00491EA3">
        <w:rPr>
          <w:lang w:val="it-IT"/>
        </w:rPr>
        <w:t>sn-change,</w:t>
      </w:r>
    </w:p>
    <w:p w14:paraId="1F069AA9" w14:textId="77777777" w:rsidR="002F460F" w:rsidRPr="00491EA3" w:rsidRDefault="002F460F" w:rsidP="002F460F">
      <w:pPr>
        <w:pStyle w:val="PL"/>
        <w:rPr>
          <w:lang w:val="it-IT"/>
        </w:rPr>
      </w:pPr>
      <w:r w:rsidRPr="00491EA3">
        <w:rPr>
          <w:lang w:val="it-IT"/>
        </w:rPr>
        <w:tab/>
        <w:t>inter-MN-HO,</w:t>
      </w:r>
    </w:p>
    <w:p w14:paraId="5B67F785" w14:textId="77777777" w:rsidR="002F460F" w:rsidRPr="00491EA3" w:rsidRDefault="002F460F" w:rsidP="002F460F">
      <w:pPr>
        <w:pStyle w:val="PL"/>
        <w:rPr>
          <w:lang w:val="it-IT"/>
        </w:rPr>
      </w:pPr>
      <w:r w:rsidRPr="00491EA3">
        <w:rPr>
          <w:lang w:val="it-IT"/>
        </w:rPr>
        <w:tab/>
        <w:t>intra-MN-HO,</w:t>
      </w:r>
    </w:p>
    <w:p w14:paraId="3E8F9703" w14:textId="77777777" w:rsidR="002F460F" w:rsidRPr="00491EA3" w:rsidRDefault="002F460F" w:rsidP="002F460F">
      <w:pPr>
        <w:pStyle w:val="PL"/>
        <w:rPr>
          <w:lang w:val="it-IT"/>
        </w:rPr>
      </w:pPr>
      <w:r w:rsidRPr="00491EA3">
        <w:rPr>
          <w:lang w:val="it-IT"/>
        </w:rPr>
        <w:tab/>
        <w:t>...</w:t>
      </w:r>
    </w:p>
    <w:p w14:paraId="25A124EF" w14:textId="77777777" w:rsidR="00F02090" w:rsidRPr="00491EA3" w:rsidRDefault="002F460F" w:rsidP="002F460F">
      <w:pPr>
        <w:pStyle w:val="PL"/>
        <w:rPr>
          <w:lang w:val="it-IT"/>
        </w:rPr>
      </w:pPr>
      <w:r w:rsidRPr="00491EA3">
        <w:rPr>
          <w:lang w:val="it-IT"/>
        </w:rPr>
        <w:t>}</w:t>
      </w:r>
    </w:p>
    <w:p w14:paraId="3212AC4F" w14:textId="77777777" w:rsidR="002F460F" w:rsidRPr="00491EA3" w:rsidRDefault="002F460F" w:rsidP="002F460F">
      <w:pPr>
        <w:pStyle w:val="PL"/>
        <w:rPr>
          <w:lang w:val="it-IT"/>
        </w:rPr>
      </w:pPr>
    </w:p>
    <w:p w14:paraId="1169111E" w14:textId="77777777" w:rsidR="00F02090" w:rsidRPr="00491EA3" w:rsidRDefault="00F02090" w:rsidP="00F02090">
      <w:pPr>
        <w:pStyle w:val="PL"/>
        <w:rPr>
          <w:lang w:val="it-IT"/>
        </w:rPr>
      </w:pPr>
      <w:bookmarkStart w:id="600" w:name="_Hlk515407292"/>
      <w:r w:rsidRPr="00491EA3">
        <w:rPr>
          <w:lang w:val="it-IT"/>
        </w:rPr>
        <w:t>S-NSSAI</w:t>
      </w:r>
      <w:bookmarkEnd w:id="600"/>
      <w:r w:rsidRPr="00491EA3">
        <w:rPr>
          <w:lang w:val="it-IT"/>
        </w:rPr>
        <w:t xml:space="preserve"> ::= SEQUENCE {</w:t>
      </w:r>
    </w:p>
    <w:p w14:paraId="06C26B24" w14:textId="77777777" w:rsidR="00F02090" w:rsidRPr="00FD0425" w:rsidRDefault="00F02090" w:rsidP="00F02090">
      <w:pPr>
        <w:pStyle w:val="PL"/>
      </w:pPr>
      <w:r w:rsidRPr="00491EA3">
        <w:rPr>
          <w:lang w:val="it-IT"/>
        </w:rPr>
        <w:tab/>
      </w:r>
      <w:r w:rsidRPr="00FD0425">
        <w:t>sst</w:t>
      </w:r>
      <w:r w:rsidRPr="00FD0425">
        <w:tab/>
      </w:r>
      <w:r w:rsidRPr="00FD0425">
        <w:tab/>
      </w:r>
      <w:r w:rsidRPr="00FD0425">
        <w:tab/>
      </w:r>
      <w:r w:rsidRPr="00FD0425">
        <w:tab/>
      </w:r>
      <w:r w:rsidRPr="00FD0425">
        <w:tab/>
      </w:r>
      <w:r w:rsidRPr="00FD0425">
        <w:tab/>
        <w:t>OCTET STRING (SIZE(1)),</w:t>
      </w:r>
    </w:p>
    <w:p w14:paraId="6B95033E" w14:textId="77777777" w:rsidR="00F02090" w:rsidRPr="00FD0425" w:rsidRDefault="00F02090" w:rsidP="00F02090">
      <w:pPr>
        <w:pStyle w:val="PL"/>
      </w:pPr>
      <w:r w:rsidRPr="00FD0425">
        <w:tab/>
        <w:t>sd</w:t>
      </w:r>
      <w:r w:rsidRPr="00FD0425">
        <w:tab/>
      </w:r>
      <w:r w:rsidRPr="00FD0425">
        <w:tab/>
      </w:r>
      <w:r w:rsidRPr="00FD0425">
        <w:tab/>
      </w:r>
      <w:r w:rsidRPr="00FD0425">
        <w:tab/>
      </w:r>
      <w:r w:rsidRPr="00FD0425">
        <w:tab/>
      </w:r>
      <w:r w:rsidRPr="00FD0425">
        <w:tab/>
        <w:t>OCTET STRING (SIZE(3))</w:t>
      </w:r>
      <w:r w:rsidRPr="00FD0425">
        <w:tab/>
      </w:r>
      <w:r w:rsidRPr="00FD0425">
        <w:tab/>
      </w:r>
      <w:r w:rsidRPr="00FD0425">
        <w:tab/>
      </w:r>
      <w:r w:rsidRPr="00FD0425">
        <w:tab/>
      </w:r>
      <w:r w:rsidRPr="00FD0425">
        <w:tab/>
      </w:r>
      <w:r w:rsidRPr="00FD0425">
        <w:tab/>
      </w:r>
      <w:r w:rsidRPr="00FD0425">
        <w:tab/>
        <w:t>OPTIONAL,</w:t>
      </w:r>
    </w:p>
    <w:p w14:paraId="4EAA4015" w14:textId="77777777" w:rsidR="00F02090" w:rsidRPr="0026645E" w:rsidRDefault="00F02090" w:rsidP="00F02090">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{S-NSSAI-ExtIEs} } OPTIONAL,</w:t>
      </w:r>
    </w:p>
    <w:p w14:paraId="74694875" w14:textId="77777777" w:rsidR="00F02090" w:rsidRPr="00FD0425" w:rsidRDefault="00F02090" w:rsidP="00F02090">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060DA0C0"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53DC9D1F" w14:textId="77777777" w:rsidR="00F02090" w:rsidRPr="00FD0425" w:rsidRDefault="00F02090" w:rsidP="00F02090">
      <w:pPr>
        <w:pStyle w:val="PL"/>
        <w:rPr>
          <w:noProof w:val="0"/>
          <w:snapToGrid w:val="0"/>
          <w:lang w:eastAsia="zh-CN"/>
        </w:rPr>
      </w:pPr>
    </w:p>
    <w:p w14:paraId="51849104" w14:textId="77777777" w:rsidR="00F02090" w:rsidRPr="00FD0425" w:rsidRDefault="00F02090" w:rsidP="00F02090">
      <w:pPr>
        <w:pStyle w:val="PL"/>
        <w:rPr>
          <w:noProof w:val="0"/>
          <w:snapToGrid w:val="0"/>
          <w:lang w:eastAsia="zh-CN"/>
        </w:rPr>
      </w:pPr>
      <w:r w:rsidRPr="00FD0425">
        <w:rPr>
          <w:noProof w:val="0"/>
          <w:snapToGrid w:val="0"/>
          <w:lang w:eastAsia="zh-CN"/>
        </w:rPr>
        <w:t>S-NSSAI-ExtIEs XNAP-PROTOCOL-EXTENSION ::= {</w:t>
      </w:r>
    </w:p>
    <w:p w14:paraId="65BC2FBA"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7F7FD446"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65FF7C3C" w14:textId="77777777" w:rsidR="00F02090" w:rsidRPr="00FD0425" w:rsidRDefault="00F02090" w:rsidP="00F02090">
      <w:pPr>
        <w:pStyle w:val="PL"/>
      </w:pPr>
    </w:p>
    <w:p w14:paraId="154DFEEA" w14:textId="77777777" w:rsidR="00DD446C" w:rsidRPr="00FD0425" w:rsidRDefault="00DD446C" w:rsidP="00DD446C">
      <w:pPr>
        <w:pStyle w:val="PL"/>
      </w:pPr>
      <w:r>
        <w:t>SNMobility</w:t>
      </w:r>
      <w:r w:rsidRPr="002418BD">
        <w:t>Information</w:t>
      </w:r>
      <w:r>
        <w:t xml:space="preserve"> ::= BIT STRING (SIZE(32</w:t>
      </w:r>
      <w:r w:rsidRPr="00FD0425">
        <w:t>))</w:t>
      </w:r>
    </w:p>
    <w:p w14:paraId="6C3906CF" w14:textId="77777777" w:rsidR="00DD446C" w:rsidRPr="00FD0425" w:rsidRDefault="00DD446C" w:rsidP="00DD446C">
      <w:pPr>
        <w:pStyle w:val="PL"/>
        <w:rPr>
          <w:noProof w:val="0"/>
          <w:snapToGrid w:val="0"/>
          <w:lang w:eastAsia="zh-CN"/>
        </w:rPr>
      </w:pPr>
    </w:p>
    <w:p w14:paraId="62C72F0E" w14:textId="77777777" w:rsidR="00DD446C" w:rsidRPr="00FD0425" w:rsidRDefault="00DD446C" w:rsidP="00DD446C">
      <w:pPr>
        <w:pStyle w:val="PL"/>
      </w:pPr>
    </w:p>
    <w:p w14:paraId="0E650FAB" w14:textId="77777777" w:rsidR="00655FE8" w:rsidRDefault="00655FE8" w:rsidP="00655FE8">
      <w:pPr>
        <w:pStyle w:val="PL"/>
        <w:rPr>
          <w:snapToGrid w:val="0"/>
          <w:lang w:eastAsia="zh-CN"/>
        </w:rPr>
      </w:pPr>
      <w:r>
        <w:rPr>
          <w:rFonts w:hint="eastAsia"/>
          <w:snapToGrid w:val="0"/>
          <w:lang w:eastAsia="zh-CN"/>
        </w:rPr>
        <w:t>SNTriggered ::=ENUMERATED{</w:t>
      </w:r>
    </w:p>
    <w:p w14:paraId="5616D5F5" w14:textId="32F76E2D" w:rsidR="00655FE8" w:rsidRPr="00491EA3" w:rsidRDefault="00CA67DA" w:rsidP="00CA67DA">
      <w:pPr>
        <w:pStyle w:val="PL"/>
        <w:rPr>
          <w:lang w:val="it-IT"/>
        </w:rPr>
      </w:pPr>
      <w:r>
        <w:tab/>
      </w:r>
      <w:r w:rsidR="00E864FB" w:rsidRPr="00491EA3">
        <w:rPr>
          <w:lang w:val="it-IT"/>
        </w:rPr>
        <w:t>true</w:t>
      </w:r>
      <w:r w:rsidR="00655FE8" w:rsidRPr="00491EA3">
        <w:rPr>
          <w:rFonts w:hint="eastAsia"/>
          <w:lang w:val="it-IT"/>
        </w:rPr>
        <w:t>,</w:t>
      </w:r>
    </w:p>
    <w:p w14:paraId="451AF2BE" w14:textId="46B38AE0" w:rsidR="00655FE8" w:rsidRPr="00491EA3" w:rsidRDefault="00CA67DA" w:rsidP="00CA67DA">
      <w:pPr>
        <w:pStyle w:val="PL"/>
        <w:rPr>
          <w:lang w:val="it-IT"/>
        </w:rPr>
      </w:pPr>
      <w:r w:rsidRPr="00491EA3">
        <w:rPr>
          <w:lang w:val="it-IT"/>
        </w:rPr>
        <w:tab/>
      </w:r>
      <w:r w:rsidR="00655FE8" w:rsidRPr="00491EA3">
        <w:rPr>
          <w:rFonts w:hint="eastAsia"/>
          <w:lang w:val="it-IT"/>
        </w:rPr>
        <w:t>...</w:t>
      </w:r>
    </w:p>
    <w:p w14:paraId="35DF3B97" w14:textId="77777777" w:rsidR="00F02090" w:rsidRPr="00491EA3" w:rsidRDefault="00655FE8" w:rsidP="00655FE8">
      <w:pPr>
        <w:pStyle w:val="PL"/>
        <w:rPr>
          <w:snapToGrid w:val="0"/>
          <w:lang w:val="it-IT" w:eastAsia="zh-CN"/>
        </w:rPr>
      </w:pPr>
      <w:r w:rsidRPr="00491EA3">
        <w:rPr>
          <w:rFonts w:hint="eastAsia"/>
          <w:snapToGrid w:val="0"/>
          <w:lang w:val="it-IT" w:eastAsia="zh-CN"/>
        </w:rPr>
        <w:t>}</w:t>
      </w:r>
    </w:p>
    <w:p w14:paraId="4FFDDE28" w14:textId="77777777" w:rsidR="00655FE8" w:rsidRPr="00491EA3" w:rsidRDefault="00655FE8" w:rsidP="00655FE8">
      <w:pPr>
        <w:pStyle w:val="PL"/>
        <w:rPr>
          <w:lang w:val="it-IT"/>
        </w:rPr>
      </w:pPr>
    </w:p>
    <w:p w14:paraId="59407740" w14:textId="77777777" w:rsidR="00F02090" w:rsidRPr="00491EA3" w:rsidRDefault="00F02090" w:rsidP="00F02090">
      <w:pPr>
        <w:pStyle w:val="PL"/>
        <w:rPr>
          <w:noProof w:val="0"/>
          <w:snapToGrid w:val="0"/>
          <w:lang w:val="it-IT"/>
        </w:rPr>
      </w:pPr>
      <w:r w:rsidRPr="00491EA3">
        <w:rPr>
          <w:noProof w:val="0"/>
          <w:snapToGrid w:val="0"/>
          <w:lang w:val="it-IT"/>
        </w:rPr>
        <w:t>SpecialSubframeInfo-E-UTRA ::= SEQUENCE {</w:t>
      </w:r>
    </w:p>
    <w:p w14:paraId="192BC079" w14:textId="77777777" w:rsidR="00F02090" w:rsidRPr="00491EA3" w:rsidRDefault="00F02090" w:rsidP="00F02090">
      <w:pPr>
        <w:pStyle w:val="PL"/>
        <w:rPr>
          <w:noProof w:val="0"/>
          <w:snapToGrid w:val="0"/>
          <w:lang w:val="it-IT"/>
        </w:rPr>
      </w:pPr>
      <w:r w:rsidRPr="00491EA3">
        <w:rPr>
          <w:noProof w:val="0"/>
          <w:snapToGrid w:val="0"/>
          <w:lang w:val="it-IT"/>
        </w:rPr>
        <w:tab/>
        <w:t>specialSubframePattern</w:t>
      </w:r>
      <w:r w:rsidRPr="00491EA3">
        <w:rPr>
          <w:noProof w:val="0"/>
          <w:snapToGrid w:val="0"/>
          <w:lang w:val="it-IT"/>
        </w:rPr>
        <w:tab/>
      </w:r>
      <w:r w:rsidRPr="00491EA3">
        <w:rPr>
          <w:noProof w:val="0"/>
          <w:snapToGrid w:val="0"/>
          <w:lang w:val="it-IT" w:eastAsia="zh-CN"/>
        </w:rPr>
        <w:t>S</w:t>
      </w:r>
      <w:r w:rsidRPr="00491EA3">
        <w:rPr>
          <w:noProof w:val="0"/>
          <w:snapToGrid w:val="0"/>
          <w:lang w:val="it-IT"/>
        </w:rPr>
        <w:t>pecialSubframePatterns-E-UTRA,</w:t>
      </w:r>
    </w:p>
    <w:p w14:paraId="3E839CDA" w14:textId="77777777" w:rsidR="00F02090" w:rsidRPr="00491EA3" w:rsidRDefault="00F02090" w:rsidP="00F02090">
      <w:pPr>
        <w:pStyle w:val="PL"/>
        <w:rPr>
          <w:snapToGrid w:val="0"/>
          <w:lang w:val="it-IT"/>
        </w:rPr>
      </w:pPr>
      <w:r w:rsidRPr="00491EA3">
        <w:rPr>
          <w:noProof w:val="0"/>
          <w:snapToGrid w:val="0"/>
          <w:lang w:val="it-IT"/>
        </w:rPr>
        <w:tab/>
        <w:t>cyclicPrefixDL</w:t>
      </w:r>
      <w:r w:rsidRPr="00491EA3">
        <w:rPr>
          <w:noProof w:val="0"/>
          <w:snapToGrid w:val="0"/>
          <w:lang w:val="it-IT"/>
        </w:rPr>
        <w:tab/>
      </w:r>
      <w:r w:rsidRPr="00491EA3">
        <w:rPr>
          <w:noProof w:val="0"/>
          <w:snapToGrid w:val="0"/>
          <w:lang w:val="it-IT"/>
        </w:rPr>
        <w:tab/>
      </w:r>
      <w:r w:rsidRPr="00491EA3">
        <w:rPr>
          <w:noProof w:val="0"/>
          <w:snapToGrid w:val="0"/>
          <w:lang w:val="it-IT"/>
        </w:rPr>
        <w:tab/>
      </w:r>
      <w:r w:rsidRPr="00491EA3">
        <w:rPr>
          <w:snapToGrid w:val="0"/>
          <w:lang w:val="it-IT" w:eastAsia="zh-CN"/>
        </w:rPr>
        <w:t>C</w:t>
      </w:r>
      <w:r w:rsidRPr="00491EA3">
        <w:rPr>
          <w:snapToGrid w:val="0"/>
          <w:lang w:val="it-IT"/>
        </w:rPr>
        <w:t>yclicPrefix-E-UTRA-DL,</w:t>
      </w:r>
    </w:p>
    <w:p w14:paraId="5A252831" w14:textId="77777777" w:rsidR="00F02090" w:rsidRPr="0026645E" w:rsidRDefault="00F02090" w:rsidP="00F02090">
      <w:pPr>
        <w:pStyle w:val="PL"/>
        <w:rPr>
          <w:snapToGrid w:val="0"/>
          <w:lang w:val="fr-FR"/>
        </w:rPr>
      </w:pPr>
      <w:r w:rsidRPr="00491EA3">
        <w:rPr>
          <w:noProof w:val="0"/>
          <w:snapToGrid w:val="0"/>
          <w:lang w:val="it-IT"/>
        </w:rPr>
        <w:tab/>
      </w:r>
      <w:r w:rsidRPr="0026645E">
        <w:rPr>
          <w:noProof w:val="0"/>
          <w:snapToGrid w:val="0"/>
          <w:lang w:val="fr-FR"/>
        </w:rPr>
        <w:t>cyclicPrefixUL</w:t>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snapToGrid w:val="0"/>
          <w:lang w:val="fr-FR" w:eastAsia="zh-CN"/>
        </w:rPr>
        <w:t>C</w:t>
      </w:r>
      <w:r w:rsidRPr="0026645E">
        <w:rPr>
          <w:snapToGrid w:val="0"/>
          <w:lang w:val="fr-FR"/>
        </w:rPr>
        <w:t>yclicPrefix-E-UTRA-UL,</w:t>
      </w:r>
    </w:p>
    <w:p w14:paraId="5E83C733" w14:textId="77777777" w:rsidR="00F02090" w:rsidRPr="0026645E" w:rsidRDefault="00F02090" w:rsidP="00F02090">
      <w:pPr>
        <w:pStyle w:val="PL"/>
        <w:rPr>
          <w:noProof w:val="0"/>
          <w:snapToGrid w:val="0"/>
          <w:lang w:val="fr-FR" w:eastAsia="zh-CN"/>
        </w:rPr>
      </w:pPr>
      <w:r w:rsidRPr="0026645E">
        <w:rPr>
          <w:noProof w:val="0"/>
          <w:snapToGrid w:val="0"/>
          <w:lang w:val="fr-FR" w:eastAsia="zh-CN"/>
        </w:rPr>
        <w:tab/>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w:t>
      </w:r>
      <w:r w:rsidRPr="0026645E">
        <w:rPr>
          <w:noProof w:val="0"/>
          <w:snapToGrid w:val="0"/>
          <w:lang w:val="fr-FR"/>
        </w:rPr>
        <w:t>SpecialSubframeInfo-E-UTRA</w:t>
      </w:r>
      <w:r w:rsidRPr="0026645E">
        <w:rPr>
          <w:noProof w:val="0"/>
          <w:snapToGrid w:val="0"/>
          <w:lang w:val="fr-FR" w:eastAsia="zh-CN"/>
        </w:rPr>
        <w:t>-ExtIEs} } OPTIONAL,</w:t>
      </w:r>
    </w:p>
    <w:p w14:paraId="007DE2D9" w14:textId="77777777" w:rsidR="00F02090" w:rsidRPr="00491EA3" w:rsidRDefault="00F02090" w:rsidP="00F02090">
      <w:pPr>
        <w:pStyle w:val="PL"/>
        <w:rPr>
          <w:noProof w:val="0"/>
          <w:snapToGrid w:val="0"/>
          <w:lang w:val="fr-FR" w:eastAsia="zh-CN"/>
        </w:rPr>
      </w:pPr>
      <w:r w:rsidRPr="0026645E">
        <w:rPr>
          <w:noProof w:val="0"/>
          <w:snapToGrid w:val="0"/>
          <w:lang w:val="fr-FR" w:eastAsia="zh-CN"/>
        </w:rPr>
        <w:tab/>
      </w:r>
      <w:r w:rsidRPr="00491EA3">
        <w:rPr>
          <w:noProof w:val="0"/>
          <w:snapToGrid w:val="0"/>
          <w:lang w:val="fr-FR" w:eastAsia="zh-CN"/>
        </w:rPr>
        <w:t>...</w:t>
      </w:r>
    </w:p>
    <w:p w14:paraId="787440D9" w14:textId="77777777" w:rsidR="00F02090" w:rsidRPr="00491EA3" w:rsidRDefault="00F02090" w:rsidP="00F02090">
      <w:pPr>
        <w:pStyle w:val="PL"/>
        <w:rPr>
          <w:noProof w:val="0"/>
          <w:snapToGrid w:val="0"/>
          <w:lang w:val="fr-FR" w:eastAsia="zh-CN"/>
        </w:rPr>
      </w:pPr>
      <w:r w:rsidRPr="00491EA3">
        <w:rPr>
          <w:noProof w:val="0"/>
          <w:snapToGrid w:val="0"/>
          <w:lang w:val="fr-FR" w:eastAsia="zh-CN"/>
        </w:rPr>
        <w:t>}</w:t>
      </w:r>
    </w:p>
    <w:p w14:paraId="1EE8B082" w14:textId="77777777" w:rsidR="00F02090" w:rsidRPr="00491EA3" w:rsidRDefault="00F02090" w:rsidP="00F02090">
      <w:pPr>
        <w:pStyle w:val="PL"/>
        <w:rPr>
          <w:noProof w:val="0"/>
          <w:snapToGrid w:val="0"/>
          <w:lang w:val="fr-FR" w:eastAsia="zh-CN"/>
        </w:rPr>
      </w:pPr>
    </w:p>
    <w:p w14:paraId="5FC82AFD" w14:textId="77777777" w:rsidR="00F02090" w:rsidRPr="00491EA3" w:rsidRDefault="00F02090" w:rsidP="00F02090">
      <w:pPr>
        <w:pStyle w:val="PL"/>
        <w:rPr>
          <w:noProof w:val="0"/>
          <w:snapToGrid w:val="0"/>
          <w:lang w:val="fr-FR" w:eastAsia="zh-CN"/>
        </w:rPr>
      </w:pPr>
      <w:r w:rsidRPr="00491EA3">
        <w:rPr>
          <w:noProof w:val="0"/>
          <w:snapToGrid w:val="0"/>
          <w:lang w:val="fr-FR"/>
        </w:rPr>
        <w:t>SpecialSubframeInfo-E-UTRA</w:t>
      </w:r>
      <w:r w:rsidRPr="00491EA3">
        <w:rPr>
          <w:noProof w:val="0"/>
          <w:snapToGrid w:val="0"/>
          <w:lang w:val="fr-FR" w:eastAsia="zh-CN"/>
        </w:rPr>
        <w:t>-ExtIEs XNAP-PROTOCOL-EXTENSION ::= {</w:t>
      </w:r>
    </w:p>
    <w:p w14:paraId="1D261BDB" w14:textId="77777777" w:rsidR="00F02090" w:rsidRPr="00491EA3" w:rsidRDefault="00F02090" w:rsidP="00F02090">
      <w:pPr>
        <w:pStyle w:val="PL"/>
        <w:rPr>
          <w:noProof w:val="0"/>
          <w:snapToGrid w:val="0"/>
          <w:lang w:val="it-IT" w:eastAsia="zh-CN"/>
        </w:rPr>
      </w:pPr>
      <w:r w:rsidRPr="00491EA3">
        <w:rPr>
          <w:noProof w:val="0"/>
          <w:snapToGrid w:val="0"/>
          <w:lang w:val="fr-FR" w:eastAsia="zh-CN"/>
        </w:rPr>
        <w:tab/>
      </w:r>
      <w:r w:rsidRPr="00491EA3">
        <w:rPr>
          <w:noProof w:val="0"/>
          <w:snapToGrid w:val="0"/>
          <w:lang w:val="it-IT" w:eastAsia="zh-CN"/>
        </w:rPr>
        <w:t>...</w:t>
      </w:r>
    </w:p>
    <w:p w14:paraId="5A076245" w14:textId="77777777" w:rsidR="00F02090" w:rsidRPr="00491EA3" w:rsidRDefault="00F02090" w:rsidP="00F02090">
      <w:pPr>
        <w:pStyle w:val="PL"/>
        <w:rPr>
          <w:noProof w:val="0"/>
          <w:snapToGrid w:val="0"/>
          <w:lang w:val="it-IT" w:eastAsia="zh-CN"/>
        </w:rPr>
      </w:pPr>
      <w:r w:rsidRPr="00491EA3">
        <w:rPr>
          <w:noProof w:val="0"/>
          <w:snapToGrid w:val="0"/>
          <w:lang w:val="it-IT" w:eastAsia="zh-CN"/>
        </w:rPr>
        <w:t>}</w:t>
      </w:r>
    </w:p>
    <w:p w14:paraId="6851D65E" w14:textId="77777777" w:rsidR="00F02090" w:rsidRPr="00491EA3" w:rsidRDefault="00F02090" w:rsidP="00F02090">
      <w:pPr>
        <w:pStyle w:val="PL"/>
        <w:rPr>
          <w:lang w:val="it-IT"/>
        </w:rPr>
      </w:pPr>
    </w:p>
    <w:p w14:paraId="2699C42B" w14:textId="77777777" w:rsidR="00F02090" w:rsidRPr="00491EA3" w:rsidRDefault="00F02090" w:rsidP="00F02090">
      <w:pPr>
        <w:pStyle w:val="PL"/>
        <w:rPr>
          <w:lang w:val="it-IT"/>
        </w:rPr>
      </w:pPr>
    </w:p>
    <w:p w14:paraId="74076E4C" w14:textId="77777777" w:rsidR="00F02090" w:rsidRPr="00491EA3" w:rsidRDefault="00F02090" w:rsidP="00F02090">
      <w:pPr>
        <w:pStyle w:val="PL"/>
        <w:rPr>
          <w:noProof w:val="0"/>
          <w:snapToGrid w:val="0"/>
          <w:lang w:val="it-IT"/>
        </w:rPr>
      </w:pPr>
      <w:r w:rsidRPr="00491EA3">
        <w:rPr>
          <w:noProof w:val="0"/>
          <w:snapToGrid w:val="0"/>
          <w:lang w:val="it-IT" w:eastAsia="zh-CN"/>
        </w:rPr>
        <w:t>S</w:t>
      </w:r>
      <w:r w:rsidRPr="00491EA3">
        <w:rPr>
          <w:noProof w:val="0"/>
          <w:snapToGrid w:val="0"/>
          <w:lang w:val="it-IT"/>
        </w:rPr>
        <w:t>pecialSubframePatterns-E-UTRA</w:t>
      </w:r>
      <w:r w:rsidRPr="00491EA3">
        <w:rPr>
          <w:noProof w:val="0"/>
          <w:snapToGrid w:val="0"/>
          <w:lang w:val="it-IT" w:eastAsia="zh-CN"/>
        </w:rPr>
        <w:t xml:space="preserve"> ::= </w:t>
      </w:r>
      <w:r w:rsidRPr="00491EA3">
        <w:rPr>
          <w:noProof w:val="0"/>
          <w:snapToGrid w:val="0"/>
          <w:lang w:val="it-IT"/>
        </w:rPr>
        <w:t>ENUMERATED {</w:t>
      </w:r>
    </w:p>
    <w:p w14:paraId="5C1F6127" w14:textId="77777777" w:rsidR="00F02090" w:rsidRPr="00491EA3" w:rsidRDefault="00F02090" w:rsidP="00F02090">
      <w:pPr>
        <w:pStyle w:val="PL"/>
        <w:rPr>
          <w:noProof w:val="0"/>
          <w:snapToGrid w:val="0"/>
          <w:lang w:val="it-IT"/>
        </w:rPr>
      </w:pPr>
      <w:r w:rsidRPr="00491EA3">
        <w:rPr>
          <w:noProof w:val="0"/>
          <w:snapToGrid w:val="0"/>
          <w:lang w:val="it-IT"/>
        </w:rPr>
        <w:tab/>
      </w:r>
      <w:r w:rsidRPr="00491EA3">
        <w:rPr>
          <w:bCs/>
          <w:noProof w:val="0"/>
          <w:lang w:val="it-IT"/>
        </w:rPr>
        <w:t>s</w:t>
      </w:r>
      <w:r w:rsidRPr="00491EA3">
        <w:rPr>
          <w:bCs/>
          <w:noProof w:val="0"/>
          <w:lang w:val="it-IT" w:eastAsia="zh-CN"/>
        </w:rPr>
        <w:t>sp</w:t>
      </w:r>
      <w:r w:rsidRPr="00491EA3">
        <w:rPr>
          <w:bCs/>
          <w:noProof w:val="0"/>
          <w:lang w:val="it-IT"/>
        </w:rPr>
        <w:t>0</w:t>
      </w:r>
      <w:r w:rsidRPr="00491EA3">
        <w:rPr>
          <w:noProof w:val="0"/>
          <w:snapToGrid w:val="0"/>
          <w:lang w:val="it-IT"/>
        </w:rPr>
        <w:t>,</w:t>
      </w:r>
    </w:p>
    <w:p w14:paraId="3ADF05A3" w14:textId="77777777" w:rsidR="00F02090" w:rsidRPr="00FD0425" w:rsidRDefault="00F02090" w:rsidP="00F02090">
      <w:pPr>
        <w:pStyle w:val="PL"/>
        <w:rPr>
          <w:noProof w:val="0"/>
        </w:rPr>
      </w:pPr>
      <w:r w:rsidRPr="00491EA3">
        <w:rPr>
          <w:noProof w:val="0"/>
          <w:snapToGrid w:val="0"/>
          <w:lang w:val="it-IT"/>
        </w:rPr>
        <w:tab/>
      </w:r>
      <w:r w:rsidRPr="00FD0425">
        <w:rPr>
          <w:bCs/>
          <w:noProof w:val="0"/>
        </w:rPr>
        <w:t>s</w:t>
      </w:r>
      <w:r w:rsidRPr="00FD0425">
        <w:rPr>
          <w:bCs/>
          <w:noProof w:val="0"/>
          <w:lang w:eastAsia="zh-CN"/>
        </w:rPr>
        <w:t>sp1</w:t>
      </w:r>
      <w:r w:rsidRPr="00FD0425">
        <w:rPr>
          <w:noProof w:val="0"/>
          <w:snapToGrid w:val="0"/>
        </w:rPr>
        <w:t>,</w:t>
      </w:r>
    </w:p>
    <w:p w14:paraId="18E80A58" w14:textId="77777777" w:rsidR="00F02090" w:rsidRPr="00FD0425" w:rsidRDefault="00F02090" w:rsidP="00F02090">
      <w:pPr>
        <w:pStyle w:val="PL"/>
        <w:rPr>
          <w:noProof w:val="0"/>
          <w:lang w:eastAsia="zh-CN"/>
        </w:rPr>
      </w:pPr>
      <w:r w:rsidRPr="00FD0425">
        <w:rPr>
          <w:noProof w:val="0"/>
        </w:rPr>
        <w:tab/>
      </w:r>
      <w:r w:rsidRPr="00FD0425">
        <w:rPr>
          <w:bCs/>
          <w:noProof w:val="0"/>
        </w:rPr>
        <w:t>s</w:t>
      </w:r>
      <w:r w:rsidRPr="00FD0425">
        <w:rPr>
          <w:bCs/>
          <w:noProof w:val="0"/>
          <w:lang w:eastAsia="zh-CN"/>
        </w:rPr>
        <w:t>sp2</w:t>
      </w:r>
      <w:r w:rsidRPr="00FD0425">
        <w:rPr>
          <w:noProof w:val="0"/>
        </w:rPr>
        <w:t>,</w:t>
      </w:r>
    </w:p>
    <w:p w14:paraId="18E19A6D" w14:textId="77777777" w:rsidR="00F02090" w:rsidRPr="00FD0425" w:rsidRDefault="00F02090" w:rsidP="00F02090">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sp3</w:t>
      </w:r>
      <w:r w:rsidRPr="00FD0425">
        <w:rPr>
          <w:noProof w:val="0"/>
          <w:snapToGrid w:val="0"/>
          <w:lang w:eastAsia="zh-CN"/>
        </w:rPr>
        <w:t>,</w:t>
      </w:r>
    </w:p>
    <w:p w14:paraId="21EE13E0" w14:textId="77777777" w:rsidR="00F02090" w:rsidRPr="00FD0425" w:rsidRDefault="00F02090" w:rsidP="00F02090">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sp4</w:t>
      </w:r>
      <w:r w:rsidRPr="00FD0425">
        <w:rPr>
          <w:noProof w:val="0"/>
          <w:snapToGrid w:val="0"/>
          <w:lang w:eastAsia="zh-CN"/>
        </w:rPr>
        <w:t>,</w:t>
      </w:r>
    </w:p>
    <w:p w14:paraId="457D4EC4" w14:textId="77777777" w:rsidR="00F02090" w:rsidRPr="00FD0425" w:rsidRDefault="00F02090" w:rsidP="00F02090">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sp5</w:t>
      </w:r>
      <w:r w:rsidRPr="00FD0425">
        <w:rPr>
          <w:noProof w:val="0"/>
          <w:snapToGrid w:val="0"/>
          <w:lang w:eastAsia="zh-CN"/>
        </w:rPr>
        <w:t>,</w:t>
      </w:r>
    </w:p>
    <w:p w14:paraId="73439F99" w14:textId="77777777" w:rsidR="00F02090" w:rsidRPr="00FD0425" w:rsidRDefault="00F02090" w:rsidP="00F02090">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sp6</w:t>
      </w:r>
      <w:r w:rsidRPr="00FD0425">
        <w:rPr>
          <w:noProof w:val="0"/>
          <w:snapToGrid w:val="0"/>
          <w:lang w:eastAsia="zh-CN"/>
        </w:rPr>
        <w:t>,</w:t>
      </w:r>
    </w:p>
    <w:p w14:paraId="044EAE17" w14:textId="77777777" w:rsidR="00F02090" w:rsidRPr="00FD0425" w:rsidRDefault="00F02090" w:rsidP="00F02090">
      <w:pPr>
        <w:pStyle w:val="PL"/>
        <w:rPr>
          <w:bCs/>
          <w:noProof w:val="0"/>
          <w:lang w:eastAsia="zh-CN"/>
        </w:rPr>
      </w:pPr>
      <w:r w:rsidRPr="00FD0425">
        <w:rPr>
          <w:noProof w:val="0"/>
          <w:snapToGrid w:val="0"/>
          <w:lang w:eastAsia="zh-CN"/>
        </w:rPr>
        <w:tab/>
      </w:r>
      <w:r w:rsidRPr="00FD0425">
        <w:rPr>
          <w:bCs/>
          <w:noProof w:val="0"/>
        </w:rPr>
        <w:t>s</w:t>
      </w:r>
      <w:r w:rsidRPr="00FD0425">
        <w:rPr>
          <w:bCs/>
          <w:noProof w:val="0"/>
          <w:lang w:eastAsia="zh-CN"/>
        </w:rPr>
        <w:t>sp7,</w:t>
      </w:r>
    </w:p>
    <w:p w14:paraId="5979656C" w14:textId="77777777" w:rsidR="00F02090" w:rsidRPr="00FD0425" w:rsidRDefault="00F02090" w:rsidP="00F02090">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sp8,</w:t>
      </w:r>
    </w:p>
    <w:p w14:paraId="2134BB80" w14:textId="77777777" w:rsidR="00F02090" w:rsidRPr="00FD0425" w:rsidRDefault="00F02090" w:rsidP="00F02090">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sp9,</w:t>
      </w:r>
    </w:p>
    <w:p w14:paraId="7F09DA1D" w14:textId="77777777" w:rsidR="00F02090" w:rsidRPr="00FD0425" w:rsidRDefault="00F02090" w:rsidP="00F02090">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sp10,</w:t>
      </w:r>
    </w:p>
    <w:p w14:paraId="380188B7" w14:textId="77777777" w:rsidR="00F02090" w:rsidRPr="00FD0425" w:rsidRDefault="00F02090" w:rsidP="00F02090">
      <w:pPr>
        <w:pStyle w:val="PL"/>
        <w:rPr>
          <w:noProof w:val="0"/>
          <w:snapToGrid w:val="0"/>
        </w:rPr>
      </w:pPr>
      <w:r w:rsidRPr="00FD0425">
        <w:rPr>
          <w:noProof w:val="0"/>
          <w:snapToGrid w:val="0"/>
        </w:rPr>
        <w:lastRenderedPageBreak/>
        <w:tab/>
        <w:t>...</w:t>
      </w:r>
    </w:p>
    <w:p w14:paraId="2DE6A9D3" w14:textId="77777777" w:rsidR="00F02090" w:rsidRPr="00FD0425" w:rsidRDefault="00F02090" w:rsidP="00F02090">
      <w:pPr>
        <w:pStyle w:val="PL"/>
        <w:rPr>
          <w:noProof w:val="0"/>
          <w:snapToGrid w:val="0"/>
          <w:lang w:eastAsia="zh-CN"/>
        </w:rPr>
      </w:pPr>
      <w:r w:rsidRPr="00FD0425">
        <w:rPr>
          <w:noProof w:val="0"/>
          <w:snapToGrid w:val="0"/>
        </w:rPr>
        <w:t>}</w:t>
      </w:r>
    </w:p>
    <w:p w14:paraId="050DD939" w14:textId="77777777" w:rsidR="00F02090" w:rsidRPr="00FD0425" w:rsidRDefault="00F02090" w:rsidP="00F02090">
      <w:pPr>
        <w:pStyle w:val="PL"/>
      </w:pPr>
    </w:p>
    <w:p w14:paraId="7F5323D0" w14:textId="77777777" w:rsidR="00F02090" w:rsidRPr="00FD0425" w:rsidRDefault="00F02090" w:rsidP="00F02090">
      <w:pPr>
        <w:pStyle w:val="PL"/>
      </w:pPr>
    </w:p>
    <w:p w14:paraId="3391E709" w14:textId="77777777" w:rsidR="00F02090" w:rsidRPr="00FD0425" w:rsidRDefault="00F02090" w:rsidP="00F02090">
      <w:pPr>
        <w:pStyle w:val="PL"/>
      </w:pPr>
      <w:r w:rsidRPr="00FD0425">
        <w:t>SpectrumSharingGroupID ::= INTEGER (1..maxnoofCellsinNG-RANnode)</w:t>
      </w:r>
    </w:p>
    <w:p w14:paraId="7F592380" w14:textId="77777777" w:rsidR="00F02090" w:rsidRPr="00FD0425" w:rsidRDefault="00F02090" w:rsidP="00F02090">
      <w:pPr>
        <w:pStyle w:val="PL"/>
      </w:pPr>
    </w:p>
    <w:p w14:paraId="19B3E089" w14:textId="77777777" w:rsidR="00D14B89" w:rsidRPr="00FD0425" w:rsidRDefault="00D14B89" w:rsidP="00D14B89">
      <w:pPr>
        <w:pStyle w:val="PL"/>
      </w:pPr>
      <w:r w:rsidRPr="00FD0425">
        <w:t>SplitSessionIndicator ::= ENUMERATED {</w:t>
      </w:r>
    </w:p>
    <w:p w14:paraId="24B9A523" w14:textId="77777777" w:rsidR="00D14B89" w:rsidRPr="00FD0425" w:rsidRDefault="00D14B89" w:rsidP="00D14B89">
      <w:pPr>
        <w:pStyle w:val="PL"/>
      </w:pPr>
      <w:r w:rsidRPr="00FD0425">
        <w:tab/>
        <w:t>split,</w:t>
      </w:r>
    </w:p>
    <w:p w14:paraId="0101007E" w14:textId="77777777" w:rsidR="00D14B89" w:rsidRPr="00FD0425" w:rsidRDefault="00D14B89" w:rsidP="00D14B89">
      <w:pPr>
        <w:pStyle w:val="PL"/>
      </w:pPr>
      <w:r w:rsidRPr="00FD0425">
        <w:tab/>
        <w:t>...</w:t>
      </w:r>
    </w:p>
    <w:p w14:paraId="1E7C8DE9" w14:textId="77777777" w:rsidR="00F02090" w:rsidRPr="00FD0425" w:rsidRDefault="00D14B89" w:rsidP="00D14B89">
      <w:pPr>
        <w:pStyle w:val="PL"/>
      </w:pPr>
      <w:r w:rsidRPr="00FD0425">
        <w:t>}</w:t>
      </w:r>
    </w:p>
    <w:p w14:paraId="2B5CD699" w14:textId="77777777" w:rsidR="00D14B89" w:rsidRPr="00FD0425" w:rsidRDefault="00D14B89" w:rsidP="00D14B89">
      <w:pPr>
        <w:pStyle w:val="PL"/>
      </w:pPr>
    </w:p>
    <w:p w14:paraId="23A17E58" w14:textId="77777777" w:rsidR="00F02090" w:rsidRPr="00FD0425" w:rsidRDefault="00F02090" w:rsidP="00F02090">
      <w:pPr>
        <w:pStyle w:val="PL"/>
      </w:pPr>
      <w:r w:rsidRPr="00FD0425">
        <w:t>SplitSRBsTypes ::= ENUMERATED {srb1, srb2, srb1and2, ...}</w:t>
      </w:r>
    </w:p>
    <w:p w14:paraId="0578AE22" w14:textId="77777777" w:rsidR="00F02090" w:rsidRPr="00FD0425" w:rsidRDefault="00F02090" w:rsidP="00F02090">
      <w:pPr>
        <w:pStyle w:val="PL"/>
      </w:pPr>
    </w:p>
    <w:p w14:paraId="01BCF402" w14:textId="77777777" w:rsidR="00D94208" w:rsidRPr="00BD41A6" w:rsidRDefault="00D94208" w:rsidP="00D94208">
      <w:pPr>
        <w:pStyle w:val="PL"/>
        <w:rPr>
          <w:snapToGrid w:val="0"/>
          <w:lang w:eastAsia="zh-CN"/>
        </w:rPr>
      </w:pPr>
      <w:r w:rsidRPr="00BD41A6">
        <w:rPr>
          <w:snapToGrid w:val="0"/>
          <w:lang w:eastAsia="zh-CN"/>
        </w:rPr>
        <w:t>SSB</w:t>
      </w:r>
      <w:r w:rsidRPr="00300B5A">
        <w:rPr>
          <w:lang w:eastAsia="ja-JP"/>
        </w:rPr>
        <w:t>AreaCapacityValue</w:t>
      </w:r>
      <w:r w:rsidRPr="00BD41A6">
        <w:rPr>
          <w:snapToGrid w:val="0"/>
          <w:lang w:eastAsia="zh-CN"/>
        </w:rPr>
        <w:t>-List ::= SEQUENCE (SIZE(1..</w:t>
      </w:r>
      <w:r w:rsidRPr="00BD41A6">
        <w:rPr>
          <w:noProof w:val="0"/>
          <w:szCs w:val="16"/>
        </w:rPr>
        <w:t>maxnoofSSBAreas</w:t>
      </w:r>
      <w:r w:rsidRPr="00BD41A6">
        <w:rPr>
          <w:snapToGrid w:val="0"/>
          <w:lang w:eastAsia="zh-CN"/>
        </w:rPr>
        <w:t>)) OF SSB</w:t>
      </w:r>
      <w:r w:rsidRPr="00300B5A">
        <w:rPr>
          <w:lang w:eastAsia="ja-JP"/>
        </w:rPr>
        <w:t>AreaCapacityValue</w:t>
      </w:r>
      <w:r w:rsidRPr="00BD41A6">
        <w:rPr>
          <w:snapToGrid w:val="0"/>
          <w:lang w:eastAsia="zh-CN"/>
        </w:rPr>
        <w:t>-List-Item</w:t>
      </w:r>
    </w:p>
    <w:p w14:paraId="48E99B8C" w14:textId="77777777" w:rsidR="00D94208" w:rsidRPr="006114F8" w:rsidRDefault="00D94208" w:rsidP="00D94208">
      <w:pPr>
        <w:pStyle w:val="PL"/>
      </w:pPr>
    </w:p>
    <w:p w14:paraId="45012F81" w14:textId="77777777" w:rsidR="00D94208" w:rsidRPr="00BD41A6" w:rsidRDefault="00D94208" w:rsidP="00D94208">
      <w:pPr>
        <w:pStyle w:val="PL"/>
      </w:pPr>
      <w:r w:rsidRPr="00F35F02">
        <w:rPr>
          <w:snapToGrid w:val="0"/>
          <w:lang w:eastAsia="zh-CN"/>
        </w:rPr>
        <w:t>SSB</w:t>
      </w:r>
      <w:r w:rsidRPr="00300B5A">
        <w:rPr>
          <w:lang w:eastAsia="ja-JP"/>
        </w:rPr>
        <w:t>AreaCapacityValue</w:t>
      </w:r>
      <w:r w:rsidRPr="00BD41A6">
        <w:t>-List-Item</w:t>
      </w:r>
      <w:r w:rsidRPr="00BD41A6">
        <w:tab/>
        <w:t>::= SEQUENCE {</w:t>
      </w:r>
    </w:p>
    <w:p w14:paraId="59882E4B" w14:textId="1E87D9E5" w:rsidR="00D94208" w:rsidRPr="00CA67DA" w:rsidRDefault="00CA67DA" w:rsidP="00CA67DA">
      <w:pPr>
        <w:pStyle w:val="PL"/>
      </w:pPr>
      <w:r>
        <w:tab/>
      </w:r>
      <w:r w:rsidR="00D94208" w:rsidRPr="00CA67DA">
        <w:t>sSBIndex</w:t>
      </w:r>
      <w:r w:rsidR="00D94208" w:rsidRPr="00CA67DA">
        <w:tab/>
      </w:r>
      <w:r w:rsidR="00D94208" w:rsidRPr="00CA67DA">
        <w:tab/>
      </w:r>
      <w:r w:rsidR="00D94208" w:rsidRPr="00CA67DA">
        <w:tab/>
      </w:r>
      <w:r w:rsidR="00D94208" w:rsidRPr="00CA67DA">
        <w:tab/>
        <w:t>INTEGER(0..63),</w:t>
      </w:r>
    </w:p>
    <w:p w14:paraId="5864E98F" w14:textId="2E0BCB56" w:rsidR="00D94208" w:rsidRPr="00CA67DA" w:rsidRDefault="00CA67DA" w:rsidP="00CA67DA">
      <w:pPr>
        <w:pStyle w:val="PL"/>
      </w:pPr>
      <w:r>
        <w:tab/>
      </w:r>
      <w:r w:rsidR="00D94208" w:rsidRPr="00CA67DA">
        <w:t>ssbAreaCapacityValue</w:t>
      </w:r>
      <w:r w:rsidR="00D94208" w:rsidRPr="00CA67DA">
        <w:tab/>
        <w:t>INTEGER (0..100),</w:t>
      </w:r>
    </w:p>
    <w:p w14:paraId="3260E585" w14:textId="77777777" w:rsidR="00D94208" w:rsidRPr="00BD41A6" w:rsidRDefault="00D94208" w:rsidP="00D94208">
      <w:pPr>
        <w:pStyle w:val="PL"/>
      </w:pPr>
      <w:r w:rsidRPr="00BD41A6">
        <w:tab/>
        <w:t>iE-Extensions</w:t>
      </w:r>
      <w:r w:rsidRPr="00BD41A6">
        <w:tab/>
      </w:r>
      <w:r w:rsidRPr="00BD41A6">
        <w:tab/>
      </w:r>
      <w:r w:rsidRPr="00BD41A6">
        <w:tab/>
      </w:r>
      <w:r w:rsidRPr="00BD41A6">
        <w:tab/>
      </w:r>
      <w:r w:rsidRPr="00BD41A6">
        <w:tab/>
      </w:r>
      <w:r w:rsidRPr="00BD41A6">
        <w:tab/>
        <w:t xml:space="preserve">ProtocolExtensionContainer { { </w:t>
      </w:r>
      <w:r w:rsidRPr="00BD41A6">
        <w:rPr>
          <w:snapToGrid w:val="0"/>
          <w:lang w:eastAsia="zh-CN"/>
        </w:rPr>
        <w:t>SSB</w:t>
      </w:r>
      <w:r w:rsidRPr="00300B5A">
        <w:rPr>
          <w:lang w:eastAsia="ja-JP"/>
        </w:rPr>
        <w:t>AreaCapacityValue</w:t>
      </w:r>
      <w:r w:rsidRPr="00BD41A6">
        <w:rPr>
          <w:snapToGrid w:val="0"/>
          <w:lang w:eastAsia="zh-CN"/>
        </w:rPr>
        <w:t>-List</w:t>
      </w:r>
      <w:r w:rsidRPr="00BD41A6">
        <w:t>-Item-ExtIEs} }</w:t>
      </w:r>
      <w:r w:rsidRPr="00BD41A6">
        <w:tab/>
        <w:t>OPTIONAL,</w:t>
      </w:r>
    </w:p>
    <w:p w14:paraId="4A51FF99" w14:textId="77777777" w:rsidR="00D94208" w:rsidRPr="006114F8" w:rsidRDefault="00D94208" w:rsidP="00D94208">
      <w:pPr>
        <w:pStyle w:val="PL"/>
      </w:pPr>
      <w:r w:rsidRPr="006114F8">
        <w:tab/>
        <w:t>...</w:t>
      </w:r>
    </w:p>
    <w:p w14:paraId="46C77A15" w14:textId="77777777" w:rsidR="00D94208" w:rsidRPr="00F35F02" w:rsidRDefault="00D94208" w:rsidP="00D94208">
      <w:pPr>
        <w:pStyle w:val="PL"/>
      </w:pPr>
      <w:r w:rsidRPr="00F35F02">
        <w:t>}</w:t>
      </w:r>
    </w:p>
    <w:p w14:paraId="6DA347E0" w14:textId="77777777" w:rsidR="00D94208" w:rsidRPr="00F35F02" w:rsidRDefault="00D94208" w:rsidP="00D94208">
      <w:pPr>
        <w:pStyle w:val="PL"/>
      </w:pPr>
    </w:p>
    <w:p w14:paraId="2C094AD2" w14:textId="77777777" w:rsidR="00D94208" w:rsidRPr="00300B5A" w:rsidRDefault="00D94208" w:rsidP="00D94208">
      <w:pPr>
        <w:pStyle w:val="PL"/>
      </w:pPr>
    </w:p>
    <w:p w14:paraId="7B882A3C" w14:textId="77777777" w:rsidR="00D94208" w:rsidRPr="00BD41A6" w:rsidRDefault="00D94208" w:rsidP="00D94208">
      <w:pPr>
        <w:pStyle w:val="PL"/>
      </w:pPr>
      <w:r w:rsidRPr="00300B5A">
        <w:rPr>
          <w:snapToGrid w:val="0"/>
          <w:lang w:eastAsia="zh-CN"/>
        </w:rPr>
        <w:t>SSB</w:t>
      </w:r>
      <w:r w:rsidRPr="00300B5A">
        <w:rPr>
          <w:lang w:eastAsia="ja-JP"/>
        </w:rPr>
        <w:t>AreaCapacityValue</w:t>
      </w:r>
      <w:r w:rsidRPr="00BD41A6">
        <w:t>-List-Item-ExtIEs XNAP-PROTOCOL-EXTENSION ::= {</w:t>
      </w:r>
    </w:p>
    <w:p w14:paraId="31C938BB" w14:textId="77777777" w:rsidR="00D94208" w:rsidRPr="006114F8" w:rsidRDefault="00D94208" w:rsidP="00D94208">
      <w:pPr>
        <w:pStyle w:val="PL"/>
      </w:pPr>
      <w:r w:rsidRPr="006114F8">
        <w:tab/>
        <w:t>...</w:t>
      </w:r>
    </w:p>
    <w:p w14:paraId="0F923E5F" w14:textId="77777777" w:rsidR="00D94208" w:rsidRPr="00FD0425" w:rsidRDefault="00D94208" w:rsidP="00D94208">
      <w:pPr>
        <w:pStyle w:val="PL"/>
      </w:pPr>
      <w:r w:rsidRPr="00F35F02">
        <w:t>}</w:t>
      </w:r>
    </w:p>
    <w:p w14:paraId="786F6D38" w14:textId="77777777" w:rsidR="00D94208" w:rsidRDefault="00D94208" w:rsidP="00D94208">
      <w:pPr>
        <w:pStyle w:val="PL"/>
      </w:pPr>
    </w:p>
    <w:p w14:paraId="65BDEBB6" w14:textId="77777777" w:rsidR="00D94208" w:rsidRDefault="00D94208" w:rsidP="00D94208">
      <w:pPr>
        <w:pStyle w:val="PL"/>
      </w:pPr>
    </w:p>
    <w:p w14:paraId="42089463" w14:textId="77777777" w:rsidR="00D94208" w:rsidRPr="008B10AC" w:rsidRDefault="00D94208" w:rsidP="00D94208">
      <w:pPr>
        <w:pStyle w:val="PL"/>
        <w:rPr>
          <w:snapToGrid w:val="0"/>
          <w:lang w:eastAsia="zh-CN"/>
        </w:rPr>
      </w:pPr>
      <w:r w:rsidRPr="008B10AC">
        <w:rPr>
          <w:snapToGrid w:val="0"/>
          <w:lang w:eastAsia="zh-CN"/>
        </w:rPr>
        <w:t>SSB</w:t>
      </w:r>
      <w:r w:rsidRPr="00F35F02">
        <w:rPr>
          <w:noProof w:val="0"/>
        </w:rPr>
        <w:t>AreaRadioResourceStatus</w:t>
      </w:r>
      <w:r w:rsidRPr="008B10AC">
        <w:rPr>
          <w:snapToGrid w:val="0"/>
          <w:lang w:eastAsia="zh-CN"/>
        </w:rPr>
        <w:t>-List ::= SEQUENCE (SIZE(1..</w:t>
      </w:r>
      <w:r w:rsidRPr="008B10AC">
        <w:rPr>
          <w:noProof w:val="0"/>
          <w:szCs w:val="16"/>
        </w:rPr>
        <w:t>maxnoofSSBAreas</w:t>
      </w:r>
      <w:r w:rsidRPr="008B10AC">
        <w:rPr>
          <w:snapToGrid w:val="0"/>
          <w:lang w:eastAsia="zh-CN"/>
        </w:rPr>
        <w:t xml:space="preserve">)) OF </w:t>
      </w:r>
      <w:r w:rsidRPr="00ED7ECC">
        <w:rPr>
          <w:snapToGrid w:val="0"/>
          <w:lang w:eastAsia="zh-CN"/>
        </w:rPr>
        <w:t>SSB</w:t>
      </w:r>
      <w:r w:rsidRPr="00F35F02">
        <w:rPr>
          <w:noProof w:val="0"/>
        </w:rPr>
        <w:t>AreaRadioResourceStatus</w:t>
      </w:r>
      <w:r w:rsidRPr="008B10AC">
        <w:rPr>
          <w:snapToGrid w:val="0"/>
          <w:lang w:eastAsia="zh-CN"/>
        </w:rPr>
        <w:t>-List-Item</w:t>
      </w:r>
    </w:p>
    <w:p w14:paraId="5E3169B0" w14:textId="77777777" w:rsidR="00D94208" w:rsidRPr="00ED7ECC" w:rsidRDefault="00D94208" w:rsidP="00D94208">
      <w:pPr>
        <w:pStyle w:val="PL"/>
      </w:pPr>
    </w:p>
    <w:p w14:paraId="28B068F8" w14:textId="77777777" w:rsidR="00D94208" w:rsidRPr="008B10AC" w:rsidRDefault="00D94208" w:rsidP="00D94208">
      <w:pPr>
        <w:pStyle w:val="PL"/>
      </w:pPr>
      <w:r w:rsidRPr="00ED7ECC">
        <w:rPr>
          <w:snapToGrid w:val="0"/>
          <w:lang w:eastAsia="zh-CN"/>
        </w:rPr>
        <w:t>SSB</w:t>
      </w:r>
      <w:r w:rsidRPr="00F35F02">
        <w:rPr>
          <w:noProof w:val="0"/>
        </w:rPr>
        <w:t>AreaRadioResourceStatus</w:t>
      </w:r>
      <w:r w:rsidRPr="008B10AC">
        <w:t>-List-Item</w:t>
      </w:r>
      <w:r w:rsidRPr="008B10AC">
        <w:tab/>
        <w:t>::= SEQUENCE {</w:t>
      </w:r>
    </w:p>
    <w:p w14:paraId="12B7B861" w14:textId="77777777" w:rsidR="00D94208" w:rsidRPr="00E25547" w:rsidRDefault="00D94208" w:rsidP="00D94208">
      <w:pPr>
        <w:pStyle w:val="PL"/>
        <w:tabs>
          <w:tab w:val="left" w:pos="3892"/>
        </w:tabs>
        <w:rPr>
          <w:noProof w:val="0"/>
        </w:rPr>
      </w:pPr>
      <w:r>
        <w:rPr>
          <w:noProof w:val="0"/>
        </w:rPr>
        <w:tab/>
        <w:t>sSBIndex</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INTEGER(0..63),</w:t>
      </w:r>
    </w:p>
    <w:p w14:paraId="2D292340" w14:textId="50C5AED0" w:rsidR="00D94208" w:rsidRPr="00CA67DA" w:rsidRDefault="00CA67DA" w:rsidP="00CA67DA">
      <w:pPr>
        <w:pStyle w:val="PL"/>
      </w:pPr>
      <w:r>
        <w:tab/>
      </w:r>
      <w:r w:rsidR="00D94208" w:rsidRPr="00CA67DA">
        <w:t>ssb-Area-DL-GBR-PRB-usage</w:t>
      </w:r>
      <w:r w:rsidR="00D94208" w:rsidRPr="00CA67DA">
        <w:tab/>
        <w:t>DL-GBR-PRB-usage,</w:t>
      </w:r>
    </w:p>
    <w:p w14:paraId="1E3A2911" w14:textId="6FA58F35" w:rsidR="00D94208" w:rsidRPr="00CA67DA" w:rsidRDefault="00CA67DA" w:rsidP="00CA67DA">
      <w:pPr>
        <w:pStyle w:val="PL"/>
      </w:pPr>
      <w:r>
        <w:tab/>
      </w:r>
      <w:r w:rsidR="00D94208" w:rsidRPr="00CA67DA">
        <w:t>ssb-Area-UL-GBR-PRB-usage</w:t>
      </w:r>
      <w:r w:rsidR="00D94208" w:rsidRPr="00CA67DA">
        <w:tab/>
        <w:t>UL-GBR-PRB-usage,</w:t>
      </w:r>
    </w:p>
    <w:p w14:paraId="38462A59" w14:textId="141D8A42" w:rsidR="00D94208" w:rsidRPr="00491EA3" w:rsidRDefault="00CA67DA" w:rsidP="00CA67DA">
      <w:pPr>
        <w:pStyle w:val="PL"/>
        <w:rPr>
          <w:lang w:val="it-IT"/>
        </w:rPr>
      </w:pPr>
      <w:r>
        <w:tab/>
      </w:r>
      <w:r w:rsidR="00D94208" w:rsidRPr="00491EA3">
        <w:rPr>
          <w:lang w:val="it-IT"/>
        </w:rPr>
        <w:t>ssb-Area-dL-non-GBR-PRB-usage</w:t>
      </w:r>
      <w:r w:rsidR="00D94208" w:rsidRPr="00491EA3">
        <w:rPr>
          <w:lang w:val="it-IT"/>
        </w:rPr>
        <w:tab/>
      </w:r>
      <w:r w:rsidR="00D94208" w:rsidRPr="00491EA3">
        <w:rPr>
          <w:lang w:val="it-IT"/>
        </w:rPr>
        <w:tab/>
        <w:t>DL-non-GBR-PRB-usage,</w:t>
      </w:r>
    </w:p>
    <w:p w14:paraId="76D36282" w14:textId="77777777" w:rsidR="00D94208" w:rsidRPr="00826BC3" w:rsidRDefault="00D94208" w:rsidP="00D94208">
      <w:pPr>
        <w:pStyle w:val="PL"/>
        <w:tabs>
          <w:tab w:val="left" w:pos="3920"/>
        </w:tabs>
        <w:rPr>
          <w:noProof w:val="0"/>
          <w:lang w:val="it-IT"/>
        </w:rPr>
      </w:pPr>
      <w:r w:rsidRPr="00826BC3">
        <w:rPr>
          <w:noProof w:val="0"/>
          <w:lang w:val="it-IT"/>
        </w:rPr>
        <w:tab/>
      </w:r>
      <w:r w:rsidRPr="00826BC3">
        <w:rPr>
          <w:rFonts w:cs="Arial"/>
          <w:szCs w:val="18"/>
          <w:lang w:val="it-IT" w:eastAsia="ja-JP"/>
        </w:rPr>
        <w:t>ssb-Area-</w:t>
      </w:r>
      <w:r w:rsidRPr="00826BC3">
        <w:rPr>
          <w:noProof w:val="0"/>
          <w:lang w:val="it-IT"/>
        </w:rPr>
        <w:t>uL-non-GBR-PRB-usage</w:t>
      </w:r>
      <w:r w:rsidRPr="00826BC3">
        <w:rPr>
          <w:noProof w:val="0"/>
          <w:lang w:val="it-IT"/>
        </w:rPr>
        <w:tab/>
      </w:r>
      <w:r w:rsidRPr="00826BC3">
        <w:rPr>
          <w:noProof w:val="0"/>
          <w:lang w:val="it-IT"/>
        </w:rPr>
        <w:tab/>
        <w:t>UL-non-GBR-PRB-usage,</w:t>
      </w:r>
    </w:p>
    <w:p w14:paraId="26770EB0" w14:textId="77777777" w:rsidR="00D94208" w:rsidRPr="00491EA3" w:rsidRDefault="00D94208" w:rsidP="00D94208">
      <w:pPr>
        <w:pStyle w:val="PL"/>
        <w:tabs>
          <w:tab w:val="left" w:pos="3928"/>
        </w:tabs>
        <w:rPr>
          <w:noProof w:val="0"/>
          <w:lang w:val="en-US"/>
        </w:rPr>
      </w:pPr>
      <w:r w:rsidRPr="00826BC3">
        <w:rPr>
          <w:noProof w:val="0"/>
          <w:lang w:val="it-IT"/>
        </w:rPr>
        <w:tab/>
      </w:r>
      <w:r w:rsidRPr="00491EA3">
        <w:rPr>
          <w:rFonts w:cs="Arial"/>
          <w:szCs w:val="18"/>
          <w:lang w:val="en-US" w:eastAsia="ja-JP"/>
        </w:rPr>
        <w:t>ssb-Area-</w:t>
      </w:r>
      <w:r w:rsidRPr="00491EA3">
        <w:rPr>
          <w:noProof w:val="0"/>
          <w:lang w:val="en-US"/>
        </w:rPr>
        <w:t>dL-</w:t>
      </w:r>
      <w:r w:rsidRPr="00491EA3">
        <w:rPr>
          <w:bCs/>
          <w:noProof w:val="0"/>
          <w:lang w:val="en-US"/>
        </w:rPr>
        <w:t>Total-PRB-usage</w:t>
      </w:r>
      <w:r w:rsidRPr="00491EA3">
        <w:rPr>
          <w:noProof w:val="0"/>
          <w:lang w:val="en-US"/>
        </w:rPr>
        <w:tab/>
      </w:r>
      <w:r w:rsidRPr="00491EA3">
        <w:rPr>
          <w:noProof w:val="0"/>
          <w:lang w:val="en-US"/>
        </w:rPr>
        <w:tab/>
      </w:r>
      <w:r w:rsidRPr="00491EA3">
        <w:rPr>
          <w:noProof w:val="0"/>
          <w:lang w:val="en-US"/>
        </w:rPr>
        <w:tab/>
        <w:t>DL-</w:t>
      </w:r>
      <w:r w:rsidRPr="00491EA3">
        <w:rPr>
          <w:bCs/>
          <w:noProof w:val="0"/>
          <w:lang w:val="en-US"/>
        </w:rPr>
        <w:t>Total-PRB-usage</w:t>
      </w:r>
      <w:r w:rsidRPr="00491EA3">
        <w:rPr>
          <w:noProof w:val="0"/>
          <w:lang w:val="en-US"/>
        </w:rPr>
        <w:t>,</w:t>
      </w:r>
    </w:p>
    <w:p w14:paraId="407B3A59" w14:textId="77777777" w:rsidR="00D94208" w:rsidRPr="00491EA3" w:rsidRDefault="00D94208" w:rsidP="00D94208">
      <w:pPr>
        <w:pStyle w:val="PL"/>
        <w:tabs>
          <w:tab w:val="left" w:pos="3920"/>
        </w:tabs>
        <w:rPr>
          <w:noProof w:val="0"/>
          <w:snapToGrid w:val="0"/>
          <w:lang w:val="en-US"/>
        </w:rPr>
      </w:pPr>
      <w:r w:rsidRPr="00491EA3">
        <w:rPr>
          <w:noProof w:val="0"/>
          <w:lang w:val="en-US"/>
        </w:rPr>
        <w:tab/>
      </w:r>
      <w:r w:rsidRPr="00491EA3">
        <w:rPr>
          <w:rFonts w:cs="Arial"/>
          <w:szCs w:val="18"/>
          <w:lang w:val="en-US" w:eastAsia="ja-JP"/>
        </w:rPr>
        <w:t>ssb-Area-</w:t>
      </w:r>
      <w:r w:rsidRPr="00491EA3">
        <w:rPr>
          <w:noProof w:val="0"/>
          <w:lang w:val="en-US"/>
        </w:rPr>
        <w:t>uL-</w:t>
      </w:r>
      <w:r w:rsidRPr="00491EA3">
        <w:rPr>
          <w:bCs/>
          <w:noProof w:val="0"/>
          <w:lang w:val="en-US"/>
        </w:rPr>
        <w:t>Total-PRB-usage</w:t>
      </w:r>
      <w:r w:rsidRPr="00491EA3">
        <w:rPr>
          <w:noProof w:val="0"/>
          <w:lang w:val="en-US"/>
        </w:rPr>
        <w:tab/>
      </w:r>
      <w:r w:rsidRPr="00491EA3">
        <w:rPr>
          <w:noProof w:val="0"/>
          <w:lang w:val="en-US"/>
        </w:rPr>
        <w:tab/>
      </w:r>
      <w:r w:rsidRPr="00491EA3">
        <w:rPr>
          <w:noProof w:val="0"/>
          <w:lang w:val="en-US"/>
        </w:rPr>
        <w:tab/>
        <w:t>UL-</w:t>
      </w:r>
      <w:r w:rsidRPr="00491EA3">
        <w:rPr>
          <w:bCs/>
          <w:noProof w:val="0"/>
          <w:lang w:val="en-US"/>
        </w:rPr>
        <w:t>Total-PRB-usage</w:t>
      </w:r>
      <w:r w:rsidRPr="00491EA3">
        <w:rPr>
          <w:noProof w:val="0"/>
          <w:lang w:val="en-US"/>
        </w:rPr>
        <w:t>,</w:t>
      </w:r>
    </w:p>
    <w:p w14:paraId="527A3BF4" w14:textId="77777777" w:rsidR="00D94208" w:rsidRPr="008B10AC" w:rsidRDefault="00D94208" w:rsidP="00D94208">
      <w:pPr>
        <w:pStyle w:val="PL"/>
      </w:pPr>
      <w:r w:rsidRPr="00491EA3">
        <w:rPr>
          <w:lang w:val="en-US"/>
        </w:rPr>
        <w:tab/>
      </w:r>
      <w:r w:rsidRPr="008B10AC">
        <w:t>iE-Extensions</w:t>
      </w:r>
      <w:r w:rsidRPr="008B10AC">
        <w:tab/>
      </w:r>
      <w:r w:rsidRPr="008B10AC">
        <w:tab/>
      </w:r>
      <w:r w:rsidRPr="008B10AC">
        <w:tab/>
      </w:r>
      <w:r w:rsidRPr="008B10AC">
        <w:tab/>
      </w:r>
      <w:r w:rsidRPr="008B10AC">
        <w:tab/>
      </w:r>
      <w:r w:rsidRPr="008B10AC">
        <w:tab/>
        <w:t xml:space="preserve">ProtocolExtensionContainer { { </w:t>
      </w:r>
      <w:r w:rsidRPr="00ED7ECC">
        <w:rPr>
          <w:snapToGrid w:val="0"/>
          <w:lang w:eastAsia="zh-CN"/>
        </w:rPr>
        <w:t>SSB</w:t>
      </w:r>
      <w:r w:rsidRPr="00F35F02">
        <w:rPr>
          <w:noProof w:val="0"/>
        </w:rPr>
        <w:t>AreaRadioResourceStatus</w:t>
      </w:r>
      <w:r w:rsidRPr="008B10AC">
        <w:rPr>
          <w:snapToGrid w:val="0"/>
          <w:lang w:eastAsia="zh-CN"/>
        </w:rPr>
        <w:t>-List</w:t>
      </w:r>
      <w:r w:rsidRPr="008B10AC">
        <w:t>-Item-ExtIEs} }</w:t>
      </w:r>
      <w:r w:rsidRPr="008B10AC">
        <w:tab/>
        <w:t>OPTIONAL,</w:t>
      </w:r>
    </w:p>
    <w:p w14:paraId="365ACE64" w14:textId="77777777" w:rsidR="00D94208" w:rsidRPr="00ED7ECC" w:rsidRDefault="00D94208" w:rsidP="00D94208">
      <w:pPr>
        <w:pStyle w:val="PL"/>
      </w:pPr>
      <w:r w:rsidRPr="00ED7ECC">
        <w:tab/>
        <w:t>...</w:t>
      </w:r>
    </w:p>
    <w:p w14:paraId="54ACA87F" w14:textId="77777777" w:rsidR="00D94208" w:rsidRPr="00264429" w:rsidRDefault="00D94208" w:rsidP="00D94208">
      <w:pPr>
        <w:pStyle w:val="PL"/>
      </w:pPr>
      <w:r w:rsidRPr="00264429">
        <w:t>}</w:t>
      </w:r>
    </w:p>
    <w:p w14:paraId="7EC8E5A0" w14:textId="77777777" w:rsidR="00D94208" w:rsidRPr="00C16F52" w:rsidRDefault="00D94208" w:rsidP="00D94208">
      <w:pPr>
        <w:pStyle w:val="PL"/>
      </w:pPr>
    </w:p>
    <w:p w14:paraId="7C1E34FD" w14:textId="77777777" w:rsidR="00D94208" w:rsidRPr="00E66D40" w:rsidRDefault="00D94208" w:rsidP="00D94208">
      <w:pPr>
        <w:pStyle w:val="PL"/>
      </w:pPr>
    </w:p>
    <w:p w14:paraId="2DE3D682" w14:textId="77777777" w:rsidR="00D94208" w:rsidRPr="008B10AC" w:rsidRDefault="00D94208" w:rsidP="00D94208">
      <w:pPr>
        <w:pStyle w:val="PL"/>
      </w:pPr>
      <w:r w:rsidRPr="00E66D40">
        <w:rPr>
          <w:snapToGrid w:val="0"/>
          <w:lang w:eastAsia="zh-CN"/>
        </w:rPr>
        <w:t>SSB</w:t>
      </w:r>
      <w:r w:rsidRPr="00F35F02">
        <w:rPr>
          <w:noProof w:val="0"/>
        </w:rPr>
        <w:t>AreaRadioResourceStatus</w:t>
      </w:r>
      <w:r w:rsidRPr="008B10AC">
        <w:t>-List-Item-ExtIEs XNAP-PROTOCOL-EXTENSION ::= {</w:t>
      </w:r>
    </w:p>
    <w:p w14:paraId="18A8F1CD" w14:textId="77777777" w:rsidR="0034011F" w:rsidRDefault="0034011F" w:rsidP="0034011F">
      <w:pPr>
        <w:pStyle w:val="PL"/>
        <w:rPr>
          <w:snapToGrid w:val="0"/>
        </w:rPr>
      </w:pPr>
      <w:r>
        <w:tab/>
      </w:r>
      <w:r>
        <w:rPr>
          <w:snapToGrid w:val="0"/>
        </w:rPr>
        <w:t>{ ID id-DL-scheduling-PDCCH-CCE-usage</w:t>
      </w:r>
      <w:r>
        <w:rPr>
          <w:snapToGrid w:val="0"/>
        </w:rPr>
        <w:tab/>
      </w:r>
      <w:r>
        <w:rPr>
          <w:snapToGrid w:val="0"/>
        </w:rPr>
        <w:tab/>
        <w:t>CRITICALITY ignore</w:t>
      </w:r>
      <w:r>
        <w:rPr>
          <w:snapToGrid w:val="0"/>
        </w:rPr>
        <w:tab/>
        <w:t>EXTENSION DL-scheduling-PDCCH-CCE-usage</w:t>
      </w:r>
      <w:r>
        <w:rPr>
          <w:snapToGrid w:val="0"/>
        </w:rPr>
        <w:tab/>
        <w:t>PRESENCE optional}|</w:t>
      </w:r>
    </w:p>
    <w:p w14:paraId="2450FE45" w14:textId="77777777" w:rsidR="0034011F" w:rsidRDefault="0034011F" w:rsidP="0034011F">
      <w:pPr>
        <w:pStyle w:val="PL"/>
      </w:pPr>
      <w:r>
        <w:rPr>
          <w:snapToGrid w:val="0"/>
        </w:rPr>
        <w:tab/>
        <w:t>{ ID id-UL-scheduling-PDCCH-CCE-usage</w:t>
      </w:r>
      <w:r>
        <w:rPr>
          <w:snapToGrid w:val="0"/>
        </w:rPr>
        <w:tab/>
      </w:r>
      <w:r>
        <w:rPr>
          <w:snapToGrid w:val="0"/>
        </w:rPr>
        <w:tab/>
        <w:t>CRITICALITY ignore</w:t>
      </w:r>
      <w:r>
        <w:rPr>
          <w:snapToGrid w:val="0"/>
        </w:rPr>
        <w:tab/>
        <w:t>EXTENSION UL-scheduling-PDCCH-CCE-usage</w:t>
      </w:r>
      <w:r>
        <w:rPr>
          <w:snapToGrid w:val="0"/>
        </w:rPr>
        <w:tab/>
        <w:t>PRESENCE optional},</w:t>
      </w:r>
    </w:p>
    <w:p w14:paraId="52376AC4" w14:textId="77777777" w:rsidR="00D94208" w:rsidRPr="00ED7ECC" w:rsidRDefault="00D94208" w:rsidP="00D94208">
      <w:pPr>
        <w:pStyle w:val="PL"/>
      </w:pPr>
      <w:r w:rsidRPr="00ED7ECC">
        <w:tab/>
        <w:t>...</w:t>
      </w:r>
    </w:p>
    <w:p w14:paraId="3307C8E8" w14:textId="77777777" w:rsidR="00D94208" w:rsidRPr="00FD0425" w:rsidRDefault="00D94208" w:rsidP="00D94208">
      <w:pPr>
        <w:pStyle w:val="PL"/>
      </w:pPr>
      <w:r w:rsidRPr="00264429">
        <w:t>}</w:t>
      </w:r>
    </w:p>
    <w:p w14:paraId="4CB32EBE" w14:textId="77777777" w:rsidR="00D94208" w:rsidRDefault="00D94208" w:rsidP="00D94208">
      <w:pPr>
        <w:pStyle w:val="PL"/>
      </w:pPr>
    </w:p>
    <w:p w14:paraId="11150D49" w14:textId="77777777" w:rsidR="00DD446C" w:rsidRDefault="00DD446C" w:rsidP="00DD446C">
      <w:pPr>
        <w:pStyle w:val="PL"/>
        <w:rPr>
          <w:snapToGrid w:val="0"/>
          <w:lang w:val="en-US"/>
        </w:rPr>
      </w:pPr>
      <w:r>
        <w:rPr>
          <w:rFonts w:hint="eastAsia"/>
          <w:snapToGrid w:val="0"/>
          <w:lang w:val="en-US" w:eastAsia="zh-CN" w:bidi="ar"/>
        </w:rPr>
        <w:t>SSB-</w:t>
      </w: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w:t>
      </w:r>
      <w:r>
        <w:rPr>
          <w:snapToGrid w:val="0"/>
          <w:lang w:val="en-US" w:eastAsia="zh-CN" w:bidi="ar"/>
        </w:rPr>
        <w:t>List ::= SEQUENCE (SIZE (</w:t>
      </w:r>
      <w:r>
        <w:rPr>
          <w:rFonts w:hint="eastAsia"/>
          <w:snapToGrid w:val="0"/>
          <w:lang w:val="en-US" w:eastAsia="zh-CN" w:bidi="ar"/>
        </w:rPr>
        <w:t>0</w:t>
      </w:r>
      <w:r>
        <w:rPr>
          <w:snapToGrid w:val="0"/>
          <w:lang w:val="en-US" w:eastAsia="zh-CN" w:bidi="ar"/>
        </w:rPr>
        <w:t>..max</w:t>
      </w:r>
      <w:r>
        <w:rPr>
          <w:rFonts w:hint="eastAsia"/>
          <w:snapToGrid w:val="0"/>
          <w:lang w:val="en-US" w:eastAsia="zh-CN" w:bidi="ar"/>
        </w:rPr>
        <w:t>noofSSBAreas</w:t>
      </w:r>
      <w:r>
        <w:rPr>
          <w:snapToGrid w:val="0"/>
          <w:lang w:val="en-US" w:eastAsia="zh-CN" w:bidi="ar"/>
        </w:rPr>
        <w:t xml:space="preserve">)) OF </w:t>
      </w:r>
      <w:r>
        <w:rPr>
          <w:rFonts w:hint="eastAsia"/>
          <w:snapToGrid w:val="0"/>
          <w:lang w:val="en-US" w:eastAsia="zh-CN" w:bidi="ar"/>
        </w:rPr>
        <w:t>SSB-</w:t>
      </w: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p>
    <w:p w14:paraId="6FAB7053" w14:textId="77777777" w:rsidR="00DD446C" w:rsidRDefault="00DD446C" w:rsidP="00DD446C">
      <w:pPr>
        <w:pStyle w:val="PL"/>
        <w:rPr>
          <w:snapToGrid w:val="0"/>
          <w:lang w:val="en-US"/>
        </w:rPr>
      </w:pPr>
    </w:p>
    <w:p w14:paraId="1F0112F2" w14:textId="77777777" w:rsidR="00DD446C" w:rsidRDefault="00DD446C" w:rsidP="00DD446C">
      <w:pPr>
        <w:pStyle w:val="PL"/>
        <w:rPr>
          <w:snapToGrid w:val="0"/>
          <w:lang w:val="en-US"/>
        </w:rPr>
      </w:pPr>
      <w:bookmarkStart w:id="601" w:name="_Hlk120731506"/>
      <w:r>
        <w:rPr>
          <w:rFonts w:hint="eastAsia"/>
          <w:snapToGrid w:val="0"/>
          <w:lang w:val="en-US" w:eastAsia="zh-CN" w:bidi="ar"/>
        </w:rPr>
        <w:t>SSB-</w:t>
      </w: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bookmarkEnd w:id="601"/>
      <w:r>
        <w:rPr>
          <w:snapToGrid w:val="0"/>
          <w:lang w:val="en-US" w:eastAsia="zh-CN" w:bidi="ar"/>
        </w:rPr>
        <w:t xml:space="preserve"> ::= SEQUENCE {</w:t>
      </w:r>
    </w:p>
    <w:p w14:paraId="07408BE2" w14:textId="77777777" w:rsidR="00DD446C" w:rsidRDefault="00DD446C" w:rsidP="00DD446C">
      <w:pPr>
        <w:pStyle w:val="PL"/>
        <w:rPr>
          <w:snapToGrid w:val="0"/>
          <w:lang w:val="en-US"/>
        </w:rPr>
      </w:pPr>
      <w:r>
        <w:rPr>
          <w:lang w:val="en-US" w:eastAsia="zh-CN" w:bidi="ar"/>
        </w:rPr>
        <w:tab/>
      </w:r>
      <w:r>
        <w:rPr>
          <w:snapToGrid w:val="0"/>
          <w:lang w:val="en-US" w:eastAsia="zh-CN" w:bidi="ar"/>
        </w:rPr>
        <w:t>sSBIndex</w:t>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r>
      <w:r w:rsidR="00BF104F">
        <w:rPr>
          <w:snapToGrid w:val="0"/>
          <w:lang w:val="en-US" w:eastAsia="zh-CN" w:bidi="ar"/>
        </w:rPr>
        <w:tab/>
      </w:r>
      <w:r w:rsidR="00BF104F">
        <w:rPr>
          <w:snapToGrid w:val="0"/>
          <w:lang w:val="en-US" w:eastAsia="zh-CN" w:bidi="ar"/>
        </w:rPr>
        <w:tab/>
      </w:r>
      <w:r>
        <w:rPr>
          <w:snapToGrid w:val="0"/>
          <w:lang w:val="en-US" w:eastAsia="zh-CN" w:bidi="ar"/>
        </w:rPr>
        <w:t>INTEGER(0..63),</w:t>
      </w:r>
    </w:p>
    <w:p w14:paraId="524318E5" w14:textId="77777777" w:rsidR="00DD446C" w:rsidRDefault="00DD446C" w:rsidP="00DD446C">
      <w:pPr>
        <w:pStyle w:val="PL"/>
        <w:rPr>
          <w:snapToGrid w:val="0"/>
          <w:lang w:val="en-US" w:eastAsia="zh-CN" w:bidi="ar"/>
        </w:rPr>
      </w:pPr>
      <w:r>
        <w:rPr>
          <w:lang w:val="en-US" w:eastAsia="zh-CN" w:bidi="ar"/>
        </w:rPr>
        <w:lastRenderedPageBreak/>
        <w:tab/>
      </w:r>
      <w:r>
        <w:rPr>
          <w:rFonts w:hint="eastAsia"/>
          <w:lang w:val="en-US" w:eastAsia="zh-CN" w:bidi="ar"/>
        </w:rPr>
        <w:t>sSB</w:t>
      </w:r>
      <w:r>
        <w:rPr>
          <w:rFonts w:hint="eastAsia"/>
          <w:snapToGrid w:val="0"/>
          <w:lang w:val="en-US" w:eastAsia="zh-CN" w:bidi="ar"/>
        </w:rPr>
        <w:t>C</w:t>
      </w:r>
      <w:r>
        <w:rPr>
          <w:snapToGrid w:val="0"/>
          <w:lang w:val="en-US" w:eastAsia="zh-CN" w:bidi="ar"/>
        </w:rPr>
        <w:t>overageState</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INTEGER (0..15, ...)</w:t>
      </w:r>
      <w:r>
        <w:rPr>
          <w:snapToGrid w:val="0"/>
          <w:lang w:val="en-US" w:eastAsia="zh-CN" w:bidi="ar"/>
        </w:rPr>
        <w:t>,</w:t>
      </w:r>
    </w:p>
    <w:p w14:paraId="731EE114" w14:textId="77777777" w:rsidR="00DD446C" w:rsidRDefault="00DD446C" w:rsidP="00DD446C">
      <w:pPr>
        <w:pStyle w:val="PL"/>
        <w:rPr>
          <w:snapToGrid w:val="0"/>
          <w:lang w:val="en-US" w:eastAsia="zh-CN" w:bidi="ar"/>
        </w:rPr>
      </w:pPr>
      <w:r>
        <w:rPr>
          <w:snapToGrid w:val="0"/>
          <w:lang w:eastAsia="zh-CN" w:bidi="ar"/>
        </w:rPr>
        <w:tab/>
      </w:r>
      <w:r w:rsidRPr="002F178F">
        <w:rPr>
          <w:snapToGrid w:val="0"/>
          <w:lang w:eastAsia="zh-CN" w:bidi="ar"/>
        </w:rPr>
        <w:t>iE-Extension</w:t>
      </w:r>
      <w:r w:rsidRPr="002F178F">
        <w:rPr>
          <w:snapToGrid w:val="0"/>
          <w:lang w:eastAsia="zh-CN" w:bidi="ar"/>
        </w:rPr>
        <w:tab/>
      </w:r>
      <w:r w:rsidRPr="002F178F">
        <w:rPr>
          <w:snapToGrid w:val="0"/>
          <w:lang w:eastAsia="zh-CN" w:bidi="ar"/>
        </w:rPr>
        <w:tab/>
      </w:r>
      <w:r w:rsidRPr="002F178F">
        <w:rPr>
          <w:snapToGrid w:val="0"/>
          <w:lang w:eastAsia="zh-CN" w:bidi="ar"/>
        </w:rPr>
        <w:tab/>
        <w:t>ProtocolExtensionContainer { {</w:t>
      </w:r>
      <w:r w:rsidRPr="002F178F">
        <w:rPr>
          <w:rFonts w:hint="eastAsia"/>
          <w:snapToGrid w:val="0"/>
          <w:lang w:eastAsia="zh-CN" w:bidi="ar"/>
        </w:rPr>
        <w:t xml:space="preserve"> SSB-</w:t>
      </w:r>
      <w:r w:rsidRPr="002F178F">
        <w:rPr>
          <w:snapToGrid w:val="0"/>
          <w:lang w:eastAsia="zh-CN" w:bidi="ar"/>
        </w:rPr>
        <w:t>Coverage</w:t>
      </w:r>
      <w:r w:rsidRPr="002F178F">
        <w:rPr>
          <w:rFonts w:hint="eastAsia"/>
          <w:snapToGrid w:val="0"/>
          <w:lang w:eastAsia="zh-CN" w:bidi="ar"/>
        </w:rPr>
        <w:t>-</w:t>
      </w:r>
      <w:r w:rsidRPr="002F178F">
        <w:rPr>
          <w:snapToGrid w:val="0"/>
          <w:lang w:eastAsia="zh-CN" w:bidi="ar"/>
        </w:rPr>
        <w:t>Modification</w:t>
      </w:r>
      <w:r w:rsidRPr="002F178F">
        <w:rPr>
          <w:rFonts w:hint="eastAsia"/>
          <w:snapToGrid w:val="0"/>
          <w:lang w:eastAsia="zh-CN" w:bidi="ar"/>
        </w:rPr>
        <w:t>-</w:t>
      </w:r>
      <w:r w:rsidR="00B257C3">
        <w:rPr>
          <w:snapToGrid w:val="0"/>
          <w:lang w:eastAsia="zh-CN" w:bidi="ar"/>
        </w:rPr>
        <w:t>List-</w:t>
      </w:r>
      <w:r w:rsidRPr="002F178F">
        <w:rPr>
          <w:snapToGrid w:val="0"/>
          <w:lang w:eastAsia="zh-CN" w:bidi="ar"/>
        </w:rPr>
        <w:t>Item-ExtIEs} } OPTIONAL,</w:t>
      </w:r>
    </w:p>
    <w:p w14:paraId="02ADBEF2" w14:textId="77777777" w:rsidR="00DD446C" w:rsidRDefault="00DD446C" w:rsidP="00DD446C">
      <w:pPr>
        <w:pStyle w:val="PL"/>
        <w:rPr>
          <w:snapToGrid w:val="0"/>
          <w:lang w:val="en-US" w:eastAsia="zh-CN" w:bidi="ar"/>
        </w:rPr>
      </w:pPr>
      <w:r>
        <w:rPr>
          <w:lang w:val="en-US" w:eastAsia="zh-CN" w:bidi="ar"/>
        </w:rPr>
        <w:tab/>
      </w:r>
    </w:p>
    <w:p w14:paraId="5E82F4FF" w14:textId="77777777" w:rsidR="00DD446C" w:rsidRDefault="00DD446C" w:rsidP="00DD446C">
      <w:pPr>
        <w:pStyle w:val="PL"/>
        <w:rPr>
          <w:snapToGrid w:val="0"/>
          <w:lang w:val="en-US"/>
        </w:rPr>
      </w:pPr>
      <w:r>
        <w:rPr>
          <w:lang w:val="en-US" w:eastAsia="zh-CN" w:bidi="ar"/>
        </w:rPr>
        <w:tab/>
      </w:r>
      <w:r>
        <w:rPr>
          <w:snapToGrid w:val="0"/>
          <w:lang w:val="en-US" w:eastAsia="zh-CN" w:bidi="ar"/>
        </w:rPr>
        <w:t>...</w:t>
      </w:r>
    </w:p>
    <w:p w14:paraId="60FDC57C" w14:textId="77777777" w:rsidR="00DD446C" w:rsidRDefault="00DD446C" w:rsidP="00DD446C">
      <w:pPr>
        <w:pStyle w:val="PL"/>
        <w:rPr>
          <w:snapToGrid w:val="0"/>
          <w:lang w:val="en-US" w:eastAsia="zh-CN" w:bidi="ar"/>
        </w:rPr>
      </w:pPr>
      <w:r>
        <w:rPr>
          <w:snapToGrid w:val="0"/>
          <w:lang w:val="en-US" w:eastAsia="zh-CN" w:bidi="ar"/>
        </w:rPr>
        <w:t>}</w:t>
      </w:r>
    </w:p>
    <w:p w14:paraId="028E17A4" w14:textId="77777777" w:rsidR="00DD446C" w:rsidRDefault="00DD446C" w:rsidP="00DD446C">
      <w:pPr>
        <w:pStyle w:val="PL"/>
        <w:rPr>
          <w:snapToGrid w:val="0"/>
          <w:lang w:val="en-US" w:eastAsia="zh-CN" w:bidi="ar"/>
        </w:rPr>
      </w:pPr>
    </w:p>
    <w:p w14:paraId="202DB025" w14:textId="77777777" w:rsidR="00DD446C" w:rsidRDefault="00DD446C" w:rsidP="00DD446C">
      <w:pPr>
        <w:pStyle w:val="PL"/>
      </w:pPr>
    </w:p>
    <w:p w14:paraId="13CB2C73" w14:textId="77777777" w:rsidR="00DD446C" w:rsidRDefault="00DD446C" w:rsidP="00DD446C">
      <w:pPr>
        <w:pStyle w:val="PL"/>
        <w:rPr>
          <w:snapToGrid w:val="0"/>
          <w:lang w:eastAsia="zh-CN"/>
        </w:rPr>
      </w:pPr>
      <w:r>
        <w:rPr>
          <w:rFonts w:hint="eastAsia"/>
          <w:snapToGrid w:val="0"/>
          <w:lang w:eastAsia="zh-CN" w:bidi="ar"/>
        </w:rPr>
        <w:t>SSB-</w:t>
      </w:r>
      <w:r>
        <w:rPr>
          <w:snapToGrid w:val="0"/>
          <w:lang w:eastAsia="zh-CN" w:bidi="ar"/>
        </w:rPr>
        <w:t>Coverage</w:t>
      </w:r>
      <w:r>
        <w:rPr>
          <w:rFonts w:hint="eastAsia"/>
          <w:snapToGrid w:val="0"/>
          <w:lang w:eastAsia="zh-CN" w:bidi="ar"/>
        </w:rPr>
        <w:t>-</w:t>
      </w:r>
      <w:r>
        <w:rPr>
          <w:snapToGrid w:val="0"/>
          <w:lang w:eastAsia="zh-CN" w:bidi="ar"/>
        </w:rPr>
        <w:t>Modification</w:t>
      </w:r>
      <w:r>
        <w:rPr>
          <w:rFonts w:hint="eastAsia"/>
          <w:snapToGrid w:val="0"/>
          <w:lang w:eastAsia="zh-CN" w:bidi="ar"/>
        </w:rPr>
        <w:t>-</w:t>
      </w:r>
      <w:r w:rsidR="00B257C3">
        <w:rPr>
          <w:snapToGrid w:val="0"/>
          <w:lang w:eastAsia="zh-CN" w:bidi="ar"/>
        </w:rPr>
        <w:t>List-</w:t>
      </w:r>
      <w:r>
        <w:rPr>
          <w:snapToGrid w:val="0"/>
          <w:lang w:eastAsia="zh-CN" w:bidi="ar"/>
        </w:rPr>
        <w:t>Item</w:t>
      </w:r>
      <w:r>
        <w:rPr>
          <w:snapToGrid w:val="0"/>
          <w:lang w:eastAsia="zh-CN"/>
        </w:rPr>
        <w:t>-ExtIEs XNAP-PROTOCOL-EXTENSION ::= {</w:t>
      </w:r>
    </w:p>
    <w:p w14:paraId="7474FA50" w14:textId="77777777" w:rsidR="00DD446C" w:rsidRDefault="00DD446C" w:rsidP="00DD446C">
      <w:pPr>
        <w:pStyle w:val="PL"/>
        <w:rPr>
          <w:snapToGrid w:val="0"/>
          <w:lang w:eastAsia="zh-CN"/>
        </w:rPr>
      </w:pPr>
      <w:r>
        <w:rPr>
          <w:snapToGrid w:val="0"/>
          <w:lang w:eastAsia="zh-CN"/>
        </w:rPr>
        <w:tab/>
        <w:t>...</w:t>
      </w:r>
    </w:p>
    <w:p w14:paraId="46B3B44A" w14:textId="77777777" w:rsidR="00DD446C" w:rsidRDefault="00DD446C" w:rsidP="00DD446C">
      <w:pPr>
        <w:pStyle w:val="PL"/>
        <w:rPr>
          <w:snapToGrid w:val="0"/>
          <w:lang w:eastAsia="zh-CN"/>
        </w:rPr>
      </w:pPr>
      <w:r>
        <w:rPr>
          <w:snapToGrid w:val="0"/>
          <w:lang w:eastAsia="zh-CN"/>
        </w:rPr>
        <w:t>}</w:t>
      </w:r>
    </w:p>
    <w:p w14:paraId="77186401" w14:textId="77777777" w:rsidR="00DD446C" w:rsidRDefault="00DD446C" w:rsidP="00DD446C">
      <w:pPr>
        <w:pStyle w:val="PL"/>
      </w:pPr>
    </w:p>
    <w:p w14:paraId="7DC1747E" w14:textId="77777777" w:rsidR="00D94208" w:rsidRDefault="00D94208" w:rsidP="00D94208">
      <w:pPr>
        <w:pStyle w:val="PL"/>
      </w:pPr>
    </w:p>
    <w:p w14:paraId="019F08FA" w14:textId="77777777" w:rsidR="00D94208" w:rsidRPr="00FD0425" w:rsidRDefault="00D94208" w:rsidP="00D94208">
      <w:pPr>
        <w:pStyle w:val="PL"/>
      </w:pPr>
      <w:r>
        <w:rPr>
          <w:noProof w:val="0"/>
          <w:snapToGrid w:val="0"/>
          <w:lang w:eastAsia="zh-CN"/>
        </w:rPr>
        <w:t>SSB-PositionsInBurst</w:t>
      </w:r>
      <w:r w:rsidRPr="00FD0425">
        <w:t xml:space="preserve"> ::= CHOICE {</w:t>
      </w:r>
    </w:p>
    <w:p w14:paraId="4D281465" w14:textId="77777777" w:rsidR="00D94208" w:rsidRPr="00FD0425" w:rsidRDefault="00D94208" w:rsidP="00D94208">
      <w:pPr>
        <w:pStyle w:val="PL"/>
      </w:pPr>
      <w:r w:rsidRPr="00FD0425">
        <w:tab/>
      </w:r>
      <w:r>
        <w:t>s</w:t>
      </w:r>
      <w:r w:rsidRPr="006744CF">
        <w:t>hortBitmap</w:t>
      </w:r>
      <w:r w:rsidRPr="00FD0425">
        <w:tab/>
      </w:r>
      <w:r>
        <w:tab/>
      </w:r>
      <w:r w:rsidRPr="00FD0425">
        <w:tab/>
      </w:r>
      <w:r w:rsidRPr="00FD0425">
        <w:tab/>
      </w:r>
      <w:r w:rsidRPr="00FD0425">
        <w:tab/>
      </w:r>
      <w:r w:rsidRPr="00FD0425">
        <w:tab/>
      </w:r>
      <w:r w:rsidRPr="00771790">
        <w:t>BIT STRING (SIZE (4))</w:t>
      </w:r>
      <w:r w:rsidRPr="00FD0425">
        <w:t>,</w:t>
      </w:r>
    </w:p>
    <w:p w14:paraId="15A33BAA" w14:textId="77777777" w:rsidR="00D94208" w:rsidRPr="00FD0425" w:rsidRDefault="00D94208" w:rsidP="00D94208">
      <w:pPr>
        <w:pStyle w:val="PL"/>
      </w:pPr>
      <w:r w:rsidRPr="00FD0425">
        <w:tab/>
      </w:r>
      <w:r>
        <w:t>m</w:t>
      </w:r>
      <w:r w:rsidRPr="006B669C">
        <w:t>ediumBitmap</w:t>
      </w:r>
      <w:r w:rsidRPr="00FD0425">
        <w:tab/>
      </w:r>
      <w:r w:rsidRPr="00FD0425">
        <w:tab/>
      </w:r>
      <w:r w:rsidRPr="00FD0425">
        <w:tab/>
      </w:r>
      <w:r w:rsidRPr="00FD0425">
        <w:tab/>
      </w:r>
      <w:r w:rsidRPr="00FD0425">
        <w:tab/>
      </w:r>
      <w:r w:rsidRPr="00771790">
        <w:t>BIT STRING (SIZE (</w:t>
      </w:r>
      <w:r>
        <w:t>8</w:t>
      </w:r>
      <w:r w:rsidRPr="00771790">
        <w:t>))</w:t>
      </w:r>
      <w:r w:rsidRPr="00FD0425">
        <w:t>,</w:t>
      </w:r>
    </w:p>
    <w:p w14:paraId="3234A6F3" w14:textId="77777777" w:rsidR="00D94208" w:rsidRPr="00FD0425" w:rsidRDefault="00D94208" w:rsidP="00D94208">
      <w:pPr>
        <w:pStyle w:val="PL"/>
      </w:pPr>
      <w:r w:rsidRPr="00FD0425">
        <w:tab/>
      </w:r>
      <w:r>
        <w:t>long</w:t>
      </w:r>
      <w:r w:rsidRPr="006B669C">
        <w:t>Bitmap</w:t>
      </w:r>
      <w:r w:rsidRPr="00FD0425">
        <w:tab/>
      </w:r>
      <w:r w:rsidRPr="00FD0425">
        <w:tab/>
      </w:r>
      <w:r w:rsidRPr="00FD0425">
        <w:tab/>
      </w:r>
      <w:r w:rsidRPr="00FD0425">
        <w:tab/>
      </w:r>
      <w:r>
        <w:tab/>
      </w:r>
      <w:r w:rsidRPr="00FD0425">
        <w:tab/>
      </w:r>
      <w:r w:rsidRPr="00771790">
        <w:t>BIT STRING (SIZE (</w:t>
      </w:r>
      <w:r>
        <w:t>64</w:t>
      </w:r>
      <w:r w:rsidRPr="00771790">
        <w:t>))</w:t>
      </w:r>
      <w:r w:rsidRPr="00FD0425">
        <w:t>,</w:t>
      </w:r>
    </w:p>
    <w:p w14:paraId="28F588FA" w14:textId="77777777" w:rsidR="00D94208" w:rsidRPr="00FD0425" w:rsidRDefault="00D94208" w:rsidP="00D94208">
      <w:pPr>
        <w:pStyle w:val="PL"/>
        <w:rPr>
          <w:noProof w:val="0"/>
          <w:snapToGrid w:val="0"/>
          <w:lang w:eastAsia="zh-CN"/>
        </w:rPr>
      </w:pPr>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rPr>
          <w:noProof w:val="0"/>
          <w:snapToGrid w:val="0"/>
          <w:lang w:eastAsia="zh-CN"/>
        </w:rPr>
        <w:t>SSB-PositionsInBurst</w:t>
      </w:r>
      <w:r w:rsidRPr="00FD0425">
        <w:rPr>
          <w:noProof w:val="0"/>
          <w:snapToGrid w:val="0"/>
          <w:lang w:eastAsia="zh-CN"/>
        </w:rPr>
        <w:t>-ExtIEs} }</w:t>
      </w:r>
    </w:p>
    <w:p w14:paraId="6E94AA58" w14:textId="77777777" w:rsidR="00D94208" w:rsidRPr="00FD0425" w:rsidRDefault="00D94208" w:rsidP="00D94208">
      <w:pPr>
        <w:pStyle w:val="PL"/>
        <w:rPr>
          <w:noProof w:val="0"/>
          <w:snapToGrid w:val="0"/>
          <w:lang w:eastAsia="zh-CN"/>
        </w:rPr>
      </w:pPr>
      <w:r w:rsidRPr="00FD0425">
        <w:rPr>
          <w:noProof w:val="0"/>
          <w:snapToGrid w:val="0"/>
          <w:lang w:eastAsia="zh-CN"/>
        </w:rPr>
        <w:t>}</w:t>
      </w:r>
    </w:p>
    <w:p w14:paraId="5857F5C4" w14:textId="77777777" w:rsidR="00D94208" w:rsidRPr="00FD0425" w:rsidRDefault="00D94208" w:rsidP="00D94208">
      <w:pPr>
        <w:pStyle w:val="PL"/>
        <w:rPr>
          <w:noProof w:val="0"/>
          <w:snapToGrid w:val="0"/>
          <w:lang w:eastAsia="zh-CN"/>
        </w:rPr>
      </w:pPr>
    </w:p>
    <w:p w14:paraId="417C4D86" w14:textId="77777777" w:rsidR="00D94208" w:rsidRPr="00FD0425" w:rsidRDefault="00D94208" w:rsidP="00D94208">
      <w:pPr>
        <w:pStyle w:val="PL"/>
        <w:rPr>
          <w:noProof w:val="0"/>
          <w:snapToGrid w:val="0"/>
          <w:lang w:eastAsia="zh-CN"/>
        </w:rPr>
      </w:pPr>
      <w:r>
        <w:rPr>
          <w:noProof w:val="0"/>
          <w:snapToGrid w:val="0"/>
          <w:lang w:eastAsia="zh-CN"/>
        </w:rPr>
        <w:t>SSB-PositionsInBurst</w:t>
      </w:r>
      <w:r w:rsidRPr="00FD0425">
        <w:rPr>
          <w:noProof w:val="0"/>
          <w:snapToGrid w:val="0"/>
          <w:lang w:eastAsia="zh-CN"/>
        </w:rPr>
        <w:t>-ExtIEs XNAP-PROTOCOL-IES ::= {</w:t>
      </w:r>
    </w:p>
    <w:p w14:paraId="58B6E80B" w14:textId="77777777" w:rsidR="00D94208" w:rsidRPr="00FD0425" w:rsidRDefault="00D94208" w:rsidP="00D94208">
      <w:pPr>
        <w:pStyle w:val="PL"/>
        <w:rPr>
          <w:noProof w:val="0"/>
          <w:snapToGrid w:val="0"/>
          <w:lang w:eastAsia="zh-CN"/>
        </w:rPr>
      </w:pPr>
      <w:r w:rsidRPr="00FD0425">
        <w:rPr>
          <w:noProof w:val="0"/>
          <w:snapToGrid w:val="0"/>
          <w:lang w:eastAsia="zh-CN"/>
        </w:rPr>
        <w:tab/>
        <w:t>...</w:t>
      </w:r>
    </w:p>
    <w:p w14:paraId="7BF0CA14" w14:textId="77777777" w:rsidR="00D94208" w:rsidRPr="00FD0425" w:rsidRDefault="00D94208" w:rsidP="00D94208">
      <w:pPr>
        <w:pStyle w:val="PL"/>
        <w:rPr>
          <w:noProof w:val="0"/>
          <w:snapToGrid w:val="0"/>
          <w:lang w:eastAsia="zh-CN"/>
        </w:rPr>
      </w:pPr>
      <w:r w:rsidRPr="00FD0425">
        <w:rPr>
          <w:noProof w:val="0"/>
          <w:snapToGrid w:val="0"/>
          <w:lang w:eastAsia="zh-CN"/>
        </w:rPr>
        <w:t>}</w:t>
      </w:r>
    </w:p>
    <w:p w14:paraId="5F856A88" w14:textId="77777777" w:rsidR="00D94208" w:rsidRPr="00FD0425" w:rsidRDefault="00D94208" w:rsidP="00D94208">
      <w:pPr>
        <w:pStyle w:val="PL"/>
      </w:pPr>
    </w:p>
    <w:p w14:paraId="1C54DA9F" w14:textId="77777777" w:rsidR="00FF54A9" w:rsidRPr="00F60149" w:rsidRDefault="00FF54A9" w:rsidP="00791720">
      <w:pPr>
        <w:pStyle w:val="PL"/>
        <w:rPr>
          <w:lang w:eastAsia="en-US"/>
        </w:rPr>
      </w:pPr>
      <w:r w:rsidRPr="00F60149">
        <w:rPr>
          <w:lang w:eastAsia="en-US"/>
        </w:rPr>
        <w:t xml:space="preserve">SSB-freqInfo ::= INTEGER (0..maxNRARFCN) </w:t>
      </w:r>
    </w:p>
    <w:p w14:paraId="7E53B8DC" w14:textId="77777777" w:rsidR="00FF54A9" w:rsidRPr="00F60149" w:rsidRDefault="00FF54A9" w:rsidP="00791720">
      <w:pPr>
        <w:pStyle w:val="PL"/>
        <w:rPr>
          <w:lang w:eastAsia="en-US"/>
        </w:rPr>
      </w:pPr>
    </w:p>
    <w:p w14:paraId="6CE7CB7A" w14:textId="77777777" w:rsidR="00FF54A9" w:rsidRDefault="00FF54A9" w:rsidP="00317AD5">
      <w:pPr>
        <w:pStyle w:val="PL"/>
        <w:rPr>
          <w:rFonts w:cs="Courier New"/>
          <w:noProof w:val="0"/>
          <w:szCs w:val="16"/>
          <w:lang w:eastAsia="en-US"/>
        </w:rPr>
      </w:pPr>
      <w:r w:rsidRPr="00F60149">
        <w:rPr>
          <w:rFonts w:cs="Courier New"/>
          <w:noProof w:val="0"/>
          <w:szCs w:val="16"/>
          <w:lang w:eastAsia="en-US"/>
        </w:rPr>
        <w:t>SSB-subcarrierSpacing ::=  ENUMERATED {kHz15, kHz30, kHz120, kHz240, spare3, spare2, spare1, ...}</w:t>
      </w:r>
    </w:p>
    <w:p w14:paraId="1375F565" w14:textId="77777777" w:rsidR="00FF54A9" w:rsidRPr="00F60149" w:rsidRDefault="00FF54A9" w:rsidP="00317AD5">
      <w:pPr>
        <w:pStyle w:val="PL"/>
        <w:rPr>
          <w:rFonts w:cs="Courier New"/>
          <w:noProof w:val="0"/>
          <w:szCs w:val="16"/>
          <w:lang w:eastAsia="en-US"/>
        </w:rPr>
      </w:pPr>
    </w:p>
    <w:p w14:paraId="2F53D0BA" w14:textId="77777777" w:rsidR="00BF104F" w:rsidRDefault="00BF104F" w:rsidP="00BF104F">
      <w:pPr>
        <w:pStyle w:val="PL"/>
        <w:rPr>
          <w:snapToGrid w:val="0"/>
          <w:lang w:eastAsia="zh-CN"/>
        </w:rPr>
      </w:pPr>
      <w:r w:rsidRPr="00683C6F">
        <w:rPr>
          <w:snapToGrid w:val="0"/>
          <w:lang w:eastAsia="zh-CN"/>
        </w:rPr>
        <w:t>SSBOffsets</w:t>
      </w:r>
      <w:r>
        <w:rPr>
          <w:snapToGrid w:val="0"/>
          <w:lang w:eastAsia="zh-CN"/>
        </w:rPr>
        <w:t xml:space="preserve">-List </w:t>
      </w:r>
      <w:r w:rsidRPr="00FD0425">
        <w:rPr>
          <w:snapToGrid w:val="0"/>
          <w:lang w:eastAsia="zh-CN"/>
        </w:rPr>
        <w:t>::= SEQUENCE (SIZE(1..</w:t>
      </w:r>
      <w:r w:rsidRPr="00315775">
        <w:rPr>
          <w:noProof w:val="0"/>
          <w:szCs w:val="16"/>
        </w:rPr>
        <w:t>maxnoofSSBAreas</w:t>
      </w:r>
      <w:r w:rsidRPr="00FD0425">
        <w:rPr>
          <w:snapToGrid w:val="0"/>
          <w:lang w:eastAsia="zh-CN"/>
        </w:rPr>
        <w:t xml:space="preserve">)) OF </w:t>
      </w:r>
      <w:r w:rsidRPr="00683C6F">
        <w:rPr>
          <w:snapToGrid w:val="0"/>
          <w:lang w:eastAsia="zh-CN"/>
        </w:rPr>
        <w:t>SSBOffsets</w:t>
      </w:r>
      <w:r>
        <w:rPr>
          <w:snapToGrid w:val="0"/>
          <w:lang w:eastAsia="zh-CN"/>
        </w:rPr>
        <w:t>-Item</w:t>
      </w:r>
    </w:p>
    <w:p w14:paraId="3D7B296A" w14:textId="77777777" w:rsidR="00BF104F" w:rsidRDefault="00BF104F" w:rsidP="00BF104F">
      <w:pPr>
        <w:pStyle w:val="PL"/>
        <w:rPr>
          <w:snapToGrid w:val="0"/>
          <w:lang w:eastAsia="zh-CN"/>
        </w:rPr>
      </w:pPr>
    </w:p>
    <w:p w14:paraId="38F0AA0A" w14:textId="77777777" w:rsidR="00BF104F" w:rsidRPr="00FD0425" w:rsidRDefault="00BF104F" w:rsidP="00BF104F">
      <w:pPr>
        <w:pStyle w:val="PL"/>
        <w:rPr>
          <w:snapToGrid w:val="0"/>
        </w:rPr>
      </w:pPr>
      <w:r w:rsidRPr="00683C6F">
        <w:rPr>
          <w:snapToGrid w:val="0"/>
          <w:lang w:eastAsia="zh-CN"/>
        </w:rPr>
        <w:t>SSBOffsets</w:t>
      </w:r>
      <w:r>
        <w:rPr>
          <w:snapToGrid w:val="0"/>
          <w:lang w:eastAsia="zh-CN"/>
        </w:rPr>
        <w:t xml:space="preserve">-Item </w:t>
      </w:r>
      <w:r w:rsidRPr="00FD0425">
        <w:rPr>
          <w:snapToGrid w:val="0"/>
        </w:rPr>
        <w:t>::= SEQUENCE {</w:t>
      </w:r>
    </w:p>
    <w:p w14:paraId="03B81602" w14:textId="77777777" w:rsidR="00BF104F" w:rsidRDefault="00BF104F" w:rsidP="00BF104F">
      <w:pPr>
        <w:pStyle w:val="PL"/>
        <w:rPr>
          <w:snapToGrid w:val="0"/>
        </w:rPr>
      </w:pPr>
      <w:r w:rsidRPr="00FD0425">
        <w:rPr>
          <w:snapToGrid w:val="0"/>
        </w:rPr>
        <w:tab/>
      </w:r>
      <w:r>
        <w:rPr>
          <w:snapToGrid w:val="0"/>
        </w:rPr>
        <w:t>nG-RANnode1SSBOffsets</w:t>
      </w:r>
      <w:r>
        <w:rPr>
          <w:snapToGrid w:val="0"/>
        </w:rPr>
        <w:tab/>
      </w:r>
      <w:r>
        <w:rPr>
          <w:snapToGrid w:val="0"/>
        </w:rPr>
        <w:tab/>
      </w:r>
      <w:r>
        <w:rPr>
          <w:snapToGrid w:val="0"/>
        </w:rPr>
        <w:tab/>
        <w:t>SSBOffsetInformation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830EC12" w14:textId="77777777" w:rsidR="00BF104F" w:rsidRDefault="00BF104F" w:rsidP="00BF104F">
      <w:pPr>
        <w:pStyle w:val="PL"/>
        <w:rPr>
          <w:snapToGrid w:val="0"/>
        </w:rPr>
      </w:pPr>
      <w:r>
        <w:rPr>
          <w:snapToGrid w:val="0"/>
        </w:rPr>
        <w:tab/>
        <w:t>nG-RANnode2ProposedSSBOffsets</w:t>
      </w:r>
      <w:r>
        <w:rPr>
          <w:snapToGrid w:val="0"/>
        </w:rPr>
        <w:tab/>
        <w:t>SSBOffsetInformation,</w:t>
      </w:r>
    </w:p>
    <w:p w14:paraId="17DD41DD" w14:textId="77777777" w:rsidR="00BF104F" w:rsidRDefault="00BF104F" w:rsidP="00BF104F">
      <w:pPr>
        <w:pStyle w:val="PL"/>
      </w:pPr>
      <w:r>
        <w:rPr>
          <w:snapToGrid w:val="0"/>
        </w:rPr>
        <w:tab/>
      </w:r>
      <w:r w:rsidRPr="008B10AC">
        <w:t>iE-Extensions</w:t>
      </w:r>
      <w:r w:rsidRPr="008B10AC">
        <w:tab/>
      </w:r>
      <w:r w:rsidRPr="008B10AC">
        <w:tab/>
      </w:r>
      <w:r w:rsidRPr="008B10AC">
        <w:tab/>
      </w:r>
      <w:r w:rsidRPr="008B10AC">
        <w:tab/>
      </w:r>
      <w:r w:rsidRPr="008B10AC">
        <w:tab/>
        <w:t xml:space="preserve">ProtocolExtensionContainer { { </w:t>
      </w:r>
      <w:r w:rsidRPr="00683C6F">
        <w:rPr>
          <w:snapToGrid w:val="0"/>
          <w:lang w:eastAsia="zh-CN"/>
        </w:rPr>
        <w:t>SSBOffsets</w:t>
      </w:r>
      <w:r>
        <w:rPr>
          <w:snapToGrid w:val="0"/>
          <w:lang w:eastAsia="zh-CN"/>
        </w:rPr>
        <w:t>-Item</w:t>
      </w:r>
      <w:r w:rsidRPr="008B10AC">
        <w:t>-ExtIEs} }</w:t>
      </w:r>
      <w:r w:rsidRPr="008B10AC">
        <w:tab/>
        <w:t>OPTIONAL,</w:t>
      </w:r>
    </w:p>
    <w:p w14:paraId="1E346E2A" w14:textId="77777777" w:rsidR="00BF104F" w:rsidRDefault="00BF104F" w:rsidP="00BF104F">
      <w:pPr>
        <w:pStyle w:val="PL"/>
        <w:rPr>
          <w:snapToGrid w:val="0"/>
        </w:rPr>
      </w:pPr>
      <w:r>
        <w:tab/>
      </w:r>
      <w:r>
        <w:rPr>
          <w:snapToGrid w:val="0"/>
        </w:rPr>
        <w:t>...</w:t>
      </w:r>
    </w:p>
    <w:p w14:paraId="5C73018B" w14:textId="77777777" w:rsidR="00BF104F" w:rsidRDefault="00BF104F" w:rsidP="00BF104F">
      <w:pPr>
        <w:pStyle w:val="PL"/>
        <w:rPr>
          <w:snapToGrid w:val="0"/>
        </w:rPr>
      </w:pPr>
      <w:r>
        <w:rPr>
          <w:snapToGrid w:val="0"/>
        </w:rPr>
        <w:t>}</w:t>
      </w:r>
    </w:p>
    <w:p w14:paraId="430F2BDB" w14:textId="77777777" w:rsidR="00BF104F" w:rsidRDefault="00BF104F" w:rsidP="00BF104F">
      <w:pPr>
        <w:pStyle w:val="PL"/>
        <w:rPr>
          <w:snapToGrid w:val="0"/>
        </w:rPr>
      </w:pPr>
    </w:p>
    <w:p w14:paraId="38123BCA" w14:textId="77777777" w:rsidR="00BF104F" w:rsidRPr="008B10AC" w:rsidRDefault="00BF104F" w:rsidP="00BF104F">
      <w:pPr>
        <w:pStyle w:val="PL"/>
      </w:pPr>
      <w:r w:rsidRPr="000F2B97">
        <w:rPr>
          <w:snapToGrid w:val="0"/>
          <w:lang w:eastAsia="zh-CN"/>
        </w:rPr>
        <w:t xml:space="preserve">SSBOffsets-Item-ExtIEs </w:t>
      </w:r>
      <w:r w:rsidRPr="008B10AC">
        <w:t>XNAP-PROTOCOL-EXTENSION ::= {</w:t>
      </w:r>
    </w:p>
    <w:p w14:paraId="2E8C75F2" w14:textId="77777777" w:rsidR="00BF104F" w:rsidRPr="00ED7ECC" w:rsidRDefault="00BF104F" w:rsidP="00BF104F">
      <w:pPr>
        <w:pStyle w:val="PL"/>
      </w:pPr>
      <w:r w:rsidRPr="00ED7ECC">
        <w:tab/>
        <w:t>...</w:t>
      </w:r>
    </w:p>
    <w:p w14:paraId="5D959C47" w14:textId="77777777" w:rsidR="00BF104F" w:rsidRPr="00FD0425" w:rsidRDefault="00BF104F" w:rsidP="00BF104F">
      <w:pPr>
        <w:pStyle w:val="PL"/>
      </w:pPr>
      <w:r w:rsidRPr="00264429">
        <w:t>}</w:t>
      </w:r>
    </w:p>
    <w:p w14:paraId="4F99480D" w14:textId="77777777" w:rsidR="00BF104F" w:rsidRPr="00FD0425" w:rsidRDefault="00BF104F" w:rsidP="00BF104F">
      <w:pPr>
        <w:pStyle w:val="PL"/>
        <w:rPr>
          <w:noProof w:val="0"/>
          <w:snapToGrid w:val="0"/>
          <w:lang w:eastAsia="zh-CN"/>
        </w:rPr>
      </w:pPr>
    </w:p>
    <w:p w14:paraId="466E0904" w14:textId="77777777" w:rsidR="00BF104F" w:rsidRPr="00FD0425" w:rsidRDefault="00BF104F" w:rsidP="00BF104F">
      <w:pPr>
        <w:pStyle w:val="PL"/>
      </w:pPr>
    </w:p>
    <w:p w14:paraId="065CC6AF" w14:textId="77777777" w:rsidR="00BF104F" w:rsidRPr="00A02BF0" w:rsidRDefault="00BF104F" w:rsidP="00BF104F">
      <w:pPr>
        <w:pStyle w:val="PL"/>
        <w:rPr>
          <w:snapToGrid w:val="0"/>
          <w:lang w:eastAsia="zh-CN"/>
        </w:rPr>
      </w:pPr>
      <w:r>
        <w:rPr>
          <w:snapToGrid w:val="0"/>
          <w:lang w:eastAsia="zh-CN"/>
        </w:rPr>
        <w:t>SSBOffsetInformation</w:t>
      </w:r>
      <w:r w:rsidRPr="00A02BF0">
        <w:rPr>
          <w:snapToGrid w:val="0"/>
          <w:lang w:eastAsia="zh-CN"/>
        </w:rPr>
        <w:tab/>
        <w:t>::= SEQUENCE {</w:t>
      </w:r>
    </w:p>
    <w:p w14:paraId="303ECE17" w14:textId="77777777" w:rsidR="00BF104F" w:rsidRPr="00103402" w:rsidRDefault="00BF104F" w:rsidP="00BF104F">
      <w:pPr>
        <w:pStyle w:val="PL"/>
        <w:rPr>
          <w:snapToGrid w:val="0"/>
          <w:lang w:eastAsia="zh-CN"/>
        </w:rPr>
      </w:pPr>
      <w:r>
        <w:rPr>
          <w:snapToGrid w:val="0"/>
          <w:lang w:eastAsia="zh-CN"/>
        </w:rPr>
        <w:tab/>
      </w:r>
      <w:r w:rsidRPr="00103402">
        <w:rPr>
          <w:snapToGrid w:val="0"/>
          <w:lang w:eastAsia="zh-CN"/>
        </w:rPr>
        <w:t>sSBIndex</w:t>
      </w:r>
      <w:r w:rsidRPr="00103402">
        <w:rPr>
          <w:snapToGrid w:val="0"/>
          <w:lang w:eastAsia="zh-CN"/>
        </w:rPr>
        <w:tab/>
      </w:r>
      <w:r w:rsidRPr="00103402">
        <w:rPr>
          <w:snapToGrid w:val="0"/>
          <w:lang w:eastAsia="zh-CN"/>
        </w:rPr>
        <w:tab/>
      </w:r>
      <w:r w:rsidRPr="00103402">
        <w:rPr>
          <w:snapToGrid w:val="0"/>
          <w:lang w:eastAsia="zh-CN"/>
        </w:rPr>
        <w:tab/>
        <w:t>INTEGER(0..</w:t>
      </w:r>
      <w:r w:rsidRPr="00103402">
        <w:rPr>
          <w:noProof w:val="0"/>
          <w:szCs w:val="16"/>
        </w:rPr>
        <w:t>63</w:t>
      </w:r>
      <w:r w:rsidRPr="00103402">
        <w:rPr>
          <w:snapToGrid w:val="0"/>
          <w:lang w:eastAsia="zh-CN"/>
        </w:rPr>
        <w:t>),</w:t>
      </w:r>
    </w:p>
    <w:p w14:paraId="747509C4" w14:textId="77777777" w:rsidR="00BF104F" w:rsidRDefault="00BF104F" w:rsidP="00BF104F">
      <w:pPr>
        <w:pStyle w:val="PL"/>
        <w:rPr>
          <w:snapToGrid w:val="0"/>
          <w:lang w:eastAsia="zh-CN"/>
        </w:rPr>
      </w:pPr>
      <w:r w:rsidRPr="00103402">
        <w:rPr>
          <w:snapToGrid w:val="0"/>
          <w:lang w:eastAsia="zh-CN"/>
        </w:rPr>
        <w:tab/>
        <w:t>sSB</w:t>
      </w:r>
      <w:r>
        <w:rPr>
          <w:snapToGrid w:val="0"/>
          <w:lang w:eastAsia="zh-CN"/>
        </w:rPr>
        <w:t>Triggering</w:t>
      </w:r>
      <w:r w:rsidRPr="00103402">
        <w:rPr>
          <w:snapToGrid w:val="0"/>
          <w:lang w:eastAsia="zh-CN"/>
        </w:rPr>
        <w:t>Offset</w:t>
      </w:r>
      <w:r w:rsidRPr="00103402">
        <w:rPr>
          <w:snapToGrid w:val="0"/>
          <w:lang w:eastAsia="zh-CN"/>
        </w:rPr>
        <w:tab/>
      </w:r>
      <w:r w:rsidRPr="00103402">
        <w:rPr>
          <w:snapToGrid w:val="0"/>
          <w:lang w:eastAsia="zh-CN"/>
        </w:rPr>
        <w:tab/>
      </w:r>
      <w:r w:rsidRPr="00103402">
        <w:rPr>
          <w:snapToGrid w:val="0"/>
          <w:lang w:eastAsia="zh-CN"/>
        </w:rPr>
        <w:tab/>
      </w:r>
      <w:r w:rsidRPr="00A735B2">
        <w:rPr>
          <w:snapToGrid w:val="0"/>
        </w:rPr>
        <w:t>MobilityParametersInformation</w:t>
      </w:r>
      <w:r w:rsidRPr="00103402">
        <w:rPr>
          <w:snapToGrid w:val="0"/>
          <w:lang w:eastAsia="zh-CN"/>
        </w:rPr>
        <w:t>,</w:t>
      </w:r>
    </w:p>
    <w:p w14:paraId="490493FF" w14:textId="77777777" w:rsidR="00BF104F" w:rsidRPr="0026645E" w:rsidRDefault="00BF104F" w:rsidP="00BF104F">
      <w:pPr>
        <w:pStyle w:val="PL"/>
        <w:rPr>
          <w:snapToGrid w:val="0"/>
          <w:lang w:val="fr-FR" w:eastAsia="zh-CN"/>
        </w:rPr>
      </w:pPr>
      <w:r>
        <w:rPr>
          <w:snapToGrid w:val="0"/>
          <w:lang w:eastAsia="zh-CN"/>
        </w:rPr>
        <w:tab/>
      </w:r>
      <w:r w:rsidRPr="0026645E">
        <w:rPr>
          <w:snapToGrid w:val="0"/>
          <w:lang w:val="fr-FR" w:eastAsia="zh-CN"/>
        </w:rPr>
        <w:t>iE-Extensions</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ProtocolExtensionContainer { { SSBOffsetInformation-ExtIEs} }</w:t>
      </w:r>
      <w:r w:rsidRPr="0026645E">
        <w:rPr>
          <w:snapToGrid w:val="0"/>
          <w:lang w:val="fr-FR" w:eastAsia="zh-CN"/>
        </w:rPr>
        <w:tab/>
        <w:t>OPTIONAL,</w:t>
      </w:r>
    </w:p>
    <w:p w14:paraId="4FAE77C6" w14:textId="77777777" w:rsidR="00BF104F" w:rsidRPr="0026645E" w:rsidRDefault="00BF104F" w:rsidP="00BF104F">
      <w:pPr>
        <w:pStyle w:val="PL"/>
        <w:rPr>
          <w:snapToGrid w:val="0"/>
          <w:lang w:val="fr-FR" w:eastAsia="zh-CN"/>
        </w:rPr>
      </w:pPr>
      <w:r w:rsidRPr="0026645E">
        <w:rPr>
          <w:snapToGrid w:val="0"/>
          <w:lang w:val="fr-FR" w:eastAsia="zh-CN"/>
        </w:rPr>
        <w:tab/>
        <w:t>...</w:t>
      </w:r>
    </w:p>
    <w:p w14:paraId="7335D479" w14:textId="77777777" w:rsidR="00BF104F" w:rsidRPr="0026645E" w:rsidRDefault="00BF104F" w:rsidP="00BF104F">
      <w:pPr>
        <w:pStyle w:val="PL"/>
        <w:rPr>
          <w:snapToGrid w:val="0"/>
          <w:lang w:val="fr-FR" w:eastAsia="zh-CN"/>
        </w:rPr>
      </w:pPr>
      <w:r w:rsidRPr="0026645E">
        <w:rPr>
          <w:snapToGrid w:val="0"/>
          <w:lang w:val="fr-FR" w:eastAsia="zh-CN"/>
        </w:rPr>
        <w:t>}</w:t>
      </w:r>
    </w:p>
    <w:p w14:paraId="73251539" w14:textId="77777777" w:rsidR="00BF104F" w:rsidRPr="0026645E" w:rsidRDefault="00BF104F" w:rsidP="00BF104F">
      <w:pPr>
        <w:pStyle w:val="PL"/>
        <w:rPr>
          <w:snapToGrid w:val="0"/>
          <w:lang w:val="fr-FR" w:eastAsia="zh-CN"/>
        </w:rPr>
      </w:pPr>
    </w:p>
    <w:p w14:paraId="70AC21DE" w14:textId="77777777" w:rsidR="00BF104F" w:rsidRPr="0026645E" w:rsidRDefault="00BF104F" w:rsidP="00BF104F">
      <w:pPr>
        <w:pStyle w:val="PL"/>
        <w:rPr>
          <w:snapToGrid w:val="0"/>
          <w:lang w:val="fr-FR" w:eastAsia="zh-CN"/>
        </w:rPr>
      </w:pPr>
      <w:r w:rsidRPr="0026645E">
        <w:rPr>
          <w:snapToGrid w:val="0"/>
          <w:lang w:val="fr-FR" w:eastAsia="zh-CN"/>
        </w:rPr>
        <w:t>SSBOffsetInformation-ExtIEs XNAP-PROTOCOL-EXTENSION ::= {</w:t>
      </w:r>
    </w:p>
    <w:p w14:paraId="169C2CB9" w14:textId="77777777" w:rsidR="00BF104F" w:rsidRPr="0026645E" w:rsidRDefault="00BF104F" w:rsidP="00BF104F">
      <w:pPr>
        <w:pStyle w:val="PL"/>
        <w:rPr>
          <w:snapToGrid w:val="0"/>
          <w:lang w:val="fr-FR" w:eastAsia="zh-CN"/>
        </w:rPr>
      </w:pPr>
      <w:r w:rsidRPr="0026645E">
        <w:rPr>
          <w:snapToGrid w:val="0"/>
          <w:lang w:val="fr-FR" w:eastAsia="zh-CN"/>
        </w:rPr>
        <w:tab/>
        <w:t>...</w:t>
      </w:r>
    </w:p>
    <w:p w14:paraId="006C7E6B" w14:textId="77777777" w:rsidR="00BF104F" w:rsidRPr="0026645E" w:rsidRDefault="00BF104F" w:rsidP="00BF104F">
      <w:pPr>
        <w:pStyle w:val="PL"/>
        <w:rPr>
          <w:snapToGrid w:val="0"/>
          <w:lang w:val="fr-FR" w:eastAsia="zh-CN"/>
        </w:rPr>
      </w:pPr>
      <w:r w:rsidRPr="0026645E">
        <w:rPr>
          <w:snapToGrid w:val="0"/>
          <w:lang w:val="fr-FR" w:eastAsia="zh-CN"/>
        </w:rPr>
        <w:t>}</w:t>
      </w:r>
    </w:p>
    <w:p w14:paraId="5D3A6DBD" w14:textId="77777777" w:rsidR="00BF104F" w:rsidRPr="0026645E" w:rsidRDefault="00BF104F" w:rsidP="00BF104F">
      <w:pPr>
        <w:pStyle w:val="PL"/>
        <w:rPr>
          <w:snapToGrid w:val="0"/>
          <w:lang w:val="fr-FR" w:eastAsia="zh-CN"/>
        </w:rPr>
      </w:pPr>
    </w:p>
    <w:p w14:paraId="2590E592" w14:textId="77777777" w:rsidR="00BF104F" w:rsidRPr="0026645E" w:rsidRDefault="00BF104F" w:rsidP="00BF104F">
      <w:pPr>
        <w:pStyle w:val="PL"/>
        <w:rPr>
          <w:snapToGrid w:val="0"/>
          <w:lang w:val="fr-FR" w:eastAsia="zh-CN"/>
        </w:rPr>
      </w:pPr>
      <w:r w:rsidRPr="0026645E">
        <w:rPr>
          <w:snapToGrid w:val="0"/>
          <w:lang w:val="fr-FR" w:eastAsia="zh-CN"/>
        </w:rPr>
        <w:t>SSBOffsetModificationRange</w:t>
      </w:r>
      <w:r w:rsidRPr="0026645E">
        <w:rPr>
          <w:snapToGrid w:val="0"/>
          <w:lang w:val="fr-FR" w:eastAsia="zh-CN"/>
        </w:rPr>
        <w:tab/>
        <w:t>::= SEQUENCE {</w:t>
      </w:r>
    </w:p>
    <w:p w14:paraId="42C3E549" w14:textId="77777777" w:rsidR="00BF104F" w:rsidRPr="0026645E" w:rsidRDefault="00BF104F" w:rsidP="00BF104F">
      <w:pPr>
        <w:pStyle w:val="PL"/>
        <w:rPr>
          <w:snapToGrid w:val="0"/>
          <w:lang w:val="fr-FR" w:eastAsia="zh-CN"/>
        </w:rPr>
      </w:pPr>
      <w:r w:rsidRPr="0026645E">
        <w:rPr>
          <w:snapToGrid w:val="0"/>
          <w:lang w:val="fr-FR" w:eastAsia="zh-CN"/>
        </w:rPr>
        <w:lastRenderedPageBreak/>
        <w:tab/>
        <w:t>sSBIndex</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INTEGER(0..</w:t>
      </w:r>
      <w:r w:rsidRPr="0026645E">
        <w:rPr>
          <w:noProof w:val="0"/>
          <w:szCs w:val="16"/>
          <w:lang w:val="fr-FR"/>
        </w:rPr>
        <w:t>63</w:t>
      </w:r>
      <w:r w:rsidRPr="0026645E">
        <w:rPr>
          <w:snapToGrid w:val="0"/>
          <w:lang w:val="fr-FR" w:eastAsia="zh-CN"/>
        </w:rPr>
        <w:t>),</w:t>
      </w:r>
    </w:p>
    <w:p w14:paraId="703FF3CA" w14:textId="77777777" w:rsidR="00BF104F" w:rsidRPr="0026645E" w:rsidRDefault="00BF104F" w:rsidP="00BF104F">
      <w:pPr>
        <w:pStyle w:val="PL"/>
        <w:rPr>
          <w:snapToGrid w:val="0"/>
          <w:lang w:val="fr-FR" w:eastAsia="zh-CN"/>
        </w:rPr>
      </w:pPr>
      <w:r w:rsidRPr="0026645E">
        <w:rPr>
          <w:snapToGrid w:val="0"/>
          <w:lang w:val="fr-FR" w:eastAsia="zh-CN"/>
        </w:rPr>
        <w:tab/>
        <w:t>sSB</w:t>
      </w:r>
      <w:r w:rsidRPr="00E50C86">
        <w:rPr>
          <w:snapToGrid w:val="0"/>
          <w:lang w:val="fr-FR" w:eastAsia="zh-CN"/>
        </w:rPr>
        <w:t>obilityParametersModificationRange</w:t>
      </w:r>
      <w:r w:rsidRPr="0026645E">
        <w:rPr>
          <w:snapToGrid w:val="0"/>
          <w:lang w:val="fr-FR" w:eastAsia="zh-CN"/>
        </w:rPr>
        <w:tab/>
      </w:r>
      <w:r w:rsidRPr="0026645E">
        <w:rPr>
          <w:snapToGrid w:val="0"/>
          <w:lang w:val="fr-FR" w:eastAsia="zh-CN"/>
        </w:rPr>
        <w:tab/>
        <w:t>MobilityParametersModificationRange,</w:t>
      </w:r>
    </w:p>
    <w:p w14:paraId="60787727" w14:textId="77777777" w:rsidR="00BF104F" w:rsidRPr="0026645E" w:rsidRDefault="00BF104F" w:rsidP="00BF104F">
      <w:pPr>
        <w:pStyle w:val="PL"/>
        <w:rPr>
          <w:snapToGrid w:val="0"/>
          <w:lang w:val="fr-FR" w:eastAsia="zh-CN"/>
        </w:rPr>
      </w:pPr>
      <w:r w:rsidRPr="0026645E">
        <w:rPr>
          <w:snapToGrid w:val="0"/>
          <w:lang w:val="fr-FR" w:eastAsia="zh-CN"/>
        </w:rPr>
        <w:tab/>
        <w:t>iE-Extensions</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ProtocolExtensionContainer { { SSBOffsetModificationRange-ExtIEs} }</w:t>
      </w:r>
      <w:r w:rsidRPr="0026645E">
        <w:rPr>
          <w:snapToGrid w:val="0"/>
          <w:lang w:val="fr-FR" w:eastAsia="zh-CN"/>
        </w:rPr>
        <w:tab/>
        <w:t>OPTIONAL,</w:t>
      </w:r>
    </w:p>
    <w:p w14:paraId="08800D3B" w14:textId="77777777" w:rsidR="00BF104F" w:rsidRPr="00A02BF0" w:rsidRDefault="00BF104F" w:rsidP="00BF104F">
      <w:pPr>
        <w:pStyle w:val="PL"/>
        <w:rPr>
          <w:snapToGrid w:val="0"/>
          <w:lang w:eastAsia="zh-CN"/>
        </w:rPr>
      </w:pPr>
      <w:r w:rsidRPr="0026645E">
        <w:rPr>
          <w:snapToGrid w:val="0"/>
          <w:lang w:val="fr-FR" w:eastAsia="zh-CN"/>
        </w:rPr>
        <w:tab/>
      </w:r>
      <w:r w:rsidRPr="00A02BF0">
        <w:rPr>
          <w:snapToGrid w:val="0"/>
          <w:lang w:eastAsia="zh-CN"/>
        </w:rPr>
        <w:t>...</w:t>
      </w:r>
    </w:p>
    <w:p w14:paraId="33883FCA" w14:textId="77777777" w:rsidR="00BF104F" w:rsidRDefault="00BF104F" w:rsidP="00BF104F">
      <w:pPr>
        <w:pStyle w:val="PL"/>
        <w:rPr>
          <w:snapToGrid w:val="0"/>
          <w:lang w:eastAsia="zh-CN"/>
        </w:rPr>
      </w:pPr>
      <w:r w:rsidRPr="00A02BF0">
        <w:rPr>
          <w:snapToGrid w:val="0"/>
          <w:lang w:eastAsia="zh-CN"/>
        </w:rPr>
        <w:t>}</w:t>
      </w:r>
    </w:p>
    <w:p w14:paraId="0D03FA6F" w14:textId="77777777" w:rsidR="00BF104F" w:rsidRDefault="00BF104F" w:rsidP="00BF104F">
      <w:pPr>
        <w:pStyle w:val="PL"/>
        <w:rPr>
          <w:snapToGrid w:val="0"/>
          <w:lang w:eastAsia="zh-CN"/>
        </w:rPr>
      </w:pPr>
    </w:p>
    <w:p w14:paraId="6CAB23D4" w14:textId="77777777" w:rsidR="00BF104F" w:rsidRPr="008B10AC" w:rsidRDefault="00BF104F" w:rsidP="00BF104F">
      <w:pPr>
        <w:pStyle w:val="PL"/>
      </w:pPr>
      <w:r w:rsidRPr="00E50C86">
        <w:rPr>
          <w:snapToGrid w:val="0"/>
          <w:lang w:val="en-US" w:eastAsia="zh-CN"/>
        </w:rPr>
        <w:t>SSBOffsetModificationRange</w:t>
      </w:r>
      <w:r w:rsidRPr="00E50C86">
        <w:rPr>
          <w:lang w:val="en-US"/>
        </w:rPr>
        <w:t>-ExtIEs</w:t>
      </w:r>
      <w:r w:rsidRPr="000F2B97">
        <w:rPr>
          <w:snapToGrid w:val="0"/>
          <w:lang w:eastAsia="zh-CN"/>
        </w:rPr>
        <w:t xml:space="preserve"> </w:t>
      </w:r>
      <w:r w:rsidRPr="008B10AC">
        <w:t>XNAP-PROTOCOL-EXTENSION ::= {</w:t>
      </w:r>
    </w:p>
    <w:p w14:paraId="7C8A5BFF" w14:textId="77777777" w:rsidR="00BF104F" w:rsidRPr="00ED7ECC" w:rsidRDefault="00BF104F" w:rsidP="00BF104F">
      <w:pPr>
        <w:pStyle w:val="PL"/>
      </w:pPr>
      <w:r w:rsidRPr="00ED7ECC">
        <w:tab/>
        <w:t>...</w:t>
      </w:r>
    </w:p>
    <w:p w14:paraId="62F839B3" w14:textId="77777777" w:rsidR="00BF104F" w:rsidRPr="00FD0425" w:rsidRDefault="00BF104F" w:rsidP="00BF104F">
      <w:pPr>
        <w:pStyle w:val="PL"/>
      </w:pPr>
      <w:r w:rsidRPr="00264429">
        <w:t>}</w:t>
      </w:r>
    </w:p>
    <w:p w14:paraId="67CA6FCD" w14:textId="77777777" w:rsidR="00BF104F" w:rsidRDefault="00BF104F" w:rsidP="00BF104F">
      <w:pPr>
        <w:pStyle w:val="PL"/>
        <w:rPr>
          <w:snapToGrid w:val="0"/>
          <w:lang w:eastAsia="zh-CN"/>
        </w:rPr>
      </w:pPr>
    </w:p>
    <w:p w14:paraId="5C2FFB44" w14:textId="77777777" w:rsidR="00D94208" w:rsidRDefault="00D94208" w:rsidP="00D94208">
      <w:pPr>
        <w:pStyle w:val="PL"/>
      </w:pPr>
    </w:p>
    <w:p w14:paraId="37C739D8" w14:textId="77777777" w:rsidR="00D94208" w:rsidRPr="00FD0425" w:rsidRDefault="00D94208" w:rsidP="00D94208">
      <w:pPr>
        <w:pStyle w:val="PL"/>
        <w:rPr>
          <w:snapToGrid w:val="0"/>
          <w:lang w:eastAsia="zh-CN"/>
        </w:rPr>
      </w:pPr>
      <w:r>
        <w:rPr>
          <w:snapToGrid w:val="0"/>
          <w:lang w:eastAsia="zh-CN"/>
        </w:rPr>
        <w:t>SSBToReport-List</w:t>
      </w:r>
      <w:r w:rsidRPr="00FD0425">
        <w:rPr>
          <w:snapToGrid w:val="0"/>
          <w:lang w:eastAsia="zh-CN"/>
        </w:rPr>
        <w:t xml:space="preserve"> ::= SEQUENCE (SIZE(1..</w:t>
      </w:r>
      <w:r>
        <w:rPr>
          <w:noProof w:val="0"/>
          <w:szCs w:val="16"/>
        </w:rPr>
        <w:t>maxnoofSSBAreas</w:t>
      </w:r>
      <w:r w:rsidRPr="00FD0425">
        <w:rPr>
          <w:snapToGrid w:val="0"/>
          <w:lang w:eastAsia="zh-CN"/>
        </w:rPr>
        <w:t xml:space="preserve">)) OF </w:t>
      </w:r>
      <w:r>
        <w:rPr>
          <w:snapToGrid w:val="0"/>
          <w:lang w:eastAsia="zh-CN"/>
        </w:rPr>
        <w:t>SSBToReport-List</w:t>
      </w:r>
      <w:r w:rsidRPr="00FD0425">
        <w:rPr>
          <w:snapToGrid w:val="0"/>
          <w:lang w:eastAsia="zh-CN"/>
        </w:rPr>
        <w:t>-Item</w:t>
      </w:r>
    </w:p>
    <w:p w14:paraId="7102DAA6" w14:textId="77777777" w:rsidR="00D94208" w:rsidRDefault="00D94208" w:rsidP="00D94208">
      <w:pPr>
        <w:pStyle w:val="PL"/>
      </w:pPr>
    </w:p>
    <w:p w14:paraId="158B0193" w14:textId="77777777" w:rsidR="00D94208" w:rsidRPr="00FD0425" w:rsidRDefault="00D94208" w:rsidP="00D94208">
      <w:pPr>
        <w:pStyle w:val="PL"/>
      </w:pPr>
      <w:r>
        <w:rPr>
          <w:snapToGrid w:val="0"/>
          <w:lang w:eastAsia="zh-CN"/>
        </w:rPr>
        <w:t>SSBToReport</w:t>
      </w:r>
      <w:r>
        <w:t>-List-Item</w:t>
      </w:r>
      <w:r w:rsidRPr="00FD0425">
        <w:tab/>
        <w:t>::= SEQUENCE {</w:t>
      </w:r>
    </w:p>
    <w:p w14:paraId="10C83434" w14:textId="77777777" w:rsidR="00D94208" w:rsidRDefault="00D94208" w:rsidP="00D94208">
      <w:pPr>
        <w:pStyle w:val="PL"/>
      </w:pPr>
      <w:r w:rsidRPr="00FD0425">
        <w:tab/>
      </w:r>
      <w:r>
        <w:rPr>
          <w:noProof w:val="0"/>
        </w:rPr>
        <w:t>sSBIndex</w:t>
      </w:r>
      <w:r>
        <w:rPr>
          <w:noProof w:val="0"/>
        </w:rPr>
        <w:tab/>
      </w:r>
      <w:r>
        <w:rPr>
          <w:noProof w:val="0"/>
        </w:rPr>
        <w:tab/>
      </w:r>
      <w:r>
        <w:rPr>
          <w:noProof w:val="0"/>
        </w:rPr>
        <w:tab/>
      </w:r>
      <w:r>
        <w:rPr>
          <w:noProof w:val="0"/>
        </w:rPr>
        <w:tab/>
        <w:t>INTEGER(0..63),</w:t>
      </w:r>
    </w:p>
    <w:p w14:paraId="6B877386" w14:textId="77777777" w:rsidR="00D94208" w:rsidRPr="00FD0425" w:rsidRDefault="00D94208" w:rsidP="00D94208">
      <w:pPr>
        <w:pStyle w:val="PL"/>
      </w:pPr>
      <w:r>
        <w:tab/>
      </w:r>
      <w:r w:rsidRPr="00FD0425">
        <w:t>iE-Extensions</w:t>
      </w:r>
      <w:r w:rsidRPr="00FD0425">
        <w:tab/>
      </w:r>
      <w:r w:rsidRPr="00FD0425">
        <w:tab/>
      </w:r>
      <w:r w:rsidRPr="00FD0425">
        <w:tab/>
      </w:r>
      <w:r w:rsidRPr="00FD0425">
        <w:tab/>
      </w:r>
      <w:r w:rsidRPr="00FD0425">
        <w:tab/>
      </w:r>
      <w:r w:rsidRPr="00FD0425">
        <w:tab/>
        <w:t>ProtocolExtensio</w:t>
      </w:r>
      <w:r>
        <w:t xml:space="preserve">nContainer { { </w:t>
      </w:r>
      <w:r>
        <w:rPr>
          <w:snapToGrid w:val="0"/>
          <w:lang w:eastAsia="zh-CN"/>
        </w:rPr>
        <w:t>SSBToReport-List</w:t>
      </w:r>
      <w:r>
        <w:t>-Item</w:t>
      </w:r>
      <w:r w:rsidRPr="00FD0425">
        <w:t>-ExtIEs} }</w:t>
      </w:r>
      <w:r w:rsidRPr="00FD0425">
        <w:tab/>
        <w:t>OPTIONAL,</w:t>
      </w:r>
    </w:p>
    <w:p w14:paraId="4667C434" w14:textId="77777777" w:rsidR="00D94208" w:rsidRPr="00FD0425" w:rsidRDefault="00D94208" w:rsidP="00D94208">
      <w:pPr>
        <w:pStyle w:val="PL"/>
      </w:pPr>
      <w:r w:rsidRPr="00FD0425">
        <w:tab/>
        <w:t>...</w:t>
      </w:r>
    </w:p>
    <w:p w14:paraId="15DEE7B8" w14:textId="77777777" w:rsidR="00D94208" w:rsidRPr="00FD0425" w:rsidRDefault="00D94208" w:rsidP="00D94208">
      <w:pPr>
        <w:pStyle w:val="PL"/>
      </w:pPr>
      <w:r w:rsidRPr="00FD0425">
        <w:t>}</w:t>
      </w:r>
    </w:p>
    <w:p w14:paraId="236C35BE" w14:textId="77777777" w:rsidR="00D94208" w:rsidRPr="00FD0425" w:rsidRDefault="00D94208" w:rsidP="00D94208">
      <w:pPr>
        <w:pStyle w:val="PL"/>
      </w:pPr>
    </w:p>
    <w:p w14:paraId="095680D6" w14:textId="77777777" w:rsidR="00D94208" w:rsidRPr="00FD0425" w:rsidRDefault="00D94208" w:rsidP="00D94208">
      <w:pPr>
        <w:pStyle w:val="PL"/>
      </w:pPr>
    </w:p>
    <w:p w14:paraId="569937CE" w14:textId="77777777" w:rsidR="00D94208" w:rsidRPr="00FD0425" w:rsidRDefault="00D94208" w:rsidP="00D94208">
      <w:pPr>
        <w:pStyle w:val="PL"/>
      </w:pPr>
      <w:r>
        <w:rPr>
          <w:snapToGrid w:val="0"/>
          <w:lang w:eastAsia="zh-CN"/>
        </w:rPr>
        <w:t>SSBToReport</w:t>
      </w:r>
      <w:r>
        <w:t>-List-Item</w:t>
      </w:r>
      <w:r w:rsidRPr="00FD0425">
        <w:t>-ExtIEs XNAP-PROTOCOL-EXTENSION ::= {</w:t>
      </w:r>
    </w:p>
    <w:p w14:paraId="4EFEBE2A" w14:textId="77777777" w:rsidR="00D94208" w:rsidRPr="00FD0425" w:rsidRDefault="00D94208" w:rsidP="00D94208">
      <w:pPr>
        <w:pStyle w:val="PL"/>
      </w:pPr>
      <w:r w:rsidRPr="00FD0425">
        <w:tab/>
        <w:t>...</w:t>
      </w:r>
    </w:p>
    <w:p w14:paraId="1DD2336B" w14:textId="77777777" w:rsidR="00F02090" w:rsidRDefault="00D94208" w:rsidP="00D94208">
      <w:pPr>
        <w:pStyle w:val="PL"/>
      </w:pPr>
      <w:r w:rsidRPr="00FD0425">
        <w:t>}</w:t>
      </w:r>
    </w:p>
    <w:p w14:paraId="240B4167" w14:textId="77777777" w:rsidR="00D94208" w:rsidRDefault="00D94208" w:rsidP="00D94208">
      <w:pPr>
        <w:pStyle w:val="PL"/>
      </w:pPr>
    </w:p>
    <w:p w14:paraId="5ED8C25D" w14:textId="77777777" w:rsidR="00FF54A9" w:rsidRPr="00F60149" w:rsidRDefault="00FF54A9" w:rsidP="00791720">
      <w:pPr>
        <w:pStyle w:val="PL"/>
        <w:rPr>
          <w:lang w:eastAsia="en-US"/>
        </w:rPr>
      </w:pPr>
      <w:r w:rsidRPr="00F60149">
        <w:rPr>
          <w:lang w:eastAsia="en-US"/>
        </w:rPr>
        <w:t>SSB-transmissionPeriodicity</w:t>
      </w:r>
      <w:r w:rsidRPr="00F60149">
        <w:rPr>
          <w:lang w:eastAsia="en-US"/>
        </w:rPr>
        <w:tab/>
        <w:t>::= ENUMERATED {sf10, sf20, sf40, sf80, sf160, sf320, sf640, ...}</w:t>
      </w:r>
    </w:p>
    <w:p w14:paraId="3CA56199" w14:textId="77777777" w:rsidR="00FF54A9" w:rsidRPr="00F60149" w:rsidRDefault="00FF54A9" w:rsidP="00791720">
      <w:pPr>
        <w:pStyle w:val="PL"/>
        <w:rPr>
          <w:lang w:eastAsia="en-US"/>
        </w:rPr>
      </w:pPr>
    </w:p>
    <w:p w14:paraId="2F9DEF11" w14:textId="77777777" w:rsidR="00FF54A9" w:rsidRPr="00F60149" w:rsidRDefault="00FF54A9" w:rsidP="00791720">
      <w:pPr>
        <w:pStyle w:val="PL"/>
        <w:rPr>
          <w:lang w:eastAsia="en-US"/>
        </w:rPr>
      </w:pPr>
      <w:r w:rsidRPr="00F60149">
        <w:rPr>
          <w:lang w:eastAsia="en-US"/>
        </w:rPr>
        <w:t>SSB-transmissionTimingOffset ::= INTEGER (0..127, ...)</w:t>
      </w:r>
    </w:p>
    <w:p w14:paraId="58E939C3" w14:textId="77777777" w:rsidR="00FF54A9" w:rsidRPr="00F60149" w:rsidRDefault="00FF54A9" w:rsidP="00791720">
      <w:pPr>
        <w:pStyle w:val="PL"/>
        <w:rPr>
          <w:lang w:eastAsia="en-US"/>
        </w:rPr>
      </w:pPr>
    </w:p>
    <w:p w14:paraId="0659DED6" w14:textId="77777777" w:rsidR="00FF54A9" w:rsidRPr="00F60149" w:rsidRDefault="00FF54A9" w:rsidP="00791720">
      <w:pPr>
        <w:pStyle w:val="PL"/>
        <w:rPr>
          <w:lang w:eastAsia="en-US"/>
        </w:rPr>
      </w:pPr>
      <w:r w:rsidRPr="00F60149">
        <w:rPr>
          <w:lang w:eastAsia="en-US"/>
        </w:rPr>
        <w:t>SSB-transmissionBitmap ::= CHOICE {</w:t>
      </w:r>
    </w:p>
    <w:p w14:paraId="40C667EC" w14:textId="77777777" w:rsidR="00FF54A9" w:rsidRPr="00F60149" w:rsidRDefault="00FF54A9" w:rsidP="00791720">
      <w:pPr>
        <w:pStyle w:val="PL"/>
        <w:rPr>
          <w:lang w:eastAsia="en-US"/>
        </w:rPr>
      </w:pPr>
      <w:r w:rsidRPr="00F60149">
        <w:rPr>
          <w:lang w:eastAsia="en-US"/>
        </w:rPr>
        <w:tab/>
        <w:t>shortBitmap</w:t>
      </w:r>
      <w:r w:rsidRPr="00F60149">
        <w:rPr>
          <w:lang w:eastAsia="en-US"/>
        </w:rPr>
        <w:tab/>
      </w:r>
      <w:r w:rsidRPr="00F60149">
        <w:rPr>
          <w:lang w:eastAsia="en-US"/>
        </w:rPr>
        <w:tab/>
      </w:r>
      <w:r w:rsidRPr="00F60149">
        <w:rPr>
          <w:lang w:eastAsia="en-US"/>
        </w:rPr>
        <w:tab/>
        <w:t>BIT STRING (SIZE (4)),</w:t>
      </w:r>
    </w:p>
    <w:p w14:paraId="168D9AB5" w14:textId="77777777" w:rsidR="00FF54A9" w:rsidRPr="00F60149" w:rsidRDefault="00FF54A9" w:rsidP="00791720">
      <w:pPr>
        <w:pStyle w:val="PL"/>
        <w:rPr>
          <w:lang w:eastAsia="en-US"/>
        </w:rPr>
      </w:pPr>
      <w:r w:rsidRPr="00F60149">
        <w:rPr>
          <w:lang w:eastAsia="en-US"/>
        </w:rPr>
        <w:tab/>
        <w:t>mediumBitmap</w:t>
      </w:r>
      <w:r w:rsidRPr="00F60149">
        <w:rPr>
          <w:lang w:eastAsia="en-US"/>
        </w:rPr>
        <w:tab/>
      </w:r>
      <w:r w:rsidRPr="00F60149">
        <w:rPr>
          <w:lang w:eastAsia="en-US"/>
        </w:rPr>
        <w:tab/>
        <w:t>BIT STRING (SIZE (8)),</w:t>
      </w:r>
    </w:p>
    <w:p w14:paraId="5174E0A7" w14:textId="77777777" w:rsidR="00FF54A9" w:rsidRPr="00F60149" w:rsidRDefault="00FF54A9" w:rsidP="00791720">
      <w:pPr>
        <w:pStyle w:val="PL"/>
        <w:rPr>
          <w:lang w:eastAsia="en-US"/>
        </w:rPr>
      </w:pPr>
      <w:r w:rsidRPr="00F60149">
        <w:rPr>
          <w:lang w:eastAsia="en-US"/>
        </w:rPr>
        <w:tab/>
        <w:t>longBitmap</w:t>
      </w:r>
      <w:r w:rsidRPr="00F60149">
        <w:rPr>
          <w:lang w:eastAsia="en-US"/>
        </w:rPr>
        <w:tab/>
      </w:r>
      <w:r w:rsidRPr="00F60149">
        <w:rPr>
          <w:lang w:eastAsia="en-US"/>
        </w:rPr>
        <w:tab/>
      </w:r>
      <w:r w:rsidRPr="00F60149">
        <w:rPr>
          <w:lang w:eastAsia="en-US"/>
        </w:rPr>
        <w:tab/>
        <w:t>BIT STRING (SIZE (64)),</w:t>
      </w:r>
    </w:p>
    <w:p w14:paraId="0BDB4AC7" w14:textId="77777777" w:rsidR="00FF54A9" w:rsidRPr="00F60149" w:rsidRDefault="00FF54A9" w:rsidP="00791720">
      <w:pPr>
        <w:pStyle w:val="PL"/>
        <w:rPr>
          <w:lang w:eastAsia="en-US"/>
        </w:rPr>
      </w:pPr>
      <w:r w:rsidRPr="00F60149">
        <w:rPr>
          <w:lang w:eastAsia="en-US"/>
        </w:rPr>
        <w:tab/>
        <w:t>choice-extension</w:t>
      </w:r>
      <w:r w:rsidRPr="00F60149">
        <w:rPr>
          <w:lang w:eastAsia="en-US"/>
        </w:rPr>
        <w:tab/>
        <w:t>ProtocolIE-Single-Container { { SSB-transmisisonBitmap-ExtIEs} }</w:t>
      </w:r>
    </w:p>
    <w:p w14:paraId="76D05B2E" w14:textId="77777777" w:rsidR="00FF54A9" w:rsidRPr="00F60149" w:rsidRDefault="00FF54A9" w:rsidP="00791720">
      <w:pPr>
        <w:pStyle w:val="PL"/>
        <w:rPr>
          <w:lang w:eastAsia="en-US"/>
        </w:rPr>
      </w:pPr>
      <w:r w:rsidRPr="00F60149">
        <w:rPr>
          <w:lang w:eastAsia="en-US"/>
        </w:rPr>
        <w:t>}</w:t>
      </w:r>
    </w:p>
    <w:p w14:paraId="3246D7F7" w14:textId="77777777" w:rsidR="00FF54A9" w:rsidRPr="00F60149" w:rsidRDefault="00FF54A9" w:rsidP="00791720">
      <w:pPr>
        <w:pStyle w:val="PL"/>
        <w:rPr>
          <w:lang w:eastAsia="en-US"/>
        </w:rPr>
      </w:pPr>
    </w:p>
    <w:p w14:paraId="62D7FA11" w14:textId="77777777" w:rsidR="00FF54A9" w:rsidRPr="00F60149" w:rsidRDefault="00FF54A9" w:rsidP="00791720">
      <w:pPr>
        <w:pStyle w:val="PL"/>
        <w:rPr>
          <w:lang w:eastAsia="en-US"/>
        </w:rPr>
      </w:pPr>
      <w:r w:rsidRPr="00F60149">
        <w:rPr>
          <w:lang w:eastAsia="en-US"/>
        </w:rPr>
        <w:t>SSB-transmisisonBitmap-ExtIEs XNAP-PROTOCOL-IES ::= {</w:t>
      </w:r>
    </w:p>
    <w:p w14:paraId="12A14821" w14:textId="77777777" w:rsidR="00FF54A9" w:rsidRPr="00F60149" w:rsidRDefault="00FF54A9" w:rsidP="00791720">
      <w:pPr>
        <w:pStyle w:val="PL"/>
        <w:rPr>
          <w:lang w:eastAsia="en-US"/>
        </w:rPr>
      </w:pPr>
      <w:r w:rsidRPr="00F60149">
        <w:rPr>
          <w:lang w:eastAsia="en-US"/>
        </w:rPr>
        <w:tab/>
        <w:t>...</w:t>
      </w:r>
    </w:p>
    <w:p w14:paraId="5058C752" w14:textId="77777777" w:rsidR="00FF54A9" w:rsidRPr="00F60149" w:rsidRDefault="00FF54A9" w:rsidP="009555FF">
      <w:pPr>
        <w:pStyle w:val="PL"/>
        <w:rPr>
          <w:noProof w:val="0"/>
          <w:lang w:eastAsia="en-US"/>
        </w:rPr>
      </w:pPr>
      <w:r w:rsidRPr="00F60149">
        <w:rPr>
          <w:noProof w:val="0"/>
          <w:lang w:eastAsia="en-US"/>
        </w:rPr>
        <w:t>}</w:t>
      </w:r>
    </w:p>
    <w:p w14:paraId="78E36A81" w14:textId="77777777" w:rsidR="00FF54A9" w:rsidRPr="00F60149" w:rsidRDefault="00FF54A9" w:rsidP="00317AD5">
      <w:pPr>
        <w:pStyle w:val="PL"/>
        <w:rPr>
          <w:rFonts w:cs="Courier New"/>
          <w:szCs w:val="16"/>
        </w:rPr>
      </w:pPr>
    </w:p>
    <w:p w14:paraId="4779CF46" w14:textId="77777777" w:rsidR="00BF104F" w:rsidRDefault="00BF104F" w:rsidP="00BF104F">
      <w:pPr>
        <w:pStyle w:val="PL"/>
        <w:rPr>
          <w:snapToGrid w:val="0"/>
        </w:rPr>
      </w:pPr>
      <w:r>
        <w:rPr>
          <w:lang w:eastAsia="zh-CN"/>
        </w:rPr>
        <w:t>SuccessfulHOReportInformation</w:t>
      </w:r>
      <w:r>
        <w:rPr>
          <w:noProof w:val="0"/>
          <w:snapToGrid w:val="0"/>
        </w:rPr>
        <w:tab/>
      </w:r>
      <w:r w:rsidRPr="00671591">
        <w:rPr>
          <w:noProof w:val="0"/>
          <w:snapToGrid w:val="0"/>
        </w:rPr>
        <w:t>::= SEQUENCE (SIZE(1.. maxnoof</w:t>
      </w:r>
      <w:r>
        <w:rPr>
          <w:lang w:eastAsia="zh-CN"/>
        </w:rPr>
        <w:t>SuccessfulHO</w:t>
      </w:r>
      <w:r w:rsidRPr="00671591">
        <w:rPr>
          <w:noProof w:val="0"/>
          <w:snapToGrid w:val="0"/>
        </w:rPr>
        <w:t xml:space="preserve">Reports)) OF </w:t>
      </w:r>
      <w:r>
        <w:rPr>
          <w:lang w:eastAsia="zh-CN"/>
        </w:rPr>
        <w:t>SuccessfulHOReport</w:t>
      </w:r>
      <w:r w:rsidRPr="00671591">
        <w:rPr>
          <w:noProof w:val="0"/>
          <w:snapToGrid w:val="0"/>
        </w:rPr>
        <w:t>List-Item</w:t>
      </w:r>
    </w:p>
    <w:p w14:paraId="27118660" w14:textId="77777777" w:rsidR="00BF104F" w:rsidRPr="00E0207D" w:rsidRDefault="00BF104F" w:rsidP="00BF104F">
      <w:pPr>
        <w:pStyle w:val="PL"/>
        <w:rPr>
          <w:noProof w:val="0"/>
          <w:snapToGrid w:val="0"/>
        </w:rPr>
      </w:pPr>
      <w:r>
        <w:rPr>
          <w:lang w:eastAsia="zh-CN"/>
        </w:rPr>
        <w:t>SuccessfulHOReport</w:t>
      </w:r>
      <w:r>
        <w:rPr>
          <w:noProof w:val="0"/>
          <w:snapToGrid w:val="0"/>
        </w:rPr>
        <w:t>List-Item</w:t>
      </w:r>
      <w:r w:rsidRPr="00E0207D">
        <w:rPr>
          <w:noProof w:val="0"/>
          <w:snapToGrid w:val="0"/>
        </w:rPr>
        <w:tab/>
        <w:t>::= SEQUENCE {</w:t>
      </w:r>
    </w:p>
    <w:p w14:paraId="665CD176" w14:textId="77777777" w:rsidR="00BF104F" w:rsidRPr="00E0207D" w:rsidRDefault="00BF104F" w:rsidP="00BF104F">
      <w:pPr>
        <w:pStyle w:val="PL"/>
        <w:rPr>
          <w:noProof w:val="0"/>
          <w:snapToGrid w:val="0"/>
        </w:rPr>
      </w:pPr>
      <w:r w:rsidRPr="00E0207D">
        <w:rPr>
          <w:noProof w:val="0"/>
          <w:snapToGrid w:val="0"/>
        </w:rPr>
        <w:tab/>
      </w:r>
      <w:r>
        <w:rPr>
          <w:lang w:eastAsia="zh-CN"/>
        </w:rPr>
        <w:t>successfulHO</w:t>
      </w:r>
      <w:r>
        <w:rPr>
          <w:noProof w:val="0"/>
          <w:snapToGrid w:val="0"/>
        </w:rPr>
        <w:t>Report</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noProof w:val="0"/>
          <w:snapToGrid w:val="0"/>
        </w:rPr>
        <w:tab/>
      </w:r>
      <w:r>
        <w:rPr>
          <w:lang w:eastAsia="zh-CN"/>
        </w:rPr>
        <w:t>SuccessfulHO</w:t>
      </w:r>
      <w:r>
        <w:rPr>
          <w:snapToGrid w:val="0"/>
        </w:rPr>
        <w:t>ReportContainer,</w:t>
      </w:r>
    </w:p>
    <w:p w14:paraId="11DC8BBD" w14:textId="77777777" w:rsidR="00BF104F" w:rsidRPr="00E0207D" w:rsidRDefault="00BF104F" w:rsidP="00BF104F">
      <w:pPr>
        <w:pStyle w:val="PL"/>
        <w:rPr>
          <w:noProof w:val="0"/>
          <w:snapToGrid w:val="0"/>
        </w:rPr>
      </w:pPr>
      <w:r w:rsidRPr="00E0207D">
        <w:rPr>
          <w:noProof w:val="0"/>
          <w:snapToGrid w:val="0"/>
        </w:rPr>
        <w:tab/>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 { </w:t>
      </w:r>
      <w:r>
        <w:rPr>
          <w:lang w:eastAsia="zh-CN"/>
        </w:rPr>
        <w:t>SuccessfulHO</w:t>
      </w:r>
      <w:r>
        <w:rPr>
          <w:snapToGrid w:val="0"/>
        </w:rPr>
        <w:t>ReportList-Item</w:t>
      </w:r>
      <w:r w:rsidRPr="00E0207D">
        <w:rPr>
          <w:noProof w:val="0"/>
          <w:snapToGrid w:val="0"/>
        </w:rPr>
        <w:t>-ExtIEs} }</w:t>
      </w:r>
      <w:r w:rsidRPr="00E0207D">
        <w:rPr>
          <w:noProof w:val="0"/>
          <w:snapToGrid w:val="0"/>
        </w:rPr>
        <w:tab/>
        <w:t>OPTIONAL,</w:t>
      </w:r>
    </w:p>
    <w:p w14:paraId="54E98C67" w14:textId="77777777" w:rsidR="00BF104F" w:rsidRPr="00E0207D" w:rsidRDefault="00BF104F" w:rsidP="00BF104F">
      <w:pPr>
        <w:pStyle w:val="PL"/>
        <w:rPr>
          <w:noProof w:val="0"/>
          <w:snapToGrid w:val="0"/>
        </w:rPr>
      </w:pPr>
      <w:r w:rsidRPr="00E0207D">
        <w:rPr>
          <w:noProof w:val="0"/>
          <w:snapToGrid w:val="0"/>
        </w:rPr>
        <w:tab/>
        <w:t>...</w:t>
      </w:r>
    </w:p>
    <w:p w14:paraId="1EBC34D8" w14:textId="77777777" w:rsidR="00BF104F" w:rsidRPr="00671591" w:rsidRDefault="00BF104F" w:rsidP="00BF104F">
      <w:pPr>
        <w:pStyle w:val="PL"/>
        <w:rPr>
          <w:snapToGrid w:val="0"/>
        </w:rPr>
      </w:pPr>
      <w:r w:rsidRPr="00E0207D">
        <w:rPr>
          <w:noProof w:val="0"/>
          <w:snapToGrid w:val="0"/>
        </w:rPr>
        <w:t>}</w:t>
      </w:r>
    </w:p>
    <w:p w14:paraId="35440BC0" w14:textId="77777777" w:rsidR="00BF104F" w:rsidRDefault="00BF104F" w:rsidP="00BF104F">
      <w:pPr>
        <w:pStyle w:val="PL"/>
      </w:pPr>
    </w:p>
    <w:p w14:paraId="0E8390F5" w14:textId="77777777" w:rsidR="00BF104F" w:rsidRPr="00FD0406" w:rsidRDefault="00BF104F" w:rsidP="00BF104F">
      <w:pPr>
        <w:pStyle w:val="PL"/>
        <w:rPr>
          <w:noProof w:val="0"/>
          <w:snapToGrid w:val="0"/>
          <w:lang w:eastAsia="zh-CN"/>
        </w:rPr>
      </w:pPr>
      <w:r>
        <w:rPr>
          <w:lang w:eastAsia="zh-CN"/>
        </w:rPr>
        <w:t>SuccessfulHO</w:t>
      </w:r>
      <w:r w:rsidRPr="00FD0406">
        <w:rPr>
          <w:noProof w:val="0"/>
          <w:snapToGrid w:val="0"/>
          <w:lang w:eastAsia="zh-CN"/>
        </w:rPr>
        <w:t>ReportList-Item-ExtIEs XNAP-PROTOCOL-EXTENSION ::= {</w:t>
      </w:r>
    </w:p>
    <w:p w14:paraId="685CB010" w14:textId="77777777" w:rsidR="00BF104F" w:rsidRPr="00FD0406" w:rsidRDefault="00BF104F" w:rsidP="00BF104F">
      <w:pPr>
        <w:pStyle w:val="PL"/>
        <w:rPr>
          <w:noProof w:val="0"/>
          <w:snapToGrid w:val="0"/>
          <w:lang w:eastAsia="zh-CN"/>
        </w:rPr>
      </w:pPr>
      <w:r w:rsidRPr="00FD0406">
        <w:rPr>
          <w:noProof w:val="0"/>
          <w:snapToGrid w:val="0"/>
          <w:lang w:eastAsia="zh-CN"/>
        </w:rPr>
        <w:tab/>
        <w:t>...</w:t>
      </w:r>
    </w:p>
    <w:p w14:paraId="46DB4455" w14:textId="77777777" w:rsidR="00BF104F" w:rsidRDefault="00BF104F" w:rsidP="00BF104F">
      <w:pPr>
        <w:pStyle w:val="PL"/>
        <w:rPr>
          <w:noProof w:val="0"/>
          <w:snapToGrid w:val="0"/>
          <w:lang w:eastAsia="zh-CN"/>
        </w:rPr>
      </w:pPr>
      <w:r w:rsidRPr="00FD0406">
        <w:rPr>
          <w:noProof w:val="0"/>
          <w:snapToGrid w:val="0"/>
          <w:lang w:eastAsia="zh-CN"/>
        </w:rPr>
        <w:t>}</w:t>
      </w:r>
    </w:p>
    <w:p w14:paraId="64D947A5" w14:textId="77777777" w:rsidR="00BF104F" w:rsidRPr="00FD0425" w:rsidRDefault="00BF104F" w:rsidP="00BF104F">
      <w:pPr>
        <w:pStyle w:val="PL"/>
        <w:rPr>
          <w:noProof w:val="0"/>
          <w:snapToGrid w:val="0"/>
          <w:lang w:eastAsia="zh-CN"/>
        </w:rPr>
      </w:pPr>
    </w:p>
    <w:p w14:paraId="7E9E6BD1" w14:textId="77777777" w:rsidR="00BF104F" w:rsidRPr="00FD0425" w:rsidRDefault="00BF104F" w:rsidP="00BF104F">
      <w:pPr>
        <w:pStyle w:val="PL"/>
      </w:pPr>
      <w:r>
        <w:rPr>
          <w:lang w:eastAsia="zh-CN"/>
        </w:rPr>
        <w:t>SuccessfulHO</w:t>
      </w:r>
      <w:r>
        <w:rPr>
          <w:snapToGrid w:val="0"/>
        </w:rPr>
        <w:t>ReportContainer</w:t>
      </w:r>
      <w:r w:rsidRPr="00FD0425">
        <w:tab/>
        <w:t>::= OCTET STRING</w:t>
      </w:r>
    </w:p>
    <w:p w14:paraId="1E9B19D4" w14:textId="77777777" w:rsidR="00D94208" w:rsidRPr="00FD0425" w:rsidRDefault="00D94208" w:rsidP="00D94208">
      <w:pPr>
        <w:pStyle w:val="PL"/>
      </w:pPr>
    </w:p>
    <w:p w14:paraId="3F3A98E1" w14:textId="77777777" w:rsidR="00F02090" w:rsidRPr="00FD0425" w:rsidRDefault="00F02090" w:rsidP="00F02090">
      <w:pPr>
        <w:pStyle w:val="PL"/>
      </w:pPr>
      <w:r w:rsidRPr="00FD0425">
        <w:t>SUL-FrequencyBand ::= INTEGER (1..1024)</w:t>
      </w:r>
    </w:p>
    <w:p w14:paraId="4607D8CA" w14:textId="77777777" w:rsidR="00F02090" w:rsidRPr="00FD0425" w:rsidRDefault="00F02090" w:rsidP="00F02090">
      <w:pPr>
        <w:pStyle w:val="PL"/>
      </w:pPr>
    </w:p>
    <w:p w14:paraId="36148A2F" w14:textId="77777777" w:rsidR="00F02090" w:rsidRPr="00FD0425" w:rsidRDefault="00F02090" w:rsidP="00F02090">
      <w:pPr>
        <w:pStyle w:val="PL"/>
      </w:pPr>
    </w:p>
    <w:p w14:paraId="4D060DE2" w14:textId="77777777" w:rsidR="00F02090" w:rsidRPr="00FD0425" w:rsidRDefault="00F02090" w:rsidP="00F02090">
      <w:pPr>
        <w:pStyle w:val="PL"/>
      </w:pPr>
      <w:bookmarkStart w:id="602" w:name="_Hlk513550990"/>
      <w:r w:rsidRPr="00FD0425">
        <w:t>SUL-Information</w:t>
      </w:r>
      <w:bookmarkEnd w:id="602"/>
      <w:r w:rsidRPr="00FD0425">
        <w:t xml:space="preserve"> ::= SEQUENCE {</w:t>
      </w:r>
    </w:p>
    <w:p w14:paraId="7C4F64A6" w14:textId="77777777" w:rsidR="00F02090" w:rsidRPr="00FD0425" w:rsidRDefault="00F02090" w:rsidP="00F02090">
      <w:pPr>
        <w:pStyle w:val="PL"/>
      </w:pPr>
      <w:r w:rsidRPr="00FD0425">
        <w:tab/>
        <w:t>sulFrequencyInfo</w:t>
      </w:r>
      <w:r w:rsidRPr="00FD0425">
        <w:tab/>
      </w:r>
      <w:r w:rsidRPr="00FD0425">
        <w:tab/>
      </w:r>
      <w:r w:rsidRPr="00FD0425">
        <w:tab/>
        <w:t>NRARFCN,</w:t>
      </w:r>
    </w:p>
    <w:p w14:paraId="0CD5346F" w14:textId="77777777" w:rsidR="00F02090" w:rsidRPr="00FD0425" w:rsidRDefault="00F02090" w:rsidP="00F02090">
      <w:pPr>
        <w:pStyle w:val="PL"/>
      </w:pPr>
      <w:r w:rsidRPr="00FD0425">
        <w:tab/>
        <w:t>sulTransmissionBandwidth</w:t>
      </w:r>
      <w:r w:rsidRPr="00FD0425">
        <w:tab/>
        <w:t>NRTransmissionBandwidth,</w:t>
      </w:r>
    </w:p>
    <w:p w14:paraId="6A49512D" w14:textId="77777777" w:rsidR="00F02090" w:rsidRPr="00FD0425" w:rsidRDefault="00F02090" w:rsidP="00F0209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SUL-Information</w:t>
      </w:r>
      <w:r w:rsidRPr="00FD0425">
        <w:rPr>
          <w:noProof w:val="0"/>
          <w:snapToGrid w:val="0"/>
          <w:lang w:eastAsia="zh-CN"/>
        </w:rPr>
        <w:t>-ExtIEs} } OPTIONAL,</w:t>
      </w:r>
    </w:p>
    <w:p w14:paraId="19BC16CC"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5FC355B7"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63BC43DE" w14:textId="77777777" w:rsidR="00F02090" w:rsidRPr="00FD0425" w:rsidRDefault="00F02090" w:rsidP="00F02090">
      <w:pPr>
        <w:pStyle w:val="PL"/>
        <w:rPr>
          <w:noProof w:val="0"/>
          <w:snapToGrid w:val="0"/>
          <w:lang w:eastAsia="zh-CN"/>
        </w:rPr>
      </w:pPr>
    </w:p>
    <w:p w14:paraId="48847530" w14:textId="77777777" w:rsidR="00F02090" w:rsidRPr="00FD0425" w:rsidRDefault="00F02090" w:rsidP="00F02090">
      <w:pPr>
        <w:pStyle w:val="PL"/>
        <w:rPr>
          <w:noProof w:val="0"/>
          <w:snapToGrid w:val="0"/>
          <w:lang w:eastAsia="zh-CN"/>
        </w:rPr>
      </w:pPr>
      <w:r w:rsidRPr="00FD0425">
        <w:t>SUL-Information</w:t>
      </w:r>
      <w:r w:rsidRPr="00FD0425">
        <w:rPr>
          <w:noProof w:val="0"/>
          <w:snapToGrid w:val="0"/>
          <w:lang w:eastAsia="zh-CN"/>
        </w:rPr>
        <w:t>-ExtIEs XNAP-PROTOCOL-EXTENSION ::= {</w:t>
      </w:r>
    </w:p>
    <w:p w14:paraId="1C908E9A" w14:textId="77777777" w:rsidR="00D94208" w:rsidRPr="00FD0425" w:rsidRDefault="00D94208" w:rsidP="00D94208">
      <w:pPr>
        <w:pStyle w:val="PL"/>
        <w:rPr>
          <w:noProof w:val="0"/>
          <w:snapToGrid w:val="0"/>
          <w:lang w:eastAsia="zh-CN"/>
        </w:rPr>
      </w:pPr>
      <w:r w:rsidRPr="00FD0425">
        <w:rPr>
          <w:noProof w:val="0"/>
          <w:snapToGrid w:val="0"/>
          <w:lang w:eastAsia="zh-CN"/>
        </w:rPr>
        <w:tab/>
        <w:t xml:space="preserve">{ ID </w:t>
      </w:r>
      <w:r>
        <w:rPr>
          <w:noProof w:val="0"/>
          <w:snapToGrid w:val="0"/>
          <w:lang w:eastAsia="zh-CN"/>
        </w:rPr>
        <w:t>id-Carrier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p>
    <w:p w14:paraId="70BB6D74" w14:textId="77777777" w:rsidR="00D94208" w:rsidRPr="004D6DA9" w:rsidRDefault="00D94208" w:rsidP="00D94208">
      <w:pPr>
        <w:pStyle w:val="PL"/>
        <w:rPr>
          <w:noProof w:val="0"/>
          <w:snapToGrid w:val="0"/>
          <w:lang w:eastAsia="zh-CN"/>
        </w:rPr>
      </w:pPr>
      <w:r w:rsidRPr="00FD0425">
        <w:rPr>
          <w:noProof w:val="0"/>
          <w:snapToGrid w:val="0"/>
          <w:lang w:eastAsia="zh-CN"/>
        </w:rPr>
        <w:tab/>
        <w:t>{ ID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p>
    <w:p w14:paraId="6162EE3B" w14:textId="77777777" w:rsidR="00D94208" w:rsidRDefault="00D94208" w:rsidP="00F02090">
      <w:pPr>
        <w:pStyle w:val="PL"/>
        <w:rPr>
          <w:noProof w:val="0"/>
          <w:snapToGrid w:val="0"/>
          <w:lang w:eastAsia="zh-CN"/>
        </w:rPr>
      </w:pPr>
    </w:p>
    <w:p w14:paraId="2B5A2746"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3CA17A1A"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19D610D6" w14:textId="77777777" w:rsidR="00F02090" w:rsidRPr="00FD0425" w:rsidRDefault="00F02090" w:rsidP="00F02090">
      <w:pPr>
        <w:pStyle w:val="PL"/>
      </w:pPr>
    </w:p>
    <w:p w14:paraId="4450AFF8" w14:textId="77777777" w:rsidR="00A8766D" w:rsidRDefault="00A8766D" w:rsidP="00A8766D">
      <w:pPr>
        <w:pStyle w:val="PL"/>
      </w:pPr>
      <w:r>
        <w:rPr>
          <w:rFonts w:hint="eastAsia"/>
          <w:snapToGrid w:val="0"/>
        </w:rPr>
        <w:t>Supported-MBS-</w:t>
      </w:r>
      <w:r>
        <w:rPr>
          <w:snapToGrid w:val="0"/>
        </w:rPr>
        <w:t>F</w:t>
      </w:r>
      <w:r>
        <w:rPr>
          <w:rFonts w:hint="eastAsia"/>
          <w:snapToGrid w:val="0"/>
        </w:rPr>
        <w:t>SA</w:t>
      </w:r>
      <w:r>
        <w:rPr>
          <w:snapToGrid w:val="0"/>
        </w:rPr>
        <w:t>-</w:t>
      </w:r>
      <w:r>
        <w:rPr>
          <w:rFonts w:hint="eastAsia"/>
          <w:snapToGrid w:val="0"/>
        </w:rPr>
        <w:t>I</w:t>
      </w:r>
      <w:r>
        <w:rPr>
          <w:snapToGrid w:val="0"/>
        </w:rPr>
        <w:t xml:space="preserve">D-List </w:t>
      </w:r>
      <w:r>
        <w:rPr>
          <w:rFonts w:hint="eastAsia"/>
          <w:snapToGrid w:val="0"/>
        </w:rPr>
        <w:t>::= SEQUENCE (SIZE(1..maxnoofMBS</w:t>
      </w:r>
      <w:r>
        <w:rPr>
          <w:snapToGrid w:val="0"/>
        </w:rPr>
        <w:t>F</w:t>
      </w:r>
      <w:r>
        <w:rPr>
          <w:rFonts w:hint="eastAsia"/>
          <w:snapToGrid w:val="0"/>
        </w:rPr>
        <w:t>SAs)) OF MBS-</w:t>
      </w:r>
      <w:r>
        <w:rPr>
          <w:snapToGrid w:val="0"/>
        </w:rPr>
        <w:t>FrequencySelection</w:t>
      </w:r>
      <w:r>
        <w:rPr>
          <w:rFonts w:hint="eastAsia"/>
          <w:snapToGrid w:val="0"/>
        </w:rPr>
        <w:t>Area-Identity</w:t>
      </w:r>
    </w:p>
    <w:p w14:paraId="667B88D8" w14:textId="77777777" w:rsidR="00F02090" w:rsidRPr="00FD0425" w:rsidRDefault="00F02090" w:rsidP="00F02090">
      <w:pPr>
        <w:pStyle w:val="PL"/>
      </w:pPr>
    </w:p>
    <w:p w14:paraId="2C3DB8D0" w14:textId="77777777" w:rsidR="00F02090" w:rsidRPr="00FD0425" w:rsidRDefault="00F02090" w:rsidP="00F02090">
      <w:pPr>
        <w:pStyle w:val="PL"/>
      </w:pPr>
      <w:r w:rsidRPr="00FD0425">
        <w:rPr>
          <w:noProof w:val="0"/>
          <w:snapToGrid w:val="0"/>
          <w:lang w:eastAsia="zh-CN"/>
        </w:rPr>
        <w:t>SupportedSULBandList ::= SEQUENCE (SIZE(1..maxnoofNRCellBands)) OF SupportedSULBandItem</w:t>
      </w:r>
    </w:p>
    <w:p w14:paraId="56E7BE15" w14:textId="77777777" w:rsidR="00F02090" w:rsidRPr="00FD0425" w:rsidRDefault="00F02090" w:rsidP="00F02090">
      <w:pPr>
        <w:pStyle w:val="PL"/>
      </w:pPr>
    </w:p>
    <w:p w14:paraId="13740027" w14:textId="77777777" w:rsidR="00F02090" w:rsidRPr="00FD0425" w:rsidRDefault="00F02090" w:rsidP="00F02090">
      <w:pPr>
        <w:pStyle w:val="PL"/>
      </w:pPr>
      <w:r w:rsidRPr="00FD0425">
        <w:rPr>
          <w:noProof w:val="0"/>
          <w:snapToGrid w:val="0"/>
          <w:lang w:eastAsia="zh-CN"/>
        </w:rPr>
        <w:t>SupportedSULBandItem</w:t>
      </w:r>
      <w:r w:rsidRPr="00FD0425">
        <w:t xml:space="preserve"> ::= SEQUENCE {</w:t>
      </w:r>
    </w:p>
    <w:p w14:paraId="64368772" w14:textId="77777777" w:rsidR="00F02090" w:rsidRPr="00FD0425" w:rsidRDefault="00F02090" w:rsidP="00F02090">
      <w:pPr>
        <w:pStyle w:val="PL"/>
      </w:pPr>
      <w:r w:rsidRPr="00FD0425">
        <w:tab/>
        <w:t>sulBandItem</w:t>
      </w:r>
      <w:r w:rsidRPr="00FD0425">
        <w:tab/>
      </w:r>
      <w:r w:rsidRPr="00FD0425">
        <w:tab/>
      </w:r>
      <w:r w:rsidRPr="00FD0425">
        <w:tab/>
      </w:r>
      <w:r w:rsidRPr="00FD0425">
        <w:tab/>
      </w:r>
      <w:r w:rsidRPr="00FD0425">
        <w:tab/>
        <w:t>SUL-FrequencyBand,</w:t>
      </w:r>
    </w:p>
    <w:p w14:paraId="1AF711DC" w14:textId="77777777" w:rsidR="00F02090" w:rsidRPr="0026645E" w:rsidRDefault="00F02090" w:rsidP="00F02090">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{SupportedSULBandItem-ExtIEs} } OPTIONAL,</w:t>
      </w:r>
    </w:p>
    <w:p w14:paraId="1374D88D" w14:textId="77777777" w:rsidR="00F02090" w:rsidRPr="00FD0425" w:rsidRDefault="00F02090" w:rsidP="00F02090">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04A45279"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2EFC96BE" w14:textId="77777777" w:rsidR="00F02090" w:rsidRPr="00FD0425" w:rsidRDefault="00F02090" w:rsidP="00F02090">
      <w:pPr>
        <w:pStyle w:val="PL"/>
        <w:rPr>
          <w:noProof w:val="0"/>
          <w:snapToGrid w:val="0"/>
          <w:lang w:eastAsia="zh-CN"/>
        </w:rPr>
      </w:pPr>
    </w:p>
    <w:p w14:paraId="2B2FC600" w14:textId="77777777" w:rsidR="00F02090" w:rsidRPr="00FD0425" w:rsidRDefault="00F02090" w:rsidP="00F02090">
      <w:pPr>
        <w:pStyle w:val="PL"/>
        <w:rPr>
          <w:noProof w:val="0"/>
          <w:snapToGrid w:val="0"/>
          <w:lang w:eastAsia="zh-CN"/>
        </w:rPr>
      </w:pPr>
      <w:r w:rsidRPr="00FD0425">
        <w:rPr>
          <w:noProof w:val="0"/>
          <w:snapToGrid w:val="0"/>
          <w:lang w:eastAsia="zh-CN"/>
        </w:rPr>
        <w:t>SupportedSULBandItem-ExtIEs XNAP-PROTOCOL-EXTENSION ::= {</w:t>
      </w:r>
    </w:p>
    <w:p w14:paraId="62CBB2B5"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3B93B93F"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2D368A84" w14:textId="77777777" w:rsidR="00F02090" w:rsidRPr="00FD0425" w:rsidRDefault="00F02090" w:rsidP="00F02090">
      <w:pPr>
        <w:pStyle w:val="PL"/>
      </w:pPr>
    </w:p>
    <w:p w14:paraId="206CC19F" w14:textId="77777777" w:rsidR="00995E51" w:rsidRDefault="00995E51" w:rsidP="00995E51">
      <w:pPr>
        <w:pStyle w:val="PL"/>
        <w:rPr>
          <w:rFonts w:eastAsia="SimSun"/>
          <w:snapToGrid w:val="0"/>
        </w:rPr>
      </w:pPr>
      <w:r w:rsidRPr="00CA2F39">
        <w:rPr>
          <w:rFonts w:eastAsia="SimSun"/>
          <w:snapToGrid w:val="0"/>
        </w:rPr>
        <w:t>SurvivalTime ::= INTEGER (0..</w:t>
      </w:r>
      <w:r>
        <w:rPr>
          <w:rFonts w:eastAsia="SimSun"/>
          <w:snapToGrid w:val="0"/>
        </w:rPr>
        <w:t>192</w:t>
      </w:r>
      <w:r w:rsidRPr="00CA2F39">
        <w:rPr>
          <w:rFonts w:eastAsia="SimSun"/>
          <w:snapToGrid w:val="0"/>
        </w:rPr>
        <w:t>0000, ...)</w:t>
      </w:r>
    </w:p>
    <w:p w14:paraId="074CB82C" w14:textId="77777777" w:rsidR="00995E51" w:rsidRDefault="00995E51" w:rsidP="00791720">
      <w:pPr>
        <w:pStyle w:val="PL"/>
      </w:pPr>
    </w:p>
    <w:p w14:paraId="2542276F" w14:textId="77777777" w:rsidR="00185BFB" w:rsidRPr="00FD0425" w:rsidRDefault="00185BFB" w:rsidP="00185BFB">
      <w:pPr>
        <w:pStyle w:val="PL"/>
      </w:pPr>
    </w:p>
    <w:p w14:paraId="75EF90AF" w14:textId="77777777" w:rsidR="00185BFB" w:rsidRPr="00FD0425" w:rsidRDefault="00185BFB" w:rsidP="00185BFB">
      <w:pPr>
        <w:pStyle w:val="PL"/>
      </w:pPr>
      <w:r w:rsidRPr="00FD0425">
        <w:t>SymbolAllocation-in-Slot ::= CHOICE {</w:t>
      </w:r>
    </w:p>
    <w:p w14:paraId="028E6EBB" w14:textId="77777777" w:rsidR="00185BFB" w:rsidRPr="00FD0425" w:rsidRDefault="00185BFB" w:rsidP="00185BFB">
      <w:pPr>
        <w:pStyle w:val="PL"/>
      </w:pPr>
      <w:r w:rsidRPr="00FD0425">
        <w:tab/>
        <w:t>allDL</w:t>
      </w:r>
      <w:r w:rsidRPr="00FD0425">
        <w:tab/>
      </w:r>
      <w:r w:rsidRPr="00FD0425">
        <w:tab/>
      </w:r>
      <w:r w:rsidRPr="00FD0425">
        <w:tab/>
      </w:r>
      <w:r w:rsidRPr="00FD0425">
        <w:tab/>
        <w:t>SymbolAllocation-in-Slot-AllDL,</w:t>
      </w:r>
    </w:p>
    <w:p w14:paraId="2D3AB7CE" w14:textId="77777777" w:rsidR="00185BFB" w:rsidRPr="00FD0425" w:rsidRDefault="00185BFB" w:rsidP="00185BFB">
      <w:pPr>
        <w:pStyle w:val="PL"/>
      </w:pPr>
      <w:r w:rsidRPr="00FD0425">
        <w:tab/>
        <w:t>allUL</w:t>
      </w:r>
      <w:r w:rsidRPr="00FD0425">
        <w:tab/>
      </w:r>
      <w:r w:rsidRPr="00FD0425">
        <w:tab/>
      </w:r>
      <w:r w:rsidRPr="00FD0425">
        <w:tab/>
      </w:r>
      <w:r w:rsidRPr="00FD0425">
        <w:tab/>
        <w:t>SymbolAllocation-in-Slot-AllUL,</w:t>
      </w:r>
    </w:p>
    <w:p w14:paraId="40AA1256" w14:textId="77777777" w:rsidR="00185BFB" w:rsidRPr="00FD0425" w:rsidRDefault="00185BFB" w:rsidP="00185BFB">
      <w:pPr>
        <w:pStyle w:val="PL"/>
      </w:pPr>
      <w:r w:rsidRPr="00FD0425">
        <w:tab/>
        <w:t>bothDLandUL</w:t>
      </w:r>
      <w:r w:rsidRPr="00FD0425">
        <w:tab/>
      </w:r>
      <w:r w:rsidRPr="00FD0425">
        <w:tab/>
      </w:r>
      <w:r w:rsidRPr="00FD0425">
        <w:tab/>
        <w:t>SymbolAllocation-in-Slot-BothDLandUL,</w:t>
      </w:r>
    </w:p>
    <w:p w14:paraId="578E3612" w14:textId="77777777" w:rsidR="00185BFB" w:rsidRPr="00FD0425" w:rsidRDefault="00185BFB" w:rsidP="00185BFB">
      <w:pPr>
        <w:pStyle w:val="PL"/>
      </w:pPr>
      <w:r w:rsidRPr="00FD0425">
        <w:tab/>
        <w:t>choice-extension</w:t>
      </w:r>
      <w:r w:rsidRPr="00FD0425">
        <w:tab/>
        <w:t>ProtocolIE-Single-Container { {SymbolAllocation-in-Slot-ExtIEs} }</w:t>
      </w:r>
    </w:p>
    <w:p w14:paraId="05BD3FA9" w14:textId="77777777" w:rsidR="00185BFB" w:rsidRPr="00FD0425" w:rsidRDefault="00185BFB" w:rsidP="00185BFB">
      <w:pPr>
        <w:pStyle w:val="PL"/>
      </w:pPr>
      <w:r w:rsidRPr="00FD0425">
        <w:t>}</w:t>
      </w:r>
    </w:p>
    <w:p w14:paraId="483FF82E" w14:textId="77777777" w:rsidR="00185BFB" w:rsidRPr="00FD0425" w:rsidRDefault="00185BFB" w:rsidP="00185BFB">
      <w:pPr>
        <w:pStyle w:val="PL"/>
      </w:pPr>
    </w:p>
    <w:p w14:paraId="5920E8FB" w14:textId="77777777" w:rsidR="00185BFB" w:rsidRPr="00FD0425" w:rsidRDefault="00185BFB" w:rsidP="00185BFB">
      <w:pPr>
        <w:pStyle w:val="PL"/>
      </w:pPr>
      <w:r w:rsidRPr="00FD0425">
        <w:t>SymbolAllocation-in-Slot-ExtIEs XNAP-PROTOCOL-IES ::= {</w:t>
      </w:r>
    </w:p>
    <w:p w14:paraId="5E96D114" w14:textId="77777777" w:rsidR="00185BFB" w:rsidRPr="00FD0425" w:rsidRDefault="00185BFB" w:rsidP="00185BFB">
      <w:pPr>
        <w:pStyle w:val="PL"/>
      </w:pPr>
      <w:r w:rsidRPr="00FD0425">
        <w:tab/>
        <w:t>...</w:t>
      </w:r>
    </w:p>
    <w:p w14:paraId="5ADFDBAF" w14:textId="77777777" w:rsidR="00185BFB" w:rsidRPr="00FD0425" w:rsidRDefault="00185BFB" w:rsidP="00185BFB">
      <w:pPr>
        <w:pStyle w:val="PL"/>
      </w:pPr>
      <w:r w:rsidRPr="00FD0425">
        <w:t>}</w:t>
      </w:r>
    </w:p>
    <w:p w14:paraId="58FBA63C" w14:textId="77777777" w:rsidR="00185BFB" w:rsidRPr="00FD0425" w:rsidRDefault="00185BFB" w:rsidP="00185BFB">
      <w:pPr>
        <w:pStyle w:val="PL"/>
      </w:pPr>
    </w:p>
    <w:p w14:paraId="49252795" w14:textId="77777777" w:rsidR="00185BFB" w:rsidRPr="00FD0425" w:rsidRDefault="00185BFB" w:rsidP="00185BFB">
      <w:pPr>
        <w:pStyle w:val="PL"/>
      </w:pPr>
    </w:p>
    <w:p w14:paraId="316C6C87" w14:textId="77777777" w:rsidR="00185BFB" w:rsidRPr="00FD0425" w:rsidRDefault="00185BFB" w:rsidP="00185BFB">
      <w:pPr>
        <w:pStyle w:val="PL"/>
      </w:pPr>
      <w:r w:rsidRPr="00FD0425">
        <w:t>SymbolAllocation-in-Slot-AllDL ::= SEQUENCE {</w:t>
      </w:r>
    </w:p>
    <w:p w14:paraId="278C3203" w14:textId="77777777" w:rsidR="00185BFB" w:rsidRPr="00FD0425" w:rsidRDefault="00185BFB" w:rsidP="00185BFB">
      <w:pPr>
        <w:pStyle w:val="PL"/>
      </w:pPr>
      <w:r w:rsidRPr="00FD0425">
        <w:tab/>
        <w:t>iE-Extension</w:t>
      </w:r>
      <w:r w:rsidRPr="00FD0425">
        <w:tab/>
      </w:r>
      <w:r w:rsidRPr="00FD0425">
        <w:tab/>
        <w:t>ProtocolExtensionContainer { {SymbolAllocation-in-Slot-AllDL-ExtIEs} }</w:t>
      </w:r>
      <w:r w:rsidRPr="00FD0425">
        <w:tab/>
        <w:t>OPTIONAL,</w:t>
      </w:r>
    </w:p>
    <w:p w14:paraId="4867750E" w14:textId="77777777" w:rsidR="00185BFB" w:rsidRPr="00FD0425" w:rsidRDefault="00185BFB" w:rsidP="00185BFB">
      <w:pPr>
        <w:pStyle w:val="PL"/>
      </w:pPr>
      <w:r w:rsidRPr="00FD0425">
        <w:tab/>
        <w:t>...</w:t>
      </w:r>
    </w:p>
    <w:p w14:paraId="44027D5E" w14:textId="77777777" w:rsidR="00185BFB" w:rsidRPr="00FD0425" w:rsidRDefault="00185BFB" w:rsidP="00185BFB">
      <w:pPr>
        <w:pStyle w:val="PL"/>
      </w:pPr>
      <w:r w:rsidRPr="00FD0425">
        <w:t>}</w:t>
      </w:r>
    </w:p>
    <w:p w14:paraId="2E904C7A" w14:textId="77777777" w:rsidR="00185BFB" w:rsidRPr="00FD0425" w:rsidRDefault="00185BFB" w:rsidP="00185BFB">
      <w:pPr>
        <w:pStyle w:val="PL"/>
      </w:pPr>
    </w:p>
    <w:p w14:paraId="70D2A92D" w14:textId="77777777" w:rsidR="00185BFB" w:rsidRPr="00FD0425" w:rsidRDefault="00185BFB" w:rsidP="00185BFB">
      <w:pPr>
        <w:pStyle w:val="PL"/>
      </w:pPr>
      <w:r w:rsidRPr="00FD0425">
        <w:t>SymbolAllocation-in-Slot-AllDL-ExtIEs XNAP-PROTOCOL-</w:t>
      </w:r>
      <w:r w:rsidR="00FE5E2A" w:rsidRPr="00FE5E2A">
        <w:t>EXTENSION</w:t>
      </w:r>
      <w:r w:rsidRPr="00FD0425">
        <w:t xml:space="preserve"> ::= {</w:t>
      </w:r>
    </w:p>
    <w:p w14:paraId="5CB120C7" w14:textId="77777777" w:rsidR="00185BFB" w:rsidRPr="00FD0425" w:rsidRDefault="00185BFB" w:rsidP="00185BFB">
      <w:pPr>
        <w:pStyle w:val="PL"/>
      </w:pPr>
      <w:r w:rsidRPr="00FD0425">
        <w:tab/>
        <w:t>...</w:t>
      </w:r>
    </w:p>
    <w:p w14:paraId="12434ED5" w14:textId="77777777" w:rsidR="00185BFB" w:rsidRPr="00FD0425" w:rsidRDefault="00185BFB" w:rsidP="00185BFB">
      <w:pPr>
        <w:pStyle w:val="PL"/>
      </w:pPr>
      <w:r w:rsidRPr="00FD0425">
        <w:t>}</w:t>
      </w:r>
    </w:p>
    <w:p w14:paraId="3B34015E" w14:textId="77777777" w:rsidR="00185BFB" w:rsidRPr="00FD0425" w:rsidRDefault="00185BFB" w:rsidP="00185BFB">
      <w:pPr>
        <w:pStyle w:val="PL"/>
      </w:pPr>
    </w:p>
    <w:p w14:paraId="552551A2" w14:textId="77777777" w:rsidR="00185BFB" w:rsidRPr="00FD0425" w:rsidRDefault="00185BFB" w:rsidP="00185BFB">
      <w:pPr>
        <w:pStyle w:val="PL"/>
      </w:pPr>
    </w:p>
    <w:p w14:paraId="13B98F91" w14:textId="77777777" w:rsidR="00185BFB" w:rsidRPr="00FD0425" w:rsidRDefault="00185BFB" w:rsidP="00185BFB">
      <w:pPr>
        <w:pStyle w:val="PL"/>
      </w:pPr>
      <w:r w:rsidRPr="00FD0425">
        <w:t>SymbolAllocation-in-Slot-AllUL ::= SEQUENCE {</w:t>
      </w:r>
    </w:p>
    <w:p w14:paraId="50C56DBD" w14:textId="77777777" w:rsidR="00185BFB" w:rsidRPr="00FD0425" w:rsidRDefault="00185BFB" w:rsidP="00185BFB">
      <w:pPr>
        <w:pStyle w:val="PL"/>
      </w:pPr>
      <w:r w:rsidRPr="00FD0425">
        <w:tab/>
        <w:t>iE-Extension</w:t>
      </w:r>
      <w:r w:rsidRPr="00FD0425">
        <w:tab/>
      </w:r>
      <w:r w:rsidRPr="00FD0425">
        <w:tab/>
        <w:t>ProtocolExtensionContainer { {SymbolAllocation-in-Slot-AllUL-ExtIEs} }</w:t>
      </w:r>
      <w:r w:rsidRPr="00FD0425">
        <w:tab/>
        <w:t>OPTIONAL,</w:t>
      </w:r>
    </w:p>
    <w:p w14:paraId="410FD11D" w14:textId="77777777" w:rsidR="00185BFB" w:rsidRPr="00FD0425" w:rsidRDefault="00185BFB" w:rsidP="00185BFB">
      <w:pPr>
        <w:pStyle w:val="PL"/>
      </w:pPr>
      <w:r w:rsidRPr="00FD0425">
        <w:tab/>
        <w:t>...</w:t>
      </w:r>
    </w:p>
    <w:p w14:paraId="16D61D21" w14:textId="77777777" w:rsidR="00185BFB" w:rsidRPr="00FD0425" w:rsidRDefault="00185BFB" w:rsidP="00185BFB">
      <w:pPr>
        <w:pStyle w:val="PL"/>
      </w:pPr>
      <w:r w:rsidRPr="00FD0425">
        <w:t>}</w:t>
      </w:r>
    </w:p>
    <w:p w14:paraId="2F283B6E" w14:textId="77777777" w:rsidR="00185BFB" w:rsidRPr="00FD0425" w:rsidRDefault="00185BFB" w:rsidP="00185BFB">
      <w:pPr>
        <w:pStyle w:val="PL"/>
      </w:pPr>
    </w:p>
    <w:p w14:paraId="357CA688" w14:textId="77777777" w:rsidR="00185BFB" w:rsidRPr="00FD0425" w:rsidRDefault="00185BFB" w:rsidP="00185BFB">
      <w:pPr>
        <w:pStyle w:val="PL"/>
      </w:pPr>
      <w:r w:rsidRPr="00FD0425">
        <w:t>SymbolAllocation-in-Slot-AllUL-ExtIEs XNAP-PROTOCOL-</w:t>
      </w:r>
      <w:r w:rsidR="00FE5E2A" w:rsidRPr="00FE5E2A">
        <w:t>EXTENSION</w:t>
      </w:r>
      <w:r w:rsidRPr="00FD0425">
        <w:t xml:space="preserve"> ::= {</w:t>
      </w:r>
    </w:p>
    <w:p w14:paraId="0A0D7265" w14:textId="77777777" w:rsidR="00185BFB" w:rsidRPr="00FD0425" w:rsidRDefault="00185BFB" w:rsidP="00185BFB">
      <w:pPr>
        <w:pStyle w:val="PL"/>
      </w:pPr>
      <w:r w:rsidRPr="00FD0425">
        <w:tab/>
        <w:t>...</w:t>
      </w:r>
    </w:p>
    <w:p w14:paraId="40EA4F01" w14:textId="77777777" w:rsidR="00185BFB" w:rsidRPr="00FD0425" w:rsidRDefault="00185BFB" w:rsidP="00185BFB">
      <w:pPr>
        <w:pStyle w:val="PL"/>
      </w:pPr>
      <w:r w:rsidRPr="00FD0425">
        <w:t>}</w:t>
      </w:r>
    </w:p>
    <w:p w14:paraId="77E5A9AF" w14:textId="77777777" w:rsidR="00185BFB" w:rsidRPr="00FD0425" w:rsidRDefault="00185BFB" w:rsidP="00185BFB">
      <w:pPr>
        <w:pStyle w:val="PL"/>
      </w:pPr>
    </w:p>
    <w:p w14:paraId="40AB93FD" w14:textId="77777777" w:rsidR="00185BFB" w:rsidRPr="00FD0425" w:rsidRDefault="00185BFB" w:rsidP="00185BFB">
      <w:pPr>
        <w:pStyle w:val="PL"/>
      </w:pPr>
    </w:p>
    <w:p w14:paraId="11591CAA" w14:textId="77777777" w:rsidR="00185BFB" w:rsidRPr="00FD0425" w:rsidRDefault="00185BFB" w:rsidP="00185BFB">
      <w:pPr>
        <w:pStyle w:val="PL"/>
      </w:pPr>
      <w:r w:rsidRPr="00FD0425">
        <w:t>SymbolAllocation-in-Slot-BothDLandUL ::= SEQUENCE {</w:t>
      </w:r>
    </w:p>
    <w:p w14:paraId="22AD71BD" w14:textId="77777777" w:rsidR="00185BFB" w:rsidRPr="00FD0425" w:rsidRDefault="00185BFB" w:rsidP="00185BFB">
      <w:pPr>
        <w:pStyle w:val="PL"/>
      </w:pPr>
      <w:r w:rsidRPr="00FD0425">
        <w:tab/>
        <w:t>numberofDLSymbols</w:t>
      </w:r>
      <w:r w:rsidRPr="00FD0425">
        <w:tab/>
        <w:t>INTEGER (0..13),</w:t>
      </w:r>
    </w:p>
    <w:p w14:paraId="72F11A2D" w14:textId="77777777" w:rsidR="00185BFB" w:rsidRPr="00FD0425" w:rsidRDefault="00185BFB" w:rsidP="00185BFB">
      <w:pPr>
        <w:pStyle w:val="PL"/>
      </w:pPr>
      <w:r w:rsidRPr="00FD0425">
        <w:tab/>
        <w:t>numberofULSymbols</w:t>
      </w:r>
      <w:r w:rsidRPr="00FD0425">
        <w:tab/>
        <w:t>INTEGER (0..13),</w:t>
      </w:r>
    </w:p>
    <w:p w14:paraId="26862B3B" w14:textId="77777777" w:rsidR="00185BFB" w:rsidRPr="00FD0425" w:rsidRDefault="00185BFB" w:rsidP="00185BFB">
      <w:pPr>
        <w:pStyle w:val="PL"/>
      </w:pPr>
      <w:r w:rsidRPr="00FD0425">
        <w:tab/>
        <w:t>iE-Extension</w:t>
      </w:r>
      <w:r w:rsidRPr="00FD0425">
        <w:tab/>
      </w:r>
      <w:r w:rsidRPr="00FD0425">
        <w:tab/>
        <w:t>ProtocolExtensionContainer { {SymbolAllocation-in-Slot-BothDLandUL-ExtIEs} }</w:t>
      </w:r>
      <w:r w:rsidRPr="00FD0425">
        <w:tab/>
        <w:t>OPTIONAL,</w:t>
      </w:r>
    </w:p>
    <w:p w14:paraId="04354C15" w14:textId="77777777" w:rsidR="00185BFB" w:rsidRPr="00FD0425" w:rsidRDefault="00185BFB" w:rsidP="00185BFB">
      <w:pPr>
        <w:pStyle w:val="PL"/>
      </w:pPr>
      <w:r w:rsidRPr="00FD0425">
        <w:tab/>
        <w:t>...</w:t>
      </w:r>
    </w:p>
    <w:p w14:paraId="0BB46659" w14:textId="77777777" w:rsidR="00185BFB" w:rsidRPr="00FD0425" w:rsidRDefault="00185BFB" w:rsidP="00185BFB">
      <w:pPr>
        <w:pStyle w:val="PL"/>
      </w:pPr>
      <w:r w:rsidRPr="00FD0425">
        <w:t>}</w:t>
      </w:r>
    </w:p>
    <w:p w14:paraId="22C717F6" w14:textId="77777777" w:rsidR="00185BFB" w:rsidRPr="00FD0425" w:rsidRDefault="00185BFB" w:rsidP="00185BFB">
      <w:pPr>
        <w:pStyle w:val="PL"/>
      </w:pPr>
    </w:p>
    <w:p w14:paraId="4AEEF19D" w14:textId="77777777" w:rsidR="00185BFB" w:rsidRPr="00FD0425" w:rsidRDefault="00185BFB" w:rsidP="00185BFB">
      <w:pPr>
        <w:pStyle w:val="PL"/>
      </w:pPr>
      <w:r w:rsidRPr="00FD0425">
        <w:t>SymbolAllocation-in-Slot-BothDLandUL-ExtIEs XNAP-PROTOCOL-</w:t>
      </w:r>
      <w:r w:rsidR="00FE5E2A" w:rsidRPr="00FE5E2A">
        <w:t>EXTENSION</w:t>
      </w:r>
      <w:r w:rsidRPr="00FD0425">
        <w:t xml:space="preserve"> ::= {</w:t>
      </w:r>
    </w:p>
    <w:p w14:paraId="4BB7E52F" w14:textId="77777777" w:rsidR="00FF54A9" w:rsidRPr="00F60149" w:rsidRDefault="00FF54A9" w:rsidP="00FF54A9">
      <w:pPr>
        <w:pStyle w:val="PL"/>
        <w:rPr>
          <w:rFonts w:cs="Courier New"/>
          <w:szCs w:val="16"/>
        </w:rPr>
      </w:pPr>
      <w:r w:rsidRPr="00F60149">
        <w:rPr>
          <w:rFonts w:cs="Courier New"/>
          <w:noProof w:val="0"/>
          <w:snapToGrid w:val="0"/>
          <w:szCs w:val="16"/>
          <w:lang w:eastAsia="zh-CN"/>
        </w:rPr>
        <w:tab/>
        <w:t>{ ID id-permutation</w:t>
      </w:r>
      <w:r w:rsidRPr="00F60149">
        <w:rPr>
          <w:rFonts w:cs="Courier New"/>
          <w:noProof w:val="0"/>
          <w:snapToGrid w:val="0"/>
          <w:szCs w:val="16"/>
          <w:lang w:eastAsia="zh-CN"/>
        </w:rPr>
        <w:tab/>
      </w:r>
      <w:r w:rsidRPr="00F60149">
        <w:rPr>
          <w:rFonts w:cs="Courier New"/>
          <w:noProof w:val="0"/>
          <w:snapToGrid w:val="0"/>
          <w:szCs w:val="16"/>
          <w:lang w:eastAsia="zh-CN"/>
        </w:rPr>
        <w:tab/>
        <w:t>CRITICALITY ignore</w:t>
      </w:r>
      <w:r w:rsidRPr="00F60149">
        <w:rPr>
          <w:rFonts w:cs="Courier New"/>
          <w:noProof w:val="0"/>
          <w:snapToGrid w:val="0"/>
          <w:szCs w:val="16"/>
          <w:lang w:eastAsia="zh-CN"/>
        </w:rPr>
        <w:tab/>
        <w:t>EXTENSION Permutation</w:t>
      </w:r>
      <w:r w:rsidRPr="00F60149">
        <w:rPr>
          <w:rFonts w:cs="Courier New"/>
          <w:noProof w:val="0"/>
          <w:snapToGrid w:val="0"/>
          <w:szCs w:val="16"/>
          <w:lang w:eastAsia="zh-CN"/>
        </w:rPr>
        <w:tab/>
        <w:t>PRESENCE optional },</w:t>
      </w:r>
    </w:p>
    <w:p w14:paraId="68E00B0C" w14:textId="77777777" w:rsidR="00185BFB" w:rsidRPr="00FD0425" w:rsidRDefault="00185BFB" w:rsidP="00185BFB">
      <w:pPr>
        <w:pStyle w:val="PL"/>
      </w:pPr>
      <w:r w:rsidRPr="00FD0425">
        <w:tab/>
        <w:t>...</w:t>
      </w:r>
    </w:p>
    <w:p w14:paraId="7614B66E" w14:textId="77777777" w:rsidR="00FC2598" w:rsidRDefault="00185BFB" w:rsidP="00FC2598">
      <w:pPr>
        <w:pStyle w:val="PL"/>
      </w:pPr>
      <w:r w:rsidRPr="00FD0425">
        <w:t>}</w:t>
      </w:r>
    </w:p>
    <w:p w14:paraId="13A78975" w14:textId="77777777" w:rsidR="00FC2598" w:rsidRDefault="00FC2598" w:rsidP="00FC2598">
      <w:pPr>
        <w:pStyle w:val="PL"/>
      </w:pPr>
    </w:p>
    <w:p w14:paraId="1D510BC6" w14:textId="77777777" w:rsidR="00E00A73" w:rsidRPr="00FD0425" w:rsidRDefault="00E00A73" w:rsidP="00FC2598">
      <w:pPr>
        <w:pStyle w:val="PL"/>
      </w:pPr>
    </w:p>
    <w:p w14:paraId="493D5C3B" w14:textId="77777777" w:rsidR="00F02090" w:rsidRPr="00FD0425" w:rsidRDefault="00F02090" w:rsidP="00F02090">
      <w:pPr>
        <w:pStyle w:val="PL"/>
      </w:pPr>
    </w:p>
    <w:p w14:paraId="52083134" w14:textId="77777777" w:rsidR="00F02090" w:rsidRPr="00FD0425" w:rsidRDefault="00F02090" w:rsidP="00F02090">
      <w:pPr>
        <w:pStyle w:val="PL"/>
        <w:outlineLvl w:val="3"/>
      </w:pPr>
      <w:r w:rsidRPr="00FD0425">
        <w:t>-- T</w:t>
      </w:r>
    </w:p>
    <w:p w14:paraId="1F5475B4" w14:textId="77777777" w:rsidR="00F02090" w:rsidRPr="00FD0425" w:rsidRDefault="00F02090" w:rsidP="00F02090">
      <w:pPr>
        <w:pStyle w:val="PL"/>
      </w:pPr>
    </w:p>
    <w:p w14:paraId="06343DC1" w14:textId="77777777" w:rsidR="006D7D8E" w:rsidRPr="00F20FDB" w:rsidRDefault="006D7D8E" w:rsidP="006D7D8E">
      <w:pPr>
        <w:pStyle w:val="PL"/>
        <w:rPr>
          <w:noProof w:val="0"/>
          <w:snapToGrid w:val="0"/>
        </w:rPr>
      </w:pPr>
      <w:r w:rsidRPr="00F20FDB">
        <w:rPr>
          <w:noProof w:val="0"/>
          <w:snapToGrid w:val="0"/>
        </w:rPr>
        <w:t>TABasedMDT ::= SEQUENCE {</w:t>
      </w:r>
    </w:p>
    <w:p w14:paraId="1D31D3E8" w14:textId="77777777" w:rsidR="006D7D8E" w:rsidRPr="00F20FDB" w:rsidRDefault="006D7D8E" w:rsidP="006D7D8E">
      <w:pPr>
        <w:pStyle w:val="PL"/>
        <w:rPr>
          <w:noProof w:val="0"/>
          <w:snapToGrid w:val="0"/>
        </w:rPr>
      </w:pPr>
      <w:r w:rsidRPr="00F20FDB">
        <w:rPr>
          <w:noProof w:val="0"/>
          <w:snapToGrid w:val="0"/>
        </w:rPr>
        <w:tab/>
        <w:t>tAListforMDT</w:t>
      </w:r>
      <w:r w:rsidRPr="00F20FDB">
        <w:rPr>
          <w:noProof w:val="0"/>
          <w:snapToGrid w:val="0"/>
        </w:rPr>
        <w:tab/>
      </w:r>
      <w:r w:rsidRPr="00F20FDB">
        <w:rPr>
          <w:noProof w:val="0"/>
          <w:snapToGrid w:val="0"/>
        </w:rPr>
        <w:tab/>
        <w:t>TAListforMDT,</w:t>
      </w:r>
    </w:p>
    <w:p w14:paraId="1B9B2700" w14:textId="77777777" w:rsidR="006D7D8E" w:rsidRPr="00F20FDB" w:rsidRDefault="006D7D8E" w:rsidP="006D7D8E">
      <w:pPr>
        <w:pStyle w:val="PL"/>
        <w:rPr>
          <w:noProof w:val="0"/>
          <w:snapToGrid w:val="0"/>
        </w:rPr>
      </w:pPr>
      <w:r w:rsidRPr="00F20FDB">
        <w:rPr>
          <w:noProof w:val="0"/>
          <w:snapToGrid w:val="0"/>
        </w:rPr>
        <w:tab/>
        <w:t>iE-Extensions</w:t>
      </w:r>
      <w:r w:rsidRPr="00F20FDB">
        <w:rPr>
          <w:noProof w:val="0"/>
          <w:snapToGrid w:val="0"/>
        </w:rPr>
        <w:tab/>
      </w:r>
      <w:r w:rsidRPr="00F20FDB">
        <w:rPr>
          <w:noProof w:val="0"/>
          <w:snapToGrid w:val="0"/>
        </w:rPr>
        <w:tab/>
        <w:t>ProtocolExtensionContainer { {TABasedMDT-ExtIEs} } OPTIONAL,</w:t>
      </w:r>
    </w:p>
    <w:p w14:paraId="2A33FBED" w14:textId="77777777" w:rsidR="006D7D8E" w:rsidRPr="00F20FDB" w:rsidRDefault="006D7D8E" w:rsidP="006D7D8E">
      <w:pPr>
        <w:pStyle w:val="PL"/>
        <w:rPr>
          <w:noProof w:val="0"/>
          <w:snapToGrid w:val="0"/>
        </w:rPr>
      </w:pPr>
      <w:r w:rsidRPr="00F20FDB">
        <w:rPr>
          <w:noProof w:val="0"/>
          <w:snapToGrid w:val="0"/>
        </w:rPr>
        <w:tab/>
        <w:t>...</w:t>
      </w:r>
    </w:p>
    <w:p w14:paraId="27546D2B" w14:textId="77777777" w:rsidR="006D7D8E" w:rsidRPr="00F20FDB" w:rsidRDefault="006D7D8E" w:rsidP="006D7D8E">
      <w:pPr>
        <w:pStyle w:val="PL"/>
        <w:rPr>
          <w:noProof w:val="0"/>
          <w:snapToGrid w:val="0"/>
        </w:rPr>
      </w:pPr>
      <w:r w:rsidRPr="00F20FDB">
        <w:rPr>
          <w:noProof w:val="0"/>
          <w:snapToGrid w:val="0"/>
        </w:rPr>
        <w:t>}</w:t>
      </w:r>
    </w:p>
    <w:p w14:paraId="6CECDBB1" w14:textId="77777777" w:rsidR="006D7D8E" w:rsidRPr="00F20FDB" w:rsidRDefault="006D7D8E" w:rsidP="006D7D8E">
      <w:pPr>
        <w:pStyle w:val="PL"/>
        <w:rPr>
          <w:noProof w:val="0"/>
          <w:snapToGrid w:val="0"/>
        </w:rPr>
      </w:pPr>
    </w:p>
    <w:p w14:paraId="55B503AB" w14:textId="77777777" w:rsidR="006D7D8E" w:rsidRPr="00F20FDB" w:rsidRDefault="006D7D8E" w:rsidP="006D7D8E">
      <w:pPr>
        <w:pStyle w:val="PL"/>
        <w:rPr>
          <w:noProof w:val="0"/>
          <w:snapToGrid w:val="0"/>
        </w:rPr>
      </w:pPr>
      <w:r w:rsidRPr="00F20FDB">
        <w:rPr>
          <w:noProof w:val="0"/>
          <w:snapToGrid w:val="0"/>
        </w:rPr>
        <w:t>TABasedMDT-ExtIEs XNAP-PROTOCOL-EXTENSION ::= {</w:t>
      </w:r>
    </w:p>
    <w:p w14:paraId="1C5AA664" w14:textId="77777777" w:rsidR="006D7D8E" w:rsidRPr="00BC3317" w:rsidRDefault="006D7D8E" w:rsidP="006D7D8E">
      <w:pPr>
        <w:pStyle w:val="PL"/>
        <w:rPr>
          <w:noProof w:val="0"/>
          <w:snapToGrid w:val="0"/>
        </w:rPr>
      </w:pPr>
      <w:r w:rsidRPr="00F20FDB">
        <w:rPr>
          <w:noProof w:val="0"/>
          <w:snapToGrid w:val="0"/>
        </w:rPr>
        <w:tab/>
      </w:r>
      <w:r w:rsidRPr="00BC3317">
        <w:rPr>
          <w:noProof w:val="0"/>
          <w:snapToGrid w:val="0"/>
        </w:rPr>
        <w:t>...</w:t>
      </w:r>
    </w:p>
    <w:p w14:paraId="5CAE1A0D" w14:textId="77777777" w:rsidR="006D7D8E" w:rsidRPr="00BC3317" w:rsidRDefault="006D7D8E" w:rsidP="006D7D8E">
      <w:pPr>
        <w:pStyle w:val="PL"/>
        <w:rPr>
          <w:noProof w:val="0"/>
          <w:snapToGrid w:val="0"/>
        </w:rPr>
      </w:pPr>
      <w:r w:rsidRPr="00BC3317">
        <w:rPr>
          <w:noProof w:val="0"/>
          <w:snapToGrid w:val="0"/>
        </w:rPr>
        <w:t>}</w:t>
      </w:r>
    </w:p>
    <w:p w14:paraId="1E2A48C1" w14:textId="77777777" w:rsidR="006D7D8E" w:rsidRPr="00BC3317" w:rsidRDefault="006D7D8E" w:rsidP="006D7D8E">
      <w:pPr>
        <w:pStyle w:val="PL"/>
        <w:rPr>
          <w:noProof w:val="0"/>
          <w:snapToGrid w:val="0"/>
        </w:rPr>
      </w:pPr>
    </w:p>
    <w:p w14:paraId="5735DA65" w14:textId="77777777" w:rsidR="006D7D8E" w:rsidRPr="00283AA6" w:rsidRDefault="006D7D8E" w:rsidP="006D7D8E">
      <w:pPr>
        <w:pStyle w:val="PL"/>
      </w:pPr>
    </w:p>
    <w:p w14:paraId="48083D11" w14:textId="77777777" w:rsidR="006D7D8E" w:rsidRPr="00283AA6" w:rsidRDefault="006D7D8E" w:rsidP="006D7D8E">
      <w:pPr>
        <w:pStyle w:val="PL"/>
      </w:pPr>
    </w:p>
    <w:p w14:paraId="7F1B8FFC" w14:textId="77777777" w:rsidR="006D7D8E" w:rsidRPr="00283AA6" w:rsidRDefault="006D7D8E" w:rsidP="006D7D8E">
      <w:pPr>
        <w:pStyle w:val="PL"/>
        <w:rPr>
          <w:noProof w:val="0"/>
          <w:snapToGrid w:val="0"/>
        </w:rPr>
      </w:pPr>
    </w:p>
    <w:p w14:paraId="5F6FBC71" w14:textId="77777777" w:rsidR="006D7D8E" w:rsidRPr="00567372" w:rsidRDefault="006D7D8E" w:rsidP="006D7D8E">
      <w:pPr>
        <w:pStyle w:val="PL"/>
        <w:rPr>
          <w:noProof w:val="0"/>
          <w:snapToGrid w:val="0"/>
        </w:rPr>
      </w:pPr>
      <w:r w:rsidRPr="00567372">
        <w:rPr>
          <w:noProof w:val="0"/>
          <w:snapToGrid w:val="0"/>
        </w:rPr>
        <w:t>TAIBasedMDT ::= SEQUENCE {</w:t>
      </w:r>
    </w:p>
    <w:p w14:paraId="5C9D2BAB" w14:textId="77777777" w:rsidR="006D7D8E" w:rsidRPr="00567372" w:rsidRDefault="006D7D8E" w:rsidP="006D7D8E">
      <w:pPr>
        <w:pStyle w:val="PL"/>
        <w:rPr>
          <w:noProof w:val="0"/>
          <w:snapToGrid w:val="0"/>
        </w:rPr>
      </w:pPr>
      <w:r w:rsidRPr="00567372">
        <w:rPr>
          <w:noProof w:val="0"/>
          <w:snapToGrid w:val="0"/>
        </w:rPr>
        <w:tab/>
        <w:t>tAIListforMDT</w:t>
      </w:r>
      <w:r w:rsidRPr="00567372">
        <w:rPr>
          <w:noProof w:val="0"/>
          <w:snapToGrid w:val="0"/>
        </w:rPr>
        <w:tab/>
      </w:r>
      <w:r w:rsidRPr="00567372">
        <w:rPr>
          <w:noProof w:val="0"/>
          <w:snapToGrid w:val="0"/>
        </w:rPr>
        <w:tab/>
      </w:r>
      <w:r w:rsidRPr="00567372">
        <w:rPr>
          <w:noProof w:val="0"/>
          <w:snapToGrid w:val="0"/>
        </w:rPr>
        <w:tab/>
        <w:t>TAIListforMDT,</w:t>
      </w:r>
    </w:p>
    <w:p w14:paraId="14A11930" w14:textId="77777777" w:rsidR="006D7D8E" w:rsidRPr="0026645E" w:rsidRDefault="006D7D8E" w:rsidP="006D7D8E">
      <w:pPr>
        <w:pStyle w:val="PL"/>
        <w:rPr>
          <w:noProof w:val="0"/>
          <w:snapToGrid w:val="0"/>
          <w:lang w:val="fr-FR"/>
        </w:rPr>
      </w:pPr>
      <w:r w:rsidRPr="00567372">
        <w:rPr>
          <w:noProof w:val="0"/>
          <w:snapToGrid w:val="0"/>
        </w:rPr>
        <w:tab/>
      </w:r>
      <w:r w:rsidRPr="0026645E">
        <w:rPr>
          <w:noProof w:val="0"/>
          <w:snapToGrid w:val="0"/>
          <w:lang w:val="fr-FR"/>
        </w:rPr>
        <w:t>iE-Extensions</w:t>
      </w:r>
      <w:r w:rsidRPr="0026645E">
        <w:rPr>
          <w:noProof w:val="0"/>
          <w:snapToGrid w:val="0"/>
          <w:lang w:val="fr-FR"/>
        </w:rPr>
        <w:tab/>
      </w:r>
      <w:r w:rsidRPr="0026645E">
        <w:rPr>
          <w:noProof w:val="0"/>
          <w:snapToGrid w:val="0"/>
          <w:lang w:val="fr-FR"/>
        </w:rPr>
        <w:tab/>
      </w:r>
      <w:r w:rsidRPr="0026645E">
        <w:rPr>
          <w:noProof w:val="0"/>
          <w:snapToGrid w:val="0"/>
          <w:lang w:val="fr-FR"/>
        </w:rPr>
        <w:tab/>
        <w:t>ProtocolExtensionContainer { {TAIBasedMDT-ExtIEs} } OPTIONAL,</w:t>
      </w:r>
    </w:p>
    <w:p w14:paraId="035006A8" w14:textId="77777777" w:rsidR="006D7D8E" w:rsidRPr="0026645E" w:rsidRDefault="006D7D8E" w:rsidP="006D7D8E">
      <w:pPr>
        <w:pStyle w:val="PL"/>
        <w:rPr>
          <w:noProof w:val="0"/>
          <w:snapToGrid w:val="0"/>
          <w:lang w:val="fr-FR"/>
        </w:rPr>
      </w:pPr>
      <w:r w:rsidRPr="0026645E">
        <w:rPr>
          <w:noProof w:val="0"/>
          <w:snapToGrid w:val="0"/>
          <w:lang w:val="fr-FR"/>
        </w:rPr>
        <w:tab/>
        <w:t>...</w:t>
      </w:r>
    </w:p>
    <w:p w14:paraId="301C01B2" w14:textId="77777777" w:rsidR="006D7D8E" w:rsidRPr="0026645E" w:rsidRDefault="006D7D8E" w:rsidP="006D7D8E">
      <w:pPr>
        <w:pStyle w:val="PL"/>
        <w:rPr>
          <w:noProof w:val="0"/>
          <w:snapToGrid w:val="0"/>
          <w:lang w:val="fr-FR"/>
        </w:rPr>
      </w:pPr>
      <w:r w:rsidRPr="0026645E">
        <w:rPr>
          <w:noProof w:val="0"/>
          <w:snapToGrid w:val="0"/>
          <w:lang w:val="fr-FR"/>
        </w:rPr>
        <w:t>}</w:t>
      </w:r>
    </w:p>
    <w:p w14:paraId="3D79D904" w14:textId="77777777" w:rsidR="006D7D8E" w:rsidRPr="0026645E" w:rsidRDefault="006D7D8E" w:rsidP="006D7D8E">
      <w:pPr>
        <w:pStyle w:val="PL"/>
        <w:rPr>
          <w:noProof w:val="0"/>
          <w:snapToGrid w:val="0"/>
          <w:lang w:val="fr-FR"/>
        </w:rPr>
      </w:pPr>
    </w:p>
    <w:p w14:paraId="068746A6" w14:textId="77777777" w:rsidR="006D7D8E" w:rsidRPr="0026645E" w:rsidRDefault="006D7D8E" w:rsidP="006D7D8E">
      <w:pPr>
        <w:pStyle w:val="PL"/>
        <w:rPr>
          <w:noProof w:val="0"/>
          <w:snapToGrid w:val="0"/>
          <w:lang w:val="fr-FR"/>
        </w:rPr>
      </w:pPr>
      <w:r w:rsidRPr="0026645E">
        <w:rPr>
          <w:noProof w:val="0"/>
          <w:snapToGrid w:val="0"/>
          <w:lang w:val="fr-FR"/>
        </w:rPr>
        <w:t>TAIBasedMDT-ExtIEs XNAP-PROTOCOL-EXTENSION ::= {</w:t>
      </w:r>
    </w:p>
    <w:p w14:paraId="0EADF9C4" w14:textId="77777777" w:rsidR="006D7D8E" w:rsidRPr="0026645E" w:rsidRDefault="006D7D8E" w:rsidP="006D7D8E">
      <w:pPr>
        <w:pStyle w:val="PL"/>
        <w:rPr>
          <w:noProof w:val="0"/>
          <w:snapToGrid w:val="0"/>
          <w:lang w:val="fr-FR"/>
        </w:rPr>
      </w:pPr>
      <w:r w:rsidRPr="0026645E">
        <w:rPr>
          <w:noProof w:val="0"/>
          <w:snapToGrid w:val="0"/>
          <w:lang w:val="fr-FR"/>
        </w:rPr>
        <w:tab/>
        <w:t>...</w:t>
      </w:r>
    </w:p>
    <w:p w14:paraId="4353952B" w14:textId="77777777" w:rsidR="006D7D8E" w:rsidRPr="0026645E" w:rsidRDefault="006D7D8E" w:rsidP="006D7D8E">
      <w:pPr>
        <w:pStyle w:val="PL"/>
        <w:rPr>
          <w:noProof w:val="0"/>
          <w:snapToGrid w:val="0"/>
          <w:lang w:val="fr-FR"/>
        </w:rPr>
      </w:pPr>
      <w:r w:rsidRPr="0026645E">
        <w:rPr>
          <w:noProof w:val="0"/>
          <w:snapToGrid w:val="0"/>
          <w:lang w:val="fr-FR"/>
        </w:rPr>
        <w:t>}</w:t>
      </w:r>
    </w:p>
    <w:p w14:paraId="788E589A" w14:textId="77777777" w:rsidR="006D7D8E" w:rsidRPr="0026645E" w:rsidRDefault="006D7D8E" w:rsidP="006D7D8E">
      <w:pPr>
        <w:pStyle w:val="PL"/>
        <w:rPr>
          <w:noProof w:val="0"/>
          <w:snapToGrid w:val="0"/>
          <w:lang w:val="fr-FR"/>
        </w:rPr>
      </w:pPr>
    </w:p>
    <w:p w14:paraId="07E9FED0" w14:textId="77777777" w:rsidR="006D7D8E" w:rsidRPr="0026645E" w:rsidRDefault="006D7D8E" w:rsidP="006D7D8E">
      <w:pPr>
        <w:pStyle w:val="PL"/>
        <w:rPr>
          <w:noProof w:val="0"/>
          <w:snapToGrid w:val="0"/>
          <w:lang w:val="fr-FR"/>
        </w:rPr>
      </w:pPr>
      <w:r w:rsidRPr="0026645E">
        <w:rPr>
          <w:noProof w:val="0"/>
          <w:snapToGrid w:val="0"/>
          <w:lang w:val="fr-FR"/>
        </w:rPr>
        <w:t>TAIListforMDT ::= SEQUENCE (SIZE(1..maxnoofTAforMDT)) OF TAIforMDT-Item</w:t>
      </w:r>
    </w:p>
    <w:p w14:paraId="36E13693" w14:textId="77777777" w:rsidR="006D7D8E" w:rsidRPr="0026645E" w:rsidRDefault="006D7D8E" w:rsidP="006D7D8E">
      <w:pPr>
        <w:pStyle w:val="PL"/>
        <w:rPr>
          <w:noProof w:val="0"/>
          <w:snapToGrid w:val="0"/>
          <w:lang w:val="fr-FR"/>
        </w:rPr>
      </w:pPr>
    </w:p>
    <w:p w14:paraId="78F7640A" w14:textId="77777777" w:rsidR="006D7D8E" w:rsidRPr="006506CD" w:rsidRDefault="006D7D8E" w:rsidP="006D7D8E">
      <w:pPr>
        <w:pStyle w:val="PL"/>
        <w:rPr>
          <w:noProof w:val="0"/>
          <w:snapToGrid w:val="0"/>
        </w:rPr>
      </w:pPr>
      <w:r w:rsidRPr="006506CD">
        <w:rPr>
          <w:noProof w:val="0"/>
          <w:snapToGrid w:val="0"/>
        </w:rPr>
        <w:lastRenderedPageBreak/>
        <w:t>TAIforMDT-Item ::= SEQUENCE {</w:t>
      </w:r>
    </w:p>
    <w:p w14:paraId="45C5CE24" w14:textId="77777777" w:rsidR="006D7D8E" w:rsidRPr="006506CD" w:rsidRDefault="006D7D8E" w:rsidP="006D7D8E">
      <w:pPr>
        <w:pStyle w:val="PL"/>
      </w:pPr>
      <w:r w:rsidRPr="006506CD">
        <w:rPr>
          <w:noProof w:val="0"/>
          <w:snapToGrid w:val="0"/>
        </w:rPr>
        <w:tab/>
      </w:r>
      <w:r w:rsidRPr="006506CD">
        <w:t>plmn-ID</w:t>
      </w:r>
      <w:r w:rsidRPr="006506CD">
        <w:tab/>
      </w:r>
      <w:r w:rsidRPr="006506CD">
        <w:tab/>
      </w:r>
      <w:r w:rsidRPr="006506CD">
        <w:tab/>
      </w:r>
      <w:r w:rsidRPr="006506CD">
        <w:tab/>
        <w:t>PLMN-Identity,</w:t>
      </w:r>
    </w:p>
    <w:p w14:paraId="50821451" w14:textId="77777777" w:rsidR="006D7D8E" w:rsidRPr="0026645E" w:rsidRDefault="006D7D8E" w:rsidP="006D7D8E">
      <w:pPr>
        <w:pStyle w:val="PL"/>
        <w:rPr>
          <w:noProof w:val="0"/>
          <w:snapToGrid w:val="0"/>
          <w:lang w:val="fr-FR"/>
        </w:rPr>
      </w:pPr>
      <w:r w:rsidRPr="006506CD">
        <w:rPr>
          <w:noProof w:val="0"/>
          <w:snapToGrid w:val="0"/>
        </w:rPr>
        <w:tab/>
      </w:r>
      <w:r w:rsidRPr="0026645E">
        <w:rPr>
          <w:noProof w:val="0"/>
          <w:snapToGrid w:val="0"/>
          <w:lang w:val="fr-FR"/>
        </w:rPr>
        <w:t>tAC</w:t>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t>TAC,</w:t>
      </w:r>
    </w:p>
    <w:p w14:paraId="29524E14" w14:textId="77777777" w:rsidR="006D7D8E" w:rsidRPr="0026645E" w:rsidRDefault="006D7D8E" w:rsidP="006D7D8E">
      <w:pPr>
        <w:pStyle w:val="PL"/>
        <w:rPr>
          <w:noProof w:val="0"/>
          <w:snapToGrid w:val="0"/>
          <w:lang w:val="fr-FR"/>
        </w:rPr>
      </w:pPr>
      <w:r w:rsidRPr="0026645E">
        <w:rPr>
          <w:noProof w:val="0"/>
          <w:snapToGrid w:val="0"/>
          <w:lang w:val="fr-FR"/>
        </w:rPr>
        <w:tab/>
        <w:t>iE-Extensions</w:t>
      </w:r>
      <w:r w:rsidRPr="0026645E">
        <w:rPr>
          <w:noProof w:val="0"/>
          <w:snapToGrid w:val="0"/>
          <w:lang w:val="fr-FR"/>
        </w:rPr>
        <w:tab/>
      </w:r>
      <w:r w:rsidRPr="0026645E">
        <w:rPr>
          <w:noProof w:val="0"/>
          <w:snapToGrid w:val="0"/>
          <w:lang w:val="fr-FR"/>
        </w:rPr>
        <w:tab/>
      </w:r>
      <w:r w:rsidRPr="0026645E">
        <w:rPr>
          <w:noProof w:val="0"/>
          <w:snapToGrid w:val="0"/>
          <w:lang w:val="fr-FR"/>
        </w:rPr>
        <w:tab/>
        <w:t>ProtocolExtensionContainer { {TAIforMDT-Item-ExtIEs} } OPTIONAL,</w:t>
      </w:r>
    </w:p>
    <w:p w14:paraId="558A2942" w14:textId="77777777" w:rsidR="006D7D8E" w:rsidRPr="006506CD" w:rsidRDefault="006D7D8E" w:rsidP="006D7D8E">
      <w:pPr>
        <w:pStyle w:val="PL"/>
        <w:rPr>
          <w:noProof w:val="0"/>
          <w:snapToGrid w:val="0"/>
        </w:rPr>
      </w:pPr>
      <w:r w:rsidRPr="0026645E">
        <w:rPr>
          <w:noProof w:val="0"/>
          <w:snapToGrid w:val="0"/>
          <w:lang w:val="fr-FR"/>
        </w:rPr>
        <w:tab/>
      </w:r>
      <w:r w:rsidRPr="006506CD">
        <w:rPr>
          <w:noProof w:val="0"/>
          <w:snapToGrid w:val="0"/>
        </w:rPr>
        <w:t>...</w:t>
      </w:r>
    </w:p>
    <w:p w14:paraId="305DBA92" w14:textId="77777777" w:rsidR="006D7D8E" w:rsidRPr="006506CD" w:rsidRDefault="006D7D8E" w:rsidP="006D7D8E">
      <w:pPr>
        <w:pStyle w:val="PL"/>
        <w:rPr>
          <w:noProof w:val="0"/>
          <w:snapToGrid w:val="0"/>
        </w:rPr>
      </w:pPr>
      <w:r w:rsidRPr="006506CD">
        <w:rPr>
          <w:noProof w:val="0"/>
          <w:snapToGrid w:val="0"/>
        </w:rPr>
        <w:t>}</w:t>
      </w:r>
    </w:p>
    <w:p w14:paraId="16CB349B" w14:textId="77777777" w:rsidR="006D7D8E" w:rsidRPr="006506CD" w:rsidRDefault="006D7D8E" w:rsidP="006D7D8E">
      <w:pPr>
        <w:pStyle w:val="PL"/>
        <w:rPr>
          <w:noProof w:val="0"/>
          <w:snapToGrid w:val="0"/>
        </w:rPr>
      </w:pPr>
    </w:p>
    <w:p w14:paraId="0CADCF51" w14:textId="77777777" w:rsidR="006D7D8E" w:rsidRPr="00567372" w:rsidRDefault="006D7D8E" w:rsidP="006D7D8E">
      <w:pPr>
        <w:pStyle w:val="PL"/>
        <w:rPr>
          <w:noProof w:val="0"/>
          <w:snapToGrid w:val="0"/>
        </w:rPr>
      </w:pPr>
      <w:r w:rsidRPr="006506CD">
        <w:rPr>
          <w:noProof w:val="0"/>
          <w:snapToGrid w:val="0"/>
        </w:rPr>
        <w:t>TAIforMDT-Item-ExtIEs</w:t>
      </w:r>
      <w:r w:rsidRPr="00567372">
        <w:rPr>
          <w:noProof w:val="0"/>
          <w:snapToGrid w:val="0"/>
        </w:rPr>
        <w:t xml:space="preserve"> </w:t>
      </w:r>
      <w:r>
        <w:rPr>
          <w:noProof w:val="0"/>
          <w:snapToGrid w:val="0"/>
        </w:rPr>
        <w:t>XNAP-PROTOCOL-EXTENSION</w:t>
      </w:r>
      <w:r w:rsidRPr="00567372">
        <w:rPr>
          <w:noProof w:val="0"/>
          <w:snapToGrid w:val="0"/>
        </w:rPr>
        <w:t xml:space="preserve"> ::= {</w:t>
      </w:r>
    </w:p>
    <w:p w14:paraId="02F701F7" w14:textId="77777777" w:rsidR="006D7D8E" w:rsidRPr="00567372" w:rsidRDefault="006D7D8E" w:rsidP="006D7D8E">
      <w:pPr>
        <w:pStyle w:val="PL"/>
        <w:rPr>
          <w:noProof w:val="0"/>
          <w:snapToGrid w:val="0"/>
        </w:rPr>
      </w:pPr>
      <w:r w:rsidRPr="00567372">
        <w:rPr>
          <w:noProof w:val="0"/>
          <w:snapToGrid w:val="0"/>
        </w:rPr>
        <w:tab/>
        <w:t>...</w:t>
      </w:r>
    </w:p>
    <w:p w14:paraId="5913024C" w14:textId="77777777" w:rsidR="006D7D8E" w:rsidRPr="00567372" w:rsidRDefault="006D7D8E" w:rsidP="006D7D8E">
      <w:pPr>
        <w:pStyle w:val="PL"/>
        <w:rPr>
          <w:noProof w:val="0"/>
          <w:snapToGrid w:val="0"/>
        </w:rPr>
      </w:pPr>
      <w:r w:rsidRPr="00567372">
        <w:rPr>
          <w:noProof w:val="0"/>
          <w:snapToGrid w:val="0"/>
        </w:rPr>
        <w:t>}</w:t>
      </w:r>
    </w:p>
    <w:p w14:paraId="494C05D6" w14:textId="77777777" w:rsidR="00F02090" w:rsidRPr="00FD0425" w:rsidRDefault="00F02090" w:rsidP="00F02090">
      <w:pPr>
        <w:pStyle w:val="PL"/>
      </w:pPr>
    </w:p>
    <w:p w14:paraId="0488C6A0" w14:textId="77777777" w:rsidR="00F02090" w:rsidRPr="00FD0425" w:rsidRDefault="00F02090" w:rsidP="00F02090">
      <w:pPr>
        <w:pStyle w:val="PL"/>
        <w:rPr>
          <w:noProof w:val="0"/>
          <w:snapToGrid w:val="0"/>
        </w:rPr>
      </w:pPr>
      <w:r w:rsidRPr="00FD0425">
        <w:rPr>
          <w:noProof w:val="0"/>
          <w:snapToGrid w:val="0"/>
        </w:rPr>
        <w:t>TAC ::= OCTET STRING (SIZE (3))</w:t>
      </w:r>
    </w:p>
    <w:p w14:paraId="0E38A079" w14:textId="77777777" w:rsidR="00F02090" w:rsidRPr="00FD0425" w:rsidRDefault="00F02090" w:rsidP="00F02090">
      <w:pPr>
        <w:pStyle w:val="PL"/>
        <w:rPr>
          <w:noProof w:val="0"/>
          <w:snapToGrid w:val="0"/>
        </w:rPr>
      </w:pPr>
    </w:p>
    <w:p w14:paraId="2D710C36" w14:textId="77777777" w:rsidR="00B75B1F" w:rsidRDefault="00B75B1F" w:rsidP="00BF1E01">
      <w:pPr>
        <w:pStyle w:val="PL"/>
        <w:rPr>
          <w:snapToGrid w:val="0"/>
        </w:rPr>
      </w:pPr>
      <w:r>
        <w:rPr>
          <w:rFonts w:hint="eastAsia"/>
          <w:snapToGrid w:val="0"/>
        </w:rPr>
        <w:t>TAINSAGSupportList</w:t>
      </w:r>
      <w:r>
        <w:rPr>
          <w:rFonts w:eastAsia="SimSun" w:hint="eastAsia"/>
          <w:snapToGrid w:val="0"/>
          <w:lang w:val="en-US" w:eastAsia="zh-CN"/>
        </w:rPr>
        <w:t xml:space="preserve"> </w:t>
      </w:r>
      <w:r>
        <w:rPr>
          <w:snapToGrid w:val="0"/>
        </w:rPr>
        <w:t>::= SEQUENCE (SIZE(1..</w:t>
      </w:r>
      <w:r>
        <w:t>maxnoofNSAGs</w:t>
      </w:r>
      <w:r>
        <w:rPr>
          <w:snapToGrid w:val="0"/>
        </w:rPr>
        <w:t>)) OF TAI</w:t>
      </w:r>
      <w:r>
        <w:rPr>
          <w:rFonts w:hint="eastAsia"/>
          <w:snapToGrid w:val="0"/>
        </w:rPr>
        <w:t>NSAGSupportItem</w:t>
      </w:r>
    </w:p>
    <w:p w14:paraId="64EE4DAE" w14:textId="77777777" w:rsidR="00B75B1F" w:rsidRDefault="00B75B1F" w:rsidP="00BF1E01">
      <w:pPr>
        <w:pStyle w:val="PL"/>
        <w:rPr>
          <w:snapToGrid w:val="0"/>
        </w:rPr>
      </w:pPr>
    </w:p>
    <w:p w14:paraId="2526F2CA" w14:textId="77777777" w:rsidR="00B75B1F" w:rsidRDefault="00B75B1F" w:rsidP="00BF1E01">
      <w:pPr>
        <w:pStyle w:val="PL"/>
        <w:rPr>
          <w:snapToGrid w:val="0"/>
        </w:rPr>
      </w:pPr>
      <w:r>
        <w:t>TAI</w:t>
      </w:r>
      <w:r>
        <w:rPr>
          <w:rFonts w:hint="eastAsia"/>
        </w:rPr>
        <w:t>NSAGSupportItem</w:t>
      </w:r>
      <w:r>
        <w:rPr>
          <w:rFonts w:eastAsia="SimSun" w:hint="eastAsia"/>
          <w:lang w:val="en-US" w:eastAsia="zh-CN"/>
        </w:rPr>
        <w:t xml:space="preserve"> </w:t>
      </w:r>
      <w:r>
        <w:rPr>
          <w:snapToGrid w:val="0"/>
        </w:rPr>
        <w:t>::= SEQUENCE {</w:t>
      </w:r>
    </w:p>
    <w:p w14:paraId="623CFC68" w14:textId="77777777" w:rsidR="00B75B1F" w:rsidRDefault="00B75B1F" w:rsidP="00BF1E01">
      <w:pPr>
        <w:pStyle w:val="PL"/>
        <w:rPr>
          <w:snapToGrid w:val="0"/>
        </w:rPr>
      </w:pPr>
      <w:r>
        <w:rPr>
          <w:snapToGrid w:val="0"/>
        </w:rPr>
        <w:tab/>
        <w:t>nSAG-ID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NSAG-ID,</w:t>
      </w:r>
    </w:p>
    <w:p w14:paraId="58AC177E" w14:textId="77777777" w:rsidR="00B75B1F" w:rsidRDefault="00B75B1F" w:rsidP="00BF1E01">
      <w:pPr>
        <w:pStyle w:val="PL"/>
        <w:rPr>
          <w:snapToGrid w:val="0"/>
        </w:rPr>
      </w:pPr>
      <w:r>
        <w:rPr>
          <w:snapToGrid w:val="0"/>
        </w:rPr>
        <w:tab/>
      </w:r>
      <w:r>
        <w:rPr>
          <w:rFonts w:hint="eastAsia"/>
          <w:snapToGrid w:val="0"/>
        </w:rPr>
        <w:t>nSAGSliceSupport</w:t>
      </w:r>
      <w:r>
        <w:rPr>
          <w:snapToGrid w:val="0"/>
        </w:rPr>
        <w:t>List</w:t>
      </w:r>
      <w:r>
        <w:rPr>
          <w:snapToGrid w:val="0"/>
        </w:rPr>
        <w:tab/>
      </w:r>
      <w:r>
        <w:rPr>
          <w:snapToGrid w:val="0"/>
        </w:rPr>
        <w:tab/>
      </w:r>
      <w:r>
        <w:rPr>
          <w:snapToGrid w:val="0"/>
        </w:rPr>
        <w:tab/>
        <w:t>ExtendedSliceSupportList,</w:t>
      </w:r>
    </w:p>
    <w:p w14:paraId="5D0E2453" w14:textId="77777777" w:rsidR="00B75B1F" w:rsidRPr="0026645E" w:rsidRDefault="00B75B1F" w:rsidP="00BF1E01">
      <w:pPr>
        <w:pStyle w:val="PL"/>
        <w:rPr>
          <w:snapToGrid w:val="0"/>
          <w:lang w:val="fr-FR"/>
        </w:rPr>
      </w:pPr>
      <w:r>
        <w:rPr>
          <w:snapToGrid w:val="0"/>
        </w:rPr>
        <w:tab/>
      </w:r>
      <w:r w:rsidRPr="0026645E">
        <w:rPr>
          <w:snapToGrid w:val="0"/>
          <w:lang w:val="fr-FR"/>
        </w:rPr>
        <w:t>iE-Extensions</w:t>
      </w:r>
      <w:r w:rsidRPr="0026645E">
        <w:rPr>
          <w:snapToGrid w:val="0"/>
          <w:lang w:val="fr-FR"/>
        </w:rPr>
        <w:tab/>
      </w:r>
      <w:r w:rsidRPr="0026645E">
        <w:rPr>
          <w:snapToGrid w:val="0"/>
          <w:lang w:val="fr-FR"/>
        </w:rPr>
        <w:tab/>
        <w:t>ProtocolExtensionContainer { {TAI</w:t>
      </w:r>
      <w:r w:rsidRPr="0026645E">
        <w:rPr>
          <w:rFonts w:hint="eastAsia"/>
          <w:lang w:val="fr-FR"/>
        </w:rPr>
        <w:t>NSAGSupportItem</w:t>
      </w:r>
      <w:r w:rsidRPr="0026645E">
        <w:rPr>
          <w:snapToGrid w:val="0"/>
          <w:lang w:val="fr-FR"/>
        </w:rPr>
        <w:t>-ExtIEs} } OPTIONAL,</w:t>
      </w:r>
    </w:p>
    <w:p w14:paraId="02945F0B" w14:textId="77777777" w:rsidR="00B75B1F" w:rsidRPr="0026645E" w:rsidRDefault="00B75B1F" w:rsidP="00BF1E01">
      <w:pPr>
        <w:pStyle w:val="PL"/>
        <w:rPr>
          <w:snapToGrid w:val="0"/>
          <w:lang w:val="fr-FR"/>
        </w:rPr>
      </w:pPr>
      <w:r w:rsidRPr="0026645E">
        <w:rPr>
          <w:snapToGrid w:val="0"/>
          <w:lang w:val="fr-FR"/>
        </w:rPr>
        <w:tab/>
        <w:t>...</w:t>
      </w:r>
    </w:p>
    <w:p w14:paraId="110EE923" w14:textId="77777777" w:rsidR="00B75B1F" w:rsidRPr="0026645E" w:rsidRDefault="00B75B1F" w:rsidP="00BF1E01">
      <w:pPr>
        <w:pStyle w:val="PL"/>
        <w:rPr>
          <w:snapToGrid w:val="0"/>
          <w:lang w:val="fr-FR"/>
        </w:rPr>
      </w:pPr>
      <w:r w:rsidRPr="0026645E">
        <w:rPr>
          <w:snapToGrid w:val="0"/>
          <w:lang w:val="fr-FR"/>
        </w:rPr>
        <w:t>}</w:t>
      </w:r>
    </w:p>
    <w:p w14:paraId="0412A9C7" w14:textId="77777777" w:rsidR="00B75B1F" w:rsidRPr="0026645E" w:rsidRDefault="00B75B1F" w:rsidP="00BF1E01">
      <w:pPr>
        <w:pStyle w:val="PL"/>
        <w:rPr>
          <w:snapToGrid w:val="0"/>
          <w:lang w:val="fr-FR"/>
        </w:rPr>
      </w:pPr>
    </w:p>
    <w:p w14:paraId="5B07FB67" w14:textId="77777777" w:rsidR="00B75B1F" w:rsidRPr="0026645E" w:rsidRDefault="00B75B1F" w:rsidP="00BF1E01">
      <w:pPr>
        <w:pStyle w:val="PL"/>
        <w:rPr>
          <w:snapToGrid w:val="0"/>
          <w:lang w:val="fr-FR"/>
        </w:rPr>
      </w:pPr>
      <w:r w:rsidRPr="0026645E">
        <w:rPr>
          <w:lang w:val="fr-FR"/>
        </w:rPr>
        <w:t>TAI</w:t>
      </w:r>
      <w:r w:rsidRPr="0026645E">
        <w:rPr>
          <w:rFonts w:hint="eastAsia"/>
          <w:lang w:val="fr-FR"/>
        </w:rPr>
        <w:t>NSAGSupportItem</w:t>
      </w:r>
      <w:r w:rsidRPr="0026645E">
        <w:rPr>
          <w:snapToGrid w:val="0"/>
          <w:lang w:val="fr-FR"/>
        </w:rPr>
        <w:t>-ExtIEs XNAP-PROTOCOL-EXTENSION ::= {</w:t>
      </w:r>
    </w:p>
    <w:p w14:paraId="5C447C87" w14:textId="77777777" w:rsidR="00B75B1F" w:rsidRDefault="00B75B1F" w:rsidP="00BF1E01">
      <w:pPr>
        <w:pStyle w:val="PL"/>
        <w:rPr>
          <w:snapToGrid w:val="0"/>
        </w:rPr>
      </w:pPr>
      <w:r w:rsidRPr="0026645E">
        <w:rPr>
          <w:snapToGrid w:val="0"/>
          <w:lang w:val="fr-FR"/>
        </w:rPr>
        <w:tab/>
      </w:r>
      <w:r>
        <w:rPr>
          <w:snapToGrid w:val="0"/>
        </w:rPr>
        <w:t>...</w:t>
      </w:r>
    </w:p>
    <w:p w14:paraId="4A6A2647" w14:textId="77777777" w:rsidR="00B75B1F" w:rsidRDefault="00B75B1F" w:rsidP="00BF1E01">
      <w:pPr>
        <w:pStyle w:val="PL"/>
        <w:rPr>
          <w:snapToGrid w:val="0"/>
        </w:rPr>
      </w:pPr>
      <w:r>
        <w:rPr>
          <w:snapToGrid w:val="0"/>
        </w:rPr>
        <w:t>}</w:t>
      </w:r>
    </w:p>
    <w:p w14:paraId="654B4676" w14:textId="77777777" w:rsidR="00F02090" w:rsidRPr="00FD0425" w:rsidRDefault="00F02090" w:rsidP="00F02090">
      <w:pPr>
        <w:pStyle w:val="PL"/>
        <w:rPr>
          <w:noProof w:val="0"/>
          <w:snapToGrid w:val="0"/>
        </w:rPr>
      </w:pPr>
    </w:p>
    <w:p w14:paraId="13DB0073" w14:textId="77777777" w:rsidR="00F02090" w:rsidRPr="00FD0425" w:rsidRDefault="00F02090" w:rsidP="00F02090">
      <w:pPr>
        <w:pStyle w:val="PL"/>
        <w:rPr>
          <w:snapToGrid w:val="0"/>
        </w:rPr>
      </w:pPr>
      <w:bookmarkStart w:id="603" w:name="_Hlk513554726"/>
      <w:r w:rsidRPr="00FD0425">
        <w:rPr>
          <w:snapToGrid w:val="0"/>
        </w:rPr>
        <w:t>TAISupport-List</w:t>
      </w:r>
      <w:bookmarkEnd w:id="603"/>
      <w:r w:rsidRPr="00FD0425">
        <w:rPr>
          <w:snapToGrid w:val="0"/>
        </w:rPr>
        <w:tab/>
        <w:t>::= SEQUENCE (SIZE(1..</w:t>
      </w:r>
      <w:r w:rsidRPr="00FD0425">
        <w:rPr>
          <w:szCs w:val="16"/>
        </w:rPr>
        <w:t>maxnoofsupportedTACs</w:t>
      </w:r>
      <w:r w:rsidRPr="00FD0425">
        <w:rPr>
          <w:snapToGrid w:val="0"/>
        </w:rPr>
        <w:t>)) OF TAISupport-Item</w:t>
      </w:r>
    </w:p>
    <w:p w14:paraId="53ACFE9D" w14:textId="77777777" w:rsidR="00F02090" w:rsidRPr="00FD0425" w:rsidRDefault="00F02090" w:rsidP="00F02090">
      <w:pPr>
        <w:pStyle w:val="PL"/>
        <w:rPr>
          <w:snapToGrid w:val="0"/>
        </w:rPr>
      </w:pPr>
    </w:p>
    <w:p w14:paraId="2EB0A7C6" w14:textId="77777777" w:rsidR="00F02090" w:rsidRPr="00FD0425" w:rsidRDefault="00F02090" w:rsidP="00F02090">
      <w:pPr>
        <w:pStyle w:val="PL"/>
        <w:rPr>
          <w:snapToGrid w:val="0"/>
        </w:rPr>
      </w:pPr>
      <w:r w:rsidRPr="00FD0425">
        <w:t>TAISupport-Item</w:t>
      </w:r>
      <w:r w:rsidRPr="00FD0425">
        <w:rPr>
          <w:snapToGrid w:val="0"/>
        </w:rPr>
        <w:t xml:space="preserve"> ::= SEQUENCE {</w:t>
      </w:r>
    </w:p>
    <w:p w14:paraId="4A212F7F" w14:textId="77777777" w:rsidR="00F02090" w:rsidRPr="00FD0425" w:rsidRDefault="00F02090" w:rsidP="00F02090">
      <w:pPr>
        <w:pStyle w:val="PL"/>
        <w:rPr>
          <w:snapToGrid w:val="0"/>
        </w:rPr>
      </w:pPr>
      <w:r w:rsidRPr="00FD0425">
        <w:rPr>
          <w:snapToGrid w:val="0"/>
        </w:rPr>
        <w:tab/>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7627E96F" w14:textId="77777777" w:rsidR="00F02090" w:rsidRPr="00FD0425" w:rsidRDefault="00F02090" w:rsidP="00F02090">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(SIZE(1..maxnoofsupportedPLMNs)) OF BroadcastPLMNinTAISupport-Item</w:t>
      </w:r>
      <w:r w:rsidRPr="00FD0425">
        <w:t>,</w:t>
      </w:r>
    </w:p>
    <w:p w14:paraId="74334068" w14:textId="77777777" w:rsidR="00F02090" w:rsidRPr="0026645E" w:rsidRDefault="00F02090" w:rsidP="00F02090">
      <w:pPr>
        <w:pStyle w:val="PL"/>
        <w:rPr>
          <w:snapToGrid w:val="0"/>
          <w:lang w:val="fr-FR"/>
        </w:rPr>
      </w:pPr>
      <w:r w:rsidRPr="00FD0425">
        <w:rPr>
          <w:snapToGrid w:val="0"/>
        </w:rPr>
        <w:tab/>
      </w:r>
      <w:r w:rsidRPr="0026645E">
        <w:rPr>
          <w:snapToGrid w:val="0"/>
          <w:lang w:val="fr-FR"/>
        </w:rPr>
        <w:t>iE-Extensions</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ProtocolExtensionContainer { {</w:t>
      </w:r>
      <w:r w:rsidRPr="0026645E">
        <w:rPr>
          <w:lang w:val="fr-FR"/>
        </w:rPr>
        <w:t>TAISupport-Item</w:t>
      </w:r>
      <w:r w:rsidRPr="0026645E">
        <w:rPr>
          <w:bCs/>
          <w:lang w:val="fr-FR"/>
        </w:rPr>
        <w:t>-</w:t>
      </w:r>
      <w:r w:rsidRPr="0026645E">
        <w:rPr>
          <w:snapToGrid w:val="0"/>
          <w:lang w:val="fr-FR"/>
        </w:rPr>
        <w:t>ExtIEs} } OPTIONAL,</w:t>
      </w:r>
    </w:p>
    <w:p w14:paraId="6D3AC400" w14:textId="77777777" w:rsidR="00F02090" w:rsidRPr="00FD0425" w:rsidRDefault="00F02090" w:rsidP="00F02090">
      <w:pPr>
        <w:pStyle w:val="PL"/>
        <w:rPr>
          <w:snapToGrid w:val="0"/>
        </w:rPr>
      </w:pPr>
      <w:r w:rsidRPr="0026645E">
        <w:rPr>
          <w:snapToGrid w:val="0"/>
          <w:lang w:val="fr-FR"/>
        </w:rPr>
        <w:tab/>
      </w:r>
      <w:r w:rsidRPr="00FD0425">
        <w:rPr>
          <w:snapToGrid w:val="0"/>
        </w:rPr>
        <w:t>...</w:t>
      </w:r>
    </w:p>
    <w:p w14:paraId="027E1556" w14:textId="77777777" w:rsidR="00F02090" w:rsidRPr="00FD0425" w:rsidRDefault="00F02090" w:rsidP="00F02090">
      <w:pPr>
        <w:pStyle w:val="PL"/>
        <w:rPr>
          <w:snapToGrid w:val="0"/>
        </w:rPr>
      </w:pPr>
      <w:r w:rsidRPr="00FD0425">
        <w:rPr>
          <w:snapToGrid w:val="0"/>
        </w:rPr>
        <w:t>}</w:t>
      </w:r>
    </w:p>
    <w:p w14:paraId="3A0535EC" w14:textId="77777777" w:rsidR="00F02090" w:rsidRPr="00FD0425" w:rsidRDefault="00F02090" w:rsidP="00F02090">
      <w:pPr>
        <w:pStyle w:val="PL"/>
        <w:rPr>
          <w:snapToGrid w:val="0"/>
        </w:rPr>
      </w:pPr>
    </w:p>
    <w:p w14:paraId="74F2629E" w14:textId="77777777" w:rsidR="00F02090" w:rsidRPr="00FD0425" w:rsidRDefault="00F02090" w:rsidP="00F02090">
      <w:pPr>
        <w:pStyle w:val="PL"/>
        <w:rPr>
          <w:snapToGrid w:val="0"/>
        </w:rPr>
      </w:pPr>
      <w:r w:rsidRPr="00FD0425">
        <w:t>TAISupport-Item</w:t>
      </w:r>
      <w:r w:rsidRPr="00FD0425">
        <w:rPr>
          <w:bCs/>
        </w:rPr>
        <w:t>-</w:t>
      </w:r>
      <w:r w:rsidRPr="00FD0425">
        <w:rPr>
          <w:snapToGrid w:val="0"/>
        </w:rPr>
        <w:t>ExtIEs XNAP-PROTOCOL-EXTENSION ::= {</w:t>
      </w:r>
    </w:p>
    <w:p w14:paraId="11BE4DF9" w14:textId="77777777" w:rsidR="00F02090" w:rsidRPr="00FD0425" w:rsidRDefault="00F02090" w:rsidP="00F02090">
      <w:pPr>
        <w:pStyle w:val="PL"/>
        <w:rPr>
          <w:snapToGrid w:val="0"/>
        </w:rPr>
      </w:pPr>
      <w:r w:rsidRPr="00FD0425">
        <w:rPr>
          <w:snapToGrid w:val="0"/>
        </w:rPr>
        <w:tab/>
        <w:t>...</w:t>
      </w:r>
    </w:p>
    <w:p w14:paraId="4CC205A0" w14:textId="77777777" w:rsidR="00F02090" w:rsidRPr="00FD0425" w:rsidRDefault="00F02090" w:rsidP="00F02090">
      <w:pPr>
        <w:pStyle w:val="PL"/>
        <w:rPr>
          <w:snapToGrid w:val="0"/>
        </w:rPr>
      </w:pPr>
      <w:r w:rsidRPr="00FD0425">
        <w:rPr>
          <w:snapToGrid w:val="0"/>
        </w:rPr>
        <w:t>}</w:t>
      </w:r>
    </w:p>
    <w:p w14:paraId="4A5E9F7E" w14:textId="77777777" w:rsidR="00F02090" w:rsidRPr="00FD0425" w:rsidRDefault="00F02090" w:rsidP="00F02090">
      <w:pPr>
        <w:pStyle w:val="PL"/>
        <w:rPr>
          <w:snapToGrid w:val="0"/>
        </w:rPr>
      </w:pPr>
    </w:p>
    <w:p w14:paraId="2B1992D8" w14:textId="77777777" w:rsidR="006D7D8E" w:rsidRDefault="006D7D8E" w:rsidP="006D7D8E">
      <w:pPr>
        <w:pStyle w:val="PL"/>
        <w:rPr>
          <w:noProof w:val="0"/>
          <w:snapToGrid w:val="0"/>
        </w:rPr>
      </w:pPr>
      <w:r>
        <w:rPr>
          <w:noProof w:val="0"/>
          <w:snapToGrid w:val="0"/>
        </w:rPr>
        <w:t>TAListforMDT ::= SEQUENCE (SIZE(1..maxnoofTAforMDT)) OF TAC</w:t>
      </w:r>
    </w:p>
    <w:p w14:paraId="0F233BCB" w14:textId="77777777" w:rsidR="006D7D8E" w:rsidRPr="00283AA6" w:rsidRDefault="006D7D8E" w:rsidP="006D7D8E">
      <w:pPr>
        <w:pStyle w:val="PL"/>
        <w:rPr>
          <w:snapToGrid w:val="0"/>
        </w:rPr>
      </w:pPr>
    </w:p>
    <w:p w14:paraId="55B98D9F" w14:textId="77777777" w:rsidR="006D7D8E" w:rsidRPr="00283AA6" w:rsidRDefault="006D7D8E" w:rsidP="006D7D8E">
      <w:pPr>
        <w:pStyle w:val="PL"/>
        <w:rPr>
          <w:snapToGrid w:val="0"/>
        </w:rPr>
      </w:pPr>
    </w:p>
    <w:p w14:paraId="4A7AF36A" w14:textId="77777777" w:rsidR="00CA3E67" w:rsidRPr="0026645E" w:rsidRDefault="00CA3E67" w:rsidP="00CA3E67">
      <w:pPr>
        <w:pStyle w:val="PL"/>
        <w:rPr>
          <w:noProof w:val="0"/>
          <w:snapToGrid w:val="0"/>
          <w:lang w:val="fr-FR"/>
        </w:rPr>
      </w:pPr>
      <w:r w:rsidRPr="0026645E">
        <w:rPr>
          <w:noProof w:val="0"/>
          <w:snapToGrid w:val="0"/>
          <w:lang w:val="fr-FR"/>
        </w:rPr>
        <w:t>TABasedQMC ::= SEQUENCE {</w:t>
      </w:r>
    </w:p>
    <w:p w14:paraId="69D8FD80" w14:textId="77777777" w:rsidR="00CA3E67" w:rsidRPr="0026645E" w:rsidRDefault="00CA3E67" w:rsidP="00CA3E67">
      <w:pPr>
        <w:pStyle w:val="PL"/>
        <w:rPr>
          <w:noProof w:val="0"/>
          <w:snapToGrid w:val="0"/>
          <w:lang w:val="fr-FR"/>
        </w:rPr>
      </w:pPr>
      <w:r w:rsidRPr="0026645E">
        <w:rPr>
          <w:noProof w:val="0"/>
          <w:snapToGrid w:val="0"/>
          <w:lang w:val="fr-FR"/>
        </w:rPr>
        <w:tab/>
        <w:t>tAListforQMC</w:t>
      </w:r>
      <w:r w:rsidRPr="0026645E">
        <w:rPr>
          <w:noProof w:val="0"/>
          <w:snapToGrid w:val="0"/>
          <w:lang w:val="fr-FR"/>
        </w:rPr>
        <w:tab/>
      </w:r>
      <w:r w:rsidRPr="0026645E">
        <w:rPr>
          <w:noProof w:val="0"/>
          <w:snapToGrid w:val="0"/>
          <w:lang w:val="fr-FR"/>
        </w:rPr>
        <w:tab/>
        <w:t>TAListforQMC,</w:t>
      </w:r>
    </w:p>
    <w:p w14:paraId="44820917" w14:textId="77777777" w:rsidR="00CA3E67" w:rsidRPr="0026645E" w:rsidRDefault="00CA3E67" w:rsidP="00CA3E67">
      <w:pPr>
        <w:pStyle w:val="PL"/>
        <w:rPr>
          <w:noProof w:val="0"/>
          <w:snapToGrid w:val="0"/>
          <w:lang w:val="fr-FR"/>
        </w:rPr>
      </w:pPr>
      <w:r w:rsidRPr="0026645E">
        <w:rPr>
          <w:noProof w:val="0"/>
          <w:snapToGrid w:val="0"/>
          <w:lang w:val="fr-FR"/>
        </w:rPr>
        <w:tab/>
        <w:t>iE-Extensions</w:t>
      </w:r>
      <w:r w:rsidRPr="0026645E">
        <w:rPr>
          <w:noProof w:val="0"/>
          <w:snapToGrid w:val="0"/>
          <w:lang w:val="fr-FR"/>
        </w:rPr>
        <w:tab/>
      </w:r>
      <w:r w:rsidRPr="0026645E">
        <w:rPr>
          <w:noProof w:val="0"/>
          <w:snapToGrid w:val="0"/>
          <w:lang w:val="fr-FR"/>
        </w:rPr>
        <w:tab/>
        <w:t>ProtocolExtensionContainer { {TABasedQMC-ExtIEs} } OPTIONAL,</w:t>
      </w:r>
    </w:p>
    <w:p w14:paraId="4BA39F48" w14:textId="77777777" w:rsidR="00CA3E67" w:rsidRPr="00636F2F" w:rsidRDefault="00CA3E67" w:rsidP="00CA3E67">
      <w:pPr>
        <w:pStyle w:val="PL"/>
        <w:rPr>
          <w:noProof w:val="0"/>
          <w:snapToGrid w:val="0"/>
        </w:rPr>
      </w:pPr>
      <w:r w:rsidRPr="0026645E">
        <w:rPr>
          <w:noProof w:val="0"/>
          <w:snapToGrid w:val="0"/>
          <w:lang w:val="fr-FR"/>
        </w:rPr>
        <w:tab/>
      </w:r>
      <w:r w:rsidRPr="00636F2F">
        <w:rPr>
          <w:noProof w:val="0"/>
          <w:snapToGrid w:val="0"/>
        </w:rPr>
        <w:t>...</w:t>
      </w:r>
    </w:p>
    <w:p w14:paraId="5F226485" w14:textId="77777777" w:rsidR="00CA3E67" w:rsidRPr="00636F2F" w:rsidRDefault="00CA3E67" w:rsidP="00CA3E67">
      <w:pPr>
        <w:pStyle w:val="PL"/>
        <w:rPr>
          <w:noProof w:val="0"/>
          <w:snapToGrid w:val="0"/>
        </w:rPr>
      </w:pPr>
      <w:r w:rsidRPr="00636F2F">
        <w:rPr>
          <w:noProof w:val="0"/>
          <w:snapToGrid w:val="0"/>
        </w:rPr>
        <w:t>}</w:t>
      </w:r>
    </w:p>
    <w:p w14:paraId="45773A94" w14:textId="77777777" w:rsidR="00CA3E67" w:rsidRPr="00636F2F" w:rsidRDefault="00CA3E67" w:rsidP="00CA3E67">
      <w:pPr>
        <w:pStyle w:val="PL"/>
        <w:rPr>
          <w:noProof w:val="0"/>
          <w:snapToGrid w:val="0"/>
        </w:rPr>
      </w:pPr>
    </w:p>
    <w:p w14:paraId="0A0F07B3" w14:textId="77777777" w:rsidR="00CA3E67" w:rsidRPr="00636F2F" w:rsidRDefault="00CA3E67" w:rsidP="00CA3E67">
      <w:pPr>
        <w:pStyle w:val="PL"/>
        <w:rPr>
          <w:noProof w:val="0"/>
          <w:snapToGrid w:val="0"/>
        </w:rPr>
      </w:pPr>
      <w:r w:rsidRPr="00636F2F">
        <w:rPr>
          <w:noProof w:val="0"/>
          <w:snapToGrid w:val="0"/>
        </w:rPr>
        <w:t>TABasedQMC-ExtIEs XNAP-PROTOCOL-EXTENSION ::= {</w:t>
      </w:r>
    </w:p>
    <w:p w14:paraId="7DA71FE3" w14:textId="77777777" w:rsidR="00CA3E67" w:rsidRPr="00636F2F" w:rsidRDefault="00CA3E67" w:rsidP="00CA3E67">
      <w:pPr>
        <w:pStyle w:val="PL"/>
        <w:rPr>
          <w:noProof w:val="0"/>
          <w:snapToGrid w:val="0"/>
        </w:rPr>
      </w:pPr>
      <w:r w:rsidRPr="00636F2F">
        <w:rPr>
          <w:noProof w:val="0"/>
          <w:snapToGrid w:val="0"/>
        </w:rPr>
        <w:tab/>
        <w:t>...</w:t>
      </w:r>
    </w:p>
    <w:p w14:paraId="0F7F3AB5" w14:textId="77777777" w:rsidR="00CA3E67" w:rsidRPr="00636F2F" w:rsidRDefault="00CA3E67" w:rsidP="00CA3E67">
      <w:pPr>
        <w:pStyle w:val="PL"/>
        <w:rPr>
          <w:noProof w:val="0"/>
          <w:snapToGrid w:val="0"/>
        </w:rPr>
      </w:pPr>
      <w:r w:rsidRPr="00636F2F">
        <w:rPr>
          <w:noProof w:val="0"/>
          <w:snapToGrid w:val="0"/>
        </w:rPr>
        <w:t>}</w:t>
      </w:r>
    </w:p>
    <w:p w14:paraId="1EFBF352" w14:textId="77777777" w:rsidR="00CA3E67" w:rsidRPr="00636F2F" w:rsidRDefault="00CA3E67" w:rsidP="00CA3E67">
      <w:pPr>
        <w:pStyle w:val="PL"/>
        <w:rPr>
          <w:noProof w:val="0"/>
          <w:snapToGrid w:val="0"/>
        </w:rPr>
      </w:pPr>
    </w:p>
    <w:p w14:paraId="42B241CB" w14:textId="77777777" w:rsidR="00CA3E67" w:rsidRPr="00636F2F" w:rsidRDefault="00CA3E67" w:rsidP="00CA3E67">
      <w:pPr>
        <w:pStyle w:val="PL"/>
        <w:rPr>
          <w:noProof w:val="0"/>
          <w:snapToGrid w:val="0"/>
        </w:rPr>
      </w:pPr>
      <w:r w:rsidRPr="00636F2F">
        <w:rPr>
          <w:noProof w:val="0"/>
          <w:snapToGrid w:val="0"/>
        </w:rPr>
        <w:t>TAListforQMC ::= SEQUENCE (SIZE(1..maxnoofTAforQMC)) OF TAC</w:t>
      </w:r>
    </w:p>
    <w:p w14:paraId="4B92DAA4" w14:textId="77777777" w:rsidR="00CA3E67" w:rsidRPr="00636F2F" w:rsidRDefault="00CA3E67" w:rsidP="00CA3E67">
      <w:pPr>
        <w:pStyle w:val="PL"/>
        <w:rPr>
          <w:noProof w:val="0"/>
          <w:snapToGrid w:val="0"/>
        </w:rPr>
      </w:pPr>
    </w:p>
    <w:p w14:paraId="5BDAB3DF" w14:textId="77777777" w:rsidR="00CA3E67" w:rsidRPr="00636F2F" w:rsidRDefault="00CA3E67" w:rsidP="00CA3E67">
      <w:pPr>
        <w:pStyle w:val="PL"/>
        <w:rPr>
          <w:noProof w:val="0"/>
          <w:snapToGrid w:val="0"/>
        </w:rPr>
      </w:pPr>
    </w:p>
    <w:p w14:paraId="70335A3C" w14:textId="77777777" w:rsidR="00CA3E67" w:rsidRPr="0026645E" w:rsidRDefault="00CA3E67" w:rsidP="00CA3E67">
      <w:pPr>
        <w:pStyle w:val="PL"/>
        <w:rPr>
          <w:noProof w:val="0"/>
          <w:snapToGrid w:val="0"/>
          <w:lang w:val="fr-FR"/>
        </w:rPr>
      </w:pPr>
      <w:r w:rsidRPr="0026645E">
        <w:rPr>
          <w:noProof w:val="0"/>
          <w:snapToGrid w:val="0"/>
          <w:lang w:val="fr-FR"/>
        </w:rPr>
        <w:t>TAIBasedQMC ::= SEQUENCE {</w:t>
      </w:r>
    </w:p>
    <w:p w14:paraId="7D19A308" w14:textId="77777777" w:rsidR="00CA3E67" w:rsidRPr="0026645E" w:rsidRDefault="00CA3E67" w:rsidP="00CA3E67">
      <w:pPr>
        <w:pStyle w:val="PL"/>
        <w:rPr>
          <w:noProof w:val="0"/>
          <w:snapToGrid w:val="0"/>
          <w:lang w:val="fr-FR"/>
        </w:rPr>
      </w:pPr>
      <w:r w:rsidRPr="0026645E">
        <w:rPr>
          <w:noProof w:val="0"/>
          <w:snapToGrid w:val="0"/>
          <w:lang w:val="fr-FR"/>
        </w:rPr>
        <w:tab/>
        <w:t>tAIListforQMC</w:t>
      </w:r>
      <w:r w:rsidRPr="0026645E">
        <w:rPr>
          <w:noProof w:val="0"/>
          <w:snapToGrid w:val="0"/>
          <w:lang w:val="fr-FR"/>
        </w:rPr>
        <w:tab/>
      </w:r>
      <w:r w:rsidRPr="0026645E">
        <w:rPr>
          <w:noProof w:val="0"/>
          <w:snapToGrid w:val="0"/>
          <w:lang w:val="fr-FR"/>
        </w:rPr>
        <w:tab/>
        <w:t>TAIListforQMC,</w:t>
      </w:r>
    </w:p>
    <w:p w14:paraId="5B907832" w14:textId="77777777" w:rsidR="00CA3E67" w:rsidRPr="0026645E" w:rsidRDefault="00CA3E67" w:rsidP="00CA3E67">
      <w:pPr>
        <w:pStyle w:val="PL"/>
        <w:rPr>
          <w:noProof w:val="0"/>
          <w:snapToGrid w:val="0"/>
          <w:lang w:val="fr-FR"/>
        </w:rPr>
      </w:pPr>
      <w:r w:rsidRPr="0026645E">
        <w:rPr>
          <w:noProof w:val="0"/>
          <w:snapToGrid w:val="0"/>
          <w:lang w:val="fr-FR"/>
        </w:rPr>
        <w:tab/>
        <w:t>iE-Extensions</w:t>
      </w:r>
      <w:r w:rsidRPr="0026645E">
        <w:rPr>
          <w:noProof w:val="0"/>
          <w:snapToGrid w:val="0"/>
          <w:lang w:val="fr-FR"/>
        </w:rPr>
        <w:tab/>
      </w:r>
      <w:r w:rsidRPr="0026645E">
        <w:rPr>
          <w:noProof w:val="0"/>
          <w:snapToGrid w:val="0"/>
          <w:lang w:val="fr-FR"/>
        </w:rPr>
        <w:tab/>
        <w:t>ProtocolExtensionContainer { {TAIBasedQMC-ExtIEs} } OPTIONAL,</w:t>
      </w:r>
    </w:p>
    <w:p w14:paraId="505FED9B" w14:textId="77777777" w:rsidR="00CA3E67" w:rsidRPr="0026645E" w:rsidRDefault="00CA3E67" w:rsidP="00CA3E67">
      <w:pPr>
        <w:pStyle w:val="PL"/>
        <w:rPr>
          <w:noProof w:val="0"/>
          <w:snapToGrid w:val="0"/>
          <w:lang w:val="fr-FR"/>
        </w:rPr>
      </w:pPr>
      <w:r w:rsidRPr="0026645E">
        <w:rPr>
          <w:noProof w:val="0"/>
          <w:snapToGrid w:val="0"/>
          <w:lang w:val="fr-FR"/>
        </w:rPr>
        <w:tab/>
        <w:t>...</w:t>
      </w:r>
    </w:p>
    <w:p w14:paraId="0B2B2C2D" w14:textId="77777777" w:rsidR="00CA3E67" w:rsidRPr="0026645E" w:rsidRDefault="00CA3E67" w:rsidP="00CA3E67">
      <w:pPr>
        <w:pStyle w:val="PL"/>
        <w:rPr>
          <w:noProof w:val="0"/>
          <w:snapToGrid w:val="0"/>
          <w:lang w:val="fr-FR"/>
        </w:rPr>
      </w:pPr>
      <w:r w:rsidRPr="0026645E">
        <w:rPr>
          <w:noProof w:val="0"/>
          <w:snapToGrid w:val="0"/>
          <w:lang w:val="fr-FR"/>
        </w:rPr>
        <w:t>}</w:t>
      </w:r>
    </w:p>
    <w:p w14:paraId="124A7E29" w14:textId="77777777" w:rsidR="00CA3E67" w:rsidRPr="0026645E" w:rsidRDefault="00CA3E67" w:rsidP="00CA3E67">
      <w:pPr>
        <w:pStyle w:val="PL"/>
        <w:rPr>
          <w:noProof w:val="0"/>
          <w:snapToGrid w:val="0"/>
          <w:lang w:val="fr-FR"/>
        </w:rPr>
      </w:pPr>
    </w:p>
    <w:p w14:paraId="4ED6AD21" w14:textId="77777777" w:rsidR="00CA3E67" w:rsidRPr="0026645E" w:rsidRDefault="00CA3E67" w:rsidP="00CA3E67">
      <w:pPr>
        <w:pStyle w:val="PL"/>
        <w:rPr>
          <w:noProof w:val="0"/>
          <w:snapToGrid w:val="0"/>
          <w:lang w:val="fr-FR"/>
        </w:rPr>
      </w:pPr>
      <w:r w:rsidRPr="0026645E">
        <w:rPr>
          <w:noProof w:val="0"/>
          <w:snapToGrid w:val="0"/>
          <w:lang w:val="fr-FR"/>
        </w:rPr>
        <w:t>TAIBasedQMC-ExtIEs XNAP-PROTOCOL-EXTENSION ::= {</w:t>
      </w:r>
    </w:p>
    <w:p w14:paraId="1CBCBAB5" w14:textId="77777777" w:rsidR="00CA3E67" w:rsidRPr="0026645E" w:rsidRDefault="00CA3E67" w:rsidP="00CA3E67">
      <w:pPr>
        <w:pStyle w:val="PL"/>
        <w:rPr>
          <w:noProof w:val="0"/>
          <w:snapToGrid w:val="0"/>
          <w:lang w:val="fr-FR"/>
        </w:rPr>
      </w:pPr>
      <w:r w:rsidRPr="0026645E">
        <w:rPr>
          <w:noProof w:val="0"/>
          <w:snapToGrid w:val="0"/>
          <w:lang w:val="fr-FR"/>
        </w:rPr>
        <w:tab/>
        <w:t>...</w:t>
      </w:r>
    </w:p>
    <w:p w14:paraId="0F5384ED" w14:textId="77777777" w:rsidR="00CA3E67" w:rsidRPr="0026645E" w:rsidRDefault="00CA3E67" w:rsidP="00CA3E67">
      <w:pPr>
        <w:pStyle w:val="PL"/>
        <w:rPr>
          <w:noProof w:val="0"/>
          <w:snapToGrid w:val="0"/>
          <w:lang w:val="fr-FR"/>
        </w:rPr>
      </w:pPr>
      <w:r w:rsidRPr="0026645E">
        <w:rPr>
          <w:noProof w:val="0"/>
          <w:snapToGrid w:val="0"/>
          <w:lang w:val="fr-FR"/>
        </w:rPr>
        <w:t>}</w:t>
      </w:r>
    </w:p>
    <w:p w14:paraId="121F4367" w14:textId="77777777" w:rsidR="00CA3E67" w:rsidRPr="0026645E" w:rsidRDefault="00CA3E67" w:rsidP="00CA3E67">
      <w:pPr>
        <w:pStyle w:val="PL"/>
        <w:rPr>
          <w:noProof w:val="0"/>
          <w:snapToGrid w:val="0"/>
          <w:lang w:val="fr-FR"/>
        </w:rPr>
      </w:pPr>
    </w:p>
    <w:p w14:paraId="54698EF3" w14:textId="77777777" w:rsidR="00CA3E67" w:rsidRPr="0026645E" w:rsidRDefault="00CA3E67" w:rsidP="00CA3E67">
      <w:pPr>
        <w:pStyle w:val="PL"/>
        <w:rPr>
          <w:noProof w:val="0"/>
          <w:snapToGrid w:val="0"/>
          <w:lang w:val="fr-FR"/>
        </w:rPr>
      </w:pPr>
      <w:r w:rsidRPr="0026645E">
        <w:rPr>
          <w:noProof w:val="0"/>
          <w:snapToGrid w:val="0"/>
          <w:lang w:val="fr-FR"/>
        </w:rPr>
        <w:t>TAIListforQMC ::= SEQUENCE (SIZE(1..maxnoofTAforQMC)) OF TAI-Item</w:t>
      </w:r>
    </w:p>
    <w:p w14:paraId="709DD385" w14:textId="77777777" w:rsidR="00CA3E67" w:rsidRPr="0026645E" w:rsidRDefault="00CA3E67" w:rsidP="00CA3E67">
      <w:pPr>
        <w:pStyle w:val="PL"/>
        <w:rPr>
          <w:noProof w:val="0"/>
          <w:snapToGrid w:val="0"/>
          <w:lang w:val="fr-FR"/>
        </w:rPr>
      </w:pPr>
    </w:p>
    <w:p w14:paraId="71C88DF3" w14:textId="77777777" w:rsidR="00CA3E67" w:rsidRPr="0026645E" w:rsidRDefault="00CA3E67" w:rsidP="00CA3E67">
      <w:pPr>
        <w:pStyle w:val="PL"/>
        <w:rPr>
          <w:noProof w:val="0"/>
          <w:snapToGrid w:val="0"/>
          <w:lang w:val="fr-FR"/>
        </w:rPr>
      </w:pPr>
    </w:p>
    <w:p w14:paraId="35FA8E33" w14:textId="77777777" w:rsidR="00CA3E67" w:rsidRPr="00636F2F" w:rsidRDefault="00CA3E67" w:rsidP="00CA3E67">
      <w:pPr>
        <w:pStyle w:val="PL"/>
        <w:rPr>
          <w:noProof w:val="0"/>
          <w:snapToGrid w:val="0"/>
        </w:rPr>
      </w:pPr>
      <w:r w:rsidRPr="00636F2F">
        <w:rPr>
          <w:noProof w:val="0"/>
          <w:snapToGrid w:val="0"/>
        </w:rPr>
        <w:t>TAI-Item ::= SEQUENCE {</w:t>
      </w:r>
    </w:p>
    <w:p w14:paraId="682E1C28" w14:textId="77777777" w:rsidR="00CA3E67" w:rsidRPr="00636F2F" w:rsidRDefault="00CA3E67" w:rsidP="00CA3E67">
      <w:pPr>
        <w:pStyle w:val="PL"/>
        <w:rPr>
          <w:noProof w:val="0"/>
          <w:snapToGrid w:val="0"/>
        </w:rPr>
      </w:pPr>
      <w:r w:rsidRPr="00636F2F">
        <w:rPr>
          <w:noProof w:val="0"/>
          <w:snapToGrid w:val="0"/>
        </w:rPr>
        <w:tab/>
        <w:t>tAC</w:t>
      </w:r>
      <w:r w:rsidRPr="00636F2F">
        <w:rPr>
          <w:noProof w:val="0"/>
          <w:snapToGrid w:val="0"/>
        </w:rPr>
        <w:tab/>
      </w:r>
      <w:r w:rsidRPr="00636F2F">
        <w:rPr>
          <w:noProof w:val="0"/>
          <w:snapToGrid w:val="0"/>
        </w:rPr>
        <w:tab/>
      </w:r>
      <w:r w:rsidRPr="00636F2F">
        <w:rPr>
          <w:noProof w:val="0"/>
          <w:snapToGrid w:val="0"/>
        </w:rPr>
        <w:tab/>
      </w:r>
      <w:r w:rsidRPr="00636F2F">
        <w:rPr>
          <w:noProof w:val="0"/>
          <w:snapToGrid w:val="0"/>
        </w:rPr>
        <w:tab/>
      </w:r>
      <w:r w:rsidRPr="00636F2F">
        <w:rPr>
          <w:noProof w:val="0"/>
          <w:snapToGrid w:val="0"/>
        </w:rPr>
        <w:tab/>
        <w:t>TAC,</w:t>
      </w:r>
    </w:p>
    <w:p w14:paraId="4BFB1E5F" w14:textId="77777777" w:rsidR="00CA3E67" w:rsidRPr="00636F2F" w:rsidRDefault="00CA3E67" w:rsidP="00CA3E67">
      <w:pPr>
        <w:pStyle w:val="PL"/>
        <w:rPr>
          <w:noProof w:val="0"/>
          <w:snapToGrid w:val="0"/>
        </w:rPr>
      </w:pPr>
      <w:r w:rsidRPr="00636F2F">
        <w:rPr>
          <w:noProof w:val="0"/>
          <w:snapToGrid w:val="0"/>
        </w:rPr>
        <w:tab/>
        <w:t>pLMN-Identity</w:t>
      </w:r>
      <w:r w:rsidRPr="00636F2F">
        <w:rPr>
          <w:noProof w:val="0"/>
          <w:snapToGrid w:val="0"/>
        </w:rPr>
        <w:tab/>
      </w:r>
      <w:r w:rsidRPr="00636F2F">
        <w:rPr>
          <w:noProof w:val="0"/>
          <w:snapToGrid w:val="0"/>
        </w:rPr>
        <w:tab/>
        <w:t>PLMN-Identity,</w:t>
      </w:r>
    </w:p>
    <w:p w14:paraId="7BC8F54E" w14:textId="77777777" w:rsidR="00CA3E67" w:rsidRPr="00636F2F" w:rsidRDefault="00CA3E67" w:rsidP="00CA3E67">
      <w:pPr>
        <w:pStyle w:val="PL"/>
        <w:rPr>
          <w:noProof w:val="0"/>
          <w:snapToGrid w:val="0"/>
        </w:rPr>
      </w:pPr>
      <w:r w:rsidRPr="00636F2F">
        <w:rPr>
          <w:noProof w:val="0"/>
          <w:snapToGrid w:val="0"/>
        </w:rPr>
        <w:tab/>
        <w:t>iE-Extensions</w:t>
      </w:r>
      <w:r w:rsidRPr="00636F2F">
        <w:rPr>
          <w:noProof w:val="0"/>
          <w:snapToGrid w:val="0"/>
        </w:rPr>
        <w:tab/>
      </w:r>
      <w:r w:rsidRPr="00636F2F">
        <w:rPr>
          <w:noProof w:val="0"/>
          <w:snapToGrid w:val="0"/>
        </w:rPr>
        <w:tab/>
        <w:t>ProtocolExtensionContainer { {TAI-Item-ExtIEs} } OPTIONAL,</w:t>
      </w:r>
    </w:p>
    <w:p w14:paraId="6777A686" w14:textId="77777777" w:rsidR="00CA3E67" w:rsidRPr="00636F2F" w:rsidRDefault="00CA3E67" w:rsidP="00CA3E67">
      <w:pPr>
        <w:pStyle w:val="PL"/>
        <w:rPr>
          <w:noProof w:val="0"/>
          <w:snapToGrid w:val="0"/>
        </w:rPr>
      </w:pPr>
      <w:r w:rsidRPr="00636F2F">
        <w:rPr>
          <w:noProof w:val="0"/>
          <w:snapToGrid w:val="0"/>
        </w:rPr>
        <w:tab/>
        <w:t>...</w:t>
      </w:r>
    </w:p>
    <w:p w14:paraId="743C3FD0" w14:textId="77777777" w:rsidR="00CA3E67" w:rsidRPr="00636F2F" w:rsidRDefault="00CA3E67" w:rsidP="00CA3E67">
      <w:pPr>
        <w:pStyle w:val="PL"/>
        <w:rPr>
          <w:noProof w:val="0"/>
          <w:snapToGrid w:val="0"/>
        </w:rPr>
      </w:pPr>
      <w:r w:rsidRPr="00636F2F">
        <w:rPr>
          <w:noProof w:val="0"/>
          <w:snapToGrid w:val="0"/>
        </w:rPr>
        <w:t>}</w:t>
      </w:r>
    </w:p>
    <w:p w14:paraId="4669064C" w14:textId="77777777" w:rsidR="00CA3E67" w:rsidRPr="00636F2F" w:rsidRDefault="00CA3E67" w:rsidP="00CA3E67">
      <w:pPr>
        <w:pStyle w:val="PL"/>
        <w:rPr>
          <w:noProof w:val="0"/>
          <w:snapToGrid w:val="0"/>
        </w:rPr>
      </w:pPr>
    </w:p>
    <w:p w14:paraId="462375A3" w14:textId="77777777" w:rsidR="00CA3E67" w:rsidRPr="00636F2F" w:rsidRDefault="00CA3E67" w:rsidP="00CA3E67">
      <w:pPr>
        <w:pStyle w:val="PL"/>
        <w:rPr>
          <w:noProof w:val="0"/>
          <w:snapToGrid w:val="0"/>
        </w:rPr>
      </w:pPr>
      <w:r w:rsidRPr="00636F2F">
        <w:rPr>
          <w:noProof w:val="0"/>
          <w:snapToGrid w:val="0"/>
        </w:rPr>
        <w:t>TAI-Item-ExtIEs XNAP-PROTOCOL-EXTENSION ::= {</w:t>
      </w:r>
    </w:p>
    <w:p w14:paraId="5964DADC" w14:textId="77777777" w:rsidR="00CA3E67" w:rsidRPr="00636F2F" w:rsidRDefault="00CA3E67" w:rsidP="00CA3E67">
      <w:pPr>
        <w:pStyle w:val="PL"/>
        <w:rPr>
          <w:noProof w:val="0"/>
          <w:snapToGrid w:val="0"/>
        </w:rPr>
      </w:pPr>
      <w:r w:rsidRPr="00636F2F">
        <w:rPr>
          <w:noProof w:val="0"/>
          <w:snapToGrid w:val="0"/>
        </w:rPr>
        <w:tab/>
        <w:t>...</w:t>
      </w:r>
    </w:p>
    <w:p w14:paraId="0D2D124D" w14:textId="77777777" w:rsidR="00CA3E67" w:rsidRDefault="00CA3E67" w:rsidP="00CA3E67">
      <w:pPr>
        <w:pStyle w:val="PL"/>
        <w:rPr>
          <w:noProof w:val="0"/>
          <w:snapToGrid w:val="0"/>
        </w:rPr>
      </w:pPr>
      <w:r w:rsidRPr="00636F2F">
        <w:rPr>
          <w:noProof w:val="0"/>
          <w:snapToGrid w:val="0"/>
        </w:rPr>
        <w:t>}</w:t>
      </w:r>
    </w:p>
    <w:p w14:paraId="1523C86D" w14:textId="77777777" w:rsidR="00CA3E67" w:rsidRDefault="00CA3E67" w:rsidP="00D94208">
      <w:pPr>
        <w:pStyle w:val="PL"/>
        <w:rPr>
          <w:lang w:eastAsia="ja-JP"/>
        </w:rPr>
      </w:pPr>
    </w:p>
    <w:p w14:paraId="18CCB6C5" w14:textId="77777777" w:rsidR="00CA3E67" w:rsidRDefault="00CA3E67" w:rsidP="00D94208">
      <w:pPr>
        <w:pStyle w:val="PL"/>
        <w:rPr>
          <w:lang w:eastAsia="ja-JP"/>
        </w:rPr>
      </w:pPr>
    </w:p>
    <w:p w14:paraId="008C6DC0" w14:textId="77777777" w:rsidR="00D94208" w:rsidRDefault="00D94208" w:rsidP="00D94208">
      <w:pPr>
        <w:pStyle w:val="PL"/>
        <w:rPr>
          <w:lang w:eastAsia="ja-JP"/>
        </w:rPr>
      </w:pPr>
      <w:r>
        <w:rPr>
          <w:lang w:eastAsia="ja-JP"/>
        </w:rPr>
        <w:t>TargetCellin</w:t>
      </w:r>
      <w:r>
        <w:rPr>
          <w:lang w:eastAsia="zh-CN"/>
        </w:rPr>
        <w:t>E</w:t>
      </w:r>
      <w:r>
        <w:rPr>
          <w:lang w:eastAsia="ja-JP"/>
        </w:rPr>
        <w:t xml:space="preserve">UTRAN  </w:t>
      </w:r>
      <w:r>
        <w:rPr>
          <w:snapToGrid w:val="0"/>
          <w:lang w:eastAsia="zh-CN"/>
        </w:rPr>
        <w:t xml:space="preserve">::= OCTET STRING -- This IE is to be encoded </w:t>
      </w:r>
      <w:r>
        <w:rPr>
          <w:lang w:eastAsia="ja-JP"/>
        </w:rPr>
        <w:t xml:space="preserve">according to </w:t>
      </w:r>
      <w:r>
        <w:rPr>
          <w:i/>
          <w:lang w:eastAsia="ja-JP"/>
        </w:rPr>
        <w:t>Global Cell ID</w:t>
      </w:r>
      <w:r>
        <w:rPr>
          <w:lang w:eastAsia="ja-JP"/>
        </w:rPr>
        <w:t xml:space="preserve"> in the </w:t>
      </w:r>
      <w:r>
        <w:rPr>
          <w:i/>
          <w:lang w:eastAsia="ja-JP"/>
        </w:rPr>
        <w:t xml:space="preserve">Last Visited </w:t>
      </w:r>
      <w:r>
        <w:rPr>
          <w:i/>
          <w:lang w:eastAsia="zh-CN"/>
        </w:rPr>
        <w:t>E-</w:t>
      </w:r>
      <w:r>
        <w:rPr>
          <w:i/>
          <w:lang w:eastAsia="ja-JP"/>
        </w:rPr>
        <w:t>UTRAN Cell Information</w:t>
      </w:r>
      <w:r>
        <w:rPr>
          <w:lang w:eastAsia="ja-JP"/>
        </w:rPr>
        <w:t xml:space="preserve"> IE, as defined in in TS </w:t>
      </w:r>
      <w:r>
        <w:rPr>
          <w:lang w:eastAsia="zh-CN"/>
        </w:rPr>
        <w:t>36</w:t>
      </w:r>
      <w:r>
        <w:rPr>
          <w:lang w:eastAsia="ja-JP"/>
        </w:rPr>
        <w:t>.413 [</w:t>
      </w:r>
      <w:r>
        <w:rPr>
          <w:lang w:eastAsia="zh-CN"/>
        </w:rPr>
        <w:t>31</w:t>
      </w:r>
      <w:r>
        <w:rPr>
          <w:lang w:eastAsia="ja-JP"/>
        </w:rPr>
        <w:t>]</w:t>
      </w:r>
    </w:p>
    <w:p w14:paraId="265B0B7C" w14:textId="77777777" w:rsidR="00D94208" w:rsidRDefault="00D94208" w:rsidP="00D94208">
      <w:pPr>
        <w:pStyle w:val="PL"/>
      </w:pPr>
    </w:p>
    <w:p w14:paraId="0DD45863" w14:textId="77777777" w:rsidR="00D94208" w:rsidRPr="00FD0425" w:rsidRDefault="00D94208" w:rsidP="00D94208">
      <w:pPr>
        <w:pStyle w:val="PL"/>
        <w:rPr>
          <w:snapToGrid w:val="0"/>
        </w:rPr>
      </w:pPr>
    </w:p>
    <w:p w14:paraId="264F7FC2" w14:textId="77777777" w:rsidR="00F02090" w:rsidRPr="00FD0425" w:rsidRDefault="00F02090" w:rsidP="00F02090">
      <w:pPr>
        <w:pStyle w:val="PL"/>
      </w:pPr>
    </w:p>
    <w:p w14:paraId="52E4F0A2" w14:textId="77777777" w:rsidR="00F02090" w:rsidRPr="00FD0425" w:rsidRDefault="00F02090" w:rsidP="00F02090">
      <w:pPr>
        <w:pStyle w:val="PL"/>
      </w:pPr>
      <w:r w:rsidRPr="00FD0425">
        <w:t>Target-CGI ::= CHOICE {</w:t>
      </w:r>
    </w:p>
    <w:p w14:paraId="33F04D0F" w14:textId="77777777" w:rsidR="00F02090" w:rsidRPr="00FD0425" w:rsidRDefault="00F02090" w:rsidP="00F02090">
      <w:pPr>
        <w:pStyle w:val="PL"/>
      </w:pPr>
      <w:r w:rsidRPr="00FD0425">
        <w:tab/>
        <w:t>nr</w:t>
      </w:r>
      <w:r w:rsidRPr="00FD0425">
        <w:tab/>
      </w:r>
      <w:r w:rsidRPr="00FD0425">
        <w:tab/>
      </w:r>
      <w:r w:rsidRPr="00FD0425">
        <w:tab/>
      </w:r>
      <w:r w:rsidRPr="00FD0425">
        <w:tab/>
      </w:r>
      <w:r w:rsidRPr="00FD0425">
        <w:tab/>
      </w:r>
      <w:r w:rsidRPr="00FD0425">
        <w:tab/>
      </w:r>
      <w:r w:rsidRPr="00FD0425">
        <w:tab/>
        <w:t>NR-CGI,</w:t>
      </w:r>
    </w:p>
    <w:p w14:paraId="24C8FE49" w14:textId="77777777" w:rsidR="00F02090" w:rsidRPr="0026645E" w:rsidRDefault="00F02090" w:rsidP="00F02090">
      <w:pPr>
        <w:pStyle w:val="PL"/>
        <w:rPr>
          <w:lang w:val="fr-FR"/>
        </w:rPr>
      </w:pPr>
      <w:r w:rsidRPr="00FD0425">
        <w:tab/>
      </w:r>
      <w:r w:rsidRPr="0026645E">
        <w:rPr>
          <w:lang w:val="fr-FR"/>
        </w:rPr>
        <w:t>e-utra</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E-UTRA-CGI,</w:t>
      </w:r>
    </w:p>
    <w:p w14:paraId="4DCFF516" w14:textId="77777777" w:rsidR="00F02090" w:rsidRPr="0026645E" w:rsidRDefault="00F02090" w:rsidP="00F02090">
      <w:pPr>
        <w:pStyle w:val="PL"/>
        <w:rPr>
          <w:lang w:val="fr-FR"/>
        </w:rPr>
      </w:pPr>
      <w:r w:rsidRPr="0026645E">
        <w:rPr>
          <w:lang w:val="fr-FR"/>
        </w:rPr>
        <w:tab/>
        <w:t>choice-extension</w:t>
      </w:r>
      <w:r w:rsidRPr="0026645E">
        <w:rPr>
          <w:lang w:val="fr-FR"/>
        </w:rPr>
        <w:tab/>
      </w:r>
      <w:r w:rsidRPr="0026645E">
        <w:rPr>
          <w:lang w:val="fr-FR"/>
        </w:rPr>
        <w:tab/>
      </w:r>
      <w:r w:rsidRPr="0026645E">
        <w:rPr>
          <w:lang w:val="fr-FR"/>
        </w:rPr>
        <w:tab/>
        <w:t>ProtocolIE-Single-Container</w:t>
      </w:r>
      <w:r w:rsidRPr="0026645E">
        <w:rPr>
          <w:noProof w:val="0"/>
          <w:snapToGrid w:val="0"/>
          <w:lang w:val="fr-FR" w:eastAsia="zh-CN"/>
        </w:rPr>
        <w:t xml:space="preserve"> { {TargetCGI-ExtIEs} }</w:t>
      </w:r>
    </w:p>
    <w:p w14:paraId="3DFA1A2B" w14:textId="77777777" w:rsidR="00F02090" w:rsidRPr="0026645E" w:rsidRDefault="00F02090" w:rsidP="00F02090">
      <w:pPr>
        <w:pStyle w:val="PL"/>
        <w:rPr>
          <w:lang w:val="fr-FR"/>
        </w:rPr>
      </w:pPr>
      <w:r w:rsidRPr="0026645E">
        <w:rPr>
          <w:lang w:val="fr-FR"/>
        </w:rPr>
        <w:t>}</w:t>
      </w:r>
    </w:p>
    <w:p w14:paraId="3ECAC0E8" w14:textId="77777777" w:rsidR="00F02090" w:rsidRPr="0026645E" w:rsidRDefault="00F02090" w:rsidP="00F02090">
      <w:pPr>
        <w:pStyle w:val="PL"/>
        <w:rPr>
          <w:lang w:val="fr-FR"/>
        </w:rPr>
      </w:pPr>
    </w:p>
    <w:p w14:paraId="03576398" w14:textId="77777777" w:rsidR="00F02090" w:rsidRPr="0026645E" w:rsidRDefault="00F02090" w:rsidP="00F02090">
      <w:pPr>
        <w:pStyle w:val="PL"/>
        <w:rPr>
          <w:noProof w:val="0"/>
          <w:snapToGrid w:val="0"/>
          <w:lang w:val="fr-FR" w:eastAsia="zh-CN"/>
        </w:rPr>
      </w:pPr>
      <w:r w:rsidRPr="0026645E">
        <w:rPr>
          <w:noProof w:val="0"/>
          <w:snapToGrid w:val="0"/>
          <w:lang w:val="fr-FR" w:eastAsia="zh-CN"/>
        </w:rPr>
        <w:t>TargetCGI-ExtIEs XNAP-PROTOCOL-IES ::= {</w:t>
      </w:r>
    </w:p>
    <w:p w14:paraId="4A94737E" w14:textId="77777777" w:rsidR="00F02090" w:rsidRPr="0026645E" w:rsidRDefault="00F02090" w:rsidP="00F02090">
      <w:pPr>
        <w:pStyle w:val="PL"/>
        <w:rPr>
          <w:noProof w:val="0"/>
          <w:snapToGrid w:val="0"/>
          <w:lang w:val="fr-FR" w:eastAsia="zh-CN"/>
        </w:rPr>
      </w:pPr>
      <w:r w:rsidRPr="0026645E">
        <w:rPr>
          <w:noProof w:val="0"/>
          <w:snapToGrid w:val="0"/>
          <w:lang w:val="fr-FR" w:eastAsia="zh-CN"/>
        </w:rPr>
        <w:tab/>
        <w:t>...</w:t>
      </w:r>
    </w:p>
    <w:p w14:paraId="3C1F883C" w14:textId="77777777" w:rsidR="00F02090" w:rsidRPr="0026645E" w:rsidRDefault="00F02090" w:rsidP="00F02090">
      <w:pPr>
        <w:pStyle w:val="PL"/>
        <w:rPr>
          <w:lang w:val="fr-FR"/>
        </w:rPr>
      </w:pPr>
      <w:r w:rsidRPr="0026645E">
        <w:rPr>
          <w:noProof w:val="0"/>
          <w:snapToGrid w:val="0"/>
          <w:lang w:val="fr-FR" w:eastAsia="zh-CN"/>
        </w:rPr>
        <w:t>}</w:t>
      </w:r>
    </w:p>
    <w:p w14:paraId="20BA2903" w14:textId="77777777" w:rsidR="00D94208" w:rsidRPr="0026645E" w:rsidRDefault="00D94208" w:rsidP="00D94208">
      <w:pPr>
        <w:pStyle w:val="PL"/>
        <w:rPr>
          <w:lang w:val="fr-FR"/>
        </w:rPr>
      </w:pPr>
    </w:p>
    <w:p w14:paraId="20C408F2" w14:textId="77777777" w:rsidR="00D94208" w:rsidRPr="0026645E" w:rsidRDefault="00D94208" w:rsidP="00D94208">
      <w:pPr>
        <w:pStyle w:val="PL"/>
        <w:rPr>
          <w:lang w:val="fr-FR"/>
        </w:rPr>
      </w:pPr>
    </w:p>
    <w:p w14:paraId="1B97EFE0" w14:textId="77777777" w:rsidR="00D94208" w:rsidRPr="0026645E" w:rsidRDefault="00D94208" w:rsidP="00D94208">
      <w:pPr>
        <w:pStyle w:val="PL"/>
        <w:rPr>
          <w:lang w:val="fr-FR"/>
        </w:rPr>
      </w:pPr>
      <w:r w:rsidRPr="0026645E">
        <w:rPr>
          <w:lang w:val="fr-FR"/>
        </w:rPr>
        <w:t xml:space="preserve">TDDULDLConfigurationCommonNR ::= </w:t>
      </w:r>
      <w:r w:rsidRPr="0026645E">
        <w:rPr>
          <w:noProof w:val="0"/>
          <w:snapToGrid w:val="0"/>
          <w:lang w:val="fr-FR" w:eastAsia="zh-CN"/>
        </w:rPr>
        <w:t>OCTET STRING</w:t>
      </w:r>
    </w:p>
    <w:p w14:paraId="2EDA348D" w14:textId="77777777" w:rsidR="00F02090" w:rsidRPr="0026645E" w:rsidRDefault="00F02090" w:rsidP="00F02090">
      <w:pPr>
        <w:pStyle w:val="PL"/>
        <w:rPr>
          <w:lang w:val="fr-FR"/>
        </w:rPr>
      </w:pPr>
    </w:p>
    <w:p w14:paraId="041EC657" w14:textId="77777777" w:rsidR="00F02090" w:rsidRPr="0026645E" w:rsidRDefault="00F02090" w:rsidP="00F02090">
      <w:pPr>
        <w:pStyle w:val="PL"/>
        <w:rPr>
          <w:lang w:val="fr-FR"/>
        </w:rPr>
      </w:pPr>
    </w:p>
    <w:p w14:paraId="2BABA52A" w14:textId="77777777" w:rsidR="00E77E0B" w:rsidRDefault="00E77E0B" w:rsidP="00E77E0B">
      <w:pPr>
        <w:pStyle w:val="PL"/>
      </w:pPr>
      <w:r>
        <w:rPr>
          <w:snapToGrid w:val="0"/>
        </w:rPr>
        <w:t>TargetCellList ::= SEQUENCE (SIZE(1..</w:t>
      </w:r>
      <w:r w:rsidRPr="008C015C">
        <w:rPr>
          <w:snapToGrid w:val="0"/>
        </w:rPr>
        <w:t>maxnoof</w:t>
      </w:r>
      <w:r>
        <w:rPr>
          <w:snapToGrid w:val="0"/>
        </w:rPr>
        <w:t>CHOcells</w:t>
      </w:r>
      <w:r w:rsidRPr="008C015C">
        <w:rPr>
          <w:snapToGrid w:val="0"/>
        </w:rPr>
        <w:t>))</w:t>
      </w:r>
      <w:r>
        <w:rPr>
          <w:snapToGrid w:val="0"/>
        </w:rPr>
        <w:t xml:space="preserve"> </w:t>
      </w:r>
      <w:r w:rsidRPr="008C015C">
        <w:rPr>
          <w:snapToGrid w:val="0"/>
        </w:rPr>
        <w:t xml:space="preserve">OF </w:t>
      </w:r>
      <w:r>
        <w:rPr>
          <w:snapToGrid w:val="0"/>
        </w:rPr>
        <w:t>TargetCellList</w:t>
      </w:r>
      <w:r>
        <w:t>-Item</w:t>
      </w:r>
    </w:p>
    <w:p w14:paraId="72EC0084" w14:textId="77777777" w:rsidR="00E77E0B" w:rsidRDefault="00E77E0B" w:rsidP="00E77E0B">
      <w:pPr>
        <w:pStyle w:val="PL"/>
      </w:pPr>
    </w:p>
    <w:p w14:paraId="62DCB3FF" w14:textId="77777777" w:rsidR="00E77E0B" w:rsidRPr="0094372E" w:rsidRDefault="00E77E0B" w:rsidP="00E77E0B">
      <w:pPr>
        <w:pStyle w:val="PL"/>
      </w:pPr>
      <w:r>
        <w:rPr>
          <w:snapToGrid w:val="0"/>
        </w:rPr>
        <w:t xml:space="preserve">TargetCellList-Item </w:t>
      </w:r>
      <w:r>
        <w:t xml:space="preserve">::= </w:t>
      </w:r>
      <w:r w:rsidRPr="0094372E">
        <w:t>SEQUENCE {</w:t>
      </w:r>
    </w:p>
    <w:p w14:paraId="47F23B24" w14:textId="77777777" w:rsidR="00E77E0B" w:rsidRDefault="00E77E0B" w:rsidP="00E77E0B">
      <w:pPr>
        <w:pStyle w:val="PL"/>
      </w:pPr>
      <w:r>
        <w:tab/>
        <w:t>target-cell</w:t>
      </w:r>
      <w:r>
        <w:tab/>
      </w:r>
      <w:r>
        <w:tab/>
      </w:r>
      <w:r>
        <w:tab/>
      </w:r>
      <w:r>
        <w:tab/>
      </w:r>
      <w:r>
        <w:tab/>
      </w:r>
      <w:r>
        <w:tab/>
      </w:r>
      <w:r>
        <w:tab/>
      </w:r>
      <w:r>
        <w:tab/>
      </w:r>
      <w:r w:rsidR="001A5408">
        <w:t>Target</w:t>
      </w:r>
      <w:r w:rsidRPr="0092227E">
        <w:t>-CGI</w:t>
      </w:r>
      <w:r>
        <w:t>,</w:t>
      </w:r>
    </w:p>
    <w:p w14:paraId="32D3B76F" w14:textId="77777777" w:rsidR="00E77E0B" w:rsidRPr="0026645E" w:rsidRDefault="00E77E0B" w:rsidP="00E77E0B">
      <w:pPr>
        <w:pStyle w:val="PL"/>
        <w:rPr>
          <w:lang w:val="fr-FR"/>
        </w:rPr>
      </w:pPr>
      <w:r w:rsidRPr="0094372E">
        <w:tab/>
      </w:r>
      <w:r w:rsidRPr="0026645E">
        <w:rPr>
          <w:lang w:val="fr-FR"/>
        </w:rPr>
        <w:t>iE-Extensions</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 xml:space="preserve">ProtocolExtensionContainer { { </w:t>
      </w:r>
      <w:r w:rsidRPr="0026645E">
        <w:rPr>
          <w:snapToGrid w:val="0"/>
          <w:lang w:val="fr-FR"/>
        </w:rPr>
        <w:t>TargetCellList</w:t>
      </w:r>
      <w:r w:rsidRPr="0026645E">
        <w:rPr>
          <w:lang w:val="fr-FR"/>
        </w:rPr>
        <w:t>-Item-ExtIEs} } OPTIONAL</w:t>
      </w:r>
    </w:p>
    <w:p w14:paraId="7F30F19D" w14:textId="77777777" w:rsidR="00E77E0B" w:rsidRPr="0094372E" w:rsidRDefault="00E77E0B" w:rsidP="00E77E0B">
      <w:pPr>
        <w:pStyle w:val="PL"/>
      </w:pPr>
      <w:r w:rsidRPr="0094372E">
        <w:t>}</w:t>
      </w:r>
    </w:p>
    <w:p w14:paraId="13B22181" w14:textId="77777777" w:rsidR="00E77E0B" w:rsidRPr="0094372E" w:rsidRDefault="00E77E0B" w:rsidP="00E77E0B">
      <w:pPr>
        <w:pStyle w:val="PL"/>
      </w:pPr>
    </w:p>
    <w:p w14:paraId="33BC02F1" w14:textId="77777777" w:rsidR="00E77E0B" w:rsidRPr="0094372E" w:rsidRDefault="00E77E0B" w:rsidP="00E77E0B">
      <w:pPr>
        <w:pStyle w:val="PL"/>
      </w:pPr>
      <w:r>
        <w:rPr>
          <w:snapToGrid w:val="0"/>
        </w:rPr>
        <w:lastRenderedPageBreak/>
        <w:t>TargetCellList</w:t>
      </w:r>
      <w:r>
        <w:t>-Item-</w:t>
      </w:r>
      <w:r w:rsidRPr="0094372E">
        <w:t xml:space="preserve">ExtIEs </w:t>
      </w:r>
      <w:r>
        <w:t>XNAP-PROTOCOL-EXTENSION</w:t>
      </w:r>
      <w:r w:rsidRPr="0094372E">
        <w:t xml:space="preserve"> ::= {</w:t>
      </w:r>
    </w:p>
    <w:p w14:paraId="4EC9B06A" w14:textId="77777777" w:rsidR="00E77E0B" w:rsidRPr="0094372E" w:rsidRDefault="00E77E0B" w:rsidP="00E77E0B">
      <w:pPr>
        <w:pStyle w:val="PL"/>
      </w:pPr>
      <w:r w:rsidRPr="0094372E">
        <w:tab/>
        <w:t>...</w:t>
      </w:r>
    </w:p>
    <w:p w14:paraId="2A81BCAF" w14:textId="77777777" w:rsidR="00E77E0B" w:rsidRDefault="00E77E0B" w:rsidP="00E77E0B">
      <w:pPr>
        <w:pStyle w:val="PL"/>
      </w:pPr>
      <w:r w:rsidRPr="0094372E">
        <w:t>}</w:t>
      </w:r>
    </w:p>
    <w:p w14:paraId="4E3047CF" w14:textId="77777777" w:rsidR="00E77E0B" w:rsidRDefault="00E77E0B" w:rsidP="00E77E0B">
      <w:pPr>
        <w:pStyle w:val="PL"/>
      </w:pPr>
    </w:p>
    <w:p w14:paraId="2D3FBFEB" w14:textId="77777777" w:rsidR="006D7D8E" w:rsidRPr="00567372" w:rsidRDefault="006D7D8E" w:rsidP="006D7D8E">
      <w:pPr>
        <w:pStyle w:val="PL"/>
        <w:rPr>
          <w:noProof w:val="0"/>
          <w:snapToGrid w:val="0"/>
        </w:rPr>
      </w:pPr>
      <w:r w:rsidRPr="00567372">
        <w:rPr>
          <w:noProof w:val="0"/>
          <w:snapToGrid w:val="0"/>
        </w:rPr>
        <w:t>Threshold-RSRQ ::= INTEGER(0..</w:t>
      </w:r>
      <w:r w:rsidR="00477EE4" w:rsidRPr="00477EE4">
        <w:rPr>
          <w:noProof w:val="0"/>
          <w:snapToGrid w:val="0"/>
        </w:rPr>
        <w:t>127</w:t>
      </w:r>
      <w:r w:rsidRPr="00567372">
        <w:rPr>
          <w:noProof w:val="0"/>
          <w:snapToGrid w:val="0"/>
        </w:rPr>
        <w:t>)</w:t>
      </w:r>
    </w:p>
    <w:p w14:paraId="01B26D8C" w14:textId="77777777" w:rsidR="006D7D8E" w:rsidRPr="00567372" w:rsidRDefault="006D7D8E" w:rsidP="006D7D8E">
      <w:pPr>
        <w:pStyle w:val="PL"/>
        <w:rPr>
          <w:noProof w:val="0"/>
          <w:snapToGrid w:val="0"/>
        </w:rPr>
      </w:pPr>
      <w:r w:rsidRPr="00567372">
        <w:rPr>
          <w:noProof w:val="0"/>
          <w:snapToGrid w:val="0"/>
        </w:rPr>
        <w:t>Threshold-RSRP ::= INTEGER(0..</w:t>
      </w:r>
      <w:r w:rsidR="00477EE4" w:rsidRPr="00477EE4">
        <w:rPr>
          <w:noProof w:val="0"/>
          <w:snapToGrid w:val="0"/>
        </w:rPr>
        <w:t>127</w:t>
      </w:r>
      <w:r w:rsidRPr="00567372">
        <w:rPr>
          <w:noProof w:val="0"/>
          <w:snapToGrid w:val="0"/>
        </w:rPr>
        <w:t>)</w:t>
      </w:r>
    </w:p>
    <w:p w14:paraId="352138CD" w14:textId="77777777" w:rsidR="006D7D8E" w:rsidRPr="009354E2" w:rsidRDefault="006D7D8E" w:rsidP="009354E2">
      <w:pPr>
        <w:pStyle w:val="PL"/>
        <w:rPr>
          <w:noProof w:val="0"/>
          <w:snapToGrid w:val="0"/>
        </w:rPr>
      </w:pPr>
      <w:r w:rsidRPr="009354E2">
        <w:rPr>
          <w:noProof w:val="0"/>
          <w:snapToGrid w:val="0"/>
        </w:rPr>
        <w:t>Threshold-SINR ::= INTEGER(0..127)</w:t>
      </w:r>
    </w:p>
    <w:p w14:paraId="568CD901" w14:textId="77777777" w:rsidR="00995E51" w:rsidRPr="00BB36F9" w:rsidRDefault="00995E51" w:rsidP="00995E51">
      <w:pPr>
        <w:pStyle w:val="PL"/>
        <w:rPr>
          <w:rFonts w:eastAsia="Malgun Gothic"/>
          <w:noProof w:val="0"/>
        </w:rPr>
      </w:pPr>
    </w:p>
    <w:p w14:paraId="746DE59C" w14:textId="77777777" w:rsidR="00995E51" w:rsidRDefault="00995E51" w:rsidP="00995E51">
      <w:pPr>
        <w:pStyle w:val="PL"/>
        <w:rPr>
          <w:snapToGrid w:val="0"/>
        </w:rPr>
      </w:pPr>
      <w:r w:rsidRPr="001A2EA3">
        <w:rPr>
          <w:snapToGrid w:val="0"/>
          <w:lang w:eastAsia="zh-CN"/>
        </w:rPr>
        <w:t>TimeSynchronization</w:t>
      </w:r>
      <w:r>
        <w:rPr>
          <w:snapToGrid w:val="0"/>
          <w:lang w:eastAsia="zh-CN"/>
        </w:rPr>
        <w:t xml:space="preserve">AssistanceInformation </w:t>
      </w:r>
      <w:r>
        <w:rPr>
          <w:snapToGrid w:val="0"/>
        </w:rPr>
        <w:t xml:space="preserve">::= SEQUENCE </w:t>
      </w:r>
      <w:r w:rsidRPr="007E6716">
        <w:rPr>
          <w:snapToGrid w:val="0"/>
        </w:rPr>
        <w:t>{</w:t>
      </w:r>
    </w:p>
    <w:p w14:paraId="370E813E" w14:textId="77777777" w:rsidR="00995E51" w:rsidRDefault="00995E51" w:rsidP="00995E51">
      <w:pPr>
        <w:pStyle w:val="PL"/>
        <w:rPr>
          <w:snapToGrid w:val="0"/>
        </w:rPr>
      </w:pPr>
      <w:r>
        <w:rPr>
          <w:snapToGrid w:val="0"/>
        </w:rPr>
        <w:tab/>
        <w:t>timeDistributionIndication</w:t>
      </w:r>
      <w:r w:rsidRPr="001D2E49">
        <w:rPr>
          <w:snapToGrid w:val="0"/>
        </w:rPr>
        <w:tab/>
      </w:r>
      <w:r w:rsidRPr="001D2E49">
        <w:rPr>
          <w:snapToGrid w:val="0"/>
        </w:rPr>
        <w:tab/>
      </w:r>
      <w:r>
        <w:rPr>
          <w:snapToGrid w:val="0"/>
        </w:rPr>
        <w:tab/>
      </w:r>
      <w:r>
        <w:rPr>
          <w:snapToGrid w:val="0"/>
        </w:rPr>
        <w:tab/>
      </w:r>
      <w:r>
        <w:rPr>
          <w:snapToGrid w:val="0"/>
        </w:rPr>
        <w:tab/>
        <w:t>ENUMERATED {enabled, disabled, ...},</w:t>
      </w:r>
    </w:p>
    <w:p w14:paraId="4280ECD5" w14:textId="77777777" w:rsidR="00995E51" w:rsidRDefault="00995E51" w:rsidP="00995E51">
      <w:pPr>
        <w:pStyle w:val="PL"/>
        <w:rPr>
          <w:snapToGrid w:val="0"/>
        </w:rPr>
      </w:pPr>
      <w:r>
        <w:rPr>
          <w:snapToGrid w:val="0"/>
        </w:rPr>
        <w:tab/>
        <w:t>uuT</w:t>
      </w:r>
      <w:r w:rsidRPr="00564117">
        <w:rPr>
          <w:snapToGrid w:val="0"/>
        </w:rPr>
        <w:t>ime</w:t>
      </w:r>
      <w:r>
        <w:rPr>
          <w:snapToGrid w:val="0"/>
        </w:rPr>
        <w:t>S</w:t>
      </w:r>
      <w:r w:rsidRPr="00564117">
        <w:rPr>
          <w:snapToGrid w:val="0"/>
        </w:rPr>
        <w:t>ynchronization</w:t>
      </w:r>
      <w:r>
        <w:rPr>
          <w:snapToGrid w:val="0"/>
        </w:rPr>
        <w:t>ErrorB</w:t>
      </w:r>
      <w:r w:rsidRPr="00564117">
        <w:rPr>
          <w:snapToGrid w:val="0"/>
        </w:rPr>
        <w:t>udget</w:t>
      </w:r>
      <w:r>
        <w:rPr>
          <w:snapToGrid w:val="0"/>
        </w:rPr>
        <w:tab/>
      </w:r>
      <w:r>
        <w:rPr>
          <w:snapToGrid w:val="0"/>
        </w:rPr>
        <w:tab/>
      </w:r>
      <w:r>
        <w:rPr>
          <w:snapToGrid w:val="0"/>
        </w:rPr>
        <w:tab/>
      </w:r>
      <w:r w:rsidRPr="005C4BF9">
        <w:rPr>
          <w:snapToGrid w:val="0"/>
        </w:rPr>
        <w:t>INTEGER (0..</w:t>
      </w:r>
      <w:r>
        <w:rPr>
          <w:snapToGrid w:val="0"/>
        </w:rPr>
        <w:t>1000000, ...</w:t>
      </w:r>
      <w:r w:rsidRPr="005C4BF9">
        <w:rPr>
          <w:snapToGrid w:val="0"/>
        </w:rPr>
        <w:t>)</w:t>
      </w:r>
      <w:r>
        <w:rPr>
          <w:snapToGrid w:val="0"/>
        </w:rPr>
        <w:tab/>
      </w:r>
      <w:r>
        <w:rPr>
          <w:snapToGrid w:val="0"/>
        </w:rPr>
        <w:tab/>
      </w:r>
      <w:r>
        <w:rPr>
          <w:snapToGrid w:val="0"/>
        </w:rPr>
        <w:tab/>
      </w:r>
      <w:r>
        <w:rPr>
          <w:snapToGrid w:val="0"/>
        </w:rPr>
        <w:tab/>
      </w:r>
      <w:r w:rsidRPr="00632AA1">
        <w:rPr>
          <w:snapToGrid w:val="0"/>
        </w:rPr>
        <w:t>OPTIONAL</w:t>
      </w:r>
      <w:r>
        <w:rPr>
          <w:snapToGrid w:val="0"/>
        </w:rPr>
        <w:t>,</w:t>
      </w:r>
    </w:p>
    <w:p w14:paraId="670A81E4" w14:textId="77777777" w:rsidR="00995E51" w:rsidRDefault="00995E51" w:rsidP="00995E51">
      <w:pPr>
        <w:pStyle w:val="PL"/>
        <w:rPr>
          <w:snapToGrid w:val="0"/>
        </w:rPr>
      </w:pPr>
      <w:r>
        <w:rPr>
          <w:snapToGrid w:val="0"/>
        </w:rPr>
        <w:tab/>
      </w:r>
      <w:r w:rsidRPr="001D2E49">
        <w:rPr>
          <w:snapToGrid w:val="0"/>
        </w:rPr>
        <w:t>--</w:t>
      </w:r>
      <w:r w:rsidRPr="001D2E49">
        <w:rPr>
          <w:rFonts w:cs="Arial"/>
          <w:szCs w:val="18"/>
        </w:rPr>
        <w:t xml:space="preserve"> The above IE shall be present </w:t>
      </w:r>
      <w:r>
        <w:rPr>
          <w:rFonts w:cs="Arial"/>
          <w:szCs w:val="18"/>
        </w:rPr>
        <w:t>if the Time Distribution Indication IE is set to the value “enabled”</w:t>
      </w:r>
    </w:p>
    <w:p w14:paraId="1925F1DB" w14:textId="77777777" w:rsidR="00995E51" w:rsidRPr="0026645E" w:rsidRDefault="00995E51" w:rsidP="00995E51">
      <w:pPr>
        <w:pStyle w:val="PL"/>
        <w:rPr>
          <w:rFonts w:eastAsia="SimSun"/>
          <w:snapToGrid w:val="0"/>
          <w:lang w:val="fr-FR"/>
        </w:rPr>
      </w:pPr>
      <w:r w:rsidRPr="00821C23">
        <w:rPr>
          <w:snapToGrid w:val="0"/>
        </w:rPr>
        <w:tab/>
      </w:r>
      <w:r w:rsidRPr="0026645E">
        <w:rPr>
          <w:snapToGrid w:val="0"/>
          <w:lang w:val="fr-FR"/>
        </w:rPr>
        <w:t>ie-Extension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 xml:space="preserve">ProtocolExtensionContainer { { </w:t>
      </w:r>
      <w:r w:rsidRPr="0026645E">
        <w:rPr>
          <w:snapToGrid w:val="0"/>
          <w:lang w:val="fr-FR" w:eastAsia="zh-CN"/>
        </w:rPr>
        <w:t>TimeSynchronizationAssistanceInformation</w:t>
      </w:r>
      <w:r w:rsidRPr="0026645E">
        <w:rPr>
          <w:snapToGrid w:val="0"/>
          <w:lang w:val="fr-FR"/>
        </w:rPr>
        <w:t>-ExtIEs} } OPTIONAL,</w:t>
      </w:r>
    </w:p>
    <w:p w14:paraId="5FBC12DB" w14:textId="77777777" w:rsidR="00995E51" w:rsidRPr="0026645E" w:rsidRDefault="00995E51" w:rsidP="00995E51">
      <w:pPr>
        <w:pStyle w:val="PL"/>
        <w:rPr>
          <w:snapToGrid w:val="0"/>
          <w:lang w:val="fr-FR"/>
        </w:rPr>
      </w:pPr>
      <w:r w:rsidRPr="0026645E">
        <w:rPr>
          <w:snapToGrid w:val="0"/>
          <w:lang w:val="fr-FR"/>
        </w:rPr>
        <w:tab/>
        <w:t>...</w:t>
      </w:r>
      <w:r w:rsidRPr="0026645E">
        <w:rPr>
          <w:snapToGrid w:val="0"/>
          <w:lang w:val="fr-FR"/>
        </w:rPr>
        <w:tab/>
      </w:r>
    </w:p>
    <w:p w14:paraId="4D2C5385" w14:textId="77777777" w:rsidR="00995E51" w:rsidRPr="0026645E" w:rsidRDefault="00995E51" w:rsidP="00995E51">
      <w:pPr>
        <w:pStyle w:val="PL"/>
        <w:rPr>
          <w:snapToGrid w:val="0"/>
          <w:lang w:val="fr-FR"/>
        </w:rPr>
      </w:pPr>
      <w:r w:rsidRPr="0026645E">
        <w:rPr>
          <w:snapToGrid w:val="0"/>
          <w:lang w:val="fr-FR"/>
        </w:rPr>
        <w:t>}</w:t>
      </w:r>
    </w:p>
    <w:p w14:paraId="388CE7BD" w14:textId="77777777" w:rsidR="00995E51" w:rsidRPr="0026645E" w:rsidRDefault="00995E51" w:rsidP="00995E51">
      <w:pPr>
        <w:pStyle w:val="PL"/>
        <w:rPr>
          <w:snapToGrid w:val="0"/>
          <w:lang w:val="fr-FR"/>
        </w:rPr>
      </w:pPr>
    </w:p>
    <w:p w14:paraId="10A31002" w14:textId="77777777" w:rsidR="00995E51" w:rsidRPr="0026645E" w:rsidRDefault="00995E51" w:rsidP="00995E51">
      <w:pPr>
        <w:pStyle w:val="PL"/>
        <w:rPr>
          <w:rFonts w:eastAsia="SimSun"/>
          <w:snapToGrid w:val="0"/>
          <w:lang w:val="fr-FR"/>
        </w:rPr>
      </w:pPr>
      <w:r w:rsidRPr="0026645E">
        <w:rPr>
          <w:snapToGrid w:val="0"/>
          <w:lang w:val="fr-FR" w:eastAsia="zh-CN"/>
        </w:rPr>
        <w:t>TimeSynchronizationAssistanceInformation</w:t>
      </w:r>
      <w:r w:rsidRPr="0026645E">
        <w:rPr>
          <w:snapToGrid w:val="0"/>
          <w:lang w:val="fr-FR"/>
        </w:rPr>
        <w:t>-ExtIEs XNAP-PROTOCOL-EXTENSION ::= {</w:t>
      </w:r>
    </w:p>
    <w:p w14:paraId="5AA9E81A" w14:textId="77777777" w:rsidR="00995E51" w:rsidRPr="0026645E" w:rsidRDefault="00995E51" w:rsidP="00995E51">
      <w:pPr>
        <w:pStyle w:val="PL"/>
        <w:rPr>
          <w:snapToGrid w:val="0"/>
          <w:lang w:val="fr-FR"/>
        </w:rPr>
      </w:pPr>
      <w:r w:rsidRPr="0026645E">
        <w:rPr>
          <w:snapToGrid w:val="0"/>
          <w:lang w:val="fr-FR"/>
        </w:rPr>
        <w:tab/>
        <w:t>...</w:t>
      </w:r>
    </w:p>
    <w:p w14:paraId="433A234F" w14:textId="77777777" w:rsidR="00995E51" w:rsidRPr="0026645E" w:rsidRDefault="00995E51" w:rsidP="00995E51">
      <w:pPr>
        <w:pStyle w:val="PL"/>
        <w:rPr>
          <w:snapToGrid w:val="0"/>
          <w:lang w:val="fr-FR"/>
        </w:rPr>
      </w:pPr>
      <w:r w:rsidRPr="0026645E">
        <w:rPr>
          <w:snapToGrid w:val="0"/>
          <w:lang w:val="fr-FR"/>
        </w:rPr>
        <w:t>}</w:t>
      </w:r>
    </w:p>
    <w:p w14:paraId="28695CD3" w14:textId="77777777" w:rsidR="00995E51" w:rsidRPr="0026645E" w:rsidRDefault="00995E51" w:rsidP="00995E51">
      <w:pPr>
        <w:pStyle w:val="PL"/>
        <w:rPr>
          <w:snapToGrid w:val="0"/>
          <w:lang w:val="fr-FR"/>
        </w:rPr>
      </w:pPr>
    </w:p>
    <w:p w14:paraId="6D1ADD4C" w14:textId="77777777" w:rsidR="006D7D8E" w:rsidRPr="0026645E" w:rsidRDefault="006D7D8E" w:rsidP="006D7D8E">
      <w:pPr>
        <w:pStyle w:val="PL"/>
        <w:rPr>
          <w:noProof w:val="0"/>
          <w:snapToGrid w:val="0"/>
          <w:lang w:val="fr-FR"/>
        </w:rPr>
      </w:pPr>
      <w:r w:rsidRPr="0026645E">
        <w:rPr>
          <w:noProof w:val="0"/>
          <w:snapToGrid w:val="0"/>
          <w:lang w:val="fr-FR"/>
        </w:rPr>
        <w:t>TimeToTrigger ::= ENUMERATED {ms0, ms40, ms64, ms80, ms100, ms128, ms160, ms256, ms320, ms480, ms512, ms640, ms1024, ms1280, ms2560, ms5120}</w:t>
      </w:r>
    </w:p>
    <w:p w14:paraId="3AA893DC" w14:textId="77777777" w:rsidR="006D7D8E" w:rsidRPr="0026645E" w:rsidRDefault="006D7D8E" w:rsidP="006D7D8E">
      <w:pPr>
        <w:pStyle w:val="PL"/>
        <w:rPr>
          <w:noProof w:val="0"/>
          <w:snapToGrid w:val="0"/>
          <w:lang w:val="fr-FR"/>
        </w:rPr>
      </w:pPr>
    </w:p>
    <w:p w14:paraId="703D4472" w14:textId="77777777" w:rsidR="00E77E0B" w:rsidRPr="0026645E" w:rsidRDefault="00E77E0B" w:rsidP="00E77E0B">
      <w:pPr>
        <w:pStyle w:val="PL"/>
        <w:rPr>
          <w:lang w:val="fr-FR"/>
        </w:rPr>
      </w:pPr>
    </w:p>
    <w:p w14:paraId="7977CE55" w14:textId="77777777" w:rsidR="00F02090" w:rsidRPr="00FD0425" w:rsidRDefault="00F02090" w:rsidP="00F02090">
      <w:pPr>
        <w:pStyle w:val="PL"/>
        <w:rPr>
          <w:noProof w:val="0"/>
          <w:snapToGrid w:val="0"/>
        </w:rPr>
      </w:pPr>
      <w:r w:rsidRPr="00FD0425">
        <w:rPr>
          <w:noProof w:val="0"/>
        </w:rPr>
        <w:t xml:space="preserve">TimeToWait ::= </w:t>
      </w:r>
      <w:r w:rsidRPr="00FD0425">
        <w:rPr>
          <w:noProof w:val="0"/>
          <w:snapToGrid w:val="0"/>
        </w:rPr>
        <w:t>ENUMERATED {</w:t>
      </w:r>
    </w:p>
    <w:p w14:paraId="04339C14" w14:textId="77777777" w:rsidR="00F02090" w:rsidRPr="00FD0425" w:rsidRDefault="00F02090" w:rsidP="00F02090">
      <w:pPr>
        <w:pStyle w:val="PL"/>
        <w:rPr>
          <w:noProof w:val="0"/>
          <w:snapToGrid w:val="0"/>
        </w:rPr>
      </w:pPr>
      <w:r w:rsidRPr="00FD0425">
        <w:rPr>
          <w:noProof w:val="0"/>
          <w:snapToGrid w:val="0"/>
        </w:rPr>
        <w:tab/>
        <w:t>v1s,</w:t>
      </w:r>
    </w:p>
    <w:p w14:paraId="4AF74EDB" w14:textId="77777777" w:rsidR="00F02090" w:rsidRPr="00FD0425" w:rsidRDefault="00F02090" w:rsidP="00F02090">
      <w:pPr>
        <w:pStyle w:val="PL"/>
        <w:rPr>
          <w:noProof w:val="0"/>
          <w:snapToGrid w:val="0"/>
        </w:rPr>
      </w:pPr>
      <w:r w:rsidRPr="00FD0425">
        <w:rPr>
          <w:noProof w:val="0"/>
          <w:snapToGrid w:val="0"/>
        </w:rPr>
        <w:tab/>
        <w:t>v2s,</w:t>
      </w:r>
    </w:p>
    <w:p w14:paraId="0C990C1E" w14:textId="77777777" w:rsidR="00F02090" w:rsidRPr="00FD0425" w:rsidRDefault="00F02090" w:rsidP="00F02090">
      <w:pPr>
        <w:pStyle w:val="PL"/>
        <w:rPr>
          <w:noProof w:val="0"/>
          <w:snapToGrid w:val="0"/>
        </w:rPr>
      </w:pPr>
      <w:r w:rsidRPr="00FD0425">
        <w:rPr>
          <w:noProof w:val="0"/>
          <w:snapToGrid w:val="0"/>
        </w:rPr>
        <w:tab/>
        <w:t>v5s,</w:t>
      </w:r>
    </w:p>
    <w:p w14:paraId="6672853B" w14:textId="77777777" w:rsidR="00F02090" w:rsidRPr="00FD0425" w:rsidRDefault="00F02090" w:rsidP="00F02090">
      <w:pPr>
        <w:pStyle w:val="PL"/>
        <w:rPr>
          <w:noProof w:val="0"/>
          <w:snapToGrid w:val="0"/>
        </w:rPr>
      </w:pPr>
      <w:r w:rsidRPr="00FD0425">
        <w:rPr>
          <w:noProof w:val="0"/>
          <w:snapToGrid w:val="0"/>
        </w:rPr>
        <w:tab/>
        <w:t>v10s,</w:t>
      </w:r>
    </w:p>
    <w:p w14:paraId="526E1A53" w14:textId="77777777" w:rsidR="00F02090" w:rsidRPr="00FD0425" w:rsidRDefault="00F02090" w:rsidP="00F02090">
      <w:pPr>
        <w:pStyle w:val="PL"/>
        <w:rPr>
          <w:noProof w:val="0"/>
          <w:snapToGrid w:val="0"/>
        </w:rPr>
      </w:pPr>
      <w:r w:rsidRPr="00FD0425">
        <w:rPr>
          <w:noProof w:val="0"/>
          <w:snapToGrid w:val="0"/>
        </w:rPr>
        <w:tab/>
        <w:t>v20s,</w:t>
      </w:r>
    </w:p>
    <w:p w14:paraId="64F4BF96" w14:textId="77777777" w:rsidR="00F02090" w:rsidRPr="00FD0425" w:rsidRDefault="00F02090" w:rsidP="00F02090">
      <w:pPr>
        <w:pStyle w:val="PL"/>
        <w:rPr>
          <w:noProof w:val="0"/>
          <w:snapToGrid w:val="0"/>
        </w:rPr>
      </w:pPr>
      <w:r w:rsidRPr="00FD0425">
        <w:rPr>
          <w:noProof w:val="0"/>
          <w:snapToGrid w:val="0"/>
        </w:rPr>
        <w:tab/>
        <w:t>v60s,</w:t>
      </w:r>
    </w:p>
    <w:p w14:paraId="1C66CABD" w14:textId="77777777" w:rsidR="00F02090" w:rsidRPr="00FD0425" w:rsidRDefault="00F02090" w:rsidP="00F02090">
      <w:pPr>
        <w:pStyle w:val="PL"/>
        <w:rPr>
          <w:noProof w:val="0"/>
          <w:snapToGrid w:val="0"/>
        </w:rPr>
      </w:pPr>
      <w:r w:rsidRPr="00FD0425">
        <w:rPr>
          <w:noProof w:val="0"/>
          <w:snapToGrid w:val="0"/>
        </w:rPr>
        <w:tab/>
        <w:t>...</w:t>
      </w:r>
    </w:p>
    <w:p w14:paraId="2E7C880F" w14:textId="77777777" w:rsidR="00F02090" w:rsidRPr="00FD0425" w:rsidRDefault="00F02090" w:rsidP="00F02090">
      <w:pPr>
        <w:pStyle w:val="PL"/>
      </w:pPr>
      <w:r w:rsidRPr="00FD0425">
        <w:rPr>
          <w:noProof w:val="0"/>
          <w:snapToGrid w:val="0"/>
        </w:rPr>
        <w:t>}</w:t>
      </w:r>
    </w:p>
    <w:p w14:paraId="7A7C614A" w14:textId="77777777" w:rsidR="00A8766D" w:rsidRDefault="00A8766D" w:rsidP="00A8766D">
      <w:pPr>
        <w:pStyle w:val="PL"/>
      </w:pPr>
    </w:p>
    <w:p w14:paraId="10AD5CC8" w14:textId="77777777" w:rsidR="00A8766D" w:rsidRDefault="00A8766D" w:rsidP="00A8766D">
      <w:pPr>
        <w:pStyle w:val="PL"/>
      </w:pPr>
    </w:p>
    <w:p w14:paraId="65CD12BC" w14:textId="77777777" w:rsidR="00A8766D" w:rsidRPr="00A55578" w:rsidRDefault="00A8766D" w:rsidP="00A8766D">
      <w:pPr>
        <w:pStyle w:val="PL"/>
        <w:rPr>
          <w:rFonts w:eastAsia="Symbol"/>
        </w:rPr>
      </w:pPr>
      <w:r w:rsidRPr="00A55578">
        <w:t>TMGI ::=  OCTET STRING (SIZE(6))</w:t>
      </w:r>
    </w:p>
    <w:p w14:paraId="0754AB57" w14:textId="77777777" w:rsidR="00A8766D" w:rsidRDefault="00A8766D" w:rsidP="00A8766D">
      <w:pPr>
        <w:pStyle w:val="PL"/>
      </w:pPr>
    </w:p>
    <w:p w14:paraId="563DD171" w14:textId="77777777" w:rsidR="00F02090" w:rsidRPr="00FD0425" w:rsidRDefault="00F02090" w:rsidP="00F02090">
      <w:pPr>
        <w:pStyle w:val="PL"/>
      </w:pPr>
    </w:p>
    <w:p w14:paraId="1C98B5AB" w14:textId="77777777" w:rsidR="005770EE" w:rsidRPr="00FD0425" w:rsidRDefault="005770EE" w:rsidP="005770EE">
      <w:pPr>
        <w:pStyle w:val="PL"/>
        <w:rPr>
          <w:snapToGrid w:val="0"/>
        </w:rPr>
      </w:pPr>
      <w:bookmarkStart w:id="604" w:name="_Hlk521675633"/>
      <w:r w:rsidRPr="00FD0425">
        <w:rPr>
          <w:snapToGrid w:val="0"/>
        </w:rPr>
        <w:t>TNLConfigurationInfo ::= SEQUENCE {</w:t>
      </w:r>
    </w:p>
    <w:p w14:paraId="297E1DE4" w14:textId="77777777" w:rsidR="005770EE" w:rsidRPr="00FD0425" w:rsidRDefault="005770EE" w:rsidP="005770EE">
      <w:pPr>
        <w:pStyle w:val="PL"/>
        <w:rPr>
          <w:snapToGrid w:val="0"/>
        </w:rPr>
      </w:pPr>
      <w:r w:rsidRPr="00FD0425">
        <w:rPr>
          <w:snapToGrid w:val="0"/>
        </w:rPr>
        <w:tab/>
        <w:t>extendedUPTransportLayerAddressesToAdd</w:t>
      </w:r>
      <w:r w:rsidRPr="00FD0425">
        <w:rPr>
          <w:snapToGrid w:val="0"/>
        </w:rPr>
        <w:tab/>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64D7337" w14:textId="77777777" w:rsidR="005770EE" w:rsidRPr="00FD0425" w:rsidRDefault="005770EE" w:rsidP="005770EE">
      <w:pPr>
        <w:pStyle w:val="PL"/>
        <w:rPr>
          <w:snapToGrid w:val="0"/>
        </w:rPr>
      </w:pPr>
      <w:r w:rsidRPr="00FD0425">
        <w:rPr>
          <w:snapToGrid w:val="0"/>
        </w:rPr>
        <w:tab/>
        <w:t>extendedUPTransportLayerAddressesToRemove</w:t>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449F872" w14:textId="77777777" w:rsidR="005770EE" w:rsidRPr="00FD0425" w:rsidRDefault="005770EE" w:rsidP="005770EE">
      <w:pPr>
        <w:pStyle w:val="PL"/>
        <w:rPr>
          <w:snapToGrid w:val="0"/>
        </w:rPr>
      </w:pPr>
      <w:r w:rsidRPr="00FD0425">
        <w:rPr>
          <w:snapToGrid w:val="0"/>
        </w:rPr>
        <w:tab/>
        <w:t>iE-Extensions</w:t>
      </w:r>
      <w:r w:rsidRPr="00FD0425">
        <w:rPr>
          <w:snapToGrid w:val="0"/>
        </w:rPr>
        <w:tab/>
      </w:r>
      <w:r w:rsidRPr="00FD0425">
        <w:rPr>
          <w:snapToGrid w:val="0"/>
        </w:rPr>
        <w:tab/>
        <w:t>ProtocolExtensionContainer { {TNLConfigurationInfo-ExtIEs} }</w:t>
      </w:r>
      <w:r w:rsidRPr="00FD0425">
        <w:rPr>
          <w:snapToGrid w:val="0"/>
        </w:rPr>
        <w:tab/>
        <w:t>OPTIONAL,</w:t>
      </w:r>
    </w:p>
    <w:p w14:paraId="64CD03BB" w14:textId="77777777" w:rsidR="005770EE" w:rsidRPr="00FD0425" w:rsidRDefault="005770EE" w:rsidP="005770EE">
      <w:pPr>
        <w:pStyle w:val="PL"/>
        <w:rPr>
          <w:snapToGrid w:val="0"/>
        </w:rPr>
      </w:pPr>
      <w:r w:rsidRPr="00FD0425">
        <w:rPr>
          <w:snapToGrid w:val="0"/>
        </w:rPr>
        <w:tab/>
        <w:t>...</w:t>
      </w:r>
    </w:p>
    <w:p w14:paraId="2815005D" w14:textId="77777777" w:rsidR="005770EE" w:rsidRPr="00FD0425" w:rsidRDefault="005770EE" w:rsidP="005770EE">
      <w:pPr>
        <w:pStyle w:val="PL"/>
        <w:rPr>
          <w:snapToGrid w:val="0"/>
        </w:rPr>
      </w:pPr>
      <w:r w:rsidRPr="00FD0425">
        <w:rPr>
          <w:snapToGrid w:val="0"/>
        </w:rPr>
        <w:t>}</w:t>
      </w:r>
    </w:p>
    <w:p w14:paraId="48BBCB0C" w14:textId="77777777" w:rsidR="005770EE" w:rsidRPr="00FD0425" w:rsidRDefault="005770EE" w:rsidP="005770EE">
      <w:pPr>
        <w:pStyle w:val="PL"/>
        <w:rPr>
          <w:snapToGrid w:val="0"/>
        </w:rPr>
      </w:pPr>
    </w:p>
    <w:p w14:paraId="67696E56" w14:textId="77777777" w:rsidR="005770EE" w:rsidRPr="00FD0425" w:rsidRDefault="005770EE" w:rsidP="005770EE">
      <w:pPr>
        <w:pStyle w:val="PL"/>
        <w:rPr>
          <w:snapToGrid w:val="0"/>
        </w:rPr>
      </w:pPr>
      <w:r w:rsidRPr="00FD0425">
        <w:rPr>
          <w:snapToGrid w:val="0"/>
        </w:rPr>
        <w:t>TNLConfigurationInfo-ExtIEs XNAP-PROTOCOL-EXTENSION ::= {</w:t>
      </w:r>
    </w:p>
    <w:p w14:paraId="52BAD76C" w14:textId="77777777" w:rsidR="005770EE" w:rsidRPr="00FD0425" w:rsidRDefault="005770EE" w:rsidP="005770EE">
      <w:pPr>
        <w:pStyle w:val="PL"/>
        <w:rPr>
          <w:snapToGrid w:val="0"/>
        </w:rPr>
      </w:pPr>
      <w:r w:rsidRPr="00FD0425">
        <w:rPr>
          <w:snapToGrid w:val="0"/>
        </w:rPr>
        <w:tab/>
        <w:t>...</w:t>
      </w:r>
    </w:p>
    <w:p w14:paraId="64E71F93" w14:textId="77777777" w:rsidR="00F02090" w:rsidRPr="00FD0425" w:rsidRDefault="005770EE" w:rsidP="005770EE">
      <w:pPr>
        <w:pStyle w:val="PL"/>
        <w:rPr>
          <w:snapToGrid w:val="0"/>
        </w:rPr>
      </w:pPr>
      <w:r w:rsidRPr="00FD0425">
        <w:rPr>
          <w:snapToGrid w:val="0"/>
        </w:rPr>
        <w:t>}</w:t>
      </w:r>
    </w:p>
    <w:p w14:paraId="11B34656" w14:textId="77777777" w:rsidR="005770EE" w:rsidRPr="00FD0425" w:rsidRDefault="005770EE" w:rsidP="005770EE">
      <w:pPr>
        <w:pStyle w:val="PL"/>
        <w:rPr>
          <w:snapToGrid w:val="0"/>
        </w:rPr>
      </w:pPr>
    </w:p>
    <w:p w14:paraId="259E155B" w14:textId="77777777" w:rsidR="00F02090" w:rsidRPr="00FD0425" w:rsidRDefault="00F02090" w:rsidP="00F02090">
      <w:pPr>
        <w:pStyle w:val="PL"/>
      </w:pPr>
      <w:r w:rsidRPr="00FD0425">
        <w:rPr>
          <w:snapToGrid w:val="0"/>
        </w:rPr>
        <w:t xml:space="preserve">TNLA-To-Add-List ::= SEQUENCE (SIZE(1..maxnoofTNLAssociations)) OF </w:t>
      </w:r>
      <w:r w:rsidRPr="00FD0425">
        <w:t>TNLA-To-Add-Item</w:t>
      </w:r>
    </w:p>
    <w:p w14:paraId="3CA5FBCE" w14:textId="77777777" w:rsidR="00F02090" w:rsidRPr="00FD0425" w:rsidRDefault="00F02090" w:rsidP="00F02090">
      <w:pPr>
        <w:pStyle w:val="PL"/>
      </w:pPr>
    </w:p>
    <w:p w14:paraId="46B9ED12" w14:textId="77777777" w:rsidR="00F02090" w:rsidRPr="00FD0425" w:rsidRDefault="00F02090" w:rsidP="00F02090">
      <w:pPr>
        <w:pStyle w:val="PL"/>
      </w:pPr>
      <w:r w:rsidRPr="00FD0425">
        <w:t>TNLA-To-Add-Item ::= SEQUENCE {</w:t>
      </w:r>
    </w:p>
    <w:p w14:paraId="65C8A035" w14:textId="77777777" w:rsidR="00F02090" w:rsidRPr="00FD0425" w:rsidRDefault="00F02090" w:rsidP="00F02090">
      <w:pPr>
        <w:pStyle w:val="PL"/>
      </w:pPr>
      <w:r w:rsidRPr="00FD0425">
        <w:tab/>
        <w:t>tNLAssociationTransportLayerAddress</w:t>
      </w:r>
      <w:r w:rsidRPr="00FD0425">
        <w:tab/>
      </w:r>
      <w:r w:rsidRPr="00FD0425">
        <w:tab/>
        <w:t>CPTransportLayerInformation,</w:t>
      </w:r>
    </w:p>
    <w:p w14:paraId="5CB6F4D5" w14:textId="77777777" w:rsidR="00F02090" w:rsidRPr="00FD0425" w:rsidRDefault="00F02090" w:rsidP="00F02090">
      <w:pPr>
        <w:pStyle w:val="PL"/>
      </w:pPr>
      <w:r w:rsidRPr="00FD0425">
        <w:tab/>
        <w:t>tNLAssociationUsage</w:t>
      </w:r>
      <w:r w:rsidRPr="00FD0425">
        <w:tab/>
      </w:r>
      <w:r w:rsidRPr="00FD0425">
        <w:tab/>
      </w:r>
      <w:r w:rsidRPr="00FD0425">
        <w:tab/>
      </w:r>
      <w:r w:rsidRPr="00FD0425">
        <w:tab/>
      </w:r>
      <w:r w:rsidRPr="00FD0425">
        <w:tab/>
      </w:r>
      <w:r w:rsidRPr="00FD0425">
        <w:tab/>
        <w:t>TNLAssociationUsage,</w:t>
      </w:r>
    </w:p>
    <w:p w14:paraId="71DB7893" w14:textId="77777777" w:rsidR="00F02090" w:rsidRPr="00FD0425" w:rsidRDefault="00F02090" w:rsidP="00F02090">
      <w:pPr>
        <w:pStyle w:val="PL"/>
      </w:pPr>
      <w:r w:rsidRPr="00FD0425">
        <w:lastRenderedPageBreak/>
        <w:tab/>
        <w:t>iE-Extensions</w:t>
      </w:r>
      <w:r w:rsidRPr="00FD0425">
        <w:tab/>
      </w:r>
      <w:r w:rsidRPr="00FD0425">
        <w:tab/>
      </w:r>
      <w:r w:rsidRPr="00FD0425">
        <w:tab/>
      </w:r>
      <w:r w:rsidRPr="00FD0425">
        <w:tab/>
      </w:r>
      <w:r w:rsidRPr="00FD0425">
        <w:tab/>
      </w:r>
      <w:r w:rsidRPr="00FD0425">
        <w:tab/>
      </w:r>
      <w:r w:rsidRPr="00FD0425">
        <w:tab/>
        <w:t>ProtocolExtensionContainer { { TNLA-To-Add-Item-ExtIEs} } OPTIONAL</w:t>
      </w:r>
    </w:p>
    <w:p w14:paraId="0BADA082" w14:textId="77777777" w:rsidR="00F02090" w:rsidRPr="00FD0425" w:rsidRDefault="00F02090" w:rsidP="00F02090">
      <w:pPr>
        <w:pStyle w:val="PL"/>
      </w:pPr>
      <w:r w:rsidRPr="00FD0425">
        <w:t>}</w:t>
      </w:r>
    </w:p>
    <w:p w14:paraId="1EF34D81" w14:textId="77777777" w:rsidR="00F02090" w:rsidRPr="00FD0425" w:rsidRDefault="00F02090" w:rsidP="00F02090">
      <w:pPr>
        <w:pStyle w:val="PL"/>
      </w:pPr>
    </w:p>
    <w:p w14:paraId="76F12321" w14:textId="77777777" w:rsidR="00F02090" w:rsidRPr="00FD0425" w:rsidRDefault="00F02090" w:rsidP="00F02090">
      <w:pPr>
        <w:pStyle w:val="PL"/>
      </w:pPr>
      <w:r w:rsidRPr="00FD0425">
        <w:t>TNLA-To-Add-Item-ExtIEs XNAP-PROTOCOL-EXTENSION ::= {</w:t>
      </w:r>
    </w:p>
    <w:p w14:paraId="1BDD9DF4" w14:textId="77777777" w:rsidR="00F02090" w:rsidRPr="00FD0425" w:rsidRDefault="00F02090" w:rsidP="00F02090">
      <w:pPr>
        <w:pStyle w:val="PL"/>
      </w:pPr>
      <w:r w:rsidRPr="00FD0425">
        <w:tab/>
        <w:t>...</w:t>
      </w:r>
    </w:p>
    <w:p w14:paraId="200161F3" w14:textId="77777777" w:rsidR="00F02090" w:rsidRPr="00FD0425" w:rsidRDefault="00F02090" w:rsidP="00F02090">
      <w:pPr>
        <w:pStyle w:val="PL"/>
      </w:pPr>
      <w:r w:rsidRPr="00FD0425">
        <w:t>}</w:t>
      </w:r>
    </w:p>
    <w:p w14:paraId="7017659D" w14:textId="77777777" w:rsidR="00F02090" w:rsidRPr="00FD0425" w:rsidRDefault="00F02090" w:rsidP="00F02090">
      <w:pPr>
        <w:pStyle w:val="PL"/>
      </w:pPr>
    </w:p>
    <w:p w14:paraId="4CA23D08" w14:textId="77777777" w:rsidR="00F02090" w:rsidRPr="00FD0425" w:rsidRDefault="00F02090" w:rsidP="00F02090">
      <w:pPr>
        <w:pStyle w:val="PL"/>
        <w:rPr>
          <w:snapToGrid w:val="0"/>
        </w:rPr>
      </w:pPr>
    </w:p>
    <w:p w14:paraId="070C45A2" w14:textId="77777777" w:rsidR="00F02090" w:rsidRPr="00FD0425" w:rsidRDefault="00F02090" w:rsidP="00F02090">
      <w:pPr>
        <w:pStyle w:val="PL"/>
      </w:pPr>
      <w:r w:rsidRPr="00FD0425">
        <w:rPr>
          <w:snapToGrid w:val="0"/>
        </w:rPr>
        <w:t xml:space="preserve">TNLA-To-Update-List ::= SEQUENCE (SIZE(1..maxnoofTNLAssociations)) OF </w:t>
      </w:r>
      <w:r w:rsidRPr="00FD0425">
        <w:t>TNLA-To-Update-Item</w:t>
      </w:r>
    </w:p>
    <w:p w14:paraId="7CD816A3" w14:textId="77777777" w:rsidR="00F02090" w:rsidRPr="00FD0425" w:rsidRDefault="00F02090" w:rsidP="00F02090">
      <w:pPr>
        <w:pStyle w:val="PL"/>
      </w:pPr>
    </w:p>
    <w:p w14:paraId="08E973AA" w14:textId="77777777" w:rsidR="00F02090" w:rsidRPr="00FD0425" w:rsidRDefault="00F02090" w:rsidP="00F02090">
      <w:pPr>
        <w:pStyle w:val="PL"/>
      </w:pPr>
      <w:r w:rsidRPr="00FD0425">
        <w:t>TNLA-To-Update-Item::= SEQUENCE {</w:t>
      </w:r>
    </w:p>
    <w:p w14:paraId="7F06EB63" w14:textId="77777777" w:rsidR="00F02090" w:rsidRPr="00FD0425" w:rsidRDefault="00F02090" w:rsidP="00F02090">
      <w:pPr>
        <w:pStyle w:val="PL"/>
      </w:pPr>
      <w:r w:rsidRPr="00FD0425">
        <w:tab/>
        <w:t>tNLAssociationTransportLayerAddress</w:t>
      </w:r>
      <w:r w:rsidRPr="00FD0425">
        <w:tab/>
      </w:r>
      <w:r w:rsidRPr="00FD0425">
        <w:tab/>
        <w:t>CPTransportLayerInformation,</w:t>
      </w:r>
    </w:p>
    <w:p w14:paraId="478142BB" w14:textId="77777777" w:rsidR="00F02090" w:rsidRPr="00FD0425" w:rsidRDefault="00F02090" w:rsidP="00F02090">
      <w:pPr>
        <w:pStyle w:val="PL"/>
      </w:pPr>
      <w:r w:rsidRPr="00FD0425">
        <w:tab/>
        <w:t>tNLAssociationUsage</w:t>
      </w:r>
      <w:r w:rsidRPr="00FD0425">
        <w:tab/>
      </w:r>
      <w:r w:rsidRPr="00FD0425">
        <w:tab/>
      </w:r>
      <w:r w:rsidRPr="00FD0425">
        <w:tab/>
      </w:r>
      <w:r w:rsidRPr="00FD0425">
        <w:tab/>
      </w:r>
      <w:r w:rsidRPr="00FD0425">
        <w:tab/>
      </w:r>
      <w:r w:rsidRPr="00FD0425">
        <w:tab/>
        <w:t xml:space="preserve">TNLAssociationUsage </w:t>
      </w:r>
      <w:r w:rsidRPr="00FD0425">
        <w:tab/>
        <w:t>OPTIONAL,</w:t>
      </w:r>
    </w:p>
    <w:p w14:paraId="44E9CCE3" w14:textId="77777777" w:rsidR="00F02090" w:rsidRPr="00FD0425" w:rsidRDefault="00F02090" w:rsidP="00F02090">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TNLA-To-Update-Item-ExtIEs} } OPTIONAL</w:t>
      </w:r>
    </w:p>
    <w:p w14:paraId="5865E8D8" w14:textId="77777777" w:rsidR="00F02090" w:rsidRPr="00FD0425" w:rsidRDefault="00F02090" w:rsidP="00F02090">
      <w:pPr>
        <w:pStyle w:val="PL"/>
      </w:pPr>
      <w:r w:rsidRPr="00FD0425">
        <w:t>}</w:t>
      </w:r>
    </w:p>
    <w:p w14:paraId="58A29224" w14:textId="77777777" w:rsidR="00F02090" w:rsidRPr="00FD0425" w:rsidRDefault="00F02090" w:rsidP="00F02090">
      <w:pPr>
        <w:pStyle w:val="PL"/>
      </w:pPr>
    </w:p>
    <w:p w14:paraId="6FCD4997" w14:textId="77777777" w:rsidR="00F02090" w:rsidRPr="00FD0425" w:rsidRDefault="00F02090" w:rsidP="00F02090">
      <w:pPr>
        <w:pStyle w:val="PL"/>
      </w:pPr>
      <w:r w:rsidRPr="00FD0425">
        <w:t>TNLA-To-Update-Item-ExtIEs XNAP-PROTOCOL-EXTENSION ::= {</w:t>
      </w:r>
    </w:p>
    <w:p w14:paraId="318D0FE1" w14:textId="77777777" w:rsidR="00F02090" w:rsidRPr="00FD0425" w:rsidRDefault="00F02090" w:rsidP="00F02090">
      <w:pPr>
        <w:pStyle w:val="PL"/>
      </w:pPr>
      <w:r w:rsidRPr="00FD0425">
        <w:tab/>
        <w:t>...</w:t>
      </w:r>
    </w:p>
    <w:p w14:paraId="0BA7057B" w14:textId="77777777" w:rsidR="00F02090" w:rsidRPr="00FD0425" w:rsidRDefault="00F02090" w:rsidP="00F02090">
      <w:pPr>
        <w:pStyle w:val="PL"/>
      </w:pPr>
      <w:r w:rsidRPr="00FD0425">
        <w:t>}</w:t>
      </w:r>
    </w:p>
    <w:p w14:paraId="2189F1E3" w14:textId="77777777" w:rsidR="00F02090" w:rsidRPr="00FD0425" w:rsidRDefault="00F02090" w:rsidP="00F02090">
      <w:pPr>
        <w:pStyle w:val="PL"/>
        <w:rPr>
          <w:snapToGrid w:val="0"/>
        </w:rPr>
      </w:pPr>
    </w:p>
    <w:p w14:paraId="44115FC4" w14:textId="77777777" w:rsidR="00F02090" w:rsidRPr="00FD0425" w:rsidRDefault="00F02090" w:rsidP="00F02090">
      <w:pPr>
        <w:pStyle w:val="PL"/>
      </w:pPr>
      <w:r w:rsidRPr="00FD0425">
        <w:rPr>
          <w:snapToGrid w:val="0"/>
        </w:rPr>
        <w:t xml:space="preserve">TNLA-To-Remove-List ::= SEQUENCE (SIZE(1..maxnoofTNLAssociations)) OF </w:t>
      </w:r>
      <w:r w:rsidRPr="00FD0425">
        <w:t>TNLA-To-Remove-Item</w:t>
      </w:r>
    </w:p>
    <w:p w14:paraId="6993B4EC" w14:textId="77777777" w:rsidR="00F02090" w:rsidRPr="00FD0425" w:rsidRDefault="00F02090" w:rsidP="00F02090">
      <w:pPr>
        <w:pStyle w:val="PL"/>
      </w:pPr>
    </w:p>
    <w:p w14:paraId="6290AFF4" w14:textId="77777777" w:rsidR="00F02090" w:rsidRPr="00FD0425" w:rsidRDefault="00F02090" w:rsidP="00F02090">
      <w:pPr>
        <w:pStyle w:val="PL"/>
      </w:pPr>
      <w:r w:rsidRPr="00FD0425">
        <w:t>TNLA-To-Remove-Item::= SEQUENCE {</w:t>
      </w:r>
    </w:p>
    <w:p w14:paraId="63BB04E5" w14:textId="77777777" w:rsidR="00F02090" w:rsidRPr="00FD0425" w:rsidRDefault="00F02090" w:rsidP="00F02090">
      <w:pPr>
        <w:pStyle w:val="PL"/>
      </w:pPr>
      <w:r w:rsidRPr="00FD0425">
        <w:tab/>
        <w:t>tNLAssociationTransportLayerAddress</w:t>
      </w:r>
      <w:r w:rsidRPr="00FD0425">
        <w:tab/>
      </w:r>
      <w:r w:rsidRPr="00FD0425">
        <w:tab/>
        <w:t>CPTransportLayerInformation,</w:t>
      </w:r>
    </w:p>
    <w:p w14:paraId="18B7BC8E" w14:textId="77777777" w:rsidR="00F02090" w:rsidRPr="00FD0425" w:rsidRDefault="00F02090" w:rsidP="00F02090">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TNLA-To-Remove-Item-ExtIEs} } OPTIONAL</w:t>
      </w:r>
    </w:p>
    <w:p w14:paraId="5BC9549F" w14:textId="77777777" w:rsidR="00F02090" w:rsidRPr="00FD0425" w:rsidRDefault="00F02090" w:rsidP="00F02090">
      <w:pPr>
        <w:pStyle w:val="PL"/>
      </w:pPr>
      <w:r w:rsidRPr="00FD0425">
        <w:t>}</w:t>
      </w:r>
    </w:p>
    <w:p w14:paraId="55C04B13" w14:textId="77777777" w:rsidR="00F02090" w:rsidRPr="00FD0425" w:rsidRDefault="00F02090" w:rsidP="00F02090">
      <w:pPr>
        <w:pStyle w:val="PL"/>
      </w:pPr>
    </w:p>
    <w:p w14:paraId="4D0D06A5" w14:textId="77777777" w:rsidR="00F02090" w:rsidRPr="00FD0425" w:rsidRDefault="00F02090" w:rsidP="00F02090">
      <w:pPr>
        <w:pStyle w:val="PL"/>
      </w:pPr>
      <w:r w:rsidRPr="00FD0425">
        <w:t>TNLA-To-Remove-Item-ExtIEs XNAP-PROTOCOL-EXTENSION ::= {</w:t>
      </w:r>
    </w:p>
    <w:p w14:paraId="07C4D39E" w14:textId="77777777" w:rsidR="00F02090" w:rsidRPr="00FD0425" w:rsidRDefault="00F02090" w:rsidP="00F02090">
      <w:pPr>
        <w:pStyle w:val="PL"/>
      </w:pPr>
      <w:r w:rsidRPr="00FD0425">
        <w:tab/>
        <w:t>...</w:t>
      </w:r>
    </w:p>
    <w:p w14:paraId="24F7088D" w14:textId="77777777" w:rsidR="00F02090" w:rsidRPr="00FD0425" w:rsidRDefault="00F02090" w:rsidP="00F02090">
      <w:pPr>
        <w:pStyle w:val="PL"/>
      </w:pPr>
      <w:r w:rsidRPr="00FD0425">
        <w:t>}</w:t>
      </w:r>
    </w:p>
    <w:p w14:paraId="340FCCE2" w14:textId="77777777" w:rsidR="00F02090" w:rsidRPr="00FD0425" w:rsidRDefault="00F02090" w:rsidP="00F02090">
      <w:pPr>
        <w:pStyle w:val="PL"/>
        <w:rPr>
          <w:snapToGrid w:val="0"/>
        </w:rPr>
      </w:pPr>
    </w:p>
    <w:p w14:paraId="5D33D4C3" w14:textId="77777777" w:rsidR="00F02090" w:rsidRPr="00FD0425" w:rsidRDefault="00F02090" w:rsidP="00F02090">
      <w:pPr>
        <w:pStyle w:val="PL"/>
        <w:rPr>
          <w:snapToGrid w:val="0"/>
        </w:rPr>
      </w:pPr>
    </w:p>
    <w:p w14:paraId="287634CD" w14:textId="77777777" w:rsidR="00F02090" w:rsidRPr="00FD0425" w:rsidRDefault="00F02090" w:rsidP="00F02090">
      <w:pPr>
        <w:pStyle w:val="PL"/>
      </w:pPr>
      <w:r w:rsidRPr="00FD0425">
        <w:rPr>
          <w:snapToGrid w:val="0"/>
        </w:rPr>
        <w:t xml:space="preserve">TNLA-Setup-List ::= SEQUENCE (SIZE(1..maxnoofTNLAssociations)) OF </w:t>
      </w:r>
      <w:r w:rsidRPr="00FD0425">
        <w:t>TNLA-Setup-Item</w:t>
      </w:r>
    </w:p>
    <w:p w14:paraId="59D46EE4" w14:textId="77777777" w:rsidR="00F02090" w:rsidRPr="00FD0425" w:rsidRDefault="00F02090" w:rsidP="00F02090">
      <w:pPr>
        <w:pStyle w:val="PL"/>
      </w:pPr>
    </w:p>
    <w:p w14:paraId="45AF198A" w14:textId="77777777" w:rsidR="00F02090" w:rsidRPr="00FD0425" w:rsidRDefault="00F02090" w:rsidP="00F02090">
      <w:pPr>
        <w:pStyle w:val="PL"/>
      </w:pPr>
      <w:r w:rsidRPr="00FD0425">
        <w:t>TNLA-Setup-Item ::= SEQUENCE {</w:t>
      </w:r>
    </w:p>
    <w:p w14:paraId="69738E82" w14:textId="77777777" w:rsidR="00F02090" w:rsidRPr="00FD0425" w:rsidRDefault="00F02090" w:rsidP="00F02090">
      <w:pPr>
        <w:pStyle w:val="PL"/>
      </w:pPr>
      <w:r w:rsidRPr="00FD0425">
        <w:tab/>
        <w:t>tNLAssociationTransportLayerAddress</w:t>
      </w:r>
      <w:r w:rsidRPr="00FD0425">
        <w:tab/>
      </w:r>
      <w:r w:rsidRPr="00FD0425">
        <w:tab/>
        <w:t>CPTransportLayerInformation,</w:t>
      </w:r>
    </w:p>
    <w:p w14:paraId="112F0718" w14:textId="77777777" w:rsidR="00F02090" w:rsidRPr="00FD0425" w:rsidRDefault="00F02090" w:rsidP="00F02090">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TNLA-Setup-Item-ExtIEs} } OPTIONAL,</w:t>
      </w:r>
    </w:p>
    <w:p w14:paraId="542FCC7B" w14:textId="77777777" w:rsidR="00F02090" w:rsidRPr="00FD0425" w:rsidRDefault="00F02090" w:rsidP="00F02090">
      <w:pPr>
        <w:pStyle w:val="PL"/>
      </w:pPr>
      <w:r w:rsidRPr="00FD0425">
        <w:tab/>
        <w:t>...</w:t>
      </w:r>
    </w:p>
    <w:p w14:paraId="48C45D54" w14:textId="77777777" w:rsidR="00F02090" w:rsidRPr="00FD0425" w:rsidRDefault="00F02090" w:rsidP="00F02090">
      <w:pPr>
        <w:pStyle w:val="PL"/>
      </w:pPr>
      <w:r w:rsidRPr="00FD0425">
        <w:t>}</w:t>
      </w:r>
    </w:p>
    <w:p w14:paraId="303D46C5" w14:textId="77777777" w:rsidR="00F02090" w:rsidRPr="00FD0425" w:rsidRDefault="00F02090" w:rsidP="00F02090">
      <w:pPr>
        <w:pStyle w:val="PL"/>
      </w:pPr>
    </w:p>
    <w:p w14:paraId="39D0B295" w14:textId="77777777" w:rsidR="00F02090" w:rsidRPr="00FD0425" w:rsidRDefault="00F02090" w:rsidP="00F02090">
      <w:pPr>
        <w:pStyle w:val="PL"/>
      </w:pPr>
      <w:r w:rsidRPr="00FD0425">
        <w:t>TNLA-Setup-Item-ExtIEs XNAP-PROTOCOL-EXTENSION ::= {</w:t>
      </w:r>
    </w:p>
    <w:p w14:paraId="165FCEC1" w14:textId="77777777" w:rsidR="00F02090" w:rsidRPr="00FD0425" w:rsidRDefault="00F02090" w:rsidP="00F02090">
      <w:pPr>
        <w:pStyle w:val="PL"/>
      </w:pPr>
      <w:r w:rsidRPr="00FD0425">
        <w:tab/>
        <w:t>...</w:t>
      </w:r>
    </w:p>
    <w:p w14:paraId="748B86AB" w14:textId="77777777" w:rsidR="00F02090" w:rsidRPr="00FD0425" w:rsidRDefault="00F02090" w:rsidP="00F02090">
      <w:pPr>
        <w:pStyle w:val="PL"/>
      </w:pPr>
      <w:r w:rsidRPr="00FD0425">
        <w:t>}</w:t>
      </w:r>
    </w:p>
    <w:p w14:paraId="27BA560B" w14:textId="77777777" w:rsidR="00F02090" w:rsidRPr="00FD0425" w:rsidRDefault="00F02090" w:rsidP="00F02090">
      <w:pPr>
        <w:pStyle w:val="PL"/>
      </w:pPr>
    </w:p>
    <w:p w14:paraId="3283AAA8" w14:textId="77777777" w:rsidR="00F02090" w:rsidRPr="00FD0425" w:rsidRDefault="00F02090" w:rsidP="00F02090">
      <w:pPr>
        <w:pStyle w:val="PL"/>
        <w:rPr>
          <w:snapToGrid w:val="0"/>
        </w:rPr>
      </w:pPr>
    </w:p>
    <w:p w14:paraId="0036AD87" w14:textId="77777777" w:rsidR="00F02090" w:rsidRPr="00FD0425" w:rsidRDefault="00F02090" w:rsidP="00F02090">
      <w:pPr>
        <w:pStyle w:val="PL"/>
      </w:pPr>
      <w:r w:rsidRPr="00FD0425">
        <w:rPr>
          <w:snapToGrid w:val="0"/>
        </w:rPr>
        <w:t xml:space="preserve">TNLA-Failed-To-Setup-List ::= SEQUENCE (SIZE(1..maxnoofTNLAssociations)) OF </w:t>
      </w:r>
      <w:r w:rsidRPr="00FD0425">
        <w:t>TNLA-Failed-To-Setup-Item</w:t>
      </w:r>
    </w:p>
    <w:p w14:paraId="4CABB3E3" w14:textId="77777777" w:rsidR="00F02090" w:rsidRPr="00FD0425" w:rsidRDefault="00F02090" w:rsidP="00F02090">
      <w:pPr>
        <w:pStyle w:val="PL"/>
      </w:pPr>
    </w:p>
    <w:p w14:paraId="7220ECDF" w14:textId="77777777" w:rsidR="00F02090" w:rsidRPr="00FD0425" w:rsidRDefault="00F02090" w:rsidP="00F02090">
      <w:pPr>
        <w:pStyle w:val="PL"/>
      </w:pPr>
      <w:r w:rsidRPr="00FD0425">
        <w:t>TNLA-Failed-To-Setup-Item ::= SEQUENCE {</w:t>
      </w:r>
    </w:p>
    <w:p w14:paraId="742C1454" w14:textId="77777777" w:rsidR="00F02090" w:rsidRPr="00FD0425" w:rsidRDefault="00F02090" w:rsidP="00F02090">
      <w:pPr>
        <w:pStyle w:val="PL"/>
      </w:pPr>
      <w:r w:rsidRPr="00FD0425">
        <w:tab/>
        <w:t>tNLAssociationTransportLayerAddress</w:t>
      </w:r>
      <w:r w:rsidRPr="00FD0425">
        <w:tab/>
      </w:r>
      <w:r w:rsidRPr="00FD0425">
        <w:tab/>
        <w:t>CPTransportLayerInformation,</w:t>
      </w:r>
    </w:p>
    <w:p w14:paraId="5A14DB51" w14:textId="77777777" w:rsidR="00F02090" w:rsidRPr="00FD0425" w:rsidRDefault="00F02090" w:rsidP="00F02090">
      <w:pPr>
        <w:pStyle w:val="PL"/>
        <w:rPr>
          <w:snapToGrid w:val="0"/>
        </w:rPr>
      </w:pPr>
      <w:r w:rsidRPr="00FD0425">
        <w:tab/>
      </w:r>
      <w:r w:rsidRPr="00FD0425">
        <w:rPr>
          <w:snapToGrid w:val="0"/>
        </w:rPr>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14:paraId="6D2E958E" w14:textId="77777777" w:rsidR="00F02090" w:rsidRPr="00FD0425" w:rsidRDefault="00F02090" w:rsidP="00F02090">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TNLA-Failed-To-Setup-Item-ExtIEs} } OPTIONAL</w:t>
      </w:r>
    </w:p>
    <w:p w14:paraId="2F2C4E57" w14:textId="77777777" w:rsidR="00F02090" w:rsidRPr="00FD0425" w:rsidRDefault="00F02090" w:rsidP="00F02090">
      <w:pPr>
        <w:pStyle w:val="PL"/>
      </w:pPr>
      <w:r w:rsidRPr="00FD0425">
        <w:t>}</w:t>
      </w:r>
    </w:p>
    <w:p w14:paraId="51C62CDB" w14:textId="77777777" w:rsidR="00F02090" w:rsidRPr="00FD0425" w:rsidRDefault="00F02090" w:rsidP="00F02090">
      <w:pPr>
        <w:pStyle w:val="PL"/>
      </w:pPr>
    </w:p>
    <w:p w14:paraId="3AB3B1D0" w14:textId="77777777" w:rsidR="00F02090" w:rsidRPr="00FD0425" w:rsidRDefault="00F02090" w:rsidP="00F02090">
      <w:pPr>
        <w:pStyle w:val="PL"/>
      </w:pPr>
      <w:r w:rsidRPr="00FD0425">
        <w:lastRenderedPageBreak/>
        <w:t>TNLA-Failed-To-Setup-Item-ExtIEs XNAP-PROTOCOL-EXTENSION ::= {</w:t>
      </w:r>
    </w:p>
    <w:p w14:paraId="1AB953C1" w14:textId="77777777" w:rsidR="00F02090" w:rsidRPr="0026645E" w:rsidRDefault="00F02090" w:rsidP="00F02090">
      <w:pPr>
        <w:pStyle w:val="PL"/>
        <w:rPr>
          <w:lang w:val="fr-FR"/>
        </w:rPr>
      </w:pPr>
      <w:r w:rsidRPr="00FD0425">
        <w:tab/>
      </w:r>
      <w:r w:rsidRPr="0026645E">
        <w:rPr>
          <w:lang w:val="fr-FR"/>
        </w:rPr>
        <w:t>...</w:t>
      </w:r>
    </w:p>
    <w:p w14:paraId="52CEC8C3" w14:textId="77777777" w:rsidR="00F02090" w:rsidRPr="0026645E" w:rsidRDefault="00F02090" w:rsidP="00F02090">
      <w:pPr>
        <w:pStyle w:val="PL"/>
        <w:rPr>
          <w:lang w:val="fr-FR"/>
        </w:rPr>
      </w:pPr>
      <w:r w:rsidRPr="0026645E">
        <w:rPr>
          <w:lang w:val="fr-FR"/>
        </w:rPr>
        <w:t>}</w:t>
      </w:r>
    </w:p>
    <w:bookmarkEnd w:id="604"/>
    <w:p w14:paraId="61F8BCC6" w14:textId="77777777" w:rsidR="00F02090" w:rsidRPr="0026645E" w:rsidRDefault="00F02090" w:rsidP="00F02090">
      <w:pPr>
        <w:pStyle w:val="PL"/>
        <w:rPr>
          <w:lang w:val="fr-FR"/>
        </w:rPr>
      </w:pPr>
    </w:p>
    <w:p w14:paraId="1E6EF344" w14:textId="77777777" w:rsidR="00F02090" w:rsidRPr="0026645E" w:rsidRDefault="00F02090" w:rsidP="00F02090">
      <w:pPr>
        <w:pStyle w:val="PL"/>
        <w:rPr>
          <w:lang w:val="fr-FR"/>
        </w:rPr>
      </w:pPr>
    </w:p>
    <w:p w14:paraId="21772A6F" w14:textId="77777777" w:rsidR="00F02090" w:rsidRPr="0026645E" w:rsidRDefault="00F02090" w:rsidP="00F02090">
      <w:pPr>
        <w:pStyle w:val="PL"/>
        <w:rPr>
          <w:lang w:val="fr-FR"/>
        </w:rPr>
      </w:pPr>
      <w:r w:rsidRPr="0026645E">
        <w:rPr>
          <w:lang w:val="fr-FR"/>
        </w:rPr>
        <w:t>TNLAssociationUsage ::= ENUMERATED {</w:t>
      </w:r>
    </w:p>
    <w:p w14:paraId="73A396AC" w14:textId="77777777" w:rsidR="00F02090" w:rsidRPr="0026645E" w:rsidRDefault="00F02090" w:rsidP="00F02090">
      <w:pPr>
        <w:pStyle w:val="PL"/>
        <w:rPr>
          <w:lang w:val="fr-FR"/>
        </w:rPr>
      </w:pPr>
      <w:r w:rsidRPr="0026645E">
        <w:rPr>
          <w:lang w:val="fr-FR"/>
        </w:rPr>
        <w:tab/>
        <w:t>ue,</w:t>
      </w:r>
    </w:p>
    <w:p w14:paraId="65D84715" w14:textId="77777777" w:rsidR="00F02090" w:rsidRPr="0026645E" w:rsidRDefault="00F02090" w:rsidP="00F02090">
      <w:pPr>
        <w:pStyle w:val="PL"/>
        <w:rPr>
          <w:lang w:val="fr-FR"/>
        </w:rPr>
      </w:pPr>
      <w:r w:rsidRPr="0026645E">
        <w:rPr>
          <w:lang w:val="fr-FR"/>
        </w:rPr>
        <w:tab/>
        <w:t>non-ue,</w:t>
      </w:r>
    </w:p>
    <w:p w14:paraId="352BE18C" w14:textId="77777777" w:rsidR="00F02090" w:rsidRPr="00FD0425" w:rsidRDefault="00F02090" w:rsidP="00F02090">
      <w:pPr>
        <w:pStyle w:val="PL"/>
      </w:pPr>
      <w:r w:rsidRPr="0026645E">
        <w:rPr>
          <w:lang w:val="fr-FR"/>
        </w:rPr>
        <w:tab/>
      </w:r>
      <w:r w:rsidRPr="00FD0425">
        <w:t xml:space="preserve">both, </w:t>
      </w:r>
    </w:p>
    <w:p w14:paraId="6F78876E" w14:textId="77777777" w:rsidR="00F02090" w:rsidRPr="00FD0425" w:rsidRDefault="00F02090" w:rsidP="00F02090">
      <w:pPr>
        <w:pStyle w:val="PL"/>
      </w:pPr>
      <w:r w:rsidRPr="00FD0425">
        <w:tab/>
        <w:t>...</w:t>
      </w:r>
    </w:p>
    <w:p w14:paraId="7DF0836A" w14:textId="77777777" w:rsidR="00F02090" w:rsidRPr="00FD0425" w:rsidRDefault="00F02090" w:rsidP="00F02090">
      <w:pPr>
        <w:pStyle w:val="PL"/>
      </w:pPr>
      <w:r w:rsidRPr="00FD0425">
        <w:t>}</w:t>
      </w:r>
    </w:p>
    <w:p w14:paraId="0EEE6E79" w14:textId="77777777" w:rsidR="00F02090" w:rsidRPr="00FD0425" w:rsidRDefault="00F02090" w:rsidP="00F02090">
      <w:pPr>
        <w:pStyle w:val="PL"/>
      </w:pPr>
    </w:p>
    <w:p w14:paraId="6C10E043" w14:textId="77777777" w:rsidR="00F02090" w:rsidRPr="00FD0425" w:rsidRDefault="00F02090" w:rsidP="00F02090">
      <w:pPr>
        <w:pStyle w:val="PL"/>
      </w:pPr>
    </w:p>
    <w:p w14:paraId="5E784F0B" w14:textId="77777777" w:rsidR="00F02090" w:rsidRPr="00FD0425" w:rsidRDefault="00F02090" w:rsidP="00F02090">
      <w:pPr>
        <w:pStyle w:val="PL"/>
      </w:pPr>
      <w:r w:rsidRPr="00FD0425">
        <w:t>TransportLayerAddress ::= BIT STRING (SIZE(1..160, ...))</w:t>
      </w:r>
    </w:p>
    <w:p w14:paraId="487D37A1" w14:textId="77777777" w:rsidR="00F02090" w:rsidRPr="00FD0425" w:rsidRDefault="00F02090" w:rsidP="00F02090">
      <w:pPr>
        <w:pStyle w:val="PL"/>
      </w:pPr>
    </w:p>
    <w:p w14:paraId="06CC0524" w14:textId="77777777" w:rsidR="00F02090" w:rsidRPr="00FD0425" w:rsidRDefault="00F02090" w:rsidP="00F02090">
      <w:pPr>
        <w:pStyle w:val="PL"/>
      </w:pPr>
    </w:p>
    <w:p w14:paraId="5BEDEDE6" w14:textId="77777777" w:rsidR="00F02090" w:rsidRPr="00FD0425" w:rsidRDefault="00F02090" w:rsidP="00F02090">
      <w:pPr>
        <w:pStyle w:val="PL"/>
      </w:pPr>
      <w:bookmarkStart w:id="605" w:name="_Hlk513539477"/>
      <w:r w:rsidRPr="00FD0425">
        <w:t>TraceActivation</w:t>
      </w:r>
      <w:bookmarkEnd w:id="605"/>
      <w:r w:rsidRPr="00FD0425">
        <w:t xml:space="preserve"> ::= SEQUENCE {</w:t>
      </w:r>
    </w:p>
    <w:p w14:paraId="51CC76C2" w14:textId="77777777" w:rsidR="00F02090" w:rsidRPr="00FD0425" w:rsidRDefault="00F02090" w:rsidP="00F02090">
      <w:pPr>
        <w:pStyle w:val="PL"/>
      </w:pPr>
      <w:r w:rsidRPr="00FD0425">
        <w:tab/>
        <w:t>ng-ran-TraceID</w:t>
      </w:r>
      <w:r w:rsidRPr="00FD0425">
        <w:tab/>
      </w:r>
      <w:r w:rsidRPr="00FD0425">
        <w:tab/>
      </w:r>
      <w:r w:rsidRPr="00FD0425">
        <w:tab/>
      </w:r>
      <w:r w:rsidR="00FC46C7" w:rsidRPr="00FD0425">
        <w:t>NG-RANTraceID</w:t>
      </w:r>
      <w:r w:rsidRPr="00FD0425">
        <w:t>,</w:t>
      </w:r>
    </w:p>
    <w:p w14:paraId="2BF4C107" w14:textId="77777777" w:rsidR="00F02090" w:rsidRPr="00FD0425" w:rsidRDefault="00F02090" w:rsidP="00F02090">
      <w:pPr>
        <w:pStyle w:val="PL"/>
      </w:pPr>
      <w:r w:rsidRPr="00FD0425">
        <w:tab/>
        <w:t xml:space="preserve">interfaces-to-trace </w:t>
      </w:r>
      <w:r w:rsidRPr="00FD0425">
        <w:tab/>
        <w:t>BIT STRING { ng-c (0), x-nc (1), uu (2), f1-c (3), e1 (4)} (SIZE(8)),</w:t>
      </w:r>
    </w:p>
    <w:p w14:paraId="679DE722" w14:textId="77777777" w:rsidR="00F02090" w:rsidRPr="00FD0425" w:rsidRDefault="00F02090" w:rsidP="00F02090">
      <w:pPr>
        <w:pStyle w:val="PL"/>
      </w:pPr>
      <w:r w:rsidRPr="00FD0425">
        <w:tab/>
        <w:t xml:space="preserve">trace-depth </w:t>
      </w:r>
      <w:r w:rsidRPr="00FD0425">
        <w:tab/>
      </w:r>
      <w:r w:rsidRPr="00FD0425">
        <w:tab/>
      </w:r>
      <w:r w:rsidRPr="00FD0425">
        <w:tab/>
        <w:t>Trace-Depth,</w:t>
      </w:r>
    </w:p>
    <w:p w14:paraId="2FB8E908" w14:textId="77777777" w:rsidR="00F02090" w:rsidRPr="00FD0425" w:rsidRDefault="00F02090" w:rsidP="00F02090">
      <w:pPr>
        <w:pStyle w:val="PL"/>
      </w:pPr>
      <w:r w:rsidRPr="00FD0425">
        <w:tab/>
        <w:t>trace-coll-address</w:t>
      </w:r>
      <w:r w:rsidRPr="00FD0425">
        <w:tab/>
      </w:r>
      <w:r w:rsidRPr="00FD0425">
        <w:tab/>
        <w:t>TransportLayerAddress,</w:t>
      </w:r>
    </w:p>
    <w:p w14:paraId="63D09E0A" w14:textId="77777777" w:rsidR="00F02090" w:rsidRPr="0026645E" w:rsidRDefault="00F02090" w:rsidP="00F02090">
      <w:pPr>
        <w:pStyle w:val="PL"/>
        <w:rPr>
          <w:lang w:val="fr-FR"/>
        </w:rPr>
      </w:pPr>
      <w:r w:rsidRPr="00FD0425">
        <w:tab/>
      </w:r>
      <w:r w:rsidRPr="0026645E">
        <w:rPr>
          <w:lang w:val="fr-FR"/>
        </w:rPr>
        <w:t xml:space="preserve">ie-Extension </w:t>
      </w:r>
      <w:r w:rsidRPr="0026645E">
        <w:rPr>
          <w:lang w:val="fr-FR"/>
        </w:rPr>
        <w:tab/>
      </w:r>
      <w:r w:rsidRPr="0026645E">
        <w:rPr>
          <w:lang w:val="fr-FR"/>
        </w:rPr>
        <w:tab/>
      </w:r>
      <w:r w:rsidRPr="0026645E">
        <w:rPr>
          <w:lang w:val="fr-FR"/>
        </w:rPr>
        <w:tab/>
      </w:r>
      <w:r w:rsidRPr="0026645E">
        <w:rPr>
          <w:noProof w:val="0"/>
          <w:snapToGrid w:val="0"/>
          <w:lang w:val="fr-FR" w:eastAsia="zh-CN"/>
        </w:rPr>
        <w:t>ProtocolExtensionContainer { {TraceActivation-ExtIEs} } OPTIONAL</w:t>
      </w:r>
      <w:r w:rsidRPr="0026645E">
        <w:rPr>
          <w:lang w:val="fr-FR"/>
        </w:rPr>
        <w:t>,</w:t>
      </w:r>
    </w:p>
    <w:p w14:paraId="554BC012" w14:textId="77777777" w:rsidR="00F02090" w:rsidRPr="00FD0425" w:rsidRDefault="00F02090" w:rsidP="00F02090">
      <w:pPr>
        <w:pStyle w:val="PL"/>
      </w:pPr>
      <w:r w:rsidRPr="0026645E">
        <w:rPr>
          <w:lang w:val="fr-FR"/>
        </w:rPr>
        <w:tab/>
      </w:r>
      <w:r w:rsidRPr="00FD0425">
        <w:t>...</w:t>
      </w:r>
    </w:p>
    <w:p w14:paraId="56145598" w14:textId="77777777" w:rsidR="00F02090" w:rsidRPr="00FD0425" w:rsidRDefault="00F02090" w:rsidP="00F02090">
      <w:pPr>
        <w:pStyle w:val="PL"/>
      </w:pPr>
      <w:r w:rsidRPr="00FD0425">
        <w:t>}</w:t>
      </w:r>
    </w:p>
    <w:p w14:paraId="65248700" w14:textId="77777777" w:rsidR="00F02090" w:rsidRPr="00FD0425" w:rsidRDefault="00F02090" w:rsidP="00F02090">
      <w:pPr>
        <w:pStyle w:val="PL"/>
      </w:pPr>
    </w:p>
    <w:p w14:paraId="455C0296" w14:textId="77777777" w:rsidR="00F02090" w:rsidRPr="00FD0425" w:rsidRDefault="00F02090" w:rsidP="00F02090">
      <w:pPr>
        <w:pStyle w:val="PL"/>
        <w:rPr>
          <w:noProof w:val="0"/>
          <w:snapToGrid w:val="0"/>
          <w:lang w:eastAsia="zh-CN"/>
        </w:rPr>
      </w:pPr>
      <w:r w:rsidRPr="00FD0425">
        <w:rPr>
          <w:noProof w:val="0"/>
          <w:snapToGrid w:val="0"/>
          <w:lang w:eastAsia="zh-CN"/>
        </w:rPr>
        <w:t>TraceActivation-ExtIEs XNAP-PROTOCOL-EXTENSION ::= {</w:t>
      </w:r>
    </w:p>
    <w:p w14:paraId="75DC0A6F" w14:textId="77777777" w:rsidR="006D7D8E" w:rsidRDefault="006D7D8E" w:rsidP="006D7D8E">
      <w:pPr>
        <w:pStyle w:val="PL"/>
        <w:rPr>
          <w:noProof w:val="0"/>
          <w:snapToGrid w:val="0"/>
        </w:rPr>
      </w:pPr>
      <w:r w:rsidRPr="00567372">
        <w:rPr>
          <w:noProof w:val="0"/>
          <w:snapToGrid w:val="0"/>
        </w:rPr>
        <w:t xml:space="preserve">-- Extension to support MDT </w:t>
      </w:r>
      <w:r>
        <w:rPr>
          <w:noProof w:val="0"/>
          <w:snapToGrid w:val="0"/>
        </w:rPr>
        <w:t>–</w:t>
      </w:r>
    </w:p>
    <w:p w14:paraId="15892B47" w14:textId="77777777" w:rsidR="006D7D8E" w:rsidRPr="009354E2" w:rsidRDefault="006D7D8E" w:rsidP="006D7D8E">
      <w:pPr>
        <w:pStyle w:val="PL"/>
        <w:rPr>
          <w:noProof w:val="0"/>
          <w:lang w:eastAsia="zh-CN"/>
        </w:rPr>
      </w:pPr>
      <w:r>
        <w:rPr>
          <w:noProof w:val="0"/>
          <w:lang w:eastAsia="zh-CN"/>
        </w:rPr>
        <w:tab/>
      </w:r>
      <w:r w:rsidRPr="001D2E49">
        <w:rPr>
          <w:noProof w:val="0"/>
          <w:lang w:eastAsia="zh-CN"/>
        </w:rPr>
        <w:t>{</w:t>
      </w:r>
      <w:r>
        <w:rPr>
          <w:noProof w:val="0"/>
          <w:lang w:eastAsia="zh-CN"/>
        </w:rPr>
        <w:t xml:space="preserve"> </w:t>
      </w:r>
      <w:r w:rsidRPr="001D2E49">
        <w:rPr>
          <w:noProof w:val="0"/>
          <w:lang w:eastAsia="zh-CN"/>
        </w:rPr>
        <w:t>ID id-TraceCollectionEntity</w:t>
      </w:r>
      <w:r>
        <w:rPr>
          <w:noProof w:val="0"/>
          <w:lang w:eastAsia="zh-CN"/>
        </w:rPr>
        <w:t>URI</w:t>
      </w:r>
      <w:r w:rsidRPr="001D2E49">
        <w:rPr>
          <w:noProof w:val="0"/>
          <w:lang w:eastAsia="zh-CN"/>
        </w:rPr>
        <w:tab/>
      </w:r>
      <w:r w:rsidRPr="006506CD">
        <w:rPr>
          <w:noProof w:val="0"/>
          <w:lang w:eastAsia="zh-CN"/>
        </w:rPr>
        <w:t>CRITICALITY ignore</w:t>
      </w:r>
      <w:r w:rsidRPr="006506CD">
        <w:rPr>
          <w:noProof w:val="0"/>
          <w:lang w:eastAsia="zh-CN"/>
        </w:rPr>
        <w:tab/>
        <w:t>EXTENSION URIaddress</w:t>
      </w:r>
      <w:r w:rsidRPr="006506CD">
        <w:rPr>
          <w:noProof w:val="0"/>
          <w:lang w:eastAsia="zh-CN"/>
        </w:rPr>
        <w:tab/>
      </w:r>
      <w:r w:rsidRPr="006506CD">
        <w:rPr>
          <w:noProof w:val="0"/>
          <w:lang w:eastAsia="zh-CN"/>
        </w:rPr>
        <w:tab/>
      </w:r>
      <w:r w:rsidRPr="006506CD">
        <w:rPr>
          <w:noProof w:val="0"/>
          <w:lang w:eastAsia="zh-CN"/>
        </w:rPr>
        <w:tab/>
      </w:r>
      <w:r>
        <w:rPr>
          <w:noProof w:val="0"/>
          <w:lang w:eastAsia="zh-CN"/>
        </w:rPr>
        <w:tab/>
      </w:r>
      <w:r w:rsidRPr="006506CD">
        <w:rPr>
          <w:noProof w:val="0"/>
          <w:lang w:eastAsia="zh-CN"/>
        </w:rPr>
        <w:t>PRESENCE optional}|</w:t>
      </w:r>
    </w:p>
    <w:p w14:paraId="4A4E0C72" w14:textId="77777777" w:rsidR="006D7D8E" w:rsidRPr="006506CD" w:rsidRDefault="006D7D8E" w:rsidP="006D7D8E">
      <w:pPr>
        <w:pStyle w:val="PL"/>
        <w:rPr>
          <w:noProof w:val="0"/>
          <w:snapToGrid w:val="0"/>
        </w:rPr>
      </w:pPr>
      <w:r w:rsidRPr="006506CD">
        <w:rPr>
          <w:noProof w:val="0"/>
          <w:snapToGrid w:val="0"/>
        </w:rPr>
        <w:tab/>
        <w:t>{ ID id-MDT-Configuration</w:t>
      </w:r>
      <w:r w:rsidRPr="006506CD">
        <w:rPr>
          <w:noProof w:val="0"/>
          <w:snapToGrid w:val="0"/>
        </w:rPr>
        <w:tab/>
      </w:r>
      <w:r w:rsidRPr="006506CD">
        <w:rPr>
          <w:noProof w:val="0"/>
          <w:snapToGrid w:val="0"/>
        </w:rPr>
        <w:tab/>
      </w:r>
      <w:r w:rsidRPr="006506CD">
        <w:rPr>
          <w:noProof w:val="0"/>
          <w:snapToGrid w:val="0"/>
        </w:rPr>
        <w:tab/>
        <w:t>CRITICALITY ignore</w:t>
      </w:r>
      <w:r w:rsidRPr="006506CD">
        <w:rPr>
          <w:noProof w:val="0"/>
          <w:snapToGrid w:val="0"/>
        </w:rPr>
        <w:tab/>
        <w:t>EXTENSION MDT-Configuration</w:t>
      </w:r>
      <w:r w:rsidRPr="006506CD">
        <w:rPr>
          <w:noProof w:val="0"/>
          <w:snapToGrid w:val="0"/>
        </w:rPr>
        <w:tab/>
      </w:r>
      <w:r w:rsidRPr="006506CD">
        <w:rPr>
          <w:noProof w:val="0"/>
          <w:snapToGrid w:val="0"/>
        </w:rPr>
        <w:tab/>
      </w:r>
      <w:r w:rsidRPr="006506CD">
        <w:rPr>
          <w:noProof w:val="0"/>
          <w:snapToGrid w:val="0"/>
        </w:rPr>
        <w:tab/>
        <w:t>PRESENCE optional},</w:t>
      </w:r>
    </w:p>
    <w:p w14:paraId="2F406076"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53C149AF"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3934AEF8" w14:textId="77777777" w:rsidR="00F02090" w:rsidRPr="00FD0425" w:rsidRDefault="00F02090" w:rsidP="00F02090">
      <w:pPr>
        <w:pStyle w:val="PL"/>
      </w:pPr>
    </w:p>
    <w:p w14:paraId="35292541" w14:textId="77777777" w:rsidR="00F02090" w:rsidRPr="00FD0425" w:rsidRDefault="00F02090" w:rsidP="00F02090">
      <w:pPr>
        <w:pStyle w:val="PL"/>
      </w:pPr>
    </w:p>
    <w:p w14:paraId="0686FB32" w14:textId="77777777" w:rsidR="00F02090" w:rsidRPr="00FD0425" w:rsidRDefault="00F02090" w:rsidP="00F02090">
      <w:pPr>
        <w:pStyle w:val="PL"/>
        <w:rPr>
          <w:lang w:eastAsia="ja-JP"/>
        </w:rPr>
      </w:pPr>
      <w:r w:rsidRPr="00FD0425">
        <w:t>Trace-Depth ::= ENUMERATED {</w:t>
      </w:r>
    </w:p>
    <w:p w14:paraId="035F52B5" w14:textId="77777777" w:rsidR="00F02090" w:rsidRPr="00FD0425" w:rsidRDefault="00F02090" w:rsidP="00F02090">
      <w:pPr>
        <w:pStyle w:val="PL"/>
        <w:rPr>
          <w:lang w:eastAsia="ja-JP"/>
        </w:rPr>
      </w:pPr>
      <w:r w:rsidRPr="00FD0425">
        <w:rPr>
          <w:lang w:eastAsia="ja-JP"/>
        </w:rPr>
        <w:tab/>
        <w:t>minimum,</w:t>
      </w:r>
    </w:p>
    <w:p w14:paraId="7AF49D4D" w14:textId="77777777" w:rsidR="00F02090" w:rsidRPr="00FD0425" w:rsidRDefault="00F02090" w:rsidP="00F02090">
      <w:pPr>
        <w:pStyle w:val="PL"/>
        <w:rPr>
          <w:lang w:eastAsia="ja-JP"/>
        </w:rPr>
      </w:pPr>
      <w:r w:rsidRPr="00FD0425">
        <w:rPr>
          <w:lang w:eastAsia="ja-JP"/>
        </w:rPr>
        <w:tab/>
        <w:t>medium,</w:t>
      </w:r>
    </w:p>
    <w:p w14:paraId="154391FB" w14:textId="77777777" w:rsidR="00F02090" w:rsidRPr="00FD0425" w:rsidRDefault="00F02090" w:rsidP="00F02090">
      <w:pPr>
        <w:pStyle w:val="PL"/>
        <w:rPr>
          <w:lang w:eastAsia="zh-CN"/>
        </w:rPr>
      </w:pPr>
      <w:r w:rsidRPr="00FD0425">
        <w:rPr>
          <w:lang w:eastAsia="ja-JP"/>
        </w:rPr>
        <w:tab/>
        <w:t>maximum</w:t>
      </w:r>
      <w:r w:rsidRPr="00FD0425">
        <w:rPr>
          <w:lang w:eastAsia="zh-CN"/>
        </w:rPr>
        <w:t>,</w:t>
      </w:r>
    </w:p>
    <w:p w14:paraId="5C43F92A" w14:textId="77777777" w:rsidR="00F02090" w:rsidRPr="00FD0425" w:rsidRDefault="00F02090" w:rsidP="00F02090">
      <w:pPr>
        <w:pStyle w:val="PL"/>
        <w:rPr>
          <w:lang w:eastAsia="zh-CN"/>
        </w:rPr>
      </w:pPr>
      <w:r w:rsidRPr="00FD0425">
        <w:rPr>
          <w:lang w:eastAsia="zh-CN"/>
        </w:rPr>
        <w:tab/>
        <w:t>minimumWithoutVendorSpecificExtension,</w:t>
      </w:r>
    </w:p>
    <w:p w14:paraId="36BA95D4" w14:textId="77777777" w:rsidR="00F02090" w:rsidRPr="00FD0425" w:rsidRDefault="00F02090" w:rsidP="00F02090">
      <w:pPr>
        <w:pStyle w:val="PL"/>
        <w:rPr>
          <w:lang w:eastAsia="zh-CN"/>
        </w:rPr>
      </w:pPr>
      <w:r w:rsidRPr="00FD0425">
        <w:rPr>
          <w:lang w:eastAsia="zh-CN"/>
        </w:rPr>
        <w:tab/>
        <w:t>mediumWithoutVendorSpecificExtension,</w:t>
      </w:r>
    </w:p>
    <w:p w14:paraId="2F12AA20" w14:textId="77777777" w:rsidR="00F02090" w:rsidRPr="00FD0425" w:rsidRDefault="00F02090" w:rsidP="00F02090">
      <w:pPr>
        <w:pStyle w:val="PL"/>
        <w:rPr>
          <w:lang w:eastAsia="zh-CN"/>
        </w:rPr>
      </w:pPr>
      <w:r w:rsidRPr="00FD0425">
        <w:rPr>
          <w:lang w:eastAsia="zh-CN"/>
        </w:rPr>
        <w:tab/>
        <w:t>maximumWithoutVendorSpecificExtension,</w:t>
      </w:r>
    </w:p>
    <w:p w14:paraId="7A156BBB" w14:textId="77777777" w:rsidR="00F02090" w:rsidRPr="00FD0425" w:rsidRDefault="00F02090" w:rsidP="00F02090">
      <w:pPr>
        <w:pStyle w:val="PL"/>
      </w:pPr>
      <w:r w:rsidRPr="00FD0425">
        <w:tab/>
        <w:t>...</w:t>
      </w:r>
    </w:p>
    <w:p w14:paraId="22D2EA88" w14:textId="77777777" w:rsidR="00F02090" w:rsidRPr="00FD0425" w:rsidRDefault="00F02090" w:rsidP="00F02090">
      <w:pPr>
        <w:pStyle w:val="PL"/>
      </w:pPr>
      <w:r w:rsidRPr="00FD0425">
        <w:t>}</w:t>
      </w:r>
    </w:p>
    <w:p w14:paraId="107C3827" w14:textId="77777777" w:rsidR="00F02090" w:rsidRPr="00FD0425" w:rsidRDefault="00F02090" w:rsidP="00F02090">
      <w:pPr>
        <w:pStyle w:val="PL"/>
      </w:pPr>
    </w:p>
    <w:p w14:paraId="0882F45B" w14:textId="77777777" w:rsidR="00FF54A9" w:rsidRPr="00F60149" w:rsidRDefault="00FF54A9" w:rsidP="00FF54A9">
      <w:pPr>
        <w:pStyle w:val="PL"/>
        <w:rPr>
          <w:rFonts w:cs="Courier New"/>
          <w:bCs/>
          <w:szCs w:val="16"/>
        </w:rPr>
      </w:pPr>
      <w:r w:rsidRPr="00F60149">
        <w:rPr>
          <w:rFonts w:cs="Courier New"/>
          <w:szCs w:val="16"/>
        </w:rPr>
        <w:t xml:space="preserve">TrafficIndex </w:t>
      </w:r>
      <w:r w:rsidRPr="00F60149">
        <w:rPr>
          <w:rFonts w:cs="Courier New"/>
          <w:bCs/>
          <w:szCs w:val="16"/>
        </w:rPr>
        <w:t xml:space="preserve">::= </w:t>
      </w:r>
      <w:r w:rsidRPr="00F60149">
        <w:rPr>
          <w:rFonts w:cs="Courier New"/>
          <w:szCs w:val="16"/>
        </w:rPr>
        <w:t>INTEGER (1..1024, ...)</w:t>
      </w:r>
    </w:p>
    <w:p w14:paraId="22E505C7" w14:textId="77777777" w:rsidR="00FF54A9" w:rsidRPr="00F60149" w:rsidRDefault="00FF54A9" w:rsidP="00FF54A9">
      <w:pPr>
        <w:pStyle w:val="PL"/>
        <w:rPr>
          <w:rFonts w:cs="Courier New"/>
          <w:szCs w:val="16"/>
        </w:rPr>
      </w:pPr>
    </w:p>
    <w:p w14:paraId="471B580B" w14:textId="77777777" w:rsidR="00FF54A9" w:rsidRPr="00F60149" w:rsidRDefault="00FF54A9" w:rsidP="00FF54A9">
      <w:pPr>
        <w:pStyle w:val="PL"/>
        <w:rPr>
          <w:rFonts w:cs="Courier New"/>
          <w:szCs w:val="16"/>
        </w:rPr>
      </w:pPr>
      <w:r w:rsidRPr="00F60149">
        <w:rPr>
          <w:rFonts w:cs="Courier New"/>
          <w:szCs w:val="16"/>
        </w:rPr>
        <w:t>TrafficProfile ::= CHOICE {</w:t>
      </w:r>
    </w:p>
    <w:p w14:paraId="7F0D7309" w14:textId="77777777" w:rsidR="00FF54A9" w:rsidRPr="00F60149" w:rsidRDefault="00FF54A9" w:rsidP="00FF54A9">
      <w:pPr>
        <w:pStyle w:val="PL"/>
        <w:rPr>
          <w:rFonts w:cs="Courier New"/>
          <w:szCs w:val="16"/>
        </w:rPr>
      </w:pPr>
      <w:r w:rsidRPr="00F60149">
        <w:rPr>
          <w:rFonts w:cs="Courier New"/>
          <w:szCs w:val="16"/>
        </w:rPr>
        <w:tab/>
        <w:t>uPTraffic</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QoSFlowLevelQoSParameters,</w:t>
      </w:r>
    </w:p>
    <w:p w14:paraId="420326B1" w14:textId="77777777" w:rsidR="00FF54A9" w:rsidRPr="00F60149" w:rsidRDefault="00FF54A9" w:rsidP="00FF54A9">
      <w:pPr>
        <w:pStyle w:val="PL"/>
        <w:rPr>
          <w:rFonts w:cs="Courier New"/>
          <w:szCs w:val="16"/>
        </w:rPr>
      </w:pPr>
      <w:r w:rsidRPr="00F60149">
        <w:rPr>
          <w:rFonts w:cs="Courier New"/>
          <w:szCs w:val="16"/>
        </w:rPr>
        <w:tab/>
        <w:t>nonUPTraffic</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NonUPTraffic,</w:t>
      </w:r>
    </w:p>
    <w:p w14:paraId="0DF0290C" w14:textId="77777777" w:rsidR="00FF54A9" w:rsidRPr="00F60149" w:rsidRDefault="00FF54A9" w:rsidP="00FF54A9">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r>
      <w:r w:rsidRPr="00F60149">
        <w:rPr>
          <w:rFonts w:cs="Courier New"/>
          <w:szCs w:val="16"/>
        </w:rPr>
        <w:tab/>
        <w:t>ProtocolIE-Single-Container</w:t>
      </w:r>
      <w:r w:rsidRPr="00F60149">
        <w:rPr>
          <w:rFonts w:cs="Courier New"/>
          <w:noProof w:val="0"/>
          <w:snapToGrid w:val="0"/>
          <w:szCs w:val="16"/>
          <w:lang w:eastAsia="zh-CN"/>
        </w:rPr>
        <w:t xml:space="preserve"> { {</w:t>
      </w:r>
      <w:r w:rsidRPr="00F60149">
        <w:rPr>
          <w:rFonts w:cs="Courier New"/>
          <w:szCs w:val="16"/>
        </w:rPr>
        <w:t>TrafficProfile</w:t>
      </w:r>
      <w:r w:rsidRPr="00F60149">
        <w:rPr>
          <w:rFonts w:cs="Courier New"/>
          <w:noProof w:val="0"/>
          <w:snapToGrid w:val="0"/>
          <w:szCs w:val="16"/>
          <w:lang w:eastAsia="zh-CN"/>
        </w:rPr>
        <w:t>-ExtIEs} }</w:t>
      </w:r>
    </w:p>
    <w:p w14:paraId="5163758B" w14:textId="77777777" w:rsidR="00FF54A9" w:rsidRPr="00F60149" w:rsidRDefault="00FF54A9" w:rsidP="00FF54A9">
      <w:pPr>
        <w:pStyle w:val="PL"/>
        <w:rPr>
          <w:rFonts w:cs="Courier New"/>
          <w:szCs w:val="16"/>
        </w:rPr>
      </w:pPr>
      <w:r w:rsidRPr="00F60149">
        <w:rPr>
          <w:rFonts w:cs="Courier New"/>
          <w:szCs w:val="16"/>
        </w:rPr>
        <w:t>}</w:t>
      </w:r>
    </w:p>
    <w:p w14:paraId="6FA13A92" w14:textId="77777777" w:rsidR="00FF54A9" w:rsidRPr="00F60149" w:rsidRDefault="00FF54A9" w:rsidP="00FF54A9">
      <w:pPr>
        <w:pStyle w:val="PL"/>
        <w:rPr>
          <w:rFonts w:cs="Courier New"/>
          <w:szCs w:val="16"/>
        </w:rPr>
      </w:pPr>
    </w:p>
    <w:p w14:paraId="1750F485" w14:textId="77777777" w:rsidR="00FF54A9" w:rsidRPr="00F60149" w:rsidRDefault="00FF54A9" w:rsidP="00FF54A9">
      <w:pPr>
        <w:pStyle w:val="PL"/>
        <w:rPr>
          <w:rFonts w:cs="Courier New"/>
          <w:snapToGrid w:val="0"/>
          <w:szCs w:val="16"/>
        </w:rPr>
      </w:pPr>
      <w:r w:rsidRPr="00F60149">
        <w:rPr>
          <w:rFonts w:cs="Courier New"/>
          <w:szCs w:val="16"/>
        </w:rPr>
        <w:t>TrafficProfile</w:t>
      </w:r>
      <w:r w:rsidRPr="00F60149">
        <w:rPr>
          <w:rFonts w:cs="Courier New"/>
          <w:noProof w:val="0"/>
          <w:snapToGrid w:val="0"/>
          <w:szCs w:val="16"/>
          <w:lang w:eastAsia="zh-CN"/>
        </w:rPr>
        <w:t>-ExtIEs</w:t>
      </w:r>
      <w:r w:rsidRPr="00F60149">
        <w:rPr>
          <w:rFonts w:cs="Courier New"/>
          <w:snapToGrid w:val="0"/>
          <w:szCs w:val="16"/>
        </w:rPr>
        <w:t xml:space="preserve"> XNAP-PROTOCOL-IES ::= {</w:t>
      </w:r>
    </w:p>
    <w:p w14:paraId="17C14100" w14:textId="77777777" w:rsidR="00FF54A9" w:rsidRPr="00F60149" w:rsidRDefault="00FF54A9" w:rsidP="00FF54A9">
      <w:pPr>
        <w:pStyle w:val="PL"/>
        <w:rPr>
          <w:rFonts w:cs="Courier New"/>
          <w:snapToGrid w:val="0"/>
          <w:szCs w:val="16"/>
        </w:rPr>
      </w:pPr>
      <w:r w:rsidRPr="00F60149">
        <w:rPr>
          <w:rFonts w:cs="Courier New"/>
          <w:snapToGrid w:val="0"/>
          <w:szCs w:val="16"/>
        </w:rPr>
        <w:tab/>
        <w:t>...</w:t>
      </w:r>
    </w:p>
    <w:p w14:paraId="6BE756B1" w14:textId="77777777" w:rsidR="00FF54A9" w:rsidRPr="00F60149" w:rsidRDefault="00FF54A9" w:rsidP="00FF54A9">
      <w:pPr>
        <w:pStyle w:val="PL"/>
        <w:rPr>
          <w:rFonts w:cs="Courier New"/>
          <w:snapToGrid w:val="0"/>
          <w:szCs w:val="16"/>
        </w:rPr>
      </w:pPr>
      <w:r w:rsidRPr="00F60149">
        <w:rPr>
          <w:rFonts w:cs="Courier New"/>
          <w:snapToGrid w:val="0"/>
          <w:szCs w:val="16"/>
        </w:rPr>
        <w:lastRenderedPageBreak/>
        <w:t>}</w:t>
      </w:r>
    </w:p>
    <w:p w14:paraId="24F5BF43" w14:textId="77777777" w:rsidR="00FF54A9" w:rsidRPr="00F60149" w:rsidRDefault="00FF54A9" w:rsidP="00FF54A9">
      <w:pPr>
        <w:pStyle w:val="PL"/>
        <w:rPr>
          <w:rFonts w:cs="Courier New"/>
          <w:snapToGrid w:val="0"/>
          <w:szCs w:val="16"/>
        </w:rPr>
      </w:pPr>
    </w:p>
    <w:p w14:paraId="02B723AB" w14:textId="77777777" w:rsidR="00FF54A9" w:rsidRPr="00F60149" w:rsidRDefault="00FF54A9" w:rsidP="00FF54A9">
      <w:pPr>
        <w:pStyle w:val="PL"/>
        <w:rPr>
          <w:rFonts w:cs="Courier New"/>
          <w:szCs w:val="16"/>
        </w:rPr>
      </w:pPr>
      <w:r w:rsidRPr="00F60149">
        <w:rPr>
          <w:rFonts w:cs="Courier New"/>
          <w:szCs w:val="16"/>
        </w:rPr>
        <w:t>TrafficReleaseType ::= CHOICE {</w:t>
      </w:r>
    </w:p>
    <w:p w14:paraId="46DFFEAF" w14:textId="77777777" w:rsidR="00FF54A9" w:rsidRPr="00F60149" w:rsidRDefault="00FF54A9" w:rsidP="00FF54A9">
      <w:pPr>
        <w:pStyle w:val="PL"/>
        <w:rPr>
          <w:rFonts w:cs="Courier New"/>
          <w:szCs w:val="16"/>
        </w:rPr>
      </w:pPr>
      <w:r w:rsidRPr="00F60149">
        <w:rPr>
          <w:rFonts w:cs="Courier New"/>
          <w:szCs w:val="16"/>
        </w:rPr>
        <w:tab/>
        <w:t>fullRelease</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AllTrafficIndication,</w:t>
      </w:r>
    </w:p>
    <w:p w14:paraId="1A3A55D2" w14:textId="77777777" w:rsidR="00FF54A9" w:rsidRPr="00F60149" w:rsidRDefault="00FF54A9" w:rsidP="00FF54A9">
      <w:pPr>
        <w:pStyle w:val="PL"/>
        <w:rPr>
          <w:rFonts w:cs="Courier New"/>
          <w:szCs w:val="16"/>
        </w:rPr>
      </w:pPr>
      <w:r w:rsidRPr="00F60149">
        <w:rPr>
          <w:rFonts w:cs="Courier New"/>
          <w:szCs w:val="16"/>
        </w:rPr>
        <w:tab/>
        <w:t>partialRelease</w:t>
      </w:r>
      <w:r w:rsidRPr="00F60149">
        <w:rPr>
          <w:rFonts w:cs="Courier New"/>
          <w:szCs w:val="16"/>
        </w:rPr>
        <w:tab/>
      </w:r>
      <w:r w:rsidRPr="00F60149">
        <w:rPr>
          <w:rFonts w:cs="Courier New"/>
          <w:szCs w:val="16"/>
        </w:rPr>
        <w:tab/>
      </w:r>
      <w:r w:rsidRPr="00F60149">
        <w:rPr>
          <w:rFonts w:cs="Courier New"/>
          <w:szCs w:val="16"/>
        </w:rPr>
        <w:tab/>
        <w:t>TrafficToBeRelease-List,</w:t>
      </w:r>
    </w:p>
    <w:p w14:paraId="4AFB2664" w14:textId="77777777" w:rsidR="00FF54A9" w:rsidRPr="00F60149" w:rsidRDefault="00FF54A9" w:rsidP="00FF54A9">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t>ProtocolIE-Single-Container</w:t>
      </w:r>
      <w:r w:rsidRPr="00F60149">
        <w:rPr>
          <w:rFonts w:cs="Courier New"/>
          <w:noProof w:val="0"/>
          <w:snapToGrid w:val="0"/>
          <w:szCs w:val="16"/>
          <w:lang w:eastAsia="zh-CN"/>
        </w:rPr>
        <w:t xml:space="preserve"> { {</w:t>
      </w:r>
      <w:r w:rsidRPr="00F60149">
        <w:rPr>
          <w:rFonts w:cs="Courier New"/>
          <w:szCs w:val="16"/>
        </w:rPr>
        <w:t>TrafficReleaseType</w:t>
      </w:r>
      <w:r w:rsidRPr="00F60149">
        <w:rPr>
          <w:rFonts w:cs="Courier New"/>
          <w:noProof w:val="0"/>
          <w:snapToGrid w:val="0"/>
          <w:szCs w:val="16"/>
          <w:lang w:eastAsia="zh-CN"/>
        </w:rPr>
        <w:t>-ExtIEs} }</w:t>
      </w:r>
    </w:p>
    <w:p w14:paraId="1FFCA0A6" w14:textId="77777777" w:rsidR="00FF54A9" w:rsidRPr="00F60149" w:rsidRDefault="00FF54A9" w:rsidP="00FF54A9">
      <w:pPr>
        <w:pStyle w:val="PL"/>
        <w:rPr>
          <w:rFonts w:cs="Courier New"/>
          <w:szCs w:val="16"/>
        </w:rPr>
      </w:pPr>
      <w:r w:rsidRPr="00F60149">
        <w:rPr>
          <w:rFonts w:cs="Courier New"/>
          <w:szCs w:val="16"/>
        </w:rPr>
        <w:t>}</w:t>
      </w:r>
    </w:p>
    <w:p w14:paraId="39ABBD5F" w14:textId="77777777" w:rsidR="00FF54A9" w:rsidRPr="00F60149" w:rsidRDefault="00FF54A9" w:rsidP="00FF54A9">
      <w:pPr>
        <w:pStyle w:val="PL"/>
        <w:rPr>
          <w:rFonts w:cs="Courier New"/>
          <w:szCs w:val="16"/>
        </w:rPr>
      </w:pPr>
    </w:p>
    <w:p w14:paraId="0C8CC0C7" w14:textId="77777777" w:rsidR="00FF54A9" w:rsidRPr="00F60149" w:rsidRDefault="00FF54A9" w:rsidP="00FF54A9">
      <w:pPr>
        <w:pStyle w:val="PL"/>
        <w:rPr>
          <w:rFonts w:cs="Courier New"/>
          <w:snapToGrid w:val="0"/>
          <w:szCs w:val="16"/>
        </w:rPr>
      </w:pPr>
      <w:r w:rsidRPr="00F60149">
        <w:rPr>
          <w:rFonts w:cs="Courier New"/>
          <w:szCs w:val="16"/>
        </w:rPr>
        <w:t>TrafficReleaseType</w:t>
      </w:r>
      <w:r w:rsidRPr="00F60149">
        <w:rPr>
          <w:rFonts w:cs="Courier New"/>
          <w:noProof w:val="0"/>
          <w:snapToGrid w:val="0"/>
          <w:szCs w:val="16"/>
          <w:lang w:eastAsia="zh-CN"/>
        </w:rPr>
        <w:t>-ExtIEs</w:t>
      </w:r>
      <w:r w:rsidRPr="00F60149">
        <w:rPr>
          <w:rFonts w:cs="Courier New"/>
          <w:snapToGrid w:val="0"/>
          <w:szCs w:val="16"/>
        </w:rPr>
        <w:t xml:space="preserve"> XNAP-PROTOCOL-IES ::= {</w:t>
      </w:r>
    </w:p>
    <w:p w14:paraId="0ECC4EEA" w14:textId="77777777" w:rsidR="00FF54A9" w:rsidRPr="00F60149" w:rsidRDefault="00FF54A9" w:rsidP="00FF54A9">
      <w:pPr>
        <w:pStyle w:val="PL"/>
        <w:rPr>
          <w:rFonts w:cs="Courier New"/>
          <w:snapToGrid w:val="0"/>
          <w:szCs w:val="16"/>
        </w:rPr>
      </w:pPr>
      <w:r w:rsidRPr="00F60149">
        <w:rPr>
          <w:rFonts w:cs="Courier New"/>
          <w:snapToGrid w:val="0"/>
          <w:szCs w:val="16"/>
        </w:rPr>
        <w:tab/>
        <w:t>...</w:t>
      </w:r>
    </w:p>
    <w:p w14:paraId="4EFC1876" w14:textId="77777777" w:rsidR="00FF54A9" w:rsidRPr="00F60149" w:rsidRDefault="00FF54A9" w:rsidP="00FF54A9">
      <w:pPr>
        <w:pStyle w:val="PL"/>
        <w:rPr>
          <w:rFonts w:cs="Courier New"/>
          <w:snapToGrid w:val="0"/>
          <w:szCs w:val="16"/>
        </w:rPr>
      </w:pPr>
      <w:r w:rsidRPr="00F60149">
        <w:rPr>
          <w:rFonts w:cs="Courier New"/>
          <w:snapToGrid w:val="0"/>
          <w:szCs w:val="16"/>
        </w:rPr>
        <w:t>}</w:t>
      </w:r>
    </w:p>
    <w:p w14:paraId="38433C36" w14:textId="77777777" w:rsidR="00FF54A9" w:rsidRPr="00F60149" w:rsidRDefault="00FF54A9" w:rsidP="00FF54A9">
      <w:pPr>
        <w:pStyle w:val="PL"/>
        <w:rPr>
          <w:rFonts w:cs="Courier New"/>
          <w:snapToGrid w:val="0"/>
          <w:szCs w:val="16"/>
        </w:rPr>
      </w:pPr>
    </w:p>
    <w:p w14:paraId="0669B930" w14:textId="77777777" w:rsidR="00FF54A9" w:rsidRPr="00F60149" w:rsidRDefault="00FF54A9" w:rsidP="00FF54A9">
      <w:pPr>
        <w:pStyle w:val="PL"/>
        <w:rPr>
          <w:rFonts w:cs="Courier New"/>
          <w:snapToGrid w:val="0"/>
          <w:szCs w:val="16"/>
        </w:rPr>
      </w:pPr>
    </w:p>
    <w:p w14:paraId="20F22A8D" w14:textId="77777777" w:rsidR="00FF54A9" w:rsidRPr="00F60149" w:rsidRDefault="00FF54A9" w:rsidP="00FF54A9">
      <w:pPr>
        <w:pStyle w:val="PL"/>
        <w:rPr>
          <w:rFonts w:cs="Courier New"/>
          <w:snapToGrid w:val="0"/>
          <w:szCs w:val="16"/>
        </w:rPr>
      </w:pPr>
      <w:r w:rsidRPr="00F60149">
        <w:rPr>
          <w:rFonts w:cs="Courier New"/>
          <w:snapToGrid w:val="0"/>
          <w:szCs w:val="16"/>
        </w:rPr>
        <w:t>TrafficToBeReleaseInformation ::= SEQUENCE {</w:t>
      </w:r>
    </w:p>
    <w:p w14:paraId="05571AF9" w14:textId="77777777" w:rsidR="00FF54A9" w:rsidRPr="00F60149" w:rsidRDefault="00FF54A9" w:rsidP="00FF54A9">
      <w:pPr>
        <w:pStyle w:val="PL"/>
        <w:tabs>
          <w:tab w:val="clear" w:pos="1536"/>
        </w:tabs>
        <w:rPr>
          <w:rFonts w:cs="Courier New"/>
          <w:snapToGrid w:val="0"/>
          <w:szCs w:val="16"/>
        </w:rPr>
      </w:pPr>
      <w:r w:rsidRPr="00F60149">
        <w:rPr>
          <w:rFonts w:cs="Courier New"/>
          <w:snapToGrid w:val="0"/>
          <w:szCs w:val="16"/>
        </w:rPr>
        <w:tab/>
        <w:t>releaseType</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TrafficReleaseType,</w:t>
      </w:r>
    </w:p>
    <w:p w14:paraId="79B27B53" w14:textId="77777777" w:rsidR="00FF54A9" w:rsidRPr="0026645E" w:rsidRDefault="00FF54A9" w:rsidP="00FF54A9">
      <w:pPr>
        <w:pStyle w:val="PL"/>
        <w:rPr>
          <w:rFonts w:cs="Courier New"/>
          <w:snapToGrid w:val="0"/>
          <w:szCs w:val="16"/>
          <w:lang w:val="fr-FR"/>
        </w:rPr>
      </w:pPr>
      <w:r w:rsidRPr="00F60149">
        <w:rPr>
          <w:rFonts w:cs="Courier New"/>
          <w:snapToGrid w:val="0"/>
          <w:szCs w:val="16"/>
        </w:rPr>
        <w:tab/>
      </w:r>
      <w:r w:rsidRPr="0026645E">
        <w:rPr>
          <w:rFonts w:cs="Courier New"/>
          <w:snapToGrid w:val="0"/>
          <w:szCs w:val="16"/>
          <w:lang w:val="fr-FR"/>
        </w:rPr>
        <w:t xml:space="preserve">ie-Extensions </w:t>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t>ProtocolExtensionContainer { {TrafficToBeReleaseInformation-ExtIEs} } OPTIONAL,</w:t>
      </w:r>
    </w:p>
    <w:p w14:paraId="4F321A2F" w14:textId="77777777" w:rsidR="00FF54A9" w:rsidRPr="00F60149" w:rsidRDefault="00FF54A9" w:rsidP="00FF54A9">
      <w:pPr>
        <w:pStyle w:val="PL"/>
        <w:rPr>
          <w:rFonts w:cs="Courier New"/>
          <w:snapToGrid w:val="0"/>
          <w:szCs w:val="16"/>
        </w:rPr>
      </w:pPr>
      <w:r w:rsidRPr="0026645E">
        <w:rPr>
          <w:rFonts w:cs="Courier New"/>
          <w:snapToGrid w:val="0"/>
          <w:szCs w:val="16"/>
          <w:lang w:val="fr-FR"/>
        </w:rPr>
        <w:tab/>
      </w:r>
      <w:r w:rsidRPr="00F60149">
        <w:rPr>
          <w:rFonts w:cs="Courier New"/>
          <w:snapToGrid w:val="0"/>
          <w:szCs w:val="16"/>
        </w:rPr>
        <w:t>...</w:t>
      </w:r>
    </w:p>
    <w:p w14:paraId="502360CE" w14:textId="77777777" w:rsidR="00FF54A9" w:rsidRPr="00F60149" w:rsidRDefault="00FF54A9" w:rsidP="00FF54A9">
      <w:pPr>
        <w:pStyle w:val="PL"/>
        <w:rPr>
          <w:rFonts w:cs="Courier New"/>
          <w:snapToGrid w:val="0"/>
          <w:szCs w:val="16"/>
        </w:rPr>
      </w:pPr>
      <w:r w:rsidRPr="00F60149">
        <w:rPr>
          <w:rFonts w:cs="Courier New"/>
          <w:snapToGrid w:val="0"/>
          <w:szCs w:val="16"/>
        </w:rPr>
        <w:t>}</w:t>
      </w:r>
    </w:p>
    <w:p w14:paraId="78458F9B" w14:textId="77777777" w:rsidR="00FF54A9" w:rsidRPr="00F60149" w:rsidRDefault="00FF54A9" w:rsidP="00FF54A9">
      <w:pPr>
        <w:pStyle w:val="PL"/>
        <w:rPr>
          <w:rFonts w:cs="Courier New"/>
          <w:snapToGrid w:val="0"/>
          <w:szCs w:val="16"/>
        </w:rPr>
      </w:pPr>
    </w:p>
    <w:p w14:paraId="1FA3262C" w14:textId="77777777" w:rsidR="00FF54A9" w:rsidRPr="00F60149" w:rsidRDefault="00FF54A9" w:rsidP="00FF54A9">
      <w:pPr>
        <w:pStyle w:val="PL"/>
        <w:rPr>
          <w:rFonts w:cs="Courier New"/>
          <w:snapToGrid w:val="0"/>
          <w:szCs w:val="16"/>
        </w:rPr>
      </w:pPr>
      <w:r w:rsidRPr="00F60149">
        <w:rPr>
          <w:rFonts w:cs="Courier New"/>
          <w:snapToGrid w:val="0"/>
          <w:szCs w:val="16"/>
        </w:rPr>
        <w:t>TrafficToBeReleaseInformation-ExtIEs XNAP-PROTOCOL-EXTENSION ::= {</w:t>
      </w:r>
    </w:p>
    <w:p w14:paraId="50FC1903" w14:textId="77777777" w:rsidR="00FF54A9" w:rsidRPr="00F60149" w:rsidRDefault="00FF54A9" w:rsidP="00FF54A9">
      <w:pPr>
        <w:pStyle w:val="PL"/>
        <w:rPr>
          <w:rFonts w:cs="Courier New"/>
          <w:snapToGrid w:val="0"/>
          <w:szCs w:val="16"/>
        </w:rPr>
      </w:pPr>
      <w:r w:rsidRPr="00F60149">
        <w:rPr>
          <w:rFonts w:cs="Courier New"/>
          <w:snapToGrid w:val="0"/>
          <w:szCs w:val="16"/>
        </w:rPr>
        <w:tab/>
        <w:t>...</w:t>
      </w:r>
    </w:p>
    <w:p w14:paraId="72585650" w14:textId="77777777" w:rsidR="00FF54A9" w:rsidRPr="00F60149" w:rsidRDefault="00FF54A9" w:rsidP="00FF54A9">
      <w:pPr>
        <w:pStyle w:val="PL"/>
        <w:rPr>
          <w:rFonts w:cs="Courier New"/>
          <w:snapToGrid w:val="0"/>
          <w:szCs w:val="16"/>
        </w:rPr>
      </w:pPr>
      <w:r w:rsidRPr="00F60149">
        <w:rPr>
          <w:rFonts w:cs="Courier New"/>
          <w:snapToGrid w:val="0"/>
          <w:szCs w:val="16"/>
        </w:rPr>
        <w:t>}</w:t>
      </w:r>
    </w:p>
    <w:p w14:paraId="41F42D2E" w14:textId="77777777" w:rsidR="00FF54A9" w:rsidRPr="00F60149" w:rsidRDefault="00FF54A9" w:rsidP="00FF54A9">
      <w:pPr>
        <w:pStyle w:val="PL"/>
        <w:rPr>
          <w:rFonts w:cs="Courier New"/>
          <w:szCs w:val="16"/>
        </w:rPr>
      </w:pPr>
    </w:p>
    <w:p w14:paraId="4F7609C3" w14:textId="77777777" w:rsidR="00FF54A9" w:rsidRPr="00F60149" w:rsidRDefault="00FF54A9" w:rsidP="00FF54A9">
      <w:pPr>
        <w:pStyle w:val="PL"/>
        <w:rPr>
          <w:rFonts w:cs="Courier New"/>
          <w:snapToGrid w:val="0"/>
          <w:szCs w:val="16"/>
        </w:rPr>
      </w:pPr>
      <w:r w:rsidRPr="00F60149">
        <w:rPr>
          <w:rFonts w:cs="Courier New"/>
          <w:szCs w:val="16"/>
        </w:rPr>
        <w:t>TrafficToBeRelease-List</w:t>
      </w:r>
      <w:r w:rsidRPr="00F60149">
        <w:rPr>
          <w:rFonts w:cs="Courier New"/>
          <w:snapToGrid w:val="0"/>
          <w:szCs w:val="16"/>
        </w:rPr>
        <w:t xml:space="preserve"> ::= SEQUENCE (SIZE(1..maxnoofTrafficIndexEntries)) OF </w:t>
      </w:r>
      <w:r w:rsidRPr="00F60149">
        <w:rPr>
          <w:rFonts w:cs="Courier New"/>
          <w:szCs w:val="16"/>
        </w:rPr>
        <w:t>TrafficToBeRelease-</w:t>
      </w:r>
      <w:r w:rsidRPr="00F60149">
        <w:rPr>
          <w:rFonts w:cs="Courier New"/>
          <w:snapToGrid w:val="0"/>
          <w:szCs w:val="16"/>
        </w:rPr>
        <w:t>Item</w:t>
      </w:r>
    </w:p>
    <w:p w14:paraId="7E6165B0" w14:textId="77777777" w:rsidR="00FF54A9" w:rsidRPr="00F60149" w:rsidRDefault="00FF54A9" w:rsidP="00FF54A9">
      <w:pPr>
        <w:pStyle w:val="PL"/>
        <w:rPr>
          <w:rFonts w:cs="Courier New"/>
          <w:snapToGrid w:val="0"/>
          <w:szCs w:val="16"/>
        </w:rPr>
      </w:pPr>
    </w:p>
    <w:p w14:paraId="798707B2" w14:textId="77777777" w:rsidR="00FF54A9" w:rsidRPr="00F60149" w:rsidRDefault="00FF54A9" w:rsidP="00FF54A9">
      <w:pPr>
        <w:pStyle w:val="PL"/>
        <w:rPr>
          <w:rFonts w:cs="Courier New"/>
          <w:snapToGrid w:val="0"/>
          <w:szCs w:val="16"/>
        </w:rPr>
      </w:pPr>
      <w:r w:rsidRPr="00F60149">
        <w:rPr>
          <w:rFonts w:cs="Courier New"/>
          <w:szCs w:val="16"/>
        </w:rPr>
        <w:t>TrafficToBeRelease-</w:t>
      </w:r>
      <w:r w:rsidRPr="00F60149">
        <w:rPr>
          <w:rFonts w:cs="Courier New"/>
          <w:snapToGrid w:val="0"/>
          <w:szCs w:val="16"/>
        </w:rPr>
        <w:t>Item ::= SEQUENCE {</w:t>
      </w:r>
    </w:p>
    <w:p w14:paraId="4C3F341F" w14:textId="77777777" w:rsidR="00FF54A9" w:rsidRPr="00F60149" w:rsidRDefault="00FF54A9" w:rsidP="00FF54A9">
      <w:pPr>
        <w:pStyle w:val="PL"/>
        <w:rPr>
          <w:rFonts w:cs="Courier New"/>
          <w:snapToGrid w:val="0"/>
          <w:szCs w:val="16"/>
        </w:rPr>
      </w:pPr>
      <w:r w:rsidRPr="00F60149">
        <w:rPr>
          <w:rFonts w:cs="Courier New"/>
          <w:snapToGrid w:val="0"/>
          <w:szCs w:val="16"/>
        </w:rPr>
        <w:tab/>
        <w:t>trafficIndex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TrafficIndex,</w:t>
      </w:r>
    </w:p>
    <w:p w14:paraId="2FBF57DD" w14:textId="77777777" w:rsidR="00FF54A9" w:rsidRPr="00F60149" w:rsidRDefault="00FF54A9" w:rsidP="00FF54A9">
      <w:pPr>
        <w:pStyle w:val="PL"/>
        <w:rPr>
          <w:rFonts w:cs="Courier New"/>
          <w:snapToGrid w:val="0"/>
          <w:szCs w:val="16"/>
        </w:rPr>
      </w:pPr>
      <w:r w:rsidRPr="00F60149">
        <w:rPr>
          <w:rFonts w:cs="Courier New"/>
          <w:snapToGrid w:val="0"/>
          <w:szCs w:val="16"/>
        </w:rPr>
        <w:tab/>
        <w:t>bHInfoList</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BHInfoList</w:t>
      </w:r>
      <w:r w:rsidRPr="00F60149">
        <w:rPr>
          <w:rFonts w:cs="Courier New"/>
          <w:snapToGrid w:val="0"/>
          <w:szCs w:val="16"/>
        </w:rPr>
        <w:tab/>
      </w:r>
      <w:r w:rsidRPr="00F60149">
        <w:rPr>
          <w:rFonts w:cs="Courier New"/>
          <w:snapToGrid w:val="0"/>
          <w:szCs w:val="16"/>
        </w:rPr>
        <w:tab/>
        <w:t>OPTIONAL,</w:t>
      </w:r>
    </w:p>
    <w:p w14:paraId="5A9A8184" w14:textId="77777777" w:rsidR="00FF54A9" w:rsidRPr="00F60149" w:rsidRDefault="00FF54A9" w:rsidP="00FF54A9">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szCs w:val="16"/>
        </w:rPr>
        <w:t>TrafficToBeRelease-</w:t>
      </w:r>
      <w:r w:rsidRPr="00F60149">
        <w:rPr>
          <w:rFonts w:cs="Courier New"/>
          <w:snapToGrid w:val="0"/>
          <w:szCs w:val="16"/>
        </w:rPr>
        <w:t>Item</w:t>
      </w:r>
      <w:r w:rsidRPr="00F60149">
        <w:rPr>
          <w:rFonts w:cs="Courier New"/>
          <w:szCs w:val="16"/>
        </w:rPr>
        <w:t>-ExtIEs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746782AF" w14:textId="77777777" w:rsidR="00FF54A9" w:rsidRPr="00F60149" w:rsidRDefault="00FF54A9" w:rsidP="00FF54A9">
      <w:pPr>
        <w:pStyle w:val="PL"/>
        <w:rPr>
          <w:rFonts w:cs="Courier New"/>
          <w:szCs w:val="16"/>
        </w:rPr>
      </w:pPr>
      <w:r w:rsidRPr="00F60149">
        <w:rPr>
          <w:rFonts w:cs="Courier New"/>
          <w:szCs w:val="16"/>
        </w:rPr>
        <w:tab/>
        <w:t>...</w:t>
      </w:r>
    </w:p>
    <w:p w14:paraId="420D7CB1" w14:textId="77777777" w:rsidR="00FF54A9" w:rsidRPr="00F60149" w:rsidRDefault="00FF54A9" w:rsidP="00FF54A9">
      <w:pPr>
        <w:pStyle w:val="PL"/>
        <w:rPr>
          <w:rFonts w:cs="Courier New"/>
          <w:szCs w:val="16"/>
        </w:rPr>
      </w:pPr>
      <w:r w:rsidRPr="00F60149">
        <w:rPr>
          <w:rFonts w:cs="Courier New"/>
          <w:szCs w:val="16"/>
        </w:rPr>
        <w:t>}</w:t>
      </w:r>
    </w:p>
    <w:p w14:paraId="1A757BBA" w14:textId="77777777" w:rsidR="00FF54A9" w:rsidRPr="00F60149" w:rsidRDefault="00FF54A9" w:rsidP="00FF54A9">
      <w:pPr>
        <w:pStyle w:val="PL"/>
        <w:rPr>
          <w:rFonts w:cs="Courier New"/>
          <w:szCs w:val="16"/>
        </w:rPr>
      </w:pPr>
    </w:p>
    <w:p w14:paraId="281857DA" w14:textId="77777777" w:rsidR="00FF54A9" w:rsidRPr="00F60149" w:rsidRDefault="00FF54A9" w:rsidP="00FF54A9">
      <w:pPr>
        <w:pStyle w:val="PL"/>
        <w:rPr>
          <w:rFonts w:cs="Courier New"/>
          <w:noProof w:val="0"/>
          <w:snapToGrid w:val="0"/>
          <w:szCs w:val="16"/>
          <w:lang w:eastAsia="zh-CN"/>
        </w:rPr>
      </w:pPr>
      <w:r w:rsidRPr="00F60149">
        <w:rPr>
          <w:rFonts w:cs="Courier New"/>
          <w:szCs w:val="16"/>
        </w:rPr>
        <w:t>TrafficToBeRelease-</w:t>
      </w:r>
      <w:r w:rsidRPr="00F60149">
        <w:rPr>
          <w:rFonts w:cs="Courier New"/>
          <w:snapToGrid w:val="0"/>
          <w:szCs w:val="16"/>
        </w:rPr>
        <w:t>Item</w:t>
      </w:r>
      <w:r w:rsidRPr="00F60149">
        <w:rPr>
          <w:rFonts w:cs="Courier New"/>
          <w:szCs w:val="16"/>
        </w:rPr>
        <w:t xml:space="preserve">-ExtIEs </w:t>
      </w:r>
      <w:r w:rsidRPr="00F60149">
        <w:rPr>
          <w:rFonts w:cs="Courier New"/>
          <w:noProof w:val="0"/>
          <w:snapToGrid w:val="0"/>
          <w:szCs w:val="16"/>
          <w:lang w:eastAsia="zh-CN"/>
        </w:rPr>
        <w:t>XNAP-PROTOCOL-EXTENSION ::= {</w:t>
      </w:r>
    </w:p>
    <w:p w14:paraId="48EF1266" w14:textId="77777777" w:rsidR="00FF54A9" w:rsidRPr="00F60149" w:rsidRDefault="00FF54A9" w:rsidP="00FF54A9">
      <w:pPr>
        <w:pStyle w:val="PL"/>
        <w:rPr>
          <w:rFonts w:cs="Courier New"/>
          <w:noProof w:val="0"/>
          <w:snapToGrid w:val="0"/>
          <w:szCs w:val="16"/>
          <w:lang w:eastAsia="zh-CN"/>
        </w:rPr>
      </w:pPr>
      <w:r w:rsidRPr="00F60149">
        <w:rPr>
          <w:rFonts w:cs="Courier New"/>
          <w:noProof w:val="0"/>
          <w:snapToGrid w:val="0"/>
          <w:szCs w:val="16"/>
          <w:lang w:eastAsia="zh-CN"/>
        </w:rPr>
        <w:tab/>
        <w:t>...</w:t>
      </w:r>
    </w:p>
    <w:p w14:paraId="16A1A27B" w14:textId="77777777" w:rsidR="00FF54A9" w:rsidRPr="00F60149" w:rsidRDefault="00FF54A9" w:rsidP="00FF54A9">
      <w:pPr>
        <w:pStyle w:val="PL"/>
        <w:rPr>
          <w:rFonts w:cs="Courier New"/>
          <w:noProof w:val="0"/>
          <w:snapToGrid w:val="0"/>
          <w:szCs w:val="16"/>
          <w:lang w:eastAsia="zh-CN"/>
        </w:rPr>
      </w:pPr>
      <w:r w:rsidRPr="00F60149">
        <w:rPr>
          <w:rFonts w:cs="Courier New"/>
          <w:noProof w:val="0"/>
          <w:snapToGrid w:val="0"/>
          <w:szCs w:val="16"/>
          <w:lang w:eastAsia="zh-CN"/>
        </w:rPr>
        <w:t>}</w:t>
      </w:r>
    </w:p>
    <w:p w14:paraId="51E310D7" w14:textId="77777777" w:rsidR="00F02090" w:rsidRPr="00FD0425" w:rsidRDefault="00F02090" w:rsidP="00F02090">
      <w:pPr>
        <w:pStyle w:val="PL"/>
      </w:pPr>
    </w:p>
    <w:p w14:paraId="0F09DEE0" w14:textId="77777777" w:rsidR="00091811" w:rsidRPr="007E6716" w:rsidRDefault="00091811" w:rsidP="00091811">
      <w:pPr>
        <w:pStyle w:val="PL"/>
        <w:rPr>
          <w:snapToGrid w:val="0"/>
        </w:rPr>
      </w:pPr>
      <w:r>
        <w:rPr>
          <w:snapToGrid w:val="0"/>
        </w:rPr>
        <w:t xml:space="preserve">TSCTrafficCharacteristics </w:t>
      </w:r>
      <w:r w:rsidRPr="007E6716">
        <w:rPr>
          <w:snapToGrid w:val="0"/>
        </w:rPr>
        <w:t>::= SEQUENCE {</w:t>
      </w:r>
    </w:p>
    <w:p w14:paraId="08B7F7E4" w14:textId="77777777" w:rsidR="00091811" w:rsidRDefault="00091811" w:rsidP="00091811">
      <w:pPr>
        <w:pStyle w:val="PL"/>
        <w:rPr>
          <w:snapToGrid w:val="0"/>
        </w:rPr>
      </w:pPr>
      <w:r w:rsidRPr="007E6716">
        <w:rPr>
          <w:snapToGrid w:val="0"/>
        </w:rPr>
        <w:tab/>
      </w:r>
      <w:r>
        <w:rPr>
          <w:snapToGrid w:val="0"/>
        </w:rPr>
        <w:t>tSCAssistanceInformationDownlink</w:t>
      </w:r>
      <w:r w:rsidRPr="007E6716">
        <w:rPr>
          <w:snapToGrid w:val="0"/>
        </w:rPr>
        <w:tab/>
      </w:r>
      <w:r>
        <w:rPr>
          <w:snapToGrid w:val="0"/>
        </w:rPr>
        <w:t>TSCAssistanceInformation OPTIONAL,</w:t>
      </w:r>
    </w:p>
    <w:p w14:paraId="14ADA85E" w14:textId="77777777" w:rsidR="00091811" w:rsidRDefault="00091811" w:rsidP="00091811">
      <w:pPr>
        <w:pStyle w:val="PL"/>
        <w:rPr>
          <w:snapToGrid w:val="0"/>
        </w:rPr>
      </w:pPr>
      <w:r w:rsidRPr="007E6716">
        <w:rPr>
          <w:snapToGrid w:val="0"/>
        </w:rPr>
        <w:tab/>
      </w:r>
      <w:r>
        <w:rPr>
          <w:snapToGrid w:val="0"/>
        </w:rPr>
        <w:t>tSCAssistanceInformationUplink</w:t>
      </w:r>
      <w:r w:rsidRPr="007E6716">
        <w:rPr>
          <w:snapToGrid w:val="0"/>
        </w:rPr>
        <w:tab/>
      </w:r>
      <w:r>
        <w:rPr>
          <w:snapToGrid w:val="0"/>
        </w:rPr>
        <w:tab/>
        <w:t>TSCAssistanceInformation OPTIONAL,</w:t>
      </w:r>
    </w:p>
    <w:p w14:paraId="6520DD03" w14:textId="77777777" w:rsidR="00091811" w:rsidRPr="007E6716" w:rsidRDefault="00091811" w:rsidP="00091811">
      <w:pPr>
        <w:pStyle w:val="PL"/>
        <w:rPr>
          <w:snapToGrid w:val="0"/>
        </w:rPr>
      </w:pPr>
      <w:r w:rsidRPr="001277DA">
        <w:rPr>
          <w:snapToGrid w:val="0"/>
        </w:rPr>
        <w:tab/>
        <w:t xml:space="preserve">ie-Extension </w:t>
      </w:r>
      <w:r w:rsidRPr="001277DA">
        <w:rPr>
          <w:snapToGrid w:val="0"/>
        </w:rPr>
        <w:tab/>
      </w:r>
      <w:r w:rsidRPr="001277DA">
        <w:rPr>
          <w:snapToGrid w:val="0"/>
        </w:rPr>
        <w:tab/>
      </w:r>
      <w:r w:rsidRPr="001277DA">
        <w:rPr>
          <w:snapToGrid w:val="0"/>
        </w:rPr>
        <w:tab/>
        <w:t>ProtocolExtensionContainer { {TSCTrafficCharacteristics-ExtIEs} } OPTIONAL,</w:t>
      </w:r>
    </w:p>
    <w:p w14:paraId="38CBA524" w14:textId="77777777" w:rsidR="00091811" w:rsidRPr="007E6716" w:rsidRDefault="00091811" w:rsidP="00091811">
      <w:pPr>
        <w:pStyle w:val="PL"/>
        <w:rPr>
          <w:snapToGrid w:val="0"/>
        </w:rPr>
      </w:pPr>
      <w:r w:rsidRPr="007E6716">
        <w:rPr>
          <w:snapToGrid w:val="0"/>
        </w:rPr>
        <w:tab/>
        <w:t>...</w:t>
      </w:r>
    </w:p>
    <w:p w14:paraId="778B22E0" w14:textId="77777777" w:rsidR="00091811" w:rsidRDefault="00091811" w:rsidP="00091811">
      <w:pPr>
        <w:pStyle w:val="PL"/>
        <w:rPr>
          <w:snapToGrid w:val="0"/>
        </w:rPr>
      </w:pPr>
      <w:r w:rsidRPr="007E6716">
        <w:rPr>
          <w:snapToGrid w:val="0"/>
        </w:rPr>
        <w:t>}</w:t>
      </w:r>
    </w:p>
    <w:p w14:paraId="2FC5F28C" w14:textId="77777777" w:rsidR="00091811" w:rsidRDefault="00091811" w:rsidP="00091811">
      <w:pPr>
        <w:pStyle w:val="PL"/>
        <w:rPr>
          <w:snapToGrid w:val="0"/>
        </w:rPr>
      </w:pPr>
    </w:p>
    <w:p w14:paraId="57F6B269" w14:textId="77777777" w:rsidR="00091811" w:rsidRPr="007E6716" w:rsidRDefault="00091811" w:rsidP="00091811">
      <w:pPr>
        <w:pStyle w:val="PL"/>
        <w:rPr>
          <w:snapToGrid w:val="0"/>
        </w:rPr>
      </w:pPr>
      <w:r w:rsidRPr="001277DA">
        <w:rPr>
          <w:snapToGrid w:val="0"/>
        </w:rPr>
        <w:t>TSCTrafficCharacteristics-ExtIEs</w:t>
      </w:r>
      <w:r w:rsidRPr="007E6716">
        <w:rPr>
          <w:snapToGrid w:val="0"/>
        </w:rPr>
        <w:t xml:space="preserve"> XNAP-PROTOCOL-EXTENSION ::= {</w:t>
      </w:r>
    </w:p>
    <w:p w14:paraId="2E273FE9" w14:textId="77777777" w:rsidR="00091811" w:rsidRPr="007E6716" w:rsidRDefault="00091811" w:rsidP="00091811">
      <w:pPr>
        <w:pStyle w:val="PL"/>
        <w:rPr>
          <w:snapToGrid w:val="0"/>
        </w:rPr>
      </w:pPr>
      <w:r w:rsidRPr="007E6716">
        <w:rPr>
          <w:snapToGrid w:val="0"/>
        </w:rPr>
        <w:tab/>
        <w:t>...</w:t>
      </w:r>
    </w:p>
    <w:p w14:paraId="32CB9859" w14:textId="77777777" w:rsidR="00091811" w:rsidRPr="007E6716" w:rsidRDefault="00091811" w:rsidP="00091811">
      <w:pPr>
        <w:pStyle w:val="PL"/>
        <w:rPr>
          <w:snapToGrid w:val="0"/>
        </w:rPr>
      </w:pPr>
      <w:r w:rsidRPr="007E6716">
        <w:rPr>
          <w:snapToGrid w:val="0"/>
        </w:rPr>
        <w:t>}</w:t>
      </w:r>
    </w:p>
    <w:p w14:paraId="47A06BD8" w14:textId="77777777" w:rsidR="00091811" w:rsidRDefault="00091811" w:rsidP="00091811">
      <w:pPr>
        <w:pStyle w:val="PL"/>
        <w:rPr>
          <w:snapToGrid w:val="0"/>
        </w:rPr>
      </w:pPr>
    </w:p>
    <w:p w14:paraId="70560B51" w14:textId="77777777" w:rsidR="00091811" w:rsidRDefault="00091811" w:rsidP="00091811">
      <w:pPr>
        <w:pStyle w:val="PL"/>
        <w:rPr>
          <w:snapToGrid w:val="0"/>
        </w:rPr>
      </w:pPr>
      <w:r>
        <w:rPr>
          <w:snapToGrid w:val="0"/>
        </w:rPr>
        <w:t xml:space="preserve">TSCAssistanceInformation ::= SEQUENCE </w:t>
      </w:r>
      <w:r w:rsidRPr="007E6716">
        <w:rPr>
          <w:snapToGrid w:val="0"/>
        </w:rPr>
        <w:t>{</w:t>
      </w:r>
    </w:p>
    <w:p w14:paraId="2FFD1811" w14:textId="77777777" w:rsidR="00091811" w:rsidRDefault="00091811" w:rsidP="00091811">
      <w:pPr>
        <w:pStyle w:val="PL"/>
        <w:rPr>
          <w:snapToGrid w:val="0"/>
        </w:rPr>
      </w:pPr>
      <w:r>
        <w:rPr>
          <w:snapToGrid w:val="0"/>
        </w:rPr>
        <w:tab/>
        <w:t>periodicity</w:t>
      </w:r>
      <w:r>
        <w:rPr>
          <w:snapToGrid w:val="0"/>
        </w:rPr>
        <w:tab/>
      </w:r>
      <w:r>
        <w:rPr>
          <w:snapToGrid w:val="0"/>
        </w:rPr>
        <w:tab/>
      </w:r>
      <w:r>
        <w:rPr>
          <w:snapToGrid w:val="0"/>
        </w:rPr>
        <w:tab/>
      </w:r>
      <w:r w:rsidRPr="005C4BF9">
        <w:rPr>
          <w:snapToGrid w:val="0"/>
        </w:rPr>
        <w:t xml:space="preserve">INTEGER (0.. </w:t>
      </w:r>
      <w:r>
        <w:rPr>
          <w:snapToGrid w:val="0"/>
        </w:rPr>
        <w:t>640000, ...</w:t>
      </w:r>
      <w:r w:rsidRPr="005C4BF9">
        <w:rPr>
          <w:snapToGrid w:val="0"/>
        </w:rPr>
        <w:t>),</w:t>
      </w:r>
    </w:p>
    <w:p w14:paraId="1B90FE8C" w14:textId="77777777" w:rsidR="00091811" w:rsidRDefault="00091811" w:rsidP="00091811">
      <w:pPr>
        <w:pStyle w:val="PL"/>
        <w:rPr>
          <w:snapToGrid w:val="0"/>
        </w:rPr>
      </w:pPr>
      <w:r>
        <w:rPr>
          <w:snapToGrid w:val="0"/>
        </w:rPr>
        <w:tab/>
        <w:t>burstArrivalTime</w:t>
      </w:r>
      <w:r>
        <w:rPr>
          <w:snapToGrid w:val="0"/>
        </w:rPr>
        <w:tab/>
        <w:t>OCTET STRING</w:t>
      </w:r>
      <w:r>
        <w:rPr>
          <w:snapToGrid w:val="0"/>
        </w:rPr>
        <w:tab/>
      </w:r>
      <w:r>
        <w:rPr>
          <w:snapToGrid w:val="0"/>
        </w:rPr>
        <w:tab/>
      </w:r>
      <w:r>
        <w:rPr>
          <w:snapToGrid w:val="0"/>
        </w:rPr>
        <w:tab/>
      </w:r>
      <w:r>
        <w:rPr>
          <w:snapToGrid w:val="0"/>
        </w:rPr>
        <w:tab/>
        <w:t>OPTIONAL,</w:t>
      </w:r>
    </w:p>
    <w:p w14:paraId="24820772" w14:textId="77777777" w:rsidR="00091811" w:rsidRPr="00821C23" w:rsidRDefault="00091811" w:rsidP="00091811">
      <w:pPr>
        <w:pStyle w:val="PL"/>
        <w:rPr>
          <w:rFonts w:eastAsia="SimSun"/>
          <w:snapToGrid w:val="0"/>
          <w:lang w:val="en-US" w:eastAsia="en-US"/>
        </w:rPr>
      </w:pPr>
      <w:r w:rsidRPr="00821C23">
        <w:rPr>
          <w:snapToGrid w:val="0"/>
        </w:rPr>
        <w:tab/>
      </w:r>
      <w:r w:rsidRPr="00632AA1">
        <w:rPr>
          <w:snapToGrid w:val="0"/>
        </w:rPr>
        <w:t xml:space="preserve">ie-Extension </w:t>
      </w:r>
      <w:r w:rsidRPr="00632AA1">
        <w:rPr>
          <w:snapToGrid w:val="0"/>
        </w:rPr>
        <w:tab/>
      </w:r>
      <w:r w:rsidRPr="00632AA1">
        <w:rPr>
          <w:snapToGrid w:val="0"/>
        </w:rPr>
        <w:tab/>
      </w:r>
      <w:r w:rsidRPr="00632AA1">
        <w:rPr>
          <w:snapToGrid w:val="0"/>
        </w:rPr>
        <w:tab/>
        <w:t>ProtocolExtensionContainer { {</w:t>
      </w:r>
      <w:r w:rsidRPr="00821C23">
        <w:rPr>
          <w:snapToGrid w:val="0"/>
        </w:rPr>
        <w:t xml:space="preserve"> TSCAssistanceInformation</w:t>
      </w:r>
      <w:r w:rsidRPr="00632AA1">
        <w:rPr>
          <w:snapToGrid w:val="0"/>
        </w:rPr>
        <w:t>-ExtIEs} } OPTIONAL,</w:t>
      </w:r>
    </w:p>
    <w:p w14:paraId="2B6457F0" w14:textId="77777777" w:rsidR="00091811" w:rsidRPr="007E6716" w:rsidRDefault="00091811" w:rsidP="00091811">
      <w:pPr>
        <w:pStyle w:val="PL"/>
        <w:rPr>
          <w:snapToGrid w:val="0"/>
        </w:rPr>
      </w:pPr>
      <w:r>
        <w:rPr>
          <w:snapToGrid w:val="0"/>
        </w:rPr>
        <w:tab/>
        <w:t>...</w:t>
      </w:r>
      <w:r>
        <w:rPr>
          <w:snapToGrid w:val="0"/>
        </w:rPr>
        <w:tab/>
      </w:r>
    </w:p>
    <w:p w14:paraId="438E5C84" w14:textId="77777777" w:rsidR="00091811" w:rsidRDefault="00091811" w:rsidP="00091811">
      <w:pPr>
        <w:pStyle w:val="PL"/>
        <w:rPr>
          <w:snapToGrid w:val="0"/>
        </w:rPr>
      </w:pPr>
      <w:r w:rsidRPr="007E6716">
        <w:rPr>
          <w:snapToGrid w:val="0"/>
        </w:rPr>
        <w:t>}</w:t>
      </w:r>
    </w:p>
    <w:p w14:paraId="478014FC" w14:textId="77777777" w:rsidR="00091811" w:rsidRDefault="00091811" w:rsidP="00091811">
      <w:pPr>
        <w:pStyle w:val="PL"/>
        <w:rPr>
          <w:snapToGrid w:val="0"/>
        </w:rPr>
      </w:pPr>
    </w:p>
    <w:p w14:paraId="17B1EA01" w14:textId="77777777" w:rsidR="00091811" w:rsidRPr="00821C23" w:rsidRDefault="00091811" w:rsidP="00091811">
      <w:pPr>
        <w:pStyle w:val="PL"/>
        <w:rPr>
          <w:rFonts w:eastAsia="SimSun"/>
          <w:snapToGrid w:val="0"/>
          <w:lang w:val="en-US" w:eastAsia="en-US"/>
        </w:rPr>
      </w:pPr>
      <w:r w:rsidRPr="00821C23">
        <w:rPr>
          <w:snapToGrid w:val="0"/>
        </w:rPr>
        <w:t>TSCAssistanceInformation-ExtIEs XNAP-PROTOCOL-EXTENSION ::= {</w:t>
      </w:r>
    </w:p>
    <w:p w14:paraId="1F6AF5C4" w14:textId="77777777" w:rsidR="00995E51" w:rsidRPr="00FD2B46" w:rsidRDefault="00995E51" w:rsidP="00995E51">
      <w:pPr>
        <w:pStyle w:val="PL"/>
        <w:rPr>
          <w:noProof w:val="0"/>
          <w:snapToGrid w:val="0"/>
        </w:rPr>
      </w:pPr>
      <w:r>
        <w:rPr>
          <w:snapToGrid w:val="0"/>
        </w:rPr>
        <w:tab/>
      </w:r>
      <w:r w:rsidRPr="00821C23">
        <w:rPr>
          <w:snapToGrid w:val="0"/>
        </w:rPr>
        <w:t>{</w:t>
      </w:r>
      <w:r>
        <w:rPr>
          <w:snapToGrid w:val="0"/>
        </w:rPr>
        <w:tab/>
      </w:r>
      <w:r w:rsidRPr="006506CD">
        <w:rPr>
          <w:noProof w:val="0"/>
          <w:snapToGrid w:val="0"/>
        </w:rPr>
        <w:t xml:space="preserve">ID </w:t>
      </w:r>
      <w:r w:rsidRPr="00213253">
        <w:rPr>
          <w:noProof w:val="0"/>
          <w:snapToGrid w:val="0"/>
        </w:rPr>
        <w:t>id-SurvivalTime</w:t>
      </w:r>
      <w:r w:rsidRPr="006506CD">
        <w:rPr>
          <w:noProof w:val="0"/>
          <w:snapToGrid w:val="0"/>
        </w:rPr>
        <w:tab/>
      </w:r>
      <w:r w:rsidRPr="006506CD">
        <w:rPr>
          <w:noProof w:val="0"/>
          <w:snapToGrid w:val="0"/>
        </w:rPr>
        <w:tab/>
      </w:r>
      <w:r w:rsidRPr="006506CD">
        <w:rPr>
          <w:noProof w:val="0"/>
          <w:snapToGrid w:val="0"/>
        </w:rPr>
        <w:tab/>
        <w:t>CRITICALITY ignore</w:t>
      </w:r>
      <w:r w:rsidRPr="006506CD">
        <w:rPr>
          <w:noProof w:val="0"/>
          <w:snapToGrid w:val="0"/>
        </w:rPr>
        <w:tab/>
        <w:t xml:space="preserve">EXTENSION </w:t>
      </w:r>
      <w:r w:rsidRPr="00213253">
        <w:rPr>
          <w:noProof w:val="0"/>
          <w:snapToGrid w:val="0"/>
        </w:rPr>
        <w:t>SurvivalTime</w:t>
      </w:r>
      <w:r w:rsidRPr="006506CD">
        <w:rPr>
          <w:noProof w:val="0"/>
          <w:snapToGrid w:val="0"/>
        </w:rPr>
        <w:tab/>
      </w:r>
      <w:r w:rsidRPr="006506CD">
        <w:rPr>
          <w:noProof w:val="0"/>
          <w:snapToGrid w:val="0"/>
        </w:rPr>
        <w:tab/>
      </w:r>
      <w:r w:rsidRPr="006506CD">
        <w:rPr>
          <w:noProof w:val="0"/>
          <w:snapToGrid w:val="0"/>
        </w:rPr>
        <w:tab/>
        <w:t>PRESENCE optional},</w:t>
      </w:r>
    </w:p>
    <w:p w14:paraId="65632C07" w14:textId="77777777" w:rsidR="00091811" w:rsidRPr="00821C23" w:rsidRDefault="00091811" w:rsidP="00091811">
      <w:pPr>
        <w:pStyle w:val="PL"/>
        <w:rPr>
          <w:snapToGrid w:val="0"/>
        </w:rPr>
      </w:pPr>
      <w:r w:rsidRPr="00821C23">
        <w:rPr>
          <w:snapToGrid w:val="0"/>
        </w:rPr>
        <w:tab/>
        <w:t>...</w:t>
      </w:r>
    </w:p>
    <w:p w14:paraId="289D01DB" w14:textId="77777777" w:rsidR="00091811" w:rsidRDefault="00091811" w:rsidP="00091811">
      <w:pPr>
        <w:pStyle w:val="PL"/>
        <w:rPr>
          <w:snapToGrid w:val="0"/>
        </w:rPr>
      </w:pPr>
      <w:r w:rsidRPr="00821C23">
        <w:rPr>
          <w:snapToGrid w:val="0"/>
        </w:rPr>
        <w:t>}</w:t>
      </w:r>
    </w:p>
    <w:p w14:paraId="2A5CE4F5" w14:textId="77777777" w:rsidR="00091811" w:rsidRDefault="00091811" w:rsidP="00F02090">
      <w:pPr>
        <w:pStyle w:val="PL"/>
        <w:rPr>
          <w:noProof w:val="0"/>
        </w:rPr>
      </w:pPr>
    </w:p>
    <w:p w14:paraId="48C85FE6" w14:textId="77777777" w:rsidR="00091811" w:rsidRDefault="00091811" w:rsidP="00F02090">
      <w:pPr>
        <w:pStyle w:val="PL"/>
        <w:rPr>
          <w:noProof w:val="0"/>
        </w:rPr>
      </w:pPr>
    </w:p>
    <w:p w14:paraId="4A13CCAD" w14:textId="77777777" w:rsidR="00F02090" w:rsidRPr="00FD0425" w:rsidRDefault="00F02090" w:rsidP="00F02090">
      <w:pPr>
        <w:pStyle w:val="PL"/>
        <w:rPr>
          <w:noProof w:val="0"/>
        </w:rPr>
      </w:pPr>
      <w:r w:rsidRPr="00FD0425">
        <w:rPr>
          <w:noProof w:val="0"/>
        </w:rPr>
        <w:t>TypeOfError ::= ENUMERATED {</w:t>
      </w:r>
    </w:p>
    <w:p w14:paraId="749FE5AE" w14:textId="77777777" w:rsidR="00F02090" w:rsidRPr="00FD0425" w:rsidRDefault="00F02090" w:rsidP="00F02090">
      <w:pPr>
        <w:pStyle w:val="PL"/>
        <w:rPr>
          <w:noProof w:val="0"/>
        </w:rPr>
      </w:pPr>
      <w:r w:rsidRPr="00FD0425">
        <w:rPr>
          <w:noProof w:val="0"/>
        </w:rPr>
        <w:tab/>
        <w:t>not-understood,</w:t>
      </w:r>
    </w:p>
    <w:p w14:paraId="353B4670" w14:textId="77777777" w:rsidR="00F02090" w:rsidRPr="00FD0425" w:rsidRDefault="00F02090" w:rsidP="00F02090">
      <w:pPr>
        <w:pStyle w:val="PL"/>
        <w:rPr>
          <w:noProof w:val="0"/>
        </w:rPr>
      </w:pPr>
      <w:r w:rsidRPr="00FD0425">
        <w:rPr>
          <w:noProof w:val="0"/>
        </w:rPr>
        <w:tab/>
        <w:t>missing,</w:t>
      </w:r>
    </w:p>
    <w:p w14:paraId="3E0A04D7" w14:textId="77777777" w:rsidR="00F02090" w:rsidRPr="00FD0425" w:rsidRDefault="00F02090" w:rsidP="00F02090">
      <w:pPr>
        <w:pStyle w:val="PL"/>
        <w:rPr>
          <w:noProof w:val="0"/>
        </w:rPr>
      </w:pPr>
      <w:r w:rsidRPr="00FD0425">
        <w:rPr>
          <w:noProof w:val="0"/>
        </w:rPr>
        <w:tab/>
        <w:t>...</w:t>
      </w:r>
    </w:p>
    <w:p w14:paraId="216870E4" w14:textId="77777777" w:rsidR="00F02090" w:rsidRPr="00FD0425" w:rsidRDefault="00F02090" w:rsidP="00F02090">
      <w:pPr>
        <w:pStyle w:val="PL"/>
        <w:rPr>
          <w:noProof w:val="0"/>
        </w:rPr>
      </w:pPr>
      <w:r w:rsidRPr="00FD0425">
        <w:rPr>
          <w:noProof w:val="0"/>
        </w:rPr>
        <w:t>}</w:t>
      </w:r>
    </w:p>
    <w:p w14:paraId="3EBFAAED" w14:textId="77777777" w:rsidR="00F02090" w:rsidRPr="00FD0425" w:rsidRDefault="00F02090" w:rsidP="00F02090">
      <w:pPr>
        <w:pStyle w:val="PL"/>
      </w:pPr>
    </w:p>
    <w:p w14:paraId="5A0D269B" w14:textId="77777777" w:rsidR="00F02090" w:rsidRPr="00FD0425" w:rsidRDefault="00F02090" w:rsidP="00F02090">
      <w:pPr>
        <w:pStyle w:val="PL"/>
      </w:pPr>
    </w:p>
    <w:p w14:paraId="458EE059" w14:textId="77777777" w:rsidR="00F02090" w:rsidRPr="00FD0425" w:rsidRDefault="00F02090" w:rsidP="00F02090">
      <w:pPr>
        <w:pStyle w:val="PL"/>
        <w:outlineLvl w:val="3"/>
      </w:pPr>
      <w:r w:rsidRPr="00FD0425">
        <w:t>-- U</w:t>
      </w:r>
    </w:p>
    <w:p w14:paraId="1541A095" w14:textId="77777777" w:rsidR="00F02090" w:rsidRPr="00FD0425" w:rsidRDefault="00F02090" w:rsidP="00F02090">
      <w:pPr>
        <w:pStyle w:val="PL"/>
      </w:pPr>
    </w:p>
    <w:p w14:paraId="11BA3D56" w14:textId="77777777" w:rsidR="00F02090" w:rsidRPr="00FD0425" w:rsidRDefault="00F02090" w:rsidP="00F02090">
      <w:pPr>
        <w:pStyle w:val="PL"/>
      </w:pPr>
    </w:p>
    <w:p w14:paraId="30CFD17A" w14:textId="77777777" w:rsidR="00F02090" w:rsidRPr="00FD0425" w:rsidRDefault="00F02090" w:rsidP="00F02090">
      <w:pPr>
        <w:pStyle w:val="PL"/>
      </w:pPr>
      <w:bookmarkStart w:id="606" w:name="_Hlk513550597"/>
      <w:r w:rsidRPr="00FD0425">
        <w:t>UEAggregateMaximumBitRate</w:t>
      </w:r>
      <w:bookmarkEnd w:id="606"/>
      <w:r w:rsidRPr="00FD0425">
        <w:t xml:space="preserve"> ::= SEQUENCE {</w:t>
      </w:r>
    </w:p>
    <w:p w14:paraId="2FA408DE" w14:textId="77777777" w:rsidR="00F02090" w:rsidRPr="00FD0425" w:rsidRDefault="00F02090" w:rsidP="00F02090">
      <w:pPr>
        <w:pStyle w:val="PL"/>
      </w:pPr>
      <w:r w:rsidRPr="00FD0425">
        <w:tab/>
        <w:t>dl-UE-AMBR</w:t>
      </w:r>
      <w:r w:rsidRPr="00FD0425">
        <w:tab/>
      </w:r>
      <w:r w:rsidRPr="00FD0425">
        <w:tab/>
      </w:r>
      <w:r w:rsidRPr="00FD0425">
        <w:tab/>
      </w:r>
      <w:r w:rsidRPr="00FD0425">
        <w:tab/>
        <w:t>BitRate,</w:t>
      </w:r>
    </w:p>
    <w:p w14:paraId="42F4F46E" w14:textId="77777777" w:rsidR="00F02090" w:rsidRPr="00FD0425" w:rsidRDefault="00F02090" w:rsidP="00F02090">
      <w:pPr>
        <w:pStyle w:val="PL"/>
      </w:pPr>
      <w:r w:rsidRPr="00FD0425">
        <w:tab/>
        <w:t>ul-UE-AMBR</w:t>
      </w:r>
      <w:r w:rsidRPr="00FD0425">
        <w:tab/>
      </w:r>
      <w:r w:rsidRPr="00FD0425">
        <w:tab/>
      </w:r>
      <w:r w:rsidRPr="00FD0425">
        <w:tab/>
      </w:r>
      <w:r w:rsidRPr="00FD0425">
        <w:tab/>
        <w:t>BitRate,</w:t>
      </w:r>
    </w:p>
    <w:p w14:paraId="4A51FA40" w14:textId="77777777" w:rsidR="00F02090" w:rsidRPr="00FD0425" w:rsidRDefault="00F02090" w:rsidP="00F0209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UEAggregateMaximumBitRate</w:t>
      </w:r>
      <w:r w:rsidRPr="00FD0425">
        <w:rPr>
          <w:noProof w:val="0"/>
          <w:snapToGrid w:val="0"/>
          <w:lang w:eastAsia="zh-CN"/>
        </w:rPr>
        <w:t>-ExtIEs} } OPTIONAL</w:t>
      </w:r>
      <w:r w:rsidRPr="00FD0425">
        <w:t>,</w:t>
      </w:r>
    </w:p>
    <w:p w14:paraId="45FA3E5E" w14:textId="77777777" w:rsidR="00F02090" w:rsidRPr="00FD0425" w:rsidRDefault="00F02090" w:rsidP="00F02090">
      <w:pPr>
        <w:pStyle w:val="PL"/>
      </w:pPr>
      <w:r w:rsidRPr="00FD0425">
        <w:tab/>
        <w:t>...</w:t>
      </w:r>
    </w:p>
    <w:p w14:paraId="2C37832D" w14:textId="77777777" w:rsidR="00F02090" w:rsidRPr="00FD0425" w:rsidRDefault="00F02090" w:rsidP="00F02090">
      <w:pPr>
        <w:pStyle w:val="PL"/>
      </w:pPr>
      <w:r w:rsidRPr="00FD0425">
        <w:t>}</w:t>
      </w:r>
    </w:p>
    <w:p w14:paraId="68B025D2" w14:textId="77777777" w:rsidR="00F02090" w:rsidRPr="00FD0425" w:rsidRDefault="00F02090" w:rsidP="00F02090">
      <w:pPr>
        <w:pStyle w:val="PL"/>
      </w:pPr>
    </w:p>
    <w:p w14:paraId="48A7C646" w14:textId="77777777" w:rsidR="00F02090" w:rsidRPr="00FD0425" w:rsidRDefault="00F02090" w:rsidP="00F02090">
      <w:pPr>
        <w:pStyle w:val="PL"/>
        <w:rPr>
          <w:noProof w:val="0"/>
          <w:snapToGrid w:val="0"/>
          <w:lang w:eastAsia="zh-CN"/>
        </w:rPr>
      </w:pPr>
      <w:r w:rsidRPr="00FD0425">
        <w:t>UEAggregateMaximumBitRate</w:t>
      </w:r>
      <w:r w:rsidRPr="00FD0425">
        <w:rPr>
          <w:noProof w:val="0"/>
          <w:snapToGrid w:val="0"/>
          <w:lang w:eastAsia="zh-CN"/>
        </w:rPr>
        <w:t>-ExtIEs XNAP-PROTOCOL-EXTENSION ::= {</w:t>
      </w:r>
    </w:p>
    <w:p w14:paraId="676E553A"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0EC87E32" w14:textId="77777777" w:rsidR="00F02090" w:rsidRPr="00FD0425" w:rsidRDefault="00F02090" w:rsidP="00F02090">
      <w:pPr>
        <w:pStyle w:val="PL"/>
      </w:pPr>
      <w:r w:rsidRPr="00FD0425">
        <w:rPr>
          <w:noProof w:val="0"/>
          <w:snapToGrid w:val="0"/>
          <w:lang w:eastAsia="zh-CN"/>
        </w:rPr>
        <w:t>}</w:t>
      </w:r>
    </w:p>
    <w:p w14:paraId="3C9DFBC3" w14:textId="77777777" w:rsidR="00F02090" w:rsidRPr="00FD0425" w:rsidRDefault="00F02090" w:rsidP="00F02090">
      <w:pPr>
        <w:pStyle w:val="PL"/>
      </w:pPr>
    </w:p>
    <w:p w14:paraId="13D03924" w14:textId="77777777" w:rsidR="00F02090" w:rsidRPr="00FD0425" w:rsidRDefault="00F02090" w:rsidP="00F02090">
      <w:pPr>
        <w:pStyle w:val="PL"/>
      </w:pPr>
    </w:p>
    <w:p w14:paraId="362CD0A0" w14:textId="77777777" w:rsidR="00CA3E67" w:rsidRDefault="00CA3E67" w:rsidP="00CA3E67">
      <w:pPr>
        <w:pStyle w:val="PL"/>
      </w:pPr>
      <w:r>
        <w:t>UEAppLayerMeasConfigInfo ::= SEQUENCE {</w:t>
      </w:r>
    </w:p>
    <w:p w14:paraId="704C6CF4" w14:textId="77777777" w:rsidR="00CA3E67" w:rsidRDefault="00CA3E67" w:rsidP="00CA3E67">
      <w:pPr>
        <w:pStyle w:val="PL"/>
      </w:pPr>
      <w:r>
        <w:tab/>
        <w:t>qOEReference</w:t>
      </w:r>
      <w:r>
        <w:tab/>
      </w:r>
      <w:r>
        <w:tab/>
      </w:r>
      <w:r>
        <w:tab/>
      </w:r>
      <w:r>
        <w:tab/>
      </w:r>
      <w:r>
        <w:tab/>
        <w:t>QOEReference,</w:t>
      </w:r>
    </w:p>
    <w:p w14:paraId="3EFCBCE2" w14:textId="77777777" w:rsidR="00CA3E67" w:rsidRDefault="00CA3E67" w:rsidP="00CA3E67">
      <w:pPr>
        <w:pStyle w:val="PL"/>
      </w:pPr>
      <w:r>
        <w:tab/>
        <w:t>qOEMeasConfigAppLayerID</w:t>
      </w:r>
      <w:r>
        <w:tab/>
      </w:r>
      <w:r>
        <w:tab/>
      </w:r>
      <w:r>
        <w:tab/>
        <w:t>QOEMeasConfAppLayerID</w:t>
      </w:r>
      <w:r w:rsidR="00AB767F">
        <w:rPr>
          <w:snapToGrid w:val="0"/>
        </w:rPr>
        <w:tab/>
      </w:r>
      <w:r w:rsidR="00AB767F">
        <w:rPr>
          <w:snapToGrid w:val="0"/>
        </w:rPr>
        <w:tab/>
      </w:r>
      <w:r w:rsidR="00AB767F">
        <w:rPr>
          <w:snapToGrid w:val="0"/>
        </w:rPr>
        <w:tab/>
      </w:r>
      <w:r w:rsidR="00AB767F">
        <w:rPr>
          <w:snapToGrid w:val="0"/>
        </w:rPr>
        <w:tab/>
        <w:t>OPTIONAL</w:t>
      </w:r>
      <w:r>
        <w:t>,</w:t>
      </w:r>
    </w:p>
    <w:p w14:paraId="00E707D7" w14:textId="77777777" w:rsidR="00CA3E67" w:rsidRDefault="00CA3E67" w:rsidP="00CA3E67">
      <w:pPr>
        <w:pStyle w:val="PL"/>
      </w:pPr>
      <w:r>
        <w:tab/>
        <w:t>serviceType</w:t>
      </w:r>
      <w:r>
        <w:tab/>
      </w:r>
      <w:r>
        <w:tab/>
      </w:r>
      <w:r>
        <w:tab/>
      </w:r>
      <w:r>
        <w:tab/>
      </w:r>
      <w:r>
        <w:tab/>
      </w:r>
      <w:r>
        <w:tab/>
        <w:t>ServiceType,</w:t>
      </w:r>
    </w:p>
    <w:p w14:paraId="3A247F80" w14:textId="77777777" w:rsidR="00CA3E67" w:rsidRDefault="00CA3E67" w:rsidP="00CA3E67">
      <w:pPr>
        <w:pStyle w:val="PL"/>
      </w:pPr>
      <w:r>
        <w:tab/>
        <w:t>qOEMeasStatus</w:t>
      </w:r>
      <w:r>
        <w:tab/>
      </w:r>
      <w:r>
        <w:tab/>
      </w:r>
      <w:r>
        <w:tab/>
      </w:r>
      <w:r>
        <w:tab/>
      </w:r>
      <w:r>
        <w:tab/>
        <w:t>QOEMeasStatus</w:t>
      </w:r>
      <w:r>
        <w:tab/>
      </w:r>
      <w:r>
        <w:tab/>
      </w:r>
      <w:r>
        <w:tab/>
      </w:r>
      <w:r>
        <w:tab/>
      </w:r>
      <w:r>
        <w:tab/>
      </w:r>
      <w:r>
        <w:tab/>
        <w:t>OPTIONAL,</w:t>
      </w:r>
    </w:p>
    <w:p w14:paraId="253C146A" w14:textId="77777777" w:rsidR="00CA3E67" w:rsidRPr="00D60031" w:rsidRDefault="00CA3E67" w:rsidP="00CA3E67">
      <w:pPr>
        <w:pStyle w:val="PL"/>
      </w:pPr>
      <w:r>
        <w:tab/>
        <w:t>c</w:t>
      </w:r>
      <w:r>
        <w:rPr>
          <w:noProof w:val="0"/>
          <w:snapToGrid w:val="0"/>
        </w:rPr>
        <w:t>ontainerAppLayerMeasConfig</w:t>
      </w:r>
      <w:r>
        <w:rPr>
          <w:noProof w:val="0"/>
          <w:snapToGrid w:val="0"/>
        </w:rPr>
        <w:tab/>
      </w:r>
      <w:r>
        <w:t>C</w:t>
      </w:r>
      <w:r>
        <w:rPr>
          <w:noProof w:val="0"/>
          <w:snapToGrid w:val="0"/>
        </w:rPr>
        <w:t>ontainerAppLayerMeasConfig</w:t>
      </w:r>
      <w:r>
        <w:rPr>
          <w:noProof w:val="0"/>
          <w:snapToGrid w:val="0"/>
        </w:rPr>
        <w:tab/>
      </w:r>
      <w:r>
        <w:rPr>
          <w:noProof w:val="0"/>
          <w:snapToGrid w:val="0"/>
        </w:rPr>
        <w:tab/>
      </w:r>
      <w:r>
        <w:rPr>
          <w:noProof w:val="0"/>
          <w:snapToGrid w:val="0"/>
        </w:rPr>
        <w:tab/>
      </w:r>
      <w:r>
        <w:rPr>
          <w:noProof w:val="0"/>
          <w:snapToGrid w:val="0"/>
        </w:rPr>
        <w:tab/>
        <w:t>OPTIONAL,</w:t>
      </w:r>
    </w:p>
    <w:p w14:paraId="0CE7ED52" w14:textId="77777777" w:rsidR="00CA3E67" w:rsidRDefault="00CA3E67" w:rsidP="00CA3E67">
      <w:pPr>
        <w:pStyle w:val="PL"/>
      </w:pPr>
      <w:r>
        <w:tab/>
        <w:t>mDTAlignmentInfo</w:t>
      </w:r>
      <w:r>
        <w:tab/>
      </w:r>
      <w:r>
        <w:tab/>
      </w:r>
      <w:r>
        <w:tab/>
      </w:r>
      <w:r>
        <w:tab/>
        <w:t>MDTAlignmentInfo</w:t>
      </w:r>
      <w:r>
        <w:tab/>
      </w:r>
      <w:r>
        <w:tab/>
      </w:r>
      <w:r>
        <w:tab/>
      </w:r>
      <w:r>
        <w:tab/>
      </w:r>
      <w:r>
        <w:tab/>
        <w:t>OPTIONAL,</w:t>
      </w:r>
    </w:p>
    <w:p w14:paraId="388808DA" w14:textId="77777777" w:rsidR="00CA3E67" w:rsidRDefault="00CA3E67" w:rsidP="00CA3E67">
      <w:pPr>
        <w:pStyle w:val="PL"/>
      </w:pPr>
      <w:r>
        <w:tab/>
        <w:t>measCollectionEntityIPAddress</w:t>
      </w:r>
      <w:r>
        <w:tab/>
        <w:t>MeasCollectionEntityIPAddress</w:t>
      </w:r>
      <w:r>
        <w:tab/>
      </w:r>
      <w:r>
        <w:tab/>
        <w:t>OPTIONAL,</w:t>
      </w:r>
    </w:p>
    <w:p w14:paraId="55C87786" w14:textId="77777777" w:rsidR="00CA3E67" w:rsidRDefault="00CA3E67" w:rsidP="00CA3E67">
      <w:pPr>
        <w:pStyle w:val="PL"/>
      </w:pPr>
      <w:r>
        <w:tab/>
        <w:t>areaScopeOfQMC</w:t>
      </w:r>
      <w:r>
        <w:tab/>
      </w:r>
      <w:r>
        <w:tab/>
      </w:r>
      <w:r>
        <w:tab/>
      </w:r>
      <w:r>
        <w:tab/>
      </w:r>
      <w:r>
        <w:tab/>
        <w:t>AreaScopeOfQMC</w:t>
      </w:r>
      <w:r>
        <w:tab/>
      </w:r>
      <w:r>
        <w:tab/>
      </w:r>
      <w:r>
        <w:tab/>
      </w:r>
      <w:r>
        <w:tab/>
      </w:r>
      <w:r>
        <w:tab/>
      </w:r>
      <w:r>
        <w:tab/>
        <w:t>OPTIONAL,</w:t>
      </w:r>
    </w:p>
    <w:p w14:paraId="069E31D7" w14:textId="77777777" w:rsidR="00CA3E67" w:rsidRDefault="00CA3E67" w:rsidP="00CA3E67">
      <w:pPr>
        <w:pStyle w:val="PL"/>
      </w:pPr>
      <w:r>
        <w:tab/>
        <w:t>s-NSSAIListQoE</w:t>
      </w:r>
      <w:r>
        <w:tab/>
      </w:r>
      <w:r>
        <w:tab/>
      </w:r>
      <w:r>
        <w:tab/>
      </w:r>
      <w:r>
        <w:tab/>
      </w:r>
      <w:r>
        <w:tab/>
        <w:t>S-NSSAIListQoE</w:t>
      </w:r>
      <w:r>
        <w:tab/>
      </w:r>
      <w:r>
        <w:tab/>
      </w:r>
      <w:r>
        <w:tab/>
      </w:r>
      <w:r>
        <w:tab/>
      </w:r>
      <w:r>
        <w:tab/>
      </w:r>
      <w:r>
        <w:tab/>
        <w:t>OPTIONAL,</w:t>
      </w:r>
    </w:p>
    <w:p w14:paraId="7DEAB6A1" w14:textId="77777777" w:rsidR="00CA3E67" w:rsidRDefault="00CA3E67" w:rsidP="00CA3E67">
      <w:pPr>
        <w:pStyle w:val="PL"/>
      </w:pPr>
      <w:r>
        <w:tab/>
        <w:t>availableRVQoEMetrics</w:t>
      </w:r>
      <w:r>
        <w:tab/>
      </w:r>
      <w:r>
        <w:tab/>
      </w:r>
      <w:r>
        <w:tab/>
        <w:t>AvailableRVQoEMetrics</w:t>
      </w:r>
      <w:r>
        <w:tab/>
      </w:r>
      <w:r>
        <w:tab/>
      </w:r>
      <w:r>
        <w:tab/>
      </w:r>
      <w:r>
        <w:tab/>
        <w:t>OPTIONAL,</w:t>
      </w:r>
    </w:p>
    <w:p w14:paraId="306D412A" w14:textId="77777777" w:rsidR="00CA3E67" w:rsidRDefault="00CA3E67" w:rsidP="00CA3E67">
      <w:pPr>
        <w:pStyle w:val="PL"/>
      </w:pPr>
      <w:r>
        <w:tab/>
        <w:t>iE-Extension</w:t>
      </w:r>
      <w:r>
        <w:tab/>
      </w:r>
      <w:r>
        <w:tab/>
      </w:r>
      <w:r>
        <w:tab/>
      </w:r>
      <w:r>
        <w:tab/>
      </w:r>
      <w:r>
        <w:tab/>
        <w:t>ProtocolExtensionContainer { {UEAppLayerMeasConfigInfo-ExtIEs} } OPTIONAL,</w:t>
      </w:r>
    </w:p>
    <w:p w14:paraId="6A69B9B4" w14:textId="77777777" w:rsidR="00CA3E67" w:rsidRDefault="00CA3E67" w:rsidP="00CA3E67">
      <w:pPr>
        <w:pStyle w:val="PL"/>
      </w:pPr>
      <w:r>
        <w:tab/>
        <w:t>...</w:t>
      </w:r>
    </w:p>
    <w:p w14:paraId="7506193C" w14:textId="77777777" w:rsidR="00CA3E67" w:rsidRDefault="00CA3E67" w:rsidP="00CA3E67">
      <w:pPr>
        <w:pStyle w:val="PL"/>
      </w:pPr>
      <w:r>
        <w:t>}</w:t>
      </w:r>
    </w:p>
    <w:p w14:paraId="060313C1" w14:textId="77777777" w:rsidR="00CA3E67" w:rsidRDefault="00CA3E67" w:rsidP="00CA3E67">
      <w:pPr>
        <w:pStyle w:val="PL"/>
      </w:pPr>
    </w:p>
    <w:p w14:paraId="3F197774" w14:textId="77777777" w:rsidR="00CA3E67" w:rsidRDefault="00CA3E67" w:rsidP="00CA3E67">
      <w:pPr>
        <w:pStyle w:val="PL"/>
      </w:pPr>
      <w:r>
        <w:t>UEAppLayerMeasConfigInfo-ExtIEs XNAP-PROTOCOL-EXTENSION ::= {</w:t>
      </w:r>
    </w:p>
    <w:p w14:paraId="4F087AA7" w14:textId="77777777" w:rsidR="00CA3E67" w:rsidRDefault="00CA3E67" w:rsidP="00CA3E67">
      <w:pPr>
        <w:pStyle w:val="PL"/>
      </w:pPr>
      <w:r>
        <w:tab/>
        <w:t>...</w:t>
      </w:r>
    </w:p>
    <w:p w14:paraId="13562686" w14:textId="77777777" w:rsidR="00CA3E67" w:rsidRDefault="00CA3E67" w:rsidP="00CA3E67">
      <w:pPr>
        <w:pStyle w:val="PL"/>
      </w:pPr>
      <w:r>
        <w:t>}</w:t>
      </w:r>
    </w:p>
    <w:p w14:paraId="6B108B97" w14:textId="77777777" w:rsidR="00CA3E67" w:rsidRDefault="00CA3E67" w:rsidP="00CA3E67">
      <w:pPr>
        <w:pStyle w:val="PL"/>
      </w:pPr>
    </w:p>
    <w:p w14:paraId="74C8006F" w14:textId="77777777" w:rsidR="00CA3E67" w:rsidRPr="00FD0425" w:rsidRDefault="00CA3E67" w:rsidP="00CA3E67">
      <w:pPr>
        <w:pStyle w:val="PL"/>
      </w:pPr>
    </w:p>
    <w:p w14:paraId="37C5A7C6" w14:textId="77777777" w:rsidR="00F02090" w:rsidRPr="00FD0425" w:rsidRDefault="00F02090" w:rsidP="00F02090">
      <w:pPr>
        <w:pStyle w:val="PL"/>
      </w:pPr>
      <w:r w:rsidRPr="00FD0425">
        <w:t>UEContextKeptIndicator ::= ENUMERATED {true, ...}</w:t>
      </w:r>
    </w:p>
    <w:p w14:paraId="34C21DBD" w14:textId="77777777" w:rsidR="00F02090" w:rsidRPr="00FD0425" w:rsidRDefault="00F02090" w:rsidP="00F02090">
      <w:pPr>
        <w:pStyle w:val="PL"/>
      </w:pPr>
    </w:p>
    <w:p w14:paraId="15FBA817" w14:textId="77777777" w:rsidR="00F02090" w:rsidRPr="00FD0425" w:rsidRDefault="00F02090" w:rsidP="00F02090">
      <w:pPr>
        <w:pStyle w:val="PL"/>
      </w:pPr>
    </w:p>
    <w:p w14:paraId="726C3852" w14:textId="77777777" w:rsidR="00F02090" w:rsidRPr="00FD0425" w:rsidRDefault="00F02090" w:rsidP="00F02090">
      <w:pPr>
        <w:pStyle w:val="PL"/>
      </w:pPr>
      <w:bookmarkStart w:id="607" w:name="_Hlk515363970"/>
      <w:r w:rsidRPr="00FD0425">
        <w:t>UEContextID</w:t>
      </w:r>
      <w:bookmarkEnd w:id="607"/>
      <w:r w:rsidRPr="00FD0425">
        <w:t xml:space="preserve"> ::= CHOICE {</w:t>
      </w:r>
    </w:p>
    <w:p w14:paraId="3CB983F2" w14:textId="77777777" w:rsidR="00F02090" w:rsidRPr="00FD0425" w:rsidRDefault="00F02090" w:rsidP="00F02090">
      <w:pPr>
        <w:pStyle w:val="PL"/>
      </w:pPr>
      <w:r w:rsidRPr="00FD0425">
        <w:lastRenderedPageBreak/>
        <w:tab/>
        <w:t>rRCResume</w:t>
      </w:r>
      <w:r w:rsidRPr="00FD0425">
        <w:tab/>
      </w:r>
      <w:r w:rsidRPr="00FD0425">
        <w:tab/>
      </w:r>
      <w:r w:rsidRPr="00FD0425">
        <w:tab/>
      </w:r>
      <w:r w:rsidRPr="00FD0425">
        <w:tab/>
        <w:t>UEContextIDforRRCResume,</w:t>
      </w:r>
    </w:p>
    <w:p w14:paraId="3407B2F5" w14:textId="77777777" w:rsidR="00F02090" w:rsidRPr="00FD0425" w:rsidRDefault="00F02090" w:rsidP="00F02090">
      <w:pPr>
        <w:pStyle w:val="PL"/>
      </w:pPr>
      <w:r w:rsidRPr="00FD0425">
        <w:tab/>
        <w:t>rRRCReestablishment</w:t>
      </w:r>
      <w:r w:rsidRPr="00FD0425">
        <w:tab/>
      </w:r>
      <w:r w:rsidRPr="00FD0425">
        <w:tab/>
        <w:t>UEContextIDforRRCReestablishment,</w:t>
      </w:r>
    </w:p>
    <w:p w14:paraId="266924E4" w14:textId="77777777" w:rsidR="00F02090" w:rsidRPr="00FD0425" w:rsidRDefault="00F02090" w:rsidP="00F02090">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t>UEContextID</w:t>
      </w:r>
      <w:r w:rsidRPr="00FD0425">
        <w:rPr>
          <w:noProof w:val="0"/>
          <w:snapToGrid w:val="0"/>
          <w:lang w:eastAsia="zh-CN"/>
        </w:rPr>
        <w:t>-ExtIEs} }</w:t>
      </w:r>
    </w:p>
    <w:p w14:paraId="2AB90809" w14:textId="77777777" w:rsidR="00F02090" w:rsidRPr="00FD0425" w:rsidRDefault="00F02090" w:rsidP="00F02090">
      <w:pPr>
        <w:pStyle w:val="PL"/>
      </w:pPr>
      <w:r w:rsidRPr="00FD0425">
        <w:t>}</w:t>
      </w:r>
    </w:p>
    <w:p w14:paraId="17760682" w14:textId="77777777" w:rsidR="00F02090" w:rsidRPr="00FD0425" w:rsidRDefault="00F02090" w:rsidP="00F02090">
      <w:pPr>
        <w:pStyle w:val="PL"/>
      </w:pPr>
    </w:p>
    <w:p w14:paraId="25E45669" w14:textId="77777777" w:rsidR="00F02090" w:rsidRPr="00FD0425" w:rsidRDefault="00F02090" w:rsidP="00F02090">
      <w:pPr>
        <w:pStyle w:val="PL"/>
        <w:rPr>
          <w:noProof w:val="0"/>
          <w:snapToGrid w:val="0"/>
          <w:lang w:eastAsia="zh-CN"/>
        </w:rPr>
      </w:pPr>
      <w:r w:rsidRPr="00FD0425">
        <w:t>UEContextID-ExtIE</w:t>
      </w:r>
      <w:r w:rsidRPr="00FD0425">
        <w:rPr>
          <w:noProof w:val="0"/>
          <w:snapToGrid w:val="0"/>
          <w:lang w:eastAsia="zh-CN"/>
        </w:rPr>
        <w:t>s XNAP-PROTOCOL-IES ::= {</w:t>
      </w:r>
    </w:p>
    <w:p w14:paraId="43D3C1ED" w14:textId="77777777" w:rsidR="00F02090" w:rsidRPr="00491EA3" w:rsidRDefault="00F02090" w:rsidP="00F02090">
      <w:pPr>
        <w:pStyle w:val="PL"/>
        <w:rPr>
          <w:noProof w:val="0"/>
          <w:snapToGrid w:val="0"/>
          <w:lang w:val="it-IT" w:eastAsia="zh-CN"/>
        </w:rPr>
      </w:pPr>
      <w:r w:rsidRPr="00FD0425">
        <w:rPr>
          <w:noProof w:val="0"/>
          <w:snapToGrid w:val="0"/>
          <w:lang w:eastAsia="zh-CN"/>
        </w:rPr>
        <w:tab/>
      </w:r>
      <w:r w:rsidRPr="00491EA3">
        <w:rPr>
          <w:noProof w:val="0"/>
          <w:snapToGrid w:val="0"/>
          <w:lang w:val="it-IT" w:eastAsia="zh-CN"/>
        </w:rPr>
        <w:t>...</w:t>
      </w:r>
    </w:p>
    <w:p w14:paraId="2DC37B63" w14:textId="77777777" w:rsidR="00F02090" w:rsidRPr="00491EA3" w:rsidRDefault="00F02090" w:rsidP="00F02090">
      <w:pPr>
        <w:pStyle w:val="PL"/>
        <w:rPr>
          <w:lang w:val="it-IT"/>
        </w:rPr>
      </w:pPr>
      <w:r w:rsidRPr="00491EA3">
        <w:rPr>
          <w:noProof w:val="0"/>
          <w:snapToGrid w:val="0"/>
          <w:lang w:val="it-IT" w:eastAsia="zh-CN"/>
        </w:rPr>
        <w:t>}</w:t>
      </w:r>
    </w:p>
    <w:p w14:paraId="3F615A15" w14:textId="77777777" w:rsidR="00F02090" w:rsidRPr="00491EA3" w:rsidRDefault="00F02090" w:rsidP="00F02090">
      <w:pPr>
        <w:pStyle w:val="PL"/>
        <w:rPr>
          <w:lang w:val="it-IT"/>
        </w:rPr>
      </w:pPr>
    </w:p>
    <w:p w14:paraId="14C9BEA9" w14:textId="77777777" w:rsidR="00F02090" w:rsidRPr="00491EA3" w:rsidRDefault="00F02090" w:rsidP="00F02090">
      <w:pPr>
        <w:pStyle w:val="PL"/>
        <w:rPr>
          <w:lang w:val="it-IT"/>
        </w:rPr>
      </w:pPr>
    </w:p>
    <w:p w14:paraId="1AA40382" w14:textId="77777777" w:rsidR="00F02090" w:rsidRPr="00491EA3" w:rsidRDefault="00F02090" w:rsidP="00F02090">
      <w:pPr>
        <w:pStyle w:val="PL"/>
        <w:rPr>
          <w:lang w:val="it-IT"/>
        </w:rPr>
      </w:pPr>
      <w:r w:rsidRPr="00491EA3">
        <w:rPr>
          <w:lang w:val="it-IT"/>
        </w:rPr>
        <w:t>UEContextIDforRRCResume ::= SEQUENCE {</w:t>
      </w:r>
    </w:p>
    <w:p w14:paraId="212748DA" w14:textId="77777777" w:rsidR="00F02090" w:rsidRPr="00491EA3" w:rsidRDefault="00F02090" w:rsidP="00F02090">
      <w:pPr>
        <w:pStyle w:val="PL"/>
        <w:rPr>
          <w:lang w:val="it-IT"/>
        </w:rPr>
      </w:pPr>
      <w:r w:rsidRPr="00491EA3">
        <w:rPr>
          <w:lang w:val="it-IT"/>
        </w:rPr>
        <w:tab/>
        <w:t>i-rnti</w:t>
      </w:r>
      <w:r w:rsidRPr="00491EA3">
        <w:rPr>
          <w:lang w:val="it-IT"/>
        </w:rPr>
        <w:tab/>
      </w:r>
      <w:r w:rsidRPr="00491EA3">
        <w:rPr>
          <w:lang w:val="it-IT"/>
        </w:rPr>
        <w:tab/>
      </w:r>
      <w:r w:rsidRPr="00491EA3">
        <w:rPr>
          <w:lang w:val="it-IT"/>
        </w:rPr>
        <w:tab/>
      </w:r>
      <w:r w:rsidRPr="00491EA3">
        <w:rPr>
          <w:lang w:val="it-IT"/>
        </w:rPr>
        <w:tab/>
      </w:r>
      <w:r w:rsidRPr="00491EA3">
        <w:rPr>
          <w:lang w:val="it-IT"/>
        </w:rPr>
        <w:tab/>
        <w:t>I-RNTI,</w:t>
      </w:r>
    </w:p>
    <w:p w14:paraId="7B2296A1" w14:textId="77777777" w:rsidR="00F02090" w:rsidRPr="00491EA3" w:rsidRDefault="00F02090" w:rsidP="00F02090">
      <w:pPr>
        <w:pStyle w:val="PL"/>
        <w:rPr>
          <w:lang w:val="it-IT"/>
        </w:rPr>
      </w:pPr>
      <w:r w:rsidRPr="00491EA3">
        <w:rPr>
          <w:lang w:val="it-IT"/>
        </w:rPr>
        <w:tab/>
        <w:t>allocated-c-rnti</w:t>
      </w:r>
      <w:r w:rsidRPr="00491EA3">
        <w:rPr>
          <w:lang w:val="it-IT"/>
        </w:rPr>
        <w:tab/>
      </w:r>
      <w:r w:rsidRPr="00491EA3">
        <w:rPr>
          <w:lang w:val="it-IT"/>
        </w:rPr>
        <w:tab/>
      </w:r>
      <w:r w:rsidRPr="00491EA3">
        <w:rPr>
          <w:lang w:val="it-IT"/>
        </w:rPr>
        <w:tab/>
        <w:t>C-RNTI,</w:t>
      </w:r>
    </w:p>
    <w:p w14:paraId="78F98A9B" w14:textId="77777777" w:rsidR="00F02090" w:rsidRPr="0026645E" w:rsidRDefault="00F02090" w:rsidP="00F02090">
      <w:pPr>
        <w:pStyle w:val="PL"/>
        <w:rPr>
          <w:lang w:val="fr-FR"/>
        </w:rPr>
      </w:pPr>
      <w:r w:rsidRPr="00491EA3">
        <w:rPr>
          <w:lang w:val="it-IT"/>
        </w:rPr>
        <w:tab/>
      </w:r>
      <w:r w:rsidRPr="0026645E">
        <w:rPr>
          <w:lang w:val="fr-FR"/>
        </w:rPr>
        <w:t>accessPCI</w:t>
      </w:r>
      <w:r w:rsidRPr="0026645E">
        <w:rPr>
          <w:lang w:val="fr-FR"/>
        </w:rPr>
        <w:tab/>
      </w:r>
      <w:r w:rsidRPr="0026645E">
        <w:rPr>
          <w:lang w:val="fr-FR"/>
        </w:rPr>
        <w:tab/>
      </w:r>
      <w:r w:rsidRPr="0026645E">
        <w:rPr>
          <w:lang w:val="fr-FR"/>
        </w:rPr>
        <w:tab/>
      </w:r>
      <w:r w:rsidRPr="0026645E">
        <w:rPr>
          <w:lang w:val="fr-FR"/>
        </w:rPr>
        <w:tab/>
        <w:t>NG-RAN-CellPCI,</w:t>
      </w:r>
    </w:p>
    <w:p w14:paraId="184760B6" w14:textId="77777777" w:rsidR="00F02090" w:rsidRPr="0026645E" w:rsidRDefault="00F02090" w:rsidP="00F02090">
      <w:pPr>
        <w:pStyle w:val="PL"/>
        <w:rPr>
          <w:lang w:val="fr-FR"/>
        </w:rPr>
      </w:pPr>
      <w:r w:rsidRPr="0026645E">
        <w:rPr>
          <w:lang w:val="fr-FR"/>
        </w:rPr>
        <w:tab/>
        <w:t>iE-Extension</w:t>
      </w:r>
      <w:r w:rsidRPr="0026645E">
        <w:rPr>
          <w:lang w:val="fr-FR"/>
        </w:rPr>
        <w:tab/>
      </w:r>
      <w:r w:rsidRPr="0026645E">
        <w:rPr>
          <w:lang w:val="fr-FR"/>
        </w:rPr>
        <w:tab/>
      </w:r>
      <w:r w:rsidRPr="0026645E">
        <w:rPr>
          <w:lang w:val="fr-FR"/>
        </w:rPr>
        <w:tab/>
      </w:r>
      <w:r w:rsidRPr="0026645E">
        <w:rPr>
          <w:noProof w:val="0"/>
          <w:snapToGrid w:val="0"/>
          <w:lang w:val="fr-FR" w:eastAsia="zh-CN"/>
        </w:rPr>
        <w:t>ProtocolExtensionContainer { {</w:t>
      </w:r>
      <w:r w:rsidRPr="0026645E">
        <w:rPr>
          <w:lang w:val="fr-FR"/>
        </w:rPr>
        <w:t>UEContextIDforRRCResume</w:t>
      </w:r>
      <w:r w:rsidRPr="0026645E">
        <w:rPr>
          <w:noProof w:val="0"/>
          <w:snapToGrid w:val="0"/>
          <w:lang w:val="fr-FR" w:eastAsia="zh-CN"/>
        </w:rPr>
        <w:t>-ExtIEs} } OPTIONAL</w:t>
      </w:r>
      <w:r w:rsidRPr="0026645E">
        <w:rPr>
          <w:lang w:val="fr-FR"/>
        </w:rPr>
        <w:t>,</w:t>
      </w:r>
    </w:p>
    <w:p w14:paraId="0555D819" w14:textId="77777777" w:rsidR="00F02090" w:rsidRPr="0026645E" w:rsidRDefault="00F02090" w:rsidP="00F02090">
      <w:pPr>
        <w:pStyle w:val="PL"/>
        <w:rPr>
          <w:lang w:val="fr-FR"/>
        </w:rPr>
      </w:pPr>
      <w:r w:rsidRPr="0026645E">
        <w:rPr>
          <w:lang w:val="fr-FR"/>
        </w:rPr>
        <w:tab/>
        <w:t>...</w:t>
      </w:r>
    </w:p>
    <w:p w14:paraId="494FF07A" w14:textId="77777777" w:rsidR="00F02090" w:rsidRPr="0026645E" w:rsidRDefault="00F02090" w:rsidP="00F02090">
      <w:pPr>
        <w:pStyle w:val="PL"/>
        <w:rPr>
          <w:lang w:val="fr-FR"/>
        </w:rPr>
      </w:pPr>
      <w:r w:rsidRPr="0026645E">
        <w:rPr>
          <w:lang w:val="fr-FR"/>
        </w:rPr>
        <w:t>}</w:t>
      </w:r>
    </w:p>
    <w:p w14:paraId="1AC95768" w14:textId="77777777" w:rsidR="00F02090" w:rsidRPr="0026645E" w:rsidRDefault="00F02090" w:rsidP="00F02090">
      <w:pPr>
        <w:pStyle w:val="PL"/>
        <w:rPr>
          <w:lang w:val="fr-FR"/>
        </w:rPr>
      </w:pPr>
    </w:p>
    <w:p w14:paraId="392AF784" w14:textId="77777777" w:rsidR="00F02090" w:rsidRPr="0026645E" w:rsidRDefault="00F02090" w:rsidP="00F02090">
      <w:pPr>
        <w:pStyle w:val="PL"/>
        <w:rPr>
          <w:noProof w:val="0"/>
          <w:snapToGrid w:val="0"/>
          <w:lang w:val="fr-FR" w:eastAsia="zh-CN"/>
        </w:rPr>
      </w:pPr>
      <w:r w:rsidRPr="0026645E">
        <w:rPr>
          <w:lang w:val="fr-FR"/>
        </w:rPr>
        <w:t>UEContextIDforRRCResume</w:t>
      </w:r>
      <w:r w:rsidRPr="0026645E">
        <w:rPr>
          <w:noProof w:val="0"/>
          <w:snapToGrid w:val="0"/>
          <w:lang w:val="fr-FR" w:eastAsia="zh-CN"/>
        </w:rPr>
        <w:t>-ExtIEs XNAP-PROTOCOL-EXTENSION ::= {</w:t>
      </w:r>
    </w:p>
    <w:p w14:paraId="40664869" w14:textId="77777777" w:rsidR="00F02090" w:rsidRPr="0026645E" w:rsidRDefault="00F02090" w:rsidP="00F02090">
      <w:pPr>
        <w:pStyle w:val="PL"/>
        <w:rPr>
          <w:noProof w:val="0"/>
          <w:snapToGrid w:val="0"/>
          <w:lang w:val="fr-FR" w:eastAsia="zh-CN"/>
        </w:rPr>
      </w:pPr>
      <w:r w:rsidRPr="0026645E">
        <w:rPr>
          <w:noProof w:val="0"/>
          <w:snapToGrid w:val="0"/>
          <w:lang w:val="fr-FR" w:eastAsia="zh-CN"/>
        </w:rPr>
        <w:tab/>
        <w:t>...</w:t>
      </w:r>
    </w:p>
    <w:p w14:paraId="2EF4CC99" w14:textId="77777777" w:rsidR="00F02090" w:rsidRPr="0026645E" w:rsidRDefault="00F02090" w:rsidP="00F02090">
      <w:pPr>
        <w:pStyle w:val="PL"/>
        <w:rPr>
          <w:lang w:val="fr-FR"/>
        </w:rPr>
      </w:pPr>
      <w:r w:rsidRPr="0026645E">
        <w:rPr>
          <w:noProof w:val="0"/>
          <w:snapToGrid w:val="0"/>
          <w:lang w:val="fr-FR" w:eastAsia="zh-CN"/>
        </w:rPr>
        <w:t>}</w:t>
      </w:r>
    </w:p>
    <w:p w14:paraId="0059C501" w14:textId="77777777" w:rsidR="00F02090" w:rsidRPr="0026645E" w:rsidRDefault="00F02090" w:rsidP="00F02090">
      <w:pPr>
        <w:pStyle w:val="PL"/>
        <w:rPr>
          <w:lang w:val="fr-FR"/>
        </w:rPr>
      </w:pPr>
    </w:p>
    <w:p w14:paraId="0EE76C6A" w14:textId="77777777" w:rsidR="00F02090" w:rsidRPr="0026645E" w:rsidRDefault="00F02090" w:rsidP="00F02090">
      <w:pPr>
        <w:pStyle w:val="PL"/>
        <w:rPr>
          <w:lang w:val="fr-FR"/>
        </w:rPr>
      </w:pPr>
    </w:p>
    <w:p w14:paraId="5F36E910" w14:textId="77777777" w:rsidR="00F02090" w:rsidRPr="0026645E" w:rsidRDefault="00F02090" w:rsidP="00F02090">
      <w:pPr>
        <w:pStyle w:val="PL"/>
        <w:rPr>
          <w:lang w:val="fr-FR"/>
        </w:rPr>
      </w:pPr>
      <w:bookmarkStart w:id="608" w:name="_Hlk513997339"/>
      <w:r w:rsidRPr="0026645E">
        <w:rPr>
          <w:lang w:val="fr-FR"/>
        </w:rPr>
        <w:t>UEContextIDforRRCReestablishment ::= SEQUENCE {</w:t>
      </w:r>
    </w:p>
    <w:p w14:paraId="5897E8C1" w14:textId="77777777" w:rsidR="00F02090" w:rsidRPr="0026645E" w:rsidRDefault="00F02090" w:rsidP="00F02090">
      <w:pPr>
        <w:pStyle w:val="PL"/>
        <w:rPr>
          <w:lang w:val="fr-FR"/>
        </w:rPr>
      </w:pPr>
      <w:r w:rsidRPr="0026645E">
        <w:rPr>
          <w:lang w:val="fr-FR"/>
        </w:rPr>
        <w:tab/>
        <w:t>c-rnti</w:t>
      </w:r>
      <w:r w:rsidRPr="0026645E">
        <w:rPr>
          <w:lang w:val="fr-FR"/>
        </w:rPr>
        <w:tab/>
      </w:r>
      <w:r w:rsidRPr="0026645E">
        <w:rPr>
          <w:lang w:val="fr-FR"/>
        </w:rPr>
        <w:tab/>
      </w:r>
      <w:r w:rsidRPr="0026645E">
        <w:rPr>
          <w:lang w:val="fr-FR"/>
        </w:rPr>
        <w:tab/>
      </w:r>
      <w:r w:rsidRPr="0026645E">
        <w:rPr>
          <w:lang w:val="fr-FR"/>
        </w:rPr>
        <w:tab/>
      </w:r>
      <w:r w:rsidRPr="0026645E">
        <w:rPr>
          <w:lang w:val="fr-FR"/>
        </w:rPr>
        <w:tab/>
        <w:t>C-RNTI,</w:t>
      </w:r>
    </w:p>
    <w:p w14:paraId="56C90D47" w14:textId="77777777" w:rsidR="00F02090" w:rsidRPr="0026645E" w:rsidRDefault="00F02090" w:rsidP="00F02090">
      <w:pPr>
        <w:pStyle w:val="PL"/>
        <w:rPr>
          <w:lang w:val="fr-FR"/>
        </w:rPr>
      </w:pPr>
      <w:r w:rsidRPr="0026645E">
        <w:rPr>
          <w:lang w:val="fr-FR"/>
        </w:rPr>
        <w:tab/>
        <w:t>failureCellPCI</w:t>
      </w:r>
      <w:r w:rsidRPr="0026645E">
        <w:rPr>
          <w:lang w:val="fr-FR"/>
        </w:rPr>
        <w:tab/>
      </w:r>
      <w:r w:rsidRPr="0026645E">
        <w:rPr>
          <w:lang w:val="fr-FR"/>
        </w:rPr>
        <w:tab/>
      </w:r>
      <w:r w:rsidRPr="0026645E">
        <w:rPr>
          <w:lang w:val="fr-FR"/>
        </w:rPr>
        <w:tab/>
        <w:t>NG-RAN-CellPCI,</w:t>
      </w:r>
    </w:p>
    <w:p w14:paraId="7A0F3C79" w14:textId="77777777" w:rsidR="00F02090" w:rsidRPr="0026645E" w:rsidRDefault="00F02090" w:rsidP="00F02090">
      <w:pPr>
        <w:pStyle w:val="PL"/>
        <w:rPr>
          <w:lang w:val="fr-FR"/>
        </w:rPr>
      </w:pPr>
      <w:r w:rsidRPr="0026645E">
        <w:rPr>
          <w:lang w:val="fr-FR"/>
        </w:rPr>
        <w:tab/>
        <w:t>iE-Extension</w:t>
      </w:r>
      <w:r w:rsidRPr="0026645E">
        <w:rPr>
          <w:lang w:val="fr-FR"/>
        </w:rPr>
        <w:tab/>
      </w:r>
      <w:r w:rsidRPr="0026645E">
        <w:rPr>
          <w:lang w:val="fr-FR"/>
        </w:rPr>
        <w:tab/>
      </w:r>
      <w:r w:rsidRPr="0026645E">
        <w:rPr>
          <w:lang w:val="fr-FR"/>
        </w:rPr>
        <w:tab/>
      </w:r>
      <w:r w:rsidRPr="0026645E">
        <w:rPr>
          <w:noProof w:val="0"/>
          <w:snapToGrid w:val="0"/>
          <w:lang w:val="fr-FR" w:eastAsia="zh-CN"/>
        </w:rPr>
        <w:t>ProtocolExtensionContainer { {</w:t>
      </w:r>
      <w:r w:rsidRPr="0026645E">
        <w:rPr>
          <w:lang w:val="fr-FR"/>
        </w:rPr>
        <w:t>UEContextIDforRRCReestablishment</w:t>
      </w:r>
      <w:r w:rsidRPr="0026645E">
        <w:rPr>
          <w:noProof w:val="0"/>
          <w:snapToGrid w:val="0"/>
          <w:lang w:val="fr-FR" w:eastAsia="zh-CN"/>
        </w:rPr>
        <w:t>-ExtIEs} } OPTIONAL</w:t>
      </w:r>
      <w:r w:rsidRPr="0026645E">
        <w:rPr>
          <w:lang w:val="fr-FR"/>
        </w:rPr>
        <w:t>,</w:t>
      </w:r>
    </w:p>
    <w:p w14:paraId="358FEC70" w14:textId="77777777" w:rsidR="00F02090" w:rsidRPr="0026645E" w:rsidRDefault="00F02090" w:rsidP="00F02090">
      <w:pPr>
        <w:pStyle w:val="PL"/>
        <w:rPr>
          <w:lang w:val="fr-FR"/>
        </w:rPr>
      </w:pPr>
      <w:r w:rsidRPr="0026645E">
        <w:rPr>
          <w:lang w:val="fr-FR"/>
        </w:rPr>
        <w:tab/>
        <w:t>...</w:t>
      </w:r>
    </w:p>
    <w:p w14:paraId="6D6E4F8A" w14:textId="77777777" w:rsidR="00F02090" w:rsidRPr="0026645E" w:rsidRDefault="00F02090" w:rsidP="00F02090">
      <w:pPr>
        <w:pStyle w:val="PL"/>
        <w:rPr>
          <w:lang w:val="fr-FR"/>
        </w:rPr>
      </w:pPr>
      <w:r w:rsidRPr="0026645E">
        <w:rPr>
          <w:lang w:val="fr-FR"/>
        </w:rPr>
        <w:t>}</w:t>
      </w:r>
    </w:p>
    <w:p w14:paraId="3BEE4C95" w14:textId="77777777" w:rsidR="00F02090" w:rsidRPr="0026645E" w:rsidRDefault="00F02090" w:rsidP="00F02090">
      <w:pPr>
        <w:pStyle w:val="PL"/>
        <w:rPr>
          <w:lang w:val="fr-FR"/>
        </w:rPr>
      </w:pPr>
    </w:p>
    <w:p w14:paraId="3FFCB5E3" w14:textId="77777777" w:rsidR="00F02090" w:rsidRPr="0026645E" w:rsidRDefault="00F02090" w:rsidP="00F02090">
      <w:pPr>
        <w:pStyle w:val="PL"/>
        <w:rPr>
          <w:noProof w:val="0"/>
          <w:snapToGrid w:val="0"/>
          <w:lang w:val="fr-FR" w:eastAsia="zh-CN"/>
        </w:rPr>
      </w:pPr>
      <w:r w:rsidRPr="0026645E">
        <w:rPr>
          <w:lang w:val="fr-FR"/>
        </w:rPr>
        <w:t>UEContextIDforRRCReestablishment</w:t>
      </w:r>
      <w:r w:rsidRPr="0026645E">
        <w:rPr>
          <w:noProof w:val="0"/>
          <w:snapToGrid w:val="0"/>
          <w:lang w:val="fr-FR" w:eastAsia="zh-CN"/>
        </w:rPr>
        <w:t>-ExtIEs XNAP-PROTOCOL-EXTENSION ::= {</w:t>
      </w:r>
    </w:p>
    <w:p w14:paraId="5CDAA36C" w14:textId="77777777" w:rsidR="00F02090" w:rsidRPr="0026645E" w:rsidRDefault="00F02090" w:rsidP="00F02090">
      <w:pPr>
        <w:pStyle w:val="PL"/>
        <w:rPr>
          <w:noProof w:val="0"/>
          <w:snapToGrid w:val="0"/>
          <w:lang w:val="fr-FR" w:eastAsia="zh-CN"/>
        </w:rPr>
      </w:pPr>
      <w:r w:rsidRPr="0026645E">
        <w:rPr>
          <w:noProof w:val="0"/>
          <w:snapToGrid w:val="0"/>
          <w:lang w:val="fr-FR" w:eastAsia="zh-CN"/>
        </w:rPr>
        <w:tab/>
        <w:t>...</w:t>
      </w:r>
    </w:p>
    <w:p w14:paraId="4ABC5DE5" w14:textId="77777777" w:rsidR="00F02090" w:rsidRPr="0026645E" w:rsidRDefault="00F02090" w:rsidP="00F02090">
      <w:pPr>
        <w:pStyle w:val="PL"/>
        <w:rPr>
          <w:lang w:val="fr-FR"/>
        </w:rPr>
      </w:pPr>
      <w:r w:rsidRPr="0026645E">
        <w:rPr>
          <w:noProof w:val="0"/>
          <w:snapToGrid w:val="0"/>
          <w:lang w:val="fr-FR" w:eastAsia="zh-CN"/>
        </w:rPr>
        <w:t>}</w:t>
      </w:r>
    </w:p>
    <w:p w14:paraId="376AF71A" w14:textId="77777777" w:rsidR="00F02090" w:rsidRPr="0026645E" w:rsidRDefault="00F02090" w:rsidP="00F02090">
      <w:pPr>
        <w:pStyle w:val="PL"/>
        <w:rPr>
          <w:lang w:val="fr-FR"/>
        </w:rPr>
      </w:pPr>
    </w:p>
    <w:p w14:paraId="1D968347" w14:textId="77777777" w:rsidR="00F02090" w:rsidRPr="0026645E" w:rsidRDefault="00F02090" w:rsidP="00F02090">
      <w:pPr>
        <w:pStyle w:val="PL"/>
        <w:rPr>
          <w:lang w:val="fr-FR"/>
        </w:rPr>
      </w:pPr>
    </w:p>
    <w:p w14:paraId="323704AC" w14:textId="77777777" w:rsidR="00F02090" w:rsidRPr="0026645E" w:rsidRDefault="00F02090" w:rsidP="00F02090">
      <w:pPr>
        <w:pStyle w:val="PL"/>
        <w:rPr>
          <w:snapToGrid w:val="0"/>
          <w:lang w:val="fr-FR"/>
        </w:rPr>
      </w:pPr>
      <w:bookmarkStart w:id="609" w:name="_Hlk515524243"/>
      <w:r w:rsidRPr="0026645E">
        <w:rPr>
          <w:snapToGrid w:val="0"/>
          <w:lang w:val="fr-FR"/>
        </w:rPr>
        <w:t>UEContextInfoRetrUECtxtResp</w:t>
      </w:r>
      <w:bookmarkEnd w:id="608"/>
      <w:bookmarkEnd w:id="609"/>
      <w:r w:rsidRPr="0026645E">
        <w:rPr>
          <w:snapToGrid w:val="0"/>
          <w:lang w:val="fr-FR"/>
        </w:rPr>
        <w:t xml:space="preserve"> ::= SEQUENCE {</w:t>
      </w:r>
    </w:p>
    <w:p w14:paraId="03BB1813" w14:textId="77777777" w:rsidR="00F02090" w:rsidRPr="0026645E" w:rsidRDefault="00F02090" w:rsidP="00F02090">
      <w:pPr>
        <w:pStyle w:val="PL"/>
        <w:rPr>
          <w:lang w:val="fr-FR"/>
        </w:rPr>
      </w:pPr>
      <w:r w:rsidRPr="0026645E">
        <w:rPr>
          <w:lang w:val="fr-FR"/>
        </w:rPr>
        <w:tab/>
        <w:t>ng-c-UE-signalling-ref</w:t>
      </w:r>
      <w:r w:rsidRPr="0026645E">
        <w:rPr>
          <w:lang w:val="fr-FR"/>
        </w:rPr>
        <w:tab/>
      </w:r>
      <w:r w:rsidRPr="0026645E">
        <w:rPr>
          <w:lang w:val="fr-FR"/>
        </w:rPr>
        <w:tab/>
      </w:r>
      <w:r w:rsidRPr="0026645E">
        <w:rPr>
          <w:lang w:val="fr-FR"/>
        </w:rPr>
        <w:tab/>
      </w:r>
      <w:r w:rsidRPr="0026645E">
        <w:rPr>
          <w:lang w:val="fr-FR"/>
        </w:rPr>
        <w:tab/>
      </w:r>
      <w:r w:rsidRPr="0026645E">
        <w:rPr>
          <w:lang w:val="fr-FR"/>
        </w:rPr>
        <w:tab/>
        <w:t>AMF-UE-NGAP-ID,</w:t>
      </w:r>
    </w:p>
    <w:p w14:paraId="3B973F5C" w14:textId="77777777" w:rsidR="00F02090" w:rsidRPr="00FD0425" w:rsidRDefault="00F02090" w:rsidP="00F02090">
      <w:pPr>
        <w:pStyle w:val="PL"/>
      </w:pPr>
      <w:r w:rsidRPr="0026645E">
        <w:rPr>
          <w:lang w:val="fr-FR"/>
        </w:rPr>
        <w:tab/>
      </w:r>
      <w:r w:rsidRPr="00FD0425">
        <w:t>signalling-TNL-at-source</w:t>
      </w:r>
      <w:r w:rsidRPr="00FD0425">
        <w:tab/>
      </w:r>
      <w:r w:rsidRPr="00FD0425">
        <w:tab/>
      </w:r>
      <w:r w:rsidRPr="00FD0425">
        <w:tab/>
      </w:r>
      <w:r w:rsidRPr="00FD0425">
        <w:tab/>
        <w:t>CPTransportLayerInformation,</w:t>
      </w:r>
    </w:p>
    <w:p w14:paraId="34667793" w14:textId="77777777" w:rsidR="00F02090" w:rsidRPr="00FD0425" w:rsidRDefault="00F02090" w:rsidP="00F02090">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5A06235C" w14:textId="77777777" w:rsidR="00F02090" w:rsidRPr="00FD0425" w:rsidRDefault="00F02090" w:rsidP="00F02090">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38875BE9" w14:textId="77777777" w:rsidR="00F02090" w:rsidRPr="00FD0425" w:rsidRDefault="00F02090" w:rsidP="00F02090">
      <w:pPr>
        <w:pStyle w:val="PL"/>
      </w:pPr>
      <w:r w:rsidRPr="00FD0425">
        <w:tab/>
        <w:t>ue-AMBR</w:t>
      </w:r>
      <w:r w:rsidRPr="00FD0425">
        <w:tab/>
      </w:r>
      <w:r w:rsidRPr="00FD0425">
        <w:tab/>
      </w:r>
      <w:r w:rsidRPr="00FD0425">
        <w:tab/>
      </w:r>
      <w:r w:rsidRPr="00FD0425">
        <w:tab/>
      </w:r>
      <w:r w:rsidRPr="00FD0425">
        <w:tab/>
      </w:r>
      <w:r w:rsidRPr="00FD0425">
        <w:tab/>
      </w:r>
      <w:r w:rsidRPr="00FD0425">
        <w:tab/>
      </w:r>
      <w:r w:rsidRPr="00FD0425">
        <w:tab/>
      </w:r>
      <w:r w:rsidRPr="00FD0425">
        <w:tab/>
        <w:t>UEAggregateMaximumBitRate,</w:t>
      </w:r>
    </w:p>
    <w:p w14:paraId="3BDDCB2B" w14:textId="77777777" w:rsidR="00F02090" w:rsidRPr="00FD0425" w:rsidRDefault="00F02090" w:rsidP="00F02090">
      <w:pPr>
        <w:pStyle w:val="PL"/>
        <w:rPr>
          <w:snapToGrid w:val="0"/>
        </w:rPr>
      </w:pPr>
      <w:r w:rsidRPr="00FD0425">
        <w:tab/>
        <w:t>pduSessionResourcesToBeSetup-List</w:t>
      </w:r>
      <w:r w:rsidRPr="00FD0425">
        <w:tab/>
      </w:r>
      <w:r w:rsidRPr="00FD0425">
        <w:tab/>
      </w:r>
      <w:r w:rsidRPr="00FD0425">
        <w:rPr>
          <w:snapToGrid w:val="0"/>
        </w:rPr>
        <w:t>PDUSessionResourcesToBeSetup-List,</w:t>
      </w:r>
    </w:p>
    <w:p w14:paraId="46C7FC13" w14:textId="77777777" w:rsidR="00F02090" w:rsidRPr="00FD0425" w:rsidRDefault="00F02090" w:rsidP="00F02090">
      <w:pPr>
        <w:pStyle w:val="PL"/>
      </w:pPr>
      <w:r w:rsidRPr="00FD0425">
        <w:tab/>
        <w:t>rrc-Context</w:t>
      </w:r>
      <w:r w:rsidRPr="00FD0425">
        <w:tab/>
      </w:r>
      <w:r w:rsidRPr="00FD0425">
        <w:tab/>
      </w:r>
      <w:r w:rsidRPr="00FD0425">
        <w:tab/>
      </w:r>
      <w:r w:rsidRPr="00FD0425">
        <w:tab/>
      </w:r>
      <w:r w:rsidRPr="00FD0425">
        <w:tab/>
      </w:r>
      <w:r w:rsidRPr="00FD0425">
        <w:tab/>
      </w:r>
      <w:r w:rsidRPr="00FD0425">
        <w:tab/>
      </w:r>
      <w:r w:rsidRPr="00FD0425">
        <w:tab/>
        <w:t>OCTET STRING,</w:t>
      </w:r>
    </w:p>
    <w:p w14:paraId="011E3B60" w14:textId="77777777" w:rsidR="00F02090" w:rsidRPr="00FD0425" w:rsidRDefault="00F02090" w:rsidP="00F02090">
      <w:pPr>
        <w:pStyle w:val="PL"/>
      </w:pPr>
      <w:r w:rsidRPr="00FD0425">
        <w:tab/>
        <w:t>mobilityRestrictionList</w:t>
      </w:r>
      <w:r w:rsidRPr="00FD0425">
        <w:tab/>
      </w:r>
      <w:r w:rsidRPr="00FD0425">
        <w:tab/>
      </w:r>
      <w:r w:rsidRPr="00FD0425">
        <w:tab/>
      </w:r>
      <w:r w:rsidRPr="00FD0425">
        <w:tab/>
      </w:r>
      <w:r w:rsidRPr="00FD0425">
        <w:tab/>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FD87683" w14:textId="77777777" w:rsidR="00F02090" w:rsidRPr="00FD0425" w:rsidRDefault="00F02090" w:rsidP="00F02090">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E4778FA" w14:textId="77777777" w:rsidR="00F02090" w:rsidRPr="0026645E" w:rsidRDefault="00F02090" w:rsidP="00F02090">
      <w:pPr>
        <w:pStyle w:val="PL"/>
        <w:rPr>
          <w:lang w:val="fr-FR"/>
        </w:rPr>
      </w:pPr>
      <w:r w:rsidRPr="00FD0425">
        <w:tab/>
      </w:r>
      <w:r w:rsidRPr="0026645E">
        <w:rPr>
          <w:lang w:val="fr-FR"/>
        </w:rPr>
        <w:t>iE-Extension</w:t>
      </w:r>
      <w:r w:rsidRPr="0026645E">
        <w:rPr>
          <w:lang w:val="fr-FR"/>
        </w:rPr>
        <w:tab/>
      </w:r>
      <w:r w:rsidRPr="0026645E">
        <w:rPr>
          <w:lang w:val="fr-FR"/>
        </w:rPr>
        <w:tab/>
      </w:r>
      <w:r w:rsidRPr="0026645E">
        <w:rPr>
          <w:lang w:val="fr-FR"/>
        </w:rPr>
        <w:tab/>
      </w:r>
      <w:r w:rsidRPr="0026645E">
        <w:rPr>
          <w:noProof w:val="0"/>
          <w:snapToGrid w:val="0"/>
          <w:lang w:val="fr-FR" w:eastAsia="zh-CN"/>
        </w:rPr>
        <w:t>ProtocolExtensionContainer { {</w:t>
      </w:r>
      <w:r w:rsidRPr="0026645E">
        <w:rPr>
          <w:snapToGrid w:val="0"/>
          <w:lang w:val="fr-FR"/>
        </w:rPr>
        <w:t>UEContextInfoRetrUECtxtResp</w:t>
      </w:r>
      <w:r w:rsidRPr="0026645E">
        <w:rPr>
          <w:noProof w:val="0"/>
          <w:snapToGrid w:val="0"/>
          <w:lang w:val="fr-FR" w:eastAsia="zh-CN"/>
        </w:rPr>
        <w:t xml:space="preserve">-ExtIEs} } </w:t>
      </w:r>
      <w:r w:rsidRPr="0026645E">
        <w:rPr>
          <w:noProof w:val="0"/>
          <w:snapToGrid w:val="0"/>
          <w:lang w:val="fr-FR" w:eastAsia="zh-CN"/>
        </w:rPr>
        <w:tab/>
        <w:t>OPTIONAL</w:t>
      </w:r>
      <w:r w:rsidRPr="0026645E">
        <w:rPr>
          <w:lang w:val="fr-FR"/>
        </w:rPr>
        <w:t>,</w:t>
      </w:r>
    </w:p>
    <w:p w14:paraId="06F8D7BB" w14:textId="77777777" w:rsidR="00F02090" w:rsidRPr="00FD0425" w:rsidRDefault="00F02090" w:rsidP="00F02090">
      <w:pPr>
        <w:pStyle w:val="PL"/>
      </w:pPr>
      <w:r w:rsidRPr="0026645E">
        <w:rPr>
          <w:lang w:val="fr-FR"/>
        </w:rPr>
        <w:tab/>
      </w:r>
      <w:r w:rsidRPr="00FD0425">
        <w:t>...</w:t>
      </w:r>
    </w:p>
    <w:p w14:paraId="1378CA4C" w14:textId="77777777" w:rsidR="00F02090" w:rsidRPr="00FD0425" w:rsidRDefault="00F02090" w:rsidP="00F02090">
      <w:pPr>
        <w:pStyle w:val="PL"/>
      </w:pPr>
      <w:r w:rsidRPr="00FD0425">
        <w:t>}</w:t>
      </w:r>
    </w:p>
    <w:p w14:paraId="1BF58347" w14:textId="77777777" w:rsidR="00F02090" w:rsidRPr="00FD0425" w:rsidRDefault="00F02090" w:rsidP="00F02090">
      <w:pPr>
        <w:pStyle w:val="PL"/>
      </w:pPr>
    </w:p>
    <w:p w14:paraId="34BA0114" w14:textId="77777777" w:rsidR="00F02090" w:rsidRDefault="00F02090" w:rsidP="00F02090">
      <w:pPr>
        <w:pStyle w:val="PL"/>
        <w:rPr>
          <w:noProof w:val="0"/>
          <w:snapToGrid w:val="0"/>
          <w:lang w:eastAsia="zh-CN"/>
        </w:rPr>
      </w:pPr>
      <w:r w:rsidRPr="00FD0425">
        <w:rPr>
          <w:snapToGrid w:val="0"/>
        </w:rPr>
        <w:t>UEContextInfoRetrUECtxtResp</w:t>
      </w:r>
      <w:r w:rsidRPr="00FD0425">
        <w:rPr>
          <w:noProof w:val="0"/>
          <w:snapToGrid w:val="0"/>
          <w:lang w:eastAsia="zh-CN"/>
        </w:rPr>
        <w:t>-ExtIEs XNAP-PROTOCOL-EXTENSION ::= {</w:t>
      </w:r>
    </w:p>
    <w:p w14:paraId="5EC81E47" w14:textId="77777777" w:rsidR="007D59C6" w:rsidRPr="00DA6DDA" w:rsidRDefault="005B601F" w:rsidP="007D59C6">
      <w:pPr>
        <w:pStyle w:val="PL"/>
        <w:rPr>
          <w:noProof w:val="0"/>
          <w:snapToGrid w:val="0"/>
          <w:lang w:eastAsia="zh-CN"/>
        </w:rPr>
      </w:pPr>
      <w:r w:rsidRPr="005B601F">
        <w:rPr>
          <w:noProof w:val="0"/>
          <w:snapToGrid w:val="0"/>
          <w:lang w:eastAsia="zh-CN"/>
        </w:rPr>
        <w:tab/>
        <w:t xml:space="preserve">{ ID id-FiveGCMobilityRestrictionListContainer </w:t>
      </w:r>
      <w:r w:rsidR="00601571">
        <w:rPr>
          <w:noProof w:val="0"/>
          <w:snapToGrid w:val="0"/>
          <w:lang w:eastAsia="zh-CN"/>
        </w:rPr>
        <w:tab/>
      </w:r>
      <w:r w:rsidRPr="005B601F">
        <w:rPr>
          <w:noProof w:val="0"/>
          <w:snapToGrid w:val="0"/>
          <w:lang w:eastAsia="zh-CN"/>
        </w:rPr>
        <w:t>CRITICALITY ignore</w:t>
      </w:r>
      <w:r w:rsidRPr="005B601F">
        <w:rPr>
          <w:noProof w:val="0"/>
          <w:snapToGrid w:val="0"/>
          <w:lang w:eastAsia="zh-CN"/>
        </w:rPr>
        <w:tab/>
        <w:t>EXTENSION FiveGCMobilityRestrictionListContainer</w:t>
      </w:r>
      <w:r w:rsidRPr="005B601F">
        <w:rPr>
          <w:noProof w:val="0"/>
          <w:snapToGrid w:val="0"/>
          <w:lang w:eastAsia="zh-CN"/>
        </w:rPr>
        <w:tab/>
      </w:r>
      <w:r w:rsidRPr="005B601F">
        <w:rPr>
          <w:noProof w:val="0"/>
          <w:snapToGrid w:val="0"/>
          <w:lang w:eastAsia="zh-CN"/>
        </w:rPr>
        <w:tab/>
        <w:t>PRESENCE optional }</w:t>
      </w:r>
      <w:r w:rsidR="007D59C6" w:rsidRPr="00DA6DDA">
        <w:rPr>
          <w:noProof w:val="0"/>
          <w:snapToGrid w:val="0"/>
          <w:lang w:eastAsia="zh-CN"/>
        </w:rPr>
        <w:t>|</w:t>
      </w:r>
    </w:p>
    <w:p w14:paraId="3E3E649B" w14:textId="77777777" w:rsidR="007D59C6" w:rsidRPr="00DA6DDA" w:rsidRDefault="00601571" w:rsidP="007D59C6">
      <w:pPr>
        <w:pStyle w:val="PL"/>
        <w:rPr>
          <w:noProof w:val="0"/>
          <w:snapToGrid w:val="0"/>
          <w:lang w:eastAsia="zh-CN"/>
        </w:rPr>
      </w:pPr>
      <w:r>
        <w:rPr>
          <w:noProof w:val="0"/>
          <w:snapToGrid w:val="0"/>
          <w:lang w:eastAsia="zh-CN"/>
        </w:rPr>
        <w:tab/>
      </w:r>
      <w:r w:rsidR="007D59C6" w:rsidRPr="00DA6DDA">
        <w:rPr>
          <w:noProof w:val="0"/>
          <w:snapToGrid w:val="0"/>
          <w:lang w:eastAsia="zh-CN"/>
        </w:rPr>
        <w:t>{ ID id-NRUESidelinkAggregateMaximumBitRate</w:t>
      </w:r>
      <w:r w:rsidR="007D59C6" w:rsidRPr="00DA6DDA">
        <w:rPr>
          <w:noProof w:val="0"/>
          <w:snapToGrid w:val="0"/>
          <w:lang w:eastAsia="zh-CN"/>
        </w:rPr>
        <w:tab/>
      </w:r>
      <w:r>
        <w:rPr>
          <w:noProof w:val="0"/>
          <w:snapToGrid w:val="0"/>
          <w:lang w:eastAsia="zh-CN"/>
        </w:rPr>
        <w:tab/>
      </w:r>
      <w:r w:rsidR="007D59C6" w:rsidRPr="00DA6DDA">
        <w:rPr>
          <w:noProof w:val="0"/>
          <w:snapToGrid w:val="0"/>
          <w:lang w:eastAsia="zh-CN"/>
        </w:rPr>
        <w:t>CRITICALITY ignore</w:t>
      </w:r>
      <w:r w:rsidR="007D59C6" w:rsidRPr="00DA6DDA">
        <w:rPr>
          <w:noProof w:val="0"/>
          <w:snapToGrid w:val="0"/>
          <w:lang w:eastAsia="zh-CN"/>
        </w:rPr>
        <w:tab/>
        <w:t>EXTENSION NRUESidelinkAggregateMaximumBitRate</w:t>
      </w:r>
      <w:r w:rsidR="007D59C6" w:rsidRPr="00DA6DDA">
        <w:rPr>
          <w:noProof w:val="0"/>
          <w:snapToGrid w:val="0"/>
          <w:lang w:eastAsia="zh-CN"/>
        </w:rPr>
        <w:tab/>
      </w:r>
      <w:r>
        <w:rPr>
          <w:noProof w:val="0"/>
          <w:snapToGrid w:val="0"/>
          <w:lang w:eastAsia="zh-CN"/>
        </w:rPr>
        <w:tab/>
      </w:r>
      <w:r>
        <w:rPr>
          <w:noProof w:val="0"/>
          <w:snapToGrid w:val="0"/>
          <w:lang w:eastAsia="zh-CN"/>
        </w:rPr>
        <w:tab/>
      </w:r>
      <w:r w:rsidR="007D59C6" w:rsidRPr="00DA6DDA">
        <w:rPr>
          <w:noProof w:val="0"/>
          <w:snapToGrid w:val="0"/>
          <w:lang w:eastAsia="zh-CN"/>
        </w:rPr>
        <w:t>PRESENCE optional</w:t>
      </w:r>
      <w:r>
        <w:rPr>
          <w:noProof w:val="0"/>
          <w:snapToGrid w:val="0"/>
          <w:lang w:eastAsia="zh-CN"/>
        </w:rPr>
        <w:t xml:space="preserve"> </w:t>
      </w:r>
      <w:r w:rsidR="007D59C6" w:rsidRPr="00DA6DDA">
        <w:rPr>
          <w:noProof w:val="0"/>
          <w:snapToGrid w:val="0"/>
          <w:lang w:eastAsia="zh-CN"/>
        </w:rPr>
        <w:t>}|</w:t>
      </w:r>
    </w:p>
    <w:p w14:paraId="7AA66DD7" w14:textId="77777777" w:rsidR="008D5E13" w:rsidRDefault="00601571" w:rsidP="008D5E13">
      <w:pPr>
        <w:pStyle w:val="PL"/>
        <w:rPr>
          <w:noProof w:val="0"/>
          <w:snapToGrid w:val="0"/>
          <w:lang w:eastAsia="zh-CN"/>
        </w:rPr>
      </w:pPr>
      <w:r>
        <w:rPr>
          <w:noProof w:val="0"/>
          <w:snapToGrid w:val="0"/>
          <w:lang w:eastAsia="zh-CN"/>
        </w:rPr>
        <w:tab/>
      </w:r>
      <w:r w:rsidR="007D59C6" w:rsidRPr="00DA6DDA">
        <w:rPr>
          <w:noProof w:val="0"/>
          <w:snapToGrid w:val="0"/>
          <w:lang w:eastAsia="zh-CN"/>
        </w:rPr>
        <w:t>{ ID id-LTEUESidelinkAggregateMaximumBitRate</w:t>
      </w:r>
      <w:r w:rsidR="007D59C6" w:rsidRPr="00DA6DDA">
        <w:rPr>
          <w:noProof w:val="0"/>
          <w:snapToGrid w:val="0"/>
          <w:lang w:eastAsia="zh-CN"/>
        </w:rPr>
        <w:tab/>
        <w:t>CRITICALITY ignore</w:t>
      </w:r>
      <w:r w:rsidR="007D59C6" w:rsidRPr="00DA6DDA">
        <w:rPr>
          <w:noProof w:val="0"/>
          <w:snapToGrid w:val="0"/>
          <w:lang w:eastAsia="zh-CN"/>
        </w:rPr>
        <w:tab/>
        <w:t>EXTENSION LTEUESidelinkAggregateMaximumBitRate</w:t>
      </w:r>
      <w:r w:rsidR="007D59C6" w:rsidRPr="00DA6DDA">
        <w:rPr>
          <w:noProof w:val="0"/>
          <w:snapToGrid w:val="0"/>
          <w:lang w:eastAsia="zh-CN"/>
        </w:rPr>
        <w:tab/>
      </w:r>
      <w:r>
        <w:rPr>
          <w:noProof w:val="0"/>
          <w:snapToGrid w:val="0"/>
          <w:lang w:eastAsia="zh-CN"/>
        </w:rPr>
        <w:tab/>
      </w:r>
      <w:r>
        <w:rPr>
          <w:noProof w:val="0"/>
          <w:snapToGrid w:val="0"/>
          <w:lang w:eastAsia="zh-CN"/>
        </w:rPr>
        <w:tab/>
      </w:r>
      <w:r w:rsidR="007D59C6" w:rsidRPr="00DA6DDA">
        <w:rPr>
          <w:noProof w:val="0"/>
          <w:snapToGrid w:val="0"/>
          <w:lang w:eastAsia="zh-CN"/>
        </w:rPr>
        <w:t>PRESENCE optional</w:t>
      </w:r>
      <w:r>
        <w:rPr>
          <w:noProof w:val="0"/>
          <w:snapToGrid w:val="0"/>
          <w:lang w:eastAsia="zh-CN"/>
        </w:rPr>
        <w:t xml:space="preserve"> </w:t>
      </w:r>
      <w:r w:rsidR="007D59C6" w:rsidRPr="00DA6DDA">
        <w:rPr>
          <w:noProof w:val="0"/>
          <w:snapToGrid w:val="0"/>
          <w:lang w:eastAsia="zh-CN"/>
        </w:rPr>
        <w:t>}</w:t>
      </w:r>
      <w:r w:rsidR="008D5E13">
        <w:rPr>
          <w:rFonts w:hint="eastAsia"/>
          <w:noProof w:val="0"/>
          <w:snapToGrid w:val="0"/>
          <w:lang w:eastAsia="zh-CN"/>
        </w:rPr>
        <w:t>|</w:t>
      </w:r>
    </w:p>
    <w:p w14:paraId="5DD0C1A5" w14:textId="77777777" w:rsidR="00A8766D" w:rsidRPr="00A55578" w:rsidRDefault="008D5E13" w:rsidP="00A8766D">
      <w:pPr>
        <w:pStyle w:val="PL"/>
      </w:pPr>
      <w:r>
        <w:rPr>
          <w:rFonts w:hint="eastAsia"/>
          <w:noProof w:val="0"/>
          <w:snapToGrid w:val="0"/>
          <w:lang w:eastAsia="zh-CN"/>
        </w:rPr>
        <w:lastRenderedPageBreak/>
        <w:tab/>
      </w:r>
      <w:r w:rsidRPr="00FD0425">
        <w:rPr>
          <w:noProof w:val="0"/>
          <w:snapToGrid w:val="0"/>
          <w:lang w:eastAsia="zh-CN"/>
        </w:rPr>
        <w:t>{</w:t>
      </w:r>
      <w:r>
        <w:rPr>
          <w:rFonts w:hint="eastAsia"/>
          <w:noProof w:val="0"/>
          <w:snapToGrid w:val="0"/>
          <w:lang w:eastAsia="zh-CN"/>
        </w:rPr>
        <w:t xml:space="preserve"> </w:t>
      </w:r>
      <w:r w:rsidRPr="00FD0425">
        <w:rPr>
          <w:noProof w:val="0"/>
          <w:snapToGrid w:val="0"/>
          <w:lang w:eastAsia="zh-CN"/>
        </w:rPr>
        <w:t xml:space="preserve">ID </w:t>
      </w:r>
      <w:r>
        <w:rPr>
          <w:rFonts w:hint="eastAsia"/>
          <w:lang w:eastAsia="zh-CN"/>
        </w:rPr>
        <w:t>id-</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reject</w:t>
      </w:r>
      <w:r w:rsidRPr="00FD0425">
        <w:rPr>
          <w:noProof w:val="0"/>
          <w:snapToGrid w:val="0"/>
          <w:lang w:eastAsia="zh-CN"/>
        </w:rPr>
        <w:tab/>
        <w:t xml:space="preserve">EXTENSION </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PRESENCE optional</w:t>
      </w:r>
      <w:r>
        <w:rPr>
          <w:rFonts w:hint="eastAsia"/>
          <w:noProof w:val="0"/>
          <w:snapToGrid w:val="0"/>
          <w:lang w:eastAsia="zh-CN"/>
        </w:rPr>
        <w:t xml:space="preserve"> </w:t>
      </w:r>
      <w:r w:rsidRPr="00FD0425">
        <w:rPr>
          <w:noProof w:val="0"/>
          <w:snapToGrid w:val="0"/>
          <w:lang w:eastAsia="zh-CN"/>
        </w:rPr>
        <w:t>}</w:t>
      </w:r>
      <w:r w:rsidR="00A8766D" w:rsidRPr="00A55578">
        <w:t>|</w:t>
      </w:r>
    </w:p>
    <w:p w14:paraId="2CA1D08D" w14:textId="77777777" w:rsidR="00FF54A9" w:rsidRPr="00F60149" w:rsidRDefault="00A8766D" w:rsidP="00FF54A9">
      <w:pPr>
        <w:pStyle w:val="PL"/>
        <w:rPr>
          <w:rFonts w:cs="Courier New"/>
          <w:snapToGrid w:val="0"/>
          <w:szCs w:val="16"/>
          <w:lang w:eastAsia="zh-CN"/>
        </w:rPr>
      </w:pPr>
      <w:r w:rsidRPr="00A55578">
        <w:tab/>
        <w:t>{ ID id-</w:t>
      </w:r>
      <w:r w:rsidRPr="00A55578">
        <w:rPr>
          <w:rFonts w:eastAsia="Times"/>
        </w:rPr>
        <w:t>MBS-SessionInformation-List</w:t>
      </w:r>
      <w:r w:rsidRPr="00A55578">
        <w:tab/>
      </w:r>
      <w:r w:rsidRPr="00A55578">
        <w:tab/>
      </w:r>
      <w:r w:rsidRPr="00A55578">
        <w:tab/>
      </w:r>
      <w:r w:rsidRPr="00A55578">
        <w:tab/>
        <w:t>CRITICALITY ignore</w:t>
      </w:r>
      <w:r w:rsidRPr="00A55578">
        <w:tab/>
        <w:t xml:space="preserve">EXTENSION </w:t>
      </w:r>
      <w:r w:rsidRPr="00A55578">
        <w:rPr>
          <w:rFonts w:eastAsia="Times"/>
        </w:rPr>
        <w:t>MBS-SessionInformation-List</w:t>
      </w:r>
      <w:r w:rsidRPr="00A55578">
        <w:tab/>
      </w:r>
      <w:r w:rsidRPr="00A55578">
        <w:tab/>
      </w:r>
      <w:r w:rsidRPr="00A55578">
        <w:tab/>
      </w:r>
      <w:r w:rsidRPr="00A55578">
        <w:tab/>
      </w:r>
      <w:r w:rsidRPr="00A55578">
        <w:tab/>
      </w:r>
      <w:r w:rsidRPr="00A55578">
        <w:tab/>
        <w:t>PRESENCE optional }</w:t>
      </w:r>
      <w:r w:rsidR="00FF54A9" w:rsidRPr="00F60149">
        <w:rPr>
          <w:rFonts w:cs="Courier New"/>
          <w:snapToGrid w:val="0"/>
          <w:szCs w:val="16"/>
          <w:lang w:eastAsia="zh-CN"/>
        </w:rPr>
        <w:t>|</w:t>
      </w:r>
    </w:p>
    <w:p w14:paraId="56CA837E" w14:textId="77777777" w:rsidR="00D84E43" w:rsidRDefault="00FF54A9" w:rsidP="00317AD5">
      <w:pPr>
        <w:pStyle w:val="PL"/>
        <w:rPr>
          <w:snapToGrid w:val="0"/>
          <w:lang w:eastAsia="zh-CN"/>
        </w:rPr>
      </w:pPr>
      <w:r w:rsidRPr="00F60149">
        <w:rPr>
          <w:rFonts w:cs="Courier New"/>
          <w:snapToGrid w:val="0"/>
          <w:szCs w:val="16"/>
        </w:rPr>
        <w:tab/>
      </w:r>
      <w:r w:rsidRPr="00F60149">
        <w:rPr>
          <w:rFonts w:cs="Courier New"/>
          <w:snapToGrid w:val="0"/>
          <w:szCs w:val="16"/>
          <w:lang w:eastAsia="zh-CN"/>
        </w:rPr>
        <w:t>{ ID id-NoPDUSessionIndication</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CRITICALITY ignore</w:t>
      </w:r>
      <w:r w:rsidRPr="00F60149">
        <w:rPr>
          <w:rFonts w:cs="Courier New"/>
          <w:snapToGrid w:val="0"/>
          <w:szCs w:val="16"/>
          <w:lang w:eastAsia="zh-CN"/>
        </w:rPr>
        <w:tab/>
      </w:r>
      <w:r w:rsidRPr="00F60149">
        <w:rPr>
          <w:rFonts w:cs="Courier New"/>
          <w:noProof w:val="0"/>
          <w:snapToGrid w:val="0"/>
          <w:szCs w:val="16"/>
          <w:lang w:eastAsia="zh-CN"/>
        </w:rPr>
        <w:t>EXTENSION</w:t>
      </w:r>
      <w:r w:rsidRPr="00F60149">
        <w:rPr>
          <w:rFonts w:cs="Courier New"/>
          <w:snapToGrid w:val="0"/>
          <w:szCs w:val="16"/>
          <w:lang w:eastAsia="zh-CN"/>
        </w:rPr>
        <w:t xml:space="preserve"> NoPDUSessionIndication</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004634D8">
        <w:rPr>
          <w:rFonts w:cs="Courier New"/>
          <w:snapToGrid w:val="0"/>
          <w:szCs w:val="16"/>
          <w:lang w:eastAsia="zh-CN"/>
        </w:rPr>
        <w:tab/>
      </w:r>
      <w:r w:rsidR="004634D8">
        <w:rPr>
          <w:rFonts w:cs="Courier New"/>
          <w:snapToGrid w:val="0"/>
          <w:szCs w:val="16"/>
          <w:lang w:eastAsia="zh-CN"/>
        </w:rPr>
        <w:tab/>
      </w:r>
      <w:r w:rsidRPr="00F60149">
        <w:rPr>
          <w:rFonts w:cs="Courier New"/>
          <w:snapToGrid w:val="0"/>
          <w:szCs w:val="16"/>
          <w:lang w:eastAsia="zh-CN"/>
        </w:rPr>
        <w:t>PRESENCE optional</w:t>
      </w:r>
      <w:r w:rsidR="004634D8">
        <w:rPr>
          <w:rFonts w:cs="Courier New"/>
          <w:snapToGrid w:val="0"/>
          <w:szCs w:val="16"/>
          <w:lang w:eastAsia="zh-CN"/>
        </w:rPr>
        <w:t xml:space="preserve"> </w:t>
      </w:r>
      <w:r w:rsidRPr="00F60149">
        <w:rPr>
          <w:rFonts w:cs="Courier New"/>
          <w:snapToGrid w:val="0"/>
          <w:szCs w:val="16"/>
          <w:lang w:eastAsia="zh-CN"/>
        </w:rPr>
        <w:t>}</w:t>
      </w:r>
      <w:r w:rsidR="00D84E43">
        <w:rPr>
          <w:rFonts w:hint="eastAsia"/>
          <w:snapToGrid w:val="0"/>
          <w:lang w:eastAsia="zh-CN"/>
        </w:rPr>
        <w:t>|</w:t>
      </w:r>
    </w:p>
    <w:p w14:paraId="3223638C" w14:textId="77777777" w:rsidR="00D073AE" w:rsidRDefault="00D84E43" w:rsidP="00791720">
      <w:pPr>
        <w:pStyle w:val="PL"/>
        <w:rPr>
          <w:rFonts w:eastAsia="DengXian"/>
          <w:snapToGrid w:val="0"/>
          <w:lang w:eastAsia="zh-CN"/>
        </w:rPr>
      </w:pPr>
      <w:r>
        <w:rPr>
          <w:snapToGrid w:val="0"/>
          <w:lang w:eastAsia="zh-CN"/>
        </w:rPr>
        <w:tab/>
      </w:r>
      <w:r w:rsidRPr="00DA6DDA">
        <w:rPr>
          <w:snapToGrid w:val="0"/>
          <w:lang w:eastAsia="zh-CN"/>
        </w:rPr>
        <w:t>{ ID id-</w:t>
      </w:r>
      <w:r>
        <w:rPr>
          <w:snapToGrid w:val="0"/>
        </w:rPr>
        <w:t>Five</w:t>
      </w:r>
      <w:r>
        <w:rPr>
          <w:snapToGrid w:val="0"/>
          <w:lang w:eastAsia="zh-CN"/>
        </w:rPr>
        <w:t>GProSe</w:t>
      </w:r>
      <w:r w:rsidRPr="00DA6DDA">
        <w:rPr>
          <w:snapToGrid w:val="0"/>
          <w:lang w:eastAsia="zh-CN"/>
        </w:rPr>
        <w:t>UE</w:t>
      </w:r>
      <w:r>
        <w:rPr>
          <w:snapToGrid w:val="0"/>
          <w:lang w:eastAsia="zh-CN"/>
        </w:rPr>
        <w:t>PC5</w:t>
      </w:r>
      <w:r w:rsidRPr="00DA6DDA">
        <w:rPr>
          <w:snapToGrid w:val="0"/>
          <w:lang w:eastAsia="zh-CN"/>
        </w:rPr>
        <w:t>Aggregate</w:t>
      </w:r>
      <w:r w:rsidRPr="00DA6DDA">
        <w:rPr>
          <w:snapToGrid w:val="0"/>
        </w:rPr>
        <w:t>MaximumBitRate</w:t>
      </w:r>
      <w:r w:rsidRPr="00DA6DDA">
        <w:rPr>
          <w:snapToGrid w:val="0"/>
          <w:lang w:eastAsia="zh-CN"/>
        </w:rPr>
        <w:tab/>
      </w:r>
      <w:r w:rsidRPr="00DA6DDA">
        <w:rPr>
          <w:snapToGrid w:val="0"/>
        </w:rPr>
        <w:t>CRITICALITY ignore</w:t>
      </w:r>
      <w:r w:rsidRPr="00DA6DDA">
        <w:rPr>
          <w:snapToGrid w:val="0"/>
        </w:rPr>
        <w:tab/>
        <w:t xml:space="preserve">EXTENSION </w:t>
      </w:r>
      <w:r w:rsidR="003D44ED" w:rsidRPr="00DA6DDA">
        <w:rPr>
          <w:snapToGrid w:val="0"/>
          <w:lang w:eastAsia="zh-CN"/>
        </w:rPr>
        <w:t>NRUESidelinkAggregate</w:t>
      </w:r>
      <w:r w:rsidR="003D44ED" w:rsidRPr="00DA6DDA">
        <w:rPr>
          <w:snapToGrid w:val="0"/>
        </w:rPr>
        <w:t>MaximumBitRate</w:t>
      </w:r>
      <w:r w:rsidR="003D44ED">
        <w:rPr>
          <w:snapToGrid w:val="0"/>
        </w:rPr>
        <w:tab/>
      </w:r>
      <w:r w:rsidRPr="00DA6DDA">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sidR="00D073AE">
        <w:rPr>
          <w:rFonts w:eastAsia="DengXian" w:hint="eastAsia"/>
          <w:snapToGrid w:val="0"/>
          <w:lang w:eastAsia="zh-CN"/>
        </w:rPr>
        <w:t>|</w:t>
      </w:r>
    </w:p>
    <w:p w14:paraId="12AEC57C" w14:textId="77777777" w:rsidR="00655933" w:rsidRDefault="00D073AE" w:rsidP="00655933">
      <w:pPr>
        <w:pStyle w:val="PL"/>
        <w:rPr>
          <w:noProof w:val="0"/>
          <w:snapToGrid w:val="0"/>
          <w:lang w:eastAsia="zh-CN"/>
        </w:rPr>
      </w:pPr>
      <w:r>
        <w:rPr>
          <w:rFonts w:eastAsia="DengXian"/>
          <w:snapToGrid w:val="0"/>
          <w:lang w:eastAsia="zh-CN"/>
        </w:rPr>
        <w:tab/>
        <w:t>{</w:t>
      </w:r>
      <w:r>
        <w:rPr>
          <w:rFonts w:eastAsia="DengXian" w:hint="eastAsia"/>
          <w:snapToGrid w:val="0"/>
          <w:lang w:eastAsia="zh-CN"/>
        </w:rPr>
        <w:t xml:space="preserve"> </w:t>
      </w:r>
      <w:r>
        <w:rPr>
          <w:rFonts w:eastAsia="DengXian"/>
          <w:snapToGrid w:val="0"/>
          <w:lang w:eastAsia="zh-CN"/>
        </w:rPr>
        <w:t xml:space="preserve">ID </w:t>
      </w:r>
      <w:r>
        <w:rPr>
          <w:rFonts w:eastAsia="DengXian" w:hint="eastAsia"/>
          <w:lang w:eastAsia="zh-CN"/>
        </w:rPr>
        <w:t>id-</w:t>
      </w:r>
      <w:r>
        <w:rPr>
          <w:rFonts w:eastAsia="DengXian"/>
          <w:snapToGrid w:val="0"/>
          <w:lang w:eastAsia="zh-CN"/>
        </w:rPr>
        <w:t>UESliceMaximumBitRateList</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 xml:space="preserve">CRITICALITY </w:t>
      </w:r>
      <w:r w:rsidR="00E553A2">
        <w:rPr>
          <w:rFonts w:eastAsia="DengXian"/>
          <w:snapToGrid w:val="0"/>
          <w:lang w:eastAsia="zh-CN"/>
        </w:rPr>
        <w:t>ignore</w:t>
      </w:r>
      <w:r>
        <w:rPr>
          <w:rFonts w:eastAsia="DengXian"/>
          <w:snapToGrid w:val="0"/>
          <w:lang w:eastAsia="zh-CN"/>
        </w:rPr>
        <w:tab/>
        <w:t>EXTENSION UESliceMaximumBitRateList</w:t>
      </w:r>
      <w:r>
        <w:rPr>
          <w:rFonts w:eastAsia="DengXian"/>
          <w:snapToGrid w:val="0"/>
          <w:lang w:eastAsia="zh-CN"/>
        </w:rPr>
        <w:tab/>
      </w:r>
      <w:r>
        <w:rPr>
          <w:rFonts w:eastAsia="DengXian"/>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PRESENCE optional }</w:t>
      </w:r>
      <w:r w:rsidR="00655933">
        <w:rPr>
          <w:rFonts w:hint="eastAsia"/>
          <w:noProof w:val="0"/>
          <w:snapToGrid w:val="0"/>
          <w:lang w:eastAsia="zh-CN"/>
        </w:rPr>
        <w:t>|</w:t>
      </w:r>
    </w:p>
    <w:p w14:paraId="55DACE6F" w14:textId="77777777" w:rsidR="005B601F" w:rsidRPr="00FD0425" w:rsidRDefault="00655933" w:rsidP="00655933">
      <w:pPr>
        <w:pStyle w:val="PL"/>
        <w:rPr>
          <w:noProof w:val="0"/>
          <w:snapToGrid w:val="0"/>
          <w:lang w:eastAsia="zh-CN"/>
        </w:rPr>
      </w:pPr>
      <w:r>
        <w:rPr>
          <w:rFonts w:hint="eastAsia"/>
          <w:noProof w:val="0"/>
          <w:snapToGrid w:val="0"/>
          <w:lang w:eastAsia="zh-CN"/>
        </w:rPr>
        <w:tab/>
        <w:t xml:space="preserve">{ </w:t>
      </w:r>
      <w:r w:rsidRPr="00DA6DDA">
        <w:rPr>
          <w:noProof w:val="0"/>
          <w:snapToGrid w:val="0"/>
          <w:lang w:eastAsia="zh-CN"/>
        </w:rPr>
        <w:t>ID id-</w:t>
      </w:r>
      <w:r>
        <w:rPr>
          <w:snapToGrid w:val="0"/>
        </w:rPr>
        <w:t>PositioningInformation</w:t>
      </w:r>
      <w:r w:rsidRPr="00DA6DDA">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r>
        <w:rPr>
          <w:snapToGrid w:val="0"/>
        </w:rPr>
        <w:t>PositioningInformation</w:t>
      </w:r>
      <w:r w:rsidRPr="00DA6DDA">
        <w:rPr>
          <w:noProof w:val="0"/>
          <w:snapToGrid w:val="0"/>
          <w:lang w:eastAsia="zh-CN"/>
        </w:rPr>
        <w:tab/>
      </w:r>
      <w:r>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PRESENCE optional</w:t>
      </w:r>
      <w:r>
        <w:rPr>
          <w:rFonts w:hint="eastAsia"/>
          <w:noProof w:val="0"/>
          <w:snapToGrid w:val="0"/>
          <w:lang w:eastAsia="zh-CN"/>
        </w:rPr>
        <w:t xml:space="preserve"> }</w:t>
      </w:r>
      <w:r w:rsidR="005B601F" w:rsidRPr="005B601F">
        <w:rPr>
          <w:noProof w:val="0"/>
          <w:snapToGrid w:val="0"/>
          <w:lang w:eastAsia="zh-CN"/>
        </w:rPr>
        <w:t>,</w:t>
      </w:r>
    </w:p>
    <w:p w14:paraId="462E4E7E"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79860D43" w14:textId="77777777" w:rsidR="00F02090" w:rsidRPr="00FD0425" w:rsidRDefault="00F02090" w:rsidP="00F02090">
      <w:pPr>
        <w:pStyle w:val="PL"/>
        <w:rPr>
          <w:noProof w:val="0"/>
          <w:snapToGrid w:val="0"/>
          <w:lang w:eastAsia="zh-CN"/>
        </w:rPr>
      </w:pPr>
      <w:r w:rsidRPr="00FD0425">
        <w:rPr>
          <w:noProof w:val="0"/>
          <w:snapToGrid w:val="0"/>
          <w:lang w:eastAsia="zh-CN"/>
        </w:rPr>
        <w:t>}</w:t>
      </w:r>
    </w:p>
    <w:p w14:paraId="26B7CD36" w14:textId="77777777" w:rsidR="00F02090" w:rsidRPr="00FD0425" w:rsidRDefault="00F02090" w:rsidP="00F02090">
      <w:pPr>
        <w:pStyle w:val="PL"/>
      </w:pPr>
    </w:p>
    <w:p w14:paraId="74484C7B" w14:textId="77777777" w:rsidR="00F02090" w:rsidRPr="00FD0425" w:rsidRDefault="00F02090" w:rsidP="00F02090">
      <w:pPr>
        <w:pStyle w:val="PL"/>
      </w:pPr>
    </w:p>
    <w:p w14:paraId="14AB0FE9" w14:textId="77777777" w:rsidR="00F02090" w:rsidRPr="00FD0425" w:rsidRDefault="00F02090" w:rsidP="00F02090">
      <w:pPr>
        <w:pStyle w:val="PL"/>
      </w:pPr>
      <w:r w:rsidRPr="00FD0425">
        <w:rPr>
          <w:snapToGrid w:val="0"/>
        </w:rPr>
        <w:t xml:space="preserve">UEHistoryInformation ::= </w:t>
      </w:r>
      <w:r w:rsidRPr="00FD0425">
        <w:rPr>
          <w:noProof w:val="0"/>
          <w:snapToGrid w:val="0"/>
        </w:rPr>
        <w:t>SEQUENCE (SIZE(1..</w:t>
      </w:r>
      <w:r w:rsidRPr="00FD0425">
        <w:rPr>
          <w:noProof w:val="0"/>
          <w:szCs w:val="16"/>
        </w:rPr>
        <w:t>maxnoofCellsinUEHistoryInfo</w:t>
      </w:r>
      <w:r w:rsidRPr="00FD0425">
        <w:rPr>
          <w:noProof w:val="0"/>
          <w:snapToGrid w:val="0"/>
        </w:rPr>
        <w:t xml:space="preserve">)) OF </w:t>
      </w:r>
      <w:r w:rsidRPr="00FD0425">
        <w:rPr>
          <w:noProof w:val="0"/>
        </w:rPr>
        <w:t>LastVisitedCell-</w:t>
      </w:r>
      <w:r w:rsidRPr="00FD0425">
        <w:rPr>
          <w:bCs/>
          <w:noProof w:val="0"/>
        </w:rPr>
        <w:t>Item</w:t>
      </w:r>
    </w:p>
    <w:p w14:paraId="018E0FA0" w14:textId="77777777" w:rsidR="00F02090" w:rsidRPr="00FD0425" w:rsidRDefault="00F02090" w:rsidP="00F02090">
      <w:pPr>
        <w:pStyle w:val="PL"/>
      </w:pPr>
    </w:p>
    <w:p w14:paraId="41FA2685" w14:textId="77777777" w:rsidR="00F02090" w:rsidRPr="00FD0425" w:rsidRDefault="00F02090" w:rsidP="00F02090">
      <w:pPr>
        <w:pStyle w:val="PL"/>
      </w:pPr>
    </w:p>
    <w:p w14:paraId="34A49B67" w14:textId="77777777" w:rsidR="00B71DAA" w:rsidRPr="004B5CE3" w:rsidRDefault="00B71DAA" w:rsidP="009354E2">
      <w:pPr>
        <w:pStyle w:val="PL"/>
        <w:rPr>
          <w:snapToGrid w:val="0"/>
        </w:rPr>
      </w:pPr>
      <w:r w:rsidRPr="00F95FA1">
        <w:rPr>
          <w:snapToGrid w:val="0"/>
        </w:rPr>
        <w:t>UEHistoryInformationFromTheUE</w:t>
      </w:r>
      <w:r w:rsidRPr="004B5CE3">
        <w:rPr>
          <w:snapToGrid w:val="0"/>
        </w:rPr>
        <w:t xml:space="preserve"> ::= CHOICE {</w:t>
      </w:r>
    </w:p>
    <w:p w14:paraId="29EA909E" w14:textId="77777777" w:rsidR="00B71DAA" w:rsidRDefault="00B71DAA" w:rsidP="009354E2">
      <w:pPr>
        <w:pStyle w:val="PL"/>
        <w:rPr>
          <w:snapToGrid w:val="0"/>
        </w:rPr>
      </w:pPr>
      <w:r w:rsidRPr="004B5CE3">
        <w:rPr>
          <w:snapToGrid w:val="0"/>
        </w:rPr>
        <w:tab/>
      </w:r>
      <w:r>
        <w:rPr>
          <w:snapToGrid w:val="0"/>
        </w:rPr>
        <w:t>nR</w:t>
      </w:r>
      <w:r w:rsidRPr="004B5CE3">
        <w:rPr>
          <w:snapToGrid w:val="0"/>
        </w:rPr>
        <w:tab/>
      </w:r>
      <w:r w:rsidRPr="004B5CE3">
        <w:rPr>
          <w:snapToGrid w:val="0"/>
        </w:rPr>
        <w:tab/>
      </w:r>
      <w:r w:rsidRPr="004B5CE3">
        <w:rPr>
          <w:snapToGrid w:val="0"/>
        </w:rPr>
        <w:tab/>
      </w:r>
      <w:r>
        <w:rPr>
          <w:snapToGrid w:val="0"/>
        </w:rPr>
        <w:tab/>
      </w:r>
      <w:r>
        <w:rPr>
          <w:snapToGrid w:val="0"/>
        </w:rPr>
        <w:tab/>
      </w:r>
      <w:r>
        <w:rPr>
          <w:snapToGrid w:val="0"/>
        </w:rPr>
        <w:tab/>
        <w:t>NRMobilityHistoryReport</w:t>
      </w:r>
      <w:r w:rsidRPr="004B5CE3">
        <w:rPr>
          <w:snapToGrid w:val="0"/>
        </w:rPr>
        <w:t>,</w:t>
      </w:r>
    </w:p>
    <w:p w14:paraId="26BABAD7" w14:textId="77777777" w:rsidR="00B71DAA" w:rsidRPr="009354E2" w:rsidRDefault="00B71DAA" w:rsidP="009354E2">
      <w:pPr>
        <w:pStyle w:val="PL"/>
        <w:rPr>
          <w:snapToGrid w:val="0"/>
        </w:rPr>
      </w:pPr>
      <w:r w:rsidRPr="009354E2">
        <w:rPr>
          <w:snapToGrid w:val="0"/>
        </w:rPr>
        <w:tab/>
        <w:t>choice-extension</w:t>
      </w:r>
      <w:r w:rsidRPr="009354E2">
        <w:rPr>
          <w:snapToGrid w:val="0"/>
        </w:rPr>
        <w:tab/>
      </w:r>
      <w:r w:rsidRPr="009354E2">
        <w:rPr>
          <w:snapToGrid w:val="0"/>
        </w:rPr>
        <w:tab/>
      </w:r>
      <w:r w:rsidRPr="009354E2">
        <w:rPr>
          <w:snapToGrid w:val="0"/>
        </w:rPr>
        <w:tab/>
        <w:t>ProtocolIE-Single-Container { {</w:t>
      </w:r>
      <w:r w:rsidRPr="00F95FA1">
        <w:rPr>
          <w:snapToGrid w:val="0"/>
        </w:rPr>
        <w:t>UEHistoryInformationFromTheUE</w:t>
      </w:r>
      <w:r w:rsidRPr="009354E2">
        <w:rPr>
          <w:snapToGrid w:val="0"/>
        </w:rPr>
        <w:t>-ExtIEs} }</w:t>
      </w:r>
    </w:p>
    <w:p w14:paraId="649EA1D8" w14:textId="77777777" w:rsidR="00B71DAA" w:rsidRDefault="00B71DAA" w:rsidP="009354E2">
      <w:pPr>
        <w:pStyle w:val="PL"/>
        <w:rPr>
          <w:snapToGrid w:val="0"/>
        </w:rPr>
      </w:pPr>
      <w:r w:rsidRPr="004B5CE3">
        <w:rPr>
          <w:snapToGrid w:val="0"/>
        </w:rPr>
        <w:t>}</w:t>
      </w:r>
    </w:p>
    <w:p w14:paraId="34B3D035" w14:textId="77777777" w:rsidR="00B71DAA" w:rsidRPr="004B5CE3" w:rsidRDefault="00B71DAA" w:rsidP="009354E2">
      <w:pPr>
        <w:pStyle w:val="PL"/>
        <w:rPr>
          <w:snapToGrid w:val="0"/>
        </w:rPr>
      </w:pPr>
    </w:p>
    <w:p w14:paraId="71475AF1" w14:textId="77777777" w:rsidR="00B71DAA" w:rsidRPr="009354E2" w:rsidRDefault="00B71DAA" w:rsidP="009354E2">
      <w:pPr>
        <w:pStyle w:val="PL"/>
        <w:rPr>
          <w:snapToGrid w:val="0"/>
        </w:rPr>
      </w:pPr>
      <w:r w:rsidRPr="00F95FA1">
        <w:rPr>
          <w:snapToGrid w:val="0"/>
        </w:rPr>
        <w:t>UEHistoryInformationFromTheUE</w:t>
      </w:r>
      <w:r w:rsidRPr="009354E2">
        <w:rPr>
          <w:snapToGrid w:val="0"/>
        </w:rPr>
        <w:t xml:space="preserve">-ExtIEs </w:t>
      </w:r>
      <w:r>
        <w:rPr>
          <w:snapToGrid w:val="0"/>
        </w:rPr>
        <w:t>XN</w:t>
      </w:r>
      <w:r w:rsidRPr="004B5CE3">
        <w:rPr>
          <w:snapToGrid w:val="0"/>
        </w:rPr>
        <w:t xml:space="preserve">AP-PROTOCOL-IES </w:t>
      </w:r>
      <w:r w:rsidRPr="009354E2">
        <w:rPr>
          <w:snapToGrid w:val="0"/>
        </w:rPr>
        <w:t>::= {</w:t>
      </w:r>
    </w:p>
    <w:p w14:paraId="5978B9A6" w14:textId="77777777" w:rsidR="00B71DAA" w:rsidRPr="009354E2" w:rsidRDefault="00B71DAA" w:rsidP="009354E2">
      <w:pPr>
        <w:pStyle w:val="PL"/>
        <w:rPr>
          <w:snapToGrid w:val="0"/>
        </w:rPr>
      </w:pPr>
      <w:r w:rsidRPr="009354E2">
        <w:rPr>
          <w:snapToGrid w:val="0"/>
        </w:rPr>
        <w:tab/>
        <w:t>...</w:t>
      </w:r>
    </w:p>
    <w:p w14:paraId="0776F6F1" w14:textId="77777777" w:rsidR="00B71DAA" w:rsidRPr="009354E2" w:rsidRDefault="00B71DAA" w:rsidP="009354E2">
      <w:pPr>
        <w:pStyle w:val="PL"/>
        <w:rPr>
          <w:snapToGrid w:val="0"/>
        </w:rPr>
      </w:pPr>
      <w:r w:rsidRPr="009354E2">
        <w:rPr>
          <w:snapToGrid w:val="0"/>
        </w:rPr>
        <w:t>}</w:t>
      </w:r>
    </w:p>
    <w:p w14:paraId="79EC22A9" w14:textId="77777777" w:rsidR="00B71DAA" w:rsidRPr="009354E2" w:rsidRDefault="00B71DAA" w:rsidP="00B71DAA">
      <w:pPr>
        <w:pStyle w:val="PL"/>
        <w:rPr>
          <w:snapToGrid w:val="0"/>
        </w:rPr>
      </w:pPr>
    </w:p>
    <w:p w14:paraId="72FAA68D" w14:textId="77777777" w:rsidR="00B71DAA" w:rsidRPr="00FD0425" w:rsidRDefault="00B71DAA" w:rsidP="00B71DAA">
      <w:pPr>
        <w:pStyle w:val="PL"/>
      </w:pPr>
    </w:p>
    <w:p w14:paraId="14D4647D" w14:textId="77777777" w:rsidR="00F02090" w:rsidRPr="00FD0425" w:rsidRDefault="00F02090" w:rsidP="00F02090">
      <w:pPr>
        <w:pStyle w:val="PL"/>
      </w:pPr>
      <w:r w:rsidRPr="00FD0425">
        <w:t>UEIdentityIndexValue ::= CHOICE {</w:t>
      </w:r>
    </w:p>
    <w:p w14:paraId="331FCD3A" w14:textId="77777777" w:rsidR="00F02090" w:rsidRPr="00FD0425" w:rsidRDefault="00F02090" w:rsidP="00F02090">
      <w:pPr>
        <w:pStyle w:val="PL"/>
      </w:pPr>
      <w:r w:rsidRPr="00FD0425">
        <w:tab/>
        <w:t>indexLength10</w:t>
      </w:r>
      <w:r w:rsidRPr="00FD0425">
        <w:tab/>
      </w:r>
      <w:r w:rsidRPr="00FD0425">
        <w:tab/>
      </w:r>
      <w:r w:rsidRPr="00FD0425">
        <w:tab/>
      </w:r>
      <w:r w:rsidRPr="00FD0425">
        <w:tab/>
        <w:t>BIT STRING (SIZE(10)),</w:t>
      </w:r>
    </w:p>
    <w:p w14:paraId="6610FE4A" w14:textId="77777777" w:rsidR="00F02090" w:rsidRPr="00FD0425" w:rsidRDefault="00F02090" w:rsidP="00F02090">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UEIdentityIndexValue</w:t>
      </w:r>
      <w:r w:rsidRPr="00FD0425">
        <w:rPr>
          <w:noProof w:val="0"/>
          <w:snapToGrid w:val="0"/>
          <w:lang w:eastAsia="zh-CN"/>
        </w:rPr>
        <w:t xml:space="preserve">-ExtIEs} </w:t>
      </w:r>
      <w:r w:rsidRPr="00FD0425">
        <w:t>}</w:t>
      </w:r>
    </w:p>
    <w:p w14:paraId="34F83D04" w14:textId="77777777" w:rsidR="00F02090" w:rsidRPr="00FD0425" w:rsidRDefault="00F02090" w:rsidP="00F02090">
      <w:pPr>
        <w:pStyle w:val="PL"/>
      </w:pPr>
      <w:r w:rsidRPr="00FD0425">
        <w:t>}</w:t>
      </w:r>
    </w:p>
    <w:p w14:paraId="32499E04" w14:textId="77777777" w:rsidR="00F02090" w:rsidRPr="00FD0425" w:rsidRDefault="00F02090" w:rsidP="00F02090">
      <w:pPr>
        <w:pStyle w:val="PL"/>
      </w:pPr>
    </w:p>
    <w:p w14:paraId="4D3FD7F1" w14:textId="77777777" w:rsidR="00F02090" w:rsidRPr="00FD0425" w:rsidRDefault="00F02090" w:rsidP="00F02090">
      <w:pPr>
        <w:pStyle w:val="PL"/>
        <w:rPr>
          <w:noProof w:val="0"/>
          <w:snapToGrid w:val="0"/>
          <w:lang w:eastAsia="zh-CN"/>
        </w:rPr>
      </w:pPr>
      <w:r w:rsidRPr="00FD0425">
        <w:t>UEIdentityIndexValue</w:t>
      </w:r>
      <w:r w:rsidRPr="00FD0425">
        <w:rPr>
          <w:noProof w:val="0"/>
          <w:snapToGrid w:val="0"/>
          <w:lang w:eastAsia="zh-CN"/>
        </w:rPr>
        <w:t>-ExtIEs XNAP-PROTOCOL-IES ::= {</w:t>
      </w:r>
    </w:p>
    <w:p w14:paraId="254C263F"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756415BA" w14:textId="77777777" w:rsidR="00F02090" w:rsidRPr="00FD0425" w:rsidRDefault="00F02090" w:rsidP="00F02090">
      <w:pPr>
        <w:pStyle w:val="PL"/>
      </w:pPr>
      <w:r w:rsidRPr="00FD0425">
        <w:rPr>
          <w:noProof w:val="0"/>
          <w:snapToGrid w:val="0"/>
          <w:lang w:eastAsia="zh-CN"/>
        </w:rPr>
        <w:t>}</w:t>
      </w:r>
    </w:p>
    <w:p w14:paraId="1BA26E6B" w14:textId="77777777" w:rsidR="00A8766D" w:rsidRDefault="00A8766D" w:rsidP="00A8766D">
      <w:pPr>
        <w:pStyle w:val="PL"/>
      </w:pPr>
    </w:p>
    <w:p w14:paraId="4172BD70" w14:textId="77777777" w:rsidR="00A8766D" w:rsidRDefault="00A8766D" w:rsidP="00A8766D">
      <w:pPr>
        <w:pStyle w:val="PL"/>
        <w:rPr>
          <w:bCs/>
          <w:noProof w:val="0"/>
        </w:rPr>
      </w:pPr>
      <w:r>
        <w:rPr>
          <w:noProof w:val="0"/>
          <w:snapToGrid w:val="0"/>
        </w:rPr>
        <w:t xml:space="preserve">UEIdentityIndexList-MBSGroupPaging ::= </w:t>
      </w:r>
      <w:r w:rsidRPr="00FD0425">
        <w:rPr>
          <w:noProof w:val="0"/>
          <w:snapToGrid w:val="0"/>
        </w:rPr>
        <w:t>SEQUENCE (SIZE(1..</w:t>
      </w:r>
      <w:r w:rsidRPr="00FD0425">
        <w:rPr>
          <w:noProof w:val="0"/>
          <w:szCs w:val="16"/>
        </w:rPr>
        <w:t>maxnoof</w:t>
      </w:r>
      <w:r>
        <w:rPr>
          <w:noProof w:val="0"/>
          <w:szCs w:val="16"/>
        </w:rPr>
        <w:t>UEIDIndicesforMBSPaging</w:t>
      </w:r>
      <w:r w:rsidRPr="00FD0425">
        <w:rPr>
          <w:noProof w:val="0"/>
          <w:snapToGrid w:val="0"/>
        </w:rPr>
        <w:t xml:space="preserve">)) OF </w:t>
      </w:r>
      <w:r>
        <w:rPr>
          <w:noProof w:val="0"/>
          <w:snapToGrid w:val="0"/>
        </w:rPr>
        <w:t>UEIdentityIndexList-MBSGroupPaging</w:t>
      </w:r>
      <w:r w:rsidRPr="00FD0425">
        <w:rPr>
          <w:noProof w:val="0"/>
        </w:rPr>
        <w:t>-</w:t>
      </w:r>
      <w:r w:rsidRPr="00FD0425">
        <w:rPr>
          <w:bCs/>
          <w:noProof w:val="0"/>
        </w:rPr>
        <w:t>Item</w:t>
      </w:r>
    </w:p>
    <w:p w14:paraId="69DA3EDD" w14:textId="77777777" w:rsidR="00A8766D" w:rsidRDefault="00A8766D" w:rsidP="00A8766D">
      <w:pPr>
        <w:pStyle w:val="PL"/>
        <w:rPr>
          <w:bCs/>
          <w:noProof w:val="0"/>
        </w:rPr>
      </w:pPr>
    </w:p>
    <w:p w14:paraId="74AA8191" w14:textId="77777777" w:rsidR="00A8766D" w:rsidRDefault="00A8766D" w:rsidP="00A8766D">
      <w:pPr>
        <w:pStyle w:val="PL"/>
        <w:rPr>
          <w:bCs/>
          <w:noProof w:val="0"/>
        </w:rPr>
      </w:pPr>
      <w:r>
        <w:rPr>
          <w:noProof w:val="0"/>
          <w:snapToGrid w:val="0"/>
        </w:rPr>
        <w:t>UEIdentityIndexList-MBSGroupPaging</w:t>
      </w:r>
      <w:r w:rsidRPr="00FD0425">
        <w:rPr>
          <w:noProof w:val="0"/>
        </w:rPr>
        <w:t>-</w:t>
      </w:r>
      <w:r w:rsidRPr="00FD0425">
        <w:rPr>
          <w:bCs/>
          <w:noProof w:val="0"/>
        </w:rPr>
        <w:t>Item</w:t>
      </w:r>
      <w:r>
        <w:rPr>
          <w:bCs/>
          <w:noProof w:val="0"/>
        </w:rPr>
        <w:t xml:space="preserve"> ::= SEQUENCE {</w:t>
      </w:r>
    </w:p>
    <w:p w14:paraId="4C399D59" w14:textId="77777777" w:rsidR="00A8766D" w:rsidRDefault="00A8766D" w:rsidP="00A8766D">
      <w:pPr>
        <w:pStyle w:val="PL"/>
        <w:rPr>
          <w:noProof w:val="0"/>
          <w:snapToGrid w:val="0"/>
        </w:rPr>
      </w:pPr>
      <w:r>
        <w:rPr>
          <w:bCs/>
          <w:noProof w:val="0"/>
        </w:rPr>
        <w:tab/>
        <w:t>ue</w:t>
      </w:r>
      <w:r>
        <w:rPr>
          <w:noProof w:val="0"/>
          <w:snapToGrid w:val="0"/>
        </w:rPr>
        <w:t>IdentityIndexList-MBSGroupPagingValue</w:t>
      </w:r>
      <w:r>
        <w:rPr>
          <w:noProof w:val="0"/>
          <w:snapToGrid w:val="0"/>
        </w:rPr>
        <w:tab/>
      </w:r>
      <w:r>
        <w:rPr>
          <w:noProof w:val="0"/>
          <w:snapToGrid w:val="0"/>
        </w:rPr>
        <w:tab/>
        <w:t>UEIdentityIndexList-MBSGroupPagingValue,</w:t>
      </w:r>
    </w:p>
    <w:p w14:paraId="59563AF8" w14:textId="77777777" w:rsidR="00A8766D" w:rsidRDefault="00A8766D" w:rsidP="00A8766D">
      <w:pPr>
        <w:pStyle w:val="PL"/>
        <w:rPr>
          <w:bCs/>
          <w:noProof w:val="0"/>
        </w:rPr>
      </w:pPr>
      <w:r>
        <w:rPr>
          <w:noProof w:val="0"/>
          <w:snapToGrid w:val="0"/>
        </w:rPr>
        <w:tab/>
      </w:r>
      <w:r w:rsidRPr="00D20357">
        <w:rPr>
          <w:noProof w:val="0"/>
          <w:snapToGrid w:val="0"/>
        </w:rPr>
        <w:t>pagingDRX</w:t>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snapToGrid w:val="0"/>
          <w:lang w:val="en-US"/>
        </w:rPr>
        <w:t>UESpecific</w:t>
      </w:r>
      <w:r w:rsidRPr="00D20357">
        <w:rPr>
          <w:snapToGrid w:val="0"/>
        </w:rPr>
        <w:t>DRX</w:t>
      </w:r>
      <w:r w:rsidRPr="00D20357">
        <w:rPr>
          <w:snapToGrid w:val="0"/>
        </w:rPr>
        <w:tab/>
      </w:r>
      <w:r w:rsidRPr="00D20357">
        <w:rPr>
          <w:snapToGrid w:val="0"/>
        </w:rPr>
        <w:tab/>
        <w:t>OPTIONAL,</w:t>
      </w:r>
    </w:p>
    <w:p w14:paraId="5C211B8D" w14:textId="77777777" w:rsidR="00A8766D" w:rsidRPr="00FD0425" w:rsidRDefault="00A8766D" w:rsidP="00A8766D">
      <w:pPr>
        <w:pStyle w:val="PL"/>
      </w:pPr>
      <w:r w:rsidRPr="00FD0425">
        <w:tab/>
        <w:t>iE-Extension</w:t>
      </w:r>
      <w:r w:rsidRPr="00FD0425">
        <w:tab/>
      </w:r>
      <w:r w:rsidRPr="00FD0425">
        <w:tab/>
      </w:r>
      <w:r w:rsidRPr="00FD0425">
        <w:tab/>
      </w:r>
      <w:r w:rsidRPr="00FD0425">
        <w:rPr>
          <w:noProof w:val="0"/>
          <w:snapToGrid w:val="0"/>
          <w:lang w:eastAsia="zh-CN"/>
        </w:rPr>
        <w:t>ProtocolExtensionContainer { {</w:t>
      </w:r>
      <w:r>
        <w:rPr>
          <w:noProof w:val="0"/>
          <w:snapToGrid w:val="0"/>
        </w:rPr>
        <w:t>UEIdentityIndexList-MBSGroupPaging</w:t>
      </w:r>
      <w:r w:rsidRPr="00FD0425">
        <w:rPr>
          <w:noProof w:val="0"/>
        </w:rPr>
        <w:t>-</w:t>
      </w:r>
      <w:r w:rsidRPr="00FD0425">
        <w:rPr>
          <w:bCs/>
          <w:noProof w:val="0"/>
        </w:rPr>
        <w:t>Item</w:t>
      </w:r>
      <w:r w:rsidRPr="00FD0425">
        <w:rPr>
          <w:noProof w:val="0"/>
          <w:snapToGrid w:val="0"/>
          <w:lang w:eastAsia="zh-CN"/>
        </w:rPr>
        <w:t xml:space="preserve">-ExtIEs} } </w:t>
      </w:r>
      <w:r w:rsidRPr="00FD0425">
        <w:rPr>
          <w:noProof w:val="0"/>
          <w:snapToGrid w:val="0"/>
          <w:lang w:eastAsia="zh-CN"/>
        </w:rPr>
        <w:tab/>
        <w:t>OPTIONAL</w:t>
      </w:r>
      <w:r w:rsidRPr="00FD0425">
        <w:t>,</w:t>
      </w:r>
    </w:p>
    <w:p w14:paraId="7D2AD9CB" w14:textId="77777777" w:rsidR="00A8766D" w:rsidRPr="00FD0425" w:rsidRDefault="00A8766D" w:rsidP="00A8766D">
      <w:pPr>
        <w:pStyle w:val="PL"/>
      </w:pPr>
      <w:r w:rsidRPr="00FD0425">
        <w:tab/>
        <w:t>...</w:t>
      </w:r>
    </w:p>
    <w:p w14:paraId="6FF23E53" w14:textId="77777777" w:rsidR="00A8766D" w:rsidRPr="00FD0425" w:rsidRDefault="00A8766D" w:rsidP="00A8766D">
      <w:pPr>
        <w:pStyle w:val="PL"/>
      </w:pPr>
      <w:r w:rsidRPr="00FD0425">
        <w:t>}</w:t>
      </w:r>
    </w:p>
    <w:p w14:paraId="3B4DE07A" w14:textId="77777777" w:rsidR="00A8766D" w:rsidRPr="00FD0425" w:rsidRDefault="00A8766D" w:rsidP="00A8766D">
      <w:pPr>
        <w:pStyle w:val="PL"/>
      </w:pPr>
    </w:p>
    <w:p w14:paraId="35A97892" w14:textId="77777777" w:rsidR="00A8766D" w:rsidRDefault="00A8766D" w:rsidP="00A8766D">
      <w:pPr>
        <w:pStyle w:val="PL"/>
        <w:rPr>
          <w:noProof w:val="0"/>
          <w:snapToGrid w:val="0"/>
          <w:lang w:eastAsia="zh-CN"/>
        </w:rPr>
      </w:pPr>
      <w:r>
        <w:rPr>
          <w:noProof w:val="0"/>
          <w:snapToGrid w:val="0"/>
        </w:rPr>
        <w:t>UEIdentityIndexList-MBSGroupPaging</w:t>
      </w:r>
      <w:r w:rsidRPr="00FD0425">
        <w:rPr>
          <w:noProof w:val="0"/>
        </w:rPr>
        <w:t>-</w:t>
      </w:r>
      <w:r w:rsidRPr="00FD0425">
        <w:rPr>
          <w:bCs/>
          <w:noProof w:val="0"/>
        </w:rPr>
        <w:t>Item</w:t>
      </w:r>
      <w:r w:rsidRPr="00FD0425">
        <w:rPr>
          <w:noProof w:val="0"/>
          <w:snapToGrid w:val="0"/>
          <w:lang w:eastAsia="zh-CN"/>
        </w:rPr>
        <w:t>-ExtIEs XNAP-PROTOCOL-EXTENSION ::= {</w:t>
      </w:r>
    </w:p>
    <w:p w14:paraId="4183411F" w14:textId="77777777" w:rsidR="00A8766D" w:rsidRPr="00FD0425" w:rsidRDefault="00A8766D" w:rsidP="00A8766D">
      <w:pPr>
        <w:pStyle w:val="PL"/>
        <w:rPr>
          <w:noProof w:val="0"/>
          <w:snapToGrid w:val="0"/>
          <w:lang w:eastAsia="zh-CN"/>
        </w:rPr>
      </w:pPr>
      <w:r w:rsidRPr="00FD0425">
        <w:rPr>
          <w:noProof w:val="0"/>
          <w:snapToGrid w:val="0"/>
          <w:lang w:eastAsia="zh-CN"/>
        </w:rPr>
        <w:tab/>
        <w:t>...</w:t>
      </w:r>
    </w:p>
    <w:p w14:paraId="6366120F" w14:textId="77777777" w:rsidR="00A8766D" w:rsidRPr="00FD0425" w:rsidRDefault="00A8766D" w:rsidP="00A8766D">
      <w:pPr>
        <w:pStyle w:val="PL"/>
        <w:rPr>
          <w:noProof w:val="0"/>
          <w:snapToGrid w:val="0"/>
          <w:lang w:eastAsia="zh-CN"/>
        </w:rPr>
      </w:pPr>
      <w:r w:rsidRPr="00FD0425">
        <w:rPr>
          <w:noProof w:val="0"/>
          <w:snapToGrid w:val="0"/>
          <w:lang w:eastAsia="zh-CN"/>
        </w:rPr>
        <w:t>}</w:t>
      </w:r>
    </w:p>
    <w:p w14:paraId="5DCFB472" w14:textId="77777777" w:rsidR="00A8766D" w:rsidRPr="00FD0425" w:rsidRDefault="00A8766D" w:rsidP="00A8766D">
      <w:pPr>
        <w:pStyle w:val="PL"/>
      </w:pPr>
    </w:p>
    <w:p w14:paraId="044A61F1" w14:textId="77777777" w:rsidR="00A8766D" w:rsidRDefault="00A8766D" w:rsidP="00A8766D">
      <w:pPr>
        <w:pStyle w:val="PL"/>
        <w:rPr>
          <w:bCs/>
          <w:noProof w:val="0"/>
        </w:rPr>
      </w:pPr>
    </w:p>
    <w:p w14:paraId="349C1CF0" w14:textId="77777777" w:rsidR="00A8766D" w:rsidRDefault="00A8766D" w:rsidP="00A8766D">
      <w:pPr>
        <w:pStyle w:val="PL"/>
        <w:rPr>
          <w:bCs/>
          <w:noProof w:val="0"/>
        </w:rPr>
      </w:pPr>
      <w:r>
        <w:rPr>
          <w:noProof w:val="0"/>
          <w:snapToGrid w:val="0"/>
        </w:rPr>
        <w:t>UEIdentityIndexList-MBSGroupPagingValue</w:t>
      </w:r>
      <w:r>
        <w:rPr>
          <w:bCs/>
          <w:noProof w:val="0"/>
        </w:rPr>
        <w:t xml:space="preserve"> ::= CHOICE {</w:t>
      </w:r>
    </w:p>
    <w:p w14:paraId="640EFA7A" w14:textId="77777777" w:rsidR="00A8766D" w:rsidRDefault="00A8766D" w:rsidP="00A8766D">
      <w:pPr>
        <w:pStyle w:val="PL"/>
        <w:rPr>
          <w:bCs/>
          <w:noProof w:val="0"/>
        </w:rPr>
      </w:pPr>
      <w:r>
        <w:rPr>
          <w:bCs/>
          <w:noProof w:val="0"/>
        </w:rPr>
        <w:tab/>
        <w:t>uEIdentityIndexValueMBSGroupPaging</w:t>
      </w:r>
      <w:r>
        <w:rPr>
          <w:bCs/>
          <w:noProof w:val="0"/>
        </w:rPr>
        <w:tab/>
      </w:r>
      <w:r>
        <w:rPr>
          <w:bCs/>
          <w:noProof w:val="0"/>
        </w:rPr>
        <w:tab/>
      </w:r>
      <w:r w:rsidRPr="00FD0425">
        <w:t>BIT STRING (SIZE(10)),</w:t>
      </w:r>
    </w:p>
    <w:p w14:paraId="2DAC0B9D" w14:textId="77777777" w:rsidR="00A8766D" w:rsidRPr="00FD0425" w:rsidRDefault="00A8766D" w:rsidP="00A8766D">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UEIdentityIndexValue</w:t>
      </w:r>
      <w:r>
        <w:t>MBSGroupPaging</w:t>
      </w:r>
      <w:r w:rsidRPr="00FD0425">
        <w:rPr>
          <w:noProof w:val="0"/>
          <w:snapToGrid w:val="0"/>
          <w:lang w:eastAsia="zh-CN"/>
        </w:rPr>
        <w:t xml:space="preserve">-ExtIEs} </w:t>
      </w:r>
      <w:r w:rsidRPr="00FD0425">
        <w:t>}</w:t>
      </w:r>
    </w:p>
    <w:p w14:paraId="3C465217" w14:textId="77777777" w:rsidR="00A8766D" w:rsidRPr="00FD0425" w:rsidRDefault="00A8766D" w:rsidP="00A8766D">
      <w:pPr>
        <w:pStyle w:val="PL"/>
      </w:pPr>
      <w:r w:rsidRPr="00FD0425">
        <w:t>}</w:t>
      </w:r>
    </w:p>
    <w:p w14:paraId="70C7FDD7" w14:textId="77777777" w:rsidR="00A8766D" w:rsidRPr="00FD0425" w:rsidRDefault="00A8766D" w:rsidP="00A8766D">
      <w:pPr>
        <w:pStyle w:val="PL"/>
      </w:pPr>
    </w:p>
    <w:p w14:paraId="436217DE" w14:textId="77777777" w:rsidR="00A8766D" w:rsidRPr="00FD0425" w:rsidRDefault="00A8766D" w:rsidP="00A8766D">
      <w:pPr>
        <w:pStyle w:val="PL"/>
        <w:rPr>
          <w:noProof w:val="0"/>
          <w:snapToGrid w:val="0"/>
          <w:lang w:eastAsia="zh-CN"/>
        </w:rPr>
      </w:pPr>
      <w:r w:rsidRPr="00FD0425">
        <w:t>UEIdentityIndexValue</w:t>
      </w:r>
      <w:r>
        <w:t>MBSGroupPaging</w:t>
      </w:r>
      <w:r w:rsidRPr="00FD0425">
        <w:rPr>
          <w:noProof w:val="0"/>
          <w:snapToGrid w:val="0"/>
          <w:lang w:eastAsia="zh-CN"/>
        </w:rPr>
        <w:t>-ExtIEs XNAP-PROTOCOL-IES ::= {</w:t>
      </w:r>
    </w:p>
    <w:p w14:paraId="253A75BE" w14:textId="77777777" w:rsidR="00A8766D" w:rsidRPr="00FD0425" w:rsidRDefault="00A8766D" w:rsidP="00A8766D">
      <w:pPr>
        <w:pStyle w:val="PL"/>
        <w:rPr>
          <w:noProof w:val="0"/>
          <w:snapToGrid w:val="0"/>
          <w:lang w:eastAsia="zh-CN"/>
        </w:rPr>
      </w:pPr>
      <w:r w:rsidRPr="00FD0425">
        <w:rPr>
          <w:noProof w:val="0"/>
          <w:snapToGrid w:val="0"/>
          <w:lang w:eastAsia="zh-CN"/>
        </w:rPr>
        <w:tab/>
        <w:t>...</w:t>
      </w:r>
    </w:p>
    <w:p w14:paraId="4EC3C88C" w14:textId="77777777" w:rsidR="00A8766D" w:rsidRPr="00FD0425" w:rsidRDefault="00A8766D" w:rsidP="00A8766D">
      <w:pPr>
        <w:pStyle w:val="PL"/>
      </w:pPr>
      <w:r w:rsidRPr="00FD0425">
        <w:rPr>
          <w:noProof w:val="0"/>
          <w:snapToGrid w:val="0"/>
          <w:lang w:eastAsia="zh-CN"/>
        </w:rPr>
        <w:lastRenderedPageBreak/>
        <w:t>}</w:t>
      </w:r>
    </w:p>
    <w:p w14:paraId="47F18A7C" w14:textId="77777777" w:rsidR="00A8766D" w:rsidRDefault="00A8766D" w:rsidP="00A8766D">
      <w:pPr>
        <w:pStyle w:val="PL"/>
        <w:rPr>
          <w:snapToGrid w:val="0"/>
        </w:rPr>
      </w:pPr>
    </w:p>
    <w:p w14:paraId="185A98E8" w14:textId="77777777" w:rsidR="00F02090" w:rsidRPr="00FD0425" w:rsidRDefault="00F02090" w:rsidP="00F02090">
      <w:pPr>
        <w:pStyle w:val="PL"/>
      </w:pPr>
    </w:p>
    <w:p w14:paraId="66A8B84C" w14:textId="77777777" w:rsidR="001B5434" w:rsidRPr="00FD0425" w:rsidRDefault="001B5434" w:rsidP="001B5434">
      <w:pPr>
        <w:pStyle w:val="PL"/>
      </w:pPr>
      <w:r w:rsidRPr="00FD0425">
        <w:t>UERadioCapabilityForPaging ::= SEQUENCE {</w:t>
      </w:r>
    </w:p>
    <w:p w14:paraId="71B32867" w14:textId="77777777" w:rsidR="001B5434" w:rsidRPr="00FD0425" w:rsidRDefault="001B5434" w:rsidP="001B5434">
      <w:pPr>
        <w:pStyle w:val="PL"/>
      </w:pPr>
      <w:r w:rsidRPr="00FD0425">
        <w:tab/>
        <w:t>uERadioCapabilityForPagingOfNR</w:t>
      </w:r>
      <w:r w:rsidRPr="00FD0425">
        <w:tab/>
      </w:r>
      <w:r w:rsidRPr="00FD0425">
        <w:tab/>
      </w:r>
      <w:r w:rsidRPr="00FD0425">
        <w:tab/>
        <w:t>UERadioCapabilityForPagingOfNR</w:t>
      </w:r>
      <w:r w:rsidRPr="00FD0425">
        <w:tab/>
      </w:r>
      <w:r w:rsidRPr="00FD0425">
        <w:tab/>
      </w:r>
      <w:r w:rsidRPr="00FD0425">
        <w:tab/>
        <w:t>OPTIONAL,</w:t>
      </w:r>
    </w:p>
    <w:p w14:paraId="0121EDBC" w14:textId="77777777" w:rsidR="001B5434" w:rsidRPr="00FD0425" w:rsidRDefault="001B5434" w:rsidP="001B5434">
      <w:pPr>
        <w:pStyle w:val="PL"/>
      </w:pPr>
      <w:r w:rsidRPr="00FD0425">
        <w:tab/>
        <w:t>uERadioCapabilityForPagingOfEUTRA</w:t>
      </w:r>
      <w:r w:rsidRPr="00FD0425">
        <w:tab/>
      </w:r>
      <w:r w:rsidRPr="00FD0425">
        <w:tab/>
        <w:t>UERadioCapabilityForPagingOfEUTRA</w:t>
      </w:r>
      <w:r w:rsidRPr="00FD0425">
        <w:tab/>
      </w:r>
      <w:r w:rsidRPr="00FD0425">
        <w:tab/>
        <w:t>OPTIONAL,</w:t>
      </w:r>
    </w:p>
    <w:p w14:paraId="0DA9F195" w14:textId="77777777" w:rsidR="001B5434" w:rsidRPr="0026645E" w:rsidRDefault="001B5434" w:rsidP="001B5434">
      <w:pPr>
        <w:pStyle w:val="PL"/>
        <w:rPr>
          <w:lang w:val="fr-FR"/>
        </w:rPr>
      </w:pPr>
      <w:r w:rsidRPr="00FD0425">
        <w:tab/>
      </w:r>
      <w:r w:rsidRPr="0026645E">
        <w:rPr>
          <w:lang w:val="fr-FR"/>
        </w:rPr>
        <w:t>iE-Extensions</w:t>
      </w:r>
      <w:r w:rsidRPr="0026645E">
        <w:rPr>
          <w:lang w:val="fr-FR"/>
        </w:rPr>
        <w:tab/>
      </w:r>
      <w:r w:rsidRPr="0026645E">
        <w:rPr>
          <w:lang w:val="fr-FR"/>
        </w:rPr>
        <w:tab/>
        <w:t>ProtocolExtensionContainer { {UERadioCapabilityForPaging-ExtIEs} }</w:t>
      </w:r>
      <w:r w:rsidRPr="0026645E">
        <w:rPr>
          <w:lang w:val="fr-FR"/>
        </w:rPr>
        <w:tab/>
        <w:t>OPTIONAL,</w:t>
      </w:r>
    </w:p>
    <w:p w14:paraId="4BA5A205" w14:textId="77777777" w:rsidR="001B5434" w:rsidRPr="0026645E" w:rsidRDefault="001B5434" w:rsidP="001B5434">
      <w:pPr>
        <w:pStyle w:val="PL"/>
        <w:rPr>
          <w:lang w:val="fr-FR"/>
        </w:rPr>
      </w:pPr>
      <w:r w:rsidRPr="0026645E">
        <w:rPr>
          <w:lang w:val="fr-FR"/>
        </w:rPr>
        <w:tab/>
        <w:t>...</w:t>
      </w:r>
    </w:p>
    <w:p w14:paraId="2C456456" w14:textId="77777777" w:rsidR="001B5434" w:rsidRPr="0026645E" w:rsidRDefault="001B5434" w:rsidP="001B5434">
      <w:pPr>
        <w:pStyle w:val="PL"/>
        <w:rPr>
          <w:lang w:val="fr-FR"/>
        </w:rPr>
      </w:pPr>
      <w:r w:rsidRPr="0026645E">
        <w:rPr>
          <w:lang w:val="fr-FR"/>
        </w:rPr>
        <w:t>}</w:t>
      </w:r>
    </w:p>
    <w:p w14:paraId="7D26F02F" w14:textId="77777777" w:rsidR="001B5434" w:rsidRPr="0026645E" w:rsidRDefault="001B5434" w:rsidP="001B5434">
      <w:pPr>
        <w:pStyle w:val="PL"/>
        <w:rPr>
          <w:lang w:val="fr-FR"/>
        </w:rPr>
      </w:pPr>
    </w:p>
    <w:p w14:paraId="59D93D13" w14:textId="77777777" w:rsidR="001B5434" w:rsidRPr="0026645E" w:rsidRDefault="001B5434" w:rsidP="001B5434">
      <w:pPr>
        <w:pStyle w:val="PL"/>
        <w:rPr>
          <w:lang w:val="fr-FR"/>
        </w:rPr>
      </w:pPr>
      <w:r w:rsidRPr="0026645E">
        <w:rPr>
          <w:lang w:val="fr-FR"/>
        </w:rPr>
        <w:t>UERadioCapabilityForPaging-ExtIEs XNAP-PROTOCOL-EXTENSION ::= {</w:t>
      </w:r>
    </w:p>
    <w:p w14:paraId="7E08E16F" w14:textId="77777777" w:rsidR="001B5434" w:rsidRPr="0026645E" w:rsidRDefault="001B5434" w:rsidP="001B5434">
      <w:pPr>
        <w:pStyle w:val="PL"/>
        <w:rPr>
          <w:lang w:val="fr-FR"/>
        </w:rPr>
      </w:pPr>
      <w:r w:rsidRPr="0026645E">
        <w:rPr>
          <w:lang w:val="fr-FR"/>
        </w:rPr>
        <w:tab/>
        <w:t>...</w:t>
      </w:r>
    </w:p>
    <w:p w14:paraId="35BD4FDE" w14:textId="77777777" w:rsidR="001B5434" w:rsidRPr="0026645E" w:rsidRDefault="001B5434" w:rsidP="001B5434">
      <w:pPr>
        <w:pStyle w:val="PL"/>
        <w:rPr>
          <w:lang w:val="fr-FR"/>
        </w:rPr>
      </w:pPr>
      <w:r w:rsidRPr="0026645E">
        <w:rPr>
          <w:lang w:val="fr-FR"/>
        </w:rPr>
        <w:t>}</w:t>
      </w:r>
    </w:p>
    <w:p w14:paraId="3AADCAE5" w14:textId="77777777" w:rsidR="001B5434" w:rsidRPr="0026645E" w:rsidRDefault="001B5434" w:rsidP="001B5434">
      <w:pPr>
        <w:pStyle w:val="PL"/>
        <w:rPr>
          <w:lang w:val="fr-FR"/>
        </w:rPr>
      </w:pPr>
    </w:p>
    <w:p w14:paraId="384D8577" w14:textId="77777777" w:rsidR="001B5434" w:rsidRPr="0026645E" w:rsidRDefault="001B5434" w:rsidP="001B5434">
      <w:pPr>
        <w:pStyle w:val="PL"/>
        <w:rPr>
          <w:lang w:val="fr-FR"/>
        </w:rPr>
      </w:pPr>
      <w:r w:rsidRPr="0026645E">
        <w:rPr>
          <w:lang w:val="fr-FR"/>
        </w:rPr>
        <w:t>UERadioCapabilityForPagingOfNR ::= OCTET STRING</w:t>
      </w:r>
    </w:p>
    <w:p w14:paraId="1105EAA5" w14:textId="77777777" w:rsidR="001B5434" w:rsidRPr="0026645E" w:rsidRDefault="001B5434" w:rsidP="001B5434">
      <w:pPr>
        <w:pStyle w:val="PL"/>
        <w:rPr>
          <w:lang w:val="fr-FR"/>
        </w:rPr>
      </w:pPr>
    </w:p>
    <w:p w14:paraId="2B076933" w14:textId="77777777" w:rsidR="00F02090" w:rsidRPr="0026645E" w:rsidRDefault="001B5434" w:rsidP="00F02090">
      <w:pPr>
        <w:pStyle w:val="PL"/>
        <w:rPr>
          <w:lang w:val="fr-FR"/>
        </w:rPr>
      </w:pPr>
      <w:r w:rsidRPr="0026645E">
        <w:rPr>
          <w:lang w:val="fr-FR"/>
        </w:rPr>
        <w:t>UERadioCapabilityForPagingOfEUTRA ::= OCTET STRING</w:t>
      </w:r>
    </w:p>
    <w:p w14:paraId="565B9847" w14:textId="77777777" w:rsidR="001B5434" w:rsidRPr="0026645E" w:rsidRDefault="001B5434" w:rsidP="00F02090">
      <w:pPr>
        <w:pStyle w:val="PL"/>
        <w:rPr>
          <w:lang w:val="fr-FR"/>
        </w:rPr>
      </w:pPr>
    </w:p>
    <w:p w14:paraId="12EDB1F7" w14:textId="77777777" w:rsidR="008D5E13" w:rsidRDefault="008D5E13" w:rsidP="00F02090">
      <w:pPr>
        <w:pStyle w:val="PL"/>
      </w:pPr>
      <w:r>
        <w:rPr>
          <w:rFonts w:hint="eastAsia"/>
          <w:snapToGrid w:val="0"/>
          <w:lang w:eastAsia="zh-CN"/>
        </w:rPr>
        <w:t xml:space="preserve">UERadioCapabilityID ::= </w:t>
      </w:r>
      <w:r w:rsidRPr="00FD0425">
        <w:t xml:space="preserve">OCTET STRING </w:t>
      </w:r>
    </w:p>
    <w:p w14:paraId="43D0FFDC" w14:textId="77777777" w:rsidR="008D5E13" w:rsidRDefault="008D5E13" w:rsidP="00F02090">
      <w:pPr>
        <w:pStyle w:val="PL"/>
      </w:pPr>
    </w:p>
    <w:p w14:paraId="43F47E6D" w14:textId="77777777" w:rsidR="00F02090" w:rsidRPr="00FD0425" w:rsidRDefault="00F02090" w:rsidP="00F02090">
      <w:pPr>
        <w:pStyle w:val="PL"/>
      </w:pPr>
      <w:r w:rsidRPr="00FD0425">
        <w:t>UERANPagingIdentity ::= CHOICE {</w:t>
      </w:r>
    </w:p>
    <w:p w14:paraId="15A2FDD5" w14:textId="77777777" w:rsidR="00F02090" w:rsidRPr="00FD0425" w:rsidRDefault="00F02090" w:rsidP="00F02090">
      <w:pPr>
        <w:pStyle w:val="PL"/>
      </w:pPr>
      <w:r w:rsidRPr="00FD0425">
        <w:tab/>
        <w:t>i-RNTI-full</w:t>
      </w:r>
      <w:r w:rsidRPr="00FD0425">
        <w:tab/>
      </w:r>
      <w:r w:rsidRPr="00FD0425">
        <w:tab/>
      </w:r>
      <w:r w:rsidRPr="00FD0425">
        <w:tab/>
        <w:t>BIT STRING ( SIZE (40)),</w:t>
      </w:r>
    </w:p>
    <w:p w14:paraId="28F08CE0" w14:textId="77777777" w:rsidR="00F02090" w:rsidRPr="00FD0425" w:rsidRDefault="00F02090" w:rsidP="00F02090">
      <w:pPr>
        <w:pStyle w:val="PL"/>
      </w:pPr>
      <w:r w:rsidRPr="00FD0425">
        <w:tab/>
        <w:t>choice-extension</w:t>
      </w:r>
      <w:r w:rsidRPr="00FD0425">
        <w:tab/>
        <w:t>ProtocolIE-Single-Container</w:t>
      </w:r>
      <w:r w:rsidRPr="00FD0425">
        <w:rPr>
          <w:noProof w:val="0"/>
          <w:snapToGrid w:val="0"/>
          <w:lang w:eastAsia="zh-CN"/>
        </w:rPr>
        <w:t xml:space="preserve"> { {</w:t>
      </w:r>
      <w:r w:rsidRPr="00FD0425">
        <w:t>UERANPagingIdentity</w:t>
      </w:r>
      <w:r w:rsidRPr="00FD0425">
        <w:rPr>
          <w:noProof w:val="0"/>
          <w:snapToGrid w:val="0"/>
          <w:lang w:eastAsia="zh-CN"/>
        </w:rPr>
        <w:t>-ExtIEs} }</w:t>
      </w:r>
    </w:p>
    <w:p w14:paraId="2F594591" w14:textId="77777777" w:rsidR="00F02090" w:rsidRPr="00FD0425" w:rsidRDefault="00F02090" w:rsidP="00F02090">
      <w:pPr>
        <w:pStyle w:val="PL"/>
      </w:pPr>
      <w:r w:rsidRPr="00FD0425">
        <w:t>}</w:t>
      </w:r>
    </w:p>
    <w:p w14:paraId="0ECE9D80" w14:textId="77777777" w:rsidR="00F02090" w:rsidRPr="00FD0425" w:rsidRDefault="00F02090" w:rsidP="00F02090">
      <w:pPr>
        <w:pStyle w:val="PL"/>
      </w:pPr>
    </w:p>
    <w:p w14:paraId="277CF877" w14:textId="77777777" w:rsidR="00F02090" w:rsidRPr="00FD0425" w:rsidRDefault="00F02090" w:rsidP="00F02090">
      <w:pPr>
        <w:pStyle w:val="PL"/>
        <w:rPr>
          <w:noProof w:val="0"/>
          <w:snapToGrid w:val="0"/>
          <w:lang w:eastAsia="zh-CN"/>
        </w:rPr>
      </w:pPr>
      <w:r w:rsidRPr="00FD0425">
        <w:t>UERANPagingIdentity</w:t>
      </w:r>
      <w:r w:rsidRPr="00FD0425">
        <w:rPr>
          <w:noProof w:val="0"/>
          <w:snapToGrid w:val="0"/>
          <w:lang w:eastAsia="zh-CN"/>
        </w:rPr>
        <w:t>-ExtIEs XNAP-PROTOCOL-IES ::= {</w:t>
      </w:r>
    </w:p>
    <w:p w14:paraId="0054B338"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4C6C117B" w14:textId="77777777" w:rsidR="00F02090" w:rsidRPr="00FD0425" w:rsidRDefault="00F02090" w:rsidP="00F02090">
      <w:pPr>
        <w:pStyle w:val="PL"/>
      </w:pPr>
      <w:r w:rsidRPr="00FD0425">
        <w:rPr>
          <w:noProof w:val="0"/>
          <w:snapToGrid w:val="0"/>
          <w:lang w:eastAsia="zh-CN"/>
        </w:rPr>
        <w:t>}</w:t>
      </w:r>
    </w:p>
    <w:p w14:paraId="68E786FB" w14:textId="77777777" w:rsidR="00F02090" w:rsidRPr="00FD0425" w:rsidRDefault="00F02090" w:rsidP="00F02090">
      <w:pPr>
        <w:pStyle w:val="PL"/>
      </w:pPr>
    </w:p>
    <w:p w14:paraId="1532379C" w14:textId="77777777" w:rsidR="00F02090" w:rsidRPr="00FD0425" w:rsidRDefault="00F02090" w:rsidP="00F02090">
      <w:pPr>
        <w:pStyle w:val="PL"/>
      </w:pPr>
    </w:p>
    <w:p w14:paraId="428C08C7" w14:textId="77777777" w:rsidR="00B71DAA" w:rsidRPr="009354E2" w:rsidRDefault="00B71DAA" w:rsidP="009354E2">
      <w:pPr>
        <w:pStyle w:val="PL"/>
      </w:pPr>
      <w:bookmarkStart w:id="610" w:name="_Hlk515373258"/>
      <w:r w:rsidRPr="009354E2">
        <w:t>UERLFReportContainer ::= CHOICE {</w:t>
      </w:r>
    </w:p>
    <w:p w14:paraId="1139A179" w14:textId="77777777" w:rsidR="00B71DAA" w:rsidRPr="009354E2" w:rsidRDefault="00B71DAA" w:rsidP="009354E2">
      <w:pPr>
        <w:pStyle w:val="PL"/>
      </w:pPr>
      <w:r w:rsidRPr="009354E2">
        <w:tab/>
        <w:t>nR-UERLFReportContainer</w:t>
      </w:r>
      <w:r w:rsidRPr="009354E2">
        <w:tab/>
      </w:r>
      <w:r w:rsidRPr="009354E2">
        <w:tab/>
      </w:r>
      <w:r w:rsidRPr="009354E2">
        <w:tab/>
        <w:t>UERLFReportContainerNR,</w:t>
      </w:r>
    </w:p>
    <w:p w14:paraId="6AF45700" w14:textId="77777777" w:rsidR="00B71DAA" w:rsidRPr="009354E2" w:rsidRDefault="00B71DAA" w:rsidP="009354E2">
      <w:pPr>
        <w:pStyle w:val="PL"/>
      </w:pPr>
      <w:r w:rsidRPr="009354E2">
        <w:tab/>
        <w:t>lTE-UERLFReportContainer</w:t>
      </w:r>
      <w:r w:rsidRPr="009354E2">
        <w:tab/>
      </w:r>
      <w:r w:rsidRPr="009354E2">
        <w:tab/>
        <w:t>UERLFReportContainerLTE,</w:t>
      </w:r>
    </w:p>
    <w:p w14:paraId="3ABA961C" w14:textId="77777777" w:rsidR="00B71DAA" w:rsidRPr="004B5CE3" w:rsidRDefault="00B71DAA" w:rsidP="009354E2">
      <w:pPr>
        <w:pStyle w:val="PL"/>
      </w:pPr>
      <w:r w:rsidRPr="004B5CE3">
        <w:tab/>
        <w:t>choice-Extension</w:t>
      </w:r>
      <w:r w:rsidRPr="004B5CE3">
        <w:tab/>
      </w:r>
      <w:r w:rsidRPr="004B5CE3">
        <w:tab/>
        <w:t>ProtocolIE-Single</w:t>
      </w:r>
      <w:r>
        <w:t>-</w:t>
      </w:r>
      <w:r w:rsidRPr="004B5CE3">
        <w:t>Container { {</w:t>
      </w:r>
      <w:r w:rsidRPr="009354E2">
        <w:t>UERLFReportContainer</w:t>
      </w:r>
      <w:r w:rsidRPr="004B5CE3">
        <w:t>-ExtIEs} }</w:t>
      </w:r>
    </w:p>
    <w:p w14:paraId="231D746F" w14:textId="77777777" w:rsidR="00B71DAA" w:rsidRPr="009354E2" w:rsidRDefault="00B71DAA" w:rsidP="009354E2">
      <w:pPr>
        <w:pStyle w:val="PL"/>
      </w:pPr>
      <w:r w:rsidRPr="009354E2">
        <w:t>}</w:t>
      </w:r>
    </w:p>
    <w:p w14:paraId="3C088C02" w14:textId="77777777" w:rsidR="003C1930" w:rsidRDefault="00B71DAA" w:rsidP="00995129">
      <w:pPr>
        <w:pStyle w:val="PL"/>
        <w:rPr>
          <w:snapToGrid w:val="0"/>
          <w:lang w:eastAsia="zh-CN"/>
        </w:rPr>
      </w:pPr>
      <w:r w:rsidRPr="009354E2">
        <w:t>UERLFReportContainer</w:t>
      </w:r>
      <w:r w:rsidRPr="004B5CE3">
        <w:t xml:space="preserve">-ExtIEs </w:t>
      </w:r>
      <w:r w:rsidRPr="009354E2">
        <w:t xml:space="preserve">XNAP-PROTOCOL-IES </w:t>
      </w:r>
      <w:r w:rsidRPr="004B5CE3">
        <w:t>::= {</w:t>
      </w:r>
    </w:p>
    <w:p w14:paraId="2EEFFFB8" w14:textId="77777777" w:rsidR="00B71DAA" w:rsidRPr="004B5CE3" w:rsidRDefault="003C1930" w:rsidP="003C1930">
      <w:pPr>
        <w:pStyle w:val="PL"/>
      </w:pPr>
      <w:r>
        <w:rPr>
          <w:rFonts w:hint="eastAsia"/>
          <w:snapToGrid w:val="0"/>
          <w:lang w:eastAsia="zh-CN"/>
        </w:rPr>
        <w:tab/>
        <w:t xml:space="preserve">{ID </w:t>
      </w:r>
      <w:bookmarkStart w:id="611" w:name="OLE_LINK110"/>
      <w:bookmarkStart w:id="612" w:name="OLE_LINK111"/>
      <w:r>
        <w:rPr>
          <w:rFonts w:hint="eastAsia"/>
          <w:snapToGrid w:val="0"/>
          <w:lang w:eastAsia="zh-CN"/>
        </w:rPr>
        <w:t>id-</w:t>
      </w:r>
      <w:bookmarkStart w:id="613" w:name="OLE_LINK31"/>
      <w:r w:rsidRPr="007C5417">
        <w:rPr>
          <w:snapToGrid w:val="0"/>
          <w:lang w:eastAsia="en-GB"/>
        </w:rPr>
        <w:t>UERLFReportContainerLTE</w:t>
      </w:r>
      <w:r>
        <w:rPr>
          <w:rFonts w:hint="eastAsia"/>
          <w:snapToGrid w:val="0"/>
          <w:lang w:eastAsia="zh-CN"/>
        </w:rPr>
        <w:t>Extension</w:t>
      </w:r>
      <w:bookmarkEnd w:id="611"/>
      <w:bookmarkEnd w:id="612"/>
      <w:bookmarkEnd w:id="613"/>
      <w:r>
        <w:rPr>
          <w:rFonts w:hint="eastAsia"/>
          <w:snapToGrid w:val="0"/>
          <w:lang w:eastAsia="zh-CN"/>
        </w:rPr>
        <w:t xml:space="preserve">  </w:t>
      </w:r>
      <w:r w:rsidRPr="005E3EF1">
        <w:rPr>
          <w:snapToGrid w:val="0"/>
          <w:lang w:eastAsia="zh-CN"/>
        </w:rPr>
        <w:t xml:space="preserve">CRITICALITY </w:t>
      </w:r>
      <w:r>
        <w:rPr>
          <w:rFonts w:hint="eastAsia"/>
          <w:snapToGrid w:val="0"/>
          <w:lang w:eastAsia="zh-CN"/>
        </w:rPr>
        <w:t xml:space="preserve">ignore  </w:t>
      </w:r>
      <w:r w:rsidRPr="005E3EF1">
        <w:rPr>
          <w:snapToGrid w:val="0"/>
          <w:lang w:eastAsia="zh-CN"/>
        </w:rPr>
        <w:t xml:space="preserve">TYPE </w:t>
      </w:r>
      <w:bookmarkStart w:id="614" w:name="OLE_LINK42"/>
      <w:bookmarkStart w:id="615" w:name="OLE_LINK43"/>
      <w:r>
        <w:rPr>
          <w:snapToGrid w:val="0"/>
          <w:lang w:eastAsia="en-GB"/>
        </w:rPr>
        <w:t>UERLFReportContainerLTE</w:t>
      </w:r>
      <w:r>
        <w:rPr>
          <w:snapToGrid w:val="0"/>
          <w:lang w:eastAsia="zh-CN"/>
        </w:rPr>
        <w:t>Extension</w:t>
      </w:r>
      <w:bookmarkEnd w:id="614"/>
      <w:bookmarkEnd w:id="615"/>
      <w:r w:rsidRPr="005E3EF1">
        <w:rPr>
          <w:snapToGrid w:val="0"/>
          <w:lang w:eastAsia="zh-CN"/>
        </w:rPr>
        <w:tab/>
      </w:r>
      <w:r w:rsidRPr="005E3EF1">
        <w:rPr>
          <w:snapToGrid w:val="0"/>
          <w:lang w:eastAsia="zh-CN"/>
        </w:rPr>
        <w:tab/>
        <w:t>PRESENCE mandatory},</w:t>
      </w:r>
    </w:p>
    <w:p w14:paraId="48320B43" w14:textId="77777777" w:rsidR="00B71DAA" w:rsidRPr="004B5CE3" w:rsidRDefault="00B71DAA" w:rsidP="009354E2">
      <w:pPr>
        <w:pStyle w:val="PL"/>
      </w:pPr>
      <w:r w:rsidRPr="004B5CE3">
        <w:tab/>
        <w:t>...</w:t>
      </w:r>
    </w:p>
    <w:p w14:paraId="42E6E5E0" w14:textId="77777777" w:rsidR="00B71DAA" w:rsidRPr="004B5CE3" w:rsidRDefault="00B71DAA" w:rsidP="009354E2">
      <w:pPr>
        <w:pStyle w:val="PL"/>
      </w:pPr>
      <w:r w:rsidRPr="004B5CE3">
        <w:t>}</w:t>
      </w:r>
    </w:p>
    <w:p w14:paraId="2F0DA8BA" w14:textId="77777777" w:rsidR="00B71DAA" w:rsidRDefault="00B71DAA" w:rsidP="00B71DAA">
      <w:pPr>
        <w:pStyle w:val="PL"/>
      </w:pPr>
    </w:p>
    <w:p w14:paraId="3A0EC60E" w14:textId="77777777" w:rsidR="00B71DAA" w:rsidRPr="00F35F02" w:rsidRDefault="00B71DAA" w:rsidP="00B71DAA">
      <w:pPr>
        <w:pStyle w:val="PL"/>
      </w:pPr>
      <w:r w:rsidRPr="00F35F02">
        <w:rPr>
          <w:snapToGrid w:val="0"/>
        </w:rPr>
        <w:t>UERLFReportContainer</w:t>
      </w:r>
      <w:r>
        <w:rPr>
          <w:snapToGrid w:val="0"/>
        </w:rPr>
        <w:t>LTE</w:t>
      </w:r>
      <w:r w:rsidRPr="00F35F02">
        <w:rPr>
          <w:snapToGrid w:val="0"/>
        </w:rPr>
        <w:t xml:space="preserve"> </w:t>
      </w:r>
      <w:r w:rsidRPr="00F35F02">
        <w:t>::= OCTET STRING</w:t>
      </w:r>
    </w:p>
    <w:p w14:paraId="63D0E2CC" w14:textId="77777777" w:rsidR="00B71DAA" w:rsidRDefault="00B71DAA" w:rsidP="00B71DAA">
      <w:pPr>
        <w:pStyle w:val="PL"/>
        <w:rPr>
          <w:iCs/>
          <w:lang w:eastAsia="zh-CN"/>
        </w:rPr>
      </w:pPr>
      <w:r w:rsidRPr="00F35F02">
        <w:t xml:space="preserve">-- This IE is a transparent container and </w:t>
      </w:r>
      <w:r w:rsidR="00964596">
        <w:t>includes</w:t>
      </w:r>
      <w:r w:rsidRPr="00F35F02">
        <w:t xml:space="preserve"> </w:t>
      </w:r>
      <w:r w:rsidRPr="00F35F02">
        <w:rPr>
          <w:iCs/>
        </w:rPr>
        <w:t xml:space="preserve">the </w:t>
      </w:r>
      <w:r w:rsidRPr="00F35F02">
        <w:rPr>
          <w:i/>
          <w:lang w:eastAsia="ja-JP"/>
        </w:rPr>
        <w:t>RLF-Report-r</w:t>
      </w:r>
      <w:r>
        <w:rPr>
          <w:i/>
          <w:lang w:eastAsia="ja-JP"/>
        </w:rPr>
        <w:t>9</w:t>
      </w:r>
      <w:r w:rsidRPr="00F35F02">
        <w:rPr>
          <w:lang w:eastAsia="ja-JP"/>
        </w:rPr>
        <w:t xml:space="preserve"> IE contained in the </w:t>
      </w:r>
      <w:r w:rsidR="00964596" w:rsidRPr="008B2A83">
        <w:rPr>
          <w:i/>
          <w:iCs/>
          <w:lang w:eastAsia="ja-JP"/>
        </w:rPr>
        <w:t>UEInformationResponse</w:t>
      </w:r>
      <w:r w:rsidRPr="00F35F02">
        <w:rPr>
          <w:lang w:eastAsia="ja-JP"/>
        </w:rPr>
        <w:t xml:space="preserve"> message </w:t>
      </w:r>
      <w:r w:rsidR="00964596">
        <w:rPr>
          <w:lang w:eastAsia="ja-JP"/>
        </w:rPr>
        <w:t>as defined in</w:t>
      </w:r>
      <w:r w:rsidR="00964596" w:rsidRPr="00F35F02">
        <w:rPr>
          <w:lang w:eastAsia="ja-JP"/>
        </w:rPr>
        <w:t xml:space="preserve"> </w:t>
      </w:r>
      <w:r w:rsidRPr="00F35F02">
        <w:rPr>
          <w:lang w:eastAsia="ja-JP"/>
        </w:rPr>
        <w:t>TS 3</w:t>
      </w:r>
      <w:r>
        <w:rPr>
          <w:lang w:eastAsia="ja-JP"/>
        </w:rPr>
        <w:t>6</w:t>
      </w:r>
      <w:r w:rsidRPr="00F35F02">
        <w:rPr>
          <w:lang w:eastAsia="ja-JP"/>
        </w:rPr>
        <w:t>.331 [1</w:t>
      </w:r>
      <w:r>
        <w:rPr>
          <w:lang w:eastAsia="ja-JP"/>
        </w:rPr>
        <w:t>4</w:t>
      </w:r>
      <w:r w:rsidRPr="00F35F02">
        <w:rPr>
          <w:lang w:eastAsia="ja-JP"/>
        </w:rPr>
        <w:t>]</w:t>
      </w:r>
      <w:r w:rsidR="00964596">
        <w:rPr>
          <w:lang w:eastAsia="ja-JP"/>
        </w:rPr>
        <w:t>.</w:t>
      </w:r>
    </w:p>
    <w:p w14:paraId="5F999289" w14:textId="77777777" w:rsidR="00B71DAA" w:rsidRPr="001E25DD" w:rsidRDefault="00B71DAA" w:rsidP="00B71DAA">
      <w:pPr>
        <w:pStyle w:val="PL"/>
        <w:rPr>
          <w:snapToGrid w:val="0"/>
        </w:rPr>
      </w:pPr>
    </w:p>
    <w:p w14:paraId="2197773A" w14:textId="77777777" w:rsidR="003C1930" w:rsidRDefault="003C1930" w:rsidP="00995129">
      <w:pPr>
        <w:pStyle w:val="PL"/>
        <w:rPr>
          <w:snapToGrid w:val="0"/>
          <w:lang w:eastAsia="zh-CN"/>
        </w:rPr>
      </w:pPr>
    </w:p>
    <w:p w14:paraId="4AC59D4C" w14:textId="77777777" w:rsidR="003C1930" w:rsidRPr="007C5417" w:rsidRDefault="003C1930" w:rsidP="00995129">
      <w:pPr>
        <w:pStyle w:val="PL"/>
        <w:rPr>
          <w:snapToGrid w:val="0"/>
          <w:lang w:eastAsia="en-GB"/>
        </w:rPr>
      </w:pPr>
      <w:r>
        <w:rPr>
          <w:snapToGrid w:val="0"/>
          <w:lang w:eastAsia="en-GB"/>
        </w:rPr>
        <w:t>UERLFReportContainerLTE</w:t>
      </w:r>
      <w:r>
        <w:rPr>
          <w:snapToGrid w:val="0"/>
          <w:lang w:eastAsia="zh-CN"/>
        </w:rPr>
        <w:t>Extension</w:t>
      </w:r>
      <w:r>
        <w:rPr>
          <w:rFonts w:hint="eastAsia"/>
          <w:snapToGrid w:val="0"/>
          <w:lang w:eastAsia="zh-CN"/>
        </w:rPr>
        <w:t xml:space="preserve"> </w:t>
      </w:r>
      <w:r w:rsidRPr="007C5417">
        <w:rPr>
          <w:snapToGrid w:val="0"/>
          <w:lang w:eastAsia="en-GB"/>
        </w:rPr>
        <w:t xml:space="preserve">::= </w:t>
      </w:r>
      <w:r>
        <w:rPr>
          <w:rFonts w:hint="eastAsia"/>
          <w:snapToGrid w:val="0"/>
          <w:lang w:eastAsia="zh-CN"/>
        </w:rPr>
        <w:t>SEQUENCE</w:t>
      </w:r>
      <w:r w:rsidRPr="007C5417">
        <w:rPr>
          <w:snapToGrid w:val="0"/>
          <w:lang w:eastAsia="en-GB"/>
        </w:rPr>
        <w:t xml:space="preserve"> {</w:t>
      </w:r>
    </w:p>
    <w:p w14:paraId="1A30536A" w14:textId="77777777" w:rsidR="003C1930" w:rsidRPr="007C5417" w:rsidRDefault="003C1930" w:rsidP="00995129">
      <w:pPr>
        <w:pStyle w:val="PL"/>
        <w:rPr>
          <w:snapToGrid w:val="0"/>
          <w:lang w:eastAsia="en-GB"/>
        </w:rPr>
      </w:pPr>
      <w:r>
        <w:rPr>
          <w:rFonts w:hint="eastAsia"/>
          <w:snapToGrid w:val="0"/>
          <w:lang w:eastAsia="zh-CN"/>
        </w:rPr>
        <w:tab/>
        <w:t>ue</w:t>
      </w:r>
      <w:r>
        <w:rPr>
          <w:snapToGrid w:val="0"/>
          <w:lang w:eastAsia="en-GB"/>
        </w:rPr>
        <w:t>RLFReportContainerLTE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en-GB"/>
        </w:rPr>
        <w:t>UERLFReportContainerLTE</w:t>
      </w:r>
      <w:r w:rsidRPr="007C5417">
        <w:rPr>
          <w:snapToGrid w:val="0"/>
          <w:lang w:eastAsia="en-GB"/>
        </w:rPr>
        <w:t>,</w:t>
      </w:r>
    </w:p>
    <w:p w14:paraId="4AFCC513" w14:textId="77777777" w:rsidR="003C1930" w:rsidRPr="007C5417" w:rsidRDefault="003C1930" w:rsidP="00995129">
      <w:pPr>
        <w:pStyle w:val="PL"/>
        <w:rPr>
          <w:snapToGrid w:val="0"/>
          <w:lang w:eastAsia="en-GB"/>
        </w:rPr>
      </w:pPr>
      <w:r>
        <w:rPr>
          <w:rFonts w:hint="eastAsia"/>
          <w:snapToGrid w:val="0"/>
          <w:lang w:eastAsia="zh-CN"/>
        </w:rPr>
        <w:tab/>
        <w:t>ue</w:t>
      </w:r>
      <w:r>
        <w:rPr>
          <w:snapToGrid w:val="0"/>
          <w:lang w:eastAsia="en-GB"/>
        </w:rPr>
        <w:t>RLFReportContainerLTE</w:t>
      </w:r>
      <w:r>
        <w:rPr>
          <w:snapToGrid w:val="0"/>
          <w:lang w:eastAsia="zh-CN"/>
        </w:rPr>
        <w:t>ExtendBand</w:t>
      </w:r>
      <w:bookmarkStart w:id="616" w:name="OLE_LINK106"/>
      <w:r>
        <w:rPr>
          <w:rFonts w:hint="eastAsia"/>
          <w:snapToGrid w:val="0"/>
          <w:lang w:eastAsia="zh-CN"/>
        </w:rPr>
        <w:tab/>
      </w:r>
      <w:r>
        <w:rPr>
          <w:rFonts w:hint="eastAsia"/>
          <w:snapToGrid w:val="0"/>
          <w:lang w:eastAsia="zh-CN"/>
        </w:rPr>
        <w:tab/>
      </w:r>
      <w:r>
        <w:rPr>
          <w:snapToGrid w:val="0"/>
          <w:lang w:eastAsia="en-GB"/>
        </w:rPr>
        <w:t>UERLFReportContainerLTE</w:t>
      </w:r>
      <w:r>
        <w:rPr>
          <w:rFonts w:hint="eastAsia"/>
          <w:snapToGrid w:val="0"/>
          <w:lang w:eastAsia="zh-CN"/>
        </w:rPr>
        <w:t>ExtendBand</w:t>
      </w:r>
      <w:bookmarkEnd w:id="616"/>
      <w:r w:rsidRPr="007C5417">
        <w:rPr>
          <w:snapToGrid w:val="0"/>
          <w:lang w:eastAsia="en-GB"/>
        </w:rPr>
        <w:t>,</w:t>
      </w:r>
    </w:p>
    <w:p w14:paraId="5E215340" w14:textId="77777777" w:rsidR="003C1930" w:rsidRPr="0026645E" w:rsidRDefault="003C1930" w:rsidP="00995129">
      <w:pPr>
        <w:pStyle w:val="PL"/>
        <w:rPr>
          <w:snapToGrid w:val="0"/>
          <w:lang w:val="fr-FR" w:eastAsia="zh-CN"/>
        </w:rPr>
      </w:pPr>
      <w:r>
        <w:rPr>
          <w:rFonts w:hint="eastAsia"/>
          <w:snapToGrid w:val="0"/>
          <w:lang w:eastAsia="zh-CN"/>
        </w:rPr>
        <w:tab/>
      </w:r>
      <w:r w:rsidRPr="0026645E">
        <w:rPr>
          <w:snapToGrid w:val="0"/>
          <w:lang w:val="fr-FR" w:eastAsia="en-GB"/>
        </w:rPr>
        <w:t>iE-Extensions</w:t>
      </w:r>
      <w:r w:rsidRPr="0026645E">
        <w:rPr>
          <w:rFonts w:hint="eastAsia"/>
          <w:snapToGrid w:val="0"/>
          <w:lang w:val="fr-FR" w:eastAsia="zh-CN"/>
        </w:rPr>
        <w:tab/>
      </w:r>
      <w:r w:rsidRPr="0026645E">
        <w:rPr>
          <w:rFonts w:hint="eastAsia"/>
          <w:snapToGrid w:val="0"/>
          <w:lang w:val="fr-FR" w:eastAsia="zh-CN"/>
        </w:rPr>
        <w:tab/>
      </w:r>
      <w:r w:rsidRPr="0026645E">
        <w:rPr>
          <w:rFonts w:hint="eastAsia"/>
          <w:snapToGrid w:val="0"/>
          <w:lang w:val="fr-FR" w:eastAsia="zh-CN"/>
        </w:rPr>
        <w:tab/>
      </w:r>
      <w:r w:rsidRPr="0026645E">
        <w:rPr>
          <w:rFonts w:hint="eastAsia"/>
          <w:snapToGrid w:val="0"/>
          <w:lang w:val="fr-FR" w:eastAsia="zh-CN"/>
        </w:rPr>
        <w:tab/>
      </w:r>
      <w:r w:rsidRPr="0026645E">
        <w:rPr>
          <w:rFonts w:hint="eastAsia"/>
          <w:snapToGrid w:val="0"/>
          <w:lang w:val="fr-FR" w:eastAsia="zh-CN"/>
        </w:rPr>
        <w:tab/>
      </w:r>
      <w:r w:rsidRPr="0026645E">
        <w:rPr>
          <w:snapToGrid w:val="0"/>
          <w:lang w:val="fr-FR" w:eastAsia="en-GB"/>
        </w:rPr>
        <w:t xml:space="preserve">ProtocolExtensionContainer { { </w:t>
      </w:r>
      <w:bookmarkStart w:id="617" w:name="OLE_LINK126"/>
      <w:bookmarkStart w:id="618" w:name="OLE_LINK127"/>
      <w:r w:rsidRPr="0026645E">
        <w:rPr>
          <w:snapToGrid w:val="0"/>
          <w:lang w:val="fr-FR" w:eastAsia="en-GB"/>
        </w:rPr>
        <w:t>UERLFReportContainerLTE</w:t>
      </w:r>
      <w:r w:rsidRPr="0026645E">
        <w:rPr>
          <w:snapToGrid w:val="0"/>
          <w:lang w:val="fr-FR" w:eastAsia="zh-CN"/>
        </w:rPr>
        <w:t>Extension</w:t>
      </w:r>
      <w:bookmarkStart w:id="619" w:name="OLE_LINK130"/>
      <w:bookmarkStart w:id="620" w:name="OLE_LINK131"/>
      <w:bookmarkStart w:id="621" w:name="OLE_LINK132"/>
      <w:bookmarkEnd w:id="617"/>
      <w:bookmarkEnd w:id="618"/>
      <w:r w:rsidRPr="0026645E">
        <w:rPr>
          <w:snapToGrid w:val="0"/>
          <w:lang w:val="fr-FR" w:eastAsia="en-GB"/>
        </w:rPr>
        <w:t>-ExtIEs</w:t>
      </w:r>
      <w:bookmarkEnd w:id="619"/>
      <w:bookmarkEnd w:id="620"/>
      <w:bookmarkEnd w:id="621"/>
      <w:r w:rsidRPr="0026645E">
        <w:rPr>
          <w:snapToGrid w:val="0"/>
          <w:lang w:val="fr-FR" w:eastAsia="en-GB"/>
        </w:rPr>
        <w:t>} } OPTIONAL,</w:t>
      </w:r>
    </w:p>
    <w:p w14:paraId="3F83A6ED" w14:textId="77777777" w:rsidR="003C1930" w:rsidRPr="00F16D9C" w:rsidRDefault="003C1930" w:rsidP="00995129">
      <w:pPr>
        <w:pStyle w:val="PL"/>
        <w:rPr>
          <w:snapToGrid w:val="0"/>
          <w:lang w:eastAsia="zh-CN"/>
        </w:rPr>
      </w:pPr>
      <w:bookmarkStart w:id="622" w:name="OLE_LINK128"/>
      <w:bookmarkStart w:id="623" w:name="OLE_LINK129"/>
      <w:r w:rsidRPr="0026645E">
        <w:rPr>
          <w:rFonts w:hint="eastAsia"/>
          <w:snapToGrid w:val="0"/>
          <w:lang w:val="fr-FR" w:eastAsia="zh-CN"/>
        </w:rPr>
        <w:tab/>
      </w:r>
      <w:r w:rsidRPr="007C5417">
        <w:rPr>
          <w:snapToGrid w:val="0"/>
          <w:lang w:eastAsia="en-GB"/>
        </w:rPr>
        <w:t>...</w:t>
      </w:r>
    </w:p>
    <w:p w14:paraId="38A7A26C" w14:textId="77777777" w:rsidR="003C1930" w:rsidRPr="007C5417" w:rsidRDefault="003C1930" w:rsidP="00995129">
      <w:pPr>
        <w:pStyle w:val="PL"/>
        <w:rPr>
          <w:snapToGrid w:val="0"/>
          <w:lang w:eastAsia="en-GB"/>
        </w:rPr>
      </w:pPr>
      <w:r w:rsidRPr="007C5417">
        <w:rPr>
          <w:snapToGrid w:val="0"/>
          <w:lang w:eastAsia="en-GB"/>
        </w:rPr>
        <w:t>}</w:t>
      </w:r>
    </w:p>
    <w:bookmarkEnd w:id="622"/>
    <w:bookmarkEnd w:id="623"/>
    <w:p w14:paraId="120ED849" w14:textId="77777777" w:rsidR="003C1930" w:rsidRDefault="003C1930" w:rsidP="00995129">
      <w:pPr>
        <w:pStyle w:val="PL"/>
        <w:rPr>
          <w:snapToGrid w:val="0"/>
          <w:lang w:eastAsia="zh-CN"/>
        </w:rPr>
      </w:pPr>
    </w:p>
    <w:p w14:paraId="5E8C3432" w14:textId="77777777" w:rsidR="003C1930" w:rsidRDefault="003C1930" w:rsidP="00995129">
      <w:pPr>
        <w:pStyle w:val="PL"/>
        <w:rPr>
          <w:snapToGrid w:val="0"/>
          <w:lang w:eastAsia="zh-CN"/>
        </w:rPr>
      </w:pPr>
    </w:p>
    <w:p w14:paraId="43BB4D89" w14:textId="77777777" w:rsidR="003C1930" w:rsidRPr="00F35F02" w:rsidRDefault="003C1930" w:rsidP="003C1930">
      <w:pPr>
        <w:pStyle w:val="PL"/>
      </w:pPr>
      <w:r>
        <w:rPr>
          <w:snapToGrid w:val="0"/>
          <w:lang w:eastAsia="en-GB"/>
        </w:rPr>
        <w:t>UERLFReportContainerLTE</w:t>
      </w:r>
      <w:r>
        <w:rPr>
          <w:snapToGrid w:val="0"/>
          <w:lang w:eastAsia="zh-CN"/>
        </w:rPr>
        <w:t>ExtendBand</w:t>
      </w:r>
      <w:r w:rsidRPr="00F35F02">
        <w:rPr>
          <w:snapToGrid w:val="0"/>
        </w:rPr>
        <w:t xml:space="preserve"> </w:t>
      </w:r>
      <w:r w:rsidRPr="00F35F02">
        <w:t>::= OCTET STRING</w:t>
      </w:r>
    </w:p>
    <w:p w14:paraId="039A65C7" w14:textId="77777777" w:rsidR="003C1930" w:rsidRDefault="003C1930" w:rsidP="003C1930">
      <w:pPr>
        <w:pStyle w:val="PL"/>
        <w:rPr>
          <w:iCs/>
          <w:lang w:eastAsia="zh-CN"/>
        </w:rPr>
      </w:pPr>
      <w:r w:rsidRPr="00F35F02">
        <w:lastRenderedPageBreak/>
        <w:t xml:space="preserve">-- This IE is a transparent container and </w:t>
      </w:r>
      <w:r w:rsidR="00622EAC">
        <w:t>includes</w:t>
      </w:r>
      <w:r w:rsidRPr="00F35F02">
        <w:t xml:space="preserve"> </w:t>
      </w:r>
      <w:r w:rsidRPr="00F35F02">
        <w:rPr>
          <w:iCs/>
        </w:rPr>
        <w:t xml:space="preserve">the </w:t>
      </w:r>
      <w:r w:rsidR="00622EAC">
        <w:rPr>
          <w:i/>
          <w:lang w:eastAsia="ja-JP"/>
        </w:rPr>
        <w:t>r</w:t>
      </w:r>
      <w:r w:rsidRPr="00F35F02">
        <w:rPr>
          <w:i/>
          <w:lang w:eastAsia="ja-JP"/>
        </w:rPr>
        <w:t>LF-Report-</w:t>
      </w:r>
      <w:r w:rsidR="00BF017B">
        <w:rPr>
          <w:i/>
          <w:lang w:eastAsia="ja-JP"/>
        </w:rPr>
        <w:t>v</w:t>
      </w:r>
      <w:r>
        <w:rPr>
          <w:i/>
          <w:lang w:eastAsia="ja-JP"/>
        </w:rPr>
        <w:t>9</w:t>
      </w:r>
      <w:r>
        <w:rPr>
          <w:rFonts w:hint="eastAsia"/>
          <w:i/>
          <w:lang w:eastAsia="zh-CN"/>
        </w:rPr>
        <w:t>e0</w:t>
      </w:r>
      <w:r w:rsidRPr="00F35F02">
        <w:rPr>
          <w:lang w:eastAsia="ja-JP"/>
        </w:rPr>
        <w:t xml:space="preserve"> contained in the </w:t>
      </w:r>
      <w:r w:rsidR="00622EAC" w:rsidRPr="00622EAC">
        <w:rPr>
          <w:i/>
          <w:iCs/>
          <w:lang w:eastAsia="ja-JP"/>
        </w:rPr>
        <w:t>UEInformationResponse</w:t>
      </w:r>
      <w:r w:rsidRPr="00F35F02">
        <w:rPr>
          <w:lang w:eastAsia="ja-JP"/>
        </w:rPr>
        <w:t xml:space="preserve"> message </w:t>
      </w:r>
      <w:r w:rsidR="00964596">
        <w:rPr>
          <w:lang w:eastAsia="ja-JP"/>
        </w:rPr>
        <w:t>as defined in</w:t>
      </w:r>
      <w:r w:rsidR="00964596" w:rsidRPr="00F35F02">
        <w:rPr>
          <w:lang w:eastAsia="ja-JP"/>
        </w:rPr>
        <w:t xml:space="preserve"> </w:t>
      </w:r>
      <w:r w:rsidRPr="00F35F02">
        <w:rPr>
          <w:lang w:eastAsia="ja-JP"/>
        </w:rPr>
        <w:t>TS 3</w:t>
      </w:r>
      <w:r>
        <w:rPr>
          <w:lang w:eastAsia="ja-JP"/>
        </w:rPr>
        <w:t>6</w:t>
      </w:r>
      <w:r w:rsidRPr="00F35F02">
        <w:rPr>
          <w:lang w:eastAsia="ja-JP"/>
        </w:rPr>
        <w:t>.331 [1</w:t>
      </w:r>
      <w:r>
        <w:rPr>
          <w:lang w:eastAsia="ja-JP"/>
        </w:rPr>
        <w:t>4</w:t>
      </w:r>
      <w:r w:rsidRPr="00F35F02">
        <w:rPr>
          <w:lang w:eastAsia="ja-JP"/>
        </w:rPr>
        <w:t>]</w:t>
      </w:r>
      <w:r w:rsidR="00964596">
        <w:rPr>
          <w:lang w:eastAsia="ja-JP"/>
        </w:rPr>
        <w:t>.</w:t>
      </w:r>
    </w:p>
    <w:p w14:paraId="553F3113" w14:textId="77777777" w:rsidR="003C1930" w:rsidRPr="00F16D9C" w:rsidRDefault="003C1930" w:rsidP="00995129">
      <w:pPr>
        <w:pStyle w:val="PL"/>
        <w:rPr>
          <w:snapToGrid w:val="0"/>
          <w:lang w:eastAsia="zh-CN"/>
        </w:rPr>
      </w:pPr>
    </w:p>
    <w:p w14:paraId="744A7F10" w14:textId="77777777" w:rsidR="003C1930" w:rsidRDefault="003C1930" w:rsidP="00995129">
      <w:pPr>
        <w:pStyle w:val="PL"/>
        <w:rPr>
          <w:snapToGrid w:val="0"/>
          <w:lang w:eastAsia="zh-CN"/>
        </w:rPr>
      </w:pPr>
    </w:p>
    <w:p w14:paraId="68F98EDB" w14:textId="77777777" w:rsidR="003C1930" w:rsidRDefault="003C1930" w:rsidP="00995129">
      <w:pPr>
        <w:pStyle w:val="PL"/>
        <w:rPr>
          <w:rFonts w:cs="Courier New"/>
          <w:snapToGrid w:val="0"/>
          <w:lang w:eastAsia="zh-CN"/>
        </w:rPr>
      </w:pPr>
      <w:r>
        <w:rPr>
          <w:snapToGrid w:val="0"/>
          <w:lang w:eastAsia="en-GB"/>
        </w:rPr>
        <w:t>UERLFReportContainerLTE</w:t>
      </w:r>
      <w:r>
        <w:rPr>
          <w:snapToGrid w:val="0"/>
          <w:lang w:eastAsia="zh-CN"/>
        </w:rPr>
        <w:t>Extension</w:t>
      </w:r>
      <w:r>
        <w:rPr>
          <w:snapToGrid w:val="0"/>
          <w:lang w:eastAsia="en-GB"/>
        </w:rPr>
        <w:t>-</w:t>
      </w:r>
      <w:r w:rsidRPr="00257066">
        <w:rPr>
          <w:snapToGrid w:val="0"/>
          <w:lang w:eastAsia="en-GB"/>
        </w:rPr>
        <w:t>ExtIEs</w:t>
      </w:r>
      <w:r>
        <w:rPr>
          <w:rFonts w:eastAsia="MS Mincho" w:cs="Courier New"/>
          <w:snapToGrid w:val="0"/>
        </w:rPr>
        <w:t xml:space="preserve"> XN</w:t>
      </w:r>
      <w:r w:rsidRPr="008C2671">
        <w:rPr>
          <w:rFonts w:eastAsia="MS Mincho" w:cs="Courier New"/>
          <w:snapToGrid w:val="0"/>
        </w:rPr>
        <w:t>AP-PROTOCOL-EXTENSION ::= {</w:t>
      </w:r>
    </w:p>
    <w:p w14:paraId="48EA661D" w14:textId="77777777" w:rsidR="003C1930" w:rsidRPr="009B4F88" w:rsidRDefault="003C1930" w:rsidP="00995129">
      <w:pPr>
        <w:pStyle w:val="PL"/>
        <w:rPr>
          <w:rFonts w:cs="Courier New"/>
          <w:snapToGrid w:val="0"/>
          <w:lang w:eastAsia="zh-CN"/>
        </w:rPr>
      </w:pPr>
      <w:r>
        <w:rPr>
          <w:rFonts w:cs="Courier New" w:hint="eastAsia"/>
          <w:snapToGrid w:val="0"/>
          <w:lang w:eastAsia="zh-CN"/>
        </w:rPr>
        <w:tab/>
      </w:r>
      <w:r w:rsidRPr="007C5417">
        <w:rPr>
          <w:snapToGrid w:val="0"/>
          <w:lang w:eastAsia="en-GB"/>
        </w:rPr>
        <w:t>...</w:t>
      </w:r>
    </w:p>
    <w:p w14:paraId="635C385B" w14:textId="77777777" w:rsidR="003C1930" w:rsidRPr="007C5417" w:rsidRDefault="003C1930" w:rsidP="00995129">
      <w:pPr>
        <w:pStyle w:val="PL"/>
        <w:rPr>
          <w:snapToGrid w:val="0"/>
          <w:lang w:eastAsia="en-GB"/>
        </w:rPr>
      </w:pPr>
      <w:r w:rsidRPr="007C5417">
        <w:rPr>
          <w:snapToGrid w:val="0"/>
          <w:lang w:eastAsia="en-GB"/>
        </w:rPr>
        <w:t>}</w:t>
      </w:r>
    </w:p>
    <w:p w14:paraId="63EAE262" w14:textId="77777777" w:rsidR="003C1930" w:rsidRPr="00995129" w:rsidRDefault="003C1930" w:rsidP="003C1930">
      <w:pPr>
        <w:pStyle w:val="PL"/>
        <w:rPr>
          <w:rFonts w:eastAsia="Malgun Gothic" w:cs="Courier New"/>
          <w:snapToGrid w:val="0"/>
          <w:lang w:eastAsia="zh-CN"/>
        </w:rPr>
      </w:pPr>
    </w:p>
    <w:p w14:paraId="44FBB5F3" w14:textId="77777777" w:rsidR="003C1930" w:rsidRPr="00FB6E2D" w:rsidRDefault="003C1930" w:rsidP="00995129">
      <w:pPr>
        <w:pStyle w:val="PL"/>
        <w:rPr>
          <w:snapToGrid w:val="0"/>
          <w:lang w:eastAsia="zh-CN"/>
        </w:rPr>
      </w:pPr>
    </w:p>
    <w:p w14:paraId="077FF7C8" w14:textId="77777777" w:rsidR="00B71DAA" w:rsidRPr="00F35F02" w:rsidRDefault="00B71DAA" w:rsidP="00B71DAA">
      <w:pPr>
        <w:pStyle w:val="PL"/>
      </w:pPr>
      <w:r w:rsidRPr="00F35F02">
        <w:rPr>
          <w:snapToGrid w:val="0"/>
        </w:rPr>
        <w:t>UERLFReportContainer</w:t>
      </w:r>
      <w:r>
        <w:rPr>
          <w:snapToGrid w:val="0"/>
        </w:rPr>
        <w:t>NR</w:t>
      </w:r>
      <w:r w:rsidRPr="00F35F02">
        <w:rPr>
          <w:snapToGrid w:val="0"/>
        </w:rPr>
        <w:t xml:space="preserve"> </w:t>
      </w:r>
      <w:r w:rsidRPr="00F35F02">
        <w:t>::= OCTET STRING</w:t>
      </w:r>
    </w:p>
    <w:p w14:paraId="53517897" w14:textId="77777777" w:rsidR="00B71DAA" w:rsidRDefault="00B71DAA" w:rsidP="00B71DAA">
      <w:pPr>
        <w:pStyle w:val="PL"/>
        <w:rPr>
          <w:iCs/>
          <w:lang w:eastAsia="zh-CN"/>
        </w:rPr>
      </w:pPr>
      <w:r w:rsidRPr="00F35F02">
        <w:t xml:space="preserve">-- This IE is a transparent container and </w:t>
      </w:r>
      <w:r w:rsidR="00964596">
        <w:t>includes</w:t>
      </w:r>
      <w:r w:rsidRPr="00F35F02">
        <w:t xml:space="preserve"> </w:t>
      </w:r>
      <w:r w:rsidRPr="00F35F02">
        <w:rPr>
          <w:iCs/>
        </w:rPr>
        <w:t xml:space="preserve">the </w:t>
      </w:r>
      <w:r>
        <w:rPr>
          <w:i/>
          <w:iCs/>
        </w:rPr>
        <w:t>nr-</w:t>
      </w:r>
      <w:r w:rsidRPr="00F35F02">
        <w:rPr>
          <w:i/>
          <w:lang w:eastAsia="ja-JP"/>
        </w:rPr>
        <w:t>RLF-Report-r</w:t>
      </w:r>
      <w:r w:rsidRPr="00F35F02">
        <w:rPr>
          <w:lang w:eastAsia="ja-JP"/>
        </w:rPr>
        <w:t xml:space="preserve">16 IE contained in the </w:t>
      </w:r>
      <w:r w:rsidR="00984E0D" w:rsidRPr="00984E0D">
        <w:rPr>
          <w:lang w:eastAsia="ja-JP"/>
        </w:rPr>
        <w:t xml:space="preserve"> </w:t>
      </w:r>
      <w:r w:rsidR="00984E0D" w:rsidRPr="00984E0D">
        <w:rPr>
          <w:i/>
          <w:iCs/>
          <w:lang w:eastAsia="ja-JP"/>
        </w:rPr>
        <w:t>UEInformationResponse</w:t>
      </w:r>
      <w:r w:rsidRPr="00F35F02">
        <w:rPr>
          <w:lang w:eastAsia="ja-JP"/>
        </w:rPr>
        <w:t xml:space="preserve"> message </w:t>
      </w:r>
      <w:r w:rsidR="00964596">
        <w:rPr>
          <w:lang w:eastAsia="ja-JP"/>
        </w:rPr>
        <w:t>as defined in</w:t>
      </w:r>
      <w:r w:rsidR="00964596" w:rsidRPr="00F35F02">
        <w:rPr>
          <w:lang w:eastAsia="ja-JP"/>
        </w:rPr>
        <w:t xml:space="preserve"> </w:t>
      </w:r>
      <w:r w:rsidRPr="00F35F02">
        <w:rPr>
          <w:lang w:eastAsia="ja-JP"/>
        </w:rPr>
        <w:t>TS 38.331 [10]</w:t>
      </w:r>
      <w:r w:rsidR="00964596">
        <w:rPr>
          <w:lang w:eastAsia="ja-JP"/>
        </w:rPr>
        <w:t>.</w:t>
      </w:r>
    </w:p>
    <w:p w14:paraId="778C16E3" w14:textId="77777777" w:rsidR="00B71DAA" w:rsidRDefault="00B71DAA" w:rsidP="00B71DAA">
      <w:pPr>
        <w:pStyle w:val="PL"/>
      </w:pPr>
    </w:p>
    <w:p w14:paraId="54570118" w14:textId="77777777" w:rsidR="00B71DAA" w:rsidRPr="00FD0425" w:rsidRDefault="00B71DAA" w:rsidP="00B71DAA">
      <w:pPr>
        <w:pStyle w:val="PL"/>
      </w:pPr>
    </w:p>
    <w:p w14:paraId="28D1CEA9" w14:textId="77777777" w:rsidR="00D073AE" w:rsidRDefault="00D073AE" w:rsidP="00791720">
      <w:pPr>
        <w:pStyle w:val="PL"/>
        <w:rPr>
          <w:rFonts w:eastAsia="DengXian"/>
        </w:rPr>
      </w:pPr>
      <w:r>
        <w:rPr>
          <w:rFonts w:eastAsia="DengXian"/>
          <w:snapToGrid w:val="0"/>
          <w:lang w:eastAsia="zh-CN"/>
        </w:rPr>
        <w:t>UESliceMaximumBitRateList</w:t>
      </w:r>
      <w:r>
        <w:rPr>
          <w:rFonts w:eastAsia="DengXian"/>
        </w:rPr>
        <w:t xml:space="preserve"> ::= SEQUENCE </w:t>
      </w:r>
      <w:r>
        <w:rPr>
          <w:rFonts w:eastAsia="DengXian"/>
          <w:snapToGrid w:val="0"/>
          <w:lang w:eastAsia="zh-CN"/>
        </w:rPr>
        <w:t>(SIZE(1..</w:t>
      </w:r>
      <w:r>
        <w:t xml:space="preserve"> </w:t>
      </w:r>
      <w:r>
        <w:rPr>
          <w:rFonts w:eastAsia="DengXian"/>
          <w:snapToGrid w:val="0"/>
          <w:lang w:eastAsia="zh-CN"/>
        </w:rPr>
        <w:t>maxnoofSMBR)) OF UESliceMaximumBitRate</w:t>
      </w:r>
      <w:r>
        <w:rPr>
          <w:rFonts w:eastAsia="DengXian"/>
        </w:rPr>
        <w:t>-Item</w:t>
      </w:r>
    </w:p>
    <w:p w14:paraId="13F1F42D" w14:textId="77777777" w:rsidR="00D073AE" w:rsidRDefault="00D073AE" w:rsidP="00791720">
      <w:pPr>
        <w:pStyle w:val="PL"/>
        <w:rPr>
          <w:rFonts w:eastAsia="DengXian"/>
        </w:rPr>
      </w:pPr>
    </w:p>
    <w:p w14:paraId="44312077" w14:textId="77777777" w:rsidR="00D073AE" w:rsidRDefault="00D073AE" w:rsidP="00791720">
      <w:pPr>
        <w:pStyle w:val="PL"/>
        <w:rPr>
          <w:rFonts w:eastAsia="DengXian"/>
        </w:rPr>
      </w:pPr>
      <w:r>
        <w:rPr>
          <w:rFonts w:eastAsia="DengXian"/>
          <w:snapToGrid w:val="0"/>
          <w:lang w:eastAsia="zh-CN"/>
        </w:rPr>
        <w:t>UESliceMaximumBitRate</w:t>
      </w:r>
      <w:r>
        <w:rPr>
          <w:rFonts w:eastAsia="DengXian"/>
        </w:rPr>
        <w:t>-Item ::= SEQUENCE {</w:t>
      </w:r>
    </w:p>
    <w:p w14:paraId="2BB73EF6" w14:textId="77777777" w:rsidR="00D073AE" w:rsidRDefault="00D073AE" w:rsidP="00791720">
      <w:pPr>
        <w:pStyle w:val="PL"/>
        <w:rPr>
          <w:rFonts w:eastAsia="DengXian"/>
          <w:snapToGrid w:val="0"/>
        </w:rPr>
      </w:pPr>
      <w:r>
        <w:rPr>
          <w:rFonts w:eastAsia="DengXian"/>
          <w:snapToGrid w:val="0"/>
        </w:rPr>
        <w:tab/>
        <w:t>s-NSSAI</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S-NSSAI,</w:t>
      </w:r>
    </w:p>
    <w:p w14:paraId="2FF73304" w14:textId="77777777" w:rsidR="00D073AE" w:rsidRDefault="00D073AE" w:rsidP="00791720">
      <w:pPr>
        <w:pStyle w:val="PL"/>
        <w:rPr>
          <w:rFonts w:eastAsia="DengXian"/>
          <w:snapToGrid w:val="0"/>
        </w:rPr>
      </w:pPr>
      <w:r>
        <w:rPr>
          <w:rFonts w:eastAsia="DengXian"/>
          <w:snapToGrid w:val="0"/>
        </w:rPr>
        <w:tab/>
        <w:t>dl-UE-Slice-MBR</w:t>
      </w:r>
      <w:r>
        <w:rPr>
          <w:rFonts w:eastAsia="DengXian"/>
          <w:snapToGrid w:val="0"/>
        </w:rPr>
        <w:tab/>
      </w:r>
      <w:r>
        <w:rPr>
          <w:rFonts w:eastAsia="DengXian"/>
          <w:snapToGrid w:val="0"/>
        </w:rPr>
        <w:tab/>
      </w:r>
      <w:r>
        <w:rPr>
          <w:rFonts w:eastAsia="DengXian"/>
          <w:snapToGrid w:val="0"/>
        </w:rPr>
        <w:tab/>
      </w:r>
      <w:r>
        <w:rPr>
          <w:rFonts w:eastAsia="DengXian"/>
          <w:snapToGrid w:val="0"/>
        </w:rPr>
        <w:tab/>
        <w:t>BitRate,</w:t>
      </w:r>
    </w:p>
    <w:p w14:paraId="396CFD84" w14:textId="77777777" w:rsidR="00D073AE" w:rsidRDefault="00D073AE" w:rsidP="00791720">
      <w:pPr>
        <w:pStyle w:val="PL"/>
        <w:rPr>
          <w:rFonts w:eastAsia="DengXian"/>
          <w:snapToGrid w:val="0"/>
        </w:rPr>
      </w:pPr>
      <w:r>
        <w:rPr>
          <w:rFonts w:eastAsia="DengXian"/>
          <w:snapToGrid w:val="0"/>
        </w:rPr>
        <w:tab/>
        <w:t>ul-UE-Slice-MBR</w:t>
      </w:r>
      <w:r>
        <w:rPr>
          <w:rFonts w:eastAsia="DengXian"/>
          <w:snapToGrid w:val="0"/>
        </w:rPr>
        <w:tab/>
      </w:r>
      <w:r>
        <w:rPr>
          <w:rFonts w:eastAsia="DengXian"/>
          <w:snapToGrid w:val="0"/>
        </w:rPr>
        <w:tab/>
      </w:r>
      <w:r>
        <w:rPr>
          <w:rFonts w:eastAsia="DengXian"/>
          <w:snapToGrid w:val="0"/>
        </w:rPr>
        <w:tab/>
      </w:r>
      <w:r>
        <w:rPr>
          <w:rFonts w:eastAsia="DengXian"/>
          <w:snapToGrid w:val="0"/>
        </w:rPr>
        <w:tab/>
        <w:t>BitRate,</w:t>
      </w:r>
    </w:p>
    <w:p w14:paraId="25467B5C" w14:textId="77777777" w:rsidR="00D073AE" w:rsidRDefault="00D073AE" w:rsidP="00791720">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 UESliceMaximumBitRate</w:t>
      </w:r>
      <w:r>
        <w:rPr>
          <w:rFonts w:eastAsia="DengXian"/>
        </w:rPr>
        <w:t>-Item</w:t>
      </w:r>
      <w:r>
        <w:rPr>
          <w:rFonts w:eastAsia="DengXian"/>
          <w:snapToGrid w:val="0"/>
          <w:lang w:eastAsia="zh-CN"/>
        </w:rPr>
        <w:t>-ExtIEs} } OPTIONAL,</w:t>
      </w:r>
    </w:p>
    <w:p w14:paraId="1BF73A10" w14:textId="77777777" w:rsidR="00D073AE" w:rsidRDefault="00D073AE" w:rsidP="00791720">
      <w:pPr>
        <w:pStyle w:val="PL"/>
        <w:rPr>
          <w:rFonts w:eastAsia="DengXian"/>
          <w:snapToGrid w:val="0"/>
          <w:lang w:eastAsia="zh-CN"/>
        </w:rPr>
      </w:pPr>
      <w:r>
        <w:rPr>
          <w:rFonts w:eastAsia="DengXian"/>
          <w:snapToGrid w:val="0"/>
          <w:lang w:eastAsia="zh-CN"/>
        </w:rPr>
        <w:tab/>
        <w:t>...</w:t>
      </w:r>
    </w:p>
    <w:p w14:paraId="767B2FC8" w14:textId="77777777" w:rsidR="00D073AE" w:rsidRDefault="00D073AE" w:rsidP="00791720">
      <w:pPr>
        <w:pStyle w:val="PL"/>
        <w:rPr>
          <w:rFonts w:eastAsia="DengXian"/>
          <w:snapToGrid w:val="0"/>
          <w:lang w:eastAsia="zh-CN"/>
        </w:rPr>
      </w:pPr>
      <w:r>
        <w:rPr>
          <w:rFonts w:eastAsia="DengXian"/>
          <w:snapToGrid w:val="0"/>
          <w:lang w:eastAsia="zh-CN"/>
        </w:rPr>
        <w:t>}</w:t>
      </w:r>
    </w:p>
    <w:p w14:paraId="6EE4FFCB" w14:textId="77777777" w:rsidR="00D073AE" w:rsidRDefault="00D073AE" w:rsidP="00791720">
      <w:pPr>
        <w:pStyle w:val="PL"/>
        <w:rPr>
          <w:rFonts w:eastAsia="DengXian"/>
          <w:snapToGrid w:val="0"/>
          <w:lang w:eastAsia="zh-CN"/>
        </w:rPr>
      </w:pPr>
    </w:p>
    <w:p w14:paraId="6235FD90" w14:textId="77777777" w:rsidR="00D073AE" w:rsidRDefault="00D073AE" w:rsidP="00791720">
      <w:pPr>
        <w:pStyle w:val="PL"/>
        <w:rPr>
          <w:rFonts w:eastAsia="DengXian"/>
          <w:snapToGrid w:val="0"/>
          <w:lang w:eastAsia="zh-CN"/>
        </w:rPr>
      </w:pPr>
      <w:r>
        <w:rPr>
          <w:rFonts w:eastAsia="DengXian"/>
          <w:snapToGrid w:val="0"/>
          <w:lang w:eastAsia="zh-CN"/>
        </w:rPr>
        <w:t>UESliceMaximumBitRate</w:t>
      </w:r>
      <w:r>
        <w:rPr>
          <w:rFonts w:eastAsia="DengXian"/>
        </w:rPr>
        <w:t>-Item</w:t>
      </w:r>
      <w:r>
        <w:rPr>
          <w:rFonts w:eastAsia="DengXian"/>
          <w:snapToGrid w:val="0"/>
          <w:lang w:eastAsia="zh-CN"/>
        </w:rPr>
        <w:t>-ExtIEs XNAP-PROTOCOL-EXTENSION ::= {</w:t>
      </w:r>
    </w:p>
    <w:p w14:paraId="4C4D7007" w14:textId="77777777" w:rsidR="00D073AE" w:rsidRDefault="00D073AE" w:rsidP="00791720">
      <w:pPr>
        <w:pStyle w:val="PL"/>
        <w:rPr>
          <w:rFonts w:eastAsia="DengXian"/>
          <w:snapToGrid w:val="0"/>
          <w:lang w:eastAsia="zh-CN"/>
        </w:rPr>
      </w:pPr>
      <w:r>
        <w:rPr>
          <w:rFonts w:eastAsia="DengXian"/>
          <w:snapToGrid w:val="0"/>
          <w:lang w:eastAsia="zh-CN"/>
        </w:rPr>
        <w:tab/>
        <w:t>...</w:t>
      </w:r>
    </w:p>
    <w:p w14:paraId="51CF99E7" w14:textId="77777777" w:rsidR="00D073AE" w:rsidRDefault="00D073AE" w:rsidP="00791720">
      <w:pPr>
        <w:pStyle w:val="PL"/>
        <w:rPr>
          <w:rFonts w:eastAsia="DengXian"/>
          <w:snapToGrid w:val="0"/>
          <w:lang w:eastAsia="zh-CN"/>
        </w:rPr>
      </w:pPr>
      <w:r>
        <w:rPr>
          <w:rFonts w:eastAsia="DengXian"/>
          <w:snapToGrid w:val="0"/>
          <w:lang w:eastAsia="zh-CN"/>
        </w:rPr>
        <w:t>}</w:t>
      </w:r>
    </w:p>
    <w:p w14:paraId="24501932" w14:textId="77777777" w:rsidR="00D073AE" w:rsidRDefault="00D073AE" w:rsidP="00791720">
      <w:pPr>
        <w:pStyle w:val="PL"/>
        <w:rPr>
          <w:rFonts w:eastAsia="DengXian"/>
        </w:rPr>
      </w:pPr>
    </w:p>
    <w:p w14:paraId="2FE36AAE" w14:textId="77777777" w:rsidR="00F02090" w:rsidRPr="00FD0425" w:rsidRDefault="00F02090" w:rsidP="00F02090">
      <w:pPr>
        <w:pStyle w:val="PL"/>
      </w:pPr>
      <w:r w:rsidRPr="00FD0425">
        <w:t>UESecurityCapabilities</w:t>
      </w:r>
      <w:bookmarkEnd w:id="610"/>
      <w:r w:rsidRPr="00FD0425">
        <w:t xml:space="preserve"> ::= SEQUENCE {</w:t>
      </w:r>
    </w:p>
    <w:p w14:paraId="4280750B" w14:textId="77777777" w:rsidR="00F02090" w:rsidRPr="00FD0425" w:rsidRDefault="00F02090" w:rsidP="00F02090">
      <w:pPr>
        <w:pStyle w:val="PL"/>
        <w:rPr>
          <w:lang w:eastAsia="ja-JP"/>
        </w:rPr>
      </w:pPr>
      <w:r w:rsidRPr="00FD0425">
        <w:tab/>
        <w:t>nr-EncyptionAlgorithms</w:t>
      </w:r>
      <w:r w:rsidRPr="00FD0425">
        <w:tab/>
      </w:r>
      <w:r w:rsidRPr="00FD0425">
        <w:tab/>
      </w:r>
      <w:r w:rsidRPr="00FD0425">
        <w:tab/>
      </w:r>
      <w:r w:rsidRPr="00FD0425">
        <w:tab/>
      </w:r>
      <w:r w:rsidRPr="00FD0425">
        <w:tab/>
        <w:t xml:space="preserve">BIT STRING </w:t>
      </w:r>
      <w:r w:rsidRPr="00FD0425">
        <w:rPr>
          <w:lang w:eastAsia="ja-JP"/>
        </w:rPr>
        <w:t>{nea1-128(1),</w:t>
      </w:r>
    </w:p>
    <w:p w14:paraId="55170D0C" w14:textId="77777777" w:rsidR="00F02090" w:rsidRPr="00FD0425" w:rsidRDefault="00F02090" w:rsidP="00F02090">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nea2-128(2),</w:t>
      </w:r>
    </w:p>
    <w:p w14:paraId="705C6E55" w14:textId="77777777" w:rsidR="00F02090" w:rsidRPr="00FD0425" w:rsidRDefault="00F02090" w:rsidP="00F02090">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nea3-128(3)}</w:t>
      </w:r>
      <w:r w:rsidRPr="00FD0425">
        <w:t xml:space="preserve"> (SIZE(16, ...)),</w:t>
      </w:r>
    </w:p>
    <w:p w14:paraId="25019F14" w14:textId="77777777" w:rsidR="00F02090" w:rsidRPr="00FD0425" w:rsidRDefault="00F02090" w:rsidP="00F02090">
      <w:pPr>
        <w:pStyle w:val="PL"/>
        <w:rPr>
          <w:lang w:eastAsia="ja-JP"/>
        </w:rPr>
      </w:pPr>
      <w:r w:rsidRPr="00FD0425">
        <w:tab/>
        <w:t>nr-IntegrityProtectionAlgorithms</w:t>
      </w:r>
      <w:r w:rsidRPr="00FD0425">
        <w:tab/>
      </w:r>
      <w:r w:rsidRPr="00FD0425">
        <w:tab/>
        <w:t xml:space="preserve">BIT STRING </w:t>
      </w:r>
      <w:r w:rsidRPr="00FD0425">
        <w:rPr>
          <w:lang w:eastAsia="ja-JP"/>
        </w:rPr>
        <w:t>{nia1-128(1),</w:t>
      </w:r>
    </w:p>
    <w:p w14:paraId="4A4080D5" w14:textId="77777777" w:rsidR="00F02090" w:rsidRPr="00FD0425" w:rsidRDefault="00F02090" w:rsidP="00F02090">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nia2-128(2),</w:t>
      </w:r>
    </w:p>
    <w:p w14:paraId="279B388F" w14:textId="77777777" w:rsidR="00F02090" w:rsidRPr="00FD0425" w:rsidRDefault="00F02090" w:rsidP="00F02090">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nia3-128(3)}</w:t>
      </w:r>
      <w:r w:rsidRPr="00FD0425">
        <w:t xml:space="preserve"> (SIZE(16, ...)),</w:t>
      </w:r>
    </w:p>
    <w:p w14:paraId="08D57CE0" w14:textId="77777777" w:rsidR="00F02090" w:rsidRPr="00FD0425" w:rsidRDefault="00F02090" w:rsidP="00F02090">
      <w:pPr>
        <w:pStyle w:val="PL"/>
        <w:rPr>
          <w:lang w:eastAsia="ja-JP"/>
        </w:rPr>
      </w:pPr>
      <w:r w:rsidRPr="00FD0425">
        <w:tab/>
        <w:t>e-utra-EncyptionAlgorithms</w:t>
      </w:r>
      <w:r w:rsidRPr="00FD0425">
        <w:tab/>
      </w:r>
      <w:r w:rsidRPr="00FD0425">
        <w:tab/>
      </w:r>
      <w:r w:rsidRPr="00FD0425">
        <w:tab/>
      </w:r>
      <w:r w:rsidRPr="00FD0425">
        <w:tab/>
        <w:t xml:space="preserve">BIT STRING </w:t>
      </w:r>
      <w:r w:rsidRPr="00FD0425">
        <w:rPr>
          <w:lang w:eastAsia="ja-JP"/>
        </w:rPr>
        <w:t>{eea1-128(1),</w:t>
      </w:r>
    </w:p>
    <w:p w14:paraId="01245653" w14:textId="77777777" w:rsidR="00F02090" w:rsidRPr="00FD0425" w:rsidRDefault="00F02090" w:rsidP="00F02090">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eea2-128(2),</w:t>
      </w:r>
    </w:p>
    <w:p w14:paraId="6A10636D" w14:textId="77777777" w:rsidR="00F02090" w:rsidRPr="00FD0425" w:rsidRDefault="00F02090" w:rsidP="00F02090">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eea3-128(3)}</w:t>
      </w:r>
      <w:r w:rsidRPr="00FD0425">
        <w:t xml:space="preserve"> (SIZE(16, ...)),</w:t>
      </w:r>
    </w:p>
    <w:p w14:paraId="11C32C10" w14:textId="77777777" w:rsidR="00F02090" w:rsidRPr="00FD0425" w:rsidRDefault="00F02090" w:rsidP="00F02090">
      <w:pPr>
        <w:pStyle w:val="PL"/>
        <w:rPr>
          <w:lang w:eastAsia="ja-JP"/>
        </w:rPr>
      </w:pPr>
      <w:r w:rsidRPr="00FD0425">
        <w:tab/>
        <w:t>e-utra-IntegrityProtectionAlgorithms</w:t>
      </w:r>
      <w:r w:rsidRPr="00FD0425">
        <w:tab/>
        <w:t xml:space="preserve">BIT STRING </w:t>
      </w:r>
      <w:r w:rsidRPr="00FD0425">
        <w:rPr>
          <w:lang w:eastAsia="ja-JP"/>
        </w:rPr>
        <w:t>{eia1-128(1),</w:t>
      </w:r>
    </w:p>
    <w:p w14:paraId="077E0A21" w14:textId="77777777" w:rsidR="00F02090" w:rsidRPr="00FD0425" w:rsidRDefault="00F02090" w:rsidP="00F02090">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eia2-128(2),</w:t>
      </w:r>
    </w:p>
    <w:p w14:paraId="09573CD4" w14:textId="77777777" w:rsidR="00F02090" w:rsidRPr="00FD0425" w:rsidRDefault="00F02090" w:rsidP="00F02090">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eia3-128(3)}</w:t>
      </w:r>
      <w:r w:rsidRPr="00FD0425">
        <w:t xml:space="preserve"> (SIZE(16, ...)),</w:t>
      </w:r>
    </w:p>
    <w:p w14:paraId="72C54444" w14:textId="77777777" w:rsidR="00F02090" w:rsidRPr="00FD0425" w:rsidRDefault="00F02090" w:rsidP="00F0209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UESecurityCapabilities</w:t>
      </w:r>
      <w:r w:rsidRPr="00FD0425">
        <w:rPr>
          <w:noProof w:val="0"/>
          <w:snapToGrid w:val="0"/>
          <w:lang w:eastAsia="zh-CN"/>
        </w:rPr>
        <w:t>-ExtIEs} } OPTIONAL</w:t>
      </w:r>
      <w:r w:rsidRPr="00FD0425">
        <w:t>,</w:t>
      </w:r>
    </w:p>
    <w:p w14:paraId="14D8C7D6" w14:textId="77777777" w:rsidR="00F02090" w:rsidRPr="00FD0425" w:rsidRDefault="00F02090" w:rsidP="00F02090">
      <w:pPr>
        <w:pStyle w:val="PL"/>
      </w:pPr>
      <w:r w:rsidRPr="00FD0425">
        <w:tab/>
        <w:t>...</w:t>
      </w:r>
    </w:p>
    <w:p w14:paraId="5B771C35" w14:textId="77777777" w:rsidR="00F02090" w:rsidRPr="00FD0425" w:rsidRDefault="00F02090" w:rsidP="00F02090">
      <w:pPr>
        <w:pStyle w:val="PL"/>
      </w:pPr>
      <w:r w:rsidRPr="00FD0425">
        <w:t>}</w:t>
      </w:r>
    </w:p>
    <w:p w14:paraId="0381F154" w14:textId="77777777" w:rsidR="00F02090" w:rsidRPr="00FD0425" w:rsidRDefault="00F02090" w:rsidP="00F02090">
      <w:pPr>
        <w:pStyle w:val="PL"/>
      </w:pPr>
    </w:p>
    <w:p w14:paraId="2B13CF5A" w14:textId="77777777" w:rsidR="00F02090" w:rsidRPr="00FD0425" w:rsidRDefault="00F02090" w:rsidP="00F02090">
      <w:pPr>
        <w:pStyle w:val="PL"/>
        <w:rPr>
          <w:noProof w:val="0"/>
          <w:snapToGrid w:val="0"/>
          <w:lang w:eastAsia="zh-CN"/>
        </w:rPr>
      </w:pPr>
      <w:r w:rsidRPr="00FD0425">
        <w:t>UESecurityCapabilities-ExtIEs</w:t>
      </w:r>
      <w:r w:rsidRPr="00FD0425">
        <w:rPr>
          <w:noProof w:val="0"/>
          <w:snapToGrid w:val="0"/>
          <w:lang w:eastAsia="zh-CN"/>
        </w:rPr>
        <w:t xml:space="preserve"> XNAP-PROTOCOL-</w:t>
      </w:r>
      <w:r w:rsidRPr="00FD0425">
        <w:rPr>
          <w:snapToGrid w:val="0"/>
          <w:lang w:eastAsia="zh-CN"/>
        </w:rPr>
        <w:t>EXTENSION</w:t>
      </w:r>
      <w:r w:rsidRPr="00FD0425">
        <w:rPr>
          <w:noProof w:val="0"/>
          <w:snapToGrid w:val="0"/>
          <w:lang w:eastAsia="zh-CN"/>
        </w:rPr>
        <w:t xml:space="preserve"> ::= {</w:t>
      </w:r>
    </w:p>
    <w:p w14:paraId="32066D23"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3B95AF75" w14:textId="77777777" w:rsidR="00F02090" w:rsidRPr="00FD0425" w:rsidRDefault="00F02090" w:rsidP="00F02090">
      <w:pPr>
        <w:pStyle w:val="PL"/>
      </w:pPr>
      <w:r w:rsidRPr="00FD0425">
        <w:rPr>
          <w:noProof w:val="0"/>
          <w:snapToGrid w:val="0"/>
          <w:lang w:eastAsia="zh-CN"/>
        </w:rPr>
        <w:t>}</w:t>
      </w:r>
    </w:p>
    <w:p w14:paraId="7878E9E0" w14:textId="77777777" w:rsidR="00F02090" w:rsidRPr="00FD0425" w:rsidRDefault="00F02090" w:rsidP="00F02090">
      <w:pPr>
        <w:pStyle w:val="PL"/>
      </w:pPr>
    </w:p>
    <w:p w14:paraId="51B1366D" w14:textId="77777777" w:rsidR="007409E9" w:rsidRDefault="007409E9" w:rsidP="007409E9">
      <w:pPr>
        <w:pStyle w:val="PL"/>
        <w:rPr>
          <w:snapToGrid w:val="0"/>
        </w:rPr>
      </w:pPr>
      <w:r>
        <w:rPr>
          <w:snapToGrid w:val="0"/>
          <w:lang w:val="en-US"/>
        </w:rPr>
        <w:t>UESpecific</w:t>
      </w:r>
      <w:r>
        <w:rPr>
          <w:snapToGrid w:val="0"/>
        </w:rPr>
        <w:t>DRX ::= ENUMERATED {</w:t>
      </w:r>
    </w:p>
    <w:p w14:paraId="1681DDC6" w14:textId="77777777" w:rsidR="007409E9" w:rsidRPr="0026645E" w:rsidRDefault="007409E9" w:rsidP="007409E9">
      <w:pPr>
        <w:pStyle w:val="PL"/>
        <w:rPr>
          <w:snapToGrid w:val="0"/>
          <w:lang w:val="fr-FR"/>
        </w:rPr>
      </w:pPr>
      <w:r>
        <w:rPr>
          <w:snapToGrid w:val="0"/>
        </w:rPr>
        <w:tab/>
      </w:r>
      <w:r w:rsidRPr="0026645E">
        <w:rPr>
          <w:snapToGrid w:val="0"/>
          <w:lang w:val="fr-FR"/>
        </w:rPr>
        <w:t>v32,</w:t>
      </w:r>
    </w:p>
    <w:p w14:paraId="0F25B72B" w14:textId="77777777" w:rsidR="007409E9" w:rsidRPr="0026645E" w:rsidRDefault="007409E9" w:rsidP="007409E9">
      <w:pPr>
        <w:pStyle w:val="PL"/>
        <w:rPr>
          <w:snapToGrid w:val="0"/>
          <w:lang w:val="fr-FR"/>
        </w:rPr>
      </w:pPr>
      <w:r w:rsidRPr="0026645E">
        <w:rPr>
          <w:snapToGrid w:val="0"/>
          <w:lang w:val="fr-FR"/>
        </w:rPr>
        <w:tab/>
        <w:t>v64,</w:t>
      </w:r>
    </w:p>
    <w:p w14:paraId="34F0B5FA" w14:textId="77777777" w:rsidR="007409E9" w:rsidRPr="0026645E" w:rsidRDefault="007409E9" w:rsidP="007409E9">
      <w:pPr>
        <w:pStyle w:val="PL"/>
        <w:rPr>
          <w:snapToGrid w:val="0"/>
          <w:lang w:val="fr-FR"/>
        </w:rPr>
      </w:pPr>
      <w:r w:rsidRPr="0026645E">
        <w:rPr>
          <w:snapToGrid w:val="0"/>
          <w:lang w:val="fr-FR"/>
        </w:rPr>
        <w:tab/>
        <w:t>v128,</w:t>
      </w:r>
    </w:p>
    <w:p w14:paraId="11820AFE" w14:textId="77777777" w:rsidR="007409E9" w:rsidRPr="0026645E" w:rsidRDefault="007409E9" w:rsidP="007409E9">
      <w:pPr>
        <w:pStyle w:val="PL"/>
        <w:rPr>
          <w:snapToGrid w:val="0"/>
          <w:lang w:val="fr-FR"/>
        </w:rPr>
      </w:pPr>
      <w:r w:rsidRPr="0026645E">
        <w:rPr>
          <w:snapToGrid w:val="0"/>
          <w:lang w:val="fr-FR"/>
        </w:rPr>
        <w:tab/>
        <w:t>v256,</w:t>
      </w:r>
    </w:p>
    <w:p w14:paraId="44EC7D94" w14:textId="77777777" w:rsidR="007409E9" w:rsidRPr="0026645E" w:rsidRDefault="007409E9" w:rsidP="007409E9">
      <w:pPr>
        <w:pStyle w:val="PL"/>
        <w:rPr>
          <w:snapToGrid w:val="0"/>
          <w:lang w:val="fr-FR"/>
        </w:rPr>
      </w:pPr>
      <w:r w:rsidRPr="0026645E">
        <w:rPr>
          <w:snapToGrid w:val="0"/>
          <w:lang w:val="fr-FR"/>
        </w:rPr>
        <w:lastRenderedPageBreak/>
        <w:tab/>
        <w:t>...</w:t>
      </w:r>
    </w:p>
    <w:p w14:paraId="3F9A5F4C" w14:textId="77777777" w:rsidR="007409E9" w:rsidRPr="0026645E" w:rsidRDefault="007409E9" w:rsidP="007409E9">
      <w:pPr>
        <w:pStyle w:val="PL"/>
        <w:rPr>
          <w:snapToGrid w:val="0"/>
          <w:lang w:val="fr-FR"/>
        </w:rPr>
      </w:pPr>
      <w:r w:rsidRPr="0026645E">
        <w:rPr>
          <w:snapToGrid w:val="0"/>
          <w:lang w:val="fr-FR"/>
        </w:rPr>
        <w:t>}</w:t>
      </w:r>
    </w:p>
    <w:p w14:paraId="2046B9DB" w14:textId="77777777" w:rsidR="00F02090" w:rsidRPr="0026645E" w:rsidRDefault="00F02090" w:rsidP="00F02090">
      <w:pPr>
        <w:pStyle w:val="PL"/>
        <w:rPr>
          <w:lang w:val="fr-FR"/>
        </w:rPr>
      </w:pPr>
    </w:p>
    <w:p w14:paraId="5454D8D4" w14:textId="77777777" w:rsidR="00F02090" w:rsidRPr="0026645E" w:rsidRDefault="00F02090" w:rsidP="00F02090">
      <w:pPr>
        <w:pStyle w:val="PL"/>
        <w:rPr>
          <w:rFonts w:eastAsia="DengXian" w:cs="Courier New"/>
          <w:snapToGrid w:val="0"/>
          <w:lang w:val="fr-FR" w:eastAsia="zh-CN"/>
        </w:rPr>
      </w:pPr>
      <w:r w:rsidRPr="0026645E">
        <w:rPr>
          <w:rFonts w:eastAsia="DengXian" w:cs="Courier New"/>
          <w:snapToGrid w:val="0"/>
          <w:lang w:val="fr-FR" w:eastAsia="zh-CN"/>
        </w:rPr>
        <w:t>ULConfiguration::= SEQUENCE {</w:t>
      </w:r>
    </w:p>
    <w:p w14:paraId="560F27CA" w14:textId="77777777" w:rsidR="00F02090" w:rsidRPr="0026645E" w:rsidRDefault="00F02090" w:rsidP="00F02090">
      <w:pPr>
        <w:pStyle w:val="PL"/>
        <w:rPr>
          <w:rFonts w:eastAsia="DengXian" w:cs="Courier New"/>
          <w:snapToGrid w:val="0"/>
          <w:lang w:val="fr-FR" w:eastAsia="zh-CN"/>
        </w:rPr>
      </w:pPr>
      <w:r w:rsidRPr="0026645E">
        <w:rPr>
          <w:rFonts w:eastAsia="DengXian" w:cs="Courier New"/>
          <w:snapToGrid w:val="0"/>
          <w:lang w:val="fr-FR" w:eastAsia="zh-CN"/>
        </w:rPr>
        <w:tab/>
        <w:t>uL-PDCP</w:t>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t>UL-UE-Configuration,</w:t>
      </w:r>
    </w:p>
    <w:p w14:paraId="1E764401" w14:textId="77777777" w:rsidR="00F02090" w:rsidRPr="0026645E" w:rsidRDefault="00F02090" w:rsidP="00F02090">
      <w:pPr>
        <w:pStyle w:val="PL"/>
        <w:rPr>
          <w:rFonts w:eastAsia="DengXian"/>
          <w:lang w:val="fr-FR" w:eastAsia="zh-CN"/>
        </w:rPr>
      </w:pPr>
      <w:r w:rsidRPr="0026645E">
        <w:rPr>
          <w:rFonts w:eastAsia="DengXian"/>
          <w:lang w:val="fr-FR" w:eastAsia="zh-CN"/>
        </w:rPr>
        <w:tab/>
        <w:t>iE-Extensions</w:t>
      </w:r>
      <w:r w:rsidRPr="0026645E">
        <w:rPr>
          <w:rFonts w:eastAsia="DengXian"/>
          <w:lang w:val="fr-FR" w:eastAsia="zh-CN"/>
        </w:rPr>
        <w:tab/>
      </w:r>
      <w:r w:rsidRPr="0026645E">
        <w:rPr>
          <w:rFonts w:eastAsia="DengXian"/>
          <w:lang w:val="fr-FR" w:eastAsia="zh-CN"/>
        </w:rPr>
        <w:tab/>
      </w:r>
      <w:r w:rsidRPr="0026645E">
        <w:rPr>
          <w:rFonts w:eastAsia="DengXian"/>
          <w:lang w:val="fr-FR" w:eastAsia="zh-CN"/>
        </w:rPr>
        <w:tab/>
      </w:r>
      <w:r w:rsidRPr="0026645E">
        <w:rPr>
          <w:rFonts w:eastAsia="DengXian"/>
          <w:lang w:val="fr-FR" w:eastAsia="zh-CN"/>
        </w:rPr>
        <w:tab/>
      </w:r>
      <w:r w:rsidRPr="0026645E">
        <w:rPr>
          <w:rFonts w:eastAsia="DengXian"/>
          <w:lang w:val="fr-FR" w:eastAsia="zh-CN"/>
        </w:rPr>
        <w:tab/>
        <w:t>ProtocolExtensionContainer { {ULConfiguration-ExtIEs} } OPTIONAL,</w:t>
      </w:r>
    </w:p>
    <w:p w14:paraId="3A1BA91D" w14:textId="77777777" w:rsidR="00F02090" w:rsidRPr="00FD0425" w:rsidRDefault="00F02090" w:rsidP="00F02090">
      <w:pPr>
        <w:pStyle w:val="PL"/>
        <w:rPr>
          <w:rFonts w:eastAsia="DengXian" w:cs="Courier New"/>
          <w:snapToGrid w:val="0"/>
          <w:lang w:eastAsia="zh-CN"/>
        </w:rPr>
      </w:pPr>
      <w:r w:rsidRPr="0026645E">
        <w:rPr>
          <w:rFonts w:eastAsia="DengXian" w:cs="Courier New"/>
          <w:snapToGrid w:val="0"/>
          <w:lang w:val="fr-FR" w:eastAsia="zh-CN"/>
        </w:rPr>
        <w:tab/>
      </w:r>
      <w:r w:rsidRPr="00FD0425">
        <w:rPr>
          <w:rFonts w:eastAsia="DengXian" w:cs="Courier New"/>
          <w:snapToGrid w:val="0"/>
          <w:lang w:eastAsia="zh-CN"/>
        </w:rPr>
        <w:t>...</w:t>
      </w:r>
    </w:p>
    <w:p w14:paraId="523393B4" w14:textId="77777777" w:rsidR="00F02090" w:rsidRPr="00FD0425" w:rsidRDefault="00F02090" w:rsidP="00F02090">
      <w:pPr>
        <w:pStyle w:val="PL"/>
        <w:rPr>
          <w:rFonts w:eastAsia="DengXian" w:cs="Courier New"/>
          <w:snapToGrid w:val="0"/>
          <w:lang w:eastAsia="zh-CN"/>
        </w:rPr>
      </w:pPr>
      <w:r w:rsidRPr="00FD0425">
        <w:rPr>
          <w:rFonts w:eastAsia="DengXian" w:cs="Courier New"/>
          <w:snapToGrid w:val="0"/>
          <w:lang w:eastAsia="zh-CN"/>
        </w:rPr>
        <w:t>}</w:t>
      </w:r>
    </w:p>
    <w:p w14:paraId="1FB635E3" w14:textId="77777777" w:rsidR="00F02090" w:rsidRPr="00FD0425" w:rsidRDefault="00F02090" w:rsidP="00F02090">
      <w:pPr>
        <w:pStyle w:val="PL"/>
        <w:rPr>
          <w:rFonts w:eastAsia="DengXian" w:cs="Courier New"/>
          <w:snapToGrid w:val="0"/>
          <w:lang w:eastAsia="zh-CN"/>
        </w:rPr>
      </w:pPr>
    </w:p>
    <w:p w14:paraId="2C3E029C" w14:textId="77777777" w:rsidR="00F02090" w:rsidRPr="00FD0425" w:rsidRDefault="00F02090" w:rsidP="00F02090">
      <w:pPr>
        <w:pStyle w:val="PL"/>
        <w:rPr>
          <w:rFonts w:eastAsia="DengXian"/>
          <w:lang w:eastAsia="zh-CN"/>
        </w:rPr>
      </w:pPr>
      <w:r w:rsidRPr="00FD0425">
        <w:rPr>
          <w:rFonts w:eastAsia="DengXian"/>
          <w:lang w:eastAsia="zh-CN"/>
        </w:rPr>
        <w:t>ULConfiguration-ExtIEs XNAP-PROTOCOL-EXTENSION ::= {</w:t>
      </w:r>
    </w:p>
    <w:p w14:paraId="61F6D68A" w14:textId="77777777" w:rsidR="00F02090" w:rsidRPr="00FD0425" w:rsidRDefault="00F02090" w:rsidP="00F02090">
      <w:pPr>
        <w:pStyle w:val="PL"/>
        <w:rPr>
          <w:rFonts w:eastAsia="DengXian"/>
          <w:lang w:eastAsia="zh-CN"/>
        </w:rPr>
      </w:pPr>
      <w:r w:rsidRPr="00FD0425">
        <w:rPr>
          <w:rFonts w:eastAsia="DengXian"/>
          <w:lang w:eastAsia="zh-CN"/>
        </w:rPr>
        <w:tab/>
        <w:t>...</w:t>
      </w:r>
    </w:p>
    <w:p w14:paraId="55914AFE" w14:textId="77777777" w:rsidR="00F02090" w:rsidRPr="00FD0425" w:rsidRDefault="00F02090" w:rsidP="00F02090">
      <w:pPr>
        <w:pStyle w:val="PL"/>
        <w:rPr>
          <w:rFonts w:eastAsia="DengXian" w:cs="Courier New"/>
          <w:snapToGrid w:val="0"/>
          <w:lang w:eastAsia="zh-CN"/>
        </w:rPr>
      </w:pPr>
      <w:r w:rsidRPr="00FD0425">
        <w:rPr>
          <w:rFonts w:eastAsia="DengXian"/>
          <w:lang w:eastAsia="zh-CN"/>
        </w:rPr>
        <w:t>}</w:t>
      </w:r>
    </w:p>
    <w:p w14:paraId="41F6CA77" w14:textId="77777777" w:rsidR="00F02090" w:rsidRPr="00FD0425" w:rsidRDefault="00F02090" w:rsidP="00F02090">
      <w:pPr>
        <w:pStyle w:val="PL"/>
        <w:rPr>
          <w:rFonts w:eastAsia="DengXian" w:cs="Courier New"/>
          <w:snapToGrid w:val="0"/>
          <w:lang w:eastAsia="zh-CN"/>
        </w:rPr>
      </w:pPr>
    </w:p>
    <w:p w14:paraId="33C2090E" w14:textId="77777777" w:rsidR="00F02090" w:rsidRPr="00FD0425" w:rsidRDefault="00F02090" w:rsidP="00F02090">
      <w:pPr>
        <w:pStyle w:val="PL"/>
        <w:rPr>
          <w:rFonts w:eastAsia="DengXian" w:cs="Courier New"/>
          <w:snapToGrid w:val="0"/>
          <w:lang w:eastAsia="zh-CN"/>
        </w:rPr>
      </w:pPr>
      <w:r w:rsidRPr="00FD0425">
        <w:rPr>
          <w:rFonts w:eastAsia="DengXian" w:cs="Courier New"/>
          <w:snapToGrid w:val="0"/>
          <w:lang w:eastAsia="zh-CN"/>
        </w:rPr>
        <w:t>UL-UE-Configuration::= ENUMERATED {no-data, shared, only, ...}</w:t>
      </w:r>
    </w:p>
    <w:p w14:paraId="35E21F0D" w14:textId="77777777" w:rsidR="00F02090" w:rsidRPr="00FD0425" w:rsidRDefault="00F02090" w:rsidP="00F02090">
      <w:pPr>
        <w:pStyle w:val="PL"/>
      </w:pPr>
    </w:p>
    <w:p w14:paraId="3ECDFBB5" w14:textId="77777777" w:rsidR="00FF54A9" w:rsidRPr="00F60149" w:rsidRDefault="00FF54A9" w:rsidP="00FF54A9">
      <w:pPr>
        <w:pStyle w:val="PL"/>
        <w:rPr>
          <w:rFonts w:cs="Courier New"/>
          <w:noProof w:val="0"/>
          <w:szCs w:val="16"/>
        </w:rPr>
      </w:pPr>
      <w:r w:rsidRPr="00F60149">
        <w:rPr>
          <w:rFonts w:cs="Courier New"/>
          <w:noProof w:val="0"/>
          <w:szCs w:val="16"/>
        </w:rPr>
        <w:t>ULF1Term</w:t>
      </w:r>
      <w:r w:rsidR="00AD5CC7">
        <w:rPr>
          <w:rFonts w:eastAsia="SimSun" w:cs="Courier New" w:hint="eastAsia"/>
          <w:szCs w:val="16"/>
          <w:lang w:val="en-US" w:eastAsia="zh-CN"/>
        </w:rPr>
        <w:t>inating</w:t>
      </w:r>
      <w:r w:rsidRPr="00F60149">
        <w:rPr>
          <w:rFonts w:cs="Courier New"/>
          <w:noProof w:val="0"/>
          <w:szCs w:val="16"/>
        </w:rPr>
        <w:t>-BHInfo</w:t>
      </w:r>
      <w:r w:rsidRPr="00FF54A9">
        <w:rPr>
          <w:rFonts w:eastAsia="Malgun Gothic" w:cs="Courier New"/>
          <w:szCs w:val="16"/>
          <w:lang w:eastAsia="zh-CN"/>
        </w:rPr>
        <w:t xml:space="preserve"> ::= </w:t>
      </w:r>
      <w:r w:rsidRPr="00F60149">
        <w:rPr>
          <w:rFonts w:cs="Courier New"/>
          <w:noProof w:val="0"/>
          <w:szCs w:val="16"/>
        </w:rPr>
        <w:t>SEQUENCE {</w:t>
      </w:r>
    </w:p>
    <w:p w14:paraId="7F3E1B41" w14:textId="77777777" w:rsidR="00FF54A9" w:rsidRPr="00F60149" w:rsidRDefault="00FF54A9" w:rsidP="00FF54A9">
      <w:pPr>
        <w:pStyle w:val="PL"/>
        <w:rPr>
          <w:rFonts w:cs="Courier New"/>
          <w:noProof w:val="0"/>
          <w:szCs w:val="16"/>
        </w:rPr>
      </w:pPr>
      <w:r w:rsidRPr="00F60149">
        <w:rPr>
          <w:rFonts w:cs="Courier New"/>
          <w:noProof w:val="0"/>
          <w:szCs w:val="16"/>
        </w:rPr>
        <w:tab/>
        <w:t>ingressBAPRoutingID</w:t>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004634D8">
        <w:rPr>
          <w:rFonts w:cs="Courier New"/>
          <w:noProof w:val="0"/>
          <w:szCs w:val="16"/>
        </w:rPr>
        <w:tab/>
      </w:r>
      <w:r w:rsidRPr="00F60149">
        <w:rPr>
          <w:rFonts w:cs="Courier New"/>
          <w:noProof w:val="0"/>
          <w:szCs w:val="16"/>
        </w:rPr>
        <w:t>BAPRoutingID,</w:t>
      </w:r>
    </w:p>
    <w:p w14:paraId="0CA877EA" w14:textId="77777777" w:rsidR="00FF54A9" w:rsidRPr="00F60149" w:rsidRDefault="00FF54A9" w:rsidP="00FF54A9">
      <w:pPr>
        <w:pStyle w:val="PL"/>
        <w:rPr>
          <w:rFonts w:cs="Courier New"/>
          <w:noProof w:val="0"/>
          <w:szCs w:val="16"/>
        </w:rPr>
      </w:pPr>
      <w:r w:rsidRPr="00F60149">
        <w:rPr>
          <w:rFonts w:cs="Courier New"/>
          <w:noProof w:val="0"/>
          <w:szCs w:val="16"/>
        </w:rPr>
        <w:tab/>
        <w:t>ingressBHRLCCHID</w:t>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t>BHRLCChannelID,</w:t>
      </w:r>
    </w:p>
    <w:p w14:paraId="360D03AE" w14:textId="77777777" w:rsidR="00FF54A9" w:rsidRPr="00F60149" w:rsidRDefault="00FF54A9" w:rsidP="00FF54A9">
      <w:pPr>
        <w:pStyle w:val="PL"/>
        <w:rPr>
          <w:rFonts w:cs="Courier New"/>
          <w:noProof w:val="0"/>
          <w:szCs w:val="16"/>
        </w:rPr>
      </w:pPr>
      <w:r w:rsidRPr="00F60149">
        <w:rPr>
          <w:rFonts w:cs="Courier New"/>
          <w:noProof w:val="0"/>
          <w:szCs w:val="16"/>
        </w:rPr>
        <w:tab/>
        <w:t>iE-Extensions</w:t>
      </w:r>
      <w:r w:rsidRPr="00F60149">
        <w:rPr>
          <w:rFonts w:cs="Courier New"/>
          <w:noProof w:val="0"/>
          <w:szCs w:val="16"/>
        </w:rPr>
        <w:tab/>
      </w:r>
      <w:r w:rsidRPr="00F60149">
        <w:rPr>
          <w:rFonts w:cs="Courier New"/>
          <w:noProof w:val="0"/>
          <w:szCs w:val="16"/>
        </w:rPr>
        <w:tab/>
        <w:t>ProtocolExtensionContainer { { ULF1Term</w:t>
      </w:r>
      <w:r w:rsidR="00AD5CC7">
        <w:rPr>
          <w:rFonts w:eastAsia="SimSun" w:cs="Courier New" w:hint="eastAsia"/>
          <w:szCs w:val="16"/>
          <w:lang w:val="en-US" w:eastAsia="zh-CN"/>
        </w:rPr>
        <w:t>inating</w:t>
      </w:r>
      <w:r w:rsidRPr="00F60149">
        <w:rPr>
          <w:rFonts w:cs="Courier New"/>
          <w:noProof w:val="0"/>
          <w:szCs w:val="16"/>
        </w:rPr>
        <w:t>-BHInfo-ExtIEs} } OPTIONAL,</w:t>
      </w:r>
    </w:p>
    <w:p w14:paraId="2C53027A" w14:textId="77777777" w:rsidR="00FF54A9" w:rsidRPr="00F60149" w:rsidRDefault="00FF54A9" w:rsidP="00FF54A9">
      <w:pPr>
        <w:pStyle w:val="PL"/>
        <w:rPr>
          <w:rFonts w:cs="Courier New"/>
          <w:noProof w:val="0"/>
          <w:szCs w:val="16"/>
        </w:rPr>
      </w:pPr>
      <w:r w:rsidRPr="00F60149">
        <w:rPr>
          <w:rFonts w:cs="Courier New"/>
          <w:noProof w:val="0"/>
          <w:szCs w:val="16"/>
        </w:rPr>
        <w:tab/>
        <w:t>...</w:t>
      </w:r>
    </w:p>
    <w:p w14:paraId="0792DB1D" w14:textId="77777777" w:rsidR="00FF54A9" w:rsidRPr="00F60149" w:rsidRDefault="00FF54A9" w:rsidP="00FF54A9">
      <w:pPr>
        <w:pStyle w:val="PL"/>
        <w:rPr>
          <w:rFonts w:cs="Courier New"/>
          <w:noProof w:val="0"/>
          <w:szCs w:val="16"/>
        </w:rPr>
      </w:pPr>
      <w:r w:rsidRPr="00F60149">
        <w:rPr>
          <w:rFonts w:cs="Courier New"/>
          <w:noProof w:val="0"/>
          <w:szCs w:val="16"/>
        </w:rPr>
        <w:t>}</w:t>
      </w:r>
    </w:p>
    <w:p w14:paraId="27ECA461" w14:textId="77777777" w:rsidR="00FF54A9" w:rsidRPr="00F60149" w:rsidRDefault="00FF54A9" w:rsidP="00FF54A9">
      <w:pPr>
        <w:pStyle w:val="PL"/>
        <w:rPr>
          <w:rFonts w:cs="Courier New"/>
          <w:noProof w:val="0"/>
          <w:szCs w:val="16"/>
        </w:rPr>
      </w:pPr>
    </w:p>
    <w:p w14:paraId="3C6AE399" w14:textId="77777777" w:rsidR="00FF54A9" w:rsidRPr="00F60149" w:rsidRDefault="00FF54A9" w:rsidP="00FF54A9">
      <w:pPr>
        <w:pStyle w:val="PL"/>
        <w:rPr>
          <w:rFonts w:cs="Courier New"/>
          <w:noProof w:val="0"/>
          <w:szCs w:val="16"/>
        </w:rPr>
      </w:pPr>
      <w:r w:rsidRPr="00F60149">
        <w:rPr>
          <w:rFonts w:cs="Courier New"/>
          <w:noProof w:val="0"/>
          <w:szCs w:val="16"/>
        </w:rPr>
        <w:t>ULF1Term</w:t>
      </w:r>
      <w:r w:rsidR="00AD5CC7">
        <w:rPr>
          <w:rFonts w:eastAsia="SimSun" w:cs="Courier New" w:hint="eastAsia"/>
          <w:szCs w:val="16"/>
          <w:lang w:val="en-US" w:eastAsia="zh-CN"/>
        </w:rPr>
        <w:t>inating</w:t>
      </w:r>
      <w:r w:rsidRPr="00F60149">
        <w:rPr>
          <w:rFonts w:cs="Courier New"/>
          <w:noProof w:val="0"/>
          <w:szCs w:val="16"/>
        </w:rPr>
        <w:t>-BHInfo-ExtIEs XNAP-PROTOCOL-EXTENSION ::= {</w:t>
      </w:r>
    </w:p>
    <w:p w14:paraId="6BAA2D8F" w14:textId="77777777" w:rsidR="00FF54A9" w:rsidRPr="00F60149" w:rsidRDefault="00FF54A9" w:rsidP="00FF54A9">
      <w:pPr>
        <w:pStyle w:val="PL"/>
        <w:rPr>
          <w:rFonts w:cs="Courier New"/>
          <w:noProof w:val="0"/>
          <w:szCs w:val="16"/>
        </w:rPr>
      </w:pPr>
      <w:r w:rsidRPr="00F60149">
        <w:rPr>
          <w:rFonts w:cs="Courier New"/>
          <w:noProof w:val="0"/>
          <w:szCs w:val="16"/>
        </w:rPr>
        <w:tab/>
        <w:t>...</w:t>
      </w:r>
    </w:p>
    <w:p w14:paraId="7AA2C400" w14:textId="77777777" w:rsidR="00FF54A9" w:rsidRPr="00F60149" w:rsidRDefault="00FF54A9" w:rsidP="00FF54A9">
      <w:pPr>
        <w:pStyle w:val="PL"/>
        <w:rPr>
          <w:rFonts w:cs="Courier New"/>
          <w:szCs w:val="16"/>
        </w:rPr>
      </w:pPr>
      <w:r w:rsidRPr="00F60149">
        <w:rPr>
          <w:rFonts w:cs="Courier New"/>
          <w:szCs w:val="16"/>
        </w:rPr>
        <w:t>}</w:t>
      </w:r>
    </w:p>
    <w:p w14:paraId="51463A58" w14:textId="77777777" w:rsidR="00FF54A9" w:rsidRPr="00F60149" w:rsidRDefault="00FF54A9" w:rsidP="00791720">
      <w:pPr>
        <w:pStyle w:val="PL"/>
      </w:pPr>
    </w:p>
    <w:p w14:paraId="0E393609" w14:textId="77777777" w:rsidR="00FF54A9" w:rsidRPr="00F60149" w:rsidRDefault="00FF54A9" w:rsidP="00FF54A9">
      <w:pPr>
        <w:pStyle w:val="PL"/>
        <w:rPr>
          <w:rFonts w:cs="Courier New"/>
          <w:noProof w:val="0"/>
          <w:szCs w:val="16"/>
        </w:rPr>
      </w:pPr>
      <w:r w:rsidRPr="00F60149">
        <w:rPr>
          <w:rFonts w:cs="Courier New"/>
          <w:noProof w:val="0"/>
          <w:szCs w:val="16"/>
        </w:rPr>
        <w:t>ULNonF1Term</w:t>
      </w:r>
      <w:r w:rsidR="00AD5CC7">
        <w:rPr>
          <w:rFonts w:eastAsia="SimSun" w:cs="Courier New" w:hint="eastAsia"/>
          <w:szCs w:val="16"/>
          <w:lang w:val="en-US" w:eastAsia="zh-CN"/>
        </w:rPr>
        <w:t>inating</w:t>
      </w:r>
      <w:r w:rsidRPr="00F60149">
        <w:rPr>
          <w:rFonts w:cs="Courier New"/>
          <w:noProof w:val="0"/>
          <w:szCs w:val="16"/>
        </w:rPr>
        <w:t>-BHInfo</w:t>
      </w:r>
      <w:r w:rsidRPr="00FF54A9">
        <w:rPr>
          <w:rFonts w:eastAsia="Malgun Gothic" w:cs="Courier New"/>
          <w:szCs w:val="16"/>
          <w:lang w:eastAsia="zh-CN"/>
        </w:rPr>
        <w:t xml:space="preserve"> ::= </w:t>
      </w:r>
      <w:r w:rsidRPr="00F60149">
        <w:rPr>
          <w:rFonts w:cs="Courier New"/>
          <w:noProof w:val="0"/>
          <w:szCs w:val="16"/>
        </w:rPr>
        <w:t>SEQUENCE {</w:t>
      </w:r>
    </w:p>
    <w:p w14:paraId="43DAB89B" w14:textId="77777777" w:rsidR="00FF54A9" w:rsidRPr="00F60149" w:rsidRDefault="00FF54A9" w:rsidP="00FF54A9">
      <w:pPr>
        <w:pStyle w:val="PL"/>
        <w:rPr>
          <w:rFonts w:cs="Courier New"/>
          <w:noProof w:val="0"/>
          <w:szCs w:val="16"/>
        </w:rPr>
      </w:pPr>
      <w:r w:rsidRPr="00F60149">
        <w:rPr>
          <w:rFonts w:cs="Courier New"/>
          <w:noProof w:val="0"/>
          <w:szCs w:val="16"/>
        </w:rPr>
        <w:tab/>
        <w:t>egressBAPRoutingID</w:t>
      </w:r>
      <w:r w:rsidRPr="00F60149">
        <w:rPr>
          <w:rFonts w:cs="Courier New"/>
          <w:noProof w:val="0"/>
          <w:szCs w:val="16"/>
        </w:rPr>
        <w:tab/>
      </w:r>
      <w:r w:rsidRPr="00F60149">
        <w:rPr>
          <w:rFonts w:cs="Courier New"/>
          <w:noProof w:val="0"/>
          <w:szCs w:val="16"/>
        </w:rPr>
        <w:tab/>
      </w:r>
      <w:r w:rsidRPr="00F60149">
        <w:rPr>
          <w:rFonts w:cs="Courier New"/>
          <w:noProof w:val="0"/>
          <w:szCs w:val="16"/>
        </w:rPr>
        <w:tab/>
        <w:t>BAPRoutingID,</w:t>
      </w:r>
    </w:p>
    <w:p w14:paraId="38E8FB22" w14:textId="77777777" w:rsidR="00FF54A9" w:rsidRPr="00F60149" w:rsidRDefault="00FF54A9" w:rsidP="00FF54A9">
      <w:pPr>
        <w:pStyle w:val="PL"/>
        <w:rPr>
          <w:rFonts w:cs="Courier New"/>
          <w:noProof w:val="0"/>
          <w:szCs w:val="16"/>
        </w:rPr>
      </w:pPr>
      <w:r w:rsidRPr="00F60149">
        <w:rPr>
          <w:rFonts w:cs="Courier New"/>
          <w:noProof w:val="0"/>
          <w:szCs w:val="16"/>
        </w:rPr>
        <w:tab/>
        <w:t>egressBHRLCCHID</w:t>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t>BHRLCChannelID,</w:t>
      </w:r>
    </w:p>
    <w:p w14:paraId="5CF7259C" w14:textId="77777777" w:rsidR="00FF54A9" w:rsidRPr="00F60149" w:rsidRDefault="00FF54A9" w:rsidP="00FF54A9">
      <w:pPr>
        <w:pStyle w:val="PL"/>
        <w:rPr>
          <w:rFonts w:cs="Courier New"/>
          <w:noProof w:val="0"/>
          <w:szCs w:val="16"/>
        </w:rPr>
      </w:pPr>
      <w:r w:rsidRPr="00F60149">
        <w:rPr>
          <w:rFonts w:cs="Courier New"/>
          <w:noProof w:val="0"/>
          <w:szCs w:val="16"/>
        </w:rPr>
        <w:tab/>
        <w:t>nexthopBAPAddress</w:t>
      </w:r>
      <w:r w:rsidRPr="00F60149">
        <w:rPr>
          <w:rFonts w:cs="Courier New"/>
          <w:noProof w:val="0"/>
          <w:szCs w:val="16"/>
        </w:rPr>
        <w:tab/>
      </w:r>
      <w:r w:rsidRPr="00F60149">
        <w:rPr>
          <w:rFonts w:cs="Courier New"/>
          <w:noProof w:val="0"/>
          <w:szCs w:val="16"/>
        </w:rPr>
        <w:tab/>
      </w:r>
      <w:r w:rsidRPr="00F60149">
        <w:rPr>
          <w:rFonts w:cs="Courier New"/>
          <w:noProof w:val="0"/>
          <w:szCs w:val="16"/>
        </w:rPr>
        <w:tab/>
        <w:t>BAPAddress,</w:t>
      </w:r>
    </w:p>
    <w:p w14:paraId="106ABED8" w14:textId="77777777" w:rsidR="00FF54A9" w:rsidRPr="00F60149" w:rsidRDefault="00FF54A9" w:rsidP="00FF54A9">
      <w:pPr>
        <w:pStyle w:val="PL"/>
        <w:rPr>
          <w:rFonts w:cs="Courier New"/>
          <w:noProof w:val="0"/>
          <w:szCs w:val="16"/>
        </w:rPr>
      </w:pPr>
      <w:r w:rsidRPr="00F60149">
        <w:rPr>
          <w:rFonts w:cs="Courier New"/>
          <w:noProof w:val="0"/>
          <w:szCs w:val="16"/>
        </w:rPr>
        <w:tab/>
        <w:t>iE-Extensions</w:t>
      </w:r>
      <w:r w:rsidRPr="00F60149">
        <w:rPr>
          <w:rFonts w:cs="Courier New"/>
          <w:noProof w:val="0"/>
          <w:szCs w:val="16"/>
        </w:rPr>
        <w:tab/>
      </w:r>
      <w:r w:rsidRPr="00F60149">
        <w:rPr>
          <w:rFonts w:cs="Courier New"/>
          <w:noProof w:val="0"/>
          <w:szCs w:val="16"/>
        </w:rPr>
        <w:tab/>
        <w:t>ProtocolExtensionContainer { { ULNonF1Term</w:t>
      </w:r>
      <w:r w:rsidR="00AD5CC7">
        <w:rPr>
          <w:rFonts w:eastAsia="SimSun" w:cs="Courier New" w:hint="eastAsia"/>
          <w:szCs w:val="16"/>
          <w:lang w:val="en-US" w:eastAsia="zh-CN"/>
        </w:rPr>
        <w:t>inating</w:t>
      </w:r>
      <w:r w:rsidRPr="00F60149">
        <w:rPr>
          <w:rFonts w:cs="Courier New"/>
          <w:noProof w:val="0"/>
          <w:szCs w:val="16"/>
        </w:rPr>
        <w:t>-BHInfo-ExtIEs} } OPTIONAL,</w:t>
      </w:r>
    </w:p>
    <w:p w14:paraId="6A2830E5" w14:textId="77777777" w:rsidR="00FF54A9" w:rsidRPr="00F60149" w:rsidRDefault="00FF54A9" w:rsidP="00FF54A9">
      <w:pPr>
        <w:pStyle w:val="PL"/>
        <w:rPr>
          <w:rFonts w:cs="Courier New"/>
          <w:noProof w:val="0"/>
          <w:szCs w:val="16"/>
        </w:rPr>
      </w:pPr>
      <w:r w:rsidRPr="00F60149">
        <w:rPr>
          <w:rFonts w:cs="Courier New"/>
          <w:noProof w:val="0"/>
          <w:szCs w:val="16"/>
        </w:rPr>
        <w:tab/>
        <w:t>...</w:t>
      </w:r>
    </w:p>
    <w:p w14:paraId="22E8A586" w14:textId="77777777" w:rsidR="00FF54A9" w:rsidRPr="00F60149" w:rsidRDefault="00FF54A9" w:rsidP="00FF54A9">
      <w:pPr>
        <w:pStyle w:val="PL"/>
        <w:rPr>
          <w:rFonts w:cs="Courier New"/>
          <w:noProof w:val="0"/>
          <w:szCs w:val="16"/>
        </w:rPr>
      </w:pPr>
      <w:r w:rsidRPr="00F60149">
        <w:rPr>
          <w:rFonts w:cs="Courier New"/>
          <w:noProof w:val="0"/>
          <w:szCs w:val="16"/>
        </w:rPr>
        <w:t>}</w:t>
      </w:r>
    </w:p>
    <w:p w14:paraId="5222C179" w14:textId="77777777" w:rsidR="00FF54A9" w:rsidRPr="00F60149" w:rsidRDefault="00FF54A9" w:rsidP="00FF54A9">
      <w:pPr>
        <w:pStyle w:val="PL"/>
        <w:rPr>
          <w:rFonts w:cs="Courier New"/>
          <w:noProof w:val="0"/>
          <w:szCs w:val="16"/>
        </w:rPr>
      </w:pPr>
    </w:p>
    <w:p w14:paraId="1A6516DA" w14:textId="77777777" w:rsidR="00FF54A9" w:rsidRPr="00F60149" w:rsidRDefault="00FF54A9" w:rsidP="00FF54A9">
      <w:pPr>
        <w:pStyle w:val="PL"/>
        <w:rPr>
          <w:rFonts w:cs="Courier New"/>
          <w:noProof w:val="0"/>
          <w:szCs w:val="16"/>
        </w:rPr>
      </w:pPr>
      <w:r w:rsidRPr="00F60149">
        <w:rPr>
          <w:rFonts w:cs="Courier New"/>
          <w:noProof w:val="0"/>
          <w:szCs w:val="16"/>
        </w:rPr>
        <w:t>ULNonF1Term</w:t>
      </w:r>
      <w:r w:rsidR="00AD5CC7">
        <w:rPr>
          <w:rFonts w:eastAsia="SimSun" w:cs="Courier New" w:hint="eastAsia"/>
          <w:szCs w:val="16"/>
          <w:lang w:val="en-US" w:eastAsia="zh-CN"/>
        </w:rPr>
        <w:t>inating</w:t>
      </w:r>
      <w:r w:rsidRPr="00F60149">
        <w:rPr>
          <w:rFonts w:cs="Courier New"/>
          <w:noProof w:val="0"/>
          <w:szCs w:val="16"/>
        </w:rPr>
        <w:t>-BHInfo-ExtIEs XNAP-PROTOCOL-EXTENSION ::= {</w:t>
      </w:r>
    </w:p>
    <w:p w14:paraId="332A5F25" w14:textId="77777777" w:rsidR="00FF54A9" w:rsidRPr="00F60149" w:rsidRDefault="00FF54A9" w:rsidP="00FF54A9">
      <w:pPr>
        <w:pStyle w:val="PL"/>
        <w:rPr>
          <w:rFonts w:cs="Courier New"/>
          <w:noProof w:val="0"/>
          <w:szCs w:val="16"/>
        </w:rPr>
      </w:pPr>
      <w:r w:rsidRPr="00F60149">
        <w:rPr>
          <w:rFonts w:cs="Courier New"/>
          <w:noProof w:val="0"/>
          <w:szCs w:val="16"/>
        </w:rPr>
        <w:tab/>
        <w:t>...</w:t>
      </w:r>
    </w:p>
    <w:p w14:paraId="7B90DFE3" w14:textId="77777777" w:rsidR="00FF54A9" w:rsidRPr="00F60149" w:rsidRDefault="00FF54A9" w:rsidP="00FF54A9">
      <w:pPr>
        <w:pStyle w:val="PL"/>
        <w:rPr>
          <w:rFonts w:cs="Courier New"/>
          <w:szCs w:val="16"/>
        </w:rPr>
      </w:pPr>
      <w:r w:rsidRPr="00F60149">
        <w:rPr>
          <w:rFonts w:cs="Courier New"/>
          <w:szCs w:val="16"/>
        </w:rPr>
        <w:t>}</w:t>
      </w:r>
    </w:p>
    <w:p w14:paraId="7FE9F24F" w14:textId="77777777" w:rsidR="00FF54A9" w:rsidRPr="00F60149" w:rsidRDefault="00FF54A9" w:rsidP="00FF54A9">
      <w:pPr>
        <w:pStyle w:val="PL"/>
        <w:rPr>
          <w:rFonts w:cs="Courier New"/>
          <w:szCs w:val="16"/>
        </w:rPr>
      </w:pPr>
    </w:p>
    <w:p w14:paraId="4D01C1CD" w14:textId="77777777" w:rsidR="00FF54A9" w:rsidRPr="00F60149" w:rsidRDefault="00FF54A9" w:rsidP="00FF54A9">
      <w:pPr>
        <w:pStyle w:val="PL"/>
        <w:rPr>
          <w:rFonts w:cs="Courier New"/>
          <w:szCs w:val="16"/>
        </w:rPr>
      </w:pPr>
    </w:p>
    <w:p w14:paraId="5774AE1D" w14:textId="77777777" w:rsidR="00F02090" w:rsidRPr="00FD0425" w:rsidRDefault="00470EAD" w:rsidP="00F02090">
      <w:pPr>
        <w:pStyle w:val="PL"/>
      </w:pPr>
      <w:r w:rsidRPr="00FD0425">
        <w:t>ULForwarding</w:t>
      </w:r>
      <w:r w:rsidRPr="00FD0425">
        <w:tab/>
        <w:t>::= ENUMERATED {ul-forwarding-proposed, ...}</w:t>
      </w:r>
    </w:p>
    <w:p w14:paraId="324863CE" w14:textId="77777777" w:rsidR="00470EAD" w:rsidRPr="00FD0425" w:rsidRDefault="00470EAD" w:rsidP="00F02090">
      <w:pPr>
        <w:pStyle w:val="PL"/>
      </w:pPr>
    </w:p>
    <w:p w14:paraId="1E29A470" w14:textId="77777777" w:rsidR="006E7207" w:rsidRPr="00FD0425" w:rsidRDefault="006E7207" w:rsidP="00F02090">
      <w:pPr>
        <w:pStyle w:val="PL"/>
      </w:pPr>
      <w:r w:rsidRPr="00FD0425">
        <w:t>ULForwardingProposal</w:t>
      </w:r>
      <w:r w:rsidRPr="00FD0425">
        <w:tab/>
        <w:t>::= ENUMERATED {ul-forwarding-proposed, ...}</w:t>
      </w:r>
    </w:p>
    <w:p w14:paraId="3E9624EB" w14:textId="77777777" w:rsidR="006E7207" w:rsidRPr="00FD0425" w:rsidRDefault="006E7207" w:rsidP="00F02090">
      <w:pPr>
        <w:pStyle w:val="PL"/>
      </w:pPr>
    </w:p>
    <w:p w14:paraId="2113291C" w14:textId="77777777" w:rsidR="00B71DAA" w:rsidRDefault="00B71DAA" w:rsidP="00B71DAA">
      <w:pPr>
        <w:pStyle w:val="PL"/>
      </w:pPr>
      <w:bookmarkStart w:id="624" w:name="_Hlk513549783"/>
    </w:p>
    <w:p w14:paraId="771CD390" w14:textId="77777777" w:rsidR="00B71DAA" w:rsidRPr="00826BC3" w:rsidRDefault="00B71DAA" w:rsidP="00B71DAA">
      <w:pPr>
        <w:pStyle w:val="PL"/>
        <w:rPr>
          <w:bCs/>
          <w:lang w:val="sv-SE"/>
        </w:rPr>
      </w:pPr>
      <w:r w:rsidRPr="00826BC3">
        <w:rPr>
          <w:lang w:val="sv-SE"/>
        </w:rPr>
        <w:t>UL-GBR-PRB-usage</w:t>
      </w:r>
      <w:r w:rsidRPr="00826BC3">
        <w:rPr>
          <w:bCs/>
          <w:lang w:val="sv-SE"/>
        </w:rPr>
        <w:t>::= INTEGER (0..100)</w:t>
      </w:r>
    </w:p>
    <w:p w14:paraId="27ED2497" w14:textId="77777777" w:rsidR="00B71DAA" w:rsidRPr="00826BC3" w:rsidRDefault="00B71DAA" w:rsidP="00B71DAA">
      <w:pPr>
        <w:pStyle w:val="PL"/>
        <w:rPr>
          <w:lang w:val="sv-SE"/>
        </w:rPr>
      </w:pPr>
    </w:p>
    <w:p w14:paraId="4FA17046" w14:textId="77777777" w:rsidR="00BF104F" w:rsidRDefault="00BF104F" w:rsidP="00BF104F">
      <w:pPr>
        <w:pStyle w:val="PL"/>
        <w:rPr>
          <w:lang w:val="sv-SE"/>
        </w:rPr>
      </w:pPr>
    </w:p>
    <w:p w14:paraId="7F5D08D7" w14:textId="77777777" w:rsidR="00BF104F" w:rsidRPr="00826BC3" w:rsidRDefault="00BF104F" w:rsidP="00BF104F">
      <w:pPr>
        <w:pStyle w:val="PL"/>
        <w:rPr>
          <w:bCs/>
          <w:lang w:val="sv-SE"/>
        </w:rPr>
      </w:pPr>
      <w:r w:rsidRPr="00826BC3">
        <w:rPr>
          <w:lang w:val="sv-SE"/>
        </w:rPr>
        <w:t>UL-GBR-PRB-usage</w:t>
      </w:r>
      <w:r>
        <w:rPr>
          <w:lang w:val="sv-SE"/>
        </w:rPr>
        <w:t>-for-MIMO</w:t>
      </w:r>
      <w:r w:rsidRPr="00826BC3">
        <w:rPr>
          <w:bCs/>
          <w:lang w:val="sv-SE"/>
        </w:rPr>
        <w:t>::= INTEGER (0..100)</w:t>
      </w:r>
    </w:p>
    <w:p w14:paraId="2F291106" w14:textId="77777777" w:rsidR="00B71DAA" w:rsidRPr="00826BC3" w:rsidRDefault="00B71DAA" w:rsidP="00B71DAA">
      <w:pPr>
        <w:pStyle w:val="PL"/>
        <w:rPr>
          <w:lang w:val="sv-SE"/>
        </w:rPr>
      </w:pPr>
    </w:p>
    <w:p w14:paraId="557EE2D4" w14:textId="77777777" w:rsidR="00B71DAA" w:rsidRPr="00826BC3" w:rsidRDefault="00B71DAA" w:rsidP="00B71DAA">
      <w:pPr>
        <w:pStyle w:val="PL"/>
        <w:rPr>
          <w:bCs/>
          <w:lang w:val="sv-SE"/>
        </w:rPr>
      </w:pPr>
      <w:r w:rsidRPr="00826BC3">
        <w:rPr>
          <w:lang w:val="sv-SE"/>
        </w:rPr>
        <w:t>UL-non-GBR-PRB-usage</w:t>
      </w:r>
      <w:r w:rsidRPr="00826BC3">
        <w:rPr>
          <w:bCs/>
          <w:lang w:val="sv-SE"/>
        </w:rPr>
        <w:t>::= INTEGER (0..100)</w:t>
      </w:r>
    </w:p>
    <w:p w14:paraId="7FD0BC13" w14:textId="77777777" w:rsidR="00B71DAA" w:rsidRPr="00826BC3" w:rsidRDefault="00B71DAA" w:rsidP="00B71DAA">
      <w:pPr>
        <w:pStyle w:val="PL"/>
        <w:rPr>
          <w:lang w:val="sv-SE"/>
        </w:rPr>
      </w:pPr>
    </w:p>
    <w:p w14:paraId="05CC15AC" w14:textId="77777777" w:rsidR="00BF104F" w:rsidRDefault="00BF104F" w:rsidP="00BF104F">
      <w:pPr>
        <w:pStyle w:val="PL"/>
        <w:rPr>
          <w:lang w:val="sv-SE"/>
        </w:rPr>
      </w:pPr>
    </w:p>
    <w:p w14:paraId="01682933" w14:textId="77777777" w:rsidR="00BF104F" w:rsidRPr="00826BC3" w:rsidRDefault="00BF104F" w:rsidP="00BF104F">
      <w:pPr>
        <w:pStyle w:val="PL"/>
        <w:rPr>
          <w:bCs/>
          <w:lang w:val="sv-SE"/>
        </w:rPr>
      </w:pPr>
      <w:r w:rsidRPr="00826BC3">
        <w:rPr>
          <w:lang w:val="sv-SE"/>
        </w:rPr>
        <w:t>UL-non-GBR-PRB-usage</w:t>
      </w:r>
      <w:r>
        <w:rPr>
          <w:lang w:val="sv-SE"/>
        </w:rPr>
        <w:t>-for-MIMO</w:t>
      </w:r>
      <w:r w:rsidRPr="00826BC3">
        <w:rPr>
          <w:bCs/>
          <w:lang w:val="sv-SE"/>
        </w:rPr>
        <w:t>::= INTEGER (0..100)</w:t>
      </w:r>
    </w:p>
    <w:p w14:paraId="14014878" w14:textId="77777777" w:rsidR="00B71DAA" w:rsidRPr="00826BC3" w:rsidRDefault="00B71DAA" w:rsidP="00B71DAA">
      <w:pPr>
        <w:pStyle w:val="PL"/>
        <w:rPr>
          <w:lang w:val="sv-SE"/>
        </w:rPr>
      </w:pPr>
    </w:p>
    <w:p w14:paraId="1045ED41" w14:textId="77777777" w:rsidR="00B71DAA" w:rsidRPr="00826BC3" w:rsidRDefault="00B71DAA" w:rsidP="00B71DAA">
      <w:pPr>
        <w:pStyle w:val="PL"/>
        <w:rPr>
          <w:bCs/>
          <w:lang w:val="sv-SE"/>
        </w:rPr>
      </w:pPr>
      <w:r w:rsidRPr="00826BC3">
        <w:rPr>
          <w:lang w:val="sv-SE"/>
        </w:rPr>
        <w:t>UL-Total-PRB-usage</w:t>
      </w:r>
      <w:r w:rsidRPr="00826BC3">
        <w:rPr>
          <w:bCs/>
          <w:lang w:val="sv-SE"/>
        </w:rPr>
        <w:t>::= INTEGER (0..100)</w:t>
      </w:r>
    </w:p>
    <w:p w14:paraId="65AB846E" w14:textId="77777777" w:rsidR="00B71DAA" w:rsidRPr="00826BC3" w:rsidRDefault="00B71DAA" w:rsidP="00B71DAA">
      <w:pPr>
        <w:pStyle w:val="PL"/>
        <w:rPr>
          <w:lang w:val="sv-SE"/>
        </w:rPr>
      </w:pPr>
    </w:p>
    <w:p w14:paraId="00045FCC" w14:textId="77777777" w:rsidR="00BF104F" w:rsidRDefault="00BF104F" w:rsidP="00BF104F">
      <w:pPr>
        <w:pStyle w:val="PL"/>
        <w:rPr>
          <w:lang w:val="sv-SE"/>
        </w:rPr>
      </w:pPr>
    </w:p>
    <w:p w14:paraId="42DBB93A" w14:textId="77777777" w:rsidR="00BF104F" w:rsidRDefault="00BF104F" w:rsidP="00BF104F">
      <w:pPr>
        <w:pStyle w:val="PL"/>
        <w:rPr>
          <w:bCs/>
          <w:lang w:val="sv-SE"/>
        </w:rPr>
      </w:pPr>
      <w:r w:rsidRPr="00826BC3">
        <w:rPr>
          <w:lang w:val="sv-SE"/>
        </w:rPr>
        <w:t>UL-Total-PRB-usage</w:t>
      </w:r>
      <w:r>
        <w:rPr>
          <w:lang w:val="sv-SE"/>
        </w:rPr>
        <w:t>-for-MIMO</w:t>
      </w:r>
      <w:r w:rsidRPr="00826BC3">
        <w:rPr>
          <w:bCs/>
          <w:lang w:val="sv-SE"/>
        </w:rPr>
        <w:t>::= INTEGER (0..100)</w:t>
      </w:r>
    </w:p>
    <w:p w14:paraId="025DAEAE" w14:textId="77777777" w:rsidR="00BF104F" w:rsidRPr="00826BC3" w:rsidRDefault="00BF104F" w:rsidP="00BF104F">
      <w:pPr>
        <w:pStyle w:val="PL"/>
        <w:rPr>
          <w:bCs/>
          <w:lang w:val="sv-SE"/>
        </w:rPr>
      </w:pPr>
    </w:p>
    <w:p w14:paraId="5F030AEC" w14:textId="77777777" w:rsidR="00B71DAA" w:rsidRPr="00826BC3" w:rsidRDefault="00B71DAA" w:rsidP="00B71DAA">
      <w:pPr>
        <w:pStyle w:val="PL"/>
        <w:rPr>
          <w:lang w:val="sv-SE"/>
        </w:rPr>
      </w:pPr>
    </w:p>
    <w:p w14:paraId="12C6E50B" w14:textId="77777777" w:rsidR="00F02090" w:rsidRPr="00FD0425" w:rsidRDefault="00F02090" w:rsidP="00F02090">
      <w:pPr>
        <w:pStyle w:val="PL"/>
      </w:pPr>
      <w:r w:rsidRPr="00FD0425">
        <w:t>UPTransportLayerInformation</w:t>
      </w:r>
      <w:bookmarkEnd w:id="624"/>
      <w:r w:rsidRPr="00FD0425">
        <w:t xml:space="preserve"> ::= CHOICE {</w:t>
      </w:r>
    </w:p>
    <w:p w14:paraId="734D914A" w14:textId="77777777" w:rsidR="00F02090" w:rsidRPr="00FD0425" w:rsidRDefault="00F02090" w:rsidP="00F02090">
      <w:pPr>
        <w:pStyle w:val="PL"/>
      </w:pPr>
      <w:r w:rsidRPr="00FD0425">
        <w:tab/>
        <w:t>gtpTunnel</w:t>
      </w:r>
      <w:r w:rsidRPr="00FD0425">
        <w:tab/>
      </w:r>
      <w:r w:rsidRPr="00FD0425">
        <w:tab/>
      </w:r>
      <w:r w:rsidRPr="00FD0425">
        <w:tab/>
      </w:r>
      <w:r w:rsidRPr="00FD0425">
        <w:tab/>
      </w:r>
      <w:r w:rsidRPr="00FD0425">
        <w:tab/>
        <w:t>GTPtunnelTransportLayerInformation,</w:t>
      </w:r>
    </w:p>
    <w:p w14:paraId="01CBA9DD" w14:textId="77777777" w:rsidR="00F02090" w:rsidRPr="00FD0425" w:rsidRDefault="00F02090" w:rsidP="00F02090">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UPTransportLayerInformation</w:t>
      </w:r>
      <w:r w:rsidRPr="00FD0425">
        <w:rPr>
          <w:noProof w:val="0"/>
          <w:snapToGrid w:val="0"/>
          <w:lang w:eastAsia="zh-CN"/>
        </w:rPr>
        <w:t>-ExtIEs} }</w:t>
      </w:r>
    </w:p>
    <w:p w14:paraId="7D403F00" w14:textId="77777777" w:rsidR="00F02090" w:rsidRPr="00FD0425" w:rsidRDefault="00F02090" w:rsidP="00F02090">
      <w:pPr>
        <w:pStyle w:val="PL"/>
      </w:pPr>
      <w:r w:rsidRPr="00FD0425">
        <w:t>}</w:t>
      </w:r>
    </w:p>
    <w:p w14:paraId="24BDDA4A" w14:textId="77777777" w:rsidR="00F02090" w:rsidRPr="00FD0425" w:rsidRDefault="00F02090" w:rsidP="00F02090">
      <w:pPr>
        <w:pStyle w:val="PL"/>
      </w:pPr>
    </w:p>
    <w:p w14:paraId="226C1A08" w14:textId="77777777" w:rsidR="00F02090" w:rsidRPr="00FD0425" w:rsidRDefault="00F02090" w:rsidP="00F02090">
      <w:pPr>
        <w:pStyle w:val="PL"/>
        <w:rPr>
          <w:noProof w:val="0"/>
          <w:snapToGrid w:val="0"/>
          <w:lang w:eastAsia="zh-CN"/>
        </w:rPr>
      </w:pPr>
      <w:r w:rsidRPr="00FD0425">
        <w:t>UPTransportLayerInformation</w:t>
      </w:r>
      <w:r w:rsidRPr="00FD0425">
        <w:rPr>
          <w:noProof w:val="0"/>
          <w:snapToGrid w:val="0"/>
          <w:lang w:eastAsia="zh-CN"/>
        </w:rPr>
        <w:t>-ExtIEs XNAP-PROTOCOL-IES ::= {</w:t>
      </w:r>
    </w:p>
    <w:p w14:paraId="282F73E2" w14:textId="77777777" w:rsidR="00F02090" w:rsidRPr="00FD0425" w:rsidRDefault="00F02090" w:rsidP="00F02090">
      <w:pPr>
        <w:pStyle w:val="PL"/>
        <w:rPr>
          <w:noProof w:val="0"/>
          <w:snapToGrid w:val="0"/>
          <w:lang w:eastAsia="zh-CN"/>
        </w:rPr>
      </w:pPr>
      <w:r w:rsidRPr="00FD0425">
        <w:rPr>
          <w:noProof w:val="0"/>
          <w:snapToGrid w:val="0"/>
          <w:lang w:eastAsia="zh-CN"/>
        </w:rPr>
        <w:tab/>
        <w:t>...</w:t>
      </w:r>
    </w:p>
    <w:p w14:paraId="3F7D69D0" w14:textId="77777777" w:rsidR="00F02090" w:rsidRPr="00FD0425" w:rsidRDefault="00F02090" w:rsidP="00F02090">
      <w:pPr>
        <w:pStyle w:val="PL"/>
      </w:pPr>
      <w:r w:rsidRPr="00FD0425">
        <w:rPr>
          <w:noProof w:val="0"/>
          <w:snapToGrid w:val="0"/>
          <w:lang w:eastAsia="zh-CN"/>
        </w:rPr>
        <w:t>}</w:t>
      </w:r>
    </w:p>
    <w:p w14:paraId="495119B1" w14:textId="77777777" w:rsidR="00F02090" w:rsidRPr="00FD0425" w:rsidRDefault="00F02090" w:rsidP="00F02090">
      <w:pPr>
        <w:pStyle w:val="PL"/>
      </w:pPr>
    </w:p>
    <w:p w14:paraId="47537FEE" w14:textId="77777777" w:rsidR="00F02090" w:rsidRPr="00FD0425" w:rsidRDefault="00F02090" w:rsidP="00F02090">
      <w:pPr>
        <w:pStyle w:val="PL"/>
      </w:pPr>
    </w:p>
    <w:p w14:paraId="695FA520" w14:textId="77777777" w:rsidR="00F02090" w:rsidRPr="00FD0425" w:rsidRDefault="00F02090" w:rsidP="00F02090">
      <w:pPr>
        <w:pStyle w:val="PL"/>
      </w:pPr>
      <w:r w:rsidRPr="00FD0425">
        <w:t>UPTransportParameters ::= SEQUENCE (SIZE(1..maxnoofSCellGroupsplus1)) OF UPTransportParametersItem</w:t>
      </w:r>
    </w:p>
    <w:p w14:paraId="154EAA66" w14:textId="77777777" w:rsidR="00F02090" w:rsidRPr="00FD0425" w:rsidRDefault="00F02090" w:rsidP="00F02090">
      <w:pPr>
        <w:pStyle w:val="PL"/>
      </w:pPr>
    </w:p>
    <w:p w14:paraId="05EBC281" w14:textId="77777777" w:rsidR="00F02090" w:rsidRPr="00FD0425" w:rsidRDefault="00F02090" w:rsidP="00F02090">
      <w:pPr>
        <w:pStyle w:val="PL"/>
      </w:pPr>
      <w:r w:rsidRPr="00FD0425">
        <w:t>UPTransportParametersItem ::= SEQUENCE {</w:t>
      </w:r>
    </w:p>
    <w:p w14:paraId="40919239" w14:textId="77777777" w:rsidR="00F02090" w:rsidRPr="00FD0425" w:rsidRDefault="00F02090" w:rsidP="00F02090">
      <w:pPr>
        <w:pStyle w:val="PL"/>
      </w:pPr>
      <w:r w:rsidRPr="00FD0425">
        <w:tab/>
        <w:t>upTNLInfo</w:t>
      </w:r>
      <w:r w:rsidRPr="00FD0425">
        <w:tab/>
      </w:r>
      <w:r w:rsidRPr="00FD0425">
        <w:tab/>
        <w:t>UPTransportLayerInformation,</w:t>
      </w:r>
    </w:p>
    <w:p w14:paraId="2BA379DD" w14:textId="77777777" w:rsidR="00F02090" w:rsidRPr="00FD0425" w:rsidRDefault="00F02090" w:rsidP="00F02090">
      <w:pPr>
        <w:pStyle w:val="PL"/>
      </w:pPr>
      <w:r w:rsidRPr="00FD0425">
        <w:tab/>
        <w:t>cellGroupID</w:t>
      </w:r>
      <w:r w:rsidRPr="00FD0425">
        <w:tab/>
      </w:r>
      <w:r w:rsidRPr="00FD0425">
        <w:tab/>
        <w:t>CellGroupID,</w:t>
      </w:r>
    </w:p>
    <w:p w14:paraId="3986CF01" w14:textId="77777777" w:rsidR="00F02090" w:rsidRPr="00FD0425" w:rsidRDefault="00F02090" w:rsidP="00F02090">
      <w:pPr>
        <w:pStyle w:val="PL"/>
      </w:pPr>
      <w:r w:rsidRPr="00FD0425">
        <w:tab/>
        <w:t>iE-Extension</w:t>
      </w:r>
      <w:r w:rsidRPr="00FD0425">
        <w:tab/>
      </w:r>
      <w:r w:rsidRPr="00FD0425">
        <w:rPr>
          <w:noProof w:val="0"/>
          <w:snapToGrid w:val="0"/>
          <w:lang w:eastAsia="zh-CN"/>
        </w:rPr>
        <w:t>ProtocolExtensionContainer { {</w:t>
      </w:r>
      <w:r w:rsidRPr="00FD0425">
        <w:t>UPTransportParametersItem</w:t>
      </w:r>
      <w:r w:rsidRPr="00FD0425">
        <w:rPr>
          <w:noProof w:val="0"/>
          <w:snapToGrid w:val="0"/>
          <w:lang w:eastAsia="zh-CN"/>
        </w:rPr>
        <w:t>-ExtIEs} } OPTIONAL</w:t>
      </w:r>
      <w:r w:rsidRPr="00FD0425">
        <w:t>,</w:t>
      </w:r>
    </w:p>
    <w:p w14:paraId="03C02A4A" w14:textId="77777777" w:rsidR="00F02090" w:rsidRPr="00FD0425" w:rsidRDefault="00F02090" w:rsidP="00F02090">
      <w:pPr>
        <w:pStyle w:val="PL"/>
      </w:pPr>
      <w:r w:rsidRPr="00FD0425">
        <w:tab/>
        <w:t>...</w:t>
      </w:r>
    </w:p>
    <w:p w14:paraId="7E2312F3" w14:textId="77777777" w:rsidR="00F02090" w:rsidRPr="00FD0425" w:rsidRDefault="00F02090" w:rsidP="00F02090">
      <w:pPr>
        <w:pStyle w:val="PL"/>
      </w:pPr>
      <w:r w:rsidRPr="00FD0425">
        <w:t>}</w:t>
      </w:r>
    </w:p>
    <w:p w14:paraId="229AEBB7" w14:textId="77777777" w:rsidR="00F02090" w:rsidRPr="00FD0425" w:rsidRDefault="00F02090" w:rsidP="00F02090">
      <w:pPr>
        <w:pStyle w:val="PL"/>
      </w:pPr>
    </w:p>
    <w:p w14:paraId="7FAD3BE9" w14:textId="77777777" w:rsidR="008B5DA1" w:rsidRPr="00EB3563" w:rsidRDefault="008B5DA1" w:rsidP="00CA67DA">
      <w:pPr>
        <w:pStyle w:val="PL"/>
        <w:rPr>
          <w:rFonts w:eastAsia="SimSun"/>
          <w:snapToGrid w:val="0"/>
          <w:lang w:eastAsia="zh-CN"/>
        </w:rPr>
      </w:pPr>
      <w:r w:rsidRPr="00EB3563">
        <w:rPr>
          <w:rFonts w:eastAsia="SimSun"/>
        </w:rPr>
        <w:t>UPTransportParametersItem</w:t>
      </w:r>
      <w:r w:rsidRPr="00EB3563">
        <w:rPr>
          <w:rFonts w:eastAsia="SimSun"/>
          <w:snapToGrid w:val="0"/>
          <w:lang w:eastAsia="zh-CN"/>
        </w:rPr>
        <w:t>-ExtIEs XNAP-PROTOCOL-EXTENSION ::= {</w:t>
      </w:r>
    </w:p>
    <w:p w14:paraId="3E3A6A4E" w14:textId="73EB64D7" w:rsidR="008B5DA1" w:rsidRPr="00EB3563" w:rsidRDefault="008B5DA1" w:rsidP="00CA67DA">
      <w:pPr>
        <w:pStyle w:val="PL"/>
        <w:rPr>
          <w:rFonts w:eastAsia="SimSun"/>
          <w:snapToGrid w:val="0"/>
          <w:lang w:eastAsia="zh-CN"/>
        </w:rPr>
      </w:pPr>
      <w:r w:rsidRPr="00EB3563">
        <w:rPr>
          <w:rFonts w:eastAsia="SimSun" w:hint="eastAsia"/>
          <w:snapToGrid w:val="0"/>
          <w:lang w:eastAsia="zh-CN"/>
        </w:rPr>
        <w:tab/>
      </w:r>
      <w:r w:rsidRPr="00EB3563">
        <w:rPr>
          <w:rFonts w:eastAsia="SimSun"/>
          <w:snapToGrid w:val="0"/>
          <w:lang w:eastAsia="zh-CN"/>
        </w:rPr>
        <w:tab/>
        <w:t>...</w:t>
      </w:r>
    </w:p>
    <w:p w14:paraId="0D29965A" w14:textId="77777777" w:rsidR="00F02090" w:rsidRPr="00FD0425" w:rsidRDefault="00F02090" w:rsidP="00F02090">
      <w:pPr>
        <w:pStyle w:val="PL"/>
      </w:pPr>
      <w:r w:rsidRPr="00FD0425">
        <w:rPr>
          <w:noProof w:val="0"/>
          <w:snapToGrid w:val="0"/>
          <w:lang w:eastAsia="zh-CN"/>
        </w:rPr>
        <w:t>}</w:t>
      </w:r>
    </w:p>
    <w:p w14:paraId="0F79B990" w14:textId="77777777" w:rsidR="00F02090" w:rsidRPr="00FD0425" w:rsidRDefault="00F02090" w:rsidP="00F02090">
      <w:pPr>
        <w:pStyle w:val="PL"/>
      </w:pPr>
    </w:p>
    <w:p w14:paraId="4BD08C00" w14:textId="77777777" w:rsidR="00F02090" w:rsidRPr="00FD0425" w:rsidRDefault="00F02090" w:rsidP="00F02090">
      <w:pPr>
        <w:pStyle w:val="PL"/>
      </w:pPr>
    </w:p>
    <w:p w14:paraId="1A97A8CE" w14:textId="77777777" w:rsidR="00F02090" w:rsidRPr="00FD0425" w:rsidRDefault="00F02090" w:rsidP="00F02090">
      <w:pPr>
        <w:pStyle w:val="PL"/>
      </w:pPr>
      <w:r w:rsidRPr="00FD0425">
        <w:t>UserPlaneTrafficActivityReport ::= ENUMERATED {inactive, re-activated, ...}</w:t>
      </w:r>
    </w:p>
    <w:p w14:paraId="4733A148" w14:textId="77777777" w:rsidR="00F02090" w:rsidRPr="00FD0425" w:rsidRDefault="00F02090" w:rsidP="00F02090">
      <w:pPr>
        <w:pStyle w:val="PL"/>
      </w:pPr>
    </w:p>
    <w:p w14:paraId="22BF14B6" w14:textId="77777777" w:rsidR="006D7D8E" w:rsidRDefault="006D7D8E" w:rsidP="009354E2">
      <w:pPr>
        <w:pStyle w:val="PL"/>
      </w:pPr>
      <w:r w:rsidRPr="00643AA9">
        <w:t>URIaddress</w:t>
      </w:r>
      <w:r>
        <w:t xml:space="preserve"> ::= </w:t>
      </w:r>
      <w:r w:rsidRPr="00773C2E">
        <w:t>VisibleString</w:t>
      </w:r>
    </w:p>
    <w:p w14:paraId="178A3D85" w14:textId="77777777" w:rsidR="00F02090" w:rsidRPr="00FD0425" w:rsidRDefault="00F02090" w:rsidP="00F02090">
      <w:pPr>
        <w:pStyle w:val="PL"/>
      </w:pPr>
    </w:p>
    <w:p w14:paraId="2D66E205" w14:textId="77777777" w:rsidR="00F02090" w:rsidRPr="00FD0425" w:rsidRDefault="00F02090" w:rsidP="00F02090">
      <w:pPr>
        <w:pStyle w:val="PL"/>
        <w:outlineLvl w:val="3"/>
      </w:pPr>
      <w:r w:rsidRPr="00FD0425">
        <w:t>-- V</w:t>
      </w:r>
    </w:p>
    <w:p w14:paraId="5EF9B753" w14:textId="77777777" w:rsidR="007D59C6" w:rsidRPr="00DA6DDA" w:rsidRDefault="007D59C6" w:rsidP="007D59C6">
      <w:pPr>
        <w:pStyle w:val="PL"/>
      </w:pPr>
    </w:p>
    <w:p w14:paraId="2CFADF5E" w14:textId="77777777" w:rsidR="007D59C6" w:rsidRPr="00DA6DDA" w:rsidRDefault="007D59C6" w:rsidP="007D59C6">
      <w:pPr>
        <w:pStyle w:val="PL"/>
        <w:rPr>
          <w:noProof w:val="0"/>
          <w:snapToGrid w:val="0"/>
        </w:rPr>
      </w:pPr>
      <w:r w:rsidRPr="00DA6DDA">
        <w:rPr>
          <w:noProof w:val="0"/>
          <w:snapToGrid w:val="0"/>
        </w:rPr>
        <w:t xml:space="preserve">VehicleUE ::= ENUMERATED { </w:t>
      </w:r>
    </w:p>
    <w:p w14:paraId="2F57E86D" w14:textId="77777777" w:rsidR="007D59C6" w:rsidRPr="00DA6DDA" w:rsidRDefault="007D59C6" w:rsidP="007D59C6">
      <w:pPr>
        <w:pStyle w:val="PL"/>
        <w:rPr>
          <w:noProof w:val="0"/>
          <w:snapToGrid w:val="0"/>
        </w:rPr>
      </w:pPr>
      <w:r w:rsidRPr="00DA6DDA">
        <w:rPr>
          <w:noProof w:val="0"/>
          <w:snapToGrid w:val="0"/>
        </w:rPr>
        <w:tab/>
        <w:t>authorized,</w:t>
      </w:r>
    </w:p>
    <w:p w14:paraId="5A7C57D1" w14:textId="77777777" w:rsidR="007D59C6" w:rsidRPr="00DA6DDA" w:rsidRDefault="007D59C6" w:rsidP="007D59C6">
      <w:pPr>
        <w:pStyle w:val="PL"/>
        <w:rPr>
          <w:noProof w:val="0"/>
          <w:snapToGrid w:val="0"/>
        </w:rPr>
      </w:pPr>
      <w:r w:rsidRPr="00DA6DDA">
        <w:rPr>
          <w:noProof w:val="0"/>
          <w:snapToGrid w:val="0"/>
        </w:rPr>
        <w:tab/>
        <w:t>not-authorized,</w:t>
      </w:r>
    </w:p>
    <w:p w14:paraId="6F41CBEF" w14:textId="77777777" w:rsidR="007D59C6" w:rsidRPr="00DA6DDA" w:rsidRDefault="007D59C6" w:rsidP="007D59C6">
      <w:pPr>
        <w:pStyle w:val="PL"/>
        <w:rPr>
          <w:noProof w:val="0"/>
          <w:snapToGrid w:val="0"/>
        </w:rPr>
      </w:pPr>
      <w:r w:rsidRPr="00DA6DDA">
        <w:rPr>
          <w:noProof w:val="0"/>
          <w:snapToGrid w:val="0"/>
        </w:rPr>
        <w:tab/>
        <w:t>...</w:t>
      </w:r>
    </w:p>
    <w:p w14:paraId="4A3975F4" w14:textId="77777777" w:rsidR="007D59C6" w:rsidRPr="00DA6DDA" w:rsidRDefault="007D59C6" w:rsidP="007D59C6">
      <w:pPr>
        <w:pStyle w:val="PL"/>
        <w:rPr>
          <w:noProof w:val="0"/>
          <w:snapToGrid w:val="0"/>
        </w:rPr>
      </w:pPr>
      <w:r w:rsidRPr="00DA6DDA">
        <w:rPr>
          <w:noProof w:val="0"/>
          <w:snapToGrid w:val="0"/>
        </w:rPr>
        <w:t>}</w:t>
      </w:r>
    </w:p>
    <w:p w14:paraId="196EDB4C" w14:textId="77777777" w:rsidR="00F02090" w:rsidRPr="00FD0425" w:rsidRDefault="00F02090" w:rsidP="00F02090">
      <w:pPr>
        <w:pStyle w:val="PL"/>
      </w:pPr>
    </w:p>
    <w:p w14:paraId="4CDFBB4A" w14:textId="77777777" w:rsidR="001B60F2" w:rsidRPr="00FD0425" w:rsidRDefault="001B60F2" w:rsidP="001B60F2">
      <w:pPr>
        <w:pStyle w:val="PL"/>
      </w:pPr>
      <w:r w:rsidRPr="00FD0425">
        <w:t>VolumeTimedReportList ::= SEQUENCE (SIZE(1..maxnooftimeperiods)) OF VolumeTimedReport-Item</w:t>
      </w:r>
    </w:p>
    <w:p w14:paraId="3E20E711" w14:textId="77777777" w:rsidR="001B60F2" w:rsidRPr="00FD0425" w:rsidRDefault="001B60F2" w:rsidP="001B60F2">
      <w:pPr>
        <w:pStyle w:val="PL"/>
      </w:pPr>
    </w:p>
    <w:p w14:paraId="0F4D4135" w14:textId="77777777" w:rsidR="001B60F2" w:rsidRPr="00FD0425" w:rsidRDefault="001B60F2" w:rsidP="001B60F2">
      <w:pPr>
        <w:pStyle w:val="PL"/>
      </w:pPr>
      <w:r w:rsidRPr="00FD0425">
        <w:t>VolumeTimedReport-Item ::= SEQUENCE {</w:t>
      </w:r>
    </w:p>
    <w:p w14:paraId="21CB536A" w14:textId="77777777" w:rsidR="001B60F2" w:rsidRPr="00FD0425" w:rsidRDefault="001B60F2" w:rsidP="001B60F2">
      <w:pPr>
        <w:pStyle w:val="PL"/>
      </w:pPr>
      <w:r w:rsidRPr="00FD0425">
        <w:tab/>
        <w:t>startTimeStamp</w:t>
      </w:r>
      <w:r w:rsidRPr="00FD0425">
        <w:tab/>
      </w:r>
      <w:r w:rsidRPr="00FD0425">
        <w:tab/>
      </w:r>
      <w:r w:rsidRPr="00FD0425">
        <w:tab/>
      </w:r>
      <w:r w:rsidRPr="00FD0425">
        <w:tab/>
        <w:t>OCTET STRING (SIZE(4)),</w:t>
      </w:r>
    </w:p>
    <w:p w14:paraId="104BD616" w14:textId="77777777" w:rsidR="001B60F2" w:rsidRPr="00FD0425" w:rsidRDefault="001B60F2" w:rsidP="001B60F2">
      <w:pPr>
        <w:pStyle w:val="PL"/>
      </w:pPr>
      <w:r w:rsidRPr="00FD0425">
        <w:tab/>
        <w:t>endTimeStamp</w:t>
      </w:r>
      <w:r w:rsidRPr="00FD0425">
        <w:tab/>
      </w:r>
      <w:r w:rsidRPr="00FD0425">
        <w:tab/>
      </w:r>
      <w:r w:rsidRPr="00FD0425">
        <w:tab/>
      </w:r>
      <w:r w:rsidRPr="00FD0425">
        <w:tab/>
      </w:r>
      <w:r w:rsidRPr="00FD0425">
        <w:tab/>
        <w:t>OCTET STRING (SIZE(4)),</w:t>
      </w:r>
    </w:p>
    <w:p w14:paraId="4860D5E5" w14:textId="77777777" w:rsidR="001B60F2" w:rsidRPr="00FD0425" w:rsidRDefault="001B60F2" w:rsidP="001B60F2">
      <w:pPr>
        <w:pStyle w:val="PL"/>
      </w:pPr>
      <w:r w:rsidRPr="00FD0425">
        <w:tab/>
        <w:t>usageCountUL</w:t>
      </w:r>
      <w:r w:rsidRPr="00FD0425">
        <w:tab/>
      </w:r>
      <w:r w:rsidRPr="00FD0425">
        <w:tab/>
      </w:r>
      <w:r w:rsidRPr="00FD0425">
        <w:tab/>
      </w:r>
      <w:r w:rsidRPr="00FD0425">
        <w:tab/>
      </w:r>
      <w:r w:rsidRPr="00FD0425">
        <w:tab/>
        <w:t>INTEGER (0..18446744073709551615),</w:t>
      </w:r>
    </w:p>
    <w:p w14:paraId="45FA8C1B" w14:textId="77777777" w:rsidR="001B60F2" w:rsidRPr="00FD0425" w:rsidRDefault="001B60F2" w:rsidP="001B60F2">
      <w:pPr>
        <w:pStyle w:val="PL"/>
      </w:pPr>
      <w:r w:rsidRPr="00FD0425">
        <w:tab/>
        <w:t>usageCountDL</w:t>
      </w:r>
      <w:r w:rsidRPr="00FD0425">
        <w:tab/>
      </w:r>
      <w:r w:rsidRPr="00FD0425">
        <w:tab/>
      </w:r>
      <w:r w:rsidRPr="00FD0425">
        <w:tab/>
      </w:r>
      <w:r w:rsidRPr="00FD0425">
        <w:tab/>
      </w:r>
      <w:r w:rsidRPr="00FD0425">
        <w:tab/>
        <w:t>INTEGER (0..18446744073709551615),</w:t>
      </w:r>
    </w:p>
    <w:p w14:paraId="37DDC073" w14:textId="77777777" w:rsidR="001B60F2" w:rsidRPr="00FD0425" w:rsidRDefault="001B60F2" w:rsidP="001B60F2">
      <w:pPr>
        <w:pStyle w:val="PL"/>
      </w:pPr>
      <w:r w:rsidRPr="00FD0425">
        <w:tab/>
        <w:t>iE-Extensions</w:t>
      </w:r>
      <w:r w:rsidRPr="00FD0425">
        <w:tab/>
      </w:r>
      <w:r w:rsidRPr="00FD0425">
        <w:tab/>
      </w:r>
      <w:r w:rsidRPr="00FD0425">
        <w:tab/>
      </w:r>
      <w:r w:rsidRPr="00FD0425">
        <w:tab/>
        <w:t>ProtocolExtensionContainer { {VolumeTimedReport-Item-ExtIEs} } OPTIONAL,</w:t>
      </w:r>
    </w:p>
    <w:p w14:paraId="512CD10C" w14:textId="77777777" w:rsidR="001B60F2" w:rsidRPr="00FD0425" w:rsidRDefault="001B60F2" w:rsidP="001B60F2">
      <w:pPr>
        <w:pStyle w:val="PL"/>
      </w:pPr>
      <w:r w:rsidRPr="00FD0425">
        <w:t>...</w:t>
      </w:r>
    </w:p>
    <w:p w14:paraId="3F5C87F6" w14:textId="77777777" w:rsidR="001B60F2" w:rsidRPr="00FD0425" w:rsidRDefault="001B60F2" w:rsidP="001B60F2">
      <w:pPr>
        <w:pStyle w:val="PL"/>
      </w:pPr>
      <w:r w:rsidRPr="00FD0425">
        <w:t>}</w:t>
      </w:r>
    </w:p>
    <w:p w14:paraId="5BD8B099" w14:textId="77777777" w:rsidR="001B60F2" w:rsidRPr="00FD0425" w:rsidRDefault="001B60F2" w:rsidP="001B60F2">
      <w:pPr>
        <w:pStyle w:val="PL"/>
      </w:pPr>
    </w:p>
    <w:p w14:paraId="22FBBB52" w14:textId="77777777" w:rsidR="001B60F2" w:rsidRPr="00FD0425" w:rsidRDefault="001B60F2" w:rsidP="001B60F2">
      <w:pPr>
        <w:pStyle w:val="PL"/>
      </w:pPr>
      <w:r w:rsidRPr="00FD0425">
        <w:t>VolumeTimedReport-Item-ExtIEs XNAP-PROTOCOL-EXTENSION ::= {</w:t>
      </w:r>
    </w:p>
    <w:p w14:paraId="2E4DF52F" w14:textId="77777777" w:rsidR="001B60F2" w:rsidRPr="00FD0425" w:rsidRDefault="001B60F2" w:rsidP="001B60F2">
      <w:pPr>
        <w:pStyle w:val="PL"/>
      </w:pPr>
      <w:r w:rsidRPr="00FD0425">
        <w:tab/>
        <w:t>...</w:t>
      </w:r>
    </w:p>
    <w:p w14:paraId="7FC3CEFB" w14:textId="77777777" w:rsidR="00F02090" w:rsidRPr="00FD0425" w:rsidRDefault="001B60F2" w:rsidP="001B60F2">
      <w:pPr>
        <w:pStyle w:val="PL"/>
      </w:pPr>
      <w:r w:rsidRPr="00FD0425">
        <w:t>}</w:t>
      </w:r>
    </w:p>
    <w:p w14:paraId="15E87B42" w14:textId="77777777" w:rsidR="001B60F2" w:rsidRPr="00FD0425" w:rsidRDefault="001B60F2" w:rsidP="001B60F2">
      <w:pPr>
        <w:pStyle w:val="PL"/>
      </w:pPr>
    </w:p>
    <w:p w14:paraId="12CD4110" w14:textId="77777777" w:rsidR="00F02090" w:rsidRPr="00FD0425" w:rsidRDefault="00F02090" w:rsidP="00F02090">
      <w:pPr>
        <w:pStyle w:val="PL"/>
        <w:outlineLvl w:val="3"/>
      </w:pPr>
      <w:r w:rsidRPr="00FD0425">
        <w:t>-- W</w:t>
      </w:r>
    </w:p>
    <w:p w14:paraId="6745AB1F" w14:textId="77777777" w:rsidR="00F02090" w:rsidRPr="00FD0425" w:rsidRDefault="00F02090" w:rsidP="00F02090">
      <w:pPr>
        <w:pStyle w:val="PL"/>
      </w:pPr>
    </w:p>
    <w:p w14:paraId="76C2B9D2" w14:textId="77777777" w:rsidR="003B7405" w:rsidRPr="009354E2" w:rsidRDefault="003B7405" w:rsidP="009354E2">
      <w:pPr>
        <w:pStyle w:val="PL"/>
      </w:pPr>
      <w:r w:rsidRPr="009354E2">
        <w:t>WLANMeasurementConfiguration ::= SEQUENCE {</w:t>
      </w:r>
    </w:p>
    <w:p w14:paraId="275FAD45" w14:textId="77777777" w:rsidR="003B7405" w:rsidRPr="009354E2" w:rsidRDefault="003B7405" w:rsidP="009354E2">
      <w:pPr>
        <w:pStyle w:val="PL"/>
      </w:pPr>
      <w:r w:rsidRPr="009354E2">
        <w:tab/>
        <w:t>wlanMeasConfig</w:t>
      </w:r>
      <w:r w:rsidR="00832C01">
        <w:tab/>
      </w:r>
      <w:r w:rsidR="00832C01">
        <w:tab/>
      </w:r>
      <w:r w:rsidR="00832C01">
        <w:tab/>
      </w:r>
      <w:r w:rsidR="00832C01">
        <w:tab/>
      </w:r>
      <w:r w:rsidRPr="009354E2">
        <w:t>WLANMeasConfig,</w:t>
      </w:r>
    </w:p>
    <w:p w14:paraId="1C86ECD6" w14:textId="77777777" w:rsidR="003B7405" w:rsidRPr="009354E2" w:rsidRDefault="003B7405" w:rsidP="009354E2">
      <w:pPr>
        <w:pStyle w:val="PL"/>
      </w:pPr>
      <w:r w:rsidRPr="009354E2">
        <w:tab/>
        <w:t>wlanMeasConfigNameList</w:t>
      </w:r>
      <w:r w:rsidRPr="009354E2">
        <w:tab/>
      </w:r>
      <w:r w:rsidRPr="009354E2">
        <w:tab/>
        <w:t>WLANMeasConfigNameList</w:t>
      </w:r>
      <w:r w:rsidR="00832C01">
        <w:tab/>
      </w:r>
      <w:r w:rsidR="00832C01">
        <w:tab/>
      </w:r>
      <w:r w:rsidR="00832C01">
        <w:tab/>
      </w:r>
      <w:r w:rsidR="00832C01">
        <w:tab/>
      </w:r>
      <w:r w:rsidRPr="009354E2">
        <w:t>OPTIONAL,</w:t>
      </w:r>
    </w:p>
    <w:p w14:paraId="7F388D21" w14:textId="77777777" w:rsidR="003B7405" w:rsidRPr="009354E2" w:rsidRDefault="003B7405" w:rsidP="009354E2">
      <w:pPr>
        <w:pStyle w:val="PL"/>
      </w:pPr>
      <w:r w:rsidRPr="009354E2">
        <w:tab/>
        <w:t>wlan-rssi</w:t>
      </w:r>
      <w:r w:rsidR="00832C01">
        <w:tab/>
      </w:r>
      <w:r w:rsidR="00832C01">
        <w:tab/>
      </w:r>
      <w:r w:rsidR="00832C01">
        <w:tab/>
      </w:r>
      <w:r w:rsidR="00832C01">
        <w:tab/>
      </w:r>
      <w:r w:rsidR="00832C01">
        <w:tab/>
      </w:r>
      <w:r w:rsidRPr="009354E2">
        <w:t>ENUMERATED {true, ...}</w:t>
      </w:r>
      <w:r w:rsidR="00832C01">
        <w:tab/>
      </w:r>
      <w:r w:rsidR="00832C01">
        <w:tab/>
      </w:r>
      <w:r w:rsidR="00832C01">
        <w:tab/>
      </w:r>
      <w:r w:rsidR="00832C01">
        <w:tab/>
      </w:r>
      <w:r w:rsidRPr="009354E2">
        <w:t>OPTIONAL,</w:t>
      </w:r>
    </w:p>
    <w:p w14:paraId="378B1E74" w14:textId="77777777" w:rsidR="003B7405" w:rsidRPr="0026645E" w:rsidRDefault="003B7405" w:rsidP="009354E2">
      <w:pPr>
        <w:pStyle w:val="PL"/>
        <w:rPr>
          <w:lang w:val="fr-FR"/>
        </w:rPr>
      </w:pPr>
      <w:r w:rsidRPr="009354E2">
        <w:tab/>
        <w:t>wlan-rtt</w:t>
      </w:r>
      <w:r w:rsidR="00832C01">
        <w:tab/>
      </w:r>
      <w:r w:rsidR="00832C01">
        <w:tab/>
      </w:r>
      <w:r w:rsidR="00832C01">
        <w:tab/>
      </w:r>
      <w:r w:rsidR="00832C01">
        <w:tab/>
      </w:r>
      <w:r w:rsidR="00832C01">
        <w:tab/>
      </w:r>
      <w:r w:rsidRPr="009354E2">
        <w:t>ENUMERATED {true, ...}</w:t>
      </w:r>
      <w:r w:rsidR="00832C01">
        <w:tab/>
      </w:r>
      <w:r w:rsidR="00832C01">
        <w:tab/>
      </w:r>
      <w:r w:rsidR="00832C01">
        <w:tab/>
      </w:r>
      <w:r w:rsidR="00832C01">
        <w:tab/>
      </w:r>
      <w:r w:rsidRPr="0026645E">
        <w:rPr>
          <w:lang w:val="fr-FR"/>
        </w:rPr>
        <w:t>OPTIONAL,</w:t>
      </w:r>
    </w:p>
    <w:p w14:paraId="6F1C1E88" w14:textId="77777777" w:rsidR="003B7405" w:rsidRPr="0026645E" w:rsidRDefault="003B7405" w:rsidP="009354E2">
      <w:pPr>
        <w:pStyle w:val="PL"/>
        <w:rPr>
          <w:lang w:val="fr-FR"/>
        </w:rPr>
      </w:pPr>
      <w:r w:rsidRPr="0026645E">
        <w:rPr>
          <w:lang w:val="fr-FR"/>
        </w:rPr>
        <w:tab/>
        <w:t>iE-Extensions</w:t>
      </w:r>
      <w:r w:rsidRPr="0026645E">
        <w:rPr>
          <w:lang w:val="fr-FR"/>
        </w:rPr>
        <w:tab/>
      </w:r>
      <w:r w:rsidRPr="0026645E">
        <w:rPr>
          <w:lang w:val="fr-FR"/>
        </w:rPr>
        <w:tab/>
        <w:t>ProtocolExtensionContainer { { WLANMeasurementConfiguration-ExtIEs } } OPTIONAL,</w:t>
      </w:r>
    </w:p>
    <w:p w14:paraId="24CC31CE" w14:textId="77777777" w:rsidR="003B7405" w:rsidRPr="009354E2" w:rsidRDefault="003B7405" w:rsidP="009354E2">
      <w:pPr>
        <w:pStyle w:val="PL"/>
      </w:pPr>
      <w:r w:rsidRPr="0026645E">
        <w:rPr>
          <w:lang w:val="fr-FR"/>
        </w:rPr>
        <w:tab/>
      </w:r>
      <w:r w:rsidRPr="009354E2">
        <w:t>...</w:t>
      </w:r>
    </w:p>
    <w:p w14:paraId="489F82FA" w14:textId="77777777" w:rsidR="003B7405" w:rsidRPr="009354E2" w:rsidRDefault="003B7405" w:rsidP="009354E2">
      <w:pPr>
        <w:pStyle w:val="PL"/>
      </w:pPr>
      <w:r w:rsidRPr="009354E2">
        <w:t>}</w:t>
      </w:r>
    </w:p>
    <w:p w14:paraId="2A70942D" w14:textId="77777777" w:rsidR="003B7405" w:rsidRPr="009354E2" w:rsidRDefault="003B7405" w:rsidP="009354E2">
      <w:pPr>
        <w:pStyle w:val="PL"/>
      </w:pPr>
    </w:p>
    <w:p w14:paraId="3BF156A4" w14:textId="77777777" w:rsidR="003B7405" w:rsidRPr="009354E2" w:rsidRDefault="003B7405" w:rsidP="009354E2">
      <w:pPr>
        <w:pStyle w:val="PL"/>
      </w:pPr>
      <w:r w:rsidRPr="009354E2">
        <w:t>WLANMeasurementConfiguration-ExtIEs XNAP-PROTOCOL-EXTENSION ::= {</w:t>
      </w:r>
    </w:p>
    <w:p w14:paraId="3495B8AE" w14:textId="77777777" w:rsidR="003B7405" w:rsidRPr="009354E2" w:rsidRDefault="003B7405" w:rsidP="009354E2">
      <w:pPr>
        <w:pStyle w:val="PL"/>
      </w:pPr>
      <w:r w:rsidRPr="009354E2">
        <w:tab/>
        <w:t>...</w:t>
      </w:r>
    </w:p>
    <w:p w14:paraId="6EDAC2A6" w14:textId="77777777" w:rsidR="003B7405" w:rsidRPr="009354E2" w:rsidRDefault="003B7405" w:rsidP="009354E2">
      <w:pPr>
        <w:pStyle w:val="PL"/>
      </w:pPr>
      <w:r w:rsidRPr="009354E2">
        <w:t>}</w:t>
      </w:r>
    </w:p>
    <w:p w14:paraId="596A5988" w14:textId="77777777" w:rsidR="003B7405" w:rsidRPr="009354E2" w:rsidRDefault="003B7405" w:rsidP="009354E2">
      <w:pPr>
        <w:pStyle w:val="PL"/>
      </w:pPr>
    </w:p>
    <w:p w14:paraId="5FF9A0BA" w14:textId="77777777" w:rsidR="003B7405" w:rsidRPr="009354E2" w:rsidRDefault="003B7405" w:rsidP="009354E2">
      <w:pPr>
        <w:pStyle w:val="PL"/>
      </w:pPr>
      <w:r w:rsidRPr="009354E2">
        <w:t>WLANMeasConfigNameList ::= SEQUENCE (SIZE(1..maxnoofWLANName)) OF WLANName</w:t>
      </w:r>
    </w:p>
    <w:p w14:paraId="0697F61C" w14:textId="77777777" w:rsidR="003B7405" w:rsidRPr="009354E2" w:rsidRDefault="003B7405" w:rsidP="009354E2">
      <w:pPr>
        <w:pStyle w:val="PL"/>
      </w:pPr>
    </w:p>
    <w:p w14:paraId="0EC9514A" w14:textId="77777777" w:rsidR="003B7405" w:rsidRPr="009354E2" w:rsidRDefault="003B7405" w:rsidP="009354E2">
      <w:pPr>
        <w:pStyle w:val="PL"/>
      </w:pPr>
      <w:r w:rsidRPr="009354E2">
        <w:t>WLANMeasConfig::= ENUMERATED {setup,...}</w:t>
      </w:r>
    </w:p>
    <w:p w14:paraId="5C403170" w14:textId="77777777" w:rsidR="003B7405" w:rsidRPr="009354E2" w:rsidRDefault="003B7405" w:rsidP="009354E2">
      <w:pPr>
        <w:pStyle w:val="PL"/>
      </w:pPr>
    </w:p>
    <w:p w14:paraId="25B58050" w14:textId="77777777" w:rsidR="003B7405" w:rsidRPr="009354E2" w:rsidRDefault="003B7405" w:rsidP="009354E2">
      <w:pPr>
        <w:pStyle w:val="PL"/>
      </w:pPr>
      <w:r w:rsidRPr="009354E2">
        <w:t>WLANName ::= OCTET STRING (SIZE (1..32))</w:t>
      </w:r>
    </w:p>
    <w:p w14:paraId="3F0842BF" w14:textId="77777777" w:rsidR="003B7405" w:rsidRPr="009354E2" w:rsidRDefault="003B7405" w:rsidP="009354E2">
      <w:pPr>
        <w:pStyle w:val="PL"/>
      </w:pPr>
    </w:p>
    <w:p w14:paraId="3AF57061" w14:textId="77777777" w:rsidR="00F02090" w:rsidRPr="00FD0425" w:rsidRDefault="00F02090" w:rsidP="00F02090">
      <w:pPr>
        <w:pStyle w:val="PL"/>
      </w:pPr>
    </w:p>
    <w:p w14:paraId="74E50EA7" w14:textId="77777777" w:rsidR="00F02090" w:rsidRPr="00FD0425" w:rsidRDefault="00F02090" w:rsidP="00F02090">
      <w:pPr>
        <w:pStyle w:val="PL"/>
        <w:outlineLvl w:val="3"/>
      </w:pPr>
      <w:r w:rsidRPr="00FD0425">
        <w:t>-- X</w:t>
      </w:r>
    </w:p>
    <w:p w14:paraId="12701F92" w14:textId="77777777" w:rsidR="00F02090" w:rsidRPr="00FD0425" w:rsidRDefault="00F02090" w:rsidP="00F02090">
      <w:pPr>
        <w:pStyle w:val="PL"/>
      </w:pPr>
    </w:p>
    <w:p w14:paraId="7277E41A" w14:textId="77777777" w:rsidR="00F02090" w:rsidRPr="00FD0425" w:rsidRDefault="00F02090" w:rsidP="00F02090">
      <w:pPr>
        <w:pStyle w:val="PL"/>
      </w:pPr>
      <w:r w:rsidRPr="00FD0425">
        <w:t>XnBenefitValue ::= INTEGER (1..8, ...)</w:t>
      </w:r>
    </w:p>
    <w:p w14:paraId="7C769EE5" w14:textId="77777777" w:rsidR="00F02090" w:rsidRPr="00FD0425" w:rsidRDefault="00F02090" w:rsidP="00F02090">
      <w:pPr>
        <w:pStyle w:val="PL"/>
      </w:pPr>
    </w:p>
    <w:p w14:paraId="6DBAB54B" w14:textId="77777777" w:rsidR="00F02090" w:rsidRPr="00FD0425" w:rsidRDefault="00F02090" w:rsidP="00F02090">
      <w:pPr>
        <w:pStyle w:val="PL"/>
      </w:pPr>
    </w:p>
    <w:p w14:paraId="2EC9F310" w14:textId="77777777" w:rsidR="00F02090" w:rsidRPr="00FD0425" w:rsidRDefault="00F02090" w:rsidP="00F02090">
      <w:pPr>
        <w:pStyle w:val="PL"/>
        <w:outlineLvl w:val="3"/>
      </w:pPr>
      <w:r w:rsidRPr="00FD0425">
        <w:t>-- Y</w:t>
      </w:r>
    </w:p>
    <w:p w14:paraId="147E672F" w14:textId="77777777" w:rsidR="00F02090" w:rsidRPr="00FD0425" w:rsidRDefault="00F02090" w:rsidP="00F02090">
      <w:pPr>
        <w:pStyle w:val="PL"/>
      </w:pPr>
    </w:p>
    <w:p w14:paraId="50493CA8" w14:textId="77777777" w:rsidR="00F02090" w:rsidRPr="00FD0425" w:rsidRDefault="00F02090" w:rsidP="00F02090">
      <w:pPr>
        <w:pStyle w:val="PL"/>
      </w:pPr>
    </w:p>
    <w:p w14:paraId="24A8D6EB" w14:textId="77777777" w:rsidR="00F02090" w:rsidRPr="00FD0425" w:rsidRDefault="00F02090" w:rsidP="00F02090">
      <w:pPr>
        <w:pStyle w:val="PL"/>
        <w:outlineLvl w:val="3"/>
      </w:pPr>
      <w:r w:rsidRPr="00FD0425">
        <w:t>-- Z</w:t>
      </w:r>
    </w:p>
    <w:p w14:paraId="7C49BFB2" w14:textId="77777777" w:rsidR="00F02090" w:rsidRPr="00FD0425" w:rsidRDefault="00F02090" w:rsidP="00F02090">
      <w:pPr>
        <w:pStyle w:val="PL"/>
      </w:pPr>
    </w:p>
    <w:p w14:paraId="344C170F" w14:textId="77777777" w:rsidR="00F02090" w:rsidRPr="00FD0425" w:rsidRDefault="00F02090" w:rsidP="00F02090">
      <w:pPr>
        <w:pStyle w:val="PL"/>
      </w:pPr>
    </w:p>
    <w:p w14:paraId="661D7CFA" w14:textId="77777777" w:rsidR="00F02090" w:rsidRPr="00FD0425" w:rsidRDefault="00F02090" w:rsidP="00F02090">
      <w:pPr>
        <w:pStyle w:val="PL"/>
        <w:rPr>
          <w:rFonts w:eastAsia="Batang"/>
        </w:rPr>
      </w:pPr>
      <w:r w:rsidRPr="00FD0425">
        <w:t>END</w:t>
      </w:r>
    </w:p>
    <w:p w14:paraId="14507D8E" w14:textId="77777777" w:rsidR="00F02090" w:rsidRPr="00FD0425" w:rsidRDefault="00F02090" w:rsidP="00F02090">
      <w:pPr>
        <w:pStyle w:val="PL"/>
        <w:rPr>
          <w:noProof w:val="0"/>
          <w:snapToGrid w:val="0"/>
        </w:rPr>
      </w:pPr>
      <w:r w:rsidRPr="00FD0425">
        <w:rPr>
          <w:noProof w:val="0"/>
          <w:snapToGrid w:val="0"/>
        </w:rPr>
        <w:t>-- ASN1STOP</w:t>
      </w:r>
    </w:p>
    <w:p w14:paraId="6EED784A" w14:textId="77777777" w:rsidR="00F02090" w:rsidRPr="00FD0425" w:rsidRDefault="00F02090" w:rsidP="00F02090">
      <w:pPr>
        <w:pStyle w:val="PL"/>
        <w:rPr>
          <w:noProof w:val="0"/>
          <w:snapToGrid w:val="0"/>
        </w:rPr>
      </w:pPr>
    </w:p>
    <w:p w14:paraId="272CA891" w14:textId="77777777" w:rsidR="00F02090" w:rsidRPr="00FD0425" w:rsidRDefault="00F02090" w:rsidP="00F02090">
      <w:pPr>
        <w:pStyle w:val="Heading3"/>
      </w:pPr>
      <w:bookmarkStart w:id="625" w:name="_Toc20955409"/>
      <w:bookmarkStart w:id="626" w:name="_Toc29991617"/>
      <w:bookmarkStart w:id="627" w:name="_Toc36556020"/>
      <w:bookmarkStart w:id="628" w:name="_Toc44497805"/>
      <w:bookmarkStart w:id="629" w:name="_Toc45108192"/>
      <w:bookmarkStart w:id="630" w:name="_Toc45901812"/>
      <w:bookmarkStart w:id="631" w:name="_Toc51850893"/>
      <w:bookmarkStart w:id="632" w:name="_Toc56693897"/>
      <w:bookmarkStart w:id="633" w:name="_Toc64447441"/>
      <w:bookmarkStart w:id="634" w:name="_Toc66286935"/>
      <w:bookmarkStart w:id="635" w:name="_Toc74151633"/>
      <w:bookmarkStart w:id="636" w:name="_Toc88654107"/>
      <w:bookmarkStart w:id="637" w:name="_Toc97904463"/>
      <w:bookmarkStart w:id="638" w:name="_Toc98868601"/>
      <w:bookmarkStart w:id="639" w:name="_Toc105174887"/>
      <w:bookmarkStart w:id="640" w:name="_Toc106109724"/>
      <w:bookmarkStart w:id="641" w:name="_Toc113825546"/>
      <w:bookmarkStart w:id="642" w:name="_Toc146228151"/>
      <w:r w:rsidRPr="00FD0425">
        <w:t>9.3.6</w:t>
      </w:r>
      <w:r w:rsidRPr="00FD0425">
        <w:tab/>
        <w:t>Common definitions</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774B9BEA" w14:textId="77777777" w:rsidR="00F02090" w:rsidRPr="00FD0425" w:rsidRDefault="00F02090" w:rsidP="00F02090">
      <w:pPr>
        <w:pStyle w:val="PL"/>
        <w:rPr>
          <w:noProof w:val="0"/>
          <w:snapToGrid w:val="0"/>
        </w:rPr>
      </w:pPr>
      <w:r w:rsidRPr="00FD0425">
        <w:rPr>
          <w:noProof w:val="0"/>
          <w:snapToGrid w:val="0"/>
        </w:rPr>
        <w:t>-- ASN1START</w:t>
      </w:r>
    </w:p>
    <w:p w14:paraId="2AA946A9" w14:textId="77777777" w:rsidR="00F02090" w:rsidRPr="00FD0425" w:rsidRDefault="00F02090" w:rsidP="00F02090">
      <w:pPr>
        <w:pStyle w:val="PL"/>
      </w:pPr>
      <w:r w:rsidRPr="00FD0425">
        <w:t>-- **************************************************************</w:t>
      </w:r>
    </w:p>
    <w:p w14:paraId="3B08958A" w14:textId="77777777" w:rsidR="00F02090" w:rsidRPr="00FD0425" w:rsidRDefault="00F02090" w:rsidP="00F02090">
      <w:pPr>
        <w:pStyle w:val="PL"/>
      </w:pPr>
      <w:r w:rsidRPr="00FD0425">
        <w:t>--</w:t>
      </w:r>
    </w:p>
    <w:p w14:paraId="535DA84C" w14:textId="77777777" w:rsidR="00F02090" w:rsidRPr="00FD0425" w:rsidRDefault="00F02090" w:rsidP="00F02090">
      <w:pPr>
        <w:pStyle w:val="PL"/>
      </w:pPr>
      <w:r w:rsidRPr="00FD0425">
        <w:t>-- Common definitions</w:t>
      </w:r>
    </w:p>
    <w:p w14:paraId="4B0E4B4B" w14:textId="77777777" w:rsidR="00F02090" w:rsidRPr="00FD0425" w:rsidRDefault="00F02090" w:rsidP="00F02090">
      <w:pPr>
        <w:pStyle w:val="PL"/>
      </w:pPr>
      <w:r w:rsidRPr="00FD0425">
        <w:t>--</w:t>
      </w:r>
    </w:p>
    <w:p w14:paraId="7E6B545C" w14:textId="77777777" w:rsidR="00F02090" w:rsidRPr="00FD0425" w:rsidRDefault="00F02090" w:rsidP="00F02090">
      <w:pPr>
        <w:pStyle w:val="PL"/>
      </w:pPr>
      <w:r w:rsidRPr="00FD0425">
        <w:t>-- **************************************************************</w:t>
      </w:r>
    </w:p>
    <w:p w14:paraId="76903EA3" w14:textId="77777777" w:rsidR="00F02090" w:rsidRPr="00FD0425" w:rsidRDefault="00F02090" w:rsidP="00F02090">
      <w:pPr>
        <w:pStyle w:val="PL"/>
      </w:pPr>
    </w:p>
    <w:p w14:paraId="16BFDEBD" w14:textId="77777777" w:rsidR="00F02090" w:rsidRPr="00FD0425" w:rsidRDefault="00F02090" w:rsidP="00F02090">
      <w:pPr>
        <w:pStyle w:val="PL"/>
      </w:pPr>
      <w:r w:rsidRPr="00FD0425">
        <w:t>XnAP-CommonDataTypes {</w:t>
      </w:r>
    </w:p>
    <w:p w14:paraId="59D0C550" w14:textId="77777777" w:rsidR="00F02090" w:rsidRPr="00FD0425" w:rsidRDefault="00F02090" w:rsidP="00F02090">
      <w:pPr>
        <w:pStyle w:val="PL"/>
      </w:pPr>
      <w:r w:rsidRPr="00FD0425">
        <w:lastRenderedPageBreak/>
        <w:t>itu-t (0) identified-organization (4) etsi (0) mobileDomain (0)</w:t>
      </w:r>
    </w:p>
    <w:p w14:paraId="392E60EF" w14:textId="77777777" w:rsidR="00F02090" w:rsidRPr="00FD0425" w:rsidRDefault="00F02090" w:rsidP="00F02090">
      <w:pPr>
        <w:pStyle w:val="PL"/>
      </w:pPr>
      <w:r w:rsidRPr="00FD0425">
        <w:t>ngran-access (22) modules (3) xnap (2) version1 (1) xnap-CommonDataTypes (3) }</w:t>
      </w:r>
    </w:p>
    <w:p w14:paraId="4349869E" w14:textId="77777777" w:rsidR="00F02090" w:rsidRPr="00FD0425" w:rsidRDefault="00F02090" w:rsidP="00F02090">
      <w:pPr>
        <w:pStyle w:val="PL"/>
      </w:pPr>
    </w:p>
    <w:p w14:paraId="76BE3469" w14:textId="77777777" w:rsidR="00F02090" w:rsidRPr="00FD0425" w:rsidRDefault="00F02090" w:rsidP="00F02090">
      <w:pPr>
        <w:pStyle w:val="PL"/>
      </w:pPr>
      <w:r w:rsidRPr="00FD0425">
        <w:t>DEFINITIONS AUTOMATIC TAGS ::=</w:t>
      </w:r>
    </w:p>
    <w:p w14:paraId="79ED9840" w14:textId="77777777" w:rsidR="00F02090" w:rsidRPr="00FD0425" w:rsidRDefault="00F02090" w:rsidP="00F02090">
      <w:pPr>
        <w:pStyle w:val="PL"/>
      </w:pPr>
    </w:p>
    <w:p w14:paraId="2AF6D60C" w14:textId="77777777" w:rsidR="00F02090" w:rsidRPr="00FD0425" w:rsidRDefault="00F02090" w:rsidP="00F02090">
      <w:pPr>
        <w:pStyle w:val="PL"/>
      </w:pPr>
      <w:r w:rsidRPr="00FD0425">
        <w:t>BEGIN</w:t>
      </w:r>
    </w:p>
    <w:p w14:paraId="5A7E5B81" w14:textId="77777777" w:rsidR="00F02090" w:rsidRPr="00FD0425" w:rsidRDefault="00F02090" w:rsidP="00F02090">
      <w:pPr>
        <w:pStyle w:val="PL"/>
      </w:pPr>
    </w:p>
    <w:p w14:paraId="3C895934" w14:textId="77777777" w:rsidR="00F02090" w:rsidRPr="00FD0425" w:rsidRDefault="00F02090" w:rsidP="00F02090">
      <w:pPr>
        <w:pStyle w:val="PL"/>
      </w:pPr>
      <w:r w:rsidRPr="00FD0425">
        <w:t>-- **************************************************************</w:t>
      </w:r>
    </w:p>
    <w:p w14:paraId="7C2FE499" w14:textId="77777777" w:rsidR="00F02090" w:rsidRPr="00FD0425" w:rsidRDefault="00F02090" w:rsidP="00F02090">
      <w:pPr>
        <w:pStyle w:val="PL"/>
      </w:pPr>
      <w:r w:rsidRPr="00FD0425">
        <w:t>--</w:t>
      </w:r>
    </w:p>
    <w:p w14:paraId="5461B113" w14:textId="77777777" w:rsidR="00F02090" w:rsidRPr="00FD0425" w:rsidRDefault="00F02090" w:rsidP="00F02090">
      <w:pPr>
        <w:pStyle w:val="PL"/>
        <w:outlineLvl w:val="3"/>
      </w:pPr>
      <w:r w:rsidRPr="00FD0425">
        <w:t>-- Extension constants</w:t>
      </w:r>
    </w:p>
    <w:p w14:paraId="42D30A88" w14:textId="77777777" w:rsidR="00F02090" w:rsidRPr="00FD0425" w:rsidRDefault="00F02090" w:rsidP="00F02090">
      <w:pPr>
        <w:pStyle w:val="PL"/>
      </w:pPr>
      <w:r w:rsidRPr="00FD0425">
        <w:t>--</w:t>
      </w:r>
    </w:p>
    <w:p w14:paraId="3547DB13" w14:textId="77777777" w:rsidR="00F02090" w:rsidRPr="00FD0425" w:rsidRDefault="00F02090" w:rsidP="00F02090">
      <w:pPr>
        <w:pStyle w:val="PL"/>
      </w:pPr>
      <w:r w:rsidRPr="00FD0425">
        <w:t>-- **************************************************************</w:t>
      </w:r>
    </w:p>
    <w:p w14:paraId="20AC2F50" w14:textId="77777777" w:rsidR="00F02090" w:rsidRPr="00FD0425" w:rsidRDefault="00F02090" w:rsidP="00F02090">
      <w:pPr>
        <w:pStyle w:val="PL"/>
      </w:pPr>
    </w:p>
    <w:p w14:paraId="089FC783" w14:textId="77777777" w:rsidR="00F02090" w:rsidRPr="00FD0425" w:rsidRDefault="00F02090" w:rsidP="00F02090">
      <w:pPr>
        <w:pStyle w:val="PL"/>
      </w:pPr>
      <w:r w:rsidRPr="00FD0425">
        <w:t xml:space="preserve">maxPrivateIEs </w:t>
      </w:r>
      <w:r w:rsidRPr="00FD0425">
        <w:tab/>
      </w:r>
      <w:r w:rsidRPr="00FD0425">
        <w:tab/>
      </w:r>
      <w:r w:rsidRPr="00FD0425">
        <w:tab/>
      </w:r>
      <w:r w:rsidRPr="00FD0425">
        <w:tab/>
      </w:r>
      <w:r w:rsidRPr="00FD0425">
        <w:tab/>
      </w:r>
      <w:r w:rsidRPr="00FD0425">
        <w:tab/>
      </w:r>
      <w:r w:rsidRPr="00FD0425">
        <w:tab/>
      </w:r>
      <w:r w:rsidRPr="00FD0425">
        <w:tab/>
      </w:r>
      <w:r w:rsidRPr="00FD0425">
        <w:tab/>
        <w:t>INTEGER ::= 65535</w:t>
      </w:r>
    </w:p>
    <w:p w14:paraId="74B5AFF3" w14:textId="77777777" w:rsidR="00F02090" w:rsidRPr="00FD0425" w:rsidRDefault="00F02090" w:rsidP="00F02090">
      <w:pPr>
        <w:pStyle w:val="PL"/>
      </w:pPr>
      <w:r w:rsidRPr="00FD0425">
        <w:t xml:space="preserve">maxProtocolExtensions </w:t>
      </w:r>
      <w:r w:rsidRPr="00FD0425">
        <w:tab/>
      </w:r>
      <w:r w:rsidRPr="00FD0425">
        <w:tab/>
      </w:r>
      <w:r w:rsidRPr="00FD0425">
        <w:tab/>
      </w:r>
      <w:r w:rsidRPr="00FD0425">
        <w:tab/>
      </w:r>
      <w:r w:rsidRPr="00FD0425">
        <w:tab/>
      </w:r>
      <w:r w:rsidRPr="00FD0425">
        <w:tab/>
      </w:r>
      <w:r w:rsidRPr="00FD0425">
        <w:tab/>
        <w:t>INTEGER ::= 65535</w:t>
      </w:r>
    </w:p>
    <w:p w14:paraId="792BE26D" w14:textId="77777777" w:rsidR="00F02090" w:rsidRPr="00FD0425" w:rsidRDefault="00F02090" w:rsidP="00F02090">
      <w:pPr>
        <w:pStyle w:val="PL"/>
      </w:pPr>
      <w:r w:rsidRPr="00FD0425">
        <w:t>maxProtocolIEs</w:t>
      </w:r>
      <w:r w:rsidRPr="00FD0425">
        <w:tab/>
      </w:r>
      <w:r w:rsidRPr="00FD0425">
        <w:tab/>
      </w:r>
      <w:r w:rsidRPr="00FD0425">
        <w:tab/>
      </w:r>
      <w:r w:rsidRPr="00FD0425">
        <w:tab/>
      </w:r>
      <w:r w:rsidRPr="00FD0425">
        <w:tab/>
      </w:r>
      <w:r w:rsidRPr="00FD0425">
        <w:tab/>
      </w:r>
      <w:r w:rsidRPr="00FD0425">
        <w:tab/>
      </w:r>
      <w:r w:rsidRPr="00FD0425">
        <w:tab/>
      </w:r>
      <w:r w:rsidRPr="00FD0425">
        <w:tab/>
        <w:t>INTEGER ::= 65535</w:t>
      </w:r>
    </w:p>
    <w:p w14:paraId="239A7832" w14:textId="77777777" w:rsidR="00F02090" w:rsidRPr="00FD0425" w:rsidRDefault="00F02090" w:rsidP="00F02090">
      <w:pPr>
        <w:pStyle w:val="PL"/>
      </w:pPr>
    </w:p>
    <w:p w14:paraId="7801CEBB" w14:textId="77777777" w:rsidR="00F02090" w:rsidRPr="00FD0425" w:rsidRDefault="00F02090" w:rsidP="00F02090">
      <w:pPr>
        <w:pStyle w:val="PL"/>
      </w:pPr>
      <w:r w:rsidRPr="00FD0425">
        <w:t>-- **************************************************************</w:t>
      </w:r>
    </w:p>
    <w:p w14:paraId="7864E174" w14:textId="77777777" w:rsidR="00F02090" w:rsidRPr="00FD0425" w:rsidRDefault="00F02090" w:rsidP="00F02090">
      <w:pPr>
        <w:pStyle w:val="PL"/>
      </w:pPr>
      <w:r w:rsidRPr="00FD0425">
        <w:t>--</w:t>
      </w:r>
    </w:p>
    <w:p w14:paraId="512A135B" w14:textId="77777777" w:rsidR="00F02090" w:rsidRPr="00FD0425" w:rsidRDefault="00F02090" w:rsidP="00F02090">
      <w:pPr>
        <w:pStyle w:val="PL"/>
        <w:outlineLvl w:val="3"/>
      </w:pPr>
      <w:r w:rsidRPr="00FD0425">
        <w:t>-- Common Data Types</w:t>
      </w:r>
    </w:p>
    <w:p w14:paraId="56355968" w14:textId="77777777" w:rsidR="00F02090" w:rsidRPr="00FD0425" w:rsidRDefault="00F02090" w:rsidP="00F02090">
      <w:pPr>
        <w:pStyle w:val="PL"/>
      </w:pPr>
      <w:r w:rsidRPr="00FD0425">
        <w:t>--</w:t>
      </w:r>
    </w:p>
    <w:p w14:paraId="57B3D255" w14:textId="77777777" w:rsidR="00F02090" w:rsidRPr="00FD0425" w:rsidRDefault="00F02090" w:rsidP="00F02090">
      <w:pPr>
        <w:pStyle w:val="PL"/>
      </w:pPr>
      <w:r w:rsidRPr="00FD0425">
        <w:t>-- **************************************************************</w:t>
      </w:r>
    </w:p>
    <w:p w14:paraId="2898E1C5" w14:textId="77777777" w:rsidR="00F02090" w:rsidRPr="00FD0425" w:rsidRDefault="00F02090" w:rsidP="00F02090">
      <w:pPr>
        <w:pStyle w:val="PL"/>
      </w:pPr>
    </w:p>
    <w:p w14:paraId="0C1A02B5" w14:textId="77777777" w:rsidR="00F02090" w:rsidRPr="00FD0425" w:rsidRDefault="00F02090" w:rsidP="00F02090">
      <w:pPr>
        <w:pStyle w:val="PL"/>
      </w:pPr>
      <w:r w:rsidRPr="00FD0425">
        <w:t>Criticality</w:t>
      </w:r>
      <w:r w:rsidRPr="00FD0425">
        <w:tab/>
      </w:r>
      <w:r w:rsidRPr="00FD0425">
        <w:tab/>
        <w:t>::= ENUMERATED { reject, ignore, notify }</w:t>
      </w:r>
    </w:p>
    <w:p w14:paraId="5CE69FCF" w14:textId="77777777" w:rsidR="00F02090" w:rsidRPr="00FD0425" w:rsidRDefault="00F02090" w:rsidP="00F02090">
      <w:pPr>
        <w:pStyle w:val="PL"/>
      </w:pPr>
    </w:p>
    <w:p w14:paraId="168DC209" w14:textId="77777777" w:rsidR="00F02090" w:rsidRPr="00FD0425" w:rsidRDefault="00F02090" w:rsidP="00F02090">
      <w:pPr>
        <w:pStyle w:val="PL"/>
      </w:pPr>
      <w:r w:rsidRPr="00FD0425">
        <w:t>Presence</w:t>
      </w:r>
      <w:r w:rsidRPr="00FD0425">
        <w:tab/>
      </w:r>
      <w:r w:rsidRPr="00FD0425">
        <w:tab/>
        <w:t>::= ENUMERATED { optional, conditional, mandatory }</w:t>
      </w:r>
    </w:p>
    <w:p w14:paraId="57599415" w14:textId="77777777" w:rsidR="00F02090" w:rsidRPr="00FD0425" w:rsidRDefault="00F02090" w:rsidP="00F02090">
      <w:pPr>
        <w:pStyle w:val="PL"/>
      </w:pPr>
    </w:p>
    <w:p w14:paraId="2292C80A" w14:textId="77777777" w:rsidR="00F02090" w:rsidRPr="00FD0425" w:rsidRDefault="00F02090" w:rsidP="00F02090">
      <w:pPr>
        <w:pStyle w:val="PL"/>
      </w:pPr>
      <w:r w:rsidRPr="00FD0425">
        <w:t>PrivateIE-ID</w:t>
      </w:r>
      <w:r w:rsidRPr="00FD0425">
        <w:tab/>
        <w:t>::= CHOICE {</w:t>
      </w:r>
    </w:p>
    <w:p w14:paraId="7410FC60" w14:textId="77777777" w:rsidR="00F02090" w:rsidRPr="00FD0425" w:rsidRDefault="00F02090" w:rsidP="00F02090">
      <w:pPr>
        <w:pStyle w:val="PL"/>
      </w:pPr>
      <w:r w:rsidRPr="00FD0425">
        <w:tab/>
        <w:t>local</w:t>
      </w:r>
      <w:r w:rsidRPr="00FD0425">
        <w:tab/>
      </w:r>
      <w:r w:rsidRPr="00FD0425">
        <w:tab/>
      </w:r>
      <w:r w:rsidRPr="00FD0425">
        <w:tab/>
      </w:r>
      <w:r w:rsidRPr="00FD0425">
        <w:tab/>
        <w:t>INTEGER (0.. maxPrivateIEs),</w:t>
      </w:r>
    </w:p>
    <w:p w14:paraId="4AAED96C" w14:textId="77777777" w:rsidR="00F02090" w:rsidRPr="00FD0425" w:rsidRDefault="00F02090" w:rsidP="00F02090">
      <w:pPr>
        <w:pStyle w:val="PL"/>
      </w:pPr>
      <w:r w:rsidRPr="00FD0425">
        <w:tab/>
        <w:t>global</w:t>
      </w:r>
      <w:r w:rsidRPr="00FD0425">
        <w:tab/>
      </w:r>
      <w:r w:rsidRPr="00FD0425">
        <w:tab/>
      </w:r>
      <w:r w:rsidRPr="00FD0425">
        <w:tab/>
      </w:r>
      <w:r w:rsidRPr="00FD0425">
        <w:tab/>
        <w:t>OBJECT IDENTIFIER</w:t>
      </w:r>
    </w:p>
    <w:p w14:paraId="30D7E977" w14:textId="77777777" w:rsidR="00F02090" w:rsidRPr="00FD0425" w:rsidRDefault="00F02090" w:rsidP="00F02090">
      <w:pPr>
        <w:pStyle w:val="PL"/>
      </w:pPr>
      <w:r w:rsidRPr="00FD0425">
        <w:t>}</w:t>
      </w:r>
    </w:p>
    <w:p w14:paraId="66243CEA" w14:textId="77777777" w:rsidR="00F02090" w:rsidRPr="00FD0425" w:rsidRDefault="00F02090" w:rsidP="00F02090">
      <w:pPr>
        <w:pStyle w:val="PL"/>
      </w:pPr>
    </w:p>
    <w:p w14:paraId="1741D02D" w14:textId="77777777" w:rsidR="00F02090" w:rsidRPr="00FD0425" w:rsidRDefault="00F02090" w:rsidP="00F02090">
      <w:pPr>
        <w:pStyle w:val="PL"/>
      </w:pPr>
      <w:r w:rsidRPr="00FD0425">
        <w:t>ProcedureCode</w:t>
      </w:r>
      <w:r w:rsidRPr="00FD0425">
        <w:tab/>
      </w:r>
      <w:r w:rsidRPr="00FD0425">
        <w:tab/>
        <w:t>::= INTEGER (0..255)</w:t>
      </w:r>
    </w:p>
    <w:p w14:paraId="52DC08CA" w14:textId="77777777" w:rsidR="00F02090" w:rsidRPr="00FD0425" w:rsidRDefault="00F02090" w:rsidP="00F02090">
      <w:pPr>
        <w:pStyle w:val="PL"/>
      </w:pPr>
    </w:p>
    <w:p w14:paraId="5E4A214C" w14:textId="77777777" w:rsidR="00F02090" w:rsidRPr="00FD0425" w:rsidRDefault="00F02090" w:rsidP="00F02090">
      <w:pPr>
        <w:pStyle w:val="PL"/>
      </w:pPr>
    </w:p>
    <w:p w14:paraId="5CEC3A5F" w14:textId="77777777" w:rsidR="00F02090" w:rsidRPr="00FD0425" w:rsidRDefault="00F02090" w:rsidP="00F02090">
      <w:pPr>
        <w:pStyle w:val="PL"/>
      </w:pPr>
      <w:r w:rsidRPr="00FD0425">
        <w:t>ProtocolIE-ID</w:t>
      </w:r>
      <w:r w:rsidRPr="00FD0425">
        <w:tab/>
      </w:r>
      <w:r w:rsidRPr="00FD0425">
        <w:tab/>
        <w:t>::= INTEGER (0..maxProtocolIEs)</w:t>
      </w:r>
    </w:p>
    <w:p w14:paraId="6D883F93" w14:textId="77777777" w:rsidR="00F02090" w:rsidRPr="00FD0425" w:rsidRDefault="00F02090" w:rsidP="00F02090">
      <w:pPr>
        <w:pStyle w:val="PL"/>
      </w:pPr>
    </w:p>
    <w:p w14:paraId="1EFBEE47" w14:textId="77777777" w:rsidR="00F02090" w:rsidRPr="00FD0425" w:rsidRDefault="00F02090" w:rsidP="00F02090">
      <w:pPr>
        <w:pStyle w:val="PL"/>
      </w:pPr>
    </w:p>
    <w:p w14:paraId="41F0E7A5" w14:textId="77777777" w:rsidR="00F02090" w:rsidRPr="00FD0425" w:rsidRDefault="00F02090" w:rsidP="00F02090">
      <w:pPr>
        <w:pStyle w:val="PL"/>
      </w:pPr>
      <w:r w:rsidRPr="00FD0425">
        <w:t>TriggeringMessage</w:t>
      </w:r>
      <w:r w:rsidRPr="00FD0425">
        <w:tab/>
        <w:t>::= ENUMERATED { initiating-message, successful-outcome, unsuccessful-outcome}</w:t>
      </w:r>
    </w:p>
    <w:p w14:paraId="51F37437" w14:textId="77777777" w:rsidR="00F02090" w:rsidRPr="00FD0425" w:rsidRDefault="00F02090" w:rsidP="00F02090">
      <w:pPr>
        <w:pStyle w:val="PL"/>
      </w:pPr>
    </w:p>
    <w:p w14:paraId="03BE4291" w14:textId="77777777" w:rsidR="00F02090" w:rsidRPr="00FD0425" w:rsidRDefault="00F02090" w:rsidP="00F02090">
      <w:pPr>
        <w:pStyle w:val="PL"/>
      </w:pPr>
      <w:r w:rsidRPr="00FD0425">
        <w:t>END</w:t>
      </w:r>
    </w:p>
    <w:p w14:paraId="350C6D53" w14:textId="77777777" w:rsidR="00F02090" w:rsidRPr="00FD0425" w:rsidRDefault="00F02090" w:rsidP="00F02090">
      <w:pPr>
        <w:pStyle w:val="PL"/>
        <w:rPr>
          <w:noProof w:val="0"/>
          <w:snapToGrid w:val="0"/>
        </w:rPr>
      </w:pPr>
      <w:r w:rsidRPr="00FD0425">
        <w:rPr>
          <w:noProof w:val="0"/>
          <w:snapToGrid w:val="0"/>
        </w:rPr>
        <w:t>-- ASN1STOP</w:t>
      </w:r>
    </w:p>
    <w:p w14:paraId="38CAC8EB" w14:textId="77777777" w:rsidR="00F02090" w:rsidRPr="00FD0425" w:rsidRDefault="00F02090" w:rsidP="00F02090">
      <w:pPr>
        <w:pStyle w:val="PL"/>
        <w:rPr>
          <w:noProof w:val="0"/>
          <w:snapToGrid w:val="0"/>
        </w:rPr>
      </w:pPr>
    </w:p>
    <w:p w14:paraId="568AA8F3" w14:textId="77777777" w:rsidR="00F02090" w:rsidRPr="00FD0425" w:rsidRDefault="00F02090" w:rsidP="00F02090">
      <w:pPr>
        <w:pStyle w:val="Heading3"/>
      </w:pPr>
      <w:bookmarkStart w:id="643" w:name="_Toc20955410"/>
      <w:bookmarkStart w:id="644" w:name="_Toc29991618"/>
      <w:bookmarkStart w:id="645" w:name="_Toc36556021"/>
      <w:bookmarkStart w:id="646" w:name="_Toc44497806"/>
      <w:bookmarkStart w:id="647" w:name="_Toc45108193"/>
      <w:bookmarkStart w:id="648" w:name="_Toc45901813"/>
      <w:bookmarkStart w:id="649" w:name="_Toc51850894"/>
      <w:bookmarkStart w:id="650" w:name="_Toc56693898"/>
      <w:bookmarkStart w:id="651" w:name="_Toc64447442"/>
      <w:bookmarkStart w:id="652" w:name="_Toc66286936"/>
      <w:bookmarkStart w:id="653" w:name="_Toc74151634"/>
      <w:bookmarkStart w:id="654" w:name="_Toc88654108"/>
      <w:bookmarkStart w:id="655" w:name="_Toc97904464"/>
      <w:bookmarkStart w:id="656" w:name="_Toc98868602"/>
      <w:bookmarkStart w:id="657" w:name="_Toc105174888"/>
      <w:bookmarkStart w:id="658" w:name="_Toc106109725"/>
      <w:bookmarkStart w:id="659" w:name="_Toc113825547"/>
      <w:bookmarkStart w:id="660" w:name="_Toc146228152"/>
      <w:r w:rsidRPr="00FD0425">
        <w:t>9.3.7</w:t>
      </w:r>
      <w:r w:rsidRPr="00FD0425">
        <w:tab/>
        <w:t>Constant definitions</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20805A5B" w14:textId="77777777" w:rsidR="00F02090" w:rsidRPr="00FD0425" w:rsidRDefault="00F02090" w:rsidP="00F02090">
      <w:pPr>
        <w:pStyle w:val="PL"/>
        <w:rPr>
          <w:noProof w:val="0"/>
          <w:snapToGrid w:val="0"/>
        </w:rPr>
      </w:pPr>
      <w:r w:rsidRPr="00FD0425">
        <w:rPr>
          <w:noProof w:val="0"/>
          <w:snapToGrid w:val="0"/>
        </w:rPr>
        <w:t>-- ASN1START</w:t>
      </w:r>
    </w:p>
    <w:p w14:paraId="771713FF" w14:textId="77777777" w:rsidR="00F02090" w:rsidRPr="00FD0425" w:rsidRDefault="00F02090" w:rsidP="00F02090">
      <w:pPr>
        <w:pStyle w:val="PL"/>
      </w:pPr>
      <w:r w:rsidRPr="00FD0425">
        <w:t>-- **************************************************************</w:t>
      </w:r>
    </w:p>
    <w:p w14:paraId="4B670DA7" w14:textId="77777777" w:rsidR="00F02090" w:rsidRPr="00FD0425" w:rsidRDefault="00F02090" w:rsidP="00F02090">
      <w:pPr>
        <w:pStyle w:val="PL"/>
      </w:pPr>
      <w:r w:rsidRPr="00FD0425">
        <w:t>--</w:t>
      </w:r>
    </w:p>
    <w:p w14:paraId="4B83AEC9" w14:textId="77777777" w:rsidR="00F02090" w:rsidRPr="00FD0425" w:rsidRDefault="00F02090" w:rsidP="00F02090">
      <w:pPr>
        <w:pStyle w:val="PL"/>
      </w:pPr>
      <w:r w:rsidRPr="00FD0425">
        <w:t>-- Constant definitions</w:t>
      </w:r>
    </w:p>
    <w:p w14:paraId="15D53D2C" w14:textId="77777777" w:rsidR="00F02090" w:rsidRPr="00FD0425" w:rsidRDefault="00F02090" w:rsidP="00F02090">
      <w:pPr>
        <w:pStyle w:val="PL"/>
      </w:pPr>
      <w:r w:rsidRPr="00FD0425">
        <w:t>--</w:t>
      </w:r>
    </w:p>
    <w:p w14:paraId="309886E5" w14:textId="77777777" w:rsidR="00F02090" w:rsidRPr="00FD0425" w:rsidRDefault="00F02090" w:rsidP="00F02090">
      <w:pPr>
        <w:pStyle w:val="PL"/>
      </w:pPr>
      <w:r w:rsidRPr="00FD0425">
        <w:t>-- **************************************************************</w:t>
      </w:r>
    </w:p>
    <w:p w14:paraId="667BC4B9" w14:textId="77777777" w:rsidR="00F02090" w:rsidRPr="00FD0425" w:rsidRDefault="00F02090" w:rsidP="00F02090">
      <w:pPr>
        <w:pStyle w:val="PL"/>
      </w:pPr>
    </w:p>
    <w:p w14:paraId="3536DCA0" w14:textId="77777777" w:rsidR="00F02090" w:rsidRPr="00FD0425" w:rsidRDefault="00F02090" w:rsidP="00F02090">
      <w:pPr>
        <w:pStyle w:val="PL"/>
      </w:pPr>
      <w:r w:rsidRPr="00FD0425">
        <w:t>XnAP-Constants {</w:t>
      </w:r>
    </w:p>
    <w:p w14:paraId="14BAC3CA" w14:textId="77777777" w:rsidR="00F02090" w:rsidRPr="00FD0425" w:rsidRDefault="00F02090" w:rsidP="00F02090">
      <w:pPr>
        <w:pStyle w:val="PL"/>
      </w:pPr>
      <w:r w:rsidRPr="00FD0425">
        <w:t>itu-t (0) identified-organization (4) etsi (0) mobileDomain (0)</w:t>
      </w:r>
    </w:p>
    <w:p w14:paraId="5BF5D1CE" w14:textId="77777777" w:rsidR="00F02090" w:rsidRPr="00FD0425" w:rsidRDefault="00F02090" w:rsidP="00F02090">
      <w:pPr>
        <w:pStyle w:val="PL"/>
      </w:pPr>
      <w:r w:rsidRPr="00FD0425">
        <w:t>ngran-Access (22) modules (3) xnap (2) version1 (1) xnap-Constants (4) }</w:t>
      </w:r>
    </w:p>
    <w:p w14:paraId="007EB93C" w14:textId="77777777" w:rsidR="00F02090" w:rsidRPr="00FD0425" w:rsidRDefault="00F02090" w:rsidP="00F02090">
      <w:pPr>
        <w:pStyle w:val="PL"/>
      </w:pPr>
    </w:p>
    <w:p w14:paraId="1894EDC5" w14:textId="77777777" w:rsidR="00F02090" w:rsidRPr="00FD0425" w:rsidRDefault="00F02090" w:rsidP="00F02090">
      <w:pPr>
        <w:pStyle w:val="PL"/>
      </w:pPr>
      <w:r w:rsidRPr="00FD0425">
        <w:t>DEFINITIONS AUTOMATIC TAGS ::=</w:t>
      </w:r>
    </w:p>
    <w:p w14:paraId="2472502C" w14:textId="77777777" w:rsidR="00F02090" w:rsidRPr="00FD0425" w:rsidRDefault="00F02090" w:rsidP="00F02090">
      <w:pPr>
        <w:pStyle w:val="PL"/>
      </w:pPr>
    </w:p>
    <w:p w14:paraId="507A7067" w14:textId="77777777" w:rsidR="00F02090" w:rsidRPr="00FD0425" w:rsidRDefault="00F02090" w:rsidP="00F02090">
      <w:pPr>
        <w:pStyle w:val="PL"/>
      </w:pPr>
      <w:r w:rsidRPr="00FD0425">
        <w:t>BEGIN</w:t>
      </w:r>
    </w:p>
    <w:p w14:paraId="0436FB65" w14:textId="77777777" w:rsidR="00F02090" w:rsidRPr="00FD0425" w:rsidRDefault="00F02090" w:rsidP="00F02090">
      <w:pPr>
        <w:pStyle w:val="PL"/>
      </w:pPr>
    </w:p>
    <w:p w14:paraId="4C5716ED" w14:textId="77777777" w:rsidR="00F02090" w:rsidRPr="00FD0425" w:rsidRDefault="00F02090" w:rsidP="00F02090">
      <w:pPr>
        <w:pStyle w:val="PL"/>
      </w:pPr>
      <w:r w:rsidRPr="00FD0425">
        <w:t>IMPORTS</w:t>
      </w:r>
    </w:p>
    <w:p w14:paraId="441755A5" w14:textId="77777777" w:rsidR="00F02090" w:rsidRPr="00FD0425" w:rsidRDefault="00F02090" w:rsidP="00F02090">
      <w:pPr>
        <w:pStyle w:val="PL"/>
      </w:pPr>
      <w:r w:rsidRPr="00FD0425">
        <w:tab/>
        <w:t>ProcedureCode,</w:t>
      </w:r>
    </w:p>
    <w:p w14:paraId="4E3D62B9" w14:textId="77777777" w:rsidR="00F02090" w:rsidRPr="00FD0425" w:rsidRDefault="00F02090" w:rsidP="00F02090">
      <w:pPr>
        <w:pStyle w:val="PL"/>
      </w:pPr>
      <w:r w:rsidRPr="00FD0425">
        <w:tab/>
        <w:t>ProtocolIE-ID</w:t>
      </w:r>
    </w:p>
    <w:p w14:paraId="24012D7F" w14:textId="77777777" w:rsidR="00F02090" w:rsidRPr="00FD0425" w:rsidRDefault="00F02090" w:rsidP="00F02090">
      <w:pPr>
        <w:pStyle w:val="PL"/>
      </w:pPr>
      <w:r w:rsidRPr="00FD0425">
        <w:t>FROM XnAP-CommonDataTypes;</w:t>
      </w:r>
    </w:p>
    <w:p w14:paraId="5C3B3641" w14:textId="77777777" w:rsidR="00F02090" w:rsidRPr="00FD0425" w:rsidRDefault="00F02090" w:rsidP="00F02090">
      <w:pPr>
        <w:pStyle w:val="PL"/>
      </w:pPr>
    </w:p>
    <w:p w14:paraId="669D42A3" w14:textId="77777777" w:rsidR="00F02090" w:rsidRPr="00FD0425" w:rsidRDefault="00F02090" w:rsidP="00F02090">
      <w:pPr>
        <w:pStyle w:val="PL"/>
      </w:pPr>
      <w:r w:rsidRPr="00FD0425">
        <w:t>-- **************************************************************</w:t>
      </w:r>
    </w:p>
    <w:p w14:paraId="3A125E0D" w14:textId="77777777" w:rsidR="00F02090" w:rsidRPr="00FD0425" w:rsidRDefault="00F02090" w:rsidP="00F02090">
      <w:pPr>
        <w:pStyle w:val="PL"/>
      </w:pPr>
      <w:r w:rsidRPr="00FD0425">
        <w:t>--</w:t>
      </w:r>
    </w:p>
    <w:p w14:paraId="6DAEF5B5" w14:textId="77777777" w:rsidR="00F02090" w:rsidRPr="00FD0425" w:rsidRDefault="00F02090" w:rsidP="00F02090">
      <w:pPr>
        <w:pStyle w:val="PL"/>
        <w:outlineLvl w:val="3"/>
      </w:pPr>
      <w:r w:rsidRPr="00FD0425">
        <w:t>-- Elementary Procedures</w:t>
      </w:r>
    </w:p>
    <w:p w14:paraId="6C150A8D" w14:textId="77777777" w:rsidR="00F02090" w:rsidRPr="00FD0425" w:rsidRDefault="00F02090" w:rsidP="00F02090">
      <w:pPr>
        <w:pStyle w:val="PL"/>
      </w:pPr>
      <w:r w:rsidRPr="00FD0425">
        <w:t>--</w:t>
      </w:r>
    </w:p>
    <w:p w14:paraId="7E42AF57" w14:textId="77777777" w:rsidR="00F02090" w:rsidRPr="00FD0425" w:rsidRDefault="00F02090" w:rsidP="00F02090">
      <w:pPr>
        <w:pStyle w:val="PL"/>
      </w:pPr>
      <w:r w:rsidRPr="00FD0425">
        <w:t>-- **************************************************************</w:t>
      </w:r>
    </w:p>
    <w:p w14:paraId="5F4DA101" w14:textId="77777777" w:rsidR="00F02090" w:rsidRPr="00FD0425" w:rsidRDefault="00F02090" w:rsidP="00F02090">
      <w:pPr>
        <w:pStyle w:val="PL"/>
      </w:pPr>
    </w:p>
    <w:p w14:paraId="40267BB4" w14:textId="77777777" w:rsidR="00F02090" w:rsidRPr="00FD0425" w:rsidRDefault="00F02090" w:rsidP="00F02090">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1F648827" w14:textId="77777777" w:rsidR="00F02090" w:rsidRPr="00FD0425" w:rsidRDefault="00F02090" w:rsidP="00F02090">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6EC7F8E3" w14:textId="77777777" w:rsidR="00F02090" w:rsidRPr="00FD0425" w:rsidRDefault="00F02090" w:rsidP="00F02090">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08A40990" w14:textId="77777777" w:rsidR="00F02090" w:rsidRPr="00FD0425" w:rsidRDefault="00F02090" w:rsidP="00F02090">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180F9EC6" w14:textId="77777777" w:rsidR="00F02090" w:rsidRPr="00FD0425" w:rsidRDefault="00F02090" w:rsidP="00F02090">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2A4AD405" w14:textId="77777777" w:rsidR="00F02090" w:rsidRPr="00FD0425" w:rsidRDefault="00F02090" w:rsidP="00F02090">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13B47F3D" w14:textId="77777777" w:rsidR="00F02090" w:rsidRPr="00FD0425" w:rsidRDefault="00F02090" w:rsidP="00F02090">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0E81FC36" w14:textId="77777777" w:rsidR="00F02090" w:rsidRPr="00FD0425" w:rsidRDefault="00F02090" w:rsidP="00F02090">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2BB56E2C" w14:textId="77777777" w:rsidR="00F02090" w:rsidRPr="00FD0425" w:rsidRDefault="00F02090" w:rsidP="00F02090">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6A505D8E" w14:textId="77777777" w:rsidR="00F02090" w:rsidRPr="00FD0425" w:rsidRDefault="00F02090" w:rsidP="00F02090">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28220D0B" w14:textId="77777777" w:rsidR="00F02090" w:rsidRPr="00FD0425" w:rsidRDefault="00F02090" w:rsidP="00F02090">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3D5B2D85" w14:textId="77777777" w:rsidR="00F02090" w:rsidRPr="00FD0425" w:rsidRDefault="00F02090" w:rsidP="00F02090">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6DEE2EF1" w14:textId="77777777" w:rsidR="00F02090" w:rsidRPr="00FD0425" w:rsidRDefault="00F02090" w:rsidP="00F02090">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658BB568" w14:textId="77777777" w:rsidR="00F02090" w:rsidRPr="00FD0425" w:rsidRDefault="00F02090" w:rsidP="00F02090">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3BBB3950" w14:textId="77777777" w:rsidR="00F02090" w:rsidRPr="00FD0425" w:rsidRDefault="00F02090" w:rsidP="00F02090">
      <w:pPr>
        <w:pStyle w:val="PL"/>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14:paraId="1892866F" w14:textId="77777777" w:rsidR="00F02090" w:rsidRPr="00FD0425" w:rsidRDefault="00F02090" w:rsidP="00F02090">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483C1808" w14:textId="77777777" w:rsidR="00F02090" w:rsidRPr="00FD0425" w:rsidRDefault="00F02090" w:rsidP="00F02090">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4472BE3A" w14:textId="77777777" w:rsidR="00F02090" w:rsidRPr="00FD0425" w:rsidRDefault="00F02090" w:rsidP="00F02090">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00F89050" w14:textId="77777777" w:rsidR="00F02090" w:rsidRPr="00FD0425" w:rsidRDefault="00F02090" w:rsidP="00F02090">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5AC50D5A" w14:textId="77777777" w:rsidR="00F02090" w:rsidRPr="00FD0425" w:rsidRDefault="00F02090" w:rsidP="00F02090">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549E09B1" w14:textId="77777777" w:rsidR="00F02090" w:rsidRPr="00FD0425" w:rsidRDefault="00F02090" w:rsidP="00F02090">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4DE6A1FE" w14:textId="77777777" w:rsidR="00F02090" w:rsidRPr="00FD0425" w:rsidRDefault="00F02090" w:rsidP="00F02090">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23E16D2F" w14:textId="77777777" w:rsidR="00F02090" w:rsidRPr="00FD0425" w:rsidRDefault="00F02090" w:rsidP="00F02090">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1A266ABC" w14:textId="77777777" w:rsidR="00F02090" w:rsidRPr="00FD0425" w:rsidRDefault="00F02090" w:rsidP="00F02090">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4ED96CC9" w14:textId="77777777" w:rsidR="00F02090" w:rsidRPr="00FD0425" w:rsidRDefault="00F02090" w:rsidP="00F02090">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062F4798" w14:textId="77777777" w:rsidR="001B60F2" w:rsidRPr="00FD0425" w:rsidRDefault="00F02090" w:rsidP="001B60F2">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5EDA4D43" w14:textId="77777777" w:rsidR="00F02090" w:rsidRPr="00FD0425" w:rsidRDefault="001B60F2" w:rsidP="001B60F2">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77D2E245" w14:textId="77777777" w:rsidR="00FC46C7" w:rsidRPr="00FD0425" w:rsidRDefault="00FC46C7" w:rsidP="00FC46C7">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ProcedureCode ::= </w:t>
      </w:r>
      <w:r w:rsidR="00955E34" w:rsidRPr="00FD0425">
        <w:rPr>
          <w:snapToGrid w:val="0"/>
        </w:rPr>
        <w:t>27</w:t>
      </w:r>
    </w:p>
    <w:p w14:paraId="703F7696" w14:textId="77777777" w:rsidR="00FC46C7" w:rsidRPr="00FD0425" w:rsidRDefault="00FC46C7" w:rsidP="00FC46C7">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ProcedureCode ::= </w:t>
      </w:r>
      <w:r w:rsidR="00955E34" w:rsidRPr="00FD0425">
        <w:rPr>
          <w:snapToGrid w:val="0"/>
        </w:rPr>
        <w:t>28</w:t>
      </w:r>
    </w:p>
    <w:p w14:paraId="4DB54CB5" w14:textId="77777777" w:rsidR="00E77E0B" w:rsidRDefault="00E77E0B" w:rsidP="00E77E0B">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3F4C8B1A" w14:textId="77777777" w:rsidR="00E77E0B" w:rsidRPr="007E6716" w:rsidRDefault="00E77E0B" w:rsidP="00E77E0B">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76814BFE" w14:textId="77777777" w:rsidR="00E77E0B" w:rsidRPr="007E6716" w:rsidRDefault="00E77E0B" w:rsidP="00E77E0B">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601571">
        <w:rPr>
          <w:snapToGrid w:val="0"/>
        </w:rPr>
        <w:tab/>
      </w:r>
      <w:r>
        <w:rPr>
          <w:snapToGrid w:val="0"/>
        </w:rPr>
        <w:t>ProcedureCode ::= 31</w:t>
      </w:r>
    </w:p>
    <w:p w14:paraId="594D5086" w14:textId="77777777" w:rsidR="00B71DAA" w:rsidRDefault="00B71DAA" w:rsidP="00B71DAA">
      <w:pPr>
        <w:pStyle w:val="PL"/>
        <w:tabs>
          <w:tab w:val="left" w:pos="6092"/>
          <w:tab w:val="left" w:pos="6476"/>
        </w:tabs>
        <w:rPr>
          <w:snapToGrid w:val="0"/>
        </w:rPr>
      </w:pPr>
      <w:r>
        <w:rPr>
          <w:snapToGrid w:val="0"/>
        </w:rPr>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601571">
        <w:rPr>
          <w:snapToGrid w:val="0"/>
        </w:rPr>
        <w:tab/>
      </w:r>
      <w:r>
        <w:rPr>
          <w:snapToGrid w:val="0"/>
        </w:rPr>
        <w:t>ProcedureCode ::= 32</w:t>
      </w:r>
    </w:p>
    <w:p w14:paraId="06170B43" w14:textId="77777777" w:rsidR="00B71DAA" w:rsidRDefault="00B71DAA" w:rsidP="00B71DAA">
      <w:pPr>
        <w:pStyle w:val="PL"/>
        <w:tabs>
          <w:tab w:val="left" w:pos="6176"/>
        </w:tabs>
        <w:rPr>
          <w:snapToGrid w:val="0"/>
        </w:rPr>
      </w:pPr>
      <w:r>
        <w:rPr>
          <w:snapToGrid w:val="0"/>
        </w:rPr>
        <w:lastRenderedPageBreak/>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601571">
        <w:rPr>
          <w:snapToGrid w:val="0"/>
        </w:rPr>
        <w:tab/>
      </w:r>
      <w:r>
        <w:rPr>
          <w:snapToGrid w:val="0"/>
        </w:rPr>
        <w:t>ProcedureCode ::= 33</w:t>
      </w:r>
    </w:p>
    <w:p w14:paraId="3D17B001" w14:textId="77777777" w:rsidR="00B71DAA" w:rsidRDefault="00B71DAA" w:rsidP="00CA67DA">
      <w:pPr>
        <w:pStyle w:val="PL"/>
        <w:rPr>
          <w:snapToGrid w:val="0"/>
        </w:rPr>
      </w:pPr>
      <w:r>
        <w:rPr>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50C7E5B6" w14:textId="77777777" w:rsidR="00B71DAA" w:rsidRDefault="00B71DAA" w:rsidP="00CA67DA">
      <w:pPr>
        <w:pStyle w:val="PL"/>
        <w:rPr>
          <w:noProof w:val="0"/>
          <w:snapToGrid w:val="0"/>
        </w:rPr>
      </w:pPr>
      <w:r>
        <w:rPr>
          <w:noProof w:val="0"/>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1FC45EAC" w14:textId="77777777" w:rsidR="00B71DAA" w:rsidRDefault="00B71DAA" w:rsidP="00CA67DA">
      <w:pPr>
        <w:pStyle w:val="PL"/>
        <w:rPr>
          <w:noProof w:val="0"/>
          <w:snapToGrid w:val="0"/>
        </w:rPr>
      </w:pPr>
      <w:r>
        <w:rPr>
          <w:noProof w:val="0"/>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4B70A102" w14:textId="77777777" w:rsidR="00F02090" w:rsidRPr="00FD0425" w:rsidRDefault="00B71DAA" w:rsidP="00F02090">
      <w:pPr>
        <w:pStyle w:val="PL"/>
        <w:rPr>
          <w:snapToGrid w:val="0"/>
        </w:rPr>
      </w:pPr>
      <w:r>
        <w:rPr>
          <w:snapToGrid w:val="0"/>
        </w:rPr>
        <w:t>id-</w:t>
      </w:r>
      <w:r>
        <w:rPr>
          <w:noProof w:val="0"/>
          <w:snapToGrid w:val="0"/>
        </w:rPr>
        <w:t>accessAndMobilityIndication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3ADDB03B" w14:textId="77777777" w:rsidR="00981979" w:rsidRDefault="00981979" w:rsidP="00981979">
      <w:pPr>
        <w:pStyle w:val="PL"/>
        <w:rPr>
          <w:snapToGrid w:val="0"/>
          <w:lang w:eastAsia="zh-CN"/>
        </w:rPr>
      </w:pPr>
      <w:r>
        <w:rPr>
          <w:snapToGrid w:val="0"/>
        </w:rPr>
        <w:t>id-</w:t>
      </w:r>
      <w:r>
        <w:rPr>
          <w:snapToGrid w:val="0"/>
          <w:lang w:eastAsia="zh-CN"/>
        </w:rPr>
        <w:t>cellTrafficT</w:t>
      </w:r>
      <w:r>
        <w:rPr>
          <w:snapToGrid w:val="0"/>
        </w:rPr>
        <w:t>race</w:t>
      </w:r>
      <w:r>
        <w:rPr>
          <w:rFonts w:eastAsia="Symbol"/>
          <w:snapToGrid w:val="0"/>
        </w:rPr>
        <w:t xml:space="preserve"> </w:t>
      </w:r>
      <w:r>
        <w:rPr>
          <w:rFonts w:eastAsia="Symbol"/>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Symbol"/>
          <w:snapToGrid w:val="0"/>
        </w:rPr>
        <w:t xml:space="preserve">ProcedureCode ::= </w:t>
      </w:r>
      <w:r>
        <w:rPr>
          <w:snapToGrid w:val="0"/>
          <w:lang w:eastAsia="zh-CN"/>
        </w:rPr>
        <w:t>38</w:t>
      </w:r>
    </w:p>
    <w:p w14:paraId="65BE8D7D" w14:textId="77777777" w:rsidR="00A8766D" w:rsidRPr="00FD0425" w:rsidRDefault="00A8766D" w:rsidP="00A8766D">
      <w:pPr>
        <w:pStyle w:val="PL"/>
        <w:rPr>
          <w:noProof w:val="0"/>
          <w:snapToGrid w:val="0"/>
        </w:rPr>
      </w:pPr>
      <w:r w:rsidRPr="009010F5">
        <w:rPr>
          <w:noProof w:val="0"/>
          <w:snapToGrid w:val="0"/>
        </w:rPr>
        <w:t>id-RANMulticastGroupPaging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ProcedureCode ::= 39</w:t>
      </w:r>
    </w:p>
    <w:p w14:paraId="5A46EE3E" w14:textId="77777777" w:rsidR="00BF104F" w:rsidRDefault="00BF104F" w:rsidP="00BF104F">
      <w:pPr>
        <w:pStyle w:val="PL"/>
        <w:rPr>
          <w:snapToGrid w:val="0"/>
        </w:rPr>
      </w:pPr>
      <w:r w:rsidRPr="004D3C53">
        <w:rPr>
          <w:snapToGrid w:val="0"/>
        </w:rPr>
        <w:t>id-scgFailureInformationReport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40</w:t>
      </w:r>
    </w:p>
    <w:p w14:paraId="6E2EA7B2" w14:textId="77777777" w:rsidR="00CA0929" w:rsidRPr="003865BF" w:rsidRDefault="00CA0929" w:rsidP="00F47421">
      <w:pPr>
        <w:pStyle w:val="PL"/>
        <w:rPr>
          <w:rFonts w:eastAsia="DengXian"/>
          <w:snapToGrid w:val="0"/>
        </w:rPr>
      </w:pPr>
      <w:r w:rsidRPr="00D92E59">
        <w:rPr>
          <w:rFonts w:eastAsia="DengXian"/>
          <w:snapToGrid w:val="0"/>
        </w:rPr>
        <w:t>id-Procedure</w:t>
      </w:r>
      <w:r>
        <w:rPr>
          <w:rFonts w:eastAsia="DengXian"/>
          <w:snapToGrid w:val="0"/>
        </w:rPr>
        <w:t>C</w:t>
      </w:r>
      <w:r w:rsidRPr="00D92E59">
        <w:rPr>
          <w:rFonts w:eastAsia="DengXian"/>
          <w:snapToGrid w:val="0"/>
        </w:rPr>
        <w:t>ode41-</w:t>
      </w:r>
      <w:r>
        <w:rPr>
          <w:rFonts w:eastAsia="DengXian"/>
          <w:snapToGrid w:val="0"/>
        </w:rPr>
        <w:t>N</w:t>
      </w:r>
      <w:r w:rsidRPr="00D92E59">
        <w:rPr>
          <w:rFonts w:eastAsia="DengXian"/>
          <w:snapToGrid w:val="0"/>
        </w:rPr>
        <w:t>ot</w:t>
      </w:r>
      <w:r>
        <w:rPr>
          <w:rFonts w:eastAsia="DengXian"/>
          <w:snapToGrid w:val="0"/>
        </w:rPr>
        <w:t>ToBeUsed</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ProcedureCode ::= 41</w:t>
      </w:r>
    </w:p>
    <w:p w14:paraId="0EE45C71" w14:textId="77777777" w:rsidR="00BF104F" w:rsidRPr="00FD0425" w:rsidRDefault="00BF104F" w:rsidP="00BF104F">
      <w:pPr>
        <w:pStyle w:val="PL"/>
        <w:rPr>
          <w:snapToGrid w:val="0"/>
        </w:rPr>
      </w:pPr>
      <w:r w:rsidRPr="002E4F69">
        <w:rPr>
          <w:snapToGrid w:val="0"/>
        </w:rPr>
        <w:t>id-scgFailureTransfer</w:t>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Pr>
          <w:snapToGrid w:val="0"/>
        </w:rPr>
        <w:tab/>
      </w:r>
      <w:r>
        <w:rPr>
          <w:snapToGrid w:val="0"/>
        </w:rPr>
        <w:tab/>
      </w:r>
      <w:r w:rsidRPr="002E4F69">
        <w:rPr>
          <w:snapToGrid w:val="0"/>
        </w:rPr>
        <w:t xml:space="preserve">ProcedureCode ::= </w:t>
      </w:r>
      <w:r>
        <w:rPr>
          <w:snapToGrid w:val="0"/>
        </w:rPr>
        <w:t>42</w:t>
      </w:r>
    </w:p>
    <w:p w14:paraId="69BB096E" w14:textId="77777777" w:rsidR="00FF54A9" w:rsidRPr="00F57544" w:rsidRDefault="00FF54A9" w:rsidP="00FF54A9">
      <w:pPr>
        <w:pStyle w:val="PL"/>
        <w:snapToGrid w:val="0"/>
        <w:rPr>
          <w:rFonts w:eastAsia="DengXian" w:cs="Courier New"/>
          <w:snapToGrid w:val="0"/>
          <w:szCs w:val="16"/>
          <w:lang w:eastAsia="zh-CN"/>
        </w:rPr>
      </w:pPr>
      <w:r w:rsidRPr="00F57544">
        <w:rPr>
          <w:rFonts w:eastAsia="DengXian" w:cs="Courier New"/>
          <w:snapToGrid w:val="0"/>
          <w:szCs w:val="16"/>
          <w:lang w:eastAsia="zh-CN"/>
        </w:rPr>
        <w:t>id-</w:t>
      </w:r>
      <w:r w:rsidRPr="00F57544">
        <w:rPr>
          <w:rFonts w:eastAsia="DengXian" w:cs="Courier New"/>
          <w:snapToGrid w:val="0"/>
          <w:szCs w:val="16"/>
          <w:lang w:val="en-US" w:eastAsia="zh-CN"/>
        </w:rPr>
        <w:t>f1C</w:t>
      </w:r>
      <w:r w:rsidRPr="00F57544">
        <w:rPr>
          <w:rFonts w:cs="Courier New"/>
          <w:snapToGrid w:val="0"/>
          <w:szCs w:val="16"/>
          <w:lang w:val="en-US" w:eastAsia="zh-CN"/>
        </w:rPr>
        <w:t>Traffic</w:t>
      </w:r>
      <w:r w:rsidRPr="00F57544">
        <w:rPr>
          <w:rFonts w:eastAsia="DengXian" w:cs="Courier New"/>
          <w:snapToGrid w:val="0"/>
          <w:szCs w:val="16"/>
          <w:lang w:eastAsia="zh-CN"/>
        </w:rPr>
        <w:t>Transfer</w:t>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t xml:space="preserve">ProcedureCode ::= </w:t>
      </w:r>
      <w:r>
        <w:rPr>
          <w:rFonts w:eastAsia="DengXian" w:cs="Courier New"/>
          <w:snapToGrid w:val="0"/>
          <w:szCs w:val="16"/>
          <w:lang w:eastAsia="zh-CN"/>
        </w:rPr>
        <w:t>43</w:t>
      </w:r>
    </w:p>
    <w:p w14:paraId="4765AB82" w14:textId="77777777" w:rsidR="00FF54A9" w:rsidRPr="00F57544" w:rsidRDefault="00FF54A9" w:rsidP="00FF54A9">
      <w:pPr>
        <w:pStyle w:val="PL"/>
        <w:rPr>
          <w:rFonts w:cs="Courier New"/>
          <w:snapToGrid w:val="0"/>
          <w:szCs w:val="16"/>
        </w:rPr>
      </w:pPr>
      <w:r w:rsidRPr="00F57544">
        <w:rPr>
          <w:rFonts w:cs="Courier New"/>
          <w:snapToGrid w:val="0"/>
          <w:szCs w:val="16"/>
        </w:rPr>
        <w:t>id-iABTransportMigrationManagement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44</w:t>
      </w:r>
    </w:p>
    <w:p w14:paraId="22717F4F" w14:textId="77777777" w:rsidR="00FF54A9" w:rsidRPr="00F57544" w:rsidRDefault="00FF54A9" w:rsidP="00FF54A9">
      <w:pPr>
        <w:pStyle w:val="PL"/>
        <w:rPr>
          <w:rFonts w:cs="Courier New"/>
          <w:snapToGrid w:val="0"/>
          <w:szCs w:val="16"/>
        </w:rPr>
      </w:pPr>
      <w:r w:rsidRPr="00F57544">
        <w:rPr>
          <w:rFonts w:cs="Courier New"/>
          <w:snapToGrid w:val="0"/>
          <w:szCs w:val="16"/>
        </w:rPr>
        <w:t>id-iABTransportMigrationModification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45</w:t>
      </w:r>
    </w:p>
    <w:p w14:paraId="772DAE72" w14:textId="77777777" w:rsidR="00FF54A9" w:rsidRPr="00F57544" w:rsidRDefault="00FF54A9" w:rsidP="00FF54A9">
      <w:pPr>
        <w:pStyle w:val="PL"/>
        <w:rPr>
          <w:rFonts w:cs="Courier New"/>
          <w:snapToGrid w:val="0"/>
          <w:szCs w:val="16"/>
        </w:rPr>
      </w:pPr>
      <w:r w:rsidRPr="00F57544">
        <w:rPr>
          <w:rFonts w:cs="Courier New"/>
          <w:snapToGrid w:val="0"/>
          <w:szCs w:val="16"/>
        </w:rPr>
        <w:t>id-iABResourceCoordination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Pr>
          <w:rFonts w:cs="Courier New"/>
          <w:snapToGrid w:val="0"/>
          <w:szCs w:val="16"/>
        </w:rPr>
        <w:tab/>
      </w:r>
      <w:r w:rsidRPr="00F57544">
        <w:rPr>
          <w:rFonts w:cs="Courier New"/>
          <w:snapToGrid w:val="0"/>
          <w:szCs w:val="16"/>
        </w:rPr>
        <w:tab/>
        <w:t xml:space="preserve">ProcedureCode ::= </w:t>
      </w:r>
      <w:r>
        <w:rPr>
          <w:rFonts w:cs="Courier New"/>
          <w:snapToGrid w:val="0"/>
          <w:szCs w:val="16"/>
        </w:rPr>
        <w:t>46</w:t>
      </w:r>
    </w:p>
    <w:p w14:paraId="2E8A46D3" w14:textId="77777777" w:rsidR="006E1494" w:rsidRPr="00FD0425" w:rsidRDefault="006E1494" w:rsidP="006E1494">
      <w:pPr>
        <w:pStyle w:val="PL"/>
        <w:rPr>
          <w:snapToGrid w:val="0"/>
        </w:rPr>
      </w:pPr>
      <w:r>
        <w:rPr>
          <w:snapToGrid w:val="0"/>
        </w:rPr>
        <w:t>id-retrieveUEContextConfirm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47</w:t>
      </w:r>
    </w:p>
    <w:p w14:paraId="09CBC66D" w14:textId="77777777" w:rsidR="00723022" w:rsidRPr="00FD0425" w:rsidRDefault="00723022" w:rsidP="00CA67DA">
      <w:pPr>
        <w:pStyle w:val="PL"/>
        <w:rPr>
          <w:snapToGrid w:val="0"/>
        </w:rPr>
      </w:pPr>
      <w:r>
        <w:rPr>
          <w:snapToGrid w:val="0"/>
        </w:rPr>
        <w:t>id-cPCCancel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48</w:t>
      </w:r>
    </w:p>
    <w:p w14:paraId="6987F8CB" w14:textId="77777777" w:rsidR="00FC2598" w:rsidRPr="00FD0425" w:rsidRDefault="00FC2598" w:rsidP="00FC2598">
      <w:pPr>
        <w:pStyle w:val="PL"/>
        <w:rPr>
          <w:snapToGrid w:val="0"/>
        </w:rPr>
      </w:pPr>
      <w:r>
        <w:rPr>
          <w:snapToGrid w:val="0"/>
        </w:rPr>
        <w:t>id-partialUEContextTransfer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49</w:t>
      </w:r>
    </w:p>
    <w:p w14:paraId="2060829A" w14:textId="77777777" w:rsidR="00F02090" w:rsidRPr="00FD0425" w:rsidRDefault="00F02090" w:rsidP="00F02090">
      <w:pPr>
        <w:pStyle w:val="PL"/>
        <w:rPr>
          <w:snapToGrid w:val="0"/>
        </w:rPr>
      </w:pPr>
    </w:p>
    <w:p w14:paraId="317F1547" w14:textId="77777777" w:rsidR="00F02090" w:rsidRPr="00FD0425" w:rsidRDefault="00F02090" w:rsidP="00F02090">
      <w:pPr>
        <w:pStyle w:val="PL"/>
      </w:pPr>
    </w:p>
    <w:p w14:paraId="73601BA2" w14:textId="77777777" w:rsidR="00F02090" w:rsidRPr="00FD0425" w:rsidRDefault="00F02090" w:rsidP="00F02090">
      <w:pPr>
        <w:pStyle w:val="PL"/>
        <w:rPr>
          <w:rFonts w:eastAsia="Batang"/>
        </w:rPr>
      </w:pPr>
    </w:p>
    <w:p w14:paraId="491103B2" w14:textId="77777777" w:rsidR="00F02090" w:rsidRPr="00FD0425" w:rsidRDefault="00F02090" w:rsidP="00F02090">
      <w:pPr>
        <w:pStyle w:val="PL"/>
      </w:pPr>
      <w:r w:rsidRPr="00FD0425">
        <w:t>-- **************************************************************</w:t>
      </w:r>
    </w:p>
    <w:p w14:paraId="2CC7A898" w14:textId="77777777" w:rsidR="00F02090" w:rsidRPr="00FD0425" w:rsidRDefault="00F02090" w:rsidP="00F02090">
      <w:pPr>
        <w:pStyle w:val="PL"/>
      </w:pPr>
      <w:r w:rsidRPr="00FD0425">
        <w:t>--</w:t>
      </w:r>
    </w:p>
    <w:p w14:paraId="029B9C66" w14:textId="77777777" w:rsidR="00F02090" w:rsidRPr="00FD0425" w:rsidRDefault="00F02090" w:rsidP="00F02090">
      <w:pPr>
        <w:pStyle w:val="PL"/>
        <w:outlineLvl w:val="3"/>
      </w:pPr>
      <w:r w:rsidRPr="00FD0425">
        <w:t>-- Lists</w:t>
      </w:r>
    </w:p>
    <w:p w14:paraId="26CBABFB" w14:textId="77777777" w:rsidR="00F02090" w:rsidRPr="00FD0425" w:rsidRDefault="00F02090" w:rsidP="00F02090">
      <w:pPr>
        <w:pStyle w:val="PL"/>
      </w:pPr>
      <w:r w:rsidRPr="00FD0425">
        <w:t>--</w:t>
      </w:r>
    </w:p>
    <w:p w14:paraId="6E917521" w14:textId="77777777" w:rsidR="00F02090" w:rsidRPr="00FD0425" w:rsidRDefault="00F02090" w:rsidP="00F02090">
      <w:pPr>
        <w:pStyle w:val="PL"/>
      </w:pPr>
      <w:r w:rsidRPr="00FD0425">
        <w:t>-- **************************************************************</w:t>
      </w:r>
    </w:p>
    <w:p w14:paraId="5D4765A1" w14:textId="77777777" w:rsidR="00F02090" w:rsidRPr="00FD0425" w:rsidRDefault="00F02090" w:rsidP="00F02090">
      <w:pPr>
        <w:pStyle w:val="PL"/>
      </w:pPr>
    </w:p>
    <w:p w14:paraId="1712A809" w14:textId="77777777" w:rsidR="00F02090" w:rsidRPr="00FD0425" w:rsidRDefault="00F02090" w:rsidP="00F02090">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41C50CE1" w14:textId="77777777" w:rsidR="00F02090" w:rsidRPr="00FD0425" w:rsidRDefault="00F02090" w:rsidP="00F02090">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3F8BE2A3" w14:textId="77777777" w:rsidR="00F02090" w:rsidRPr="00FD0425" w:rsidRDefault="00F02090" w:rsidP="00F02090">
      <w:pPr>
        <w:pStyle w:val="PL"/>
        <w:rPr>
          <w:snapToGrid w:val="0"/>
        </w:rPr>
      </w:pPr>
      <w:r w:rsidRPr="00FD0425">
        <w:rPr>
          <w:snapToGrid w:val="0"/>
        </w:rPr>
        <w:t>maxnoofAMF</w:t>
      </w:r>
      <w:r w:rsidR="00505315" w:rsidRPr="00FD0425">
        <w:rPr>
          <w:snapToGrid w:val="0"/>
        </w:rPr>
        <w:t>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74826B51" w14:textId="77777777" w:rsidR="00F02090" w:rsidRPr="00FD0425" w:rsidRDefault="00F02090" w:rsidP="00F02090">
      <w:pPr>
        <w:pStyle w:val="PL"/>
        <w:rPr>
          <w:noProof w:val="0"/>
          <w:szCs w:val="16"/>
        </w:rPr>
      </w:pPr>
      <w:r w:rsidRPr="00FD0425">
        <w:rPr>
          <w:noProof w:val="0"/>
          <w:szCs w:val="16"/>
        </w:rPr>
        <w:t>maxnoofAoIs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64</w:t>
      </w:r>
    </w:p>
    <w:p w14:paraId="4A5BF60A" w14:textId="77777777" w:rsidR="003B7405" w:rsidRPr="009D59B4" w:rsidRDefault="003B7405" w:rsidP="003B7405">
      <w:pPr>
        <w:pStyle w:val="PL"/>
        <w:rPr>
          <w:noProof w:val="0"/>
          <w:snapToGrid w:val="0"/>
          <w:lang w:val="sv-SE"/>
        </w:rPr>
      </w:pPr>
      <w:r w:rsidRPr="009D59B4">
        <w:rPr>
          <w:noProof w:val="0"/>
          <w:snapToGrid w:val="0"/>
          <w:lang w:val="sv-SE"/>
        </w:rPr>
        <w:t>maxnoofBluetoothName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44FAC1F6" w14:textId="77777777" w:rsidR="00F02090" w:rsidRPr="00FD0425" w:rsidRDefault="00F02090" w:rsidP="00F02090">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14:paraId="62EFDC85" w14:textId="77777777" w:rsidR="00EC1F2F" w:rsidRPr="00FD0425" w:rsidRDefault="00EC1F2F" w:rsidP="00EC1F2F">
      <w:pPr>
        <w:pStyle w:val="PL"/>
        <w:rPr>
          <w:lang w:eastAsia="ja-JP"/>
        </w:rPr>
      </w:pPr>
      <w:r w:rsidRPr="00FD0425">
        <w:rPr>
          <w:noProof w:val="0"/>
          <w:snapToGrid w:val="0"/>
        </w:rPr>
        <w:t>maxnoof</w:t>
      </w:r>
      <w:r>
        <w:rPr>
          <w:noProof w:val="0"/>
          <w:snapToGrid w:val="0"/>
        </w:rPr>
        <w:t>CAGs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t>INTEGER ::= 12</w:t>
      </w:r>
    </w:p>
    <w:p w14:paraId="26EBD893" w14:textId="77777777" w:rsidR="00EC1F2F" w:rsidRDefault="00EC1F2F" w:rsidP="00EC1F2F">
      <w:pPr>
        <w:pStyle w:val="PL"/>
      </w:pPr>
      <w:r>
        <w:rPr>
          <w:noProof w:val="0"/>
          <w:snapToGrid w:val="0"/>
        </w:rPr>
        <w:t>maxnoofCAGsperPLMN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40E0355A" w14:textId="77777777" w:rsidR="003B7405" w:rsidRPr="00E5334B" w:rsidRDefault="003B7405" w:rsidP="00CA67DA">
      <w:pPr>
        <w:pStyle w:val="PL"/>
        <w:rPr>
          <w:snapToGrid w:val="0"/>
          <w:lang w:val="sv-SE"/>
        </w:rPr>
      </w:pPr>
      <w:r w:rsidRPr="00E5334B">
        <w:rPr>
          <w:snapToGrid w:val="0"/>
          <w:lang w:val="sv-SE"/>
        </w:rPr>
        <w:t>maxnoofCellIDforMDT</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32</w:t>
      </w:r>
    </w:p>
    <w:p w14:paraId="746B8F24" w14:textId="77777777" w:rsidR="00F02090" w:rsidRPr="00FD0425" w:rsidRDefault="00F02090" w:rsidP="00F02090">
      <w:pPr>
        <w:pStyle w:val="PL"/>
        <w:rPr>
          <w:noProof w:val="0"/>
          <w:snapToGrid w:val="0"/>
          <w:lang w:eastAsia="zh-CN"/>
        </w:rPr>
      </w:pPr>
      <w:r w:rsidRPr="00FD0425">
        <w:rPr>
          <w:noProof w:val="0"/>
          <w:snapToGrid w:val="0"/>
          <w:lang w:eastAsia="zh-CN"/>
        </w:rPr>
        <w:t>maxnoofCellsinAoI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256</w:t>
      </w:r>
    </w:p>
    <w:p w14:paraId="5D5F42ED" w14:textId="77777777" w:rsidR="00F02090" w:rsidRPr="00FD0425" w:rsidRDefault="00F02090" w:rsidP="00F02090">
      <w:pPr>
        <w:pStyle w:val="PL"/>
      </w:pPr>
      <w:r w:rsidRPr="00FD0425">
        <w:rPr>
          <w:noProof w:val="0"/>
          <w:szCs w:val="16"/>
        </w:rPr>
        <w:t>maxnoofCellsinUEHistoryInfo</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t>INTEGER ::= 16</w:t>
      </w:r>
    </w:p>
    <w:p w14:paraId="2A9758D6" w14:textId="77777777" w:rsidR="00F02090" w:rsidRPr="00FD0425" w:rsidRDefault="00F02090" w:rsidP="00F02090">
      <w:pPr>
        <w:pStyle w:val="PL"/>
      </w:pPr>
      <w:r w:rsidRPr="00FD0425">
        <w:t>maxnoofCellsinNG-RANnode</w:t>
      </w:r>
      <w:r w:rsidRPr="00FD0425">
        <w:tab/>
      </w:r>
      <w:r w:rsidRPr="00FD0425">
        <w:tab/>
      </w:r>
      <w:r w:rsidRPr="00FD0425">
        <w:tab/>
      </w:r>
      <w:r w:rsidRPr="00FD0425">
        <w:tab/>
      </w:r>
      <w:r w:rsidRPr="00FD0425">
        <w:tab/>
        <w:t>INTEGER ::= 16384</w:t>
      </w:r>
    </w:p>
    <w:p w14:paraId="0B37E250" w14:textId="77777777" w:rsidR="00F02090" w:rsidRPr="00FD0425" w:rsidRDefault="00F02090" w:rsidP="00F02090">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14:paraId="79F1BEFF" w14:textId="77777777" w:rsidR="00F02090" w:rsidRPr="00FD0425" w:rsidRDefault="00F02090" w:rsidP="00F02090">
      <w:pPr>
        <w:pStyle w:val="PL"/>
        <w:rPr>
          <w:noProof w:val="0"/>
        </w:rPr>
      </w:pPr>
      <w:r w:rsidRPr="00FD0425">
        <w:rPr>
          <w:noProof w:val="0"/>
          <w:snapToGrid w:val="0"/>
        </w:rPr>
        <w:t>maxnoofCellsUEMovingTrajectory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16</w:t>
      </w:r>
    </w:p>
    <w:p w14:paraId="4A3935B8" w14:textId="77777777" w:rsidR="00F02090" w:rsidRPr="00FD0425" w:rsidRDefault="00F02090" w:rsidP="00F02090">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0FCEC211" w14:textId="77777777" w:rsidR="002C6443" w:rsidRPr="00FD0425" w:rsidRDefault="00F02090" w:rsidP="002C6443">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14:paraId="09F7C113" w14:textId="77777777" w:rsidR="00F02090" w:rsidRPr="00FD0425" w:rsidRDefault="002C6443" w:rsidP="002C6443">
      <w:pPr>
        <w:pStyle w:val="PL"/>
      </w:pPr>
      <w:r w:rsidRPr="00FD0425">
        <w:rPr>
          <w:noProof w:val="0"/>
          <w:snapToGrid w:val="0"/>
        </w:rPr>
        <w:t>maxnoofEUTRABPLMNs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14:paraId="00B6A08A" w14:textId="77777777" w:rsidR="00F02090" w:rsidRPr="00FD0425" w:rsidRDefault="00F02090" w:rsidP="00F02090">
      <w:pPr>
        <w:pStyle w:val="PL"/>
        <w:rPr>
          <w:noProof w:val="0"/>
          <w:snapToGrid w:val="0"/>
        </w:rPr>
      </w:pPr>
      <w:r w:rsidRPr="00FD0425">
        <w:rPr>
          <w:noProof w:val="0"/>
          <w:snapToGrid w:val="0"/>
        </w:rPr>
        <w:t>maxnoofEPLMNs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15</w:t>
      </w:r>
    </w:p>
    <w:p w14:paraId="79398F2B" w14:textId="77777777" w:rsidR="00065317" w:rsidRPr="00473E54" w:rsidRDefault="00065317" w:rsidP="009354E2">
      <w:pPr>
        <w:pStyle w:val="PL"/>
        <w:rPr>
          <w:noProof w:val="0"/>
          <w:snapToGrid w:val="0"/>
        </w:rPr>
      </w:pPr>
      <w:r w:rsidRPr="009354E2">
        <w:rPr>
          <w:noProof w:val="0"/>
          <w:snapToGrid w:val="0"/>
        </w:rPr>
        <w:t>maxnoofExtSliceItems</w:t>
      </w:r>
      <w:r w:rsidRPr="009354E2">
        <w:rPr>
          <w:noProof w:val="0"/>
          <w:snapToGrid w:val="0"/>
        </w:rPr>
        <w:tab/>
      </w:r>
      <w:r w:rsidRPr="009354E2">
        <w:rPr>
          <w:noProof w:val="0"/>
          <w:snapToGrid w:val="0"/>
        </w:rPr>
        <w:tab/>
      </w:r>
      <w:r w:rsidRPr="00473E54">
        <w:rPr>
          <w:noProof w:val="0"/>
          <w:snapToGrid w:val="0"/>
        </w:rPr>
        <w:tab/>
      </w:r>
      <w:r w:rsidRPr="00473E54">
        <w:rPr>
          <w:noProof w:val="0"/>
          <w:snapToGrid w:val="0"/>
        </w:rPr>
        <w:tab/>
      </w:r>
      <w:r w:rsidRPr="00473E54">
        <w:rPr>
          <w:noProof w:val="0"/>
          <w:snapToGrid w:val="0"/>
        </w:rPr>
        <w:tab/>
      </w:r>
      <w:r w:rsidRPr="00473E54">
        <w:rPr>
          <w:noProof w:val="0"/>
          <w:snapToGrid w:val="0"/>
        </w:rPr>
        <w:tab/>
        <w:t xml:space="preserve">INTEGER ::= </w:t>
      </w:r>
      <w:r>
        <w:rPr>
          <w:noProof w:val="0"/>
          <w:snapToGrid w:val="0"/>
        </w:rPr>
        <w:t>65535</w:t>
      </w:r>
    </w:p>
    <w:p w14:paraId="303657F0" w14:textId="77777777" w:rsidR="00EC1F2F" w:rsidRPr="00FD0425" w:rsidRDefault="00EC1F2F" w:rsidP="00EC1F2F">
      <w:pPr>
        <w:pStyle w:val="PL"/>
        <w:rPr>
          <w:noProof w:val="0"/>
          <w:snapToGrid w:val="0"/>
        </w:rPr>
      </w:pPr>
      <w:r w:rsidRPr="00FD0425">
        <w:rPr>
          <w:noProof w:val="0"/>
          <w:snapToGrid w:val="0"/>
          <w:lang w:eastAsia="zh-CN"/>
        </w:rPr>
        <w:t>maxnoof</w:t>
      </w:r>
      <w:r>
        <w:rPr>
          <w:noProof w:val="0"/>
          <w:snapToGrid w:val="0"/>
          <w:lang w:eastAsia="zh-CN"/>
        </w:rPr>
        <w:t>EPLMNsplus1</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rPr>
        <w:t>INTEGER ::= 1</w:t>
      </w:r>
      <w:r>
        <w:rPr>
          <w:noProof w:val="0"/>
          <w:snapToGrid w:val="0"/>
        </w:rPr>
        <w:t>6</w:t>
      </w:r>
    </w:p>
    <w:p w14:paraId="2FD8662F" w14:textId="77777777" w:rsidR="00F02090" w:rsidRPr="00FD0425" w:rsidRDefault="00F02090" w:rsidP="00F02090">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001479A3">
        <w:rPr>
          <w:rFonts w:eastAsia="MS Mincho" w:cs="Arial"/>
          <w:lang w:eastAsia="ja-JP"/>
        </w:rPr>
        <w:tab/>
      </w:r>
      <w:r w:rsidRPr="00FD0425">
        <w:rPr>
          <w:rFonts w:eastAsia="MS Mincho" w:cs="Arial"/>
          <w:lang w:eastAsia="ja-JP"/>
        </w:rPr>
        <w:t>INTEGER ::= 4096</w:t>
      </w:r>
    </w:p>
    <w:p w14:paraId="1BD4E44E" w14:textId="77777777" w:rsidR="003B7405" w:rsidRPr="009354E2" w:rsidRDefault="003B7405" w:rsidP="003B7405">
      <w:pPr>
        <w:pStyle w:val="PL"/>
        <w:rPr>
          <w:noProof w:val="0"/>
          <w:snapToGrid w:val="0"/>
          <w:lang w:val="sv-SE"/>
        </w:rPr>
      </w:pPr>
      <w:r w:rsidRPr="009354E2">
        <w:rPr>
          <w:rFonts w:eastAsia="SimSun"/>
          <w:lang w:val="sv-SE"/>
        </w:rPr>
        <w:t>maxnoofFreqforMDT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8</w:t>
      </w:r>
    </w:p>
    <w:p w14:paraId="514745E6" w14:textId="77777777" w:rsidR="00386A93" w:rsidRPr="00FD0425" w:rsidRDefault="00F02090" w:rsidP="00386A93">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14:paraId="36515FEC" w14:textId="77777777" w:rsidR="003B7405" w:rsidRPr="00E5334B" w:rsidRDefault="003B7405" w:rsidP="003B7405">
      <w:pPr>
        <w:pStyle w:val="PL"/>
        <w:rPr>
          <w:noProof w:val="0"/>
          <w:snapToGrid w:val="0"/>
          <w:lang w:val="sv-SE"/>
        </w:rPr>
      </w:pPr>
      <w:r w:rsidRPr="00E5334B">
        <w:rPr>
          <w:noProof w:val="0"/>
          <w:snapToGrid w:val="0"/>
          <w:lang w:val="sv-SE"/>
        </w:rPr>
        <w:t>maxnoofMDTPLMNs</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16</w:t>
      </w:r>
    </w:p>
    <w:p w14:paraId="6AD9B2A1" w14:textId="77777777" w:rsidR="00F02090" w:rsidRPr="00FD0425" w:rsidRDefault="00386A93" w:rsidP="00386A93">
      <w:pPr>
        <w:pStyle w:val="PL"/>
      </w:pPr>
      <w:r w:rsidRPr="00FD0425">
        <w:t>maxnoofMultiConnectivityMinusOne</w:t>
      </w:r>
      <w:r w:rsidR="00601571">
        <w:tab/>
      </w:r>
      <w:r w:rsidR="00601571">
        <w:tab/>
      </w:r>
      <w:r w:rsidR="00601571">
        <w:tab/>
      </w:r>
      <w:r w:rsidRPr="00FD0425">
        <w:t>INTEGER ::= 3</w:t>
      </w:r>
    </w:p>
    <w:p w14:paraId="3CA6B8C9" w14:textId="77777777" w:rsidR="00F02090" w:rsidRPr="00FD0425" w:rsidRDefault="00F02090" w:rsidP="00F02090">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630BB8E1" w14:textId="77777777" w:rsidR="003B7405" w:rsidRPr="009354E2" w:rsidRDefault="003B7405" w:rsidP="003B7405">
      <w:pPr>
        <w:pStyle w:val="PL"/>
        <w:rPr>
          <w:noProof w:val="0"/>
          <w:snapToGrid w:val="0"/>
          <w:lang w:val="sv-SE"/>
        </w:rPr>
      </w:pPr>
      <w:r w:rsidRPr="009354E2">
        <w:rPr>
          <w:noProof w:val="0"/>
          <w:snapToGrid w:val="0"/>
          <w:lang w:val="sv-SE"/>
        </w:rPr>
        <w:t>maxnoofNeighPCIforMDT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32</w:t>
      </w:r>
    </w:p>
    <w:p w14:paraId="53C082FA" w14:textId="77777777" w:rsidR="00EC1F2F" w:rsidRDefault="00EC1F2F" w:rsidP="00EC1F2F">
      <w:pPr>
        <w:pStyle w:val="PL"/>
      </w:pPr>
      <w:r w:rsidRPr="009354E2">
        <w:rPr>
          <w:noProof w:val="0"/>
          <w:snapToGrid w:val="0"/>
        </w:rPr>
        <w:lastRenderedPageBreak/>
        <w:t>maxnoofNIDs</w:t>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INTEGER ::= 12</w:t>
      </w:r>
    </w:p>
    <w:p w14:paraId="1B6D9899" w14:textId="77777777" w:rsidR="00F02090" w:rsidRPr="00FD0425" w:rsidRDefault="00F02090" w:rsidP="00F02090">
      <w:pPr>
        <w:pStyle w:val="PL"/>
      </w:pPr>
      <w:r w:rsidRPr="00FD0425">
        <w:t>maxnoofNRCellBands</w:t>
      </w:r>
      <w:r w:rsidRPr="00FD0425">
        <w:tab/>
      </w:r>
      <w:r w:rsidRPr="00FD0425">
        <w:tab/>
      </w:r>
      <w:r w:rsidRPr="00FD0425">
        <w:tab/>
      </w:r>
      <w:r w:rsidRPr="00FD0425">
        <w:tab/>
      </w:r>
      <w:r w:rsidRPr="00FD0425">
        <w:tab/>
      </w:r>
      <w:r w:rsidRPr="00FD0425">
        <w:tab/>
      </w:r>
      <w:r w:rsidRPr="00FD0425">
        <w:tab/>
        <w:t>INTEGER ::= 32</w:t>
      </w:r>
    </w:p>
    <w:p w14:paraId="5683EF03" w14:textId="77777777" w:rsidR="00F02090" w:rsidRPr="00FD0425" w:rsidRDefault="00F02090" w:rsidP="00F02090">
      <w:pPr>
        <w:pStyle w:val="PL"/>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14:paraId="1E75203B" w14:textId="77777777" w:rsidR="00F02090" w:rsidRPr="00FD0425" w:rsidRDefault="00F02090" w:rsidP="00F02090">
      <w:pPr>
        <w:pStyle w:val="PL"/>
      </w:pPr>
      <w:r w:rsidRPr="00FD0425">
        <w:t>maxnoofPDUSessions</w:t>
      </w:r>
      <w:r w:rsidRPr="00FD0425">
        <w:tab/>
      </w:r>
      <w:r w:rsidRPr="00FD0425">
        <w:tab/>
      </w:r>
      <w:r w:rsidRPr="00FD0425">
        <w:tab/>
      </w:r>
      <w:r w:rsidRPr="00FD0425">
        <w:tab/>
      </w:r>
      <w:r w:rsidRPr="00FD0425">
        <w:tab/>
      </w:r>
      <w:r w:rsidRPr="00FD0425">
        <w:tab/>
      </w:r>
      <w:r w:rsidRPr="00FD0425">
        <w:tab/>
        <w:t>INTEGER ::= 256</w:t>
      </w:r>
    </w:p>
    <w:p w14:paraId="0E623E9E" w14:textId="77777777" w:rsidR="00F02090" w:rsidRPr="00FD0425" w:rsidRDefault="00F02090" w:rsidP="00F02090">
      <w:pPr>
        <w:pStyle w:val="PL"/>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14:paraId="6A08FC4D" w14:textId="77777777" w:rsidR="00F02090" w:rsidRPr="00FD0425" w:rsidRDefault="00F02090" w:rsidP="00F02090">
      <w:pPr>
        <w:pStyle w:val="PL"/>
      </w:pPr>
      <w:r w:rsidRPr="00FD0425">
        <w:rPr>
          <w:noProof w:val="0"/>
        </w:rPr>
        <w:t>maxnoofQoSFlows</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INTEGER ::= 64</w:t>
      </w:r>
    </w:p>
    <w:p w14:paraId="75C40C0F" w14:textId="77777777" w:rsidR="00863083" w:rsidRPr="009354E2" w:rsidRDefault="00863083" w:rsidP="009354E2">
      <w:pPr>
        <w:pStyle w:val="PL"/>
        <w:rPr>
          <w:noProof w:val="0"/>
        </w:rPr>
      </w:pPr>
      <w:r w:rsidRPr="009354E2">
        <w:rPr>
          <w:noProof w:val="0"/>
        </w:rPr>
        <w:t>maxnoofQoSParaSets</w:t>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t>INTEGER ::= 8</w:t>
      </w:r>
    </w:p>
    <w:p w14:paraId="7D0F7F7A" w14:textId="77777777" w:rsidR="00F02090" w:rsidRPr="00FD0425" w:rsidRDefault="00F02090" w:rsidP="00F02090">
      <w:pPr>
        <w:pStyle w:val="PL"/>
      </w:pPr>
      <w:r w:rsidRPr="00FD0425">
        <w:t>maxnoofRANAreaCodes</w:t>
      </w:r>
      <w:r w:rsidRPr="00FD0425">
        <w:tab/>
      </w:r>
      <w:r w:rsidRPr="00FD0425">
        <w:tab/>
      </w:r>
      <w:r w:rsidRPr="00FD0425">
        <w:tab/>
      </w:r>
      <w:r w:rsidRPr="00FD0425">
        <w:tab/>
      </w:r>
      <w:r w:rsidRPr="00FD0425">
        <w:tab/>
      </w:r>
      <w:r w:rsidRPr="00FD0425">
        <w:tab/>
      </w:r>
      <w:r w:rsidRPr="00FD0425">
        <w:tab/>
        <w:t>INTEGER ::= 32</w:t>
      </w:r>
    </w:p>
    <w:p w14:paraId="569A580A" w14:textId="77777777" w:rsidR="00F02090" w:rsidRPr="00FD0425" w:rsidRDefault="00F02090" w:rsidP="00F02090">
      <w:pPr>
        <w:pStyle w:val="PL"/>
      </w:pPr>
      <w:r w:rsidRPr="00FD0425">
        <w:t>maxnoofRANAreasinRNA</w:t>
      </w:r>
      <w:r w:rsidRPr="00FD0425">
        <w:tab/>
      </w:r>
      <w:r w:rsidRPr="00FD0425">
        <w:tab/>
      </w:r>
      <w:r w:rsidRPr="00FD0425">
        <w:tab/>
      </w:r>
      <w:r w:rsidRPr="00FD0425">
        <w:tab/>
      </w:r>
      <w:r w:rsidRPr="00FD0425">
        <w:tab/>
      </w:r>
      <w:r w:rsidRPr="00FD0425">
        <w:tab/>
        <w:t>INTEGER ::= 16</w:t>
      </w:r>
    </w:p>
    <w:p w14:paraId="7A30670C" w14:textId="77777777" w:rsidR="00F02090" w:rsidRPr="00FD0425" w:rsidRDefault="00F02090" w:rsidP="00F02090">
      <w:pPr>
        <w:pStyle w:val="PL"/>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14:paraId="2DEE3B62" w14:textId="77777777" w:rsidR="00F02090" w:rsidRPr="00FD0425" w:rsidRDefault="00F02090" w:rsidP="00F02090">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14:paraId="2768FA8A" w14:textId="77777777" w:rsidR="00F02090" w:rsidRPr="00FD0425" w:rsidRDefault="00F02090" w:rsidP="00F02090">
      <w:pPr>
        <w:pStyle w:val="PL"/>
      </w:pPr>
      <w:r w:rsidRPr="00FD0425">
        <w:t>maxnoofSCellGroupsplus1</w:t>
      </w:r>
      <w:r w:rsidRPr="00FD0425">
        <w:tab/>
      </w:r>
      <w:r w:rsidRPr="00FD0425">
        <w:tab/>
      </w:r>
      <w:r w:rsidRPr="00FD0425">
        <w:tab/>
      </w:r>
      <w:r w:rsidRPr="00FD0425">
        <w:tab/>
      </w:r>
      <w:r w:rsidRPr="00FD0425">
        <w:tab/>
      </w:r>
      <w:r w:rsidRPr="00FD0425">
        <w:tab/>
        <w:t>INTEGER ::= 4</w:t>
      </w:r>
    </w:p>
    <w:p w14:paraId="0160551B" w14:textId="77777777" w:rsidR="003B7405" w:rsidRPr="009354E2" w:rsidRDefault="003B7405" w:rsidP="003B7405">
      <w:pPr>
        <w:pStyle w:val="PL"/>
        <w:rPr>
          <w:noProof w:val="0"/>
          <w:snapToGrid w:val="0"/>
          <w:lang w:val="sv-SE"/>
        </w:rPr>
      </w:pPr>
      <w:r w:rsidRPr="009354E2">
        <w:rPr>
          <w:noProof w:val="0"/>
          <w:snapToGrid w:val="0"/>
          <w:lang w:val="sv-SE"/>
        </w:rPr>
        <w:t>maxnoofSensorName</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w:t>
      </w:r>
    </w:p>
    <w:p w14:paraId="67AD9F88" w14:textId="77777777" w:rsidR="00F02090" w:rsidRPr="00FD0425" w:rsidRDefault="00F02090" w:rsidP="00F02090">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0ACE237D" w14:textId="77777777" w:rsidR="00EC1F2F" w:rsidRPr="00FD0425" w:rsidRDefault="00EC1F2F" w:rsidP="00EC1F2F">
      <w:pPr>
        <w:pStyle w:val="PL"/>
        <w:rPr>
          <w:snapToGrid w:val="0"/>
        </w:rPr>
      </w:pPr>
      <w:r w:rsidRPr="00FD0425">
        <w:rPr>
          <w:noProof w:val="0"/>
          <w:snapToGrid w:val="0"/>
        </w:rPr>
        <w:t>maxnoof</w:t>
      </w:r>
      <w:r>
        <w:rPr>
          <w:noProof w:val="0"/>
          <w:snapToGrid w:val="0"/>
        </w:rPr>
        <w:t>SNPNIDs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lang w:eastAsia="ja-JP"/>
        </w:rPr>
        <w:t>INTEGER ::= 12</w:t>
      </w:r>
    </w:p>
    <w:p w14:paraId="213433C0" w14:textId="77777777" w:rsidR="00F02090" w:rsidRPr="00FD0425" w:rsidRDefault="00F02090" w:rsidP="00F02090">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6AB20F36" w14:textId="77777777" w:rsidR="00F02090" w:rsidRPr="00FD0425" w:rsidRDefault="00F02090" w:rsidP="00F02090">
      <w:pPr>
        <w:pStyle w:val="PL"/>
      </w:pPr>
      <w:r w:rsidRPr="00FD0425">
        <w:rPr>
          <w:noProof w:val="0"/>
          <w:szCs w:val="16"/>
        </w:rPr>
        <w:t>maxnoofsupportedTACs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256</w:t>
      </w:r>
    </w:p>
    <w:p w14:paraId="4BFE68E0" w14:textId="77777777" w:rsidR="003B7405" w:rsidRPr="00E5334B" w:rsidRDefault="003B7405" w:rsidP="00CA67DA">
      <w:pPr>
        <w:pStyle w:val="PL"/>
        <w:rPr>
          <w:snapToGrid w:val="0"/>
          <w:lang w:val="sv-SE"/>
        </w:rPr>
      </w:pPr>
      <w:r w:rsidRPr="00E5334B">
        <w:rPr>
          <w:snapToGrid w:val="0"/>
          <w:lang w:val="sv-SE"/>
        </w:rPr>
        <w:t>maxnoofTAforMDT</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8</w:t>
      </w:r>
    </w:p>
    <w:p w14:paraId="7A0A468B" w14:textId="77777777" w:rsidR="00F02090" w:rsidRPr="00FD0425" w:rsidRDefault="00F02090" w:rsidP="00F02090">
      <w:pPr>
        <w:pStyle w:val="PL"/>
      </w:pPr>
      <w:r w:rsidRPr="00FD0425">
        <w:rPr>
          <w:noProof w:val="0"/>
          <w:snapToGrid w:val="0"/>
          <w:lang w:eastAsia="zh-CN"/>
        </w:rPr>
        <w:t>maxnoofTAI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16</w:t>
      </w:r>
    </w:p>
    <w:p w14:paraId="77413548" w14:textId="77777777" w:rsidR="00F02090" w:rsidRPr="00FD0425" w:rsidRDefault="00F02090" w:rsidP="00F02090">
      <w:pPr>
        <w:pStyle w:val="PL"/>
      </w:pPr>
      <w:r w:rsidRPr="00FD0425">
        <w:rPr>
          <w:noProof w:val="0"/>
          <w:snapToGrid w:val="0"/>
          <w:lang w:eastAsia="zh-CN"/>
        </w:rPr>
        <w:t>maxnoofTAIsinAoI</w:t>
      </w:r>
      <w:r w:rsidRPr="00FD0425">
        <w:t xml:space="preserve"> </w:t>
      </w:r>
      <w:r w:rsidRPr="00FD0425">
        <w:tab/>
      </w:r>
      <w:r w:rsidRPr="00FD0425">
        <w:tab/>
      </w:r>
      <w:r w:rsidRPr="00FD0425">
        <w:tab/>
      </w:r>
      <w:r w:rsidRPr="00FD0425">
        <w:tab/>
      </w:r>
      <w:r w:rsidRPr="00FD0425">
        <w:tab/>
      </w:r>
      <w:r w:rsidRPr="00FD0425">
        <w:tab/>
      </w:r>
      <w:r w:rsidRPr="00FD0425">
        <w:tab/>
        <w:t>INTEGER ::= 16</w:t>
      </w:r>
    </w:p>
    <w:p w14:paraId="1BA615DA" w14:textId="77777777" w:rsidR="001B60F2" w:rsidRPr="00FD0425" w:rsidRDefault="001B60F2" w:rsidP="00F02090">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14:paraId="4DA10810" w14:textId="77777777" w:rsidR="00F02090" w:rsidRPr="00FD0425" w:rsidRDefault="00F02090" w:rsidP="00F02090">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14:paraId="35BF2CAC" w14:textId="77777777" w:rsidR="00F02090" w:rsidRPr="00FD0425" w:rsidRDefault="00F02090" w:rsidP="00F02090">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14:paraId="02219AAE" w14:textId="77777777" w:rsidR="00F02090" w:rsidRPr="00FD0425" w:rsidRDefault="00F02090" w:rsidP="00F02090">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14:paraId="5E37B0AB" w14:textId="77777777" w:rsidR="00F02090" w:rsidRPr="00FD0425" w:rsidRDefault="00F02090" w:rsidP="00F02090">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14:paraId="19817774" w14:textId="77777777" w:rsidR="00185BFB" w:rsidRPr="00FD0425" w:rsidRDefault="00185BFB" w:rsidP="00185BFB">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 xml:space="preserve">INTEGER ::= </w:t>
      </w:r>
      <w:r w:rsidR="006B7CC9">
        <w:t>512</w:t>
      </w:r>
      <w:r w:rsidR="00F13F03">
        <w:t>0</w:t>
      </w:r>
    </w:p>
    <w:p w14:paraId="16D053C4" w14:textId="77777777" w:rsidR="005770EE" w:rsidRPr="00FD0425" w:rsidRDefault="005770EE" w:rsidP="005770EE">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14:paraId="512A49A3" w14:textId="77777777" w:rsidR="005770EE" w:rsidRPr="00FD0425" w:rsidRDefault="005770EE" w:rsidP="005770EE">
      <w:pPr>
        <w:pStyle w:val="PL"/>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14:paraId="5E57DE56" w14:textId="77777777" w:rsidR="00E77E0B" w:rsidRDefault="00E77E0B" w:rsidP="00E77E0B">
      <w:pPr>
        <w:pStyle w:val="PL"/>
      </w:pPr>
      <w:r>
        <w:t>maxnoofCHOcells</w:t>
      </w:r>
      <w:r>
        <w:tab/>
      </w:r>
      <w:r>
        <w:tab/>
      </w:r>
      <w:r>
        <w:tab/>
      </w:r>
      <w:r>
        <w:tab/>
      </w:r>
      <w:r>
        <w:tab/>
      </w:r>
      <w:r>
        <w:tab/>
      </w:r>
      <w:r>
        <w:tab/>
      </w:r>
      <w:r>
        <w:tab/>
        <w:t>INTEGER ::= 8</w:t>
      </w:r>
    </w:p>
    <w:p w14:paraId="6BF96733" w14:textId="77777777" w:rsidR="00863083" w:rsidRPr="00DA6DDA" w:rsidRDefault="00863083" w:rsidP="00863083">
      <w:pPr>
        <w:pStyle w:val="PL"/>
        <w:rPr>
          <w:noProof w:val="0"/>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noProof w:val="0"/>
          <w:snapToGrid w:val="0"/>
          <w:lang w:val="sv-SE"/>
        </w:rPr>
        <w:t xml:space="preserve"> </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noProof w:val="0"/>
          <w:snapToGrid w:val="0"/>
          <w:lang w:val="sv-SE"/>
        </w:rPr>
        <w:t>INTEGER ::= 2064</w:t>
      </w:r>
    </w:p>
    <w:p w14:paraId="59F90730" w14:textId="77777777" w:rsidR="00B71DAA" w:rsidRPr="00826BC3" w:rsidRDefault="00B71DAA" w:rsidP="00B71DAA">
      <w:pPr>
        <w:pStyle w:val="PL"/>
        <w:rPr>
          <w:lang w:val="sv-SE"/>
        </w:rPr>
      </w:pPr>
      <w:r w:rsidRPr="00826BC3">
        <w:rPr>
          <w:lang w:val="sv-SE"/>
        </w:rPr>
        <w:t>maxnoofSSBAreas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Pr>
          <w:noProof w:val="0"/>
          <w:snapToGrid w:val="0"/>
          <w:lang w:val="sv-SE" w:eastAsia="zh-CN"/>
        </w:rPr>
        <w:tab/>
      </w:r>
      <w:r w:rsidRPr="00826BC3">
        <w:rPr>
          <w:lang w:val="sv-SE"/>
        </w:rPr>
        <w:t>INTEGER ::= 64</w:t>
      </w:r>
    </w:p>
    <w:p w14:paraId="4195996C" w14:textId="77777777" w:rsidR="00B71DAA" w:rsidRDefault="00B71DAA" w:rsidP="00B71DAA">
      <w:pPr>
        <w:pStyle w:val="PL"/>
      </w:pPr>
      <w:r w:rsidRPr="00671591">
        <w:t>maxnoofRACHReports</w:t>
      </w:r>
      <w:r w:rsidRPr="00671591">
        <w:tab/>
      </w:r>
      <w:r w:rsidRPr="00671591">
        <w:tab/>
      </w:r>
      <w:r w:rsidRPr="00671591">
        <w:tab/>
      </w:r>
      <w:r w:rsidRPr="00671591">
        <w:tab/>
      </w:r>
      <w:r w:rsidRPr="00671591">
        <w:tab/>
      </w:r>
      <w:r w:rsidRPr="00671591">
        <w:tab/>
      </w:r>
      <w:r w:rsidRPr="00671591">
        <w:tab/>
      </w:r>
      <w:r>
        <w:t>INTEGER ::= 64</w:t>
      </w:r>
    </w:p>
    <w:p w14:paraId="232BAE09" w14:textId="77777777" w:rsidR="00B71DAA" w:rsidRDefault="00B71DAA" w:rsidP="00B71DAA">
      <w:pPr>
        <w:pStyle w:val="PL"/>
      </w:pPr>
      <w:r w:rsidRPr="00C16193">
        <w:t>max</w:t>
      </w:r>
      <w:r>
        <w:t>noof</w:t>
      </w:r>
      <w:r w:rsidRPr="00C16193">
        <w:t>NRSCSs</w:t>
      </w:r>
      <w:r>
        <w:tab/>
      </w:r>
      <w:r>
        <w:tab/>
      </w:r>
      <w:r>
        <w:tab/>
      </w:r>
      <w:r>
        <w:tab/>
      </w:r>
      <w:r>
        <w:tab/>
      </w:r>
      <w:r>
        <w:tab/>
      </w:r>
      <w:r>
        <w:tab/>
      </w:r>
      <w:r>
        <w:tab/>
        <w:t>INTEGER ::= 5</w:t>
      </w:r>
    </w:p>
    <w:p w14:paraId="5DC05507" w14:textId="77777777" w:rsidR="00B71DAA" w:rsidRDefault="00B71DAA" w:rsidP="00B71DAA">
      <w:pPr>
        <w:pStyle w:val="PL"/>
      </w:pPr>
      <w:r w:rsidRPr="00203B54">
        <w:t>maxnoofPhysicalResourceBlocks</w:t>
      </w:r>
      <w:r>
        <w:tab/>
      </w:r>
      <w:r>
        <w:tab/>
      </w:r>
      <w:r>
        <w:tab/>
      </w:r>
      <w:r>
        <w:tab/>
        <w:t>INTEGER ::= 275</w:t>
      </w:r>
    </w:p>
    <w:p w14:paraId="368ACB81" w14:textId="77777777" w:rsidR="00091811" w:rsidRPr="003E02F9" w:rsidRDefault="00091811" w:rsidP="00091811">
      <w:pPr>
        <w:pStyle w:val="PL"/>
        <w:rPr>
          <w:lang w:val="sv-SE"/>
        </w:rPr>
      </w:pPr>
      <w:r w:rsidRPr="003E02F9">
        <w:rPr>
          <w:snapToGrid w:val="0"/>
          <w:lang w:val="sv-SE"/>
        </w:rPr>
        <w:t>maxnoofAdditionalPDCPDuplicationTNL</w:t>
      </w:r>
      <w:r w:rsidRPr="003E02F9">
        <w:rPr>
          <w:snapToGrid w:val="0"/>
          <w:lang w:val="sv-SE"/>
        </w:rPr>
        <w:tab/>
      </w:r>
      <w:r w:rsidRPr="003E02F9">
        <w:rPr>
          <w:snapToGrid w:val="0"/>
          <w:lang w:val="sv-SE"/>
        </w:rPr>
        <w:tab/>
      </w:r>
      <w:r w:rsidRPr="003E02F9">
        <w:rPr>
          <w:snapToGrid w:val="0"/>
          <w:lang w:val="sv-SE"/>
        </w:rPr>
        <w:tab/>
        <w:t>INTEGER ::= 2</w:t>
      </w:r>
    </w:p>
    <w:p w14:paraId="05ADE52A" w14:textId="77777777" w:rsidR="00091811" w:rsidRPr="003E02F9" w:rsidRDefault="00091811" w:rsidP="00091811">
      <w:pPr>
        <w:pStyle w:val="PL"/>
        <w:rPr>
          <w:snapToGrid w:val="0"/>
          <w:lang w:val="sv-SE"/>
        </w:rPr>
      </w:pPr>
      <w:r w:rsidRPr="003E02F9">
        <w:rPr>
          <w:snapToGrid w:val="0"/>
          <w:lang w:val="sv-SE"/>
        </w:rPr>
        <w:t>maxnoofRLCDuplicationstate</w:t>
      </w:r>
      <w:r w:rsidRPr="003E02F9">
        <w:rPr>
          <w:snapToGrid w:val="0"/>
          <w:lang w:val="sv-SE"/>
        </w:rPr>
        <w:tab/>
      </w:r>
      <w:r w:rsidR="00601571">
        <w:rPr>
          <w:snapToGrid w:val="0"/>
          <w:lang w:val="sv-SE"/>
        </w:rPr>
        <w:tab/>
      </w:r>
      <w:r w:rsidR="00601571">
        <w:rPr>
          <w:snapToGrid w:val="0"/>
          <w:lang w:val="sv-SE"/>
        </w:rPr>
        <w:tab/>
      </w:r>
      <w:r w:rsidR="00601571">
        <w:rPr>
          <w:snapToGrid w:val="0"/>
          <w:lang w:val="sv-SE"/>
        </w:rPr>
        <w:tab/>
      </w:r>
      <w:r w:rsidR="00601571">
        <w:rPr>
          <w:snapToGrid w:val="0"/>
          <w:lang w:val="sv-SE"/>
        </w:rPr>
        <w:tab/>
      </w:r>
      <w:r w:rsidRPr="003E02F9">
        <w:rPr>
          <w:snapToGrid w:val="0"/>
          <w:lang w:val="sv-SE"/>
        </w:rPr>
        <w:t>INTEGER ::= 3</w:t>
      </w:r>
    </w:p>
    <w:p w14:paraId="7B3D32CD" w14:textId="77777777" w:rsidR="003B7405" w:rsidRPr="009D59B4" w:rsidRDefault="003B7405" w:rsidP="003B7405">
      <w:pPr>
        <w:pStyle w:val="PL"/>
        <w:rPr>
          <w:noProof w:val="0"/>
          <w:snapToGrid w:val="0"/>
          <w:lang w:val="sv-SE"/>
        </w:rPr>
      </w:pPr>
      <w:r w:rsidRPr="009D59B4">
        <w:rPr>
          <w:noProof w:val="0"/>
          <w:snapToGrid w:val="0"/>
          <w:lang w:val="sv-SE"/>
        </w:rPr>
        <w:t>maxnoofWLANName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75D2EBAA" w14:textId="77777777" w:rsidR="006102EF" w:rsidRDefault="006102EF" w:rsidP="006102EF">
      <w:pPr>
        <w:pStyle w:val="PL"/>
        <w:rPr>
          <w:noProof w:val="0"/>
          <w:snapToGrid w:val="0"/>
          <w:lang w:val="sv-SE" w:eastAsia="en-US"/>
        </w:rPr>
      </w:pPr>
      <w:r w:rsidRPr="00491EA3">
        <w:rPr>
          <w:lang w:val="sv-SE"/>
        </w:rPr>
        <w:t>maxnoofNonAnchorCarrierFreqConfig</w:t>
      </w:r>
      <w:r w:rsidRPr="00491EA3">
        <w:rPr>
          <w:lang w:val="sv-SE"/>
        </w:rPr>
        <w:tab/>
      </w:r>
      <w:r w:rsidRPr="00491EA3">
        <w:rPr>
          <w:lang w:val="sv-SE"/>
        </w:rPr>
        <w:tab/>
      </w:r>
      <w:r w:rsidRPr="00491EA3">
        <w:rPr>
          <w:lang w:val="sv-SE"/>
        </w:rPr>
        <w:tab/>
        <w:t>INTEGER ::= 15</w:t>
      </w:r>
    </w:p>
    <w:p w14:paraId="37A7C913" w14:textId="77777777" w:rsidR="004D1B57" w:rsidRPr="00491EA3" w:rsidRDefault="004D1B57" w:rsidP="004D1B57">
      <w:pPr>
        <w:pStyle w:val="PL"/>
        <w:rPr>
          <w:lang w:val="sv-SE"/>
        </w:rPr>
      </w:pPr>
      <w:r w:rsidRPr="00491EA3">
        <w:rPr>
          <w:lang w:val="sv-SE"/>
        </w:rPr>
        <w:t>maxnoofDataForwardingTunneltoE-UTRAN</w:t>
      </w:r>
      <w:r w:rsidR="00D15FC0" w:rsidRPr="00491EA3">
        <w:rPr>
          <w:lang w:val="sv-SE"/>
        </w:rPr>
        <w:tab/>
      </w:r>
      <w:r w:rsidRPr="00491EA3">
        <w:rPr>
          <w:lang w:val="sv-SE"/>
        </w:rPr>
        <w:tab/>
        <w:t>INTEGER ::= 256</w:t>
      </w:r>
    </w:p>
    <w:p w14:paraId="3AD9C288" w14:textId="77777777" w:rsidR="00A8766D" w:rsidRDefault="00A8766D" w:rsidP="00A8766D">
      <w:pPr>
        <w:pStyle w:val="PL"/>
        <w:rPr>
          <w:snapToGrid w:val="0"/>
          <w:lang w:val="sv-SE"/>
        </w:rPr>
      </w:pPr>
      <w:r>
        <w:rPr>
          <w:rFonts w:hint="eastAsia"/>
          <w:snapToGrid w:val="0"/>
          <w:lang w:val="sv-SE"/>
        </w:rPr>
        <w:t>maxnoofMBS</w:t>
      </w:r>
      <w:r>
        <w:rPr>
          <w:snapToGrid w:val="0"/>
          <w:lang w:val="sv-SE"/>
        </w:rPr>
        <w:t>F</w:t>
      </w:r>
      <w:r>
        <w:rPr>
          <w:rFonts w:hint="eastAsia"/>
          <w:snapToGrid w:val="0"/>
          <w:lang w:val="sv-SE"/>
        </w:rPr>
        <w:t>SAs</w:t>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snapToGrid w:val="0"/>
          <w:lang w:val="sv-SE"/>
        </w:rPr>
        <w:tab/>
      </w:r>
      <w:r>
        <w:rPr>
          <w:rFonts w:hint="eastAsia"/>
          <w:snapToGrid w:val="0"/>
          <w:lang w:val="sv-SE"/>
        </w:rPr>
        <w:t xml:space="preserve">INTEGER ::= </w:t>
      </w:r>
      <w:r w:rsidRPr="003739F1">
        <w:rPr>
          <w:rFonts w:hint="eastAsia"/>
          <w:snapToGrid w:val="0"/>
          <w:lang w:val="sv-SE"/>
        </w:rPr>
        <w:t>256</w:t>
      </w:r>
    </w:p>
    <w:p w14:paraId="4F08B312" w14:textId="77777777" w:rsidR="00A8766D" w:rsidRDefault="00A8766D" w:rsidP="00A8766D">
      <w:pPr>
        <w:pStyle w:val="PL"/>
      </w:pPr>
      <w:r w:rsidRPr="00D20357">
        <w:rPr>
          <w:noProof w:val="0"/>
          <w:szCs w:val="16"/>
        </w:rPr>
        <w:t>maxnoofUEIDIndicesforMBSPaging</w:t>
      </w:r>
      <w:r w:rsidRPr="00D20357">
        <w:rPr>
          <w:noProof w:val="0"/>
          <w:szCs w:val="16"/>
        </w:rPr>
        <w:tab/>
      </w:r>
      <w:r w:rsidRPr="00D20357">
        <w:rPr>
          <w:noProof w:val="0"/>
          <w:szCs w:val="16"/>
        </w:rPr>
        <w:tab/>
      </w:r>
      <w:r w:rsidRPr="00D20357">
        <w:rPr>
          <w:noProof w:val="0"/>
          <w:szCs w:val="16"/>
        </w:rPr>
        <w:tab/>
      </w:r>
      <w:r w:rsidRPr="00D20357">
        <w:rPr>
          <w:noProof w:val="0"/>
          <w:szCs w:val="16"/>
        </w:rPr>
        <w:tab/>
        <w:t>INTEGER ::= 4096</w:t>
      </w:r>
    </w:p>
    <w:p w14:paraId="1BCAA750" w14:textId="77777777" w:rsidR="00A8766D" w:rsidRPr="005E00C3" w:rsidRDefault="00A8766D" w:rsidP="00A8766D">
      <w:pPr>
        <w:pStyle w:val="PL"/>
        <w:rPr>
          <w:rFonts w:cs="Courier New"/>
          <w:noProof w:val="0"/>
          <w:snapToGrid w:val="0"/>
        </w:rPr>
      </w:pPr>
      <w:r w:rsidRPr="005E00C3">
        <w:rPr>
          <w:rFonts w:cs="Courier New"/>
          <w:noProof w:val="0"/>
          <w:snapToGrid w:val="0"/>
        </w:rPr>
        <w:t>maxnoofMBSQoSFlows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64</w:t>
      </w:r>
    </w:p>
    <w:p w14:paraId="48815F82" w14:textId="77777777" w:rsidR="00A8766D" w:rsidRPr="005E00C3" w:rsidRDefault="00A8766D" w:rsidP="00A8766D">
      <w:pPr>
        <w:pStyle w:val="PL"/>
        <w:rPr>
          <w:rFonts w:cs="Courier New"/>
          <w:noProof w:val="0"/>
          <w:snapToGrid w:val="0"/>
        </w:rPr>
      </w:pPr>
      <w:r w:rsidRPr="005E00C3">
        <w:rPr>
          <w:rFonts w:cs="Courier New"/>
          <w:noProof w:val="0"/>
          <w:snapToGrid w:val="0"/>
        </w:rPr>
        <w:t>maxnoofMRBs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32</w:t>
      </w:r>
    </w:p>
    <w:p w14:paraId="2639E7F4" w14:textId="77777777" w:rsidR="00A8766D" w:rsidRPr="005E00C3" w:rsidRDefault="00A8766D" w:rsidP="00A8766D">
      <w:pPr>
        <w:pStyle w:val="PL"/>
        <w:rPr>
          <w:rFonts w:cs="Courier New"/>
          <w:noProof w:val="0"/>
        </w:rPr>
      </w:pPr>
      <w:r w:rsidRPr="005E00C3">
        <w:rPr>
          <w:rFonts w:cs="Courier New"/>
          <w:noProof w:val="0"/>
        </w:rPr>
        <w:t>maxnoofCellsforMBS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8192</w:t>
      </w:r>
    </w:p>
    <w:p w14:paraId="16843A6F" w14:textId="77777777" w:rsidR="00A8766D" w:rsidRPr="005E00C3" w:rsidRDefault="00A8766D" w:rsidP="00A8766D">
      <w:pPr>
        <w:pStyle w:val="PL"/>
        <w:rPr>
          <w:rFonts w:eastAsia="Symbol" w:cs="Courier New"/>
          <w:noProof w:val="0"/>
          <w:snapToGrid w:val="0"/>
        </w:rPr>
      </w:pPr>
      <w:r w:rsidRPr="005E00C3">
        <w:rPr>
          <w:rFonts w:eastAsia="Symbol" w:cs="Courier New"/>
          <w:noProof w:val="0"/>
          <w:snapToGrid w:val="0"/>
        </w:rPr>
        <w:t>maxnoofMBSServiceAreaInformation</w:t>
      </w:r>
      <w:r>
        <w:rPr>
          <w:rFonts w:cs="Courier New"/>
        </w:rPr>
        <w:tab/>
      </w:r>
      <w:r w:rsidRPr="005E00C3">
        <w:rPr>
          <w:rFonts w:cs="Courier New"/>
        </w:rPr>
        <w:tab/>
      </w:r>
      <w:r w:rsidRPr="005E00C3">
        <w:rPr>
          <w:rFonts w:cs="Courier New"/>
        </w:rPr>
        <w:tab/>
      </w:r>
      <w:r w:rsidR="00D15FC0">
        <w:rPr>
          <w:rFonts w:cs="Courier New"/>
        </w:rPr>
        <w:tab/>
      </w:r>
      <w:r w:rsidRPr="005E00C3">
        <w:rPr>
          <w:rFonts w:cs="Courier New"/>
        </w:rPr>
        <w:t>INTEGER ::= 256</w:t>
      </w:r>
    </w:p>
    <w:p w14:paraId="69C2700A" w14:textId="77777777" w:rsidR="00A8766D" w:rsidRPr="005E00C3" w:rsidRDefault="00A8766D" w:rsidP="00A8766D">
      <w:pPr>
        <w:pStyle w:val="PL"/>
        <w:rPr>
          <w:rFonts w:cs="Courier New"/>
        </w:rPr>
      </w:pPr>
      <w:r w:rsidRPr="005E00C3">
        <w:rPr>
          <w:rFonts w:cs="Courier New"/>
          <w:noProof w:val="0"/>
        </w:rPr>
        <w:t>maxnoofTAIforMBS</w:t>
      </w:r>
      <w:r w:rsidRPr="005E00C3">
        <w:rPr>
          <w:rFonts w:cs="Courier New"/>
        </w:rPr>
        <w:t xml:space="preserve"> </w:t>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Pr>
          <w:rFonts w:cs="Courier New"/>
        </w:rPr>
        <w:tab/>
      </w:r>
      <w:r>
        <w:rPr>
          <w:rFonts w:cs="Courier New"/>
        </w:rPr>
        <w:tab/>
      </w:r>
      <w:r w:rsidRPr="005E00C3">
        <w:rPr>
          <w:rFonts w:cs="Courier New"/>
        </w:rPr>
        <w:t>INTEGER ::= 1024</w:t>
      </w:r>
    </w:p>
    <w:p w14:paraId="635126EB" w14:textId="77777777" w:rsidR="00A8766D" w:rsidRPr="005E00C3" w:rsidRDefault="00A8766D" w:rsidP="00A8766D">
      <w:pPr>
        <w:pStyle w:val="PL"/>
        <w:rPr>
          <w:rFonts w:cs="Courier New"/>
          <w:szCs w:val="16"/>
        </w:rPr>
      </w:pPr>
      <w:r w:rsidRPr="005E00C3">
        <w:rPr>
          <w:rFonts w:cs="Courier New"/>
          <w:szCs w:val="16"/>
        </w:rPr>
        <w:t>maxnoofAssociatedMBSSessions</w:t>
      </w:r>
      <w:r>
        <w:rPr>
          <w:rFonts w:cs="Courier New"/>
        </w:rPr>
        <w:tab/>
      </w:r>
      <w:r w:rsidRPr="005E00C3">
        <w:rPr>
          <w:rFonts w:cs="Courier New"/>
        </w:rPr>
        <w:tab/>
      </w:r>
      <w:r w:rsidRPr="005E00C3">
        <w:rPr>
          <w:rFonts w:cs="Courier New"/>
        </w:rPr>
        <w:tab/>
      </w:r>
      <w:r w:rsidRPr="005E00C3">
        <w:rPr>
          <w:rFonts w:cs="Courier New"/>
        </w:rPr>
        <w:tab/>
        <w:t>INTEGER ::= 32</w:t>
      </w:r>
    </w:p>
    <w:p w14:paraId="3B4EE5CE" w14:textId="77777777" w:rsidR="00A8766D" w:rsidRPr="005E00C3" w:rsidRDefault="00A8766D" w:rsidP="00A8766D">
      <w:pPr>
        <w:pStyle w:val="PL"/>
        <w:rPr>
          <w:rFonts w:cs="Courier New"/>
          <w:lang w:val="en-US" w:eastAsia="zh-CN"/>
        </w:rPr>
      </w:pPr>
      <w:r w:rsidRPr="005E00C3">
        <w:rPr>
          <w:rFonts w:cs="Courier New"/>
          <w:szCs w:val="16"/>
        </w:rPr>
        <w:t>maxnoofMBSSessions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 xml:space="preserve">INTEGER ::= </w:t>
      </w:r>
      <w:r w:rsidR="0050146E">
        <w:rPr>
          <w:rFonts w:cs="Courier New"/>
        </w:rPr>
        <w:t>256</w:t>
      </w:r>
    </w:p>
    <w:p w14:paraId="5CD2E0E8" w14:textId="77777777" w:rsidR="00BF104F" w:rsidRDefault="00BF104F" w:rsidP="00BF104F">
      <w:pPr>
        <w:pStyle w:val="PL"/>
      </w:pPr>
      <w:r w:rsidRPr="00671591">
        <w:t>maxnoof</w:t>
      </w:r>
      <w:r>
        <w:rPr>
          <w:lang w:eastAsia="zh-CN"/>
        </w:rPr>
        <w:t>SuccessfulHO</w:t>
      </w:r>
      <w:r>
        <w:t>Reports</w:t>
      </w:r>
      <w:r>
        <w:tab/>
      </w:r>
      <w:r>
        <w:tab/>
      </w:r>
      <w:r>
        <w:tab/>
      </w:r>
      <w:r>
        <w:tab/>
      </w:r>
      <w:r>
        <w:tab/>
        <w:t>INTEGER ::= 64</w:t>
      </w:r>
      <w:r w:rsidRPr="00587CC8">
        <w:t xml:space="preserve"> </w:t>
      </w:r>
    </w:p>
    <w:p w14:paraId="210B12A7" w14:textId="77777777" w:rsidR="00BF104F" w:rsidRDefault="00BF104F" w:rsidP="00BF104F">
      <w:pPr>
        <w:pStyle w:val="PL"/>
      </w:pPr>
      <w:r w:rsidRPr="008B585C">
        <w:rPr>
          <w:noProof w:val="0"/>
          <w:snapToGrid w:val="0"/>
          <w:lang w:val="sv-SE"/>
        </w:rPr>
        <w:t xml:space="preserve">maxnoofPSCellsPerSN </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sidRPr="009D59B4">
        <w:rPr>
          <w:noProof w:val="0"/>
          <w:snapToGrid w:val="0"/>
          <w:lang w:val="sv-SE"/>
        </w:rPr>
        <w:t xml:space="preserve">INTEGER ::= </w:t>
      </w:r>
      <w:r>
        <w:rPr>
          <w:noProof w:val="0"/>
          <w:snapToGrid w:val="0"/>
          <w:lang w:val="sv-SE"/>
        </w:rPr>
        <w:t>8</w:t>
      </w:r>
    </w:p>
    <w:p w14:paraId="40D75980" w14:textId="77777777" w:rsidR="00BF104F" w:rsidRDefault="00BF104F" w:rsidP="00BF104F">
      <w:pPr>
        <w:pStyle w:val="PL"/>
        <w:rPr>
          <w:lang w:eastAsia="ja-JP"/>
        </w:rPr>
      </w:pPr>
      <w:r w:rsidRPr="00D9187F">
        <w:t>maxnoofNR-UChannel</w:t>
      </w:r>
      <w:r>
        <w:t>ID</w:t>
      </w:r>
      <w:r w:rsidRPr="00D9187F">
        <w:t>s</w:t>
      </w:r>
      <w:r w:rsidRPr="00D9187F">
        <w:tab/>
      </w:r>
      <w:r w:rsidRPr="00D9187F">
        <w:tab/>
      </w:r>
      <w:r w:rsidRPr="00D9187F">
        <w:tab/>
      </w:r>
      <w:r>
        <w:tab/>
      </w:r>
      <w:r>
        <w:tab/>
      </w:r>
      <w:r>
        <w:tab/>
      </w:r>
      <w:r w:rsidRPr="00D9187F">
        <w:t xml:space="preserve">INTEGER ::= </w:t>
      </w:r>
      <w:r w:rsidR="00206A23">
        <w:rPr>
          <w:lang w:eastAsia="ja-JP"/>
        </w:rPr>
        <w:t xml:space="preserve">16 </w:t>
      </w:r>
    </w:p>
    <w:p w14:paraId="20914C42" w14:textId="77777777" w:rsidR="00BF104F" w:rsidRDefault="00BF104F" w:rsidP="00BF104F">
      <w:pPr>
        <w:pStyle w:val="PL"/>
      </w:pPr>
      <w:r>
        <w:rPr>
          <w:lang w:eastAsia="ja-JP"/>
        </w:rPr>
        <w:t>maxnoofCellsinCHO</w:t>
      </w:r>
      <w:r>
        <w:tab/>
      </w:r>
      <w:r>
        <w:tab/>
      </w:r>
      <w:r>
        <w:tab/>
      </w:r>
      <w:r>
        <w:tab/>
      </w:r>
      <w:r>
        <w:tab/>
      </w:r>
      <w:r>
        <w:tab/>
      </w:r>
      <w:r>
        <w:tab/>
      </w:r>
      <w:r w:rsidRPr="00FD0425">
        <w:t xml:space="preserve">INTEGER ::= </w:t>
      </w:r>
      <w:r>
        <w:t>8</w:t>
      </w:r>
    </w:p>
    <w:p w14:paraId="012741C5" w14:textId="77777777" w:rsidR="00BF104F" w:rsidRPr="00172370" w:rsidRDefault="00BF104F" w:rsidP="00BF104F">
      <w:pPr>
        <w:pStyle w:val="PL"/>
      </w:pPr>
      <w:r>
        <w:rPr>
          <w:lang w:eastAsia="ja-JP"/>
        </w:rPr>
        <w:t>maxnoofCHO</w:t>
      </w:r>
      <w:r>
        <w:rPr>
          <w:rFonts w:hint="eastAsia"/>
          <w:lang w:eastAsia="zh-CN"/>
        </w:rPr>
        <w:t>ex</w:t>
      </w:r>
      <w:r>
        <w:rPr>
          <w:lang w:eastAsia="zh-CN"/>
        </w:rPr>
        <w:t>ecutioncond</w:t>
      </w:r>
      <w:r>
        <w:rPr>
          <w:lang w:eastAsia="zh-CN"/>
        </w:rPr>
        <w:tab/>
      </w:r>
      <w:r>
        <w:rPr>
          <w:lang w:eastAsia="zh-CN"/>
        </w:rPr>
        <w:tab/>
      </w:r>
      <w:r>
        <w:rPr>
          <w:lang w:eastAsia="zh-CN"/>
        </w:rPr>
        <w:tab/>
      </w:r>
      <w:r>
        <w:rPr>
          <w:lang w:eastAsia="zh-CN"/>
        </w:rPr>
        <w:tab/>
      </w:r>
      <w:r>
        <w:rPr>
          <w:lang w:eastAsia="zh-CN"/>
        </w:rPr>
        <w:tab/>
      </w:r>
      <w:r>
        <w:rPr>
          <w:lang w:eastAsia="zh-CN"/>
        </w:rPr>
        <w:tab/>
      </w:r>
      <w:r w:rsidRPr="00FD0425">
        <w:t xml:space="preserve">INTEGER ::= </w:t>
      </w:r>
      <w:r>
        <w:t>2</w:t>
      </w:r>
    </w:p>
    <w:p w14:paraId="5A12C21C" w14:textId="77777777" w:rsidR="00FF54A9" w:rsidRPr="00F155FB" w:rsidRDefault="00FF54A9" w:rsidP="00791720">
      <w:pPr>
        <w:pStyle w:val="PL"/>
        <w:rPr>
          <w:rFonts w:eastAsia="Malgun Gothic"/>
        </w:rPr>
      </w:pPr>
      <w:r w:rsidRPr="00F155FB">
        <w:rPr>
          <w:rFonts w:eastAsia="Malgun Gothic"/>
        </w:rPr>
        <w:lastRenderedPageBreak/>
        <w:t>maxnoofServedCellsIAB</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00D15FC0" w:rsidRPr="00F155FB">
        <w:rPr>
          <w:rFonts w:eastAsia="Malgun Gothic"/>
        </w:rPr>
        <w:tab/>
      </w:r>
      <w:r w:rsidRPr="00F155FB">
        <w:rPr>
          <w:rFonts w:eastAsia="Malgun Gothic"/>
        </w:rPr>
        <w:t>INTEGER ::= 512</w:t>
      </w:r>
    </w:p>
    <w:p w14:paraId="1CAD9812" w14:textId="77777777" w:rsidR="00FF54A9" w:rsidRPr="00F155FB" w:rsidRDefault="00FF54A9" w:rsidP="00791720">
      <w:pPr>
        <w:pStyle w:val="PL"/>
        <w:rPr>
          <w:rFonts w:eastAsia="Malgun Gothic"/>
        </w:rPr>
      </w:pPr>
      <w:r w:rsidRPr="00F155FB">
        <w:rPr>
          <w:rFonts w:eastAsia="Malgun Gothic"/>
        </w:rPr>
        <w:t>maxnoofServingCells</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00D15FC0" w:rsidRPr="00F155FB">
        <w:rPr>
          <w:rFonts w:eastAsia="Malgun Gothic"/>
        </w:rPr>
        <w:tab/>
      </w:r>
      <w:r w:rsidRPr="00F155FB">
        <w:rPr>
          <w:rFonts w:eastAsia="Malgun Gothic"/>
        </w:rPr>
        <w:t>INTEGER ::= 32</w:t>
      </w:r>
    </w:p>
    <w:p w14:paraId="4AAFBF0F" w14:textId="77777777" w:rsidR="00FF54A9" w:rsidRPr="00F155FB" w:rsidRDefault="00FF54A9" w:rsidP="00791720">
      <w:pPr>
        <w:pStyle w:val="PL"/>
      </w:pPr>
      <w:r w:rsidRPr="00F155FB">
        <w:t>maxnoofBHInfo</w:t>
      </w:r>
      <w:r w:rsidRPr="00F155FB">
        <w:tab/>
      </w:r>
      <w:r w:rsidRPr="00F155FB">
        <w:tab/>
      </w:r>
      <w:r w:rsidRPr="00F155FB">
        <w:tab/>
      </w:r>
      <w:r w:rsidRPr="00F155FB">
        <w:tab/>
      </w:r>
      <w:r w:rsidRPr="00F155FB">
        <w:tab/>
      </w:r>
      <w:r w:rsidRPr="00F155FB">
        <w:tab/>
      </w:r>
      <w:r w:rsidRPr="00F155FB">
        <w:tab/>
      </w:r>
      <w:r w:rsidR="00D15FC0" w:rsidRPr="00F155FB">
        <w:tab/>
      </w:r>
      <w:r w:rsidRPr="00F155FB">
        <w:rPr>
          <w:rFonts w:eastAsia="Malgun Gothic"/>
        </w:rPr>
        <w:t>INTEGER ::= 1024</w:t>
      </w:r>
    </w:p>
    <w:p w14:paraId="53417817" w14:textId="77777777" w:rsidR="00FF54A9" w:rsidRPr="00F57544" w:rsidRDefault="00FF54A9" w:rsidP="009555FF">
      <w:pPr>
        <w:pStyle w:val="PL"/>
        <w:rPr>
          <w:snapToGrid w:val="0"/>
        </w:rPr>
      </w:pPr>
      <w:r w:rsidRPr="00F57544">
        <w:rPr>
          <w:snapToGrid w:val="0"/>
        </w:rPr>
        <w:t>maxnoofTrafficIndexEntries</w:t>
      </w:r>
      <w:r w:rsidRPr="00F57544">
        <w:rPr>
          <w:snapToGrid w:val="0"/>
        </w:rPr>
        <w:tab/>
      </w:r>
      <w:r w:rsidRPr="00F57544">
        <w:rPr>
          <w:snapToGrid w:val="0"/>
        </w:rPr>
        <w:tab/>
      </w:r>
      <w:r w:rsidRPr="00F57544">
        <w:rPr>
          <w:snapToGrid w:val="0"/>
        </w:rPr>
        <w:tab/>
      </w:r>
      <w:r w:rsidRPr="00F57544">
        <w:rPr>
          <w:snapToGrid w:val="0"/>
        </w:rPr>
        <w:tab/>
      </w:r>
      <w:r w:rsidRPr="00F57544">
        <w:rPr>
          <w:snapToGrid w:val="0"/>
        </w:rPr>
        <w:tab/>
        <w:t>INTEGER</w:t>
      </w:r>
      <w:r w:rsidRPr="00F57544">
        <w:rPr>
          <w:snapToGrid w:val="0"/>
        </w:rPr>
        <w:tab/>
        <w:t>::=</w:t>
      </w:r>
      <w:r w:rsidRPr="00F57544">
        <w:rPr>
          <w:snapToGrid w:val="0"/>
        </w:rPr>
        <w:tab/>
        <w:t>1024</w:t>
      </w:r>
    </w:p>
    <w:p w14:paraId="11A8FBCD" w14:textId="77777777" w:rsidR="00FF54A9" w:rsidRPr="00F57544" w:rsidRDefault="00FF54A9" w:rsidP="009555FF">
      <w:pPr>
        <w:pStyle w:val="PL"/>
      </w:pPr>
      <w:r w:rsidRPr="00F57544">
        <w:t>maxnoofTLAsIAB</w:t>
      </w:r>
      <w:r w:rsidRPr="00F57544">
        <w:tab/>
      </w:r>
      <w:r w:rsidRPr="00F57544">
        <w:tab/>
      </w:r>
      <w:r w:rsidRPr="00F57544">
        <w:tab/>
      </w:r>
      <w:r w:rsidRPr="00F57544">
        <w:tab/>
      </w:r>
      <w:r w:rsidRPr="00F57544">
        <w:tab/>
      </w:r>
      <w:r w:rsidRPr="00F57544">
        <w:tab/>
      </w:r>
      <w:r w:rsidRPr="00F57544">
        <w:tab/>
      </w:r>
      <w:r w:rsidRPr="00F57544">
        <w:tab/>
      </w:r>
      <w:r w:rsidRPr="00F57544">
        <w:rPr>
          <w:snapToGrid w:val="0"/>
        </w:rPr>
        <w:t>INTEGER</w:t>
      </w:r>
      <w:r w:rsidRPr="00F57544">
        <w:rPr>
          <w:snapToGrid w:val="0"/>
        </w:rPr>
        <w:tab/>
        <w:t>::=</w:t>
      </w:r>
      <w:r w:rsidRPr="00F57544">
        <w:rPr>
          <w:snapToGrid w:val="0"/>
        </w:rPr>
        <w:tab/>
        <w:t>1024</w:t>
      </w:r>
    </w:p>
    <w:p w14:paraId="1AD09B1A" w14:textId="77777777" w:rsidR="00FF54A9" w:rsidRPr="00F57544" w:rsidRDefault="00FF54A9" w:rsidP="009555FF">
      <w:pPr>
        <w:pStyle w:val="PL"/>
        <w:rPr>
          <w:rFonts w:eastAsia="Malgun Gothic"/>
        </w:rPr>
      </w:pPr>
      <w:r w:rsidRPr="00F57544">
        <w:t>maxnoofBAPControlPDURLCCHs</w:t>
      </w:r>
      <w:r w:rsidRPr="00F57544">
        <w:tab/>
      </w:r>
      <w:r w:rsidRPr="00F57544">
        <w:tab/>
      </w:r>
      <w:r w:rsidRPr="00F57544">
        <w:tab/>
      </w:r>
      <w:r w:rsidRPr="00F57544">
        <w:tab/>
      </w:r>
      <w:r w:rsidRPr="00F57544">
        <w:tab/>
      </w:r>
      <w:r w:rsidRPr="00F57544">
        <w:rPr>
          <w:rFonts w:eastAsia="Malgun Gothic"/>
        </w:rPr>
        <w:t>INTEGER ::= 2</w:t>
      </w:r>
    </w:p>
    <w:p w14:paraId="4FDAEDB1" w14:textId="77777777" w:rsidR="00FF54A9" w:rsidRPr="00791720" w:rsidRDefault="00FF54A9" w:rsidP="00791720">
      <w:pPr>
        <w:pStyle w:val="PL"/>
        <w:rPr>
          <w:lang w:eastAsia="en-GB"/>
        </w:rPr>
      </w:pPr>
      <w:r w:rsidRPr="00791720">
        <w:rPr>
          <w:lang w:eastAsia="en-GB"/>
        </w:rPr>
        <w:t>maxnoofIABSTCInfo</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45</w:t>
      </w:r>
    </w:p>
    <w:p w14:paraId="1CDD7073" w14:textId="77777777" w:rsidR="00FF54A9" w:rsidRPr="00791720" w:rsidRDefault="00FF54A9" w:rsidP="00791720">
      <w:pPr>
        <w:pStyle w:val="PL"/>
        <w:rPr>
          <w:lang w:eastAsia="en-GB"/>
        </w:rPr>
      </w:pPr>
      <w:r w:rsidRPr="00791720">
        <w:rPr>
          <w:lang w:eastAsia="en-GB"/>
        </w:rPr>
        <w:t>maxnoofSymbols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14</w:t>
      </w:r>
    </w:p>
    <w:p w14:paraId="762FBAC0" w14:textId="77777777" w:rsidR="00FF54A9" w:rsidRPr="00791720" w:rsidRDefault="00FF54A9" w:rsidP="00791720">
      <w:pPr>
        <w:pStyle w:val="PL"/>
        <w:rPr>
          <w:lang w:eastAsia="en-GB"/>
        </w:rPr>
      </w:pPr>
      <w:r w:rsidRPr="00791720">
        <w:rPr>
          <w:lang w:eastAsia="en-GB"/>
        </w:rPr>
        <w:t>maxnoofDUFSlots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320</w:t>
      </w:r>
    </w:p>
    <w:p w14:paraId="201C42D3" w14:textId="77777777" w:rsidR="00FF54A9" w:rsidRPr="00791720" w:rsidRDefault="00FF54A9" w:rsidP="00791720">
      <w:pPr>
        <w:pStyle w:val="PL"/>
        <w:rPr>
          <w:lang w:eastAsia="en-GB"/>
        </w:rPr>
      </w:pPr>
      <w:r w:rsidRPr="00791720">
        <w:rPr>
          <w:lang w:eastAsia="en-GB"/>
        </w:rPr>
        <w:t>maxnoofHSNASlots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5120</w:t>
      </w:r>
    </w:p>
    <w:p w14:paraId="773C61DB" w14:textId="77777777" w:rsidR="00FF54A9" w:rsidRPr="00791720" w:rsidRDefault="00FF54A9" w:rsidP="00791720">
      <w:pPr>
        <w:pStyle w:val="PL"/>
        <w:rPr>
          <w:lang w:eastAsia="en-GB"/>
        </w:rPr>
      </w:pPr>
      <w:r w:rsidRPr="00791720">
        <w:rPr>
          <w:lang w:eastAsia="en-GB"/>
        </w:rPr>
        <w:t>maxnoofRBsetsPerCell</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8</w:t>
      </w:r>
    </w:p>
    <w:p w14:paraId="6282FA27" w14:textId="77777777" w:rsidR="00FF54A9" w:rsidRPr="00791720" w:rsidRDefault="00FF54A9" w:rsidP="00791720">
      <w:pPr>
        <w:pStyle w:val="PL"/>
        <w:rPr>
          <w:lang w:eastAsia="en-GB"/>
        </w:rPr>
      </w:pPr>
      <w:r w:rsidRPr="00791720">
        <w:rPr>
          <w:lang w:eastAsia="en-GB"/>
        </w:rPr>
        <w:t>maxnoofRBsetsPerCell1</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7</w:t>
      </w:r>
    </w:p>
    <w:p w14:paraId="55C3A413" w14:textId="77777777" w:rsidR="00FF54A9" w:rsidRPr="00791720" w:rsidRDefault="00FF54A9" w:rsidP="00791720">
      <w:pPr>
        <w:pStyle w:val="PL"/>
        <w:rPr>
          <w:lang w:eastAsia="en-GB"/>
        </w:rPr>
      </w:pPr>
      <w:r w:rsidRPr="00791720">
        <w:rPr>
          <w:lang w:eastAsia="en-GB"/>
        </w:rPr>
        <w:t>maxnoofChildIABNodes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w:t>
      </w:r>
      <w:r w:rsidR="00D15FC0" w:rsidRPr="00791720">
        <w:rPr>
          <w:lang w:eastAsia="en-GB"/>
        </w:rPr>
        <w:t xml:space="preserve"> </w:t>
      </w:r>
      <w:r w:rsidRPr="00791720">
        <w:rPr>
          <w:lang w:eastAsia="en-GB"/>
        </w:rPr>
        <w:t>1024</w:t>
      </w:r>
    </w:p>
    <w:p w14:paraId="4D7A5B0C" w14:textId="77777777" w:rsidR="00723022" w:rsidRDefault="00723022" w:rsidP="009555FF">
      <w:pPr>
        <w:pStyle w:val="PL"/>
        <w:rPr>
          <w:snapToGrid w:val="0"/>
        </w:rPr>
      </w:pPr>
      <w:r>
        <w:rPr>
          <w:snapToGrid w:val="0"/>
        </w:rPr>
        <w:t>maxnoofPSCellCandidates</w:t>
      </w:r>
      <w:r>
        <w:rPr>
          <w:snapToGrid w:val="0"/>
        </w:rPr>
        <w:tab/>
      </w:r>
      <w:r>
        <w:rPr>
          <w:snapToGrid w:val="0"/>
        </w:rPr>
        <w:tab/>
      </w:r>
      <w:r>
        <w:rPr>
          <w:snapToGrid w:val="0"/>
        </w:rPr>
        <w:tab/>
      </w:r>
      <w:r>
        <w:rPr>
          <w:snapToGrid w:val="0"/>
        </w:rPr>
        <w:tab/>
      </w:r>
      <w:r>
        <w:rPr>
          <w:snapToGrid w:val="0"/>
        </w:rPr>
        <w:tab/>
      </w:r>
      <w:r>
        <w:rPr>
          <w:snapToGrid w:val="0"/>
        </w:rPr>
        <w:tab/>
        <w:t>INTEGER ::= 8</w:t>
      </w:r>
    </w:p>
    <w:p w14:paraId="6A03B5A5" w14:textId="77777777" w:rsidR="00723022" w:rsidRPr="00F155FB" w:rsidRDefault="00723022" w:rsidP="00791720">
      <w:pPr>
        <w:pStyle w:val="PL"/>
      </w:pPr>
      <w:r w:rsidRPr="00791720">
        <w:t xml:space="preserve">maxnoofTargetSNs </w:t>
      </w:r>
      <w:r w:rsidRPr="00791720">
        <w:tab/>
      </w:r>
      <w:r w:rsidRPr="00791720">
        <w:tab/>
      </w:r>
      <w:r w:rsidRPr="00791720">
        <w:tab/>
      </w:r>
      <w:r w:rsidRPr="00791720">
        <w:tab/>
      </w:r>
      <w:r w:rsidRPr="00791720">
        <w:tab/>
      </w:r>
      <w:r w:rsidRPr="00791720">
        <w:tab/>
      </w:r>
      <w:r w:rsidRPr="00791720">
        <w:tab/>
        <w:t>INTEGER ::= 8</w:t>
      </w:r>
    </w:p>
    <w:p w14:paraId="2B5C766D" w14:textId="77777777" w:rsidR="00CA3E67" w:rsidRPr="009148ED" w:rsidRDefault="00CA3E67" w:rsidP="009555FF">
      <w:pPr>
        <w:pStyle w:val="PL"/>
        <w:rPr>
          <w:noProof w:val="0"/>
          <w:snapToGrid w:val="0"/>
        </w:rPr>
      </w:pPr>
      <w:r w:rsidRPr="009148ED">
        <w:rPr>
          <w:noProof w:val="0"/>
          <w:snapToGrid w:val="0"/>
        </w:rPr>
        <w:t>maxnoofUEAppLayerMeas</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 xml:space="preserve">INTEGER ::= </w:t>
      </w:r>
      <w:r>
        <w:rPr>
          <w:noProof w:val="0"/>
          <w:snapToGrid w:val="0"/>
        </w:rPr>
        <w:t>16</w:t>
      </w:r>
    </w:p>
    <w:p w14:paraId="1537F444" w14:textId="77777777" w:rsidR="00CA3E67" w:rsidRPr="009148ED" w:rsidRDefault="00CA3E67" w:rsidP="009555FF">
      <w:pPr>
        <w:pStyle w:val="PL"/>
        <w:rPr>
          <w:noProof w:val="0"/>
          <w:snapToGrid w:val="0"/>
        </w:rPr>
      </w:pPr>
      <w:r w:rsidRPr="009148ED">
        <w:rPr>
          <w:noProof w:val="0"/>
          <w:snapToGrid w:val="0"/>
        </w:rPr>
        <w:t>maxnoofSNSSAIforQMC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16</w:t>
      </w:r>
    </w:p>
    <w:p w14:paraId="1EA27ED1" w14:textId="77777777" w:rsidR="00CA3E67" w:rsidRPr="009148ED" w:rsidRDefault="00CA3E67" w:rsidP="009555FF">
      <w:pPr>
        <w:pStyle w:val="PL"/>
        <w:rPr>
          <w:noProof w:val="0"/>
          <w:snapToGrid w:val="0"/>
        </w:rPr>
      </w:pPr>
      <w:r w:rsidRPr="009148ED">
        <w:rPr>
          <w:noProof w:val="0"/>
          <w:snapToGrid w:val="0"/>
        </w:rPr>
        <w:t>maxnoofCellIDforQMC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32</w:t>
      </w:r>
    </w:p>
    <w:p w14:paraId="5AE7CE8C" w14:textId="77777777" w:rsidR="00CA3E67" w:rsidRPr="009148ED" w:rsidRDefault="00CA3E67" w:rsidP="009555FF">
      <w:pPr>
        <w:pStyle w:val="PL"/>
        <w:rPr>
          <w:noProof w:val="0"/>
          <w:snapToGrid w:val="0"/>
        </w:rPr>
      </w:pPr>
      <w:r w:rsidRPr="009148ED">
        <w:rPr>
          <w:noProof w:val="0"/>
          <w:snapToGrid w:val="0"/>
        </w:rPr>
        <w:t>maxnoofPLMNforQMC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16</w:t>
      </w:r>
    </w:p>
    <w:p w14:paraId="09EBBAA9" w14:textId="77777777" w:rsidR="00CA3E67" w:rsidRPr="00A639F1" w:rsidRDefault="00CA3E67" w:rsidP="009555FF">
      <w:pPr>
        <w:pStyle w:val="PL"/>
        <w:rPr>
          <w:noProof w:val="0"/>
          <w:snapToGrid w:val="0"/>
        </w:rPr>
      </w:pPr>
      <w:r w:rsidRPr="009148ED">
        <w:rPr>
          <w:noProof w:val="0"/>
          <w:snapToGrid w:val="0"/>
        </w:rPr>
        <w:t>maxnoofTAforQMC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8</w:t>
      </w:r>
    </w:p>
    <w:p w14:paraId="3364AB27" w14:textId="77777777" w:rsidR="00FE0AE7" w:rsidRPr="00791720" w:rsidRDefault="00FE0AE7" w:rsidP="00791720">
      <w:pPr>
        <w:pStyle w:val="PL"/>
      </w:pPr>
      <w:r w:rsidRPr="00791720">
        <w:t>maxnoofMTCItems</w:t>
      </w:r>
      <w:r w:rsidRPr="00791720">
        <w:tab/>
      </w:r>
      <w:r w:rsidRPr="00791720">
        <w:tab/>
      </w:r>
      <w:r w:rsidRPr="00791720">
        <w:tab/>
      </w:r>
      <w:r w:rsidRPr="00791720">
        <w:tab/>
      </w:r>
      <w:r w:rsidRPr="00791720">
        <w:tab/>
      </w:r>
      <w:r w:rsidRPr="00791720">
        <w:tab/>
      </w:r>
      <w:r w:rsidRPr="00791720">
        <w:tab/>
      </w:r>
      <w:r w:rsidRPr="00791720">
        <w:tab/>
        <w:t>INTEGER ::= 16</w:t>
      </w:r>
    </w:p>
    <w:p w14:paraId="3806D521" w14:textId="77777777" w:rsidR="00FE0AE7" w:rsidRPr="00791720" w:rsidRDefault="00FE0AE7" w:rsidP="00791720">
      <w:pPr>
        <w:pStyle w:val="PL"/>
      </w:pPr>
      <w:r w:rsidRPr="00791720">
        <w:t>maxnoofCSIRSconfigurations</w:t>
      </w:r>
      <w:r w:rsidRPr="00791720">
        <w:tab/>
      </w:r>
      <w:r w:rsidRPr="00791720">
        <w:tab/>
      </w:r>
      <w:r w:rsidRPr="00791720">
        <w:tab/>
      </w:r>
      <w:r w:rsidRPr="00791720">
        <w:tab/>
      </w:r>
      <w:r w:rsidRPr="00791720">
        <w:tab/>
        <w:t>INTEGER ::= 96</w:t>
      </w:r>
    </w:p>
    <w:p w14:paraId="792B2448" w14:textId="77777777" w:rsidR="00FE0AE7" w:rsidRPr="00791720" w:rsidRDefault="00FE0AE7" w:rsidP="00791720">
      <w:pPr>
        <w:pStyle w:val="PL"/>
      </w:pPr>
      <w:r w:rsidRPr="00791720">
        <w:t>maxnoofCSIRSneighbourCells</w:t>
      </w:r>
      <w:r w:rsidRPr="00791720">
        <w:tab/>
      </w:r>
      <w:r w:rsidRPr="00791720">
        <w:tab/>
      </w:r>
      <w:r w:rsidRPr="00791720">
        <w:tab/>
      </w:r>
      <w:r w:rsidRPr="00791720">
        <w:tab/>
      </w:r>
      <w:r w:rsidRPr="00791720">
        <w:tab/>
        <w:t>INTEGER ::= 16</w:t>
      </w:r>
    </w:p>
    <w:p w14:paraId="071BE16F" w14:textId="77777777" w:rsidR="00FE0AE7" w:rsidRPr="00791720" w:rsidRDefault="00FE0AE7" w:rsidP="00791720">
      <w:pPr>
        <w:pStyle w:val="PL"/>
      </w:pPr>
      <w:r w:rsidRPr="00791720">
        <w:t>maxnoofCSIRSneighbourCellsInMTC</w:t>
      </w:r>
      <w:r w:rsidRPr="00791720">
        <w:tab/>
      </w:r>
      <w:r w:rsidRPr="00791720">
        <w:tab/>
      </w:r>
      <w:r w:rsidRPr="00791720">
        <w:tab/>
      </w:r>
      <w:r w:rsidRPr="00791720">
        <w:tab/>
        <w:t>INTEGER ::= 16</w:t>
      </w:r>
    </w:p>
    <w:p w14:paraId="53A41BCA" w14:textId="77777777" w:rsidR="00CB2DD6" w:rsidRPr="003A1147" w:rsidRDefault="00CB2DD6" w:rsidP="009555FF">
      <w:pPr>
        <w:pStyle w:val="PL"/>
        <w:rPr>
          <w:lang w:val="en-US" w:eastAsia="zh-CN"/>
        </w:rPr>
      </w:pPr>
      <w:r>
        <w:t>maxnoofNeighbour-NG-RAN-Nodes</w:t>
      </w:r>
      <w:r>
        <w:tab/>
      </w:r>
      <w:r>
        <w:tab/>
      </w:r>
      <w:r>
        <w:tab/>
      </w:r>
      <w:r>
        <w:tab/>
      </w:r>
      <w:r>
        <w:rPr>
          <w:snapToGrid w:val="0"/>
        </w:rPr>
        <w:t xml:space="preserve">INTEGER ::= </w:t>
      </w:r>
      <w:r>
        <w:rPr>
          <w:rFonts w:hint="eastAsia"/>
          <w:snapToGrid w:val="0"/>
          <w:lang w:val="en-US" w:eastAsia="zh-CN"/>
        </w:rPr>
        <w:t>256</w:t>
      </w:r>
    </w:p>
    <w:p w14:paraId="59CB04A0" w14:textId="77777777" w:rsidR="00FC2598" w:rsidRDefault="00FC2598" w:rsidP="009555FF">
      <w:pPr>
        <w:pStyle w:val="PL"/>
      </w:pPr>
      <w:r>
        <w:t>maxnoofSRBs</w:t>
      </w:r>
      <w:r>
        <w:tab/>
      </w:r>
      <w:r>
        <w:tab/>
      </w:r>
      <w:r>
        <w:tab/>
      </w:r>
      <w:r>
        <w:tab/>
      </w:r>
      <w:r>
        <w:tab/>
      </w:r>
      <w:r>
        <w:tab/>
      </w:r>
      <w:r>
        <w:tab/>
      </w:r>
      <w:r>
        <w:tab/>
      </w:r>
      <w:r>
        <w:tab/>
      </w:r>
      <w:r w:rsidRPr="0084017D">
        <w:rPr>
          <w:snapToGrid w:val="0"/>
        </w:rPr>
        <w:t xml:space="preserve">INTEGER ::= </w:t>
      </w:r>
      <w:r>
        <w:rPr>
          <w:snapToGrid w:val="0"/>
        </w:rPr>
        <w:t>5</w:t>
      </w:r>
    </w:p>
    <w:p w14:paraId="5C7D4BB6" w14:textId="77777777" w:rsidR="00D073AE" w:rsidRPr="00F155FB" w:rsidRDefault="00D073AE" w:rsidP="00791720">
      <w:pPr>
        <w:pStyle w:val="PL"/>
        <w:rPr>
          <w:rFonts w:eastAsia="DengXian"/>
        </w:rPr>
      </w:pPr>
      <w:r w:rsidRPr="00F155FB">
        <w:rPr>
          <w:rFonts w:eastAsia="DengXian"/>
        </w:rPr>
        <w:t>maxnoofSMBR</w:t>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t>INTEGER ::= 8</w:t>
      </w:r>
    </w:p>
    <w:p w14:paraId="4DCE59EF" w14:textId="77777777" w:rsidR="006B5481" w:rsidRDefault="006B5481" w:rsidP="00BF1E01">
      <w:pPr>
        <w:pStyle w:val="PL"/>
        <w:rPr>
          <w:snapToGrid w:val="0"/>
        </w:rPr>
      </w:pPr>
      <w:r>
        <w:rPr>
          <w:snapToGrid w:val="0"/>
        </w:rPr>
        <w:t>maxnoofNSAGs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005D1758" w14:textId="77777777" w:rsidR="005C5BF0" w:rsidRDefault="005C5BF0" w:rsidP="005C5BF0">
      <w:pPr>
        <w:pStyle w:val="PL"/>
        <w:rPr>
          <w:rFonts w:eastAsia="DengXian"/>
        </w:rPr>
      </w:pPr>
      <w:r w:rsidRPr="003F00B2">
        <w:t>maxnoofTargetSNsMinusOne</w:t>
      </w:r>
      <w:r>
        <w:tab/>
      </w:r>
      <w:r>
        <w:tab/>
      </w:r>
      <w:r>
        <w:tab/>
      </w:r>
      <w:r>
        <w:tab/>
      </w:r>
      <w:r>
        <w:tab/>
      </w:r>
      <w:r w:rsidRPr="00F155FB">
        <w:rPr>
          <w:rFonts w:eastAsia="DengXian"/>
        </w:rPr>
        <w:t xml:space="preserve">INTEGER ::= </w:t>
      </w:r>
      <w:r>
        <w:rPr>
          <w:rFonts w:eastAsia="DengXian"/>
        </w:rPr>
        <w:t>7</w:t>
      </w:r>
    </w:p>
    <w:p w14:paraId="0E554591" w14:textId="77777777" w:rsidR="002B4083" w:rsidRPr="005065FC" w:rsidRDefault="002B4083" w:rsidP="00995129">
      <w:pPr>
        <w:pStyle w:val="PL"/>
        <w:rPr>
          <w:snapToGrid w:val="0"/>
        </w:rPr>
      </w:pPr>
      <w:r w:rsidRPr="005065FC">
        <w:rPr>
          <w:snapToGrid w:val="0"/>
        </w:rPr>
        <w:t>maxnoofThresholds</w:t>
      </w:r>
      <w:r>
        <w:rPr>
          <w:rFonts w:eastAsia="SimSun"/>
          <w:snapToGrid w:val="0"/>
          <w:lang w:eastAsia="en-GB"/>
        </w:rPr>
        <w:t>ForExcessPacketDelay</w:t>
      </w:r>
      <w:r w:rsidRPr="005065FC">
        <w:rPr>
          <w:snapToGrid w:val="0"/>
        </w:rPr>
        <w:tab/>
      </w:r>
      <w:r w:rsidRPr="005065FC">
        <w:rPr>
          <w:snapToGrid w:val="0"/>
        </w:rPr>
        <w:tab/>
        <w:t>INTEGER ::= 255</w:t>
      </w:r>
    </w:p>
    <w:p w14:paraId="785A80CC" w14:textId="77777777" w:rsidR="00F02090" w:rsidRPr="00FD0425" w:rsidRDefault="00F02090" w:rsidP="00F02090">
      <w:pPr>
        <w:pStyle w:val="PL"/>
      </w:pPr>
    </w:p>
    <w:p w14:paraId="430C185D" w14:textId="77777777" w:rsidR="00F02090" w:rsidRPr="00FD0425" w:rsidRDefault="00F02090" w:rsidP="00F02090">
      <w:pPr>
        <w:pStyle w:val="PL"/>
      </w:pPr>
      <w:r w:rsidRPr="00FD0425">
        <w:t>-- **************************************************************</w:t>
      </w:r>
    </w:p>
    <w:p w14:paraId="420F7663" w14:textId="77777777" w:rsidR="00F02090" w:rsidRPr="00FD0425" w:rsidRDefault="00F02090" w:rsidP="00F02090">
      <w:pPr>
        <w:pStyle w:val="PL"/>
      </w:pPr>
      <w:r w:rsidRPr="00FD0425">
        <w:t>--</w:t>
      </w:r>
    </w:p>
    <w:p w14:paraId="663D7C32" w14:textId="77777777" w:rsidR="00F02090" w:rsidRPr="00FD0425" w:rsidRDefault="00F02090" w:rsidP="00F02090">
      <w:pPr>
        <w:pStyle w:val="PL"/>
        <w:outlineLvl w:val="3"/>
      </w:pPr>
      <w:r w:rsidRPr="00FD0425">
        <w:t>-- IEs</w:t>
      </w:r>
    </w:p>
    <w:p w14:paraId="5FD267E6" w14:textId="77777777" w:rsidR="00F02090" w:rsidRPr="00FD0425" w:rsidRDefault="00F02090" w:rsidP="00F02090">
      <w:pPr>
        <w:pStyle w:val="PL"/>
      </w:pPr>
      <w:r w:rsidRPr="00FD0425">
        <w:t>--</w:t>
      </w:r>
    </w:p>
    <w:p w14:paraId="25E8C550" w14:textId="77777777" w:rsidR="00F02090" w:rsidRPr="00FD0425" w:rsidRDefault="00F02090" w:rsidP="00F02090">
      <w:pPr>
        <w:pStyle w:val="PL"/>
      </w:pPr>
      <w:r w:rsidRPr="00FD0425">
        <w:t>-- **************************************************************</w:t>
      </w:r>
    </w:p>
    <w:p w14:paraId="6DE650F9" w14:textId="77777777" w:rsidR="00F02090" w:rsidRPr="00FD0425" w:rsidRDefault="00F02090" w:rsidP="00F02090">
      <w:pPr>
        <w:pStyle w:val="PL"/>
      </w:pPr>
    </w:p>
    <w:p w14:paraId="37BD422A" w14:textId="77777777" w:rsidR="00F02090" w:rsidRPr="00FD0425" w:rsidRDefault="00F02090" w:rsidP="00F02090">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14:paraId="72A019B3" w14:textId="77777777" w:rsidR="00F02090" w:rsidRPr="00FD0425" w:rsidRDefault="00F02090" w:rsidP="00F02090">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14:paraId="0306DD12" w14:textId="77777777" w:rsidR="00F02090" w:rsidRPr="00FD0425" w:rsidRDefault="00F02090" w:rsidP="00F02090">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14:paraId="395BA487" w14:textId="77777777" w:rsidR="00F02090" w:rsidRPr="00FD0425" w:rsidRDefault="00F02090" w:rsidP="00F02090">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14:paraId="0BC3903D" w14:textId="77777777" w:rsidR="00F02090" w:rsidRPr="00491EA3" w:rsidRDefault="00F02090" w:rsidP="00F02090">
      <w:pPr>
        <w:pStyle w:val="PL"/>
        <w:rPr>
          <w:snapToGrid w:val="0"/>
          <w:lang w:val="it-IT"/>
        </w:rPr>
      </w:pPr>
      <w:r w:rsidRPr="00491EA3">
        <w:rPr>
          <w:snapToGrid w:val="0"/>
          <w:lang w:val="it-IT"/>
        </w:rPr>
        <w:t>id-AMF-</w:t>
      </w:r>
      <w:r w:rsidR="00505315" w:rsidRPr="00491EA3">
        <w:rPr>
          <w:snapToGrid w:val="0"/>
          <w:lang w:val="it-IT"/>
        </w:rPr>
        <w:t>Region</w:t>
      </w:r>
      <w:r w:rsidRPr="00491EA3">
        <w:rPr>
          <w:snapToGrid w:val="0"/>
          <w:lang w:val="it-IT"/>
        </w:rPr>
        <w:t>-Information</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t>ProtocolIE-ID ::= 4</w:t>
      </w:r>
    </w:p>
    <w:p w14:paraId="68811953" w14:textId="77777777" w:rsidR="00F02090" w:rsidRPr="00491EA3" w:rsidRDefault="00F02090" w:rsidP="00F02090">
      <w:pPr>
        <w:pStyle w:val="PL"/>
        <w:rPr>
          <w:snapToGrid w:val="0"/>
          <w:lang w:val="it-IT"/>
        </w:rPr>
      </w:pPr>
      <w:r w:rsidRPr="00491EA3">
        <w:rPr>
          <w:snapToGrid w:val="0"/>
          <w:lang w:val="it-IT"/>
        </w:rPr>
        <w:t>id-AssistanceDataForRANPaging</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t>ProtocolIE-ID ::= 5</w:t>
      </w:r>
    </w:p>
    <w:p w14:paraId="3BB56297" w14:textId="77777777" w:rsidR="00F02090" w:rsidRPr="00491EA3" w:rsidRDefault="00F02090" w:rsidP="00F02090">
      <w:pPr>
        <w:pStyle w:val="PL"/>
        <w:rPr>
          <w:lang w:val="it-IT"/>
        </w:rPr>
      </w:pPr>
      <w:r w:rsidRPr="00491EA3">
        <w:rPr>
          <w:snapToGrid w:val="0"/>
          <w:lang w:val="it-IT"/>
        </w:rPr>
        <w:t>id-BearersSubjectToCounterCheck</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lang w:val="it-IT"/>
        </w:rPr>
        <w:t>ProtocolIE-ID ::= 6</w:t>
      </w:r>
    </w:p>
    <w:p w14:paraId="389401BD" w14:textId="77777777" w:rsidR="00F02090" w:rsidRPr="0026645E" w:rsidRDefault="00F02090" w:rsidP="00F02090">
      <w:pPr>
        <w:pStyle w:val="PL"/>
        <w:rPr>
          <w:lang w:val="fr-FR"/>
        </w:rPr>
      </w:pPr>
      <w:r w:rsidRPr="0026645E">
        <w:rPr>
          <w:lang w:val="fr-FR"/>
        </w:rPr>
        <w:t>id-Cause</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ProtocolIE-ID ::= 7</w:t>
      </w:r>
    </w:p>
    <w:p w14:paraId="2113830F" w14:textId="77777777" w:rsidR="00F02090" w:rsidRPr="0026645E" w:rsidRDefault="00F02090" w:rsidP="00F02090">
      <w:pPr>
        <w:pStyle w:val="PL"/>
        <w:rPr>
          <w:snapToGrid w:val="0"/>
          <w:lang w:val="fr-FR"/>
        </w:rPr>
      </w:pPr>
      <w:r w:rsidRPr="0026645E">
        <w:rPr>
          <w:snapToGrid w:val="0"/>
          <w:lang w:val="fr-FR"/>
        </w:rPr>
        <w:t>id-cellAssistanceInfo-NR</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8</w:t>
      </w:r>
    </w:p>
    <w:p w14:paraId="0497904C" w14:textId="77777777" w:rsidR="00F02090" w:rsidRPr="0026645E" w:rsidRDefault="00F02090" w:rsidP="00F02090">
      <w:pPr>
        <w:pStyle w:val="PL"/>
        <w:rPr>
          <w:snapToGrid w:val="0"/>
          <w:lang w:val="fr-FR"/>
        </w:rPr>
      </w:pPr>
      <w:r w:rsidRPr="0026645E">
        <w:rPr>
          <w:snapToGrid w:val="0"/>
          <w:lang w:val="fr-FR"/>
        </w:rPr>
        <w:t>id-ConfigurationUpdateInitiatingNodeChoice</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9</w:t>
      </w:r>
    </w:p>
    <w:p w14:paraId="45876FC7" w14:textId="77777777" w:rsidR="00F02090" w:rsidRPr="0026645E" w:rsidRDefault="00F02090" w:rsidP="00F02090">
      <w:pPr>
        <w:pStyle w:val="PL"/>
        <w:rPr>
          <w:snapToGrid w:val="0"/>
          <w:lang w:val="fr-FR"/>
        </w:rPr>
      </w:pPr>
      <w:r w:rsidRPr="0026645E">
        <w:rPr>
          <w:snapToGrid w:val="0"/>
          <w:lang w:val="fr-FR"/>
        </w:rPr>
        <w:t>id-CriticalityDiagnostics</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ProtocolIE-ID ::= 10</w:t>
      </w:r>
    </w:p>
    <w:p w14:paraId="77D7F9A9" w14:textId="77777777" w:rsidR="00F02090" w:rsidRPr="0026645E" w:rsidRDefault="00F02090" w:rsidP="00F02090">
      <w:pPr>
        <w:pStyle w:val="PL"/>
        <w:rPr>
          <w:snapToGrid w:val="0"/>
          <w:lang w:val="fr-FR"/>
        </w:rPr>
      </w:pPr>
      <w:r w:rsidRPr="0026645E">
        <w:rPr>
          <w:snapToGrid w:val="0"/>
          <w:lang w:val="fr-FR"/>
        </w:rPr>
        <w:t>id-XnUAddressInfoperPDUSession-List</w:t>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snapToGrid w:val="0"/>
          <w:lang w:val="fr-FR"/>
        </w:rPr>
        <w:t>ProtocolIE-ID ::= 11</w:t>
      </w:r>
    </w:p>
    <w:p w14:paraId="3391B677" w14:textId="77777777" w:rsidR="00F02090" w:rsidRPr="0026645E" w:rsidRDefault="00F02090" w:rsidP="00F02090">
      <w:pPr>
        <w:pStyle w:val="PL"/>
        <w:rPr>
          <w:lang w:val="fr-FR"/>
        </w:rPr>
      </w:pPr>
      <w:r w:rsidRPr="0026645E">
        <w:rPr>
          <w:lang w:val="fr-FR"/>
        </w:rPr>
        <w:t>id-</w:t>
      </w:r>
      <w:r w:rsidRPr="0026645E">
        <w:rPr>
          <w:snapToGrid w:val="0"/>
          <w:lang w:val="fr-FR"/>
        </w:rPr>
        <w:t>DRBsSubjectToStatusTransfer-List</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lang w:val="fr-FR"/>
        </w:rPr>
        <w:t>ProtocolIE-ID ::= 12</w:t>
      </w:r>
    </w:p>
    <w:p w14:paraId="7811C69F" w14:textId="77777777" w:rsidR="00F02090" w:rsidRPr="0026645E" w:rsidRDefault="00F02090" w:rsidP="00F02090">
      <w:pPr>
        <w:pStyle w:val="PL"/>
        <w:rPr>
          <w:snapToGrid w:val="0"/>
          <w:lang w:val="fr-FR"/>
        </w:rPr>
      </w:pPr>
      <w:r w:rsidRPr="0026645E">
        <w:rPr>
          <w:snapToGrid w:val="0"/>
          <w:lang w:val="fr-FR"/>
        </w:rPr>
        <w:t>id-ExpectedUEBehaviour</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lang w:val="fr-FR"/>
        </w:rPr>
        <w:t>ProtocolIE-ID ::= 13</w:t>
      </w:r>
    </w:p>
    <w:p w14:paraId="5CFDC855" w14:textId="77777777" w:rsidR="00F02090" w:rsidRPr="00FD0425" w:rsidRDefault="00F02090" w:rsidP="00F02090">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14:paraId="0EFB476A" w14:textId="77777777" w:rsidR="00F02090" w:rsidRPr="00FD0425" w:rsidRDefault="00F02090" w:rsidP="00F02090">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14:paraId="58EF5B83" w14:textId="77777777" w:rsidR="00F02090" w:rsidRPr="00FD0425" w:rsidRDefault="00F02090" w:rsidP="00F02090">
      <w:pPr>
        <w:pStyle w:val="PL"/>
        <w:rPr>
          <w:snapToGrid w:val="0"/>
        </w:rPr>
      </w:pPr>
      <w:r w:rsidRPr="00FD0425">
        <w:rPr>
          <w:snapToGrid w:val="0"/>
        </w:rPr>
        <w:lastRenderedPageBreak/>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14:paraId="71969EA8" w14:textId="77777777" w:rsidR="00F02090" w:rsidRPr="00FD0425" w:rsidRDefault="00F02090" w:rsidP="00F02090">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14:paraId="3A518CB7" w14:textId="77777777" w:rsidR="00F02090" w:rsidRPr="00FD0425" w:rsidRDefault="00F02090" w:rsidP="00F02090">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14:paraId="659021B8" w14:textId="77777777" w:rsidR="00F02090" w:rsidRPr="00FD0425" w:rsidRDefault="00F02090" w:rsidP="00F02090">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14:paraId="656A767E" w14:textId="77777777" w:rsidR="00F02090" w:rsidRPr="00491EA3" w:rsidRDefault="00F02090" w:rsidP="00F02090">
      <w:pPr>
        <w:pStyle w:val="PL"/>
        <w:rPr>
          <w:snapToGrid w:val="0"/>
          <w:lang w:val="it-IT"/>
        </w:rPr>
      </w:pPr>
      <w:r w:rsidRPr="00491EA3">
        <w:rPr>
          <w:snapToGrid w:val="0"/>
          <w:lang w:val="it-IT"/>
        </w:rPr>
        <w:t>id-</w:t>
      </w:r>
      <w:r w:rsidRPr="00491EA3">
        <w:rPr>
          <w:noProof w:val="0"/>
          <w:snapToGrid w:val="0"/>
          <w:lang w:val="it-IT"/>
        </w:rPr>
        <w:t>LocationReportingInformation</w:t>
      </w:r>
      <w:r w:rsidRPr="00491EA3">
        <w:rPr>
          <w:noProof w:val="0"/>
          <w:snapToGrid w:val="0"/>
          <w:lang w:val="it-IT"/>
        </w:rPr>
        <w:tab/>
      </w:r>
      <w:r w:rsidRPr="00491EA3">
        <w:rPr>
          <w:noProof w:val="0"/>
          <w:snapToGrid w:val="0"/>
          <w:lang w:val="it-IT"/>
        </w:rPr>
        <w:tab/>
      </w:r>
      <w:r w:rsidRPr="00491EA3">
        <w:rPr>
          <w:noProof w:val="0"/>
          <w:snapToGrid w:val="0"/>
          <w:lang w:val="it-IT"/>
        </w:rPr>
        <w:tab/>
      </w:r>
      <w:r w:rsidRPr="00491EA3">
        <w:rPr>
          <w:noProof w:val="0"/>
          <w:snapToGrid w:val="0"/>
          <w:lang w:val="it-IT"/>
        </w:rPr>
        <w:tab/>
      </w:r>
      <w:r w:rsidRPr="00491EA3">
        <w:rPr>
          <w:noProof w:val="0"/>
          <w:snapToGrid w:val="0"/>
          <w:lang w:val="it-IT"/>
        </w:rPr>
        <w:tab/>
      </w:r>
      <w:r w:rsidRPr="00491EA3">
        <w:rPr>
          <w:noProof w:val="0"/>
          <w:snapToGrid w:val="0"/>
          <w:lang w:val="it-IT"/>
        </w:rPr>
        <w:tab/>
      </w:r>
      <w:r w:rsidRPr="00491EA3">
        <w:rPr>
          <w:noProof w:val="0"/>
          <w:snapToGrid w:val="0"/>
          <w:lang w:val="it-IT"/>
        </w:rPr>
        <w:tab/>
      </w:r>
      <w:r w:rsidRPr="00491EA3">
        <w:rPr>
          <w:noProof w:val="0"/>
          <w:snapToGrid w:val="0"/>
          <w:lang w:val="it-IT"/>
        </w:rPr>
        <w:tab/>
      </w:r>
      <w:r w:rsidRPr="00491EA3">
        <w:rPr>
          <w:noProof w:val="0"/>
          <w:snapToGrid w:val="0"/>
          <w:lang w:val="it-IT"/>
        </w:rPr>
        <w:tab/>
      </w:r>
      <w:r w:rsidRPr="00491EA3">
        <w:rPr>
          <w:noProof w:val="0"/>
          <w:snapToGrid w:val="0"/>
          <w:lang w:val="it-IT"/>
        </w:rPr>
        <w:tab/>
      </w:r>
      <w:r w:rsidRPr="00491EA3">
        <w:rPr>
          <w:noProof w:val="0"/>
          <w:snapToGrid w:val="0"/>
          <w:lang w:val="it-IT"/>
        </w:rPr>
        <w:tab/>
      </w:r>
      <w:r w:rsidRPr="00491EA3">
        <w:rPr>
          <w:noProof w:val="0"/>
          <w:snapToGrid w:val="0"/>
          <w:lang w:val="it-IT"/>
        </w:rPr>
        <w:tab/>
      </w:r>
      <w:r w:rsidRPr="00491EA3">
        <w:rPr>
          <w:noProof w:val="0"/>
          <w:snapToGrid w:val="0"/>
          <w:lang w:val="it-IT"/>
        </w:rPr>
        <w:tab/>
      </w:r>
      <w:r w:rsidRPr="00491EA3">
        <w:rPr>
          <w:noProof w:val="0"/>
          <w:snapToGrid w:val="0"/>
          <w:lang w:val="it-IT"/>
        </w:rPr>
        <w:tab/>
      </w:r>
      <w:r w:rsidRPr="00491EA3">
        <w:rPr>
          <w:noProof w:val="0"/>
          <w:snapToGrid w:val="0"/>
          <w:lang w:val="it-IT"/>
        </w:rPr>
        <w:tab/>
      </w:r>
      <w:r w:rsidRPr="00491EA3">
        <w:rPr>
          <w:noProof w:val="0"/>
          <w:snapToGrid w:val="0"/>
          <w:lang w:val="it-IT"/>
        </w:rPr>
        <w:tab/>
      </w:r>
      <w:r w:rsidRPr="00491EA3">
        <w:rPr>
          <w:noProof w:val="0"/>
          <w:snapToGrid w:val="0"/>
          <w:lang w:val="it-IT"/>
        </w:rPr>
        <w:tab/>
      </w:r>
      <w:r w:rsidRPr="00491EA3">
        <w:rPr>
          <w:noProof w:val="0"/>
          <w:snapToGrid w:val="0"/>
          <w:lang w:val="it-IT"/>
        </w:rPr>
        <w:tab/>
      </w:r>
      <w:r w:rsidRPr="00491EA3">
        <w:rPr>
          <w:snapToGrid w:val="0"/>
          <w:lang w:val="it-IT"/>
        </w:rPr>
        <w:t>ProtocolIE-ID ::= 20</w:t>
      </w:r>
    </w:p>
    <w:p w14:paraId="4050BA22" w14:textId="77777777" w:rsidR="00F02090" w:rsidRPr="00491EA3" w:rsidRDefault="00F02090" w:rsidP="00F02090">
      <w:pPr>
        <w:pStyle w:val="PL"/>
        <w:rPr>
          <w:snapToGrid w:val="0"/>
          <w:lang w:val="it-IT"/>
        </w:rPr>
      </w:pPr>
      <w:r w:rsidRPr="00491EA3">
        <w:rPr>
          <w:snapToGrid w:val="0"/>
          <w:lang w:val="it-IT"/>
        </w:rPr>
        <w:t>id-MAC-I</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t>ProtocolIE-ID ::= 21</w:t>
      </w:r>
    </w:p>
    <w:p w14:paraId="74017594" w14:textId="77777777" w:rsidR="00F02090" w:rsidRPr="00491EA3" w:rsidRDefault="00F02090" w:rsidP="00F02090">
      <w:pPr>
        <w:pStyle w:val="PL"/>
        <w:rPr>
          <w:lang w:val="it-IT"/>
        </w:rPr>
      </w:pPr>
      <w:r w:rsidRPr="00491EA3">
        <w:rPr>
          <w:lang w:val="it-IT"/>
        </w:rPr>
        <w:t>id-MaskedIMEISV</w:t>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t>ProtocolIE-ID ::= 22</w:t>
      </w:r>
    </w:p>
    <w:p w14:paraId="770896B0" w14:textId="77777777" w:rsidR="00F02090" w:rsidRPr="00491EA3" w:rsidRDefault="00F02090" w:rsidP="00F02090">
      <w:pPr>
        <w:pStyle w:val="PL"/>
        <w:rPr>
          <w:snapToGrid w:val="0"/>
          <w:lang w:val="it-IT"/>
        </w:rPr>
      </w:pPr>
      <w:r w:rsidRPr="00491EA3">
        <w:rPr>
          <w:snapToGrid w:val="0"/>
          <w:lang w:val="it-IT"/>
        </w:rPr>
        <w:t>id-M-NG-RANnodeUEXnAPID</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lang w:val="it-IT"/>
        </w:rPr>
        <w:t>ProtocolIE-ID ::= 23</w:t>
      </w:r>
    </w:p>
    <w:p w14:paraId="1F89DBBF" w14:textId="77777777" w:rsidR="00F02090" w:rsidRPr="00FD0425" w:rsidRDefault="00F02090" w:rsidP="00F02090">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06BFE0F8" w14:textId="77777777" w:rsidR="00F02090" w:rsidRPr="00FD0425" w:rsidRDefault="00F02090" w:rsidP="00F02090">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0A262E83" w14:textId="77777777" w:rsidR="00F02090" w:rsidRPr="00FD0425" w:rsidRDefault="00F02090" w:rsidP="00F02090">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75D315B4" w14:textId="77777777" w:rsidR="00F02090" w:rsidRPr="00FD0425" w:rsidRDefault="00F02090" w:rsidP="00F02090">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3DF48A7C" w14:textId="77777777" w:rsidR="00F02090" w:rsidRPr="00FD0425" w:rsidRDefault="00F02090" w:rsidP="00F02090">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83156F" w:rsidRPr="00FD0425">
        <w:rPr>
          <w:snapToGrid w:val="0"/>
        </w:rPr>
        <w:tab/>
      </w:r>
      <w:r w:rsidRPr="00FD0425">
        <w:t>ProtocolIE-ID ::= 28</w:t>
      </w:r>
    </w:p>
    <w:p w14:paraId="697186B2" w14:textId="77777777" w:rsidR="00F02090" w:rsidRPr="00FD0425" w:rsidRDefault="00F02090" w:rsidP="00F02090">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434937BA" w14:textId="77777777" w:rsidR="00F02090" w:rsidRPr="00FD0425" w:rsidRDefault="00F02090" w:rsidP="00F02090">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6AEBA4F9" w14:textId="77777777" w:rsidR="00F02090" w:rsidRPr="00FD0425" w:rsidRDefault="00F02090" w:rsidP="00F02090">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6D24CC74" w14:textId="77777777" w:rsidR="00F02090" w:rsidRPr="00FD0425" w:rsidRDefault="00F02090" w:rsidP="00F02090">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37C482D7" w14:textId="77777777" w:rsidR="00F02090" w:rsidRPr="00FD0425" w:rsidRDefault="00F02090" w:rsidP="00F02090">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08DC3FF6" w14:textId="77777777" w:rsidR="00F02090" w:rsidRPr="00FD0425" w:rsidRDefault="00F02090" w:rsidP="00F02090">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048E6948" w14:textId="77777777" w:rsidR="00F02090" w:rsidRPr="00FD0425" w:rsidRDefault="00F02090" w:rsidP="00F02090">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6669A960" w14:textId="77777777" w:rsidR="00F02090" w:rsidRPr="00FD0425" w:rsidRDefault="00F02090" w:rsidP="00F02090">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7E93A6E1" w14:textId="77777777" w:rsidR="00F02090" w:rsidRPr="00FD0425" w:rsidRDefault="00F02090" w:rsidP="00F02090">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0176123C" w14:textId="77777777" w:rsidR="00F02090" w:rsidRPr="00FD0425" w:rsidRDefault="00F02090" w:rsidP="00F02090">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29A62B17" w14:textId="77777777" w:rsidR="00F02090" w:rsidRPr="00FD0425" w:rsidRDefault="00F02090" w:rsidP="00F02090">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66CFDA09" w14:textId="77777777" w:rsidR="00F02090" w:rsidRPr="00FD0425" w:rsidRDefault="00F02090" w:rsidP="00F02090">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4EEC77F4" w14:textId="77777777" w:rsidR="00F02090" w:rsidRPr="00FD0425" w:rsidRDefault="00F02090" w:rsidP="00F02090">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60C2A45B" w14:textId="77777777" w:rsidR="00F02090" w:rsidRPr="00FD0425" w:rsidRDefault="00F02090" w:rsidP="00F02090">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2628134C" w14:textId="77777777" w:rsidR="00F02090" w:rsidRPr="00FD0425" w:rsidRDefault="00F02090" w:rsidP="00F02090">
      <w:pPr>
        <w:pStyle w:val="PL"/>
        <w:rPr>
          <w:snapToGrid w:val="0"/>
        </w:rPr>
      </w:pPr>
      <w:bookmarkStart w:id="661"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6A791516" w14:textId="77777777" w:rsidR="00F02090" w:rsidRPr="00FD0425" w:rsidRDefault="00F02090" w:rsidP="00F02090">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422ADBF6" w14:textId="77777777" w:rsidR="00F02090" w:rsidRPr="00FD0425" w:rsidRDefault="00F02090" w:rsidP="00F02090">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01454696" w14:textId="77777777" w:rsidR="00F02090" w:rsidRPr="00FD0425" w:rsidRDefault="00F02090" w:rsidP="00F02090">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59B19047" w14:textId="77777777" w:rsidR="00F02090" w:rsidRPr="00FD0425" w:rsidRDefault="00F02090" w:rsidP="00F02090">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0BF8DEF2" w14:textId="77777777" w:rsidR="00F02090" w:rsidRPr="00FD0425" w:rsidRDefault="00F02090" w:rsidP="00F02090">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658D9F1C" w14:textId="77777777" w:rsidR="00F02090" w:rsidRPr="00FD0425" w:rsidRDefault="00F02090" w:rsidP="00F02090">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051DF408" w14:textId="77777777" w:rsidR="00F02090" w:rsidRPr="00FD0425" w:rsidRDefault="00F02090" w:rsidP="00F02090">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692777DF" w14:textId="77777777" w:rsidR="00F02090" w:rsidRPr="00FD0425" w:rsidRDefault="00F02090" w:rsidP="00F02090">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661"/>
    <w:p w14:paraId="2A2EA338" w14:textId="77777777" w:rsidR="00F02090" w:rsidRPr="00FD0425" w:rsidRDefault="00F02090" w:rsidP="00F02090">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5A3862D3" w14:textId="77777777" w:rsidR="00F02090" w:rsidRPr="00FD0425" w:rsidRDefault="00F02090" w:rsidP="00F02090">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40341D6E" w14:textId="77777777" w:rsidR="00F02090" w:rsidRPr="00FD0425" w:rsidRDefault="00F02090" w:rsidP="00F02090">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2A59EA91" w14:textId="77777777" w:rsidR="00F02090" w:rsidRPr="00FD0425" w:rsidRDefault="00F02090" w:rsidP="00F02090">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56887BD7" w14:textId="77777777" w:rsidR="00F02090" w:rsidRPr="00FD0425" w:rsidRDefault="00F02090" w:rsidP="00F02090">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4D03C5AA" w14:textId="77777777" w:rsidR="00F02090" w:rsidRPr="00FD0425" w:rsidRDefault="00F02090" w:rsidP="00F02090">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24C2ED71" w14:textId="77777777" w:rsidR="00F02090" w:rsidRPr="00FD0425" w:rsidRDefault="00F02090" w:rsidP="00F02090">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651BC3FE" w14:textId="77777777" w:rsidR="00F02090" w:rsidRPr="00FD0425" w:rsidRDefault="00F02090" w:rsidP="00F02090">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753ACD19" w14:textId="77777777" w:rsidR="00F02090" w:rsidRPr="00FD0425" w:rsidRDefault="00F02090" w:rsidP="00F02090">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6BDB3283" w14:textId="77777777" w:rsidR="00F02090" w:rsidRPr="00491EA3" w:rsidRDefault="00F02090" w:rsidP="00F02090">
      <w:pPr>
        <w:pStyle w:val="PL"/>
        <w:rPr>
          <w:lang w:val="it-IT"/>
        </w:rPr>
      </w:pPr>
      <w:r w:rsidRPr="00491EA3">
        <w:rPr>
          <w:snapToGrid w:val="0"/>
          <w:lang w:val="it-IT"/>
        </w:rPr>
        <w:t>id-RRCConfigIndication</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lang w:val="it-IT"/>
        </w:rPr>
        <w:t>ProtocolIE-ID ::= 61</w:t>
      </w:r>
    </w:p>
    <w:p w14:paraId="532DC44C" w14:textId="77777777" w:rsidR="00F02090" w:rsidRPr="00491EA3" w:rsidRDefault="00F02090" w:rsidP="00F02090">
      <w:pPr>
        <w:pStyle w:val="PL"/>
        <w:rPr>
          <w:lang w:val="it-IT"/>
        </w:rPr>
      </w:pPr>
      <w:r w:rsidRPr="00491EA3">
        <w:rPr>
          <w:lang w:val="it-IT"/>
        </w:rPr>
        <w:t>id-RRCResumeCause</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lang w:val="it-IT"/>
        </w:rPr>
        <w:t>ProtocolIE-ID ::= 62</w:t>
      </w:r>
    </w:p>
    <w:p w14:paraId="1DD0896E" w14:textId="77777777" w:rsidR="00F02090" w:rsidRPr="00491EA3" w:rsidRDefault="00F02090" w:rsidP="00F02090">
      <w:pPr>
        <w:pStyle w:val="PL"/>
        <w:rPr>
          <w:snapToGrid w:val="0"/>
          <w:lang w:val="it-IT"/>
        </w:rPr>
      </w:pPr>
      <w:r w:rsidRPr="00491EA3">
        <w:rPr>
          <w:snapToGrid w:val="0"/>
          <w:lang w:val="it-IT"/>
        </w:rPr>
        <w:t>id-SCGConfigurationQuery</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lang w:val="it-IT"/>
        </w:rPr>
        <w:t>ProtocolIE-ID ::= 63</w:t>
      </w:r>
    </w:p>
    <w:p w14:paraId="6434F110" w14:textId="77777777" w:rsidR="00F02090" w:rsidRPr="00491EA3" w:rsidRDefault="00F02090" w:rsidP="00F02090">
      <w:pPr>
        <w:pStyle w:val="PL"/>
        <w:rPr>
          <w:snapToGrid w:val="0"/>
          <w:lang w:val="it-IT"/>
        </w:rPr>
      </w:pPr>
      <w:r w:rsidRPr="00491EA3">
        <w:rPr>
          <w:rStyle w:val="PLChar"/>
          <w:lang w:val="it-IT"/>
        </w:rPr>
        <w:t>id-selectedPLMN</w:t>
      </w:r>
      <w:r w:rsidRPr="00491EA3">
        <w:rPr>
          <w:rStyle w:val="PLChar"/>
          <w:lang w:val="it-IT"/>
        </w:rPr>
        <w:tab/>
      </w:r>
      <w:r w:rsidRPr="00491EA3">
        <w:rPr>
          <w:rStyle w:val="PLChar"/>
          <w:lang w:val="it-IT"/>
        </w:rPr>
        <w:tab/>
      </w:r>
      <w:r w:rsidRPr="00491EA3">
        <w:rPr>
          <w:rStyle w:val="PLChar"/>
          <w:lang w:val="it-IT"/>
        </w:rPr>
        <w:tab/>
      </w:r>
      <w:r w:rsidRPr="00491EA3">
        <w:rPr>
          <w:rStyle w:val="PLChar"/>
          <w:lang w:val="it-IT"/>
        </w:rPr>
        <w:tab/>
      </w:r>
      <w:r w:rsidRPr="00491EA3">
        <w:rPr>
          <w:rStyle w:val="PLChar"/>
          <w:lang w:val="it-IT"/>
        </w:rPr>
        <w:tab/>
      </w:r>
      <w:r w:rsidRPr="00491EA3">
        <w:rPr>
          <w:rStyle w:val="PLChar"/>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lang w:val="it-IT"/>
        </w:rPr>
        <w:t>ProtocolIE-ID ::= 64</w:t>
      </w:r>
    </w:p>
    <w:p w14:paraId="5E10E42D" w14:textId="77777777" w:rsidR="00F02090" w:rsidRPr="00491EA3" w:rsidRDefault="00F02090" w:rsidP="00F02090">
      <w:pPr>
        <w:pStyle w:val="PL"/>
        <w:rPr>
          <w:snapToGrid w:val="0"/>
          <w:lang w:val="it-IT"/>
        </w:rPr>
      </w:pPr>
      <w:r w:rsidRPr="00491EA3">
        <w:rPr>
          <w:snapToGrid w:val="0"/>
          <w:lang w:val="it-IT"/>
        </w:rPr>
        <w:t>id-ServedCellsToActivate</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t>ProtocolIE-ID ::= 65</w:t>
      </w:r>
    </w:p>
    <w:p w14:paraId="490E8BBB" w14:textId="77777777" w:rsidR="00F02090" w:rsidRPr="00491EA3" w:rsidRDefault="00F02090" w:rsidP="00F02090">
      <w:pPr>
        <w:pStyle w:val="PL"/>
        <w:rPr>
          <w:snapToGrid w:val="0"/>
          <w:lang w:val="it-IT"/>
        </w:rPr>
      </w:pPr>
      <w:r w:rsidRPr="00491EA3">
        <w:rPr>
          <w:snapToGrid w:val="0"/>
          <w:lang w:val="it-IT"/>
        </w:rPr>
        <w:t>id-servedCellsToUpdate-E-UTRA</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t>ProtocolIE-ID ::= 66</w:t>
      </w:r>
    </w:p>
    <w:p w14:paraId="4E1368AA" w14:textId="77777777" w:rsidR="00F02090" w:rsidRPr="00491EA3" w:rsidRDefault="00F02090" w:rsidP="00F02090">
      <w:pPr>
        <w:pStyle w:val="PL"/>
        <w:rPr>
          <w:snapToGrid w:val="0"/>
          <w:lang w:val="it-IT"/>
        </w:rPr>
      </w:pPr>
      <w:r w:rsidRPr="00491EA3">
        <w:rPr>
          <w:snapToGrid w:val="0"/>
          <w:lang w:val="it-IT"/>
        </w:rPr>
        <w:t>id-ServedCellsToUpdateInitiatingNodeChoice</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t>ProtocolIE-ID ::= 67</w:t>
      </w:r>
    </w:p>
    <w:p w14:paraId="59A31287" w14:textId="77777777" w:rsidR="00F02090" w:rsidRPr="00491EA3" w:rsidRDefault="00F02090" w:rsidP="00F02090">
      <w:pPr>
        <w:pStyle w:val="PL"/>
        <w:rPr>
          <w:snapToGrid w:val="0"/>
          <w:lang w:val="it-IT"/>
        </w:rPr>
      </w:pPr>
      <w:r w:rsidRPr="00491EA3">
        <w:rPr>
          <w:snapToGrid w:val="0"/>
          <w:lang w:val="it-IT"/>
        </w:rPr>
        <w:t>id-servedCellsToUpdate-NR</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t>ProtocolIE-ID ::= 68</w:t>
      </w:r>
    </w:p>
    <w:p w14:paraId="600ABDE7" w14:textId="77777777" w:rsidR="00F02090" w:rsidRPr="00491EA3" w:rsidRDefault="00F02090" w:rsidP="00F02090">
      <w:pPr>
        <w:pStyle w:val="PL"/>
        <w:rPr>
          <w:lang w:val="it-IT"/>
        </w:rPr>
      </w:pPr>
      <w:r w:rsidRPr="00491EA3">
        <w:rPr>
          <w:lang w:val="it-IT"/>
        </w:rPr>
        <w:lastRenderedPageBreak/>
        <w:t>id-s-ng-RANnode-SecurityKey</w:t>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t>ProtocolIE-ID ::= 69</w:t>
      </w:r>
    </w:p>
    <w:p w14:paraId="1724203C" w14:textId="77777777" w:rsidR="00F02090" w:rsidRPr="00491EA3" w:rsidRDefault="00F02090" w:rsidP="00F02090">
      <w:pPr>
        <w:pStyle w:val="PL"/>
        <w:rPr>
          <w:lang w:val="it-IT"/>
        </w:rPr>
      </w:pPr>
      <w:r w:rsidRPr="00491EA3">
        <w:rPr>
          <w:lang w:val="it-IT"/>
        </w:rPr>
        <w:t>id-S-NG-RANnodeUE-AMBR</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lang w:val="it-IT"/>
        </w:rPr>
        <w:t>ProtocolIE-ID ::= 70</w:t>
      </w:r>
    </w:p>
    <w:p w14:paraId="5FF5650D" w14:textId="77777777" w:rsidR="00F02090" w:rsidRPr="00491EA3" w:rsidRDefault="00F02090" w:rsidP="00F02090">
      <w:pPr>
        <w:pStyle w:val="PL"/>
        <w:rPr>
          <w:snapToGrid w:val="0"/>
          <w:lang w:val="it-IT"/>
        </w:rPr>
      </w:pPr>
      <w:r w:rsidRPr="00491EA3">
        <w:rPr>
          <w:snapToGrid w:val="0"/>
          <w:lang w:val="it-IT"/>
        </w:rPr>
        <w:t>id-S-NG-RANnodeUEXnAPID</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lang w:val="it-IT"/>
        </w:rPr>
        <w:t>ProtocolIE-ID ::= 71</w:t>
      </w:r>
    </w:p>
    <w:p w14:paraId="643299F5" w14:textId="77777777" w:rsidR="00F02090" w:rsidRPr="00491EA3" w:rsidRDefault="00F02090" w:rsidP="00F02090">
      <w:pPr>
        <w:pStyle w:val="PL"/>
        <w:rPr>
          <w:lang w:val="it-IT"/>
        </w:rPr>
      </w:pPr>
      <w:r w:rsidRPr="00491EA3">
        <w:rPr>
          <w:snapToGrid w:val="0"/>
          <w:lang w:val="it-IT"/>
        </w:rPr>
        <w:t>id-SN-to-MN-Container</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lang w:val="it-IT"/>
        </w:rPr>
        <w:t>ProtocolIE-ID ::= 72</w:t>
      </w:r>
    </w:p>
    <w:p w14:paraId="04493DF9" w14:textId="77777777" w:rsidR="00F02090" w:rsidRPr="00FD0425" w:rsidRDefault="00F02090" w:rsidP="00F02090">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08DB3780" w14:textId="77777777" w:rsidR="00F02090" w:rsidRPr="00FD0425" w:rsidRDefault="00F02090" w:rsidP="00F02090">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5CECEC42" w14:textId="77777777" w:rsidR="00F02090" w:rsidRPr="00FD0425" w:rsidRDefault="00F02090" w:rsidP="00F02090">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08309A1D" w14:textId="77777777" w:rsidR="00F02090" w:rsidRPr="00FD0425" w:rsidRDefault="00F02090" w:rsidP="00F02090">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4B9500DC" w14:textId="77777777" w:rsidR="00F02090" w:rsidRPr="00FD0425" w:rsidRDefault="00F02090" w:rsidP="00F02090">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2E4EC5D9" w14:textId="77777777" w:rsidR="00F02090" w:rsidRPr="00FD0425" w:rsidRDefault="00F02090" w:rsidP="00F02090">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1F08EC14" w14:textId="77777777" w:rsidR="00F02090" w:rsidRPr="00FD0425" w:rsidRDefault="00F02090" w:rsidP="00F02090">
      <w:pPr>
        <w:pStyle w:val="PL"/>
      </w:pPr>
      <w:bookmarkStart w:id="662"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3455715D" w14:textId="77777777" w:rsidR="00F02090" w:rsidRPr="00FD0425" w:rsidRDefault="00F02090" w:rsidP="00F02090">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4CEADC2B" w14:textId="77777777" w:rsidR="00F02090" w:rsidRPr="00FD0425" w:rsidRDefault="00F02090" w:rsidP="00F02090">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690D4039" w14:textId="77777777" w:rsidR="00F02090" w:rsidRPr="00FD0425" w:rsidRDefault="00F02090" w:rsidP="00F02090">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3C65CC69" w14:textId="77777777" w:rsidR="00F02090" w:rsidRPr="00FD0425" w:rsidRDefault="00F02090" w:rsidP="00F02090">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285F9BBB" w14:textId="77777777" w:rsidR="00F02090" w:rsidRPr="00FD0425" w:rsidRDefault="00F02090" w:rsidP="00F02090">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76E628A0" w14:textId="77777777" w:rsidR="00F02090" w:rsidRPr="00491EA3" w:rsidRDefault="00F02090" w:rsidP="00F02090">
      <w:pPr>
        <w:pStyle w:val="PL"/>
        <w:rPr>
          <w:snapToGrid w:val="0"/>
          <w:lang w:val="it-IT"/>
        </w:rPr>
      </w:pPr>
      <w:r w:rsidRPr="00491EA3">
        <w:rPr>
          <w:snapToGrid w:val="0"/>
          <w:lang w:val="it-IT"/>
        </w:rPr>
        <w:t>id-UEContextInfo-SNModRequest</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lang w:val="it-IT"/>
        </w:rPr>
        <w:t>ProtocolIE-ID ::= 85</w:t>
      </w:r>
    </w:p>
    <w:p w14:paraId="76B17E34" w14:textId="77777777" w:rsidR="00F02090" w:rsidRPr="00491EA3" w:rsidRDefault="00F02090" w:rsidP="00F02090">
      <w:pPr>
        <w:pStyle w:val="PL"/>
        <w:rPr>
          <w:lang w:val="it-IT"/>
        </w:rPr>
      </w:pPr>
      <w:r w:rsidRPr="00491EA3">
        <w:rPr>
          <w:snapToGrid w:val="0"/>
          <w:lang w:val="it-IT"/>
        </w:rPr>
        <w:t>id-</w:t>
      </w:r>
      <w:r w:rsidRPr="00491EA3">
        <w:rPr>
          <w:lang w:val="it-IT"/>
        </w:rPr>
        <w:t>UEContextKeptIndicator</w:t>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t>ProtocolIE-ID ::= 86</w:t>
      </w:r>
    </w:p>
    <w:p w14:paraId="1243894E" w14:textId="77777777" w:rsidR="00F02090" w:rsidRPr="00491EA3" w:rsidRDefault="00F02090" w:rsidP="00F02090">
      <w:pPr>
        <w:pStyle w:val="PL"/>
        <w:rPr>
          <w:snapToGrid w:val="0"/>
          <w:lang w:val="it-IT"/>
        </w:rPr>
      </w:pPr>
      <w:r w:rsidRPr="00491EA3">
        <w:rPr>
          <w:snapToGrid w:val="0"/>
          <w:lang w:val="it-IT"/>
        </w:rPr>
        <w:t>id-UEContextRefAtSN-HORequest</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lang w:val="it-IT"/>
        </w:rPr>
        <w:t>ProtocolIE-ID ::= 87</w:t>
      </w:r>
    </w:p>
    <w:p w14:paraId="43F724EA" w14:textId="77777777" w:rsidR="00F02090" w:rsidRPr="00491EA3" w:rsidRDefault="00F02090" w:rsidP="00F02090">
      <w:pPr>
        <w:pStyle w:val="PL"/>
        <w:rPr>
          <w:lang w:val="it-IT"/>
        </w:rPr>
      </w:pPr>
      <w:r w:rsidRPr="00491EA3">
        <w:rPr>
          <w:snapToGrid w:val="0"/>
          <w:lang w:val="it-IT"/>
        </w:rPr>
        <w:t>id-UEHistoryInformation</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lang w:val="it-IT"/>
        </w:rPr>
        <w:t>ProtocolIE-ID ::= 88</w:t>
      </w:r>
    </w:p>
    <w:p w14:paraId="7B500BF5" w14:textId="77777777" w:rsidR="00F02090" w:rsidRPr="00491EA3" w:rsidRDefault="00F02090" w:rsidP="00F02090">
      <w:pPr>
        <w:pStyle w:val="PL"/>
        <w:rPr>
          <w:snapToGrid w:val="0"/>
          <w:lang w:val="it-IT"/>
        </w:rPr>
      </w:pPr>
      <w:r w:rsidRPr="00491EA3">
        <w:rPr>
          <w:snapToGrid w:val="0"/>
          <w:lang w:val="it-IT"/>
        </w:rPr>
        <w:t>id-UEIdentityIndexValue</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lang w:val="it-IT"/>
        </w:rPr>
        <w:t>ProtocolIE-ID ::= 89</w:t>
      </w:r>
    </w:p>
    <w:p w14:paraId="48E7A5DF" w14:textId="77777777" w:rsidR="00F02090" w:rsidRPr="00491EA3" w:rsidRDefault="00F02090" w:rsidP="00F02090">
      <w:pPr>
        <w:pStyle w:val="PL"/>
        <w:rPr>
          <w:snapToGrid w:val="0"/>
          <w:lang w:val="it-IT"/>
        </w:rPr>
      </w:pPr>
      <w:r w:rsidRPr="00491EA3">
        <w:rPr>
          <w:snapToGrid w:val="0"/>
          <w:lang w:val="it-IT"/>
        </w:rPr>
        <w:t>id-UERANPagingIdentity</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t>ProtocolIE-ID ::= 90</w:t>
      </w:r>
    </w:p>
    <w:bookmarkEnd w:id="662"/>
    <w:p w14:paraId="79D33D31" w14:textId="77777777" w:rsidR="00F02090" w:rsidRPr="00491EA3" w:rsidRDefault="00F02090" w:rsidP="00F02090">
      <w:pPr>
        <w:pStyle w:val="PL"/>
        <w:rPr>
          <w:snapToGrid w:val="0"/>
          <w:lang w:val="it-IT"/>
        </w:rPr>
      </w:pPr>
      <w:r w:rsidRPr="00491EA3">
        <w:rPr>
          <w:snapToGrid w:val="0"/>
          <w:lang w:val="it-IT"/>
        </w:rPr>
        <w:t>id-</w:t>
      </w:r>
      <w:r w:rsidRPr="00491EA3">
        <w:rPr>
          <w:lang w:val="it-IT"/>
        </w:rPr>
        <w:t>UESecurityCapabilities</w:t>
      </w:r>
      <w:r w:rsidRPr="00491EA3">
        <w:rPr>
          <w:lang w:val="it-IT"/>
        </w:rPr>
        <w:tab/>
      </w:r>
      <w:r w:rsidRPr="00491EA3">
        <w:rPr>
          <w:lang w:val="it-IT"/>
        </w:rPr>
        <w:tab/>
      </w:r>
      <w:r w:rsidRPr="00491EA3">
        <w:rPr>
          <w:lang w:val="it-IT"/>
        </w:rPr>
        <w:tab/>
      </w:r>
      <w:r w:rsidRPr="00491EA3">
        <w:rPr>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lang w:val="it-IT"/>
        </w:rPr>
        <w:t>ProtocolIE-ID ::= 91</w:t>
      </w:r>
    </w:p>
    <w:p w14:paraId="37DF7132" w14:textId="77777777" w:rsidR="00F02090" w:rsidRPr="00491EA3" w:rsidRDefault="00F02090" w:rsidP="00F02090">
      <w:pPr>
        <w:pStyle w:val="PL"/>
        <w:rPr>
          <w:snapToGrid w:val="0"/>
          <w:lang w:val="it-IT"/>
        </w:rPr>
      </w:pPr>
      <w:r w:rsidRPr="00491EA3">
        <w:rPr>
          <w:snapToGrid w:val="0"/>
          <w:lang w:val="it-IT"/>
        </w:rPr>
        <w:t>id-UserPlaneTrafficActivityReport</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lang w:val="it-IT"/>
        </w:rPr>
        <w:t>ProtocolIE-ID ::= 92</w:t>
      </w:r>
    </w:p>
    <w:p w14:paraId="12065053" w14:textId="77777777" w:rsidR="00F02090" w:rsidRPr="00FD0425" w:rsidRDefault="00F02090" w:rsidP="00F02090">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17444CBB" w14:textId="77777777" w:rsidR="00F02090" w:rsidRPr="00FD0425" w:rsidRDefault="00F02090" w:rsidP="00F02090">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32406DD6" w14:textId="77777777" w:rsidR="00F02090" w:rsidRPr="00FD0425" w:rsidRDefault="00F02090" w:rsidP="00F02090">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6CC284A7" w14:textId="77777777" w:rsidR="00F02090" w:rsidRPr="00FD0425" w:rsidRDefault="00F02090" w:rsidP="00F02090">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14:paraId="7D67F9AB" w14:textId="77777777" w:rsidR="00F02090" w:rsidRPr="00FD0425" w:rsidRDefault="00F02090" w:rsidP="00F02090">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18E210D5" w14:textId="77777777" w:rsidR="00F02090" w:rsidRPr="00FD0425" w:rsidRDefault="00F02090" w:rsidP="00F02090">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33AC6AA9" w14:textId="77777777" w:rsidR="00F02090" w:rsidRPr="00FD0425" w:rsidRDefault="00F02090" w:rsidP="00F02090">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7884A078" w14:textId="77777777" w:rsidR="00F02090" w:rsidRPr="00FD0425" w:rsidRDefault="00F02090" w:rsidP="00F02090">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130D1BF3" w14:textId="77777777" w:rsidR="00F02090" w:rsidRPr="00FD0425" w:rsidRDefault="00F02090" w:rsidP="00F02090">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78F5F298" w14:textId="77777777" w:rsidR="00F02090" w:rsidRPr="00491EA3" w:rsidRDefault="00F02090" w:rsidP="00F02090">
      <w:pPr>
        <w:pStyle w:val="PL"/>
        <w:rPr>
          <w:snapToGrid w:val="0"/>
          <w:lang w:val="it-IT"/>
        </w:rPr>
      </w:pPr>
      <w:r w:rsidRPr="00491EA3">
        <w:rPr>
          <w:snapToGrid w:val="0"/>
          <w:lang w:val="it-IT"/>
        </w:rPr>
        <w:t>id-TNLA-Setup-List</w:t>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t>ProtocolIE-ID ::= 102</w:t>
      </w:r>
    </w:p>
    <w:p w14:paraId="0E68AFB3" w14:textId="77777777" w:rsidR="00F02090" w:rsidRPr="00FD0425" w:rsidRDefault="00F02090" w:rsidP="00F02090">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612930E1" w14:textId="77777777" w:rsidR="00F02090" w:rsidRPr="00FD0425" w:rsidRDefault="00F02090" w:rsidP="00F02090">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04451330" w14:textId="77777777" w:rsidR="00F02090" w:rsidRPr="00FD0425" w:rsidRDefault="00F02090" w:rsidP="00F02090">
      <w:pPr>
        <w:pStyle w:val="PL"/>
      </w:pPr>
      <w:r w:rsidRPr="00FD0425">
        <w:rPr>
          <w:snapToGrid w:val="0"/>
        </w:rPr>
        <w:t>id-S-NG-RANnodeMaxIPDataRate</w:t>
      </w:r>
      <w:r w:rsidR="00960FEF" w:rsidRPr="00FD0425">
        <w:rPr>
          <w:snapToGrid w:val="0"/>
        </w:rPr>
        <w:t>-UL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68FDDE0B" w14:textId="77777777" w:rsidR="001B60F2" w:rsidRPr="00FD0425" w:rsidRDefault="001B60F2" w:rsidP="00F02090">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6E3C4261" w14:textId="77777777" w:rsidR="00386A93" w:rsidRPr="00FD0425" w:rsidRDefault="00386A93" w:rsidP="00386A93">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18CB8325" w14:textId="77777777" w:rsidR="00386A93" w:rsidRPr="00FD0425" w:rsidRDefault="00386A93" w:rsidP="00386A93">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5272D850" w14:textId="77777777" w:rsidR="00627C14" w:rsidRPr="00FD0425" w:rsidRDefault="00627C14" w:rsidP="00F02090">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1AE165E8" w14:textId="77777777" w:rsidR="00D6367E" w:rsidRPr="00FD0425" w:rsidRDefault="00D6367E" w:rsidP="00F02090">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540F3DE3" w14:textId="77777777" w:rsidR="00B362F4" w:rsidRPr="00FD0425" w:rsidRDefault="00B362F4" w:rsidP="00F02090">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000F199E" w:rsidRPr="00FD0425">
        <w:tab/>
      </w:r>
      <w:r w:rsidR="000F199E" w:rsidRPr="00FD0425">
        <w:tab/>
      </w:r>
      <w:r w:rsidRPr="00FD0425">
        <w:t>ProtocolIE-ID ::= 11</w:t>
      </w:r>
      <w:r w:rsidR="00D6367E" w:rsidRPr="00FD0425">
        <w:t>2</w:t>
      </w:r>
    </w:p>
    <w:p w14:paraId="67C607AD" w14:textId="77777777" w:rsidR="00960FEF" w:rsidRPr="00FD0425" w:rsidRDefault="00960FEF" w:rsidP="00960FEF">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w:t>
      </w:r>
      <w:r w:rsidR="00D6367E" w:rsidRPr="00FD0425">
        <w:t>3</w:t>
      </w:r>
    </w:p>
    <w:p w14:paraId="33216C5D" w14:textId="77777777" w:rsidR="00960FEF" w:rsidRPr="0026645E" w:rsidRDefault="00960FEF" w:rsidP="00960FEF">
      <w:pPr>
        <w:pStyle w:val="PL"/>
        <w:rPr>
          <w:lang w:val="fr-FR"/>
        </w:rPr>
      </w:pPr>
      <w:r w:rsidRPr="0026645E">
        <w:rPr>
          <w:lang w:val="fr-FR"/>
        </w:rPr>
        <w:t>id-MaxIPrate-DL</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ProtocolIE-ID ::= 11</w:t>
      </w:r>
      <w:r w:rsidR="00D6367E" w:rsidRPr="0026645E">
        <w:rPr>
          <w:lang w:val="fr-FR"/>
        </w:rPr>
        <w:t>4</w:t>
      </w:r>
    </w:p>
    <w:p w14:paraId="2446F092" w14:textId="77777777" w:rsidR="00FE4C1B" w:rsidRPr="00491EA3" w:rsidRDefault="00FE4C1B" w:rsidP="00960FEF">
      <w:pPr>
        <w:pStyle w:val="PL"/>
        <w:rPr>
          <w:lang w:val="fr-FR"/>
        </w:rPr>
      </w:pPr>
      <w:r w:rsidRPr="00491EA3">
        <w:rPr>
          <w:lang w:val="fr-FR"/>
        </w:rPr>
        <w:t>id-SecurityResult</w:t>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r>
      <w:r w:rsidR="007F06DA" w:rsidRPr="00491EA3">
        <w:rPr>
          <w:lang w:val="fr-FR"/>
        </w:rPr>
        <w:tab/>
      </w:r>
      <w:r w:rsidRPr="00491EA3">
        <w:rPr>
          <w:lang w:val="fr-FR"/>
        </w:rPr>
        <w:t>ProtocolIE-ID ::= 11</w:t>
      </w:r>
      <w:r w:rsidR="00D6367E" w:rsidRPr="00491EA3">
        <w:rPr>
          <w:lang w:val="fr-FR"/>
        </w:rPr>
        <w:t>5</w:t>
      </w:r>
    </w:p>
    <w:p w14:paraId="5087E123" w14:textId="77777777" w:rsidR="00FE4C1B" w:rsidRPr="00491EA3" w:rsidRDefault="00FE4C1B" w:rsidP="00960FEF">
      <w:pPr>
        <w:pStyle w:val="PL"/>
        <w:rPr>
          <w:lang w:val="fr-FR"/>
        </w:rPr>
      </w:pPr>
      <w:r w:rsidRPr="00491EA3">
        <w:rPr>
          <w:lang w:val="fr-FR"/>
        </w:rPr>
        <w:t>id-S-NSSAI</w:t>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t>ProtocolIE-ID ::= 11</w:t>
      </w:r>
      <w:r w:rsidR="00D6367E" w:rsidRPr="00491EA3">
        <w:rPr>
          <w:lang w:val="fr-FR"/>
        </w:rPr>
        <w:t>6</w:t>
      </w:r>
    </w:p>
    <w:p w14:paraId="07D4DC3A" w14:textId="77777777" w:rsidR="00045716" w:rsidRPr="00491EA3" w:rsidRDefault="00045716" w:rsidP="00960FEF">
      <w:pPr>
        <w:pStyle w:val="PL"/>
        <w:rPr>
          <w:lang w:val="fr-FR"/>
        </w:rPr>
      </w:pPr>
      <w:r w:rsidRPr="00491EA3">
        <w:rPr>
          <w:lang w:val="fr-FR"/>
        </w:rPr>
        <w:t>id-MR-DC-ResourceCoordinationInfo</w:t>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r>
      <w:r w:rsidR="007F06DA" w:rsidRPr="00491EA3">
        <w:rPr>
          <w:lang w:val="fr-FR"/>
        </w:rPr>
        <w:tab/>
      </w:r>
      <w:r w:rsidR="007F06DA" w:rsidRPr="00491EA3">
        <w:rPr>
          <w:lang w:val="fr-FR"/>
        </w:rPr>
        <w:tab/>
      </w:r>
      <w:r w:rsidRPr="00491EA3">
        <w:rPr>
          <w:lang w:val="fr-FR"/>
        </w:rPr>
        <w:t>ProtocolIE-ID ::= 11</w:t>
      </w:r>
      <w:r w:rsidR="00D6367E" w:rsidRPr="00491EA3">
        <w:rPr>
          <w:lang w:val="fr-FR"/>
        </w:rPr>
        <w:t>7</w:t>
      </w:r>
    </w:p>
    <w:p w14:paraId="0C114EC0" w14:textId="77777777" w:rsidR="00505315" w:rsidRPr="00491EA3" w:rsidRDefault="00505315" w:rsidP="00505315">
      <w:pPr>
        <w:pStyle w:val="PL"/>
        <w:rPr>
          <w:lang w:val="fr-FR"/>
        </w:rPr>
      </w:pPr>
      <w:r w:rsidRPr="00491EA3">
        <w:rPr>
          <w:lang w:val="fr-FR"/>
        </w:rPr>
        <w:t>id-AMF-Region-Information-To-Add</w:t>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r>
      <w:r w:rsidRPr="00491EA3">
        <w:rPr>
          <w:lang w:val="fr-FR"/>
        </w:rPr>
        <w:tab/>
        <w:t>ProtocolIE-ID ::= 118</w:t>
      </w:r>
    </w:p>
    <w:p w14:paraId="0F06DFA3" w14:textId="77777777" w:rsidR="00505315" w:rsidRPr="00FD0425" w:rsidRDefault="00505315" w:rsidP="00505315">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15BE396C" w14:textId="77777777" w:rsidR="000F4E4F" w:rsidRPr="00FD0425" w:rsidRDefault="000F4E4F" w:rsidP="00505315">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0083156F" w:rsidRPr="00FD0425">
        <w:tab/>
      </w:r>
      <w:r w:rsidRPr="00FD0425">
        <w:t>ProtocolIE-ID ::= 120</w:t>
      </w:r>
    </w:p>
    <w:p w14:paraId="3DADA978" w14:textId="77777777" w:rsidR="00F02090" w:rsidRPr="00491EA3" w:rsidRDefault="00557A59" w:rsidP="00F02090">
      <w:pPr>
        <w:pStyle w:val="PL"/>
        <w:rPr>
          <w:snapToGrid w:val="0"/>
          <w:lang w:val="it-IT"/>
        </w:rPr>
      </w:pPr>
      <w:r w:rsidRPr="00491EA3">
        <w:rPr>
          <w:snapToGrid w:val="0"/>
          <w:lang w:val="it-IT"/>
        </w:rPr>
        <w:t>id-RANPagingFailure</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0083156F" w:rsidRPr="00491EA3">
        <w:rPr>
          <w:snapToGrid w:val="0"/>
          <w:lang w:val="it-IT"/>
        </w:rPr>
        <w:tab/>
      </w:r>
      <w:r w:rsidR="0083156F" w:rsidRPr="00491EA3">
        <w:rPr>
          <w:snapToGrid w:val="0"/>
          <w:lang w:val="it-IT"/>
        </w:rPr>
        <w:tab/>
      </w:r>
      <w:r w:rsidRPr="00491EA3">
        <w:rPr>
          <w:snapToGrid w:val="0"/>
          <w:lang w:val="it-IT"/>
        </w:rPr>
        <w:t>ProtocolIE-ID ::= 121</w:t>
      </w:r>
    </w:p>
    <w:p w14:paraId="4A4B3423" w14:textId="77777777" w:rsidR="001B5434" w:rsidRPr="00491EA3" w:rsidRDefault="001B5434" w:rsidP="00F02090">
      <w:pPr>
        <w:pStyle w:val="PL"/>
        <w:rPr>
          <w:lang w:val="it-IT"/>
        </w:rPr>
      </w:pPr>
      <w:r w:rsidRPr="00491EA3">
        <w:rPr>
          <w:snapToGrid w:val="0"/>
          <w:lang w:val="it-IT"/>
        </w:rPr>
        <w:t>id-UERadioCapabilityForPaging</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lang w:val="it-IT"/>
        </w:rPr>
        <w:t>ProtocolIE-ID ::= 122</w:t>
      </w:r>
    </w:p>
    <w:p w14:paraId="421C10DC" w14:textId="77777777" w:rsidR="003E77B3" w:rsidRPr="00491EA3" w:rsidRDefault="003E77B3" w:rsidP="00F02090">
      <w:pPr>
        <w:pStyle w:val="PL"/>
        <w:rPr>
          <w:lang w:val="it-IT"/>
        </w:rPr>
      </w:pPr>
      <w:r w:rsidRPr="00491EA3">
        <w:rPr>
          <w:lang w:val="it-IT"/>
        </w:rPr>
        <w:lastRenderedPageBreak/>
        <w:t>id-PDUSessionDataForwarding-SNModResponse</w:t>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0083156F" w:rsidRPr="00491EA3">
        <w:rPr>
          <w:lang w:val="it-IT"/>
        </w:rPr>
        <w:tab/>
      </w:r>
      <w:r w:rsidRPr="00491EA3">
        <w:rPr>
          <w:lang w:val="it-IT"/>
        </w:rPr>
        <w:t>ProtocolIE-ID ::= 123</w:t>
      </w:r>
    </w:p>
    <w:p w14:paraId="49BFA236" w14:textId="77777777" w:rsidR="006B2C9C" w:rsidRPr="00491EA3" w:rsidRDefault="006B2C9C" w:rsidP="00F02090">
      <w:pPr>
        <w:pStyle w:val="PL"/>
        <w:rPr>
          <w:lang w:val="it-IT"/>
        </w:rPr>
      </w:pPr>
      <w:r w:rsidRPr="00491EA3">
        <w:rPr>
          <w:lang w:val="it-IT"/>
        </w:rPr>
        <w:t>id-DRBsNotAdmittedSetupModifyList</w:t>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0083156F" w:rsidRPr="00491EA3">
        <w:rPr>
          <w:lang w:val="it-IT"/>
        </w:rPr>
        <w:tab/>
      </w:r>
      <w:r w:rsidRPr="00491EA3">
        <w:rPr>
          <w:lang w:val="it-IT"/>
        </w:rPr>
        <w:t>ProtocolIE-ID ::= 124</w:t>
      </w:r>
    </w:p>
    <w:p w14:paraId="57BEC6BC" w14:textId="77777777" w:rsidR="00946D11" w:rsidRPr="00491EA3" w:rsidRDefault="00946D11" w:rsidP="00F02090">
      <w:pPr>
        <w:pStyle w:val="PL"/>
        <w:rPr>
          <w:lang w:val="it-IT"/>
        </w:rPr>
      </w:pPr>
      <w:r w:rsidRPr="00491EA3">
        <w:rPr>
          <w:lang w:val="it-IT"/>
        </w:rPr>
        <w:t>id-Secondary-MN-Xn-U-TNLInfoatM</w:t>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0083156F" w:rsidRPr="00491EA3">
        <w:rPr>
          <w:lang w:val="it-IT"/>
        </w:rPr>
        <w:tab/>
      </w:r>
      <w:r w:rsidR="0083156F" w:rsidRPr="00491EA3">
        <w:rPr>
          <w:lang w:val="it-IT"/>
        </w:rPr>
        <w:tab/>
      </w:r>
      <w:r w:rsidRPr="00491EA3">
        <w:rPr>
          <w:lang w:val="it-IT"/>
        </w:rPr>
        <w:t>ProtocolIE-ID ::= 125</w:t>
      </w:r>
    </w:p>
    <w:p w14:paraId="4CDB0153" w14:textId="77777777" w:rsidR="000505FD" w:rsidRPr="00491EA3" w:rsidRDefault="000505FD" w:rsidP="00F02090">
      <w:pPr>
        <w:pStyle w:val="PL"/>
        <w:rPr>
          <w:lang w:val="it-IT"/>
        </w:rPr>
      </w:pPr>
      <w:r w:rsidRPr="00491EA3">
        <w:rPr>
          <w:lang w:val="it-IT"/>
        </w:rPr>
        <w:t>id-NE-DC-TDM-Pattern</w:t>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0083156F" w:rsidRPr="00491EA3">
        <w:rPr>
          <w:lang w:val="it-IT"/>
        </w:rPr>
        <w:tab/>
      </w:r>
      <w:r w:rsidR="00A12830" w:rsidRPr="00491EA3">
        <w:rPr>
          <w:lang w:val="it-IT"/>
        </w:rPr>
        <w:tab/>
      </w:r>
      <w:r w:rsidRPr="00491EA3">
        <w:rPr>
          <w:lang w:val="it-IT"/>
        </w:rPr>
        <w:t>ProtocolIE-ID ::= 126</w:t>
      </w:r>
    </w:p>
    <w:p w14:paraId="08CE9DA1" w14:textId="77777777" w:rsidR="000D37EF" w:rsidRPr="00491EA3" w:rsidRDefault="000D37EF" w:rsidP="00F02090">
      <w:pPr>
        <w:pStyle w:val="PL"/>
        <w:rPr>
          <w:snapToGrid w:val="0"/>
          <w:lang w:val="it-IT" w:eastAsia="zh-CN"/>
        </w:rPr>
      </w:pPr>
      <w:r w:rsidRPr="00491EA3">
        <w:rPr>
          <w:snapToGrid w:val="0"/>
          <w:lang w:val="it-IT" w:eastAsia="zh-CN"/>
        </w:rPr>
        <w:t>id-PDUSessionCommonNetworkInstance</w:t>
      </w:r>
      <w:r w:rsidRPr="00491EA3">
        <w:rPr>
          <w:snapToGrid w:val="0"/>
          <w:lang w:val="it-IT" w:eastAsia="zh-CN"/>
        </w:rPr>
        <w:tab/>
      </w:r>
      <w:r w:rsidRPr="00491EA3">
        <w:rPr>
          <w:snapToGrid w:val="0"/>
          <w:lang w:val="it-IT" w:eastAsia="zh-CN"/>
        </w:rPr>
        <w:tab/>
      </w:r>
      <w:r w:rsidRPr="00491EA3">
        <w:rPr>
          <w:snapToGrid w:val="0"/>
          <w:lang w:val="it-IT" w:eastAsia="zh-CN"/>
        </w:rPr>
        <w:tab/>
      </w:r>
      <w:r w:rsidRPr="00491EA3">
        <w:rPr>
          <w:snapToGrid w:val="0"/>
          <w:lang w:val="it-IT" w:eastAsia="zh-CN"/>
        </w:rPr>
        <w:tab/>
      </w:r>
      <w:r w:rsidRPr="00491EA3">
        <w:rPr>
          <w:snapToGrid w:val="0"/>
          <w:lang w:val="it-IT" w:eastAsia="zh-CN"/>
        </w:rPr>
        <w:tab/>
      </w:r>
      <w:r w:rsidRPr="00491EA3">
        <w:rPr>
          <w:snapToGrid w:val="0"/>
          <w:lang w:val="it-IT" w:eastAsia="zh-CN"/>
        </w:rPr>
        <w:tab/>
      </w:r>
      <w:r w:rsidRPr="00491EA3">
        <w:rPr>
          <w:snapToGrid w:val="0"/>
          <w:lang w:val="it-IT" w:eastAsia="zh-CN"/>
        </w:rPr>
        <w:tab/>
      </w:r>
      <w:r w:rsidRPr="00491EA3">
        <w:rPr>
          <w:snapToGrid w:val="0"/>
          <w:lang w:val="it-IT" w:eastAsia="zh-CN"/>
        </w:rPr>
        <w:tab/>
      </w:r>
      <w:r w:rsidRPr="00491EA3">
        <w:rPr>
          <w:snapToGrid w:val="0"/>
          <w:lang w:val="it-IT" w:eastAsia="zh-CN"/>
        </w:rPr>
        <w:tab/>
      </w:r>
      <w:r w:rsidRPr="00491EA3">
        <w:rPr>
          <w:snapToGrid w:val="0"/>
          <w:lang w:val="it-IT" w:eastAsia="zh-CN"/>
        </w:rPr>
        <w:tab/>
      </w:r>
      <w:r w:rsidRPr="00491EA3">
        <w:rPr>
          <w:snapToGrid w:val="0"/>
          <w:lang w:val="it-IT" w:eastAsia="zh-CN"/>
        </w:rPr>
        <w:tab/>
      </w:r>
      <w:r w:rsidRPr="00491EA3">
        <w:rPr>
          <w:snapToGrid w:val="0"/>
          <w:lang w:val="it-IT" w:eastAsia="zh-CN"/>
        </w:rPr>
        <w:tab/>
      </w:r>
      <w:r w:rsidRPr="00491EA3">
        <w:rPr>
          <w:snapToGrid w:val="0"/>
          <w:lang w:val="it-IT" w:eastAsia="zh-CN"/>
        </w:rPr>
        <w:tab/>
      </w:r>
      <w:r w:rsidRPr="00491EA3">
        <w:rPr>
          <w:snapToGrid w:val="0"/>
          <w:lang w:val="it-IT" w:eastAsia="zh-CN"/>
        </w:rPr>
        <w:tab/>
      </w:r>
      <w:r w:rsidRPr="00491EA3">
        <w:rPr>
          <w:snapToGrid w:val="0"/>
          <w:lang w:val="it-IT" w:eastAsia="zh-CN"/>
        </w:rPr>
        <w:tab/>
      </w:r>
      <w:r w:rsidRPr="00491EA3">
        <w:rPr>
          <w:snapToGrid w:val="0"/>
          <w:lang w:val="it-IT" w:eastAsia="zh-CN"/>
        </w:rPr>
        <w:tab/>
      </w:r>
      <w:r w:rsidR="0083156F" w:rsidRPr="00491EA3">
        <w:rPr>
          <w:snapToGrid w:val="0"/>
          <w:lang w:val="it-IT" w:eastAsia="zh-CN"/>
        </w:rPr>
        <w:tab/>
      </w:r>
      <w:r w:rsidRPr="00491EA3">
        <w:rPr>
          <w:snapToGrid w:val="0"/>
          <w:lang w:val="it-IT" w:eastAsia="zh-CN"/>
        </w:rPr>
        <w:t>ProtocolIE-ID ::= 127</w:t>
      </w:r>
    </w:p>
    <w:p w14:paraId="7981E01C" w14:textId="77777777" w:rsidR="002C6443" w:rsidRPr="00491EA3" w:rsidRDefault="002C6443" w:rsidP="002C6443">
      <w:pPr>
        <w:pStyle w:val="PL"/>
        <w:rPr>
          <w:lang w:val="it-IT"/>
        </w:rPr>
      </w:pPr>
      <w:r w:rsidRPr="00491EA3">
        <w:rPr>
          <w:lang w:val="it-IT"/>
        </w:rPr>
        <w:t>id-BPLMN-ID-Info-EUTRA</w:t>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0083156F" w:rsidRPr="00491EA3">
        <w:rPr>
          <w:lang w:val="it-IT"/>
        </w:rPr>
        <w:tab/>
      </w:r>
      <w:r w:rsidRPr="00491EA3">
        <w:rPr>
          <w:lang w:val="it-IT"/>
        </w:rPr>
        <w:t>ProtocolIE-ID ::= 128</w:t>
      </w:r>
    </w:p>
    <w:p w14:paraId="067F7BF9" w14:textId="77777777" w:rsidR="002C6443" w:rsidRPr="00491EA3" w:rsidRDefault="002C6443" w:rsidP="002C6443">
      <w:pPr>
        <w:pStyle w:val="PL"/>
        <w:rPr>
          <w:lang w:val="it-IT"/>
        </w:rPr>
      </w:pPr>
      <w:r w:rsidRPr="00491EA3">
        <w:rPr>
          <w:lang w:val="it-IT"/>
        </w:rPr>
        <w:t>id-BPLMN-ID-Info-NR</w:t>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0083156F" w:rsidRPr="00491EA3">
        <w:rPr>
          <w:lang w:val="it-IT"/>
        </w:rPr>
        <w:tab/>
      </w:r>
      <w:r w:rsidR="0083156F" w:rsidRPr="00491EA3">
        <w:rPr>
          <w:lang w:val="it-IT"/>
        </w:rPr>
        <w:tab/>
      </w:r>
      <w:r w:rsidRPr="00491EA3">
        <w:rPr>
          <w:lang w:val="it-IT"/>
        </w:rPr>
        <w:t>ProtocolIE-ID ::= 129</w:t>
      </w:r>
    </w:p>
    <w:p w14:paraId="63C3C537" w14:textId="77777777" w:rsidR="002C6443" w:rsidRPr="00FD0425" w:rsidRDefault="002C6443" w:rsidP="002C6443">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0083156F" w:rsidRPr="00FD0425">
        <w:tab/>
      </w:r>
      <w:r w:rsidRPr="00FD0425">
        <w:t>ProtocolIE-ID ::= 130</w:t>
      </w:r>
    </w:p>
    <w:p w14:paraId="6871ACF0" w14:textId="77777777" w:rsidR="00A112DA" w:rsidRPr="00FD0425" w:rsidRDefault="00A112DA" w:rsidP="002C6443">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6C046AD8" w14:textId="77777777" w:rsidR="00CA1F7F" w:rsidRPr="00FD0425" w:rsidRDefault="00CA1F7F" w:rsidP="002C6443">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0083E3BF" w14:textId="77777777" w:rsidR="00DB0CD3" w:rsidRPr="00FD0425" w:rsidRDefault="00DB0CD3" w:rsidP="002C6443">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5EC4D2DA" w14:textId="77777777" w:rsidR="001B5434" w:rsidRPr="00FD0425" w:rsidRDefault="00D14B89" w:rsidP="00F02090">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3FD9E570" w14:textId="77777777" w:rsidR="0020299A" w:rsidRPr="00FD0425" w:rsidRDefault="0020299A" w:rsidP="0020299A">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2543E2BD" w14:textId="77777777" w:rsidR="0020299A" w:rsidRPr="00FD0425" w:rsidRDefault="0020299A" w:rsidP="0020299A">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385E3976" w14:textId="77777777" w:rsidR="0020299A" w:rsidRPr="00BE6FC6" w:rsidRDefault="0020299A" w:rsidP="0020299A">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11CF44AD" w14:textId="77777777" w:rsidR="00D14B89" w:rsidRPr="00FD0425" w:rsidRDefault="006E7207" w:rsidP="00F02090">
      <w:pPr>
        <w:pStyle w:val="PL"/>
      </w:pPr>
      <w:r w:rsidRPr="00FD0425">
        <w:rPr>
          <w:noProof w:val="0"/>
          <w:snapToGrid w:val="0"/>
          <w:lang w:eastAsia="zh-CN"/>
        </w:rPr>
        <w:t>id-ULForwardingProposal</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578A6E66" w14:textId="77777777" w:rsidR="00D44A30" w:rsidRPr="00FD0425" w:rsidRDefault="00D44A30" w:rsidP="00F02090">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74BA18D1" w14:textId="77777777" w:rsidR="00185BFB" w:rsidRPr="00FD0425" w:rsidRDefault="00185BFB" w:rsidP="00F02090">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2256FAFF" w14:textId="77777777" w:rsidR="005770EE" w:rsidRPr="00491EA3" w:rsidRDefault="005770EE" w:rsidP="00F02090">
      <w:pPr>
        <w:pStyle w:val="PL"/>
        <w:rPr>
          <w:snapToGrid w:val="0"/>
          <w:lang w:val="it-IT"/>
        </w:rPr>
      </w:pPr>
      <w:r w:rsidRPr="00491EA3">
        <w:rPr>
          <w:snapToGrid w:val="0"/>
          <w:lang w:val="it-IT"/>
        </w:rPr>
        <w:t>id-TNLConfigurationInfo</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t>ProtocolIE-ID ::= 141</w:t>
      </w:r>
    </w:p>
    <w:p w14:paraId="7DE7BFDB" w14:textId="77777777" w:rsidR="00C35F7A" w:rsidRPr="00491EA3" w:rsidRDefault="00C35F7A" w:rsidP="00C35F7A">
      <w:pPr>
        <w:pStyle w:val="PL"/>
        <w:rPr>
          <w:snapToGrid w:val="0"/>
          <w:lang w:val="it-IT"/>
        </w:rPr>
      </w:pPr>
      <w:r w:rsidRPr="00491EA3">
        <w:rPr>
          <w:snapToGrid w:val="0"/>
          <w:lang w:val="it-IT"/>
        </w:rPr>
        <w:t>id-PartialListIndicator</w:t>
      </w:r>
      <w:r w:rsidR="006663B1" w:rsidRPr="00491EA3">
        <w:rPr>
          <w:snapToGrid w:val="0"/>
          <w:lang w:val="it-IT"/>
        </w:rPr>
        <w:t>-NR</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004438EB" w:rsidRPr="00491EA3">
        <w:rPr>
          <w:snapToGrid w:val="0"/>
          <w:lang w:val="it-IT"/>
        </w:rPr>
        <w:tab/>
      </w:r>
      <w:r w:rsidR="004438EB" w:rsidRPr="00491EA3">
        <w:rPr>
          <w:snapToGrid w:val="0"/>
          <w:lang w:val="it-IT"/>
        </w:rPr>
        <w:tab/>
      </w:r>
      <w:r w:rsidR="004438EB" w:rsidRPr="00491EA3">
        <w:rPr>
          <w:snapToGrid w:val="0"/>
          <w:lang w:val="it-IT"/>
        </w:rPr>
        <w:tab/>
      </w:r>
      <w:r w:rsidR="004438EB" w:rsidRPr="00491EA3">
        <w:rPr>
          <w:snapToGrid w:val="0"/>
          <w:lang w:val="it-IT"/>
        </w:rPr>
        <w:tab/>
      </w:r>
      <w:r w:rsidR="004438EB" w:rsidRPr="00491EA3">
        <w:rPr>
          <w:snapToGrid w:val="0"/>
          <w:lang w:val="it-IT"/>
        </w:rPr>
        <w:tab/>
      </w:r>
      <w:r w:rsidRPr="00491EA3">
        <w:rPr>
          <w:snapToGrid w:val="0"/>
          <w:lang w:val="it-IT"/>
        </w:rPr>
        <w:t>ProtocolIE-ID ::= 142</w:t>
      </w:r>
    </w:p>
    <w:p w14:paraId="3EB82FBE" w14:textId="77777777" w:rsidR="00C35F7A" w:rsidRPr="00491EA3" w:rsidRDefault="00C35F7A" w:rsidP="00C35F7A">
      <w:pPr>
        <w:pStyle w:val="PL"/>
        <w:rPr>
          <w:snapToGrid w:val="0"/>
          <w:lang w:val="it-IT"/>
        </w:rPr>
      </w:pPr>
      <w:r w:rsidRPr="00491EA3">
        <w:rPr>
          <w:snapToGrid w:val="0"/>
          <w:lang w:val="it-IT"/>
        </w:rPr>
        <w:t>id-MessageOversizeNotification</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004438EB" w:rsidRPr="00491EA3">
        <w:rPr>
          <w:snapToGrid w:val="0"/>
          <w:lang w:val="it-IT"/>
        </w:rPr>
        <w:tab/>
      </w:r>
      <w:r w:rsidR="004438EB" w:rsidRPr="00491EA3">
        <w:rPr>
          <w:snapToGrid w:val="0"/>
          <w:lang w:val="it-IT"/>
        </w:rPr>
        <w:tab/>
      </w:r>
      <w:r w:rsidR="004438EB" w:rsidRPr="00491EA3">
        <w:rPr>
          <w:snapToGrid w:val="0"/>
          <w:lang w:val="it-IT"/>
        </w:rPr>
        <w:tab/>
      </w:r>
      <w:r w:rsidR="004438EB" w:rsidRPr="00491EA3">
        <w:rPr>
          <w:snapToGrid w:val="0"/>
          <w:lang w:val="it-IT"/>
        </w:rPr>
        <w:tab/>
      </w:r>
      <w:r w:rsidR="004438EB" w:rsidRPr="00491EA3">
        <w:rPr>
          <w:snapToGrid w:val="0"/>
          <w:lang w:val="it-IT"/>
        </w:rPr>
        <w:tab/>
      </w:r>
      <w:r w:rsidR="004438EB" w:rsidRPr="00491EA3">
        <w:rPr>
          <w:snapToGrid w:val="0"/>
          <w:lang w:val="it-IT"/>
        </w:rPr>
        <w:tab/>
      </w:r>
      <w:r w:rsidRPr="00491EA3">
        <w:rPr>
          <w:snapToGrid w:val="0"/>
          <w:lang w:val="it-IT"/>
        </w:rPr>
        <w:t>ProtocolIE-ID ::= 14</w:t>
      </w:r>
      <w:r w:rsidR="000A06EB" w:rsidRPr="00491EA3">
        <w:rPr>
          <w:snapToGrid w:val="0"/>
          <w:lang w:val="it-IT"/>
        </w:rPr>
        <w:t>3</w:t>
      </w:r>
    </w:p>
    <w:p w14:paraId="3B0C572D" w14:textId="77777777" w:rsidR="00C35F7A" w:rsidRPr="0026645E" w:rsidRDefault="00C35F7A" w:rsidP="00C35F7A">
      <w:pPr>
        <w:pStyle w:val="PL"/>
        <w:rPr>
          <w:snapToGrid w:val="0"/>
          <w:lang w:val="fr-FR"/>
        </w:rPr>
      </w:pPr>
      <w:r w:rsidRPr="0026645E">
        <w:rPr>
          <w:snapToGrid w:val="0"/>
          <w:lang w:val="fr-FR"/>
        </w:rPr>
        <w:t>id-CellAndCapacityAssistanceInfo</w:t>
      </w:r>
      <w:r w:rsidR="006663B1" w:rsidRPr="0026645E">
        <w:rPr>
          <w:snapToGrid w:val="0"/>
          <w:lang w:val="fr-FR"/>
        </w:rPr>
        <w:t>-NR</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004438EB" w:rsidRPr="0026645E">
        <w:rPr>
          <w:snapToGrid w:val="0"/>
          <w:lang w:val="fr-FR"/>
        </w:rPr>
        <w:tab/>
      </w:r>
      <w:r w:rsidR="004438EB" w:rsidRPr="0026645E">
        <w:rPr>
          <w:snapToGrid w:val="0"/>
          <w:lang w:val="fr-FR"/>
        </w:rPr>
        <w:tab/>
      </w:r>
      <w:r w:rsidR="004438EB" w:rsidRPr="0026645E">
        <w:rPr>
          <w:snapToGrid w:val="0"/>
          <w:lang w:val="fr-FR"/>
        </w:rPr>
        <w:tab/>
      </w:r>
      <w:r w:rsidR="004438EB" w:rsidRPr="0026645E">
        <w:rPr>
          <w:snapToGrid w:val="0"/>
          <w:lang w:val="fr-FR"/>
        </w:rPr>
        <w:tab/>
      </w:r>
      <w:r w:rsidR="004438EB" w:rsidRPr="0026645E">
        <w:rPr>
          <w:snapToGrid w:val="0"/>
          <w:lang w:val="fr-FR"/>
        </w:rPr>
        <w:tab/>
      </w:r>
      <w:r w:rsidR="004438EB" w:rsidRPr="0026645E">
        <w:rPr>
          <w:snapToGrid w:val="0"/>
          <w:lang w:val="fr-FR"/>
        </w:rPr>
        <w:tab/>
      </w:r>
      <w:r w:rsidRPr="0026645E">
        <w:rPr>
          <w:snapToGrid w:val="0"/>
          <w:lang w:val="fr-FR"/>
        </w:rPr>
        <w:t>ProtocolIE-ID ::= 14</w:t>
      </w:r>
      <w:r w:rsidR="000A06EB" w:rsidRPr="0026645E">
        <w:rPr>
          <w:snapToGrid w:val="0"/>
          <w:lang w:val="fr-FR"/>
        </w:rPr>
        <w:t>4</w:t>
      </w:r>
    </w:p>
    <w:p w14:paraId="63793A4E" w14:textId="77777777" w:rsidR="00FC46C7" w:rsidRPr="00FD0425" w:rsidRDefault="00FC46C7" w:rsidP="00C35F7A">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sidR="000A06EB">
        <w:rPr>
          <w:snapToGrid w:val="0"/>
        </w:rPr>
        <w:t>5</w:t>
      </w:r>
    </w:p>
    <w:p w14:paraId="3CBE9DD3" w14:textId="77777777" w:rsidR="0073558E" w:rsidRPr="00FD0425" w:rsidRDefault="0073558E" w:rsidP="00C35F7A">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rsidR="000A06EB">
        <w:t>6</w:t>
      </w:r>
    </w:p>
    <w:p w14:paraId="77B9792C" w14:textId="77777777" w:rsidR="00CE3100" w:rsidRPr="00FD0425" w:rsidRDefault="00CE3100" w:rsidP="00CE3100">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663" w:name="_Hlk29912457"/>
      <w:r w:rsidRPr="00FD0425">
        <w:rPr>
          <w:snapToGrid w:val="0"/>
        </w:rPr>
        <w:t>ProtocolIE-ID</w:t>
      </w:r>
      <w:bookmarkEnd w:id="663"/>
      <w:r w:rsidRPr="00FD0425">
        <w:rPr>
          <w:snapToGrid w:val="0"/>
        </w:rPr>
        <w:t xml:space="preserve"> ::= 1</w:t>
      </w:r>
      <w:r w:rsidR="000A06EB">
        <w:rPr>
          <w:snapToGrid w:val="0"/>
        </w:rPr>
        <w:t>47</w:t>
      </w:r>
    </w:p>
    <w:p w14:paraId="216A7ECD" w14:textId="77777777" w:rsidR="00CE3100" w:rsidRPr="00FD0425" w:rsidRDefault="00CE3100" w:rsidP="00CE3100">
      <w:pPr>
        <w:pStyle w:val="PL"/>
        <w:rPr>
          <w:snapToGrid w:val="0"/>
        </w:rPr>
      </w:pPr>
      <w:r w:rsidRPr="00FD0425">
        <w:rPr>
          <w:snapToGrid w:val="0"/>
        </w:rPr>
        <w:t>id-</w:t>
      </w:r>
      <w:r w:rsidR="00940917">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sidR="000A06EB">
        <w:rPr>
          <w:snapToGrid w:val="0"/>
        </w:rPr>
        <w:t>48</w:t>
      </w:r>
    </w:p>
    <w:p w14:paraId="0D8F5505" w14:textId="77777777" w:rsidR="00CE3100" w:rsidRPr="00FD0425" w:rsidRDefault="00CE3100" w:rsidP="00CE3100">
      <w:pPr>
        <w:pStyle w:val="PL"/>
        <w:rPr>
          <w:snapToGrid w:val="0"/>
        </w:rPr>
      </w:pPr>
      <w:r w:rsidRPr="00FD0425">
        <w:rPr>
          <w:snapToGrid w:val="0"/>
        </w:rPr>
        <w:t>id-</w:t>
      </w:r>
      <w:r w:rsidR="00940917">
        <w:rPr>
          <w:snapToGrid w:val="0"/>
        </w:rPr>
        <w:t>A</w:t>
      </w:r>
      <w:r w:rsidR="001D0D86">
        <w:rPr>
          <w:snapToGrid w:val="0"/>
        </w:rPr>
        <w:t>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sidR="000A06EB">
        <w:rPr>
          <w:snapToGrid w:val="0"/>
        </w:rPr>
        <w:t>49</w:t>
      </w:r>
    </w:p>
    <w:p w14:paraId="4EBD4C6D" w14:textId="77777777" w:rsidR="00CE3100" w:rsidRPr="00FD0425" w:rsidRDefault="00CE3100" w:rsidP="009354E2">
      <w:pPr>
        <w:pStyle w:val="PL"/>
        <w:rPr>
          <w:snapToGrid w:val="0"/>
        </w:rPr>
      </w:pPr>
      <w:r w:rsidRPr="00FD0425">
        <w:rPr>
          <w:snapToGrid w:val="0"/>
        </w:rPr>
        <w:t>id-</w:t>
      </w:r>
      <w:r w:rsidR="00940917">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sidR="000A06EB">
        <w:rPr>
          <w:snapToGrid w:val="0"/>
        </w:rPr>
        <w:t>0</w:t>
      </w:r>
    </w:p>
    <w:p w14:paraId="4F29C07F" w14:textId="77777777" w:rsidR="00CE3100" w:rsidRPr="00FD0425" w:rsidRDefault="00CE3100" w:rsidP="00CE3100">
      <w:pPr>
        <w:pStyle w:val="PL"/>
        <w:rPr>
          <w:snapToGrid w:val="0"/>
        </w:rPr>
      </w:pPr>
      <w:r w:rsidRPr="00FD0425">
        <w:rPr>
          <w:snapToGrid w:val="0"/>
        </w:rPr>
        <w:t>id-</w:t>
      </w:r>
      <w:r w:rsidR="001D0D86" w:rsidRPr="00FD0425">
        <w:rPr>
          <w:snapToGrid w:val="0"/>
        </w:rPr>
        <w:t>Release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601571">
        <w:rPr>
          <w:snapToGrid w:val="0"/>
        </w:rPr>
        <w:tab/>
      </w:r>
      <w:r w:rsidR="00601571">
        <w:rPr>
          <w:snapToGrid w:val="0"/>
        </w:rPr>
        <w:tab/>
      </w:r>
      <w:r w:rsidRPr="00FD0425">
        <w:rPr>
          <w:snapToGrid w:val="0"/>
        </w:rPr>
        <w:t>ProtocolIE-ID ::= 15</w:t>
      </w:r>
      <w:r w:rsidR="000A06EB">
        <w:rPr>
          <w:snapToGrid w:val="0"/>
        </w:rPr>
        <w:t>1</w:t>
      </w:r>
    </w:p>
    <w:p w14:paraId="0FCAAC3F" w14:textId="77777777" w:rsidR="00CE3100" w:rsidRDefault="00CE3100" w:rsidP="00CE3100">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sidR="000A06EB">
        <w:rPr>
          <w:snapToGrid w:val="0"/>
        </w:rPr>
        <w:t>2</w:t>
      </w:r>
    </w:p>
    <w:p w14:paraId="6D3E93C6" w14:textId="77777777" w:rsidR="00F26C0D" w:rsidRDefault="00F26C0D" w:rsidP="00CE3100">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14B7F730" w14:textId="77777777" w:rsidR="008A2516" w:rsidRDefault="008A2516" w:rsidP="00CE3100">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sidR="00601571">
        <w:rPr>
          <w:snapToGrid w:val="0"/>
        </w:rPr>
        <w:tab/>
      </w:r>
      <w:r w:rsidRPr="008A2516">
        <w:rPr>
          <w:snapToGrid w:val="0"/>
        </w:rPr>
        <w:t xml:space="preserve">ProtocolIE-ID ::= </w:t>
      </w:r>
      <w:r>
        <w:rPr>
          <w:snapToGrid w:val="0"/>
        </w:rPr>
        <w:t>154</w:t>
      </w:r>
    </w:p>
    <w:p w14:paraId="7092A169" w14:textId="77777777" w:rsidR="005B601F" w:rsidRDefault="005B601F" w:rsidP="00CE3100">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44472318" w14:textId="77777777" w:rsidR="006663B1" w:rsidRPr="006663B1" w:rsidRDefault="006663B1" w:rsidP="006663B1">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781A238F" w14:textId="77777777" w:rsidR="006663B1" w:rsidRPr="00FD0425" w:rsidRDefault="006663B1" w:rsidP="006663B1">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1DD32EF8" w14:textId="77777777" w:rsidR="00E77E0B" w:rsidRPr="0026645E" w:rsidRDefault="00E77E0B" w:rsidP="00E77E0B">
      <w:pPr>
        <w:pStyle w:val="PL"/>
        <w:rPr>
          <w:snapToGrid w:val="0"/>
          <w:lang w:val="fr-FR"/>
        </w:rPr>
      </w:pPr>
      <w:r w:rsidRPr="0026645E">
        <w:rPr>
          <w:snapToGrid w:val="0"/>
          <w:lang w:val="fr-FR"/>
        </w:rPr>
        <w:t>id-CHOinformation-Req</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158</w:t>
      </w:r>
    </w:p>
    <w:p w14:paraId="49BDAA0C" w14:textId="77777777" w:rsidR="00E77E0B" w:rsidRDefault="00E77E0B" w:rsidP="00E77E0B">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14:paraId="0C3172EB" w14:textId="77777777" w:rsidR="00E77E0B" w:rsidRDefault="00E77E0B" w:rsidP="00E77E0B">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60124BB4" w14:textId="77777777" w:rsidR="00E77E0B" w:rsidRDefault="00E77E0B" w:rsidP="00E77E0B">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38EF2A48" w14:textId="77777777" w:rsidR="00E77E0B" w:rsidRPr="00491EA3" w:rsidRDefault="00E77E0B" w:rsidP="00E77E0B">
      <w:pPr>
        <w:pStyle w:val="PL"/>
        <w:rPr>
          <w:snapToGrid w:val="0"/>
          <w:lang w:val="it-IT"/>
        </w:rPr>
      </w:pPr>
      <w:r w:rsidRPr="00491EA3">
        <w:rPr>
          <w:snapToGrid w:val="0"/>
          <w:lang w:val="it-IT"/>
        </w:rPr>
        <w:t>id-procedureStage</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t>ProtocolIE-ID ::= 162</w:t>
      </w:r>
    </w:p>
    <w:p w14:paraId="4A35E997" w14:textId="77777777" w:rsidR="00E77E0B" w:rsidRPr="00491EA3" w:rsidRDefault="00E77E0B" w:rsidP="00E77E0B">
      <w:pPr>
        <w:pStyle w:val="PL"/>
        <w:rPr>
          <w:lang w:val="it-IT" w:eastAsia="ja-JP"/>
        </w:rPr>
      </w:pPr>
      <w:r w:rsidRPr="00491EA3">
        <w:rPr>
          <w:noProof w:val="0"/>
          <w:snapToGrid w:val="0"/>
          <w:lang w:val="it-IT"/>
        </w:rPr>
        <w:t>id-</w:t>
      </w:r>
      <w:r w:rsidRPr="00491EA3">
        <w:rPr>
          <w:lang w:val="it-IT" w:eastAsia="ja-JP"/>
        </w:rPr>
        <w:t>DAPSRequestInfo</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t>ProtocolIE-ID ::= 163</w:t>
      </w:r>
    </w:p>
    <w:p w14:paraId="114F331B" w14:textId="77777777" w:rsidR="00E77E0B" w:rsidRPr="00491EA3" w:rsidRDefault="00E77E0B" w:rsidP="00E77E0B">
      <w:pPr>
        <w:pStyle w:val="PL"/>
        <w:rPr>
          <w:lang w:val="it-IT" w:eastAsia="ja-JP"/>
        </w:rPr>
      </w:pPr>
      <w:r w:rsidRPr="00491EA3">
        <w:rPr>
          <w:noProof w:val="0"/>
          <w:snapToGrid w:val="0"/>
          <w:lang w:val="it-IT"/>
        </w:rPr>
        <w:t>id-</w:t>
      </w:r>
      <w:r w:rsidRPr="00491EA3">
        <w:rPr>
          <w:lang w:val="it-IT" w:eastAsia="ja-JP"/>
        </w:rPr>
        <w:t>DAPS</w:t>
      </w:r>
      <w:r w:rsidRPr="00491EA3">
        <w:rPr>
          <w:rFonts w:hint="eastAsia"/>
          <w:lang w:val="it-IT" w:eastAsia="zh-CN"/>
        </w:rPr>
        <w:t>Response</w:t>
      </w:r>
      <w:r w:rsidRPr="00491EA3">
        <w:rPr>
          <w:lang w:val="it-IT" w:eastAsia="ja-JP"/>
        </w:rPr>
        <w:t>Info-List</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t>ProtocolIE-ID ::= 164</w:t>
      </w:r>
    </w:p>
    <w:p w14:paraId="26683FD8" w14:textId="77777777" w:rsidR="00E77E0B" w:rsidRPr="00491EA3" w:rsidRDefault="00E77E0B" w:rsidP="00E77E0B">
      <w:pPr>
        <w:pStyle w:val="PL"/>
        <w:rPr>
          <w:snapToGrid w:val="0"/>
          <w:lang w:val="it-IT"/>
        </w:rPr>
      </w:pPr>
      <w:r w:rsidRPr="00491EA3">
        <w:rPr>
          <w:lang w:val="it-IT"/>
        </w:rPr>
        <w:t>id-</w:t>
      </w:r>
      <w:r w:rsidRPr="00491EA3">
        <w:rPr>
          <w:snapToGrid w:val="0"/>
          <w:lang w:val="it-IT"/>
        </w:rPr>
        <w:t>CHO-MRDC-Indicator</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t>ProtocolIE-ID ::= 165</w:t>
      </w:r>
    </w:p>
    <w:p w14:paraId="0865FB51" w14:textId="77777777" w:rsidR="001B0E8D" w:rsidRPr="00491EA3" w:rsidRDefault="001B0E8D" w:rsidP="001B0E8D">
      <w:pPr>
        <w:pStyle w:val="PL"/>
        <w:rPr>
          <w:snapToGrid w:val="0"/>
          <w:lang w:val="it-IT"/>
        </w:rPr>
      </w:pPr>
      <w:r w:rsidRPr="00491EA3">
        <w:rPr>
          <w:snapToGrid w:val="0"/>
          <w:lang w:val="it-IT"/>
        </w:rPr>
        <w:t>id-OffsetOfNbiotChannelNumberToDL-EARFCN</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t>ProtocolIE-ID ::= 166</w:t>
      </w:r>
    </w:p>
    <w:p w14:paraId="4B670E98" w14:textId="77777777" w:rsidR="001B0E8D" w:rsidRPr="00491EA3" w:rsidRDefault="001B0E8D" w:rsidP="001B0E8D">
      <w:pPr>
        <w:pStyle w:val="PL"/>
        <w:rPr>
          <w:snapToGrid w:val="0"/>
          <w:lang w:val="it-IT" w:eastAsia="zh-CN"/>
        </w:rPr>
      </w:pPr>
      <w:r w:rsidRPr="00491EA3">
        <w:rPr>
          <w:snapToGrid w:val="0"/>
          <w:lang w:val="it-IT"/>
        </w:rPr>
        <w:t>id-OffsetOfNbiotChannelNumberToUL-EARFCN</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t>ProtocolIE-ID ::= 167</w:t>
      </w:r>
    </w:p>
    <w:p w14:paraId="4BA7B196" w14:textId="77777777" w:rsidR="001B0E8D" w:rsidRPr="00491EA3" w:rsidRDefault="001B0E8D" w:rsidP="001B0E8D">
      <w:pPr>
        <w:pStyle w:val="PL"/>
        <w:rPr>
          <w:lang w:val="it-IT"/>
        </w:rPr>
      </w:pPr>
      <w:r w:rsidRPr="00491EA3">
        <w:rPr>
          <w:noProof w:val="0"/>
          <w:snapToGrid w:val="0"/>
          <w:lang w:val="it-IT"/>
        </w:rPr>
        <w:t>id-NBIoT-UL-DL-AlignmentOffset</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t>ProtocolIE-ID ::= 168</w:t>
      </w:r>
    </w:p>
    <w:p w14:paraId="7B54B58F" w14:textId="77777777" w:rsidR="00863083" w:rsidRPr="009354E2" w:rsidRDefault="00863083" w:rsidP="009354E2">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7BC628A1" w14:textId="77777777" w:rsidR="00863083" w:rsidRPr="009354E2" w:rsidRDefault="00863083" w:rsidP="009354E2">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7C11A816" w14:textId="77777777" w:rsidR="00863083" w:rsidRPr="009354E2" w:rsidRDefault="00863083" w:rsidP="009354E2">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4C6A6115" w14:textId="77777777" w:rsidR="00863083" w:rsidRPr="009354E2" w:rsidRDefault="00863083" w:rsidP="009354E2">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281B3DAB" w14:textId="77777777" w:rsidR="00863083" w:rsidRPr="009354E2" w:rsidRDefault="00863083" w:rsidP="009354E2">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38199732" w14:textId="77777777" w:rsidR="00863083" w:rsidRPr="00491EA3" w:rsidRDefault="00863083" w:rsidP="009354E2">
      <w:pPr>
        <w:pStyle w:val="PL"/>
        <w:rPr>
          <w:lang w:val="it-IT"/>
        </w:rPr>
      </w:pPr>
      <w:r w:rsidRPr="00491EA3">
        <w:rPr>
          <w:lang w:val="it-IT"/>
        </w:rPr>
        <w:t>id-AlternativeQoSParaSetList</w:t>
      </w:r>
      <w:r w:rsidRPr="00491EA3">
        <w:rPr>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lang w:val="it-IT"/>
        </w:rPr>
        <w:t>ProtocolIE-ID ::= 174</w:t>
      </w:r>
    </w:p>
    <w:p w14:paraId="48CA3D58" w14:textId="77777777" w:rsidR="00863083" w:rsidRPr="00491EA3" w:rsidRDefault="00863083" w:rsidP="009354E2">
      <w:pPr>
        <w:pStyle w:val="PL"/>
        <w:rPr>
          <w:lang w:val="it-IT"/>
        </w:rPr>
      </w:pPr>
      <w:r w:rsidRPr="00491EA3">
        <w:rPr>
          <w:lang w:val="it-IT"/>
        </w:rPr>
        <w:t>id-CurrentQoSParaSetIndex</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lang w:val="it-IT"/>
        </w:rPr>
        <w:t>ProtocolIE-ID ::= 175</w:t>
      </w:r>
    </w:p>
    <w:p w14:paraId="11A02D31" w14:textId="77777777" w:rsidR="00B71DAA" w:rsidRPr="00826BC3" w:rsidRDefault="00B71DAA" w:rsidP="00B71DAA">
      <w:pPr>
        <w:pStyle w:val="PL"/>
        <w:rPr>
          <w:snapToGrid w:val="0"/>
          <w:lang w:val="it-IT"/>
        </w:rPr>
      </w:pPr>
      <w:r w:rsidRPr="00826BC3">
        <w:rPr>
          <w:lang w:val="it-IT"/>
        </w:rPr>
        <w:lastRenderedPageBreak/>
        <w:t>id-Mobility</w:t>
      </w:r>
      <w:r w:rsidRPr="00826BC3">
        <w:rPr>
          <w:snapToGrid w:val="0"/>
          <w:lang w:val="it-IT"/>
        </w:rPr>
        <w:t xml:space="preserve">Information </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48F26A92" w14:textId="77777777" w:rsidR="00B71DAA" w:rsidRPr="00826BC3" w:rsidRDefault="00B71DAA" w:rsidP="00B71DAA">
      <w:pPr>
        <w:pStyle w:val="PL"/>
        <w:tabs>
          <w:tab w:val="clear" w:pos="2688"/>
          <w:tab w:val="clear" w:pos="9216"/>
          <w:tab w:val="left" w:pos="2608"/>
          <w:tab w:val="left" w:pos="9364"/>
        </w:tabs>
        <w:rPr>
          <w:noProof w:val="0"/>
          <w:snapToGrid w:val="0"/>
          <w:lang w:val="it-IT"/>
        </w:rPr>
      </w:pPr>
      <w:r w:rsidRPr="00826BC3">
        <w:rPr>
          <w:snapToGrid w:val="0"/>
          <w:lang w:val="it-IT"/>
        </w:rPr>
        <w:t>id-InitiatingCondition-FailureIndication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177</w:t>
      </w:r>
    </w:p>
    <w:p w14:paraId="16EF3E9B" w14:textId="77777777" w:rsidR="00B71DAA" w:rsidRPr="00826BC3" w:rsidRDefault="00B71DAA" w:rsidP="00B71DAA">
      <w:pPr>
        <w:pStyle w:val="PL"/>
        <w:tabs>
          <w:tab w:val="clear" w:pos="2688"/>
          <w:tab w:val="clear" w:pos="9216"/>
          <w:tab w:val="left" w:pos="2608"/>
          <w:tab w:val="left" w:pos="9196"/>
        </w:tabs>
        <w:rPr>
          <w:noProof w:val="0"/>
          <w:snapToGrid w:val="0"/>
          <w:lang w:val="it-IT"/>
        </w:rPr>
      </w:pPr>
      <w:r w:rsidRPr="00826BC3">
        <w:rPr>
          <w:noProof w:val="0"/>
          <w:snapToGrid w:val="0"/>
          <w:lang w:val="it-IT"/>
        </w:rPr>
        <w:t>id-UEHistoryInformationFromTheUE</w:t>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004422CE">
        <w:rPr>
          <w:noProof w:val="0"/>
          <w:snapToGrid w:val="0"/>
          <w:lang w:val="it-IT"/>
        </w:rPr>
        <w:tab/>
      </w:r>
      <w:r w:rsidRPr="00826BC3">
        <w:rPr>
          <w:noProof w:val="0"/>
          <w:snapToGrid w:val="0"/>
          <w:lang w:val="it-IT"/>
        </w:rPr>
        <w:t>ProtocolIE-ID ::=</w:t>
      </w:r>
      <w:r w:rsidRPr="00826BC3">
        <w:rPr>
          <w:snapToGrid w:val="0"/>
          <w:lang w:val="it-IT"/>
        </w:rPr>
        <w:t xml:space="preserve"> </w:t>
      </w:r>
      <w:r>
        <w:rPr>
          <w:snapToGrid w:val="0"/>
          <w:lang w:val="it-IT"/>
        </w:rPr>
        <w:t>178</w:t>
      </w:r>
    </w:p>
    <w:p w14:paraId="7341726F" w14:textId="77777777" w:rsidR="00B71DAA" w:rsidRPr="00826BC3" w:rsidRDefault="00B71DAA" w:rsidP="00B71DAA">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30CFFA05" w14:textId="77777777" w:rsidR="00B71DAA" w:rsidRPr="00826BC3" w:rsidRDefault="00B71DAA" w:rsidP="00B71DAA">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35B768A9" w14:textId="77777777" w:rsidR="00B71DAA" w:rsidRPr="00826BC3" w:rsidRDefault="00B71DAA" w:rsidP="00B71DAA">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5836E2E0" w14:textId="77777777" w:rsidR="00B71DAA" w:rsidRPr="00826BC3" w:rsidRDefault="00B71DAA" w:rsidP="00B71DAA">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4CAA9027" w14:textId="77777777" w:rsidR="00B71DAA" w:rsidRPr="00826BC3" w:rsidRDefault="00B71DAA" w:rsidP="00B71DAA">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46690DC5" w14:textId="77777777" w:rsidR="00B71DAA" w:rsidRPr="00826BC3" w:rsidRDefault="00B71DAA" w:rsidP="00B71DAA">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47422418" w14:textId="77777777" w:rsidR="00B71DAA" w:rsidRPr="00826BC3" w:rsidRDefault="00B71DAA" w:rsidP="00B71DAA">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4F6F8B47" w14:textId="77777777" w:rsidR="00B71DAA" w:rsidRPr="00826BC3" w:rsidRDefault="00B71DAA" w:rsidP="00B71DAA">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053F057A" w14:textId="77777777" w:rsidR="00B71DAA" w:rsidRPr="00491EA3" w:rsidRDefault="00B71DAA" w:rsidP="00B71DAA">
      <w:pPr>
        <w:pStyle w:val="PL"/>
        <w:rPr>
          <w:noProof w:val="0"/>
          <w:snapToGrid w:val="0"/>
          <w:lang w:val="en-US"/>
        </w:rPr>
      </w:pPr>
      <w:r w:rsidRPr="00491EA3">
        <w:rPr>
          <w:noProof w:val="0"/>
          <w:snapToGrid w:val="0"/>
          <w:lang w:val="en-US"/>
        </w:rPr>
        <w:t>id-NGRAN-Node1-Measurement-ID</w:t>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t>ProtocolIE-ID ::= 187</w:t>
      </w:r>
    </w:p>
    <w:p w14:paraId="5DC1D543" w14:textId="77777777" w:rsidR="00B71DAA" w:rsidRPr="00491EA3" w:rsidRDefault="00B71DAA" w:rsidP="00B71DAA">
      <w:pPr>
        <w:pStyle w:val="PL"/>
        <w:rPr>
          <w:noProof w:val="0"/>
          <w:snapToGrid w:val="0"/>
          <w:lang w:val="en-US"/>
        </w:rPr>
      </w:pPr>
      <w:r w:rsidRPr="00491EA3">
        <w:rPr>
          <w:noProof w:val="0"/>
          <w:snapToGrid w:val="0"/>
          <w:lang w:val="en-US"/>
        </w:rPr>
        <w:t>id-NGRAN-Node2-Measurement-ID</w:t>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t>ProtocolIE-ID ::= 188</w:t>
      </w:r>
    </w:p>
    <w:p w14:paraId="701F512A" w14:textId="77777777" w:rsidR="00B71DAA" w:rsidRPr="00491EA3" w:rsidRDefault="00B71DAA" w:rsidP="00B71DAA">
      <w:pPr>
        <w:pStyle w:val="PL"/>
        <w:rPr>
          <w:noProof w:val="0"/>
          <w:snapToGrid w:val="0"/>
          <w:lang w:val="en-US"/>
        </w:rPr>
      </w:pPr>
      <w:r w:rsidRPr="00491EA3">
        <w:rPr>
          <w:noProof w:val="0"/>
          <w:snapToGrid w:val="0"/>
          <w:lang w:val="en-US"/>
        </w:rPr>
        <w:t>id-RegistrationRequest</w:t>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t>ProtocolIE-ID ::= 189</w:t>
      </w:r>
    </w:p>
    <w:p w14:paraId="7C79B2B0" w14:textId="77777777" w:rsidR="00B71DAA" w:rsidRPr="00491EA3" w:rsidRDefault="00B71DAA" w:rsidP="00B71DAA">
      <w:pPr>
        <w:pStyle w:val="PL"/>
        <w:tabs>
          <w:tab w:val="left" w:pos="2608"/>
        </w:tabs>
        <w:rPr>
          <w:noProof w:val="0"/>
          <w:snapToGrid w:val="0"/>
          <w:lang w:val="en-US"/>
        </w:rPr>
      </w:pPr>
      <w:r w:rsidRPr="00491EA3">
        <w:rPr>
          <w:noProof w:val="0"/>
          <w:snapToGrid w:val="0"/>
          <w:lang w:val="en-US"/>
        </w:rPr>
        <w:t>id-ReportCharacteristics</w:t>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t>ProtocolIE-ID ::= 190</w:t>
      </w:r>
    </w:p>
    <w:p w14:paraId="63C902A5" w14:textId="77777777" w:rsidR="00B71DAA" w:rsidRPr="00491EA3" w:rsidRDefault="00B71DAA" w:rsidP="00B71DAA">
      <w:pPr>
        <w:pStyle w:val="PL"/>
        <w:tabs>
          <w:tab w:val="left" w:pos="1840"/>
          <w:tab w:val="left" w:pos="2608"/>
        </w:tabs>
        <w:rPr>
          <w:snapToGrid w:val="0"/>
          <w:lang w:val="en-US"/>
        </w:rPr>
      </w:pPr>
      <w:r w:rsidRPr="00491EA3">
        <w:rPr>
          <w:noProof w:val="0"/>
          <w:snapToGrid w:val="0"/>
          <w:lang w:val="en-US"/>
        </w:rPr>
        <w:t>id-CellToReport</w:t>
      </w:r>
      <w:r w:rsidRPr="00491EA3">
        <w:rPr>
          <w:noProof w:val="0"/>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t>ProtocolIE-ID ::= 191</w:t>
      </w:r>
    </w:p>
    <w:p w14:paraId="317765C2" w14:textId="77777777" w:rsidR="00B71DAA" w:rsidRPr="00491EA3" w:rsidRDefault="00B71DAA" w:rsidP="00B71DAA">
      <w:pPr>
        <w:pStyle w:val="PL"/>
        <w:tabs>
          <w:tab w:val="left" w:pos="2608"/>
        </w:tabs>
        <w:rPr>
          <w:snapToGrid w:val="0"/>
          <w:lang w:val="en-US"/>
        </w:rPr>
      </w:pPr>
      <w:r w:rsidRPr="00491EA3">
        <w:rPr>
          <w:noProof w:val="0"/>
          <w:snapToGrid w:val="0"/>
          <w:lang w:val="en-US"/>
        </w:rPr>
        <w:t>id-ReportingPeriodicity</w:t>
      </w:r>
      <w:r w:rsidRPr="00491EA3">
        <w:rPr>
          <w:noProof w:val="0"/>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t>ProtocolIE-ID ::= 192</w:t>
      </w:r>
    </w:p>
    <w:p w14:paraId="4C8799F2" w14:textId="77777777" w:rsidR="00B71DAA" w:rsidRPr="00491EA3" w:rsidRDefault="00B71DAA" w:rsidP="00B71DAA">
      <w:pPr>
        <w:pStyle w:val="PL"/>
        <w:tabs>
          <w:tab w:val="left" w:pos="2608"/>
        </w:tabs>
        <w:rPr>
          <w:snapToGrid w:val="0"/>
          <w:lang w:val="en-US" w:eastAsia="zh-CN"/>
        </w:rPr>
      </w:pPr>
      <w:r w:rsidRPr="00491EA3">
        <w:rPr>
          <w:noProof w:val="0"/>
          <w:snapToGrid w:val="0"/>
          <w:lang w:val="en-US"/>
        </w:rPr>
        <w:t>id-CellMeasurementResult</w:t>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t>ProtocolIE-ID ::= 193</w:t>
      </w:r>
    </w:p>
    <w:p w14:paraId="0929A3EC" w14:textId="77777777" w:rsidR="00B71DAA" w:rsidRPr="00826BC3" w:rsidRDefault="00B71DAA" w:rsidP="00B71DAA">
      <w:pPr>
        <w:pStyle w:val="PL"/>
        <w:tabs>
          <w:tab w:val="left" w:pos="1840"/>
          <w:tab w:val="left" w:pos="2608"/>
          <w:tab w:val="left" w:pos="7376"/>
        </w:tabs>
        <w:rPr>
          <w:noProof w:val="0"/>
          <w:snapToGrid w:val="0"/>
          <w:lang w:val="it-IT"/>
        </w:rPr>
      </w:pPr>
      <w:r w:rsidRPr="00826BC3">
        <w:rPr>
          <w:snapToGrid w:val="0"/>
          <w:lang w:val="it-IT"/>
        </w:rPr>
        <w:t>id-NG-RANnode1CellID</w:t>
      </w:r>
      <w:r w:rsidRPr="00826BC3">
        <w:rPr>
          <w:noProof w:val="0"/>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1D824165" w14:textId="77777777" w:rsidR="00B71DAA" w:rsidRPr="00826BC3" w:rsidRDefault="00B71DAA" w:rsidP="00B71DAA">
      <w:pPr>
        <w:pStyle w:val="PL"/>
        <w:tabs>
          <w:tab w:val="clear" w:pos="1920"/>
          <w:tab w:val="clear" w:pos="2688"/>
          <w:tab w:val="clear" w:pos="7296"/>
          <w:tab w:val="left" w:pos="1840"/>
          <w:tab w:val="left" w:pos="2608"/>
          <w:tab w:val="left" w:pos="7376"/>
        </w:tabs>
        <w:rPr>
          <w:noProof w:val="0"/>
          <w:snapToGrid w:val="0"/>
          <w:lang w:val="it-IT"/>
        </w:rPr>
      </w:pPr>
      <w:r w:rsidRPr="00826BC3">
        <w:rPr>
          <w:snapToGrid w:val="0"/>
          <w:lang w:val="it-IT"/>
        </w:rPr>
        <w:t>id-NG-RANnode2CellID</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29137D0F" w14:textId="77777777" w:rsidR="00B71DAA" w:rsidRPr="00826BC3" w:rsidRDefault="00B71DAA" w:rsidP="00B71DAA">
      <w:pPr>
        <w:pStyle w:val="PL"/>
        <w:tabs>
          <w:tab w:val="clear" w:pos="2688"/>
          <w:tab w:val="left" w:pos="2608"/>
        </w:tabs>
        <w:rPr>
          <w:snapToGrid w:val="0"/>
          <w:lang w:val="it-IT"/>
        </w:rPr>
      </w:pPr>
      <w:r w:rsidRPr="00826BC3">
        <w:rPr>
          <w:snapToGrid w:val="0"/>
          <w:lang w:val="it-IT"/>
        </w:rPr>
        <w:t>id-NG-RANnode1MobilityParameters</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6BB17938" w14:textId="77777777" w:rsidR="00B71DAA" w:rsidRPr="00826BC3" w:rsidRDefault="00B71DAA" w:rsidP="00B71DAA">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12845235" w14:textId="77777777" w:rsidR="00B71DAA" w:rsidRPr="00826BC3" w:rsidRDefault="00B71DAA" w:rsidP="00B71DAA">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79526E47" w14:textId="77777777" w:rsidR="00B71DAA" w:rsidRPr="00826BC3" w:rsidRDefault="00B71DAA" w:rsidP="00B71DAA">
      <w:pPr>
        <w:pStyle w:val="PL"/>
        <w:rPr>
          <w:snapToGrid w:val="0"/>
          <w:lang w:val="it-IT"/>
        </w:rPr>
      </w:pPr>
      <w:r w:rsidRPr="00826BC3">
        <w:rPr>
          <w:noProof w:val="0"/>
          <w:snapToGrid w:val="0"/>
          <w:lang w:val="it-IT" w:eastAsia="zh-CN"/>
        </w:rPr>
        <w:t>id-</w:t>
      </w:r>
      <w:r w:rsidRPr="00826BC3">
        <w:rPr>
          <w:lang w:val="it-IT"/>
        </w:rPr>
        <w:t>TDDULDLConfigurationCommonNR</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6A5D8E61" w14:textId="77777777" w:rsidR="00B71DAA" w:rsidRPr="0026645E" w:rsidRDefault="00B71DAA" w:rsidP="00B71DAA">
      <w:pPr>
        <w:pStyle w:val="PL"/>
        <w:rPr>
          <w:snapToGrid w:val="0"/>
          <w:lang w:val="it-IT"/>
        </w:rPr>
      </w:pPr>
      <w:r w:rsidRPr="0026645E">
        <w:rPr>
          <w:noProof w:val="0"/>
          <w:snapToGrid w:val="0"/>
          <w:lang w:val="it-IT" w:eastAsia="zh-CN"/>
        </w:rPr>
        <w:t>id-CarrierList</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200</w:t>
      </w:r>
    </w:p>
    <w:p w14:paraId="222C115B" w14:textId="77777777" w:rsidR="00B71DAA" w:rsidRPr="0026645E" w:rsidRDefault="00B71DAA" w:rsidP="00B71DAA">
      <w:pPr>
        <w:pStyle w:val="PL"/>
        <w:rPr>
          <w:noProof w:val="0"/>
          <w:snapToGrid w:val="0"/>
          <w:lang w:val="it-IT" w:eastAsia="zh-CN"/>
        </w:rPr>
      </w:pPr>
      <w:r w:rsidRPr="0026645E">
        <w:rPr>
          <w:noProof w:val="0"/>
          <w:snapToGrid w:val="0"/>
          <w:lang w:val="it-IT" w:eastAsia="zh-CN"/>
        </w:rPr>
        <w:t>id-ULCarrierList</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201</w:t>
      </w:r>
    </w:p>
    <w:p w14:paraId="0FA29C0A" w14:textId="77777777" w:rsidR="00B71DAA" w:rsidRPr="0026645E" w:rsidRDefault="00B71DAA" w:rsidP="00B71DAA">
      <w:pPr>
        <w:pStyle w:val="PL"/>
        <w:rPr>
          <w:snapToGrid w:val="0"/>
          <w:lang w:val="it-IT"/>
        </w:rPr>
      </w:pPr>
      <w:r w:rsidRPr="0026645E">
        <w:rPr>
          <w:noProof w:val="0"/>
          <w:snapToGrid w:val="0"/>
          <w:lang w:val="it-IT" w:eastAsia="zh-CN"/>
        </w:rPr>
        <w:t>id-FrequencyShift7p5khz</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202</w:t>
      </w:r>
    </w:p>
    <w:p w14:paraId="6C48E626" w14:textId="77777777" w:rsidR="00B71DAA" w:rsidRPr="00826BC3" w:rsidRDefault="00B71DAA" w:rsidP="00B71DAA">
      <w:pPr>
        <w:pStyle w:val="PL"/>
        <w:rPr>
          <w:noProof w:val="0"/>
          <w:snapToGrid w:val="0"/>
          <w:lang w:val="sv-SE" w:eastAsia="zh-CN"/>
        </w:rPr>
      </w:pPr>
      <w:r w:rsidRPr="00826BC3">
        <w:rPr>
          <w:noProof w:val="0"/>
          <w:snapToGrid w:val="0"/>
          <w:lang w:val="sv-SE" w:eastAsia="zh-CN"/>
        </w:rPr>
        <w:t>id-SSB-PositionsInBurst</w:t>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t xml:space="preserve">ProtocolIE-ID ::= </w:t>
      </w:r>
      <w:r>
        <w:rPr>
          <w:snapToGrid w:val="0"/>
          <w:lang w:val="sv-SE"/>
        </w:rPr>
        <w:t>203</w:t>
      </w:r>
    </w:p>
    <w:p w14:paraId="43B23AB0" w14:textId="77777777" w:rsidR="00B71DAA" w:rsidRPr="00826BC3" w:rsidRDefault="00B71DAA" w:rsidP="00B71DAA">
      <w:pPr>
        <w:pStyle w:val="PL"/>
        <w:rPr>
          <w:snapToGrid w:val="0"/>
          <w:lang w:val="it-IT"/>
        </w:rPr>
      </w:pPr>
      <w:r w:rsidRPr="00826BC3">
        <w:rPr>
          <w:noProof w:val="0"/>
          <w:snapToGrid w:val="0"/>
          <w:lang w:val="it-IT" w:eastAsia="zh-CN"/>
        </w:rPr>
        <w:t>id-NRCellPRACHConfig</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27824795" w14:textId="77777777" w:rsidR="00B71DAA" w:rsidRPr="00826BC3" w:rsidRDefault="00B71DAA" w:rsidP="00B71DAA">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ACHReportInformation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205</w:t>
      </w:r>
    </w:p>
    <w:p w14:paraId="4C00EA35" w14:textId="77777777" w:rsidR="002A0722" w:rsidRPr="0026645E" w:rsidRDefault="002A0722" w:rsidP="002A0722">
      <w:pPr>
        <w:pStyle w:val="PL"/>
        <w:rPr>
          <w:lang w:val="it-IT"/>
        </w:rPr>
      </w:pPr>
      <w:r w:rsidRPr="0026645E">
        <w:rPr>
          <w:snapToGrid w:val="0"/>
          <w:lang w:val="it-IT" w:eastAsia="zh-CN"/>
        </w:rPr>
        <w:t>id-IABNodeIndication</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t>ProtocolIE-ID ::= 206</w:t>
      </w:r>
    </w:p>
    <w:p w14:paraId="5A25CD3E" w14:textId="77777777" w:rsidR="00091811" w:rsidRPr="00BF4347" w:rsidRDefault="00091811" w:rsidP="00091811">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773FA321" w14:textId="77777777" w:rsidR="00091811" w:rsidRPr="00BF4347" w:rsidRDefault="00091811" w:rsidP="00091811">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5F62207F" w14:textId="77777777" w:rsidR="00091811" w:rsidRPr="002955C7" w:rsidRDefault="00091811" w:rsidP="00091811">
      <w:pPr>
        <w:pStyle w:val="PL"/>
      </w:pPr>
      <w:bookmarkStart w:id="664" w:name="_Hlk34814282"/>
      <w:r w:rsidRPr="002955C7">
        <w:rPr>
          <w:snapToGrid w:val="0"/>
        </w:rPr>
        <w:t>id-CNPacketDelayBudgetUplink</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t xml:space="preserve">ProtocolIE-ID ::= </w:t>
      </w:r>
      <w:r>
        <w:t>209</w:t>
      </w:r>
    </w:p>
    <w:bookmarkEnd w:id="664"/>
    <w:p w14:paraId="52859D8C" w14:textId="77777777" w:rsidR="00091811" w:rsidRPr="002955C7" w:rsidRDefault="00091811" w:rsidP="00091811">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6AF9F5E6" w14:textId="77777777" w:rsidR="00091811" w:rsidRPr="002955C7" w:rsidRDefault="00091811" w:rsidP="00091811">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125B63EE" w14:textId="77777777" w:rsidR="00091811" w:rsidRPr="002955C7" w:rsidRDefault="00091811" w:rsidP="00091811">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5715602D" w14:textId="77777777" w:rsidR="00091811" w:rsidRPr="002955C7" w:rsidRDefault="00091811" w:rsidP="00091811">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6A177975" w14:textId="77777777" w:rsidR="00091811" w:rsidRDefault="00091811" w:rsidP="00091811">
      <w:pPr>
        <w:pStyle w:val="PL"/>
      </w:pPr>
      <w:r w:rsidRPr="002955C7">
        <w:rPr>
          <w:snapToGrid w:val="0"/>
        </w:rPr>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219B78EA" w14:textId="77777777" w:rsidR="00091811" w:rsidRPr="002955C7" w:rsidRDefault="00091811" w:rsidP="00091811">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647A62B3" w14:textId="77777777" w:rsidR="00091811" w:rsidRPr="002955C7" w:rsidRDefault="00091811" w:rsidP="00091811">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462967FC" w14:textId="77777777" w:rsidR="00091811" w:rsidRPr="00491EA3" w:rsidRDefault="00091811" w:rsidP="009354E2">
      <w:pPr>
        <w:pStyle w:val="PL"/>
        <w:rPr>
          <w:snapToGrid w:val="0"/>
          <w:lang w:val="it-IT"/>
        </w:rPr>
      </w:pPr>
      <w:r w:rsidRPr="00491EA3">
        <w:rPr>
          <w:snapToGrid w:val="0"/>
          <w:lang w:val="it-IT"/>
        </w:rPr>
        <w:t>id-RedundantPDUSessionInformation</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t>ProtocolIE-ID ::= 217</w:t>
      </w:r>
    </w:p>
    <w:p w14:paraId="3D870B29" w14:textId="77777777" w:rsidR="00091811" w:rsidRPr="00491EA3" w:rsidRDefault="00091811" w:rsidP="009354E2">
      <w:pPr>
        <w:pStyle w:val="PL"/>
        <w:rPr>
          <w:snapToGrid w:val="0"/>
          <w:lang w:val="it-IT"/>
        </w:rPr>
      </w:pPr>
      <w:r w:rsidRPr="00491EA3">
        <w:rPr>
          <w:snapToGrid w:val="0"/>
          <w:lang w:val="it-IT"/>
        </w:rPr>
        <w:t>id-UsedRSNInformation</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t>ProtocolIE-ID ::= 218</w:t>
      </w:r>
    </w:p>
    <w:p w14:paraId="00C3EADB" w14:textId="77777777" w:rsidR="00091811" w:rsidRPr="00491EA3" w:rsidRDefault="00091811" w:rsidP="009354E2">
      <w:pPr>
        <w:pStyle w:val="PL"/>
        <w:rPr>
          <w:snapToGrid w:val="0"/>
          <w:lang w:val="it-IT"/>
        </w:rPr>
      </w:pPr>
      <w:r w:rsidRPr="00491EA3">
        <w:rPr>
          <w:snapToGrid w:val="0"/>
          <w:lang w:val="it-IT"/>
        </w:rPr>
        <w:t>id-RLCDuplicationInformation</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t>ProtocolIE-ID ::= 219</w:t>
      </w:r>
    </w:p>
    <w:p w14:paraId="7715878E" w14:textId="77777777" w:rsidR="00EC1F2F" w:rsidRPr="00491EA3" w:rsidRDefault="00EC1F2F" w:rsidP="00EC1F2F">
      <w:pPr>
        <w:pStyle w:val="PL"/>
        <w:rPr>
          <w:noProof w:val="0"/>
          <w:snapToGrid w:val="0"/>
          <w:lang w:val="it-IT" w:eastAsia="zh-CN"/>
        </w:rPr>
      </w:pPr>
      <w:r w:rsidRPr="00491EA3">
        <w:rPr>
          <w:noProof w:val="0"/>
          <w:snapToGrid w:val="0"/>
          <w:lang w:val="it-IT" w:eastAsia="zh-CN"/>
        </w:rPr>
        <w:t>id-NPN-Broadcast-Information</w:t>
      </w:r>
      <w:r w:rsidRPr="00491EA3">
        <w:rPr>
          <w:noProof w:val="0"/>
          <w:snapToGrid w:val="0"/>
          <w:lang w:val="it-IT" w:eastAsia="zh-CN"/>
        </w:rPr>
        <w:tab/>
      </w:r>
      <w:r w:rsidRPr="00491EA3">
        <w:rPr>
          <w:noProof w:val="0"/>
          <w:snapToGrid w:val="0"/>
          <w:lang w:val="it-IT" w:eastAsia="zh-CN"/>
        </w:rPr>
        <w:tab/>
      </w:r>
      <w:r w:rsidRPr="00491EA3">
        <w:rPr>
          <w:noProof w:val="0"/>
          <w:snapToGrid w:val="0"/>
          <w:lang w:val="it-IT" w:eastAsia="zh-CN"/>
        </w:rPr>
        <w:tab/>
      </w:r>
      <w:r w:rsidRPr="00491EA3">
        <w:rPr>
          <w:noProof w:val="0"/>
          <w:snapToGrid w:val="0"/>
          <w:lang w:val="it-IT" w:eastAsia="zh-CN"/>
        </w:rPr>
        <w:tab/>
      </w:r>
      <w:r w:rsidRPr="00491EA3">
        <w:rPr>
          <w:noProof w:val="0"/>
          <w:snapToGrid w:val="0"/>
          <w:lang w:val="it-IT" w:eastAsia="zh-CN"/>
        </w:rPr>
        <w:tab/>
      </w:r>
      <w:r w:rsidRPr="00491EA3">
        <w:rPr>
          <w:noProof w:val="0"/>
          <w:snapToGrid w:val="0"/>
          <w:lang w:val="it-IT" w:eastAsia="zh-CN"/>
        </w:rPr>
        <w:tab/>
      </w:r>
      <w:r w:rsidRPr="00491EA3">
        <w:rPr>
          <w:noProof w:val="0"/>
          <w:snapToGrid w:val="0"/>
          <w:lang w:val="it-IT" w:eastAsia="zh-CN"/>
        </w:rPr>
        <w:tab/>
      </w:r>
      <w:r w:rsidRPr="00491EA3">
        <w:rPr>
          <w:noProof w:val="0"/>
          <w:snapToGrid w:val="0"/>
          <w:lang w:val="it-IT" w:eastAsia="zh-CN"/>
        </w:rPr>
        <w:tab/>
      </w:r>
      <w:r w:rsidRPr="00491EA3">
        <w:rPr>
          <w:noProof w:val="0"/>
          <w:snapToGrid w:val="0"/>
          <w:lang w:val="it-IT" w:eastAsia="zh-CN"/>
        </w:rPr>
        <w:tab/>
      </w:r>
      <w:r w:rsidRPr="00491EA3">
        <w:rPr>
          <w:noProof w:val="0"/>
          <w:snapToGrid w:val="0"/>
          <w:lang w:val="it-IT" w:eastAsia="zh-CN"/>
        </w:rPr>
        <w:tab/>
      </w:r>
      <w:r w:rsidRPr="00491EA3">
        <w:rPr>
          <w:noProof w:val="0"/>
          <w:snapToGrid w:val="0"/>
          <w:lang w:val="it-IT" w:eastAsia="zh-CN"/>
        </w:rPr>
        <w:tab/>
      </w:r>
      <w:r w:rsidRPr="00491EA3">
        <w:rPr>
          <w:noProof w:val="0"/>
          <w:snapToGrid w:val="0"/>
          <w:lang w:val="it-IT" w:eastAsia="zh-CN"/>
        </w:rPr>
        <w:tab/>
      </w:r>
      <w:r w:rsidRPr="00491EA3">
        <w:rPr>
          <w:noProof w:val="0"/>
          <w:snapToGrid w:val="0"/>
          <w:lang w:val="it-IT" w:eastAsia="zh-CN"/>
        </w:rPr>
        <w:tab/>
      </w:r>
      <w:r w:rsidRPr="00491EA3">
        <w:rPr>
          <w:noProof w:val="0"/>
          <w:snapToGrid w:val="0"/>
          <w:lang w:val="it-IT" w:eastAsia="zh-CN"/>
        </w:rPr>
        <w:tab/>
      </w:r>
      <w:r w:rsidRPr="00491EA3">
        <w:rPr>
          <w:noProof w:val="0"/>
          <w:snapToGrid w:val="0"/>
          <w:lang w:val="it-IT" w:eastAsia="zh-CN"/>
        </w:rPr>
        <w:tab/>
      </w:r>
      <w:r w:rsidRPr="00491EA3">
        <w:rPr>
          <w:noProof w:val="0"/>
          <w:snapToGrid w:val="0"/>
          <w:lang w:val="it-IT" w:eastAsia="zh-CN"/>
        </w:rPr>
        <w:tab/>
      </w:r>
      <w:r w:rsidRPr="00491EA3">
        <w:rPr>
          <w:noProof w:val="0"/>
          <w:snapToGrid w:val="0"/>
          <w:lang w:val="it-IT" w:eastAsia="zh-CN"/>
        </w:rPr>
        <w:tab/>
      </w:r>
      <w:r w:rsidRPr="00491EA3">
        <w:rPr>
          <w:noProof w:val="0"/>
          <w:snapToGrid w:val="0"/>
          <w:lang w:val="it-IT" w:eastAsia="zh-CN"/>
        </w:rPr>
        <w:tab/>
      </w:r>
      <w:r w:rsidRPr="00491EA3">
        <w:rPr>
          <w:snapToGrid w:val="0"/>
          <w:lang w:val="it-IT"/>
        </w:rPr>
        <w:t>ProtocolIE-ID ::= 220</w:t>
      </w:r>
    </w:p>
    <w:p w14:paraId="0FFE550A" w14:textId="77777777" w:rsidR="00EC1F2F" w:rsidRPr="00491EA3" w:rsidRDefault="00EC1F2F" w:rsidP="00EC1F2F">
      <w:pPr>
        <w:pStyle w:val="PL"/>
        <w:rPr>
          <w:snapToGrid w:val="0"/>
          <w:lang w:val="it-IT"/>
        </w:rPr>
      </w:pPr>
      <w:r w:rsidRPr="00491EA3">
        <w:rPr>
          <w:snapToGrid w:val="0"/>
          <w:lang w:val="it-IT"/>
        </w:rPr>
        <w:t>id-NPNPagingAssistanceInformation</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t>ProtocolIE-ID ::= 221</w:t>
      </w:r>
    </w:p>
    <w:p w14:paraId="2B1128CA" w14:textId="77777777" w:rsidR="00EC1F2F" w:rsidRPr="00491EA3" w:rsidRDefault="00EC1F2F" w:rsidP="008D5E13">
      <w:pPr>
        <w:pStyle w:val="PL"/>
        <w:rPr>
          <w:noProof w:val="0"/>
          <w:snapToGrid w:val="0"/>
          <w:lang w:val="it-IT" w:eastAsia="zh-CN"/>
        </w:rPr>
      </w:pPr>
      <w:r w:rsidRPr="00491EA3">
        <w:rPr>
          <w:snapToGrid w:val="0"/>
          <w:lang w:val="it-IT"/>
        </w:rPr>
        <w:t>id-NPNMobilityInformation</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t>ProtocolIE-ID ::= 222</w:t>
      </w:r>
    </w:p>
    <w:p w14:paraId="4C56A426" w14:textId="77777777" w:rsidR="00EC1F2F" w:rsidRPr="00491EA3" w:rsidRDefault="00EC1F2F" w:rsidP="00EC1F2F">
      <w:pPr>
        <w:pStyle w:val="PL"/>
        <w:rPr>
          <w:snapToGrid w:val="0"/>
          <w:lang w:val="it-IT"/>
        </w:rPr>
      </w:pPr>
      <w:r w:rsidRPr="00491EA3">
        <w:rPr>
          <w:noProof w:val="0"/>
          <w:snapToGrid w:val="0"/>
          <w:lang w:val="it-IT"/>
        </w:rPr>
        <w:t>id-NPN-Support</w:t>
      </w:r>
      <w:r w:rsidRPr="00491EA3">
        <w:rPr>
          <w:noProof w:val="0"/>
          <w:snapToGrid w:val="0"/>
          <w:lang w:val="it-IT"/>
        </w:rPr>
        <w:tab/>
      </w:r>
      <w:r w:rsidRPr="00491EA3">
        <w:rPr>
          <w:noProof w:val="0"/>
          <w:snapToGrid w:val="0"/>
          <w:lang w:val="it-IT"/>
        </w:rPr>
        <w:tab/>
      </w:r>
      <w:r w:rsidRPr="00491EA3">
        <w:rPr>
          <w:noProof w:val="0"/>
          <w:snapToGrid w:val="0"/>
          <w:lang w:val="it-IT"/>
        </w:rPr>
        <w:tab/>
      </w:r>
      <w:r w:rsidRPr="00491EA3">
        <w:rPr>
          <w:noProof w:val="0"/>
          <w:snapToGrid w:val="0"/>
          <w:lang w:val="it-IT"/>
        </w:rPr>
        <w:tab/>
      </w:r>
      <w:r w:rsidRPr="00491EA3">
        <w:rPr>
          <w:noProof w:val="0"/>
          <w:snapToGrid w:val="0"/>
          <w:lang w:val="it-IT"/>
        </w:rPr>
        <w:tab/>
      </w:r>
      <w:r w:rsidRPr="00491EA3">
        <w:rPr>
          <w:noProof w:val="0"/>
          <w:snapToGrid w:val="0"/>
          <w:lang w:val="it-IT"/>
        </w:rPr>
        <w:tab/>
      </w:r>
      <w:r w:rsidRPr="00491EA3">
        <w:rPr>
          <w:noProof w:val="0"/>
          <w:snapToGrid w:val="0"/>
          <w:lang w:val="it-IT"/>
        </w:rPr>
        <w:tab/>
      </w:r>
      <w:r w:rsidRPr="00491EA3">
        <w:rPr>
          <w:noProof w:val="0"/>
          <w:snapToGrid w:val="0"/>
          <w:lang w:val="it-IT"/>
        </w:rPr>
        <w:tab/>
      </w:r>
      <w:r w:rsidRPr="00491EA3">
        <w:rPr>
          <w:noProof w:val="0"/>
          <w:snapToGrid w:val="0"/>
          <w:lang w:val="it-IT"/>
        </w:rPr>
        <w:tab/>
      </w:r>
      <w:r w:rsidRPr="00491EA3">
        <w:rPr>
          <w:noProof w:val="0"/>
          <w:snapToGrid w:val="0"/>
          <w:lang w:val="it-IT"/>
        </w:rPr>
        <w:tab/>
      </w:r>
      <w:r w:rsidRPr="00491EA3">
        <w:rPr>
          <w:noProof w:val="0"/>
          <w:snapToGrid w:val="0"/>
          <w:lang w:val="it-IT"/>
        </w:rPr>
        <w:tab/>
      </w:r>
      <w:r w:rsidRPr="00491EA3">
        <w:rPr>
          <w:noProof w:val="0"/>
          <w:snapToGrid w:val="0"/>
          <w:lang w:val="it-IT"/>
        </w:rPr>
        <w:tab/>
      </w:r>
      <w:r w:rsidRPr="00491EA3">
        <w:rPr>
          <w:noProof w:val="0"/>
          <w:snapToGrid w:val="0"/>
          <w:lang w:val="it-IT"/>
        </w:rPr>
        <w:tab/>
      </w:r>
      <w:r w:rsidRPr="00491EA3">
        <w:rPr>
          <w:noProof w:val="0"/>
          <w:snapToGrid w:val="0"/>
          <w:lang w:val="it-IT"/>
        </w:rPr>
        <w:tab/>
      </w:r>
      <w:r w:rsidRPr="00491EA3">
        <w:rPr>
          <w:noProof w:val="0"/>
          <w:snapToGrid w:val="0"/>
          <w:lang w:val="it-IT"/>
        </w:rPr>
        <w:tab/>
      </w:r>
      <w:r w:rsidRPr="00491EA3">
        <w:rPr>
          <w:noProof w:val="0"/>
          <w:snapToGrid w:val="0"/>
          <w:lang w:val="it-IT"/>
        </w:rPr>
        <w:tab/>
      </w:r>
      <w:r w:rsidRPr="00491EA3">
        <w:rPr>
          <w:noProof w:val="0"/>
          <w:snapToGrid w:val="0"/>
          <w:lang w:val="it-IT"/>
        </w:rPr>
        <w:tab/>
      </w:r>
      <w:r w:rsidRPr="00491EA3">
        <w:rPr>
          <w:noProof w:val="0"/>
          <w:snapToGrid w:val="0"/>
          <w:lang w:val="it-IT"/>
        </w:rPr>
        <w:tab/>
      </w:r>
      <w:r w:rsidRPr="00491EA3">
        <w:rPr>
          <w:noProof w:val="0"/>
          <w:snapToGrid w:val="0"/>
          <w:lang w:val="it-IT"/>
        </w:rPr>
        <w:tab/>
      </w:r>
      <w:r w:rsidRPr="00491EA3">
        <w:rPr>
          <w:noProof w:val="0"/>
          <w:snapToGrid w:val="0"/>
          <w:lang w:val="it-IT"/>
        </w:rPr>
        <w:tab/>
      </w:r>
      <w:r w:rsidRPr="00491EA3">
        <w:rPr>
          <w:noProof w:val="0"/>
          <w:snapToGrid w:val="0"/>
          <w:lang w:val="it-IT"/>
        </w:rPr>
        <w:tab/>
      </w:r>
      <w:r w:rsidRPr="00491EA3">
        <w:rPr>
          <w:noProof w:val="0"/>
          <w:snapToGrid w:val="0"/>
          <w:lang w:val="it-IT"/>
        </w:rPr>
        <w:tab/>
      </w:r>
      <w:r w:rsidRPr="00491EA3">
        <w:rPr>
          <w:snapToGrid w:val="0"/>
          <w:lang w:val="it-IT"/>
        </w:rPr>
        <w:t>ProtocolIE-ID ::= 223</w:t>
      </w:r>
    </w:p>
    <w:p w14:paraId="32E42CAF" w14:textId="77777777" w:rsidR="003B7405" w:rsidRPr="00D51DB1" w:rsidRDefault="003B7405" w:rsidP="003B7405">
      <w:pPr>
        <w:pStyle w:val="PL"/>
        <w:rPr>
          <w:rFonts w:eastAsia="SimSun"/>
          <w:snapToGrid w:val="0"/>
          <w:lang w:val="it-IT"/>
        </w:rPr>
      </w:pPr>
      <w:r w:rsidRPr="00D51DB1">
        <w:rPr>
          <w:noProof w:val="0"/>
          <w:snapToGrid w:val="0"/>
          <w:lang w:val="it-IT"/>
        </w:rPr>
        <w:t>id-MDT-</w:t>
      </w:r>
      <w:r>
        <w:rPr>
          <w:noProof w:val="0"/>
          <w:snapToGrid w:val="0"/>
          <w:lang w:val="it-IT"/>
        </w:rPr>
        <w:t>C</w:t>
      </w:r>
      <w:r w:rsidRPr="00D51DB1">
        <w:rPr>
          <w:noProof w:val="0"/>
          <w:snapToGrid w:val="0"/>
          <w:lang w:val="it-IT"/>
        </w:rPr>
        <w:t>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snapToGrid w:val="0"/>
          <w:lang w:val="it-IT"/>
        </w:rPr>
        <w:t>ProtocolIE-ID</w:t>
      </w:r>
      <w:r w:rsidRPr="00D51DB1">
        <w:rPr>
          <w:rFonts w:eastAsia="SimSun"/>
          <w:snapToGrid w:val="0"/>
          <w:lang w:val="it-IT"/>
        </w:rPr>
        <w:t xml:space="preserve"> ::= </w:t>
      </w:r>
      <w:r>
        <w:rPr>
          <w:rFonts w:eastAsia="SimSun"/>
          <w:snapToGrid w:val="0"/>
          <w:lang w:val="it-IT"/>
        </w:rPr>
        <w:t>224</w:t>
      </w:r>
    </w:p>
    <w:p w14:paraId="7692F81C" w14:textId="77777777" w:rsidR="003B7405" w:rsidRPr="006E2E98" w:rsidRDefault="003B7405" w:rsidP="003B7405">
      <w:pPr>
        <w:pStyle w:val="PL"/>
        <w:rPr>
          <w:rFonts w:eastAsia="SimSun"/>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665" w:name="_Hlk31885127"/>
      <w:r w:rsidRPr="006E2E98">
        <w:rPr>
          <w:snapToGrid w:val="0"/>
          <w:lang w:val="it-IT"/>
        </w:rPr>
        <w:t>ProtocolIE-ID</w:t>
      </w:r>
      <w:bookmarkEnd w:id="665"/>
      <w:r w:rsidRPr="006E2E98">
        <w:rPr>
          <w:snapToGrid w:val="0"/>
          <w:lang w:val="it-IT"/>
        </w:rPr>
        <w:t xml:space="preserve"> ::= </w:t>
      </w:r>
      <w:r>
        <w:rPr>
          <w:snapToGrid w:val="0"/>
          <w:lang w:val="it-IT"/>
        </w:rPr>
        <w:t>225</w:t>
      </w:r>
    </w:p>
    <w:p w14:paraId="7F452F65" w14:textId="77777777" w:rsidR="003B7405" w:rsidRPr="009354E2" w:rsidRDefault="003B7405" w:rsidP="009354E2">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1C38452E" w14:textId="77777777" w:rsidR="008D5E13" w:rsidRPr="009354E2" w:rsidRDefault="008D5E13" w:rsidP="008D5E13">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35C2C98F" w14:textId="77777777" w:rsidR="00A87485" w:rsidRPr="009354E2" w:rsidRDefault="00A87485" w:rsidP="009354E2">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0CBB303E" w14:textId="77777777" w:rsidR="00655FE8" w:rsidRPr="00491EA3" w:rsidRDefault="00655FE8" w:rsidP="00655FE8">
      <w:pPr>
        <w:pStyle w:val="PL"/>
        <w:rPr>
          <w:lang w:val="it-IT" w:eastAsia="zh-CN"/>
        </w:rPr>
      </w:pPr>
      <w:r w:rsidRPr="00491EA3">
        <w:rPr>
          <w:lang w:val="it-IT"/>
        </w:rPr>
        <w:lastRenderedPageBreak/>
        <w:t>id-</w:t>
      </w:r>
      <w:r w:rsidRPr="00491EA3">
        <w:rPr>
          <w:rFonts w:hint="eastAsia"/>
          <w:snapToGrid w:val="0"/>
          <w:lang w:val="it-IT" w:eastAsia="zh-CN"/>
        </w:rPr>
        <w:t>SNTriggered</w:t>
      </w:r>
      <w:r w:rsidRPr="00491EA3">
        <w:rPr>
          <w:lang w:val="it-IT"/>
        </w:rPr>
        <w:tab/>
      </w:r>
      <w:r w:rsidR="00832C01"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t xml:space="preserve">ProtocolIE-ID ::= </w:t>
      </w:r>
      <w:r w:rsidRPr="00491EA3">
        <w:rPr>
          <w:lang w:val="it-IT" w:eastAsia="zh-CN"/>
        </w:rPr>
        <w:t>229</w:t>
      </w:r>
    </w:p>
    <w:p w14:paraId="04368455" w14:textId="77777777" w:rsidR="00CC42F6" w:rsidRPr="00491EA3" w:rsidRDefault="00CC42F6" w:rsidP="00CC42F6">
      <w:pPr>
        <w:pStyle w:val="PL"/>
        <w:rPr>
          <w:noProof w:val="0"/>
          <w:snapToGrid w:val="0"/>
          <w:lang w:val="it-IT" w:eastAsia="zh-CN"/>
        </w:rPr>
      </w:pPr>
      <w:r w:rsidRPr="00491EA3">
        <w:rPr>
          <w:noProof w:val="0"/>
          <w:snapToGrid w:val="0"/>
          <w:lang w:val="it-IT" w:eastAsia="zh-CN"/>
        </w:rPr>
        <w:t>id-DLCarrierList</w:t>
      </w:r>
      <w:r w:rsidRPr="00491EA3">
        <w:rPr>
          <w:noProof w:val="0"/>
          <w:snapToGrid w:val="0"/>
          <w:lang w:val="it-IT" w:eastAsia="zh-CN"/>
        </w:rPr>
        <w:tab/>
      </w:r>
      <w:r w:rsidRPr="00491EA3">
        <w:rPr>
          <w:noProof w:val="0"/>
          <w:snapToGrid w:val="0"/>
          <w:lang w:val="it-IT" w:eastAsia="zh-CN"/>
        </w:rPr>
        <w:tab/>
      </w:r>
      <w:r w:rsidRPr="00491EA3">
        <w:rPr>
          <w:noProof w:val="0"/>
          <w:snapToGrid w:val="0"/>
          <w:lang w:val="it-IT" w:eastAsia="zh-CN"/>
        </w:rPr>
        <w:tab/>
      </w:r>
      <w:r w:rsidRPr="00491EA3">
        <w:rPr>
          <w:noProof w:val="0"/>
          <w:snapToGrid w:val="0"/>
          <w:lang w:val="it-IT" w:eastAsia="zh-CN"/>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t>ProtocolIE-ID ::= 230</w:t>
      </w:r>
    </w:p>
    <w:p w14:paraId="3A7F6122" w14:textId="77777777" w:rsidR="00065317" w:rsidRPr="00491EA3" w:rsidRDefault="00065317" w:rsidP="009354E2">
      <w:pPr>
        <w:pStyle w:val="PL"/>
        <w:rPr>
          <w:snapToGrid w:val="0"/>
          <w:lang w:val="it-IT"/>
        </w:rPr>
      </w:pPr>
      <w:r w:rsidRPr="00491EA3">
        <w:rPr>
          <w:snapToGrid w:val="0"/>
          <w:lang w:val="it-IT"/>
        </w:rPr>
        <w:t>id-ExtendedTAISliceSupportList</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t>ProtocolIE-ID ::= 231</w:t>
      </w:r>
    </w:p>
    <w:p w14:paraId="43BE2E4B" w14:textId="77777777" w:rsidR="00D05F20" w:rsidRPr="00491EA3" w:rsidRDefault="00D05F20" w:rsidP="00D05F20">
      <w:pPr>
        <w:pStyle w:val="PL"/>
        <w:rPr>
          <w:snapToGrid w:val="0"/>
          <w:lang w:val="it-IT"/>
        </w:rPr>
      </w:pPr>
      <w:r w:rsidRPr="00491EA3">
        <w:rPr>
          <w:snapToGrid w:val="0"/>
          <w:lang w:val="it-IT"/>
        </w:rPr>
        <w:t>id-cellAssistanceInfo-EUTRA</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t>ProtocolIE-ID ::= 232</w:t>
      </w:r>
    </w:p>
    <w:p w14:paraId="7202BE06" w14:textId="77777777" w:rsidR="00D00E1A" w:rsidRPr="00491EA3" w:rsidRDefault="00D00E1A" w:rsidP="00D00E1A">
      <w:pPr>
        <w:pStyle w:val="PL"/>
        <w:rPr>
          <w:noProof w:val="0"/>
          <w:snapToGrid w:val="0"/>
          <w:lang w:val="it-IT" w:eastAsia="en-US"/>
        </w:rPr>
      </w:pPr>
      <w:r w:rsidRPr="00491EA3">
        <w:rPr>
          <w:snapToGrid w:val="0"/>
          <w:lang w:val="it-IT"/>
        </w:rPr>
        <w:t>id-ConfiguredTACIndication</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noProof w:val="0"/>
          <w:snapToGrid w:val="0"/>
          <w:lang w:val="it-IT"/>
        </w:rPr>
        <w:t>ProtocolIE-ID ::= 233</w:t>
      </w:r>
    </w:p>
    <w:p w14:paraId="6E40D0A8" w14:textId="77777777" w:rsidR="00FE14A3" w:rsidRPr="00491EA3" w:rsidRDefault="00FE14A3" w:rsidP="00FE14A3">
      <w:pPr>
        <w:pStyle w:val="PL"/>
        <w:rPr>
          <w:snapToGrid w:val="0"/>
          <w:lang w:val="it-IT"/>
        </w:rPr>
      </w:pPr>
      <w:r w:rsidRPr="00491EA3">
        <w:rPr>
          <w:snapToGrid w:val="0"/>
          <w:lang w:val="it-IT"/>
        </w:rPr>
        <w:t>id-</w:t>
      </w:r>
      <w:r w:rsidRPr="00491EA3">
        <w:rPr>
          <w:noProof w:val="0"/>
          <w:snapToGrid w:val="0"/>
          <w:lang w:val="it-IT"/>
        </w:rPr>
        <w:t>secondary-SN-UL-PDCP-UP-TNLInfo</w:t>
      </w:r>
      <w:r w:rsidRPr="00491EA3">
        <w:rPr>
          <w:noProof w:val="0"/>
          <w:snapToGrid w:val="0"/>
          <w:lang w:val="it-IT"/>
        </w:rPr>
        <w:tab/>
      </w:r>
      <w:r w:rsidRPr="00491EA3">
        <w:rPr>
          <w:noProof w:val="0"/>
          <w:snapToGrid w:val="0"/>
          <w:lang w:val="it-IT"/>
        </w:rPr>
        <w:tab/>
      </w:r>
      <w:r w:rsidRPr="00491EA3">
        <w:rPr>
          <w:noProof w:val="0"/>
          <w:snapToGrid w:val="0"/>
          <w:lang w:val="it-IT"/>
        </w:rPr>
        <w:tab/>
      </w:r>
      <w:r w:rsidRPr="00491EA3">
        <w:rPr>
          <w:noProof w:val="0"/>
          <w:snapToGrid w:val="0"/>
          <w:lang w:val="it-IT"/>
        </w:rPr>
        <w:tab/>
      </w:r>
      <w:r w:rsidRPr="00491EA3">
        <w:rPr>
          <w:noProof w:val="0"/>
          <w:snapToGrid w:val="0"/>
          <w:lang w:val="it-IT"/>
        </w:rPr>
        <w:tab/>
      </w:r>
      <w:r w:rsidRPr="00491EA3">
        <w:rPr>
          <w:noProof w:val="0"/>
          <w:snapToGrid w:val="0"/>
          <w:lang w:val="it-IT"/>
        </w:rPr>
        <w:tab/>
      </w:r>
      <w:r w:rsidRPr="00491EA3">
        <w:rPr>
          <w:noProof w:val="0"/>
          <w:snapToGrid w:val="0"/>
          <w:lang w:val="it-IT"/>
        </w:rPr>
        <w:tab/>
      </w:r>
      <w:r w:rsidRPr="00491EA3">
        <w:rPr>
          <w:noProof w:val="0"/>
          <w:snapToGrid w:val="0"/>
          <w:lang w:val="it-IT"/>
        </w:rPr>
        <w:tab/>
      </w:r>
      <w:r w:rsidRPr="00491EA3">
        <w:rPr>
          <w:noProof w:val="0"/>
          <w:snapToGrid w:val="0"/>
          <w:lang w:val="it-IT"/>
        </w:rPr>
        <w:tab/>
      </w:r>
      <w:r w:rsidRPr="00491EA3">
        <w:rPr>
          <w:noProof w:val="0"/>
          <w:snapToGrid w:val="0"/>
          <w:lang w:val="it-IT"/>
        </w:rPr>
        <w:tab/>
      </w:r>
      <w:r w:rsidRPr="00491EA3">
        <w:rPr>
          <w:noProof w:val="0"/>
          <w:snapToGrid w:val="0"/>
          <w:lang w:val="it-IT"/>
        </w:rPr>
        <w:tab/>
      </w:r>
      <w:r w:rsidRPr="00491EA3">
        <w:rPr>
          <w:noProof w:val="0"/>
          <w:snapToGrid w:val="0"/>
          <w:lang w:val="it-IT"/>
        </w:rPr>
        <w:tab/>
      </w:r>
      <w:r w:rsidRPr="00491EA3">
        <w:rPr>
          <w:noProof w:val="0"/>
          <w:snapToGrid w:val="0"/>
          <w:lang w:val="it-IT"/>
        </w:rPr>
        <w:tab/>
      </w:r>
      <w:r w:rsidRPr="00491EA3">
        <w:rPr>
          <w:noProof w:val="0"/>
          <w:snapToGrid w:val="0"/>
          <w:lang w:val="it-IT"/>
        </w:rPr>
        <w:tab/>
      </w:r>
      <w:r w:rsidRPr="00491EA3">
        <w:rPr>
          <w:noProof w:val="0"/>
          <w:snapToGrid w:val="0"/>
          <w:lang w:val="it-IT"/>
        </w:rPr>
        <w:tab/>
      </w:r>
      <w:r w:rsidRPr="00491EA3">
        <w:rPr>
          <w:noProof w:val="0"/>
          <w:snapToGrid w:val="0"/>
          <w:lang w:val="it-IT"/>
        </w:rPr>
        <w:tab/>
      </w:r>
      <w:r w:rsidRPr="00491EA3">
        <w:rPr>
          <w:noProof w:val="0"/>
          <w:snapToGrid w:val="0"/>
          <w:lang w:val="it-IT"/>
        </w:rPr>
        <w:tab/>
      </w:r>
      <w:r w:rsidRPr="00491EA3">
        <w:rPr>
          <w:snapToGrid w:val="0"/>
          <w:lang w:val="it-IT"/>
        </w:rPr>
        <w:t>ProtocolIE-ID ::= 234</w:t>
      </w:r>
    </w:p>
    <w:p w14:paraId="4791AD33" w14:textId="77777777" w:rsidR="00FE14A3" w:rsidRPr="0026645E" w:rsidRDefault="00FE14A3" w:rsidP="00FE14A3">
      <w:pPr>
        <w:pStyle w:val="PL"/>
        <w:rPr>
          <w:snapToGrid w:val="0"/>
          <w:lang w:val="fr-FR"/>
        </w:rPr>
      </w:pPr>
      <w:r w:rsidRPr="0026645E">
        <w:rPr>
          <w:lang w:val="fr-FR"/>
        </w:rPr>
        <w:t>id-</w:t>
      </w:r>
      <w:r w:rsidRPr="0026645E">
        <w:rPr>
          <w:snapToGrid w:val="0"/>
          <w:lang w:val="fr-FR"/>
        </w:rPr>
        <w:t>pdcpDuplicationConfiguration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235</w:t>
      </w:r>
    </w:p>
    <w:p w14:paraId="3AAE5438" w14:textId="77777777" w:rsidR="00FE14A3" w:rsidRPr="0026645E" w:rsidRDefault="00FE14A3" w:rsidP="00FE14A3">
      <w:pPr>
        <w:pStyle w:val="PL"/>
        <w:rPr>
          <w:snapToGrid w:val="0"/>
          <w:lang w:val="fr-FR"/>
        </w:rPr>
      </w:pPr>
      <w:r w:rsidRPr="0026645E">
        <w:rPr>
          <w:snapToGrid w:val="0"/>
          <w:lang w:val="fr-FR"/>
        </w:rPr>
        <w:t>id-duplicationActivation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236</w:t>
      </w:r>
    </w:p>
    <w:p w14:paraId="4CE1C840" w14:textId="77777777" w:rsidR="006102EF" w:rsidRPr="00491EA3" w:rsidRDefault="006102EF" w:rsidP="006102EF">
      <w:pPr>
        <w:pStyle w:val="PL"/>
        <w:rPr>
          <w:snapToGrid w:val="0"/>
          <w:lang w:val="it-IT" w:eastAsia="en-US"/>
        </w:rPr>
      </w:pPr>
      <w:r w:rsidRPr="00491EA3">
        <w:rPr>
          <w:rFonts w:eastAsia="DengXian" w:cs="Courier New"/>
          <w:snapToGrid w:val="0"/>
          <w:lang w:val="it-IT" w:eastAsia="zh-CN"/>
        </w:rPr>
        <w:t>id-NPRACHConfiguration</w:t>
      </w:r>
      <w:r w:rsidRPr="00491EA3">
        <w:rPr>
          <w:rFonts w:eastAsia="DengXian" w:cs="Courier New"/>
          <w:snapToGrid w:val="0"/>
          <w:lang w:val="it-IT" w:eastAsia="zh-CN"/>
        </w:rPr>
        <w:tab/>
      </w:r>
      <w:r w:rsidRPr="00491EA3">
        <w:rPr>
          <w:rFonts w:eastAsia="DengXian" w:cs="Courier New"/>
          <w:snapToGrid w:val="0"/>
          <w:lang w:val="it-IT" w:eastAsia="zh-CN"/>
        </w:rPr>
        <w:tab/>
      </w:r>
      <w:r w:rsidRPr="00491EA3">
        <w:rPr>
          <w:rFonts w:eastAsia="DengXian" w:cs="Courier New"/>
          <w:snapToGrid w:val="0"/>
          <w:lang w:val="it-IT" w:eastAsia="zh-CN"/>
        </w:rPr>
        <w:tab/>
      </w:r>
      <w:r w:rsidRPr="00491EA3">
        <w:rPr>
          <w:rFonts w:eastAsia="DengXian" w:cs="Courier New"/>
          <w:snapToGrid w:val="0"/>
          <w:lang w:val="it-IT" w:eastAsia="zh-CN"/>
        </w:rPr>
        <w:tab/>
      </w:r>
      <w:r w:rsidRPr="00491EA3">
        <w:rPr>
          <w:rFonts w:eastAsia="DengXian" w:cs="Courier New"/>
          <w:snapToGrid w:val="0"/>
          <w:lang w:val="it-IT" w:eastAsia="zh-CN"/>
        </w:rPr>
        <w:tab/>
      </w:r>
      <w:r w:rsidRPr="00491EA3">
        <w:rPr>
          <w:rFonts w:eastAsia="DengXian" w:cs="Courier New"/>
          <w:snapToGrid w:val="0"/>
          <w:lang w:val="it-IT" w:eastAsia="zh-CN"/>
        </w:rPr>
        <w:tab/>
      </w:r>
      <w:r w:rsidRPr="00491EA3">
        <w:rPr>
          <w:rFonts w:eastAsia="DengXian" w:cs="Courier New"/>
          <w:snapToGrid w:val="0"/>
          <w:lang w:val="it-IT" w:eastAsia="zh-CN"/>
        </w:rPr>
        <w:tab/>
      </w:r>
      <w:r w:rsidRPr="00491EA3">
        <w:rPr>
          <w:rFonts w:eastAsia="DengXian" w:cs="Courier New"/>
          <w:snapToGrid w:val="0"/>
          <w:lang w:val="it-IT" w:eastAsia="zh-CN"/>
        </w:rPr>
        <w:tab/>
      </w:r>
      <w:r w:rsidRPr="00491EA3">
        <w:rPr>
          <w:rFonts w:eastAsia="DengXian" w:cs="Courier New"/>
          <w:snapToGrid w:val="0"/>
          <w:lang w:val="it-IT" w:eastAsia="zh-CN"/>
        </w:rPr>
        <w:tab/>
      </w:r>
      <w:r w:rsidRPr="00491EA3">
        <w:rPr>
          <w:rFonts w:eastAsia="DengXian" w:cs="Courier New"/>
          <w:snapToGrid w:val="0"/>
          <w:lang w:val="it-IT" w:eastAsia="zh-CN"/>
        </w:rPr>
        <w:tab/>
      </w:r>
      <w:r w:rsidRPr="00491EA3">
        <w:rPr>
          <w:rFonts w:eastAsia="DengXian" w:cs="Courier New"/>
          <w:snapToGrid w:val="0"/>
          <w:lang w:val="it-IT" w:eastAsia="zh-CN"/>
        </w:rPr>
        <w:tab/>
      </w:r>
      <w:r w:rsidRPr="00491EA3">
        <w:rPr>
          <w:rFonts w:eastAsia="DengXian" w:cs="Courier New"/>
          <w:snapToGrid w:val="0"/>
          <w:lang w:val="it-IT" w:eastAsia="zh-CN"/>
        </w:rPr>
        <w:tab/>
      </w:r>
      <w:r w:rsidRPr="00491EA3">
        <w:rPr>
          <w:rFonts w:eastAsia="DengXian" w:cs="Courier New"/>
          <w:snapToGrid w:val="0"/>
          <w:lang w:val="it-IT" w:eastAsia="zh-CN"/>
        </w:rPr>
        <w:tab/>
      </w:r>
      <w:r w:rsidRPr="00491EA3">
        <w:rPr>
          <w:rFonts w:eastAsia="DengXian" w:cs="Courier New"/>
          <w:snapToGrid w:val="0"/>
          <w:lang w:val="it-IT" w:eastAsia="zh-CN"/>
        </w:rPr>
        <w:tab/>
      </w:r>
      <w:r w:rsidRPr="00491EA3">
        <w:rPr>
          <w:rFonts w:eastAsia="DengXian" w:cs="Courier New"/>
          <w:snapToGrid w:val="0"/>
          <w:lang w:val="it-IT" w:eastAsia="zh-CN"/>
        </w:rPr>
        <w:tab/>
      </w:r>
      <w:r w:rsidRPr="00491EA3">
        <w:rPr>
          <w:rFonts w:eastAsia="DengXian" w:cs="Courier New"/>
          <w:snapToGrid w:val="0"/>
          <w:lang w:val="it-IT" w:eastAsia="zh-CN"/>
        </w:rPr>
        <w:tab/>
      </w:r>
      <w:r w:rsidRPr="00491EA3">
        <w:rPr>
          <w:rFonts w:eastAsia="DengXian" w:cs="Courier New"/>
          <w:snapToGrid w:val="0"/>
          <w:lang w:val="it-IT" w:eastAsia="zh-CN"/>
        </w:rPr>
        <w:tab/>
      </w:r>
      <w:r w:rsidRPr="00491EA3">
        <w:rPr>
          <w:rFonts w:eastAsia="DengXian" w:cs="Courier New"/>
          <w:snapToGrid w:val="0"/>
          <w:lang w:val="it-IT" w:eastAsia="zh-CN"/>
        </w:rPr>
        <w:tab/>
      </w:r>
      <w:r w:rsidRPr="00491EA3">
        <w:rPr>
          <w:rFonts w:eastAsia="DengXian" w:cs="Courier New"/>
          <w:snapToGrid w:val="0"/>
          <w:lang w:val="it-IT" w:eastAsia="zh-CN"/>
        </w:rPr>
        <w:tab/>
      </w:r>
      <w:r w:rsidRPr="00491EA3">
        <w:rPr>
          <w:rFonts w:eastAsia="DengXian" w:cs="Courier New"/>
          <w:snapToGrid w:val="0"/>
          <w:lang w:val="it-IT" w:eastAsia="zh-CN"/>
        </w:rPr>
        <w:tab/>
      </w:r>
      <w:r w:rsidRPr="00491EA3">
        <w:rPr>
          <w:snapToGrid w:val="0"/>
          <w:lang w:val="it-IT"/>
        </w:rPr>
        <w:t>ProtocolIE-ID ::= 237</w:t>
      </w:r>
    </w:p>
    <w:p w14:paraId="0CCC2C46" w14:textId="77777777" w:rsidR="003E491F" w:rsidRPr="00491EA3" w:rsidRDefault="003E491F" w:rsidP="00740EFB">
      <w:pPr>
        <w:pStyle w:val="PL"/>
        <w:rPr>
          <w:snapToGrid w:val="0"/>
          <w:lang w:val="it-IT"/>
        </w:rPr>
      </w:pPr>
      <w:r w:rsidRPr="00491EA3">
        <w:rPr>
          <w:snapToGrid w:val="0"/>
          <w:lang w:val="it-IT"/>
        </w:rPr>
        <w:t>id-QosMonitoringReportingFrequency</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t>ProtocolIE-ID ::= 238</w:t>
      </w:r>
    </w:p>
    <w:p w14:paraId="0FCB37EC" w14:textId="77777777" w:rsidR="00621C39" w:rsidRPr="00794D6A" w:rsidRDefault="00621C39" w:rsidP="00740EFB">
      <w:pPr>
        <w:pStyle w:val="PL"/>
        <w:rPr>
          <w:rFonts w:eastAsia="SimSun"/>
          <w:snapToGrid w:val="0"/>
        </w:rPr>
      </w:pPr>
      <w:r w:rsidRPr="00794D6A">
        <w:rPr>
          <w:rFonts w:eastAsia="SimSun"/>
          <w:snapToGrid w:val="0"/>
        </w:rPr>
        <w:t>id-</w:t>
      </w:r>
      <w:r>
        <w:rPr>
          <w:rFonts w:eastAsia="SimSun"/>
          <w:snapToGrid w:val="0"/>
        </w:rPr>
        <w:t>QoSFlow</w:t>
      </w:r>
      <w:r w:rsidR="00772E15">
        <w:rPr>
          <w:rFonts w:eastAsia="SimSun"/>
          <w:snapToGrid w:val="0"/>
        </w:rPr>
        <w:t>s</w:t>
      </w:r>
      <w:r>
        <w:rPr>
          <w:rFonts w:eastAsia="SimSun"/>
          <w:snapToGrid w:val="0"/>
        </w:rPr>
        <w:t>MappedtoDRB-SetupResponse-MNterminated</w:t>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t xml:space="preserve">ProtocolIE-ID ::= </w:t>
      </w:r>
      <w:r>
        <w:rPr>
          <w:rFonts w:eastAsia="SimSun"/>
          <w:snapToGrid w:val="0"/>
        </w:rPr>
        <w:t>239</w:t>
      </w:r>
    </w:p>
    <w:p w14:paraId="022D1EF2" w14:textId="77777777" w:rsidR="0034011F" w:rsidRDefault="0034011F" w:rsidP="0034011F">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sidR="008C0993">
        <w:rPr>
          <w:snapToGrid w:val="0"/>
        </w:rPr>
        <w:t>240</w:t>
      </w:r>
    </w:p>
    <w:p w14:paraId="1808E4F6" w14:textId="77777777" w:rsidR="0034011F" w:rsidRDefault="0034011F" w:rsidP="0034011F">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sidR="008C0993">
        <w:rPr>
          <w:snapToGrid w:val="0"/>
        </w:rPr>
        <w:t>241</w:t>
      </w:r>
    </w:p>
    <w:p w14:paraId="284469F1" w14:textId="77777777" w:rsidR="00863083" w:rsidRPr="009354E2" w:rsidRDefault="009228DF" w:rsidP="009354E2">
      <w:pPr>
        <w:pStyle w:val="PL"/>
      </w:pPr>
      <w:r>
        <w:rPr>
          <w:rFonts w:eastAsia="SimSun"/>
          <w:snapToGrid w:val="0"/>
        </w:rPr>
        <w:t>id-SFN-Offset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242</w:t>
      </w:r>
    </w:p>
    <w:p w14:paraId="63A11259" w14:textId="77777777" w:rsidR="002646E0" w:rsidRDefault="002646E0" w:rsidP="002646E0">
      <w:pPr>
        <w:pStyle w:val="PL"/>
        <w:rPr>
          <w:rFonts w:eastAsia="SimSun"/>
          <w:snapToGrid w:val="0"/>
          <w:lang w:val="en-US" w:eastAsia="zh-CN"/>
        </w:rPr>
      </w:pPr>
      <w:r>
        <w:rPr>
          <w:rFonts w:eastAsia="SimSun" w:hint="eastAsia"/>
          <w:snapToGrid w:val="0"/>
          <w:lang w:val="en-US" w:eastAsia="zh-CN"/>
        </w:rPr>
        <w:t>id-QoSMonitoringDisabled</w:t>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hint="eastAsia"/>
          <w:snapToGrid w:val="0"/>
          <w:lang w:val="en-US" w:eastAsia="zh-CN"/>
        </w:rPr>
        <w:t xml:space="preserve">ProtocolIE-ID ::= </w:t>
      </w:r>
      <w:r>
        <w:rPr>
          <w:rFonts w:eastAsia="SimSun"/>
          <w:snapToGrid w:val="0"/>
          <w:lang w:val="en-US" w:eastAsia="zh-CN"/>
        </w:rPr>
        <w:t>243</w:t>
      </w:r>
    </w:p>
    <w:p w14:paraId="3549CB55" w14:textId="77777777" w:rsidR="00AD0428" w:rsidRDefault="00AD0428" w:rsidP="00AD0428">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6B0A3E0A" w14:textId="77777777" w:rsidR="007E6A65" w:rsidRPr="00AF6156" w:rsidRDefault="007E6A65" w:rsidP="005D2D64">
      <w:pPr>
        <w:pStyle w:val="PL"/>
        <w:rPr>
          <w:snapToGrid w:val="0"/>
        </w:rPr>
      </w:pPr>
      <w:r w:rsidRPr="00AF6156">
        <w:rPr>
          <w:snapToGrid w:val="0"/>
        </w:rPr>
        <w:t>id-</w:t>
      </w:r>
      <w:r w:rsidR="005047EF">
        <w:rPr>
          <w:snapToGrid w:val="0"/>
        </w:rPr>
        <w:t>EUTRA</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02FAEE63" w14:textId="77777777" w:rsidR="008A5D8E" w:rsidRDefault="008A5D8E" w:rsidP="008A5D8E">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6F97FD0A" w14:textId="77777777" w:rsidR="00724A57" w:rsidRPr="00491EA3" w:rsidRDefault="00724A57" w:rsidP="00724A57">
      <w:pPr>
        <w:pStyle w:val="PL"/>
        <w:rPr>
          <w:rFonts w:eastAsia="SimSun"/>
          <w:snapToGrid w:val="0"/>
        </w:rPr>
      </w:pPr>
      <w:r w:rsidRPr="00491EA3">
        <w:rPr>
          <w:rFonts w:eastAsia="SimSun"/>
          <w:snapToGrid w:val="0"/>
        </w:rPr>
        <w:t>id-SCGIndicator</w:t>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t>ProtocolIE-ID ::= 247</w:t>
      </w:r>
    </w:p>
    <w:p w14:paraId="34D367DD" w14:textId="77777777" w:rsidR="007409E9" w:rsidRDefault="007409E9" w:rsidP="007409E9">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2D44642D" w14:textId="77777777" w:rsidR="00AA0D12" w:rsidRPr="00283AA6" w:rsidRDefault="00AA0D12" w:rsidP="00AA0D12">
      <w:pPr>
        <w:pStyle w:val="PL"/>
        <w:rPr>
          <w:snapToGrid w:val="0"/>
        </w:rPr>
      </w:pPr>
      <w:r w:rsidRPr="00FD0425">
        <w:rPr>
          <w:noProof w:val="0"/>
          <w:snapToGrid w:val="0"/>
          <w:lang w:eastAsia="zh-CN"/>
        </w:rPr>
        <w:t>id-</w:t>
      </w:r>
      <w:r>
        <w:rPr>
          <w:noProof w:val="0"/>
          <w:snapToGrid w:val="0"/>
          <w:lang w:eastAsia="zh-CN"/>
        </w:rPr>
        <w:t>PDUSession</w:t>
      </w:r>
      <w:r w:rsidRPr="00FD0425">
        <w:rPr>
          <w:noProof w:val="0"/>
          <w:snapToGrid w:val="0"/>
        </w:rPr>
        <w:t>ExpectedUEActivityBehaviour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249</w:t>
      </w:r>
    </w:p>
    <w:p w14:paraId="33C3D27D" w14:textId="77777777" w:rsidR="00844445" w:rsidRDefault="00844445" w:rsidP="00CA67DA">
      <w:pPr>
        <w:pStyle w:val="PL"/>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7A6ECB77" w14:textId="77777777" w:rsidR="00D44A30" w:rsidRDefault="008C2B83" w:rsidP="00F02090">
      <w:pPr>
        <w:pStyle w:val="PL"/>
        <w:rPr>
          <w:snapToGrid w:val="0"/>
        </w:rPr>
      </w:pPr>
      <w:r>
        <w:rPr>
          <w:rFonts w:eastAsia="SimSun"/>
          <w:snapToGrid w:val="0"/>
        </w:rPr>
        <w:t>id-AdditionLocationInformation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269DE">
        <w:rPr>
          <w:snapToGrid w:val="0"/>
        </w:rPr>
        <w:t xml:space="preserve">ProtocolIE-ID ::= </w:t>
      </w:r>
      <w:r>
        <w:rPr>
          <w:snapToGrid w:val="0"/>
        </w:rPr>
        <w:t>251</w:t>
      </w:r>
    </w:p>
    <w:p w14:paraId="07808E11" w14:textId="77777777" w:rsidR="004D1B57" w:rsidRPr="00491EA3" w:rsidRDefault="004D1B57" w:rsidP="000F2AFC">
      <w:pPr>
        <w:pStyle w:val="PL"/>
        <w:rPr>
          <w:rFonts w:eastAsia="SimSun"/>
          <w:snapToGrid w:val="0"/>
        </w:rPr>
      </w:pPr>
      <w:r w:rsidRPr="00F20CA7">
        <w:rPr>
          <w:rFonts w:eastAsia="SimSun"/>
          <w:snapToGrid w:val="0"/>
        </w:rPr>
        <w:t>id-dataForwardingInfoFromTargetE-UTRANnode</w:t>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t>ProtocolIE-ID ::= 252</w:t>
      </w:r>
    </w:p>
    <w:p w14:paraId="69D6E323" w14:textId="77777777" w:rsidR="00BE779E" w:rsidRPr="00D01798" w:rsidRDefault="00BE779E" w:rsidP="00BE779E">
      <w:pPr>
        <w:pStyle w:val="PL"/>
        <w:rPr>
          <w:snapToGrid w:val="0"/>
        </w:rPr>
      </w:pPr>
      <w:r w:rsidRPr="00FD0425">
        <w:rPr>
          <w:snapToGrid w:val="0"/>
        </w:rPr>
        <w:t>id-</w:t>
      </w:r>
      <w:r>
        <w:rPr>
          <w:snapToGrid w:val="0"/>
        </w:rPr>
        <w:t>DirectForwardingPath</w:t>
      </w:r>
      <w:r w:rsidRPr="000077DF">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C802FE">
        <w:rPr>
          <w:snapToGrid w:val="0"/>
        </w:rPr>
        <w:tab/>
      </w:r>
      <w:r>
        <w:rPr>
          <w:snapToGrid w:val="0"/>
        </w:rPr>
        <w:t>ProtocolIE-ID ::= 253</w:t>
      </w:r>
    </w:p>
    <w:p w14:paraId="73D4A20F" w14:textId="77777777" w:rsidR="00BE779E" w:rsidRDefault="00BE779E" w:rsidP="00BE779E">
      <w:pPr>
        <w:pStyle w:val="PL"/>
        <w:rPr>
          <w:snapToGrid w:val="0"/>
        </w:rPr>
      </w:pP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254</w:t>
      </w:r>
    </w:p>
    <w:p w14:paraId="3F5A0C51" w14:textId="77777777" w:rsidR="00F85964" w:rsidRDefault="00F85964" w:rsidP="00F85964">
      <w:pPr>
        <w:pStyle w:val="PL"/>
        <w:rPr>
          <w:snapToGrid w:val="0"/>
        </w:rPr>
      </w:pPr>
      <w:r w:rsidRPr="009B06A7">
        <w:rPr>
          <w:rFonts w:cs="Courier New"/>
          <w:snapToGrid w:val="0"/>
        </w:rPr>
        <w:t>id-S</w:t>
      </w:r>
      <w:r>
        <w:rPr>
          <w:rFonts w:cs="Courier New"/>
          <w:snapToGrid w:val="0"/>
        </w:rPr>
        <w:t>ourceDLForwardingIP</w:t>
      </w:r>
      <w:r w:rsidRPr="009B06A7">
        <w:rPr>
          <w:rFonts w:cs="Courier New"/>
          <w:snapToGrid w:val="0"/>
        </w:rPr>
        <w:t>Address</w:t>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9B06A7">
        <w:rPr>
          <w:snapToGrid w:val="0"/>
        </w:rPr>
        <w:t xml:space="preserve">ProtocolIE-ID ::= </w:t>
      </w:r>
      <w:r>
        <w:rPr>
          <w:snapToGrid w:val="0"/>
        </w:rPr>
        <w:t>255</w:t>
      </w:r>
    </w:p>
    <w:p w14:paraId="7C97446E" w14:textId="77777777" w:rsidR="00F85964" w:rsidRPr="00B22C47" w:rsidRDefault="00F85964" w:rsidP="00F85964">
      <w:pPr>
        <w:pStyle w:val="PL"/>
        <w:rPr>
          <w:lang w:eastAsia="zh-CN"/>
        </w:rPr>
      </w:pPr>
      <w:r>
        <w:t>id-Source</w:t>
      </w:r>
      <w:r>
        <w:rPr>
          <w:lang w:eastAsia="zh-CN"/>
        </w:rPr>
        <w:t>Node</w:t>
      </w:r>
      <w:r>
        <w:t>DLForwardingIPAddress</w:t>
      </w:r>
      <w:r w:rsidR="00F10B70">
        <w:rPr>
          <w:rFonts w:cs="Arial"/>
          <w:lang w:eastAsia="zh-CN"/>
        </w:rPr>
        <w:tab/>
      </w:r>
      <w:r w:rsidR="00F10B70">
        <w:rPr>
          <w:rFonts w:cs="Arial"/>
          <w:lang w:eastAsia="zh-CN"/>
        </w:rPr>
        <w:tab/>
      </w:r>
      <w:r w:rsidR="00F10B70">
        <w:rPr>
          <w:rFonts w:cs="Arial"/>
          <w:lang w:eastAsia="zh-CN"/>
        </w:rPr>
        <w:tab/>
      </w:r>
      <w:r w:rsidR="00F10B70">
        <w:rPr>
          <w:rFonts w:cs="Arial"/>
          <w:lang w:eastAsia="zh-CN"/>
        </w:rPr>
        <w:tab/>
      </w:r>
      <w:r w:rsidR="00F10B70">
        <w:rPr>
          <w:rFonts w:cs="Arial"/>
          <w:lang w:eastAsia="zh-CN"/>
        </w:rPr>
        <w:tab/>
      </w:r>
      <w:r w:rsidR="00F10B70">
        <w:rPr>
          <w:rFonts w:cs="Arial"/>
          <w:lang w:eastAsia="zh-CN"/>
        </w:rPr>
        <w:tab/>
      </w:r>
      <w:r w:rsidR="00F10B70">
        <w:rPr>
          <w:rFonts w:cs="Arial"/>
          <w:lang w:eastAsia="zh-CN"/>
        </w:rPr>
        <w:tab/>
      </w:r>
      <w:r w:rsidR="00F10B70">
        <w:rPr>
          <w:rFonts w:cs="Arial"/>
          <w:lang w:eastAsia="zh-CN"/>
        </w:rPr>
        <w:tab/>
      </w:r>
      <w:r w:rsidR="00F10B70">
        <w:rPr>
          <w:rFonts w:cs="Arial"/>
          <w:lang w:eastAsia="zh-CN"/>
        </w:rPr>
        <w:tab/>
      </w:r>
      <w:r w:rsidR="00F10B70">
        <w:rPr>
          <w:rFonts w:cs="Arial"/>
          <w:lang w:eastAsia="zh-CN"/>
        </w:rPr>
        <w:tab/>
      </w:r>
      <w:r w:rsidR="00F10B70">
        <w:rPr>
          <w:rFonts w:cs="Arial"/>
          <w:lang w:eastAsia="zh-CN"/>
        </w:rPr>
        <w:tab/>
      </w:r>
      <w:r w:rsidR="00F10B70">
        <w:rPr>
          <w:rFonts w:cs="Arial"/>
          <w:lang w:eastAsia="zh-CN"/>
        </w:rPr>
        <w:tab/>
      </w:r>
      <w:r w:rsidR="00F10B70">
        <w:rPr>
          <w:rFonts w:cs="Arial"/>
          <w:lang w:eastAsia="zh-CN"/>
        </w:rPr>
        <w:tab/>
      </w:r>
      <w:r w:rsidR="00F10B70">
        <w:rPr>
          <w:rFonts w:cs="Arial"/>
          <w:lang w:eastAsia="zh-CN"/>
        </w:rPr>
        <w:tab/>
      </w:r>
      <w:r w:rsidR="00F10B70">
        <w:rPr>
          <w:rFonts w:cs="Arial"/>
          <w:lang w:eastAsia="zh-CN"/>
        </w:rPr>
        <w:tab/>
      </w:r>
      <w:r w:rsidR="00F10B70">
        <w:rPr>
          <w:rFonts w:cs="Arial"/>
          <w:lang w:eastAsia="zh-CN"/>
        </w:rPr>
        <w:tab/>
      </w:r>
      <w:r w:rsidR="00F10B70">
        <w:rPr>
          <w:rFonts w:cs="Arial"/>
          <w:lang w:eastAsia="zh-CN"/>
        </w:rPr>
        <w:tab/>
      </w:r>
      <w:r>
        <w:rPr>
          <w:snapToGrid w:val="0"/>
        </w:rPr>
        <w:t>ProtocolIE-ID ::=</w:t>
      </w:r>
      <w:r>
        <w:rPr>
          <w:rFonts w:hint="eastAsia"/>
          <w:snapToGrid w:val="0"/>
          <w:lang w:eastAsia="zh-CN"/>
        </w:rPr>
        <w:t xml:space="preserve"> </w:t>
      </w:r>
      <w:r>
        <w:rPr>
          <w:snapToGrid w:val="0"/>
          <w:lang w:eastAsia="zh-CN"/>
        </w:rPr>
        <w:t>256</w:t>
      </w:r>
    </w:p>
    <w:p w14:paraId="52293B54" w14:textId="77777777" w:rsidR="0084386E" w:rsidRDefault="0084386E" w:rsidP="0084386E">
      <w:pPr>
        <w:pStyle w:val="PL"/>
        <w:rPr>
          <w:snapToGrid w:val="0"/>
        </w:rPr>
      </w:pPr>
      <w:r>
        <w:rPr>
          <w:rFonts w:eastAsia="SimSun" w:hint="eastAsia"/>
          <w:snapToGrid w:val="0"/>
          <w:lang w:val="en-US" w:eastAsia="zh-CN"/>
        </w:rPr>
        <w:t>id-ExtendedReportIntervalMDT</w:t>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eastAsia="zh-CN"/>
        </w:rPr>
        <w:tab/>
      </w:r>
      <w:r w:rsidR="004D64F4">
        <w:rPr>
          <w:rFonts w:eastAsia="SimSun"/>
          <w:snapToGrid w:val="0"/>
          <w:lang w:eastAsia="zh-CN"/>
        </w:rPr>
        <w:tab/>
      </w:r>
      <w:r>
        <w:rPr>
          <w:rFonts w:eastAsia="SimSun"/>
          <w:snapToGrid w:val="0"/>
          <w:lang w:eastAsia="zh-CN"/>
        </w:rPr>
        <w:t xml:space="preserve">ProtocolIE-ID ::= </w:t>
      </w:r>
      <w:r>
        <w:rPr>
          <w:rFonts w:eastAsia="SimSun"/>
          <w:snapToGrid w:val="0"/>
          <w:lang w:val="en-US" w:eastAsia="zh-CN"/>
        </w:rPr>
        <w:t>25</w:t>
      </w:r>
      <w:r w:rsidR="0015574E">
        <w:rPr>
          <w:rFonts w:eastAsia="SimSun"/>
          <w:snapToGrid w:val="0"/>
          <w:lang w:val="en-US" w:eastAsia="zh-CN"/>
        </w:rPr>
        <w:t>7</w:t>
      </w:r>
    </w:p>
    <w:p w14:paraId="12D5D9AA" w14:textId="77777777" w:rsidR="00BE3ED1" w:rsidRDefault="00BE3ED1" w:rsidP="00BE3ED1">
      <w:pPr>
        <w:pStyle w:val="PL"/>
        <w:rPr>
          <w:snapToGrid w:val="0"/>
          <w:highlight w:val="yellow"/>
        </w:rPr>
      </w:pPr>
      <w:r w:rsidRPr="00283AA6">
        <w:t>id-</w:t>
      </w:r>
      <w:r>
        <w:rPr>
          <w:snapToGrid w:val="0"/>
        </w:rPr>
        <w:t>S</w:t>
      </w:r>
      <w:r w:rsidRPr="00283AA6">
        <w:rPr>
          <w:noProof w:val="0"/>
          <w:snapToGrid w:val="0"/>
        </w:rPr>
        <w:t>ecurityIndication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269DE">
        <w:rPr>
          <w:snapToGrid w:val="0"/>
        </w:rPr>
        <w:t xml:space="preserve">ProtocolIE-ID ::= </w:t>
      </w:r>
      <w:r>
        <w:rPr>
          <w:snapToGrid w:val="0"/>
        </w:rPr>
        <w:t>25</w:t>
      </w:r>
      <w:r w:rsidR="00C31686">
        <w:rPr>
          <w:snapToGrid w:val="0"/>
        </w:rPr>
        <w:t>8</w:t>
      </w:r>
    </w:p>
    <w:p w14:paraId="310C018F" w14:textId="77777777" w:rsidR="005D5D41" w:rsidRDefault="005D5D41" w:rsidP="00CA67DA">
      <w:pPr>
        <w:pStyle w:val="PL"/>
        <w:rPr>
          <w:noProof w:val="0"/>
          <w:snapToGrid w:val="0"/>
          <w:lang w:eastAsia="zh-CN"/>
        </w:rPr>
      </w:pPr>
      <w:r w:rsidRPr="005B601F">
        <w:rPr>
          <w:noProof w:val="0"/>
          <w:snapToGrid w:val="0"/>
          <w:lang w:eastAsia="zh-CN"/>
        </w:rPr>
        <w:t>id-</w:t>
      </w:r>
      <w:r w:rsidRPr="00C6010E">
        <w:rPr>
          <w:noProof w:val="0"/>
          <w:snapToGrid w:val="0"/>
          <w:lang w:eastAsia="zh-CN"/>
        </w:rPr>
        <w:t>RRCConnReestab-Indicator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259</w:t>
      </w:r>
    </w:p>
    <w:p w14:paraId="34A4AAA2" w14:textId="77777777" w:rsidR="00D85E2E" w:rsidRDefault="00D85E2E" w:rsidP="00D85E2E">
      <w:pPr>
        <w:pStyle w:val="PL"/>
        <w:rPr>
          <w:snapToGrid w:val="0"/>
          <w:lang w:eastAsia="zh-CN"/>
        </w:rPr>
      </w:pPr>
      <w:r>
        <w:rPr>
          <w:rFonts w:hint="eastAsia"/>
          <w:lang w:eastAsia="zh-CN"/>
        </w:rPr>
        <w:t>id-</w:t>
      </w:r>
      <w:r>
        <w:rPr>
          <w:rFonts w:hint="eastAsia"/>
          <w:snapToGrid w:val="0"/>
          <w:lang w:eastAsia="zh-CN"/>
        </w:rPr>
        <w:t>TargetNodeID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260</w:t>
      </w:r>
    </w:p>
    <w:p w14:paraId="2C32E0F8" w14:textId="77777777" w:rsidR="00981979" w:rsidRDefault="00981979" w:rsidP="00981979">
      <w:pPr>
        <w:pStyle w:val="PL"/>
      </w:pPr>
      <w:r>
        <w:t>id-ManagementBasedMDTPLMNList</w:t>
      </w:r>
      <w:r>
        <w:tab/>
      </w:r>
      <w:r>
        <w:tab/>
      </w:r>
      <w:r>
        <w:tab/>
      </w:r>
      <w:r>
        <w:tab/>
      </w:r>
      <w:r>
        <w:tab/>
      </w:r>
      <w:r>
        <w:tab/>
      </w:r>
      <w:r>
        <w:tab/>
      </w:r>
      <w:r>
        <w:tab/>
      </w:r>
      <w:r>
        <w:tab/>
      </w:r>
      <w:r>
        <w:tab/>
      </w:r>
      <w:r>
        <w:tab/>
      </w:r>
      <w:r>
        <w:tab/>
      </w:r>
      <w:r>
        <w:tab/>
      </w:r>
      <w:r>
        <w:tab/>
      </w:r>
      <w:r>
        <w:tab/>
      </w:r>
      <w:r>
        <w:tab/>
      </w:r>
      <w:r>
        <w:tab/>
      </w:r>
      <w:r>
        <w:tab/>
        <w:t>ProtocolIE-ID ::= 261</w:t>
      </w:r>
    </w:p>
    <w:p w14:paraId="36ED54F3" w14:textId="77777777" w:rsidR="00981979" w:rsidRDefault="00981979" w:rsidP="00981979">
      <w:pPr>
        <w:pStyle w:val="PL"/>
      </w:pPr>
      <w:r>
        <w:t>id-PrivacyIndicator</w:t>
      </w:r>
      <w:r>
        <w:tab/>
      </w:r>
      <w:r>
        <w:tab/>
      </w:r>
      <w:r>
        <w:tab/>
      </w:r>
      <w:r>
        <w:tab/>
      </w:r>
      <w:r>
        <w:tab/>
      </w:r>
      <w:r>
        <w:tab/>
      </w:r>
      <w:r>
        <w:tab/>
      </w:r>
      <w:r>
        <w:tab/>
      </w:r>
      <w:r>
        <w:tab/>
      </w:r>
      <w:r>
        <w:tab/>
      </w:r>
      <w:r>
        <w:tab/>
      </w:r>
      <w:r>
        <w:tab/>
      </w:r>
      <w:r>
        <w:tab/>
      </w:r>
      <w:r>
        <w:tab/>
      </w:r>
      <w:r>
        <w:tab/>
      </w:r>
      <w:r>
        <w:tab/>
      </w:r>
      <w:r>
        <w:tab/>
      </w:r>
      <w:r>
        <w:tab/>
      </w:r>
      <w:r>
        <w:tab/>
      </w:r>
      <w:r>
        <w:tab/>
      </w:r>
      <w:r>
        <w:tab/>
        <w:t>ProtocolIE-ID ::= 262</w:t>
      </w:r>
    </w:p>
    <w:p w14:paraId="49E0B35C" w14:textId="77777777" w:rsidR="00981979" w:rsidRDefault="00981979" w:rsidP="00981979">
      <w:pPr>
        <w:pStyle w:val="PL"/>
      </w:pPr>
      <w:r>
        <w:t>id-TraceCollectionEntityIPAddress</w:t>
      </w:r>
      <w:r>
        <w:tab/>
      </w:r>
      <w:r>
        <w:tab/>
      </w:r>
      <w:r>
        <w:tab/>
      </w:r>
      <w:r>
        <w:tab/>
      </w:r>
      <w:r>
        <w:tab/>
      </w:r>
      <w:r>
        <w:tab/>
      </w:r>
      <w:r>
        <w:tab/>
      </w:r>
      <w:r>
        <w:tab/>
      </w:r>
      <w:r>
        <w:tab/>
      </w:r>
      <w:r>
        <w:tab/>
      </w:r>
      <w:r>
        <w:tab/>
      </w:r>
      <w:r>
        <w:tab/>
      </w:r>
      <w:r>
        <w:tab/>
      </w:r>
      <w:r>
        <w:tab/>
      </w:r>
      <w:r>
        <w:tab/>
      </w:r>
      <w:r>
        <w:tab/>
      </w:r>
      <w:r>
        <w:tab/>
        <w:t>ProtocolIE-ID ::= 263</w:t>
      </w:r>
    </w:p>
    <w:p w14:paraId="4C4DBC65" w14:textId="77777777" w:rsidR="00981979" w:rsidRPr="00791720" w:rsidRDefault="00981979" w:rsidP="00791720">
      <w:pPr>
        <w:pStyle w:val="PL"/>
        <w:rPr>
          <w:lang w:eastAsia="en-GB"/>
        </w:rPr>
      </w:pPr>
      <w:r w:rsidRPr="00791720">
        <w:t>id-M4ReportAmount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264</w:t>
      </w:r>
    </w:p>
    <w:p w14:paraId="5D413EB7" w14:textId="77777777" w:rsidR="00981979" w:rsidRPr="00791720" w:rsidRDefault="00981979" w:rsidP="00791720">
      <w:pPr>
        <w:pStyle w:val="PL"/>
        <w:rPr>
          <w:lang w:eastAsia="en-GB"/>
        </w:rPr>
      </w:pPr>
      <w:r w:rsidRPr="00791720">
        <w:t>id-M5ReportAmount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265</w:t>
      </w:r>
    </w:p>
    <w:p w14:paraId="2B0FCC05" w14:textId="77777777" w:rsidR="00981979" w:rsidRPr="00791720" w:rsidRDefault="00981979" w:rsidP="00791720">
      <w:pPr>
        <w:pStyle w:val="PL"/>
      </w:pPr>
      <w:r w:rsidRPr="00791720">
        <w:t>id-M6ReportAmount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266</w:t>
      </w:r>
    </w:p>
    <w:p w14:paraId="1812B7FB" w14:textId="77777777" w:rsidR="00981979" w:rsidRDefault="00981979" w:rsidP="00981979">
      <w:pPr>
        <w:pStyle w:val="PL"/>
        <w:rPr>
          <w:snapToGrid w:val="0"/>
          <w:lang w:eastAsia="zh-CN"/>
        </w:rPr>
      </w:pPr>
      <w:r>
        <w:rPr>
          <w:snapToGrid w:val="0"/>
        </w:rPr>
        <w:t>id-M7ReportAmount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267</w:t>
      </w:r>
    </w:p>
    <w:p w14:paraId="2128DBB2" w14:textId="77777777" w:rsidR="00981979" w:rsidRPr="008214A2" w:rsidRDefault="00981979" w:rsidP="00981979">
      <w:pPr>
        <w:pStyle w:val="PL"/>
      </w:pPr>
      <w:r>
        <w:rPr>
          <w:snapToGrid w:val="0"/>
        </w:rPr>
        <w:t>id-BeamMeasurementIndicationM1</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268</w:t>
      </w:r>
    </w:p>
    <w:p w14:paraId="37810864" w14:textId="77777777" w:rsidR="00A8766D" w:rsidRPr="00EB4327" w:rsidRDefault="00A8766D" w:rsidP="00CA67DA">
      <w:pPr>
        <w:pStyle w:val="PL"/>
        <w:rPr>
          <w:snapToGrid w:val="0"/>
        </w:rPr>
      </w:pPr>
      <w:r>
        <w:rPr>
          <w:snapToGrid w:val="0"/>
        </w:rPr>
        <w:t>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1EA3">
        <w:rPr>
          <w:rFonts w:eastAsia="SimSun"/>
          <w:snapToGrid w:val="0"/>
        </w:rPr>
        <w:t>ProtocolIE-ID ::= 269</w:t>
      </w:r>
    </w:p>
    <w:p w14:paraId="6C2BBE2A" w14:textId="77777777" w:rsidR="00A8766D" w:rsidRPr="00EB4327" w:rsidRDefault="00A8766D" w:rsidP="00A8766D">
      <w:pPr>
        <w:pStyle w:val="PL"/>
        <w:tabs>
          <w:tab w:val="left" w:pos="4556"/>
        </w:tabs>
        <w:rPr>
          <w:noProof w:val="0"/>
          <w:snapToGrid w:val="0"/>
        </w:rPr>
      </w:pPr>
      <w:r w:rsidRPr="00D15FC0">
        <w:rPr>
          <w:noProof w:val="0"/>
          <w:snapToGrid w:val="0"/>
        </w:rPr>
        <w:t>id-UEIdentityIndexList-MBSGroupPaging</w:t>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491EA3">
        <w:rPr>
          <w:rFonts w:eastAsia="SimSun"/>
          <w:snapToGrid w:val="0"/>
        </w:rPr>
        <w:t>ProtocolIE-ID ::= 270</w:t>
      </w:r>
    </w:p>
    <w:p w14:paraId="652B494A" w14:textId="77777777" w:rsidR="00A8766D" w:rsidRPr="00491EA3" w:rsidRDefault="00A8766D" w:rsidP="00A8766D">
      <w:pPr>
        <w:pStyle w:val="PL"/>
        <w:rPr>
          <w:rFonts w:eastAsia="SimSun"/>
          <w:snapToGrid w:val="0"/>
        </w:rPr>
      </w:pPr>
      <w:r w:rsidRPr="00D15FC0">
        <w:rPr>
          <w:noProof w:val="0"/>
          <w:snapToGrid w:val="0"/>
        </w:rPr>
        <w:t>id-MulticastRANPagingArea</w:t>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491EA3">
        <w:rPr>
          <w:rFonts w:eastAsia="SimSun"/>
          <w:snapToGrid w:val="0"/>
        </w:rPr>
        <w:t>ProtocolIE-ID ::= 271</w:t>
      </w:r>
    </w:p>
    <w:p w14:paraId="48A79BC9" w14:textId="77777777" w:rsidR="00A8766D" w:rsidRPr="00491EA3" w:rsidRDefault="00A8766D" w:rsidP="00A8766D">
      <w:pPr>
        <w:pStyle w:val="PL"/>
        <w:rPr>
          <w:rFonts w:eastAsia="SimSun"/>
          <w:snapToGrid w:val="0"/>
        </w:rPr>
      </w:pPr>
      <w:r w:rsidRPr="00D15FC0">
        <w:rPr>
          <w:rFonts w:hint="eastAsia"/>
          <w:snapToGrid w:val="0"/>
        </w:rPr>
        <w:t>id-Supported-MBS-</w:t>
      </w:r>
      <w:r w:rsidRPr="00D15FC0">
        <w:rPr>
          <w:snapToGrid w:val="0"/>
        </w:rPr>
        <w:t>F</w:t>
      </w:r>
      <w:r w:rsidRPr="00716682">
        <w:rPr>
          <w:rFonts w:hint="eastAsia"/>
          <w:snapToGrid w:val="0"/>
        </w:rPr>
        <w:t>S</w:t>
      </w:r>
      <w:r w:rsidRPr="00FD5519">
        <w:rPr>
          <w:rFonts w:hint="eastAsia"/>
          <w:snapToGrid w:val="0"/>
        </w:rPr>
        <w:t>A</w:t>
      </w:r>
      <w:r w:rsidRPr="001479A3">
        <w:rPr>
          <w:snapToGrid w:val="0"/>
        </w:rPr>
        <w:t>-</w:t>
      </w:r>
      <w:r w:rsidRPr="001D2C31">
        <w:rPr>
          <w:rFonts w:hint="eastAsia"/>
          <w:snapToGrid w:val="0"/>
        </w:rPr>
        <w:t>I</w:t>
      </w:r>
      <w:r w:rsidRPr="001D2C31">
        <w:rPr>
          <w:snapToGrid w:val="0"/>
        </w:rPr>
        <w:t>D-List</w:t>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491EA3">
        <w:rPr>
          <w:rFonts w:eastAsia="SimSun"/>
          <w:snapToGrid w:val="0"/>
        </w:rPr>
        <w:t>ProtocolIE-ID ::= 272</w:t>
      </w:r>
    </w:p>
    <w:p w14:paraId="61104A2E" w14:textId="77777777" w:rsidR="00A8766D" w:rsidRPr="00491EA3" w:rsidRDefault="00A8766D" w:rsidP="00A8766D">
      <w:pPr>
        <w:pStyle w:val="PL"/>
      </w:pPr>
      <w:r w:rsidRPr="00491EA3">
        <w:t>id-</w:t>
      </w:r>
      <w:r w:rsidRPr="00491EA3">
        <w:rPr>
          <w:rFonts w:eastAsia="CG Times (WN)"/>
        </w:rPr>
        <w:t>MBS-SessionInformation-List</w:t>
      </w:r>
      <w:r w:rsidRPr="00491EA3">
        <w:tab/>
      </w:r>
      <w:r w:rsidRPr="00491EA3">
        <w:tab/>
      </w:r>
      <w:r w:rsidRPr="00491EA3">
        <w:tab/>
      </w:r>
      <w:r w:rsidRPr="00491EA3">
        <w:tab/>
      </w:r>
      <w:r w:rsidRPr="00491EA3">
        <w:tab/>
      </w:r>
      <w:r w:rsidRPr="00491EA3">
        <w:tab/>
      </w:r>
      <w:r w:rsidRPr="00491EA3">
        <w:tab/>
      </w:r>
      <w:r w:rsidRPr="00491EA3">
        <w:tab/>
      </w:r>
      <w:r w:rsidRPr="00491EA3">
        <w:tab/>
      </w:r>
      <w:r w:rsidRPr="00491EA3">
        <w:tab/>
      </w:r>
      <w:r w:rsidRPr="00491EA3">
        <w:tab/>
      </w:r>
      <w:r w:rsidRPr="00491EA3">
        <w:tab/>
      </w:r>
      <w:r w:rsidRPr="00491EA3">
        <w:tab/>
      </w:r>
      <w:r w:rsidRPr="00491EA3">
        <w:tab/>
      </w:r>
      <w:r w:rsidRPr="00491EA3">
        <w:tab/>
      </w:r>
      <w:r w:rsidRPr="00491EA3">
        <w:tab/>
      </w:r>
      <w:r w:rsidRPr="00491EA3">
        <w:tab/>
      </w:r>
      <w:r w:rsidRPr="00491EA3">
        <w:tab/>
        <w:t>ProtocolIE-ID ::= 273</w:t>
      </w:r>
    </w:p>
    <w:p w14:paraId="48FAB096" w14:textId="77777777" w:rsidR="00A8766D" w:rsidRPr="00491EA3" w:rsidRDefault="00A8766D" w:rsidP="00A8766D">
      <w:pPr>
        <w:pStyle w:val="PL"/>
      </w:pPr>
      <w:r w:rsidRPr="00491EA3">
        <w:t>id-MBS-SessionInformationResponse-List</w:t>
      </w:r>
      <w:r w:rsidRPr="00491EA3">
        <w:tab/>
      </w:r>
      <w:r w:rsidRPr="00491EA3">
        <w:tab/>
      </w:r>
      <w:r w:rsidRPr="00491EA3">
        <w:tab/>
      </w:r>
      <w:r w:rsidRPr="00491EA3">
        <w:tab/>
      </w:r>
      <w:r w:rsidRPr="00491EA3">
        <w:tab/>
      </w:r>
      <w:r w:rsidRPr="00491EA3">
        <w:tab/>
      </w:r>
      <w:r w:rsidRPr="00491EA3">
        <w:tab/>
      </w:r>
      <w:r w:rsidRPr="00491EA3">
        <w:tab/>
      </w:r>
      <w:r w:rsidRPr="00491EA3">
        <w:tab/>
      </w:r>
      <w:r w:rsidRPr="00491EA3">
        <w:tab/>
      </w:r>
      <w:r w:rsidRPr="00491EA3">
        <w:tab/>
      </w:r>
      <w:r w:rsidRPr="00491EA3">
        <w:tab/>
      </w:r>
      <w:r w:rsidRPr="00491EA3">
        <w:tab/>
      </w:r>
      <w:r w:rsidRPr="00491EA3">
        <w:tab/>
      </w:r>
      <w:r w:rsidRPr="00491EA3">
        <w:tab/>
      </w:r>
      <w:r w:rsidRPr="00491EA3">
        <w:tab/>
        <w:t>ProtocolIE-ID ::= 274</w:t>
      </w:r>
    </w:p>
    <w:p w14:paraId="54553738" w14:textId="77777777" w:rsidR="00A8766D" w:rsidRPr="0026645E" w:rsidRDefault="00A8766D" w:rsidP="00A8766D">
      <w:pPr>
        <w:pStyle w:val="PL"/>
        <w:rPr>
          <w:lang w:val="it-IT"/>
        </w:rPr>
      </w:pPr>
      <w:r w:rsidRPr="0026645E">
        <w:rPr>
          <w:lang w:val="it-IT"/>
        </w:rPr>
        <w:t>id-MBS-SessionAssociatedInformation</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275</w:t>
      </w:r>
    </w:p>
    <w:p w14:paraId="6434392E" w14:textId="77777777" w:rsidR="00BF104F" w:rsidRPr="00491EA3" w:rsidRDefault="00BF104F" w:rsidP="00BF104F">
      <w:pPr>
        <w:pStyle w:val="PL"/>
        <w:rPr>
          <w:snapToGrid w:val="0"/>
          <w:lang w:val="en-US"/>
        </w:rPr>
      </w:pPr>
      <w:r w:rsidRPr="00491EA3">
        <w:rPr>
          <w:snapToGrid w:val="0"/>
          <w:lang w:val="en-US" w:eastAsia="zh-CN"/>
        </w:rPr>
        <w:t>id-</w:t>
      </w:r>
      <w:r w:rsidRPr="00491EA3">
        <w:rPr>
          <w:lang w:val="en-US" w:eastAsia="zh-CN"/>
        </w:rPr>
        <w:t>SuccessfulHO</w:t>
      </w:r>
      <w:r w:rsidRPr="00491EA3">
        <w:rPr>
          <w:snapToGrid w:val="0"/>
          <w:lang w:val="en-US" w:eastAsia="zh-CN"/>
        </w:rPr>
        <w:t>ReportInformation</w:t>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t>ProtocolIE-ID ::= 276</w:t>
      </w:r>
    </w:p>
    <w:p w14:paraId="428291BF" w14:textId="77777777" w:rsidR="00BF104F" w:rsidRPr="00491EA3" w:rsidRDefault="00BF104F" w:rsidP="00BF104F">
      <w:pPr>
        <w:pStyle w:val="PL"/>
        <w:rPr>
          <w:snapToGrid w:val="0"/>
          <w:lang w:val="en-US"/>
        </w:rPr>
      </w:pPr>
      <w:r w:rsidRPr="009354E2">
        <w:t>id-</w:t>
      </w:r>
      <w:r w:rsidRPr="00FA3EE3">
        <w:t>SliceRadioResourceStatus</w:t>
      </w:r>
      <w:r>
        <w:t>-</w:t>
      </w:r>
      <w:r w:rsidRPr="00FA3EE3">
        <w:t>List</w:t>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t>ProtocolIE-ID ::= 277</w:t>
      </w:r>
    </w:p>
    <w:p w14:paraId="261E25C7" w14:textId="77777777" w:rsidR="00BF104F" w:rsidRPr="00491EA3" w:rsidRDefault="00BF104F" w:rsidP="00BF104F">
      <w:pPr>
        <w:pStyle w:val="PL"/>
        <w:rPr>
          <w:snapToGrid w:val="0"/>
          <w:lang w:val="en-US"/>
        </w:rPr>
      </w:pPr>
      <w:r w:rsidRPr="00491EA3">
        <w:rPr>
          <w:lang w:val="en-US"/>
        </w:rPr>
        <w:t>id-C</w:t>
      </w:r>
      <w:r w:rsidRPr="00491EA3">
        <w:rPr>
          <w:lang w:val="en-US" w:eastAsia="ja-JP"/>
        </w:rPr>
        <w:t>ompositeAvailableCapacitySupplementaryUplink</w:t>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t>ProtocolIE-ID ::= 278</w:t>
      </w:r>
    </w:p>
    <w:p w14:paraId="6D9C1184" w14:textId="77777777" w:rsidR="00BF104F" w:rsidRPr="00491EA3" w:rsidRDefault="00BF104F" w:rsidP="00BF104F">
      <w:pPr>
        <w:pStyle w:val="PL"/>
        <w:rPr>
          <w:snapToGrid w:val="0"/>
          <w:lang w:val="en-US"/>
        </w:rPr>
      </w:pPr>
      <w:r w:rsidRPr="00491EA3">
        <w:rPr>
          <w:snapToGrid w:val="0"/>
          <w:lang w:val="en-US"/>
        </w:rPr>
        <w:t>id-</w:t>
      </w:r>
      <w:r w:rsidRPr="00491EA3">
        <w:rPr>
          <w:lang w:val="en-US"/>
        </w:rPr>
        <w:t>S</w:t>
      </w:r>
      <w:r w:rsidRPr="00491EA3">
        <w:rPr>
          <w:rFonts w:hint="eastAsia"/>
          <w:lang w:val="en-US"/>
        </w:rPr>
        <w:t>CG</w:t>
      </w:r>
      <w:r w:rsidRPr="00491EA3">
        <w:rPr>
          <w:lang w:val="en-US"/>
        </w:rPr>
        <w:t>UEHistoryInformation</w:t>
      </w:r>
      <w:r w:rsidRPr="00491EA3">
        <w:rPr>
          <w:lang w:val="en-US"/>
        </w:rPr>
        <w:tab/>
      </w:r>
      <w:r w:rsidRPr="00491EA3">
        <w:rPr>
          <w:lang w:val="en-US"/>
        </w:rPr>
        <w:tab/>
      </w:r>
      <w:r w:rsidRPr="00491EA3">
        <w:rPr>
          <w:noProof w:val="0"/>
          <w:snapToGrid w:val="0"/>
          <w:lang w:val="en-US"/>
        </w:rPr>
        <w:tab/>
      </w:r>
      <w:r w:rsidRPr="00491EA3">
        <w:rPr>
          <w:noProof w:val="0"/>
          <w:snapToGrid w:val="0"/>
          <w:lang w:val="en-US"/>
        </w:rPr>
        <w:tab/>
      </w:r>
      <w:r w:rsidRPr="00491EA3">
        <w:rPr>
          <w:noProof w:val="0"/>
          <w:snapToGrid w:val="0"/>
          <w:lang w:val="en-US"/>
        </w:rPr>
        <w:tab/>
      </w:r>
      <w:r w:rsidRPr="00491EA3">
        <w:rPr>
          <w:noProof w:val="0"/>
          <w:snapToGrid w:val="0"/>
          <w:lang w:val="en-US"/>
        </w:rPr>
        <w:tab/>
      </w:r>
      <w:r w:rsidRPr="00491EA3">
        <w:rPr>
          <w:noProof w:val="0"/>
          <w:snapToGrid w:val="0"/>
          <w:lang w:val="en-US"/>
        </w:rPr>
        <w:tab/>
      </w:r>
      <w:r w:rsidRPr="00491EA3">
        <w:rPr>
          <w:noProof w:val="0"/>
          <w:snapToGrid w:val="0"/>
          <w:lang w:val="en-US"/>
        </w:rPr>
        <w:tab/>
      </w:r>
      <w:r w:rsidRPr="00491EA3">
        <w:rPr>
          <w:noProof w:val="0"/>
          <w:snapToGrid w:val="0"/>
          <w:lang w:val="en-US"/>
        </w:rPr>
        <w:tab/>
      </w:r>
      <w:r w:rsidRPr="00491EA3">
        <w:rPr>
          <w:noProof w:val="0"/>
          <w:snapToGrid w:val="0"/>
          <w:lang w:val="en-US"/>
        </w:rPr>
        <w:tab/>
      </w:r>
      <w:r w:rsidRPr="00491EA3">
        <w:rPr>
          <w:noProof w:val="0"/>
          <w:snapToGrid w:val="0"/>
          <w:lang w:val="en-US"/>
        </w:rPr>
        <w:tab/>
      </w:r>
      <w:r w:rsidRPr="00491EA3">
        <w:rPr>
          <w:noProof w:val="0"/>
          <w:snapToGrid w:val="0"/>
          <w:lang w:val="en-US"/>
        </w:rPr>
        <w:tab/>
      </w:r>
      <w:r w:rsidRPr="00491EA3">
        <w:rPr>
          <w:noProof w:val="0"/>
          <w:snapToGrid w:val="0"/>
          <w:lang w:val="en-US"/>
        </w:rPr>
        <w:tab/>
      </w:r>
      <w:r w:rsidRPr="00491EA3">
        <w:rPr>
          <w:noProof w:val="0"/>
          <w:snapToGrid w:val="0"/>
          <w:lang w:val="en-US"/>
        </w:rPr>
        <w:tab/>
      </w:r>
      <w:r w:rsidRPr="00491EA3">
        <w:rPr>
          <w:noProof w:val="0"/>
          <w:snapToGrid w:val="0"/>
          <w:lang w:val="en-US"/>
        </w:rPr>
        <w:tab/>
      </w:r>
      <w:r w:rsidRPr="00491EA3">
        <w:rPr>
          <w:noProof w:val="0"/>
          <w:snapToGrid w:val="0"/>
          <w:lang w:val="en-US"/>
        </w:rPr>
        <w:tab/>
      </w:r>
      <w:r w:rsidRPr="00491EA3">
        <w:rPr>
          <w:noProof w:val="0"/>
          <w:snapToGrid w:val="0"/>
          <w:lang w:val="en-US"/>
        </w:rPr>
        <w:tab/>
      </w:r>
      <w:r w:rsidRPr="00491EA3">
        <w:rPr>
          <w:noProof w:val="0"/>
          <w:snapToGrid w:val="0"/>
          <w:lang w:val="en-US"/>
        </w:rPr>
        <w:tab/>
      </w:r>
      <w:r w:rsidRPr="00491EA3">
        <w:rPr>
          <w:noProof w:val="0"/>
          <w:snapToGrid w:val="0"/>
          <w:lang w:val="en-US"/>
        </w:rPr>
        <w:tab/>
      </w:r>
      <w:r w:rsidRPr="00491EA3">
        <w:rPr>
          <w:snapToGrid w:val="0"/>
          <w:lang w:val="en-US"/>
        </w:rPr>
        <w:t>ProtocolIE-ID ::= 279</w:t>
      </w:r>
    </w:p>
    <w:p w14:paraId="1758E712" w14:textId="77777777" w:rsidR="00BF104F" w:rsidRPr="0019370C" w:rsidRDefault="00BF104F" w:rsidP="00BF104F">
      <w:pPr>
        <w:pStyle w:val="PL"/>
        <w:rPr>
          <w:snapToGrid w:val="0"/>
          <w:lang w:val="sv-SE"/>
        </w:rPr>
      </w:pPr>
      <w:r w:rsidRPr="0019370C">
        <w:rPr>
          <w:noProof w:val="0"/>
          <w:snapToGrid w:val="0"/>
          <w:lang w:val="sv-SE"/>
        </w:rPr>
        <w:t>id-</w:t>
      </w:r>
      <w:r w:rsidRPr="0019370C">
        <w:rPr>
          <w:snapToGrid w:val="0"/>
          <w:lang w:val="sv-SE"/>
        </w:rPr>
        <w:t>SSBOffsets</w:t>
      </w:r>
      <w:r>
        <w:rPr>
          <w:snapToGrid w:val="0"/>
          <w:lang w:val="sv-SE"/>
        </w:rPr>
        <w:t>-List</w:t>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Pr>
          <w:snapToGrid w:val="0"/>
          <w:lang w:val="sv-SE"/>
        </w:rPr>
        <w:tab/>
      </w:r>
      <w:r>
        <w:rPr>
          <w:snapToGrid w:val="0"/>
          <w:lang w:val="sv-SE"/>
        </w:rPr>
        <w:tab/>
      </w:r>
      <w:r w:rsidRPr="0019370C">
        <w:rPr>
          <w:snapToGrid w:val="0"/>
          <w:lang w:val="sv-SE"/>
        </w:rPr>
        <w:t xml:space="preserve">ProtocolIE-ID ::= </w:t>
      </w:r>
      <w:r>
        <w:rPr>
          <w:snapToGrid w:val="0"/>
          <w:lang w:val="sv-SE"/>
        </w:rPr>
        <w:t>280</w:t>
      </w:r>
    </w:p>
    <w:p w14:paraId="48A56997" w14:textId="77777777" w:rsidR="00BF104F" w:rsidRPr="00491EA3" w:rsidRDefault="00BF104F" w:rsidP="00BF104F">
      <w:pPr>
        <w:pStyle w:val="PL"/>
        <w:rPr>
          <w:snapToGrid w:val="0"/>
          <w:lang w:val="sv-SE"/>
        </w:rPr>
      </w:pPr>
      <w:r w:rsidRPr="00103402">
        <w:rPr>
          <w:noProof w:val="0"/>
          <w:snapToGrid w:val="0"/>
          <w:lang w:val="sv-SE"/>
        </w:rPr>
        <w:t>id-NG-RANnode2SSBOffsetModificationRange</w:t>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snapToGrid w:val="0"/>
          <w:lang w:val="sv-SE"/>
        </w:rPr>
        <w:t xml:space="preserve">ProtocolIE-ID ::= </w:t>
      </w:r>
      <w:r>
        <w:rPr>
          <w:snapToGrid w:val="0"/>
          <w:lang w:val="sv-SE"/>
        </w:rPr>
        <w:t>281</w:t>
      </w:r>
    </w:p>
    <w:p w14:paraId="0CD0ADB6" w14:textId="77777777" w:rsidR="00BF104F" w:rsidRPr="00491EA3" w:rsidRDefault="00BF104F" w:rsidP="00791720">
      <w:pPr>
        <w:pStyle w:val="PL"/>
        <w:rPr>
          <w:lang w:val="sv-SE" w:eastAsia="en-GB"/>
        </w:rPr>
      </w:pPr>
      <w:r w:rsidRPr="00491EA3">
        <w:rPr>
          <w:lang w:val="sv-SE" w:eastAsia="en-GB"/>
        </w:rPr>
        <w:lastRenderedPageBreak/>
        <w:t>id-</w:t>
      </w:r>
      <w:r w:rsidRPr="00491EA3">
        <w:rPr>
          <w:rFonts w:hint="eastAsia"/>
          <w:lang w:val="sv-SE" w:eastAsia="en-GB"/>
        </w:rPr>
        <w:t>Coverage-Modification-List</w:t>
      </w:r>
      <w:r w:rsidRPr="00491EA3">
        <w:rPr>
          <w:lang w:val="sv-SE" w:eastAsia="en-GB"/>
        </w:rPr>
        <w:tab/>
      </w:r>
      <w:r w:rsidRPr="00491EA3">
        <w:rPr>
          <w:lang w:val="sv-SE" w:eastAsia="en-GB"/>
        </w:rPr>
        <w:tab/>
      </w:r>
      <w:r w:rsidRPr="00491EA3">
        <w:rPr>
          <w:lang w:val="sv-SE" w:eastAsia="en-GB"/>
        </w:rPr>
        <w:tab/>
      </w:r>
      <w:r w:rsidRPr="00491EA3">
        <w:rPr>
          <w:lang w:val="sv-SE" w:eastAsia="en-GB"/>
        </w:rPr>
        <w:tab/>
      </w:r>
      <w:r w:rsidRPr="00491EA3">
        <w:rPr>
          <w:lang w:val="sv-SE" w:eastAsia="en-GB"/>
        </w:rPr>
        <w:tab/>
      </w:r>
      <w:r w:rsidRPr="00491EA3">
        <w:rPr>
          <w:lang w:val="sv-SE" w:eastAsia="en-GB"/>
        </w:rPr>
        <w:tab/>
      </w:r>
      <w:r w:rsidRPr="00491EA3">
        <w:rPr>
          <w:lang w:val="sv-SE" w:eastAsia="en-GB"/>
        </w:rPr>
        <w:tab/>
      </w:r>
      <w:r w:rsidRPr="00491EA3">
        <w:rPr>
          <w:lang w:val="sv-SE" w:eastAsia="en-GB"/>
        </w:rPr>
        <w:tab/>
      </w:r>
      <w:r w:rsidRPr="00491EA3">
        <w:rPr>
          <w:lang w:val="sv-SE" w:eastAsia="en-GB"/>
        </w:rPr>
        <w:tab/>
      </w:r>
      <w:r w:rsidRPr="00491EA3">
        <w:rPr>
          <w:lang w:val="sv-SE" w:eastAsia="en-GB"/>
        </w:rPr>
        <w:tab/>
      </w:r>
      <w:r w:rsidRPr="00491EA3">
        <w:rPr>
          <w:lang w:val="sv-SE" w:eastAsia="en-GB"/>
        </w:rPr>
        <w:tab/>
      </w:r>
      <w:r w:rsidRPr="00491EA3">
        <w:rPr>
          <w:lang w:val="sv-SE" w:eastAsia="en-GB"/>
        </w:rPr>
        <w:tab/>
      </w:r>
      <w:r w:rsidRPr="00491EA3">
        <w:rPr>
          <w:lang w:val="sv-SE" w:eastAsia="en-GB"/>
        </w:rPr>
        <w:tab/>
      </w:r>
      <w:r w:rsidRPr="00491EA3">
        <w:rPr>
          <w:lang w:val="sv-SE" w:eastAsia="en-GB"/>
        </w:rPr>
        <w:tab/>
      </w:r>
      <w:r w:rsidRPr="00491EA3">
        <w:rPr>
          <w:lang w:val="sv-SE" w:eastAsia="en-GB"/>
        </w:rPr>
        <w:tab/>
      </w:r>
      <w:r w:rsidRPr="00491EA3">
        <w:rPr>
          <w:lang w:val="sv-SE" w:eastAsia="en-GB"/>
        </w:rPr>
        <w:tab/>
      </w:r>
      <w:r w:rsidRPr="00491EA3">
        <w:rPr>
          <w:lang w:val="sv-SE" w:eastAsia="en-GB"/>
        </w:rPr>
        <w:tab/>
      </w:r>
      <w:r w:rsidRPr="00491EA3">
        <w:rPr>
          <w:lang w:val="sv-SE" w:eastAsia="en-GB"/>
        </w:rPr>
        <w:tab/>
        <w:t>ProtocolIE-ID ::= 282</w:t>
      </w:r>
    </w:p>
    <w:p w14:paraId="3CA4C927" w14:textId="77777777" w:rsidR="00BF104F" w:rsidRDefault="00BF104F" w:rsidP="00BF104F">
      <w:pPr>
        <w:pStyle w:val="PL"/>
        <w:rPr>
          <w:noProof w:val="0"/>
          <w:snapToGrid w:val="0"/>
          <w:lang w:val="sv-SE"/>
        </w:rPr>
      </w:pPr>
      <w:r w:rsidRPr="00D9187F">
        <w:rPr>
          <w:noProof w:val="0"/>
          <w:snapToGrid w:val="0"/>
          <w:lang w:val="sv-SE"/>
        </w:rPr>
        <w:t>id-NR-U-Channel-List</w:t>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sidRPr="00D9187F">
        <w:rPr>
          <w:noProof w:val="0"/>
          <w:snapToGrid w:val="0"/>
          <w:lang w:val="sv-SE"/>
        </w:rPr>
        <w:t xml:space="preserve">ProtocolIE-ID ::= </w:t>
      </w:r>
      <w:r>
        <w:rPr>
          <w:noProof w:val="0"/>
          <w:snapToGrid w:val="0"/>
          <w:lang w:val="sv-SE"/>
        </w:rPr>
        <w:t>283</w:t>
      </w:r>
    </w:p>
    <w:p w14:paraId="18C5B330" w14:textId="77777777" w:rsidR="00BF104F" w:rsidRPr="00491EA3" w:rsidRDefault="00BF104F" w:rsidP="00CA67DA">
      <w:pPr>
        <w:pStyle w:val="PL"/>
        <w:rPr>
          <w:snapToGrid w:val="0"/>
          <w:lang w:val="sv-SE" w:eastAsia="zh-CN"/>
        </w:rPr>
      </w:pPr>
      <w:r w:rsidRPr="00491EA3">
        <w:rPr>
          <w:noProof w:val="0"/>
          <w:snapToGrid w:val="0"/>
          <w:lang w:val="sv-SE" w:eastAsia="zh-CN"/>
        </w:rPr>
        <w:t>id-</w:t>
      </w:r>
      <w:r w:rsidR="00CA0929" w:rsidRPr="00491EA3">
        <w:rPr>
          <w:rFonts w:eastAsia="Malgun Gothic"/>
          <w:snapToGrid w:val="0"/>
          <w:lang w:val="sv-SE"/>
        </w:rPr>
        <w:t>Source</w:t>
      </w:r>
      <w:r w:rsidRPr="00491EA3">
        <w:rPr>
          <w:noProof w:val="0"/>
          <w:snapToGrid w:val="0"/>
          <w:lang w:val="sv-SE" w:eastAsia="zh-CN"/>
        </w:rPr>
        <w:t>PSCellCGI</w:t>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t xml:space="preserve">ProtocolIE-ID ::= </w:t>
      </w:r>
      <w:r w:rsidRPr="00491EA3">
        <w:rPr>
          <w:snapToGrid w:val="0"/>
          <w:lang w:val="sv-SE" w:eastAsia="zh-CN"/>
        </w:rPr>
        <w:t>284</w:t>
      </w:r>
    </w:p>
    <w:p w14:paraId="7377FFFE" w14:textId="77777777" w:rsidR="00BF104F" w:rsidRPr="00491EA3" w:rsidRDefault="00BF104F" w:rsidP="00BF104F">
      <w:pPr>
        <w:pStyle w:val="PL"/>
        <w:rPr>
          <w:snapToGrid w:val="0"/>
          <w:lang w:val="sv-SE"/>
        </w:rPr>
      </w:pPr>
      <w:r w:rsidRPr="00491EA3">
        <w:rPr>
          <w:noProof w:val="0"/>
          <w:snapToGrid w:val="0"/>
          <w:lang w:val="sv-SE" w:eastAsia="zh-CN"/>
        </w:rPr>
        <w:t>id-FailedPSCellCGI</w:t>
      </w:r>
      <w:r w:rsidRPr="00491EA3">
        <w:rPr>
          <w:noProof w:val="0"/>
          <w:snapToGrid w:val="0"/>
          <w:lang w:val="sv-SE" w:eastAsia="zh-CN"/>
        </w:rPr>
        <w:tab/>
      </w:r>
      <w:r w:rsidRPr="00491EA3">
        <w:rPr>
          <w:noProof w:val="0"/>
          <w:snapToGrid w:val="0"/>
          <w:lang w:val="sv-SE" w:eastAsia="zh-CN"/>
        </w:rPr>
        <w:tab/>
      </w:r>
      <w:r w:rsidRPr="00491EA3">
        <w:rPr>
          <w:noProof w:val="0"/>
          <w:snapToGrid w:val="0"/>
          <w:lang w:val="sv-SE" w:eastAsia="zh-CN"/>
        </w:rPr>
        <w:tab/>
      </w:r>
      <w:r w:rsidRPr="00491EA3">
        <w:rPr>
          <w:noProof w:val="0"/>
          <w:snapToGrid w:val="0"/>
          <w:lang w:val="sv-SE" w:eastAsia="zh-CN"/>
        </w:rPr>
        <w:tab/>
      </w:r>
      <w:r w:rsidRPr="00491EA3">
        <w:rPr>
          <w:noProof w:val="0"/>
          <w:snapToGrid w:val="0"/>
          <w:lang w:val="sv-SE" w:eastAsia="zh-CN"/>
        </w:rPr>
        <w:tab/>
      </w:r>
      <w:r w:rsidRPr="00491EA3">
        <w:rPr>
          <w:noProof w:val="0"/>
          <w:snapToGrid w:val="0"/>
          <w:lang w:val="sv-SE" w:eastAsia="zh-CN"/>
        </w:rPr>
        <w:tab/>
      </w:r>
      <w:r w:rsidRPr="00491EA3">
        <w:rPr>
          <w:noProof w:val="0"/>
          <w:snapToGrid w:val="0"/>
          <w:lang w:val="sv-SE" w:eastAsia="zh-CN"/>
        </w:rPr>
        <w:tab/>
      </w:r>
      <w:r w:rsidRPr="00491EA3">
        <w:rPr>
          <w:noProof w:val="0"/>
          <w:snapToGrid w:val="0"/>
          <w:lang w:val="sv-SE" w:eastAsia="zh-CN"/>
        </w:rPr>
        <w:tab/>
      </w:r>
      <w:r w:rsidRPr="00491EA3">
        <w:rPr>
          <w:noProof w:val="0"/>
          <w:snapToGrid w:val="0"/>
          <w:lang w:val="sv-SE" w:eastAsia="zh-CN"/>
        </w:rPr>
        <w:tab/>
      </w:r>
      <w:r w:rsidRPr="00491EA3">
        <w:rPr>
          <w:noProof w:val="0"/>
          <w:snapToGrid w:val="0"/>
          <w:lang w:val="sv-SE" w:eastAsia="zh-CN"/>
        </w:rPr>
        <w:tab/>
      </w:r>
      <w:r w:rsidRPr="00491EA3">
        <w:rPr>
          <w:noProof w:val="0"/>
          <w:snapToGrid w:val="0"/>
          <w:lang w:val="sv-SE" w:eastAsia="zh-CN"/>
        </w:rPr>
        <w:tab/>
      </w:r>
      <w:r w:rsidRPr="00491EA3">
        <w:rPr>
          <w:noProof w:val="0"/>
          <w:snapToGrid w:val="0"/>
          <w:lang w:val="sv-SE" w:eastAsia="zh-CN"/>
        </w:rPr>
        <w:tab/>
      </w:r>
      <w:r w:rsidRPr="00491EA3">
        <w:rPr>
          <w:noProof w:val="0"/>
          <w:snapToGrid w:val="0"/>
          <w:lang w:val="sv-SE" w:eastAsia="zh-CN"/>
        </w:rPr>
        <w:tab/>
      </w:r>
      <w:r w:rsidRPr="00491EA3">
        <w:rPr>
          <w:noProof w:val="0"/>
          <w:snapToGrid w:val="0"/>
          <w:lang w:val="sv-SE" w:eastAsia="zh-CN"/>
        </w:rPr>
        <w:tab/>
      </w:r>
      <w:r w:rsidRPr="00491EA3">
        <w:rPr>
          <w:noProof w:val="0"/>
          <w:snapToGrid w:val="0"/>
          <w:lang w:val="sv-SE" w:eastAsia="zh-CN"/>
        </w:rPr>
        <w:tab/>
      </w:r>
      <w:r w:rsidRPr="00491EA3">
        <w:rPr>
          <w:noProof w:val="0"/>
          <w:snapToGrid w:val="0"/>
          <w:lang w:val="sv-SE" w:eastAsia="zh-CN"/>
        </w:rPr>
        <w:tab/>
      </w:r>
      <w:r w:rsidRPr="00491EA3">
        <w:rPr>
          <w:noProof w:val="0"/>
          <w:snapToGrid w:val="0"/>
          <w:lang w:val="sv-SE" w:eastAsia="zh-CN"/>
        </w:rPr>
        <w:tab/>
      </w:r>
      <w:r w:rsidRPr="00491EA3">
        <w:rPr>
          <w:noProof w:val="0"/>
          <w:snapToGrid w:val="0"/>
          <w:lang w:val="sv-SE" w:eastAsia="zh-CN"/>
        </w:rPr>
        <w:tab/>
      </w:r>
      <w:r w:rsidRPr="00491EA3">
        <w:rPr>
          <w:noProof w:val="0"/>
          <w:snapToGrid w:val="0"/>
          <w:lang w:val="sv-SE" w:eastAsia="zh-CN"/>
        </w:rPr>
        <w:tab/>
      </w:r>
      <w:r w:rsidRPr="00491EA3">
        <w:rPr>
          <w:noProof w:val="0"/>
          <w:snapToGrid w:val="0"/>
          <w:lang w:val="sv-SE" w:eastAsia="zh-CN"/>
        </w:rPr>
        <w:tab/>
      </w:r>
      <w:r w:rsidRPr="00491EA3">
        <w:rPr>
          <w:noProof w:val="0"/>
          <w:snapToGrid w:val="0"/>
          <w:lang w:val="sv-SE" w:eastAsia="zh-CN"/>
        </w:rPr>
        <w:tab/>
      </w:r>
      <w:r w:rsidRPr="00491EA3">
        <w:rPr>
          <w:snapToGrid w:val="0"/>
          <w:lang w:val="sv-SE"/>
        </w:rPr>
        <w:t>ProtocolIE-ID ::= 285</w:t>
      </w:r>
    </w:p>
    <w:p w14:paraId="5DA49F05" w14:textId="77777777" w:rsidR="00BF104F" w:rsidRPr="00491EA3" w:rsidRDefault="00BF104F" w:rsidP="00BF104F">
      <w:pPr>
        <w:pStyle w:val="PL"/>
        <w:rPr>
          <w:snapToGrid w:val="0"/>
          <w:lang w:val="sv-SE"/>
        </w:rPr>
      </w:pPr>
      <w:r w:rsidRPr="00491EA3">
        <w:rPr>
          <w:noProof w:val="0"/>
          <w:snapToGrid w:val="0"/>
          <w:lang w:val="sv-SE" w:eastAsia="zh-CN"/>
        </w:rPr>
        <w:t>id-SCGFailureReportContainer</w:t>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t>ProtocolIE-ID ::= 286</w:t>
      </w:r>
    </w:p>
    <w:p w14:paraId="0F756474" w14:textId="77777777" w:rsidR="00BF104F" w:rsidRPr="00491EA3" w:rsidRDefault="00BF104F" w:rsidP="00BF104F">
      <w:pPr>
        <w:pStyle w:val="PL"/>
        <w:rPr>
          <w:snapToGrid w:val="0"/>
          <w:lang w:val="sv-SE" w:eastAsia="zh-CN" w:bidi="ar"/>
        </w:rPr>
      </w:pPr>
      <w:r w:rsidRPr="00491EA3">
        <w:rPr>
          <w:snapToGrid w:val="0"/>
          <w:lang w:val="sv-SE" w:bidi="ar"/>
        </w:rPr>
        <w:t>id-SNMobilityInformation</w:t>
      </w:r>
      <w:r w:rsidRPr="00491EA3">
        <w:rPr>
          <w:lang w:val="sv-SE" w:eastAsia="zh-CN" w:bidi="ar"/>
        </w:rPr>
        <w:tab/>
      </w:r>
      <w:r w:rsidRPr="00491EA3">
        <w:rPr>
          <w:lang w:val="sv-SE" w:eastAsia="zh-CN" w:bidi="ar"/>
        </w:rPr>
        <w:tab/>
      </w:r>
      <w:r w:rsidRPr="00491EA3">
        <w:rPr>
          <w:lang w:val="sv-SE" w:eastAsia="zh-CN" w:bidi="ar"/>
        </w:rPr>
        <w:tab/>
      </w:r>
      <w:r w:rsidRPr="00491EA3">
        <w:rPr>
          <w:lang w:val="sv-SE" w:eastAsia="zh-CN" w:bidi="ar"/>
        </w:rPr>
        <w:tab/>
      </w:r>
      <w:r w:rsidRPr="00491EA3">
        <w:rPr>
          <w:lang w:val="sv-SE" w:eastAsia="zh-CN" w:bidi="ar"/>
        </w:rPr>
        <w:tab/>
      </w:r>
      <w:r w:rsidRPr="00491EA3">
        <w:rPr>
          <w:lang w:val="sv-SE" w:eastAsia="zh-CN" w:bidi="ar"/>
        </w:rPr>
        <w:tab/>
      </w:r>
      <w:r w:rsidRPr="00491EA3">
        <w:rPr>
          <w:lang w:val="sv-SE" w:eastAsia="zh-CN" w:bidi="ar"/>
        </w:rPr>
        <w:tab/>
      </w:r>
      <w:r w:rsidRPr="00491EA3">
        <w:rPr>
          <w:lang w:val="sv-SE" w:eastAsia="zh-CN" w:bidi="ar"/>
        </w:rPr>
        <w:tab/>
      </w:r>
      <w:r w:rsidRPr="00491EA3">
        <w:rPr>
          <w:lang w:val="sv-SE" w:eastAsia="zh-CN" w:bidi="ar"/>
        </w:rPr>
        <w:tab/>
      </w:r>
      <w:r w:rsidRPr="00491EA3">
        <w:rPr>
          <w:lang w:val="sv-SE" w:eastAsia="zh-CN" w:bidi="ar"/>
        </w:rPr>
        <w:tab/>
      </w:r>
      <w:r w:rsidRPr="00491EA3">
        <w:rPr>
          <w:lang w:val="sv-SE" w:eastAsia="zh-CN" w:bidi="ar"/>
        </w:rPr>
        <w:tab/>
      </w:r>
      <w:r w:rsidRPr="00491EA3">
        <w:rPr>
          <w:lang w:val="sv-SE" w:eastAsia="zh-CN" w:bidi="ar"/>
        </w:rPr>
        <w:tab/>
      </w:r>
      <w:r w:rsidRPr="00491EA3">
        <w:rPr>
          <w:lang w:val="sv-SE" w:eastAsia="zh-CN" w:bidi="ar"/>
        </w:rPr>
        <w:tab/>
      </w:r>
      <w:r w:rsidRPr="00491EA3">
        <w:rPr>
          <w:lang w:val="sv-SE" w:eastAsia="zh-CN" w:bidi="ar"/>
        </w:rPr>
        <w:tab/>
      </w:r>
      <w:r w:rsidRPr="00491EA3">
        <w:rPr>
          <w:lang w:val="sv-SE" w:eastAsia="zh-CN" w:bidi="ar"/>
        </w:rPr>
        <w:tab/>
      </w:r>
      <w:r w:rsidRPr="00491EA3">
        <w:rPr>
          <w:lang w:val="sv-SE" w:eastAsia="zh-CN" w:bidi="ar"/>
        </w:rPr>
        <w:tab/>
      </w:r>
      <w:r w:rsidRPr="00491EA3">
        <w:rPr>
          <w:lang w:val="sv-SE" w:eastAsia="zh-CN" w:bidi="ar"/>
        </w:rPr>
        <w:tab/>
      </w:r>
      <w:r w:rsidRPr="00491EA3">
        <w:rPr>
          <w:lang w:val="sv-SE" w:eastAsia="zh-CN" w:bidi="ar"/>
        </w:rPr>
        <w:tab/>
      </w:r>
      <w:r w:rsidRPr="00491EA3">
        <w:rPr>
          <w:lang w:val="sv-SE" w:eastAsia="zh-CN" w:bidi="ar"/>
        </w:rPr>
        <w:tab/>
      </w:r>
      <w:r w:rsidRPr="00491EA3">
        <w:rPr>
          <w:snapToGrid w:val="0"/>
          <w:lang w:val="sv-SE" w:eastAsia="zh-CN" w:bidi="ar"/>
        </w:rPr>
        <w:t xml:space="preserve">ProtocolIE-ID ::= </w:t>
      </w:r>
      <w:r w:rsidRPr="00491EA3">
        <w:rPr>
          <w:snapToGrid w:val="0"/>
          <w:lang w:val="sv-SE" w:bidi="ar"/>
        </w:rPr>
        <w:t>287</w:t>
      </w:r>
    </w:p>
    <w:p w14:paraId="259B5D41" w14:textId="77777777" w:rsidR="00BF104F" w:rsidRDefault="00BF104F" w:rsidP="00BF104F">
      <w:pPr>
        <w:pStyle w:val="PL"/>
        <w:rPr>
          <w:noProof w:val="0"/>
          <w:snapToGrid w:val="0"/>
          <w:lang w:val="sv-SE"/>
        </w:rPr>
      </w:pPr>
      <w:r w:rsidRPr="00D9187F">
        <w:rPr>
          <w:noProof w:val="0"/>
          <w:snapToGrid w:val="0"/>
          <w:lang w:val="sv-SE"/>
        </w:rPr>
        <w:t>id-</w:t>
      </w:r>
      <w:r w:rsidRPr="00D46431">
        <w:rPr>
          <w:noProof w:val="0"/>
          <w:snapToGrid w:val="0"/>
          <w:lang w:val="sv-SE"/>
        </w:rPr>
        <w:t>SourcePSCellID</w:t>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ProtocolIE-ID ::= 288</w:t>
      </w:r>
    </w:p>
    <w:p w14:paraId="54555968" w14:textId="77777777" w:rsidR="00BF104F" w:rsidRPr="00491EA3" w:rsidRDefault="00BF104F" w:rsidP="00CA67DA">
      <w:pPr>
        <w:pStyle w:val="PL"/>
        <w:rPr>
          <w:snapToGrid w:val="0"/>
          <w:lang w:val="sv-SE" w:eastAsia="zh-CN"/>
        </w:rPr>
      </w:pPr>
      <w:r w:rsidRPr="00491EA3">
        <w:rPr>
          <w:noProof w:val="0"/>
          <w:snapToGrid w:val="0"/>
          <w:lang w:val="sv-SE" w:eastAsia="zh-CN"/>
        </w:rPr>
        <w:t>id-SuitablePSCellCGI</w:t>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t xml:space="preserve">ProtocolIE-ID ::= </w:t>
      </w:r>
      <w:r w:rsidRPr="00491EA3">
        <w:rPr>
          <w:snapToGrid w:val="0"/>
          <w:lang w:val="sv-SE" w:eastAsia="zh-CN"/>
        </w:rPr>
        <w:t>289</w:t>
      </w:r>
    </w:p>
    <w:p w14:paraId="6953DFF8" w14:textId="77777777" w:rsidR="00BF104F" w:rsidRPr="00491EA3" w:rsidRDefault="00BF104F" w:rsidP="00CA67DA">
      <w:pPr>
        <w:pStyle w:val="PL"/>
        <w:rPr>
          <w:snapToGrid w:val="0"/>
          <w:lang w:val="sv-SE" w:eastAsia="zh-CN"/>
        </w:rPr>
      </w:pPr>
      <w:r w:rsidRPr="00491EA3">
        <w:rPr>
          <w:snapToGrid w:val="0"/>
          <w:lang w:val="sv-SE" w:eastAsia="zh-CN"/>
        </w:rPr>
        <w:t>id-PSCellChangeHistory</w:t>
      </w:r>
      <w:r w:rsidRPr="00491EA3">
        <w:rPr>
          <w:snapToGrid w:val="0"/>
          <w:lang w:val="sv-SE" w:eastAsia="zh-CN"/>
        </w:rPr>
        <w:tab/>
      </w:r>
      <w:r w:rsidRPr="00491EA3">
        <w:rPr>
          <w:snapToGrid w:val="0"/>
          <w:lang w:val="sv-SE" w:eastAsia="zh-CN"/>
        </w:rPr>
        <w:tab/>
      </w:r>
      <w:r w:rsidRPr="00491EA3">
        <w:rPr>
          <w:snapToGrid w:val="0"/>
          <w:lang w:val="sv-SE" w:eastAsia="zh-CN"/>
        </w:rPr>
        <w:tab/>
      </w:r>
      <w:r w:rsidRPr="00491EA3">
        <w:rPr>
          <w:snapToGrid w:val="0"/>
          <w:lang w:val="sv-SE" w:eastAsia="zh-CN"/>
        </w:rPr>
        <w:tab/>
      </w:r>
      <w:r w:rsidRPr="00491EA3">
        <w:rPr>
          <w:snapToGrid w:val="0"/>
          <w:lang w:val="sv-SE" w:eastAsia="zh-CN"/>
        </w:rPr>
        <w:tab/>
      </w:r>
      <w:r w:rsidRPr="00491EA3">
        <w:rPr>
          <w:snapToGrid w:val="0"/>
          <w:lang w:val="sv-SE" w:eastAsia="zh-CN"/>
        </w:rPr>
        <w:tab/>
      </w:r>
      <w:r w:rsidRPr="00491EA3">
        <w:rPr>
          <w:snapToGrid w:val="0"/>
          <w:lang w:val="sv-SE" w:eastAsia="zh-CN"/>
        </w:rPr>
        <w:tab/>
      </w:r>
      <w:r w:rsidRPr="00491EA3">
        <w:rPr>
          <w:snapToGrid w:val="0"/>
          <w:lang w:val="sv-SE" w:eastAsia="zh-CN"/>
        </w:rPr>
        <w:tab/>
      </w:r>
      <w:r w:rsidRPr="00491EA3">
        <w:rPr>
          <w:snapToGrid w:val="0"/>
          <w:lang w:val="sv-SE" w:eastAsia="zh-CN"/>
        </w:rPr>
        <w:tab/>
      </w:r>
      <w:r w:rsidRPr="00491EA3">
        <w:rPr>
          <w:snapToGrid w:val="0"/>
          <w:lang w:val="sv-SE" w:eastAsia="zh-CN"/>
        </w:rPr>
        <w:tab/>
      </w:r>
      <w:r w:rsidRPr="00491EA3">
        <w:rPr>
          <w:snapToGrid w:val="0"/>
          <w:lang w:val="sv-SE" w:eastAsia="zh-CN"/>
        </w:rPr>
        <w:tab/>
      </w:r>
      <w:r w:rsidRPr="00491EA3">
        <w:rPr>
          <w:snapToGrid w:val="0"/>
          <w:lang w:val="sv-SE" w:eastAsia="zh-CN"/>
        </w:rPr>
        <w:tab/>
      </w:r>
      <w:r w:rsidRPr="00491EA3">
        <w:rPr>
          <w:snapToGrid w:val="0"/>
          <w:lang w:val="sv-SE" w:eastAsia="zh-CN"/>
        </w:rPr>
        <w:tab/>
      </w:r>
      <w:r w:rsidRPr="00491EA3">
        <w:rPr>
          <w:snapToGrid w:val="0"/>
          <w:lang w:val="sv-SE" w:eastAsia="zh-CN"/>
        </w:rPr>
        <w:tab/>
      </w:r>
      <w:r w:rsidRPr="00491EA3">
        <w:rPr>
          <w:snapToGrid w:val="0"/>
          <w:lang w:val="sv-SE" w:eastAsia="zh-CN"/>
        </w:rPr>
        <w:tab/>
      </w:r>
      <w:r w:rsidRPr="00491EA3">
        <w:rPr>
          <w:snapToGrid w:val="0"/>
          <w:lang w:val="sv-SE" w:eastAsia="zh-CN"/>
        </w:rPr>
        <w:tab/>
      </w:r>
      <w:r w:rsidRPr="00491EA3">
        <w:rPr>
          <w:snapToGrid w:val="0"/>
          <w:lang w:val="sv-SE" w:eastAsia="zh-CN"/>
        </w:rPr>
        <w:tab/>
      </w:r>
      <w:r w:rsidRPr="00491EA3">
        <w:rPr>
          <w:snapToGrid w:val="0"/>
          <w:lang w:val="sv-SE" w:eastAsia="zh-CN"/>
        </w:rPr>
        <w:tab/>
      </w:r>
      <w:r w:rsidRPr="00491EA3">
        <w:rPr>
          <w:snapToGrid w:val="0"/>
          <w:lang w:val="sv-SE" w:eastAsia="zh-CN"/>
        </w:rPr>
        <w:tab/>
      </w:r>
      <w:r w:rsidRPr="00491EA3">
        <w:rPr>
          <w:snapToGrid w:val="0"/>
          <w:lang w:val="sv-SE" w:eastAsia="zh-CN"/>
        </w:rPr>
        <w:tab/>
        <w:t>ProtocolIE-ID ::= 290</w:t>
      </w:r>
    </w:p>
    <w:p w14:paraId="51C40A3B" w14:textId="77777777" w:rsidR="00BF104F" w:rsidRPr="00491EA3" w:rsidRDefault="00BF104F" w:rsidP="00BF104F">
      <w:pPr>
        <w:pStyle w:val="PL"/>
        <w:rPr>
          <w:snapToGrid w:val="0"/>
          <w:lang w:val="sv-SE"/>
        </w:rPr>
      </w:pPr>
      <w:r w:rsidRPr="00491EA3">
        <w:rPr>
          <w:snapToGrid w:val="0"/>
          <w:lang w:val="sv-SE"/>
        </w:rPr>
        <w:t>id-CHOConfiguration</w:t>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t>ProtocolIE-ID ::= 291</w:t>
      </w:r>
    </w:p>
    <w:p w14:paraId="68C94ACE" w14:textId="77777777" w:rsidR="00BF104F" w:rsidRPr="00491EA3" w:rsidRDefault="00BF104F" w:rsidP="00BF104F">
      <w:pPr>
        <w:pStyle w:val="PL"/>
        <w:rPr>
          <w:snapToGrid w:val="0"/>
          <w:lang w:val="sv-SE"/>
        </w:rPr>
      </w:pPr>
      <w:r w:rsidRPr="00491EA3">
        <w:rPr>
          <w:snapToGrid w:val="0"/>
          <w:lang w:val="sv-SE"/>
        </w:rPr>
        <w:t>id-NR-U-ChannelInfo-List</w:t>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r>
      <w:r w:rsidRPr="00491EA3">
        <w:rPr>
          <w:snapToGrid w:val="0"/>
          <w:lang w:val="sv-SE"/>
        </w:rPr>
        <w:tab/>
        <w:t>ProtocolIE-ID ::= 292</w:t>
      </w:r>
    </w:p>
    <w:p w14:paraId="0D47A4B8" w14:textId="77777777" w:rsidR="00BF104F" w:rsidRPr="00F20CA7" w:rsidRDefault="00BF104F" w:rsidP="00BF104F">
      <w:pPr>
        <w:pStyle w:val="PL"/>
        <w:rPr>
          <w:snapToGrid w:val="0"/>
          <w:lang w:val="it-IT"/>
        </w:rPr>
      </w:pPr>
      <w:r w:rsidRPr="002E4F69">
        <w:rPr>
          <w:snapToGrid w:val="0"/>
          <w:lang w:val="it-IT"/>
        </w:rPr>
        <w:t>id-PSCellHistoryInformationRetrieve</w:t>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2E4F69">
        <w:rPr>
          <w:snapToGrid w:val="0"/>
          <w:lang w:val="it-IT"/>
        </w:rPr>
        <w:t xml:space="preserve">ProtocolIE-ID ::= </w:t>
      </w:r>
      <w:r>
        <w:rPr>
          <w:snapToGrid w:val="0"/>
          <w:lang w:val="it-IT"/>
        </w:rPr>
        <w:t>293</w:t>
      </w:r>
    </w:p>
    <w:p w14:paraId="1086DF31" w14:textId="77777777" w:rsidR="00BF104F" w:rsidRPr="00D9187F" w:rsidRDefault="00BF104F" w:rsidP="00BF104F">
      <w:pPr>
        <w:pStyle w:val="PL"/>
        <w:rPr>
          <w:snapToGrid w:val="0"/>
          <w:lang w:val="it-IT"/>
        </w:rPr>
      </w:pPr>
      <w:r w:rsidRPr="002E4F69">
        <w:rPr>
          <w:snapToGrid w:val="0"/>
          <w:lang w:val="it-IT"/>
        </w:rPr>
        <w:t>id-NG-RANnode2SSBOffsetsModificationRange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A55578">
        <w:rPr>
          <w:snapToGrid w:val="0"/>
          <w:lang w:val="it-IT"/>
        </w:rPr>
        <w:t xml:space="preserve">ProtocolIE-ID ::= </w:t>
      </w:r>
      <w:r>
        <w:rPr>
          <w:snapToGrid w:val="0"/>
          <w:lang w:val="it-IT"/>
        </w:rPr>
        <w:t>294</w:t>
      </w:r>
    </w:p>
    <w:p w14:paraId="212D250F" w14:textId="77777777" w:rsidR="00BF104F" w:rsidRDefault="00BF104F" w:rsidP="00BF104F">
      <w:pPr>
        <w:pStyle w:val="PL"/>
        <w:rPr>
          <w:snapToGrid w:val="0"/>
          <w:lang w:val="it-IT"/>
        </w:rPr>
      </w:pPr>
      <w:r w:rsidRPr="002E4F69">
        <w:rPr>
          <w:snapToGrid w:val="0"/>
          <w:lang w:val="it-IT"/>
        </w:rPr>
        <w:t>id-MIMOPRBusageInformation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A55578">
        <w:rPr>
          <w:snapToGrid w:val="0"/>
          <w:lang w:val="it-IT"/>
        </w:rPr>
        <w:t xml:space="preserve">ProtocolIE-ID ::= </w:t>
      </w:r>
      <w:r>
        <w:rPr>
          <w:snapToGrid w:val="0"/>
          <w:lang w:val="it-IT"/>
        </w:rPr>
        <w:t>295</w:t>
      </w:r>
    </w:p>
    <w:p w14:paraId="5BF36426" w14:textId="77777777" w:rsidR="00FF54A9" w:rsidRPr="0026645E" w:rsidRDefault="00FF54A9" w:rsidP="00FF54A9">
      <w:pPr>
        <w:pStyle w:val="PL"/>
        <w:snapToGrid w:val="0"/>
        <w:rPr>
          <w:rFonts w:cs="Courier New"/>
          <w:snapToGrid w:val="0"/>
          <w:szCs w:val="16"/>
          <w:lang w:val="fr-FR"/>
        </w:rPr>
      </w:pPr>
      <w:r w:rsidRPr="0026645E">
        <w:rPr>
          <w:rFonts w:cs="Courier New"/>
          <w:snapToGrid w:val="0"/>
          <w:szCs w:val="16"/>
          <w:lang w:val="fr-FR"/>
        </w:rPr>
        <w:t>id-F1C</w:t>
      </w:r>
      <w:r w:rsidRPr="0026645E">
        <w:rPr>
          <w:rFonts w:cs="Courier New"/>
          <w:snapToGrid w:val="0"/>
          <w:szCs w:val="16"/>
          <w:lang w:val="fr-FR" w:eastAsia="zh-CN"/>
        </w:rPr>
        <w:t>TrafficContainer</w:t>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t>ProtocolIE-ID ::= 296</w:t>
      </w:r>
    </w:p>
    <w:p w14:paraId="2355EC62" w14:textId="77777777" w:rsidR="00FF54A9" w:rsidRPr="00491EA3" w:rsidRDefault="00FF54A9" w:rsidP="00FF54A9">
      <w:pPr>
        <w:pStyle w:val="PL"/>
        <w:rPr>
          <w:rFonts w:cs="Courier New"/>
          <w:snapToGrid w:val="0"/>
          <w:szCs w:val="16"/>
          <w:lang w:val="en-US"/>
        </w:rPr>
      </w:pPr>
      <w:r w:rsidRPr="00F57544">
        <w:rPr>
          <w:rFonts w:cs="Courier New"/>
          <w:snapToGrid w:val="0"/>
          <w:szCs w:val="16"/>
        </w:rPr>
        <w:t>id-IAB-MT-Cell-List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ProtocolIE-ID ::= </w:t>
      </w:r>
      <w:r>
        <w:rPr>
          <w:rFonts w:cs="Courier New"/>
          <w:snapToGrid w:val="0"/>
          <w:szCs w:val="16"/>
        </w:rPr>
        <w:t>297</w:t>
      </w:r>
    </w:p>
    <w:p w14:paraId="325A38A1" w14:textId="77777777" w:rsidR="00FF54A9" w:rsidRPr="00491EA3" w:rsidRDefault="00FF54A9" w:rsidP="00FF54A9">
      <w:pPr>
        <w:pStyle w:val="PL"/>
        <w:rPr>
          <w:rFonts w:cs="Courier New"/>
          <w:snapToGrid w:val="0"/>
          <w:szCs w:val="16"/>
          <w:lang w:val="en-US"/>
        </w:rPr>
      </w:pPr>
      <w:r w:rsidRPr="00F57544">
        <w:rPr>
          <w:rFonts w:cs="Courier New"/>
          <w:snapToGrid w:val="0"/>
          <w:szCs w:val="16"/>
          <w:lang w:eastAsia="zh-CN"/>
        </w:rPr>
        <w:t>id-NoPDUSessionIndication</w:t>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491EA3">
        <w:rPr>
          <w:rFonts w:cs="Courier New"/>
          <w:snapToGrid w:val="0"/>
          <w:szCs w:val="16"/>
          <w:lang w:val="en-US"/>
        </w:rPr>
        <w:t>ProtocolIE-ID ::= 298</w:t>
      </w:r>
    </w:p>
    <w:p w14:paraId="4A3B47D6" w14:textId="77777777" w:rsidR="00FF54A9" w:rsidRPr="00F57544" w:rsidRDefault="00FF54A9" w:rsidP="00FF54A9">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IAB-TNL-Address-Request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491EA3">
        <w:rPr>
          <w:rFonts w:cs="Courier New"/>
          <w:snapToGrid w:val="0"/>
          <w:szCs w:val="16"/>
          <w:lang w:val="en-US"/>
        </w:rPr>
        <w:t>ProtocolIE-ID ::= 299</w:t>
      </w:r>
    </w:p>
    <w:p w14:paraId="5F3FC44B" w14:textId="77777777" w:rsidR="00FF54A9" w:rsidRPr="00F57544" w:rsidRDefault="00FF54A9" w:rsidP="00FF54A9">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IAB-TNL-Address-Response</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491EA3">
        <w:rPr>
          <w:rFonts w:cs="Courier New"/>
          <w:snapToGrid w:val="0"/>
          <w:szCs w:val="16"/>
          <w:lang w:val="en-US"/>
        </w:rPr>
        <w:t>ProtocolIE-ID ::= 300</w:t>
      </w:r>
    </w:p>
    <w:p w14:paraId="2C5A4C23" w14:textId="77777777" w:rsidR="00FF54A9" w:rsidRPr="00F57544" w:rsidRDefault="00FF54A9" w:rsidP="00FF54A9">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TrafficToBeAddedList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491EA3">
        <w:rPr>
          <w:rFonts w:cs="Courier New"/>
          <w:snapToGrid w:val="0"/>
          <w:szCs w:val="16"/>
          <w:lang w:val="en-US"/>
        </w:rPr>
        <w:t>ProtocolIE-ID ::= 301</w:t>
      </w:r>
    </w:p>
    <w:p w14:paraId="1F279ADB" w14:textId="77777777" w:rsidR="00FF54A9" w:rsidRPr="00F57544" w:rsidRDefault="00FF54A9" w:rsidP="00FF54A9">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TrafficToBeModifiedList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491EA3">
        <w:rPr>
          <w:rFonts w:cs="Courier New"/>
          <w:snapToGrid w:val="0"/>
          <w:szCs w:val="16"/>
          <w:lang w:val="en-US"/>
        </w:rPr>
        <w:t>ProtocolIE-ID ::= 302</w:t>
      </w:r>
    </w:p>
    <w:p w14:paraId="4D6C899E" w14:textId="77777777" w:rsidR="00FF54A9" w:rsidRPr="00F57544" w:rsidRDefault="00FF54A9" w:rsidP="00FF54A9">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rPr>
        <w:t>TrafficToBeReleaseInformation</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491EA3">
        <w:rPr>
          <w:rFonts w:cs="Courier New"/>
          <w:snapToGrid w:val="0"/>
          <w:szCs w:val="16"/>
          <w:lang w:val="en-US"/>
        </w:rPr>
        <w:t>ProtocolIE-ID ::= 303</w:t>
      </w:r>
    </w:p>
    <w:p w14:paraId="57E845DE" w14:textId="77777777" w:rsidR="00FF54A9" w:rsidRPr="00F57544" w:rsidRDefault="00FF54A9" w:rsidP="00FF54A9">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491EA3">
        <w:rPr>
          <w:rFonts w:cs="Courier New"/>
          <w:snapToGrid w:val="0"/>
          <w:szCs w:val="16"/>
          <w:lang w:val="en-US"/>
        </w:rPr>
        <w:t>ProtocolIE-ID ::= 304</w:t>
      </w:r>
    </w:p>
    <w:p w14:paraId="04CD3CD4" w14:textId="77777777" w:rsidR="00FF54A9" w:rsidRPr="00F57544" w:rsidRDefault="00FF54A9" w:rsidP="00FF54A9">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491EA3">
        <w:rPr>
          <w:rFonts w:cs="Courier New"/>
          <w:snapToGrid w:val="0"/>
          <w:szCs w:val="16"/>
          <w:lang w:val="en-US"/>
        </w:rPr>
        <w:t>ProtocolIE-ID ::= 305</w:t>
      </w:r>
    </w:p>
    <w:p w14:paraId="50A34910" w14:textId="77777777" w:rsidR="00FF54A9" w:rsidRPr="00F57544" w:rsidRDefault="00FF54A9" w:rsidP="00FF54A9">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TrafficNotAddedList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491EA3">
        <w:rPr>
          <w:rFonts w:cs="Courier New"/>
          <w:snapToGrid w:val="0"/>
          <w:szCs w:val="16"/>
          <w:lang w:val="en-US"/>
        </w:rPr>
        <w:t>ProtocolIE-ID ::= 306</w:t>
      </w:r>
    </w:p>
    <w:p w14:paraId="2336BF8F" w14:textId="77777777" w:rsidR="00FF54A9" w:rsidRPr="00F57544" w:rsidRDefault="00FF54A9" w:rsidP="00FF54A9">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TrafficNotModifiedList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491EA3">
        <w:rPr>
          <w:rFonts w:cs="Courier New"/>
          <w:snapToGrid w:val="0"/>
          <w:szCs w:val="16"/>
          <w:lang w:val="en-US"/>
        </w:rPr>
        <w:t>ProtocolIE-ID ::= 307</w:t>
      </w:r>
    </w:p>
    <w:p w14:paraId="065F9523" w14:textId="77777777" w:rsidR="00FF54A9" w:rsidRPr="00F57544" w:rsidRDefault="00FF54A9" w:rsidP="00FF54A9">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TrafficRequiredToBeModifiedList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491EA3">
        <w:rPr>
          <w:rFonts w:cs="Courier New"/>
          <w:snapToGrid w:val="0"/>
          <w:szCs w:val="16"/>
          <w:lang w:val="en-US"/>
        </w:rPr>
        <w:t>ProtocolIE-ID ::= 308</w:t>
      </w:r>
    </w:p>
    <w:p w14:paraId="1BE91E6F" w14:textId="77777777" w:rsidR="00FF54A9" w:rsidRPr="00F57544" w:rsidRDefault="00FF54A9" w:rsidP="00FF54A9">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TrafficRequiredModifiedList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491EA3">
        <w:rPr>
          <w:rFonts w:cs="Courier New"/>
          <w:snapToGrid w:val="0"/>
          <w:szCs w:val="16"/>
          <w:lang w:val="en-US"/>
        </w:rPr>
        <w:t>ProtocolIE-ID ::= 309</w:t>
      </w:r>
    </w:p>
    <w:p w14:paraId="59413D13" w14:textId="77777777" w:rsidR="00FF54A9" w:rsidRPr="00491EA3" w:rsidRDefault="00FF54A9" w:rsidP="00FF54A9">
      <w:pPr>
        <w:pStyle w:val="PL"/>
        <w:rPr>
          <w:rFonts w:cs="Courier New"/>
          <w:snapToGrid w:val="0"/>
          <w:szCs w:val="16"/>
          <w:lang w:val="en-US"/>
        </w:rPr>
      </w:pPr>
      <w:r w:rsidRPr="00491EA3">
        <w:rPr>
          <w:rFonts w:cs="Courier New"/>
          <w:snapToGrid w:val="0"/>
          <w:szCs w:val="16"/>
          <w:lang w:val="en-US"/>
        </w:rPr>
        <w:t>id-TrafficReleasedList</w:t>
      </w:r>
      <w:r w:rsidRPr="00491EA3">
        <w:rPr>
          <w:rFonts w:cs="Courier New"/>
          <w:snapToGrid w:val="0"/>
          <w:szCs w:val="16"/>
          <w:lang w:val="en-US"/>
        </w:rPr>
        <w:tab/>
      </w:r>
      <w:r w:rsidRPr="00491EA3">
        <w:rPr>
          <w:rFonts w:cs="Courier New"/>
          <w:snapToGrid w:val="0"/>
          <w:szCs w:val="16"/>
          <w:lang w:val="en-US"/>
        </w:rPr>
        <w:tab/>
      </w:r>
      <w:r w:rsidRPr="00491EA3">
        <w:rPr>
          <w:rFonts w:cs="Courier New"/>
          <w:snapToGrid w:val="0"/>
          <w:szCs w:val="16"/>
          <w:lang w:val="en-US"/>
        </w:rPr>
        <w:tab/>
      </w:r>
      <w:r w:rsidRPr="00491EA3">
        <w:rPr>
          <w:rFonts w:cs="Courier New"/>
          <w:snapToGrid w:val="0"/>
          <w:szCs w:val="16"/>
          <w:lang w:val="en-US"/>
        </w:rPr>
        <w:tab/>
      </w:r>
      <w:r w:rsidRPr="00491EA3">
        <w:rPr>
          <w:rFonts w:cs="Courier New"/>
          <w:snapToGrid w:val="0"/>
          <w:szCs w:val="16"/>
          <w:lang w:val="en-US"/>
        </w:rPr>
        <w:tab/>
      </w:r>
      <w:r w:rsidRPr="00491EA3">
        <w:rPr>
          <w:rFonts w:cs="Courier New"/>
          <w:snapToGrid w:val="0"/>
          <w:szCs w:val="16"/>
          <w:lang w:val="en-US"/>
        </w:rPr>
        <w:tab/>
      </w:r>
      <w:r w:rsidRPr="00491EA3">
        <w:rPr>
          <w:rFonts w:cs="Courier New"/>
          <w:snapToGrid w:val="0"/>
          <w:szCs w:val="16"/>
          <w:lang w:val="en-US"/>
        </w:rPr>
        <w:tab/>
      </w:r>
      <w:r w:rsidRPr="00491EA3">
        <w:rPr>
          <w:rFonts w:cs="Courier New"/>
          <w:snapToGrid w:val="0"/>
          <w:szCs w:val="16"/>
          <w:lang w:val="en-US"/>
        </w:rPr>
        <w:tab/>
      </w:r>
      <w:r w:rsidRPr="00491EA3">
        <w:rPr>
          <w:rFonts w:cs="Courier New"/>
          <w:snapToGrid w:val="0"/>
          <w:szCs w:val="16"/>
          <w:lang w:val="en-US"/>
        </w:rPr>
        <w:tab/>
      </w:r>
      <w:r w:rsidRPr="00491EA3">
        <w:rPr>
          <w:rFonts w:cs="Courier New"/>
          <w:snapToGrid w:val="0"/>
          <w:szCs w:val="16"/>
          <w:lang w:val="en-US"/>
        </w:rPr>
        <w:tab/>
      </w:r>
      <w:r w:rsidRPr="00491EA3">
        <w:rPr>
          <w:rFonts w:cs="Courier New"/>
          <w:snapToGrid w:val="0"/>
          <w:szCs w:val="16"/>
          <w:lang w:val="en-US"/>
        </w:rPr>
        <w:tab/>
      </w:r>
      <w:r w:rsidRPr="00491EA3">
        <w:rPr>
          <w:rFonts w:cs="Courier New"/>
          <w:snapToGrid w:val="0"/>
          <w:szCs w:val="16"/>
          <w:lang w:val="en-US"/>
        </w:rPr>
        <w:tab/>
      </w:r>
      <w:r w:rsidRPr="00491EA3">
        <w:rPr>
          <w:rFonts w:cs="Courier New"/>
          <w:snapToGrid w:val="0"/>
          <w:szCs w:val="16"/>
          <w:lang w:val="en-US"/>
        </w:rPr>
        <w:tab/>
      </w:r>
      <w:r w:rsidRPr="00491EA3">
        <w:rPr>
          <w:rFonts w:cs="Courier New"/>
          <w:snapToGrid w:val="0"/>
          <w:szCs w:val="16"/>
          <w:lang w:val="en-US"/>
        </w:rPr>
        <w:tab/>
      </w:r>
      <w:r w:rsidRPr="00491EA3">
        <w:rPr>
          <w:rFonts w:cs="Courier New"/>
          <w:snapToGrid w:val="0"/>
          <w:szCs w:val="16"/>
          <w:lang w:val="en-US"/>
        </w:rPr>
        <w:tab/>
      </w:r>
      <w:r w:rsidRPr="00491EA3">
        <w:rPr>
          <w:rFonts w:cs="Courier New"/>
          <w:snapToGrid w:val="0"/>
          <w:szCs w:val="16"/>
          <w:lang w:val="en-US"/>
        </w:rPr>
        <w:tab/>
      </w:r>
      <w:r w:rsidRPr="00491EA3">
        <w:rPr>
          <w:rFonts w:cs="Courier New"/>
          <w:snapToGrid w:val="0"/>
          <w:szCs w:val="16"/>
          <w:lang w:val="en-US"/>
        </w:rPr>
        <w:tab/>
      </w:r>
      <w:r w:rsidRPr="00491EA3">
        <w:rPr>
          <w:rFonts w:cs="Courier New"/>
          <w:snapToGrid w:val="0"/>
          <w:szCs w:val="16"/>
          <w:lang w:val="en-US"/>
        </w:rPr>
        <w:tab/>
      </w:r>
      <w:r w:rsidRPr="00491EA3">
        <w:rPr>
          <w:rFonts w:cs="Courier New"/>
          <w:snapToGrid w:val="0"/>
          <w:szCs w:val="16"/>
          <w:lang w:val="en-US"/>
        </w:rPr>
        <w:tab/>
      </w:r>
      <w:r w:rsidRPr="00491EA3">
        <w:rPr>
          <w:rFonts w:cs="Courier New"/>
          <w:snapToGrid w:val="0"/>
          <w:szCs w:val="16"/>
          <w:lang w:val="en-US"/>
        </w:rPr>
        <w:tab/>
        <w:t>ProtocolIE-ID ::= 310</w:t>
      </w:r>
    </w:p>
    <w:p w14:paraId="36D0D6F2" w14:textId="77777777" w:rsidR="00FF54A9" w:rsidRPr="00491EA3" w:rsidRDefault="00FF54A9" w:rsidP="00FF54A9">
      <w:pPr>
        <w:pStyle w:val="PL"/>
        <w:rPr>
          <w:rFonts w:cs="Courier New"/>
          <w:snapToGrid w:val="0"/>
          <w:szCs w:val="16"/>
          <w:lang w:val="en-US"/>
        </w:rPr>
      </w:pPr>
      <w:r w:rsidRPr="00F57544">
        <w:rPr>
          <w:rFonts w:cs="Courier New"/>
          <w:snapToGrid w:val="0"/>
          <w:szCs w:val="16"/>
          <w:lang w:val="en-US" w:eastAsia="zh-CN"/>
        </w:rPr>
        <w:t>id-IABTNLAddressToBeAdded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491EA3">
        <w:rPr>
          <w:rFonts w:cs="Courier New"/>
          <w:snapToGrid w:val="0"/>
          <w:szCs w:val="16"/>
          <w:lang w:val="en-US"/>
        </w:rPr>
        <w:t>ProtocolIE-ID ::= 311</w:t>
      </w:r>
    </w:p>
    <w:p w14:paraId="04D2E1FA" w14:textId="77777777" w:rsidR="00FF54A9" w:rsidRPr="00491EA3" w:rsidRDefault="00FF54A9" w:rsidP="00FF54A9">
      <w:pPr>
        <w:pStyle w:val="PL"/>
        <w:rPr>
          <w:rFonts w:cs="Courier New"/>
          <w:snapToGrid w:val="0"/>
          <w:szCs w:val="16"/>
          <w:lang w:val="en-US"/>
        </w:rPr>
      </w:pPr>
      <w:r w:rsidRPr="00F57544">
        <w:rPr>
          <w:rFonts w:cs="Courier New"/>
          <w:snapToGrid w:val="0"/>
          <w:szCs w:val="16"/>
          <w:lang w:val="en-US" w:eastAsia="zh-CN"/>
        </w:rPr>
        <w:t>id-IABTNLAddressToBeReleasedList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491EA3">
        <w:rPr>
          <w:rFonts w:cs="Courier New"/>
          <w:snapToGrid w:val="0"/>
          <w:szCs w:val="16"/>
          <w:lang w:val="en-US"/>
        </w:rPr>
        <w:t>ProtocolIE-ID ::= 312</w:t>
      </w:r>
    </w:p>
    <w:p w14:paraId="2933E20E" w14:textId="77777777" w:rsidR="00FF54A9" w:rsidRPr="00491EA3" w:rsidRDefault="00FF54A9" w:rsidP="00FF54A9">
      <w:pPr>
        <w:pStyle w:val="PL"/>
        <w:rPr>
          <w:rFonts w:cs="Courier New"/>
          <w:szCs w:val="16"/>
          <w:lang w:val="en-US"/>
        </w:rPr>
      </w:pPr>
      <w:r w:rsidRPr="00491EA3">
        <w:rPr>
          <w:rFonts w:cs="Courier New"/>
          <w:szCs w:val="16"/>
          <w:lang w:val="en-US"/>
        </w:rPr>
        <w:t>id-nonF1-Terminating-</w:t>
      </w:r>
      <w:r w:rsidR="00AD5CC7">
        <w:rPr>
          <w:rFonts w:eastAsia="SimSun" w:cs="Courier New" w:hint="eastAsia"/>
          <w:szCs w:val="16"/>
          <w:lang w:val="en-US" w:eastAsia="zh-CN"/>
        </w:rPr>
        <w:t>IAB-</w:t>
      </w:r>
      <w:r w:rsidRPr="00491EA3">
        <w:rPr>
          <w:rFonts w:cs="Courier New"/>
          <w:szCs w:val="16"/>
          <w:lang w:val="en-US"/>
        </w:rPr>
        <w:t>DonorUEXnAPID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491EA3">
        <w:rPr>
          <w:rFonts w:cs="Courier New"/>
          <w:snapToGrid w:val="0"/>
          <w:szCs w:val="16"/>
          <w:lang w:val="en-US"/>
        </w:rPr>
        <w:t>ProtocolIE-ID ::= 313</w:t>
      </w:r>
    </w:p>
    <w:p w14:paraId="4673E955" w14:textId="77777777" w:rsidR="00FF54A9" w:rsidRPr="00491EA3" w:rsidRDefault="00FF54A9" w:rsidP="00FF54A9">
      <w:pPr>
        <w:pStyle w:val="PL"/>
        <w:rPr>
          <w:rFonts w:cs="Courier New"/>
          <w:snapToGrid w:val="0"/>
          <w:szCs w:val="16"/>
          <w:lang w:val="en-US"/>
        </w:rPr>
      </w:pPr>
      <w:r w:rsidRPr="00491EA3">
        <w:rPr>
          <w:rFonts w:cs="Courier New"/>
          <w:szCs w:val="16"/>
          <w:lang w:val="en-US"/>
        </w:rPr>
        <w:t>id-F1-Terminating-</w:t>
      </w:r>
      <w:r w:rsidR="00AD5CC7">
        <w:rPr>
          <w:rFonts w:eastAsia="SimSun" w:cs="Courier New" w:hint="eastAsia"/>
          <w:szCs w:val="16"/>
          <w:lang w:val="en-US" w:eastAsia="zh-CN"/>
        </w:rPr>
        <w:t>IAB-</w:t>
      </w:r>
      <w:r w:rsidRPr="00491EA3">
        <w:rPr>
          <w:rFonts w:cs="Courier New"/>
          <w:szCs w:val="16"/>
          <w:lang w:val="en-US"/>
        </w:rPr>
        <w:t>DonorUEXnAPID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491EA3">
        <w:rPr>
          <w:rFonts w:cs="Courier New"/>
          <w:snapToGrid w:val="0"/>
          <w:szCs w:val="16"/>
          <w:lang w:val="en-US"/>
        </w:rPr>
        <w:t>ProtocolIE-ID ::= 314</w:t>
      </w:r>
    </w:p>
    <w:p w14:paraId="67CB4F32" w14:textId="77777777" w:rsidR="00FF54A9" w:rsidRPr="00791720" w:rsidRDefault="00FF54A9" w:rsidP="00791720">
      <w:pPr>
        <w:pStyle w:val="PL"/>
      </w:pPr>
      <w:r w:rsidRPr="00791720">
        <w:rPr>
          <w:lang w:eastAsia="en-GB"/>
        </w:rPr>
        <w:t>id-BoundaryNodeCellsList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315</w:t>
      </w:r>
    </w:p>
    <w:p w14:paraId="7DAA31E3" w14:textId="77777777" w:rsidR="00FF54A9" w:rsidRPr="00791720" w:rsidRDefault="00FF54A9" w:rsidP="00791720">
      <w:pPr>
        <w:pStyle w:val="PL"/>
      </w:pPr>
      <w:r w:rsidRPr="00791720">
        <w:rPr>
          <w:lang w:eastAsia="en-GB"/>
        </w:rPr>
        <w:t>id-ParentNodeCellsList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316</w:t>
      </w:r>
    </w:p>
    <w:p w14:paraId="0548D3EB" w14:textId="77777777" w:rsidR="00FF54A9" w:rsidRPr="0026645E" w:rsidRDefault="00FF54A9" w:rsidP="00791720">
      <w:pPr>
        <w:pStyle w:val="PL"/>
        <w:rPr>
          <w:lang w:val="fr-FR" w:eastAsia="en-GB"/>
        </w:rPr>
      </w:pPr>
      <w:r w:rsidRPr="0026645E">
        <w:rPr>
          <w:lang w:val="fr-FR"/>
        </w:rPr>
        <w:t>id-tdd-</w:t>
      </w:r>
      <w:r w:rsidRPr="0026645E">
        <w:rPr>
          <w:lang w:val="fr-FR" w:eastAsia="en-GB"/>
        </w:rPr>
        <w:t>GNB-DU-Cell-Resource-Configuration</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eastAsia="en-GB"/>
        </w:rPr>
        <w:t>ProtocolIE-ID ::= 317</w:t>
      </w:r>
    </w:p>
    <w:p w14:paraId="55F69AFD" w14:textId="77777777" w:rsidR="00FF54A9" w:rsidRPr="0026645E" w:rsidRDefault="00FF54A9" w:rsidP="00791720">
      <w:pPr>
        <w:pStyle w:val="PL"/>
        <w:rPr>
          <w:lang w:val="fr-FR" w:eastAsia="en-GB"/>
        </w:rPr>
      </w:pPr>
      <w:r w:rsidRPr="0026645E">
        <w:rPr>
          <w:lang w:val="fr-FR"/>
        </w:rPr>
        <w:t>id-UL-</w:t>
      </w:r>
      <w:r w:rsidRPr="0026645E">
        <w:rPr>
          <w:lang w:val="fr-FR" w:eastAsia="en-GB"/>
        </w:rPr>
        <w:t>GNB-DU-Cell-Resource-Configuration</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eastAsia="en-GB"/>
        </w:rPr>
        <w:t>ProtocolIE-ID ::= 318</w:t>
      </w:r>
    </w:p>
    <w:p w14:paraId="70A4B3B9" w14:textId="77777777" w:rsidR="00FF54A9" w:rsidRPr="00491EA3" w:rsidRDefault="00FF54A9" w:rsidP="009555FF">
      <w:pPr>
        <w:pStyle w:val="PL"/>
        <w:rPr>
          <w:rFonts w:cs="Courier New"/>
          <w:noProof w:val="0"/>
          <w:snapToGrid w:val="0"/>
          <w:szCs w:val="16"/>
          <w:lang w:val="fr-FR" w:eastAsia="en-US"/>
        </w:rPr>
      </w:pPr>
      <w:r w:rsidRPr="00491EA3">
        <w:rPr>
          <w:rFonts w:cs="Courier New"/>
          <w:noProof w:val="0"/>
          <w:snapToGrid w:val="0"/>
          <w:szCs w:val="16"/>
          <w:lang w:val="fr-FR" w:eastAsia="en-US"/>
        </w:rPr>
        <w:t>id-DL-GNB-DU-Cell-Resource-Configuration</w:t>
      </w:r>
      <w:r w:rsidRPr="00491EA3">
        <w:rPr>
          <w:rFonts w:cs="Courier New"/>
          <w:noProof w:val="0"/>
          <w:snapToGrid w:val="0"/>
          <w:szCs w:val="16"/>
          <w:lang w:val="fr-FR" w:eastAsia="en-US"/>
        </w:rPr>
        <w:tab/>
      </w:r>
      <w:r w:rsidRPr="00491EA3">
        <w:rPr>
          <w:rFonts w:cs="Courier New"/>
          <w:noProof w:val="0"/>
          <w:snapToGrid w:val="0"/>
          <w:szCs w:val="16"/>
          <w:lang w:val="fr-FR" w:eastAsia="en-US"/>
        </w:rPr>
        <w:tab/>
      </w:r>
      <w:r w:rsidRPr="00491EA3">
        <w:rPr>
          <w:rFonts w:cs="Courier New"/>
          <w:noProof w:val="0"/>
          <w:snapToGrid w:val="0"/>
          <w:szCs w:val="16"/>
          <w:lang w:val="fr-FR" w:eastAsia="en-US"/>
        </w:rPr>
        <w:tab/>
      </w:r>
      <w:r w:rsidRPr="00491EA3">
        <w:rPr>
          <w:rFonts w:cs="Courier New"/>
          <w:noProof w:val="0"/>
          <w:snapToGrid w:val="0"/>
          <w:szCs w:val="16"/>
          <w:lang w:val="fr-FR" w:eastAsia="en-US"/>
        </w:rPr>
        <w:tab/>
      </w:r>
      <w:r w:rsidRPr="00491EA3">
        <w:rPr>
          <w:rFonts w:cs="Courier New"/>
          <w:noProof w:val="0"/>
          <w:snapToGrid w:val="0"/>
          <w:szCs w:val="16"/>
          <w:lang w:val="fr-FR" w:eastAsia="en-US"/>
        </w:rPr>
        <w:tab/>
      </w:r>
      <w:r w:rsidRPr="00491EA3">
        <w:rPr>
          <w:rFonts w:cs="Courier New"/>
          <w:noProof w:val="0"/>
          <w:snapToGrid w:val="0"/>
          <w:szCs w:val="16"/>
          <w:lang w:val="fr-FR" w:eastAsia="en-US"/>
        </w:rPr>
        <w:tab/>
      </w:r>
      <w:r w:rsidRPr="00491EA3">
        <w:rPr>
          <w:rFonts w:cs="Courier New"/>
          <w:noProof w:val="0"/>
          <w:snapToGrid w:val="0"/>
          <w:szCs w:val="16"/>
          <w:lang w:val="fr-FR" w:eastAsia="en-US"/>
        </w:rPr>
        <w:tab/>
      </w:r>
      <w:r w:rsidRPr="00491EA3">
        <w:rPr>
          <w:rFonts w:cs="Courier New"/>
          <w:noProof w:val="0"/>
          <w:snapToGrid w:val="0"/>
          <w:szCs w:val="16"/>
          <w:lang w:val="fr-FR" w:eastAsia="en-US"/>
        </w:rPr>
        <w:tab/>
      </w:r>
      <w:r w:rsidRPr="00491EA3">
        <w:rPr>
          <w:rFonts w:cs="Courier New"/>
          <w:noProof w:val="0"/>
          <w:snapToGrid w:val="0"/>
          <w:szCs w:val="16"/>
          <w:lang w:val="fr-FR" w:eastAsia="en-US"/>
        </w:rPr>
        <w:tab/>
      </w:r>
      <w:r w:rsidRPr="00491EA3">
        <w:rPr>
          <w:rFonts w:cs="Courier New"/>
          <w:noProof w:val="0"/>
          <w:snapToGrid w:val="0"/>
          <w:szCs w:val="16"/>
          <w:lang w:val="fr-FR" w:eastAsia="en-US"/>
        </w:rPr>
        <w:tab/>
      </w:r>
      <w:r w:rsidRPr="00491EA3">
        <w:rPr>
          <w:rFonts w:cs="Courier New"/>
          <w:noProof w:val="0"/>
          <w:snapToGrid w:val="0"/>
          <w:szCs w:val="16"/>
          <w:lang w:val="fr-FR" w:eastAsia="en-US"/>
        </w:rPr>
        <w:tab/>
      </w:r>
      <w:r w:rsidRPr="00491EA3">
        <w:rPr>
          <w:rFonts w:cs="Courier New"/>
          <w:noProof w:val="0"/>
          <w:snapToGrid w:val="0"/>
          <w:szCs w:val="16"/>
          <w:lang w:val="fr-FR" w:eastAsia="en-US"/>
        </w:rPr>
        <w:tab/>
      </w:r>
      <w:r w:rsidRPr="00491EA3">
        <w:rPr>
          <w:rFonts w:cs="Courier New"/>
          <w:noProof w:val="0"/>
          <w:snapToGrid w:val="0"/>
          <w:szCs w:val="16"/>
          <w:lang w:val="fr-FR" w:eastAsia="en-US"/>
        </w:rPr>
        <w:tab/>
      </w:r>
      <w:r w:rsidRPr="00491EA3">
        <w:rPr>
          <w:rFonts w:cs="Courier New"/>
          <w:noProof w:val="0"/>
          <w:snapToGrid w:val="0"/>
          <w:szCs w:val="16"/>
          <w:lang w:val="fr-FR" w:eastAsia="en-US"/>
        </w:rPr>
        <w:tab/>
      </w:r>
      <w:r w:rsidRPr="00491EA3">
        <w:rPr>
          <w:rFonts w:cs="Courier New"/>
          <w:noProof w:val="0"/>
          <w:snapToGrid w:val="0"/>
          <w:szCs w:val="16"/>
          <w:lang w:val="fr-FR" w:eastAsia="en-US"/>
        </w:rPr>
        <w:tab/>
        <w:t>ProtocolIE-ID ::= 319</w:t>
      </w:r>
    </w:p>
    <w:p w14:paraId="798FBBE9" w14:textId="77777777" w:rsidR="00FF54A9" w:rsidRPr="00491EA3" w:rsidRDefault="00FF54A9" w:rsidP="009555FF">
      <w:pPr>
        <w:pStyle w:val="PL"/>
        <w:rPr>
          <w:rFonts w:cs="Courier New"/>
          <w:noProof w:val="0"/>
          <w:snapToGrid w:val="0"/>
          <w:szCs w:val="16"/>
          <w:lang w:val="fr-FR" w:eastAsia="en-US"/>
        </w:rPr>
      </w:pPr>
      <w:r w:rsidRPr="00491EA3">
        <w:rPr>
          <w:rFonts w:cs="Courier New"/>
          <w:noProof w:val="0"/>
          <w:snapToGrid w:val="0"/>
          <w:szCs w:val="16"/>
          <w:lang w:val="fr-FR" w:eastAsia="en-US"/>
        </w:rPr>
        <w:t>id-permutation</w:t>
      </w:r>
      <w:r w:rsidRPr="00491EA3">
        <w:rPr>
          <w:rFonts w:cs="Courier New"/>
          <w:noProof w:val="0"/>
          <w:snapToGrid w:val="0"/>
          <w:szCs w:val="16"/>
          <w:lang w:val="fr-FR" w:eastAsia="en-US"/>
        </w:rPr>
        <w:tab/>
      </w:r>
      <w:r w:rsidRPr="00491EA3">
        <w:rPr>
          <w:rFonts w:cs="Courier New"/>
          <w:noProof w:val="0"/>
          <w:snapToGrid w:val="0"/>
          <w:szCs w:val="16"/>
          <w:lang w:val="fr-FR" w:eastAsia="en-US"/>
        </w:rPr>
        <w:tab/>
      </w:r>
      <w:r w:rsidRPr="00491EA3">
        <w:rPr>
          <w:rFonts w:cs="Courier New"/>
          <w:noProof w:val="0"/>
          <w:snapToGrid w:val="0"/>
          <w:szCs w:val="16"/>
          <w:lang w:val="fr-FR" w:eastAsia="en-US"/>
        </w:rPr>
        <w:tab/>
      </w:r>
      <w:r w:rsidRPr="00491EA3">
        <w:rPr>
          <w:rFonts w:cs="Courier New"/>
          <w:noProof w:val="0"/>
          <w:snapToGrid w:val="0"/>
          <w:szCs w:val="16"/>
          <w:lang w:val="fr-FR" w:eastAsia="en-US"/>
        </w:rPr>
        <w:tab/>
      </w:r>
      <w:r w:rsidRPr="00491EA3">
        <w:rPr>
          <w:rFonts w:cs="Courier New"/>
          <w:noProof w:val="0"/>
          <w:snapToGrid w:val="0"/>
          <w:szCs w:val="16"/>
          <w:lang w:val="fr-FR" w:eastAsia="en-US"/>
        </w:rPr>
        <w:tab/>
      </w:r>
      <w:r w:rsidRPr="00491EA3">
        <w:rPr>
          <w:rFonts w:cs="Courier New"/>
          <w:noProof w:val="0"/>
          <w:snapToGrid w:val="0"/>
          <w:szCs w:val="16"/>
          <w:lang w:val="fr-FR" w:eastAsia="en-US"/>
        </w:rPr>
        <w:tab/>
      </w:r>
      <w:r w:rsidRPr="00491EA3">
        <w:rPr>
          <w:rFonts w:cs="Courier New"/>
          <w:noProof w:val="0"/>
          <w:snapToGrid w:val="0"/>
          <w:szCs w:val="16"/>
          <w:lang w:val="fr-FR" w:eastAsia="en-US"/>
        </w:rPr>
        <w:tab/>
      </w:r>
      <w:r w:rsidRPr="00491EA3">
        <w:rPr>
          <w:rFonts w:cs="Courier New"/>
          <w:noProof w:val="0"/>
          <w:snapToGrid w:val="0"/>
          <w:szCs w:val="16"/>
          <w:lang w:val="fr-FR" w:eastAsia="en-US"/>
        </w:rPr>
        <w:tab/>
      </w:r>
      <w:r w:rsidRPr="00491EA3">
        <w:rPr>
          <w:rFonts w:cs="Courier New"/>
          <w:noProof w:val="0"/>
          <w:snapToGrid w:val="0"/>
          <w:szCs w:val="16"/>
          <w:lang w:val="fr-FR" w:eastAsia="en-US"/>
        </w:rPr>
        <w:tab/>
      </w:r>
      <w:r w:rsidRPr="00491EA3">
        <w:rPr>
          <w:rFonts w:cs="Courier New"/>
          <w:noProof w:val="0"/>
          <w:snapToGrid w:val="0"/>
          <w:szCs w:val="16"/>
          <w:lang w:val="fr-FR" w:eastAsia="en-US"/>
        </w:rPr>
        <w:tab/>
      </w:r>
      <w:r w:rsidRPr="00491EA3">
        <w:rPr>
          <w:rFonts w:cs="Courier New"/>
          <w:noProof w:val="0"/>
          <w:snapToGrid w:val="0"/>
          <w:szCs w:val="16"/>
          <w:lang w:val="fr-FR" w:eastAsia="en-US"/>
        </w:rPr>
        <w:tab/>
      </w:r>
      <w:r w:rsidRPr="00491EA3">
        <w:rPr>
          <w:rFonts w:cs="Courier New"/>
          <w:noProof w:val="0"/>
          <w:snapToGrid w:val="0"/>
          <w:szCs w:val="16"/>
          <w:lang w:val="fr-FR" w:eastAsia="en-US"/>
        </w:rPr>
        <w:tab/>
      </w:r>
      <w:r w:rsidRPr="00491EA3">
        <w:rPr>
          <w:rFonts w:cs="Courier New"/>
          <w:noProof w:val="0"/>
          <w:snapToGrid w:val="0"/>
          <w:szCs w:val="16"/>
          <w:lang w:val="fr-FR" w:eastAsia="en-US"/>
        </w:rPr>
        <w:tab/>
      </w:r>
      <w:r w:rsidRPr="00491EA3">
        <w:rPr>
          <w:rFonts w:cs="Courier New"/>
          <w:noProof w:val="0"/>
          <w:snapToGrid w:val="0"/>
          <w:szCs w:val="16"/>
          <w:lang w:val="fr-FR" w:eastAsia="en-US"/>
        </w:rPr>
        <w:tab/>
      </w:r>
      <w:r w:rsidRPr="00491EA3">
        <w:rPr>
          <w:rFonts w:cs="Courier New"/>
          <w:noProof w:val="0"/>
          <w:snapToGrid w:val="0"/>
          <w:szCs w:val="16"/>
          <w:lang w:val="fr-FR" w:eastAsia="en-US"/>
        </w:rPr>
        <w:tab/>
      </w:r>
      <w:r w:rsidRPr="00491EA3">
        <w:rPr>
          <w:rFonts w:cs="Courier New"/>
          <w:noProof w:val="0"/>
          <w:snapToGrid w:val="0"/>
          <w:szCs w:val="16"/>
          <w:lang w:val="fr-FR" w:eastAsia="en-US"/>
        </w:rPr>
        <w:tab/>
      </w:r>
      <w:r w:rsidRPr="00491EA3">
        <w:rPr>
          <w:rFonts w:cs="Courier New"/>
          <w:noProof w:val="0"/>
          <w:snapToGrid w:val="0"/>
          <w:szCs w:val="16"/>
          <w:lang w:val="fr-FR" w:eastAsia="en-US"/>
        </w:rPr>
        <w:tab/>
      </w:r>
      <w:r w:rsidRPr="00491EA3">
        <w:rPr>
          <w:rFonts w:cs="Courier New"/>
          <w:noProof w:val="0"/>
          <w:snapToGrid w:val="0"/>
          <w:szCs w:val="16"/>
          <w:lang w:val="fr-FR" w:eastAsia="en-US"/>
        </w:rPr>
        <w:tab/>
      </w:r>
      <w:r w:rsidRPr="00491EA3">
        <w:rPr>
          <w:rFonts w:cs="Courier New"/>
          <w:noProof w:val="0"/>
          <w:snapToGrid w:val="0"/>
          <w:szCs w:val="16"/>
          <w:lang w:val="fr-FR" w:eastAsia="en-US"/>
        </w:rPr>
        <w:tab/>
      </w:r>
      <w:r w:rsidRPr="00491EA3">
        <w:rPr>
          <w:rFonts w:cs="Courier New"/>
          <w:noProof w:val="0"/>
          <w:snapToGrid w:val="0"/>
          <w:szCs w:val="16"/>
          <w:lang w:val="fr-FR" w:eastAsia="en-US"/>
        </w:rPr>
        <w:tab/>
      </w:r>
      <w:r w:rsidRPr="00491EA3">
        <w:rPr>
          <w:rFonts w:cs="Courier New"/>
          <w:noProof w:val="0"/>
          <w:snapToGrid w:val="0"/>
          <w:szCs w:val="16"/>
          <w:lang w:val="fr-FR" w:eastAsia="en-US"/>
        </w:rPr>
        <w:tab/>
      </w:r>
      <w:r w:rsidRPr="00491EA3">
        <w:rPr>
          <w:rFonts w:cs="Courier New"/>
          <w:noProof w:val="0"/>
          <w:snapToGrid w:val="0"/>
          <w:szCs w:val="16"/>
          <w:lang w:val="fr-FR" w:eastAsia="en-US"/>
        </w:rPr>
        <w:tab/>
        <w:t>ProtocolIE-ID ::= 320</w:t>
      </w:r>
    </w:p>
    <w:p w14:paraId="1A28D5A7" w14:textId="77777777" w:rsidR="00FF54A9" w:rsidRPr="00491EA3" w:rsidRDefault="00FF54A9" w:rsidP="009555FF">
      <w:pPr>
        <w:pStyle w:val="PL"/>
        <w:rPr>
          <w:rFonts w:cs="Courier New"/>
          <w:noProof w:val="0"/>
          <w:snapToGrid w:val="0"/>
          <w:szCs w:val="16"/>
          <w:lang w:val="fr-FR" w:eastAsia="en-US"/>
        </w:rPr>
      </w:pPr>
      <w:r w:rsidRPr="00491EA3">
        <w:rPr>
          <w:rFonts w:cs="Courier New"/>
          <w:szCs w:val="16"/>
          <w:lang w:val="fr-FR"/>
        </w:rPr>
        <w:t>id-IABTNLAddressException</w:t>
      </w:r>
      <w:r w:rsidRPr="00491EA3">
        <w:rPr>
          <w:rFonts w:cs="Courier New"/>
          <w:snapToGrid w:val="0"/>
          <w:szCs w:val="16"/>
          <w:lang w:val="fr-FR"/>
        </w:rPr>
        <w:tab/>
      </w:r>
      <w:r w:rsidRPr="00491EA3">
        <w:rPr>
          <w:rFonts w:cs="Courier New"/>
          <w:snapToGrid w:val="0"/>
          <w:szCs w:val="16"/>
          <w:lang w:val="fr-FR"/>
        </w:rPr>
        <w:tab/>
      </w:r>
      <w:r w:rsidRPr="00491EA3">
        <w:rPr>
          <w:rFonts w:cs="Courier New"/>
          <w:snapToGrid w:val="0"/>
          <w:szCs w:val="16"/>
          <w:lang w:val="fr-FR"/>
        </w:rPr>
        <w:tab/>
      </w:r>
      <w:r w:rsidRPr="00491EA3">
        <w:rPr>
          <w:rFonts w:cs="Courier New"/>
          <w:snapToGrid w:val="0"/>
          <w:szCs w:val="16"/>
          <w:lang w:val="fr-FR"/>
        </w:rPr>
        <w:tab/>
      </w:r>
      <w:r w:rsidRPr="00491EA3">
        <w:rPr>
          <w:rFonts w:cs="Courier New"/>
          <w:snapToGrid w:val="0"/>
          <w:szCs w:val="16"/>
          <w:lang w:val="fr-FR"/>
        </w:rPr>
        <w:tab/>
      </w:r>
      <w:r w:rsidRPr="00491EA3">
        <w:rPr>
          <w:rFonts w:cs="Courier New"/>
          <w:snapToGrid w:val="0"/>
          <w:szCs w:val="16"/>
          <w:lang w:val="fr-FR"/>
        </w:rPr>
        <w:tab/>
      </w:r>
      <w:r w:rsidRPr="00491EA3">
        <w:rPr>
          <w:rFonts w:cs="Courier New"/>
          <w:snapToGrid w:val="0"/>
          <w:szCs w:val="16"/>
          <w:lang w:val="fr-FR"/>
        </w:rPr>
        <w:tab/>
      </w:r>
      <w:r w:rsidRPr="00491EA3">
        <w:rPr>
          <w:rFonts w:cs="Courier New"/>
          <w:snapToGrid w:val="0"/>
          <w:szCs w:val="16"/>
          <w:lang w:val="fr-FR"/>
        </w:rPr>
        <w:tab/>
      </w:r>
      <w:r w:rsidRPr="00491EA3">
        <w:rPr>
          <w:rFonts w:cs="Courier New"/>
          <w:snapToGrid w:val="0"/>
          <w:szCs w:val="16"/>
          <w:lang w:val="fr-FR"/>
        </w:rPr>
        <w:tab/>
      </w:r>
      <w:r w:rsidRPr="00491EA3">
        <w:rPr>
          <w:rFonts w:cs="Courier New"/>
          <w:snapToGrid w:val="0"/>
          <w:szCs w:val="16"/>
          <w:lang w:val="fr-FR"/>
        </w:rPr>
        <w:tab/>
      </w:r>
      <w:r w:rsidRPr="00491EA3">
        <w:rPr>
          <w:rFonts w:cs="Courier New"/>
          <w:snapToGrid w:val="0"/>
          <w:szCs w:val="16"/>
          <w:lang w:val="fr-FR"/>
        </w:rPr>
        <w:tab/>
      </w:r>
      <w:r w:rsidRPr="00491EA3">
        <w:rPr>
          <w:rFonts w:cs="Courier New"/>
          <w:snapToGrid w:val="0"/>
          <w:szCs w:val="16"/>
          <w:lang w:val="fr-FR"/>
        </w:rPr>
        <w:tab/>
      </w:r>
      <w:r w:rsidRPr="00491EA3">
        <w:rPr>
          <w:rFonts w:cs="Courier New"/>
          <w:snapToGrid w:val="0"/>
          <w:szCs w:val="16"/>
          <w:lang w:val="fr-FR"/>
        </w:rPr>
        <w:tab/>
      </w:r>
      <w:r w:rsidRPr="00491EA3">
        <w:rPr>
          <w:rFonts w:cs="Courier New"/>
          <w:snapToGrid w:val="0"/>
          <w:szCs w:val="16"/>
          <w:lang w:val="fr-FR"/>
        </w:rPr>
        <w:tab/>
      </w:r>
      <w:r w:rsidRPr="00491EA3">
        <w:rPr>
          <w:rFonts w:cs="Courier New"/>
          <w:snapToGrid w:val="0"/>
          <w:szCs w:val="16"/>
          <w:lang w:val="fr-FR"/>
        </w:rPr>
        <w:tab/>
      </w:r>
      <w:r w:rsidRPr="00491EA3">
        <w:rPr>
          <w:rFonts w:cs="Courier New"/>
          <w:snapToGrid w:val="0"/>
          <w:szCs w:val="16"/>
          <w:lang w:val="fr-FR"/>
        </w:rPr>
        <w:tab/>
      </w:r>
      <w:r w:rsidRPr="00491EA3">
        <w:rPr>
          <w:rFonts w:cs="Courier New"/>
          <w:snapToGrid w:val="0"/>
          <w:szCs w:val="16"/>
          <w:lang w:val="fr-FR"/>
        </w:rPr>
        <w:tab/>
      </w:r>
      <w:r w:rsidRPr="00491EA3">
        <w:rPr>
          <w:rFonts w:cs="Courier New"/>
          <w:snapToGrid w:val="0"/>
          <w:szCs w:val="16"/>
          <w:lang w:val="fr-FR"/>
        </w:rPr>
        <w:tab/>
      </w:r>
      <w:r w:rsidRPr="00491EA3">
        <w:rPr>
          <w:rFonts w:cs="Courier New"/>
          <w:snapToGrid w:val="0"/>
          <w:szCs w:val="16"/>
          <w:lang w:val="fr-FR"/>
        </w:rPr>
        <w:tab/>
        <w:t>ProtocolIE-ID ::= 321</w:t>
      </w:r>
    </w:p>
    <w:p w14:paraId="2B9932D3" w14:textId="77777777" w:rsidR="00B85F81" w:rsidRPr="00491EA3" w:rsidRDefault="00B85F81" w:rsidP="009555FF">
      <w:pPr>
        <w:pStyle w:val="PL"/>
        <w:rPr>
          <w:snapToGrid w:val="0"/>
          <w:lang w:val="fr-FR"/>
        </w:rPr>
      </w:pPr>
      <w:bookmarkStart w:id="666" w:name="_Hlk94696977"/>
      <w:r w:rsidRPr="00491EA3">
        <w:rPr>
          <w:lang w:val="fr-FR"/>
        </w:rPr>
        <w:t>id-</w:t>
      </w:r>
      <w:r w:rsidRPr="00491EA3">
        <w:rPr>
          <w:snapToGrid w:val="0"/>
          <w:lang w:val="fr-FR"/>
        </w:rPr>
        <w:t>CHOinformation-AddReq</w:t>
      </w:r>
      <w:r w:rsidRPr="00491EA3">
        <w:rPr>
          <w:snapToGrid w:val="0"/>
          <w:lang w:val="fr-FR"/>
        </w:rPr>
        <w:tab/>
      </w:r>
      <w:r w:rsidRPr="00491EA3">
        <w:rPr>
          <w:snapToGrid w:val="0"/>
          <w:lang w:val="fr-FR"/>
        </w:rPr>
        <w:tab/>
      </w:r>
      <w:r w:rsidRPr="00491EA3">
        <w:rPr>
          <w:snapToGrid w:val="0"/>
          <w:lang w:val="fr-FR"/>
        </w:rPr>
        <w:tab/>
      </w:r>
      <w:r w:rsidRPr="00491EA3">
        <w:rPr>
          <w:snapToGrid w:val="0"/>
          <w:lang w:val="fr-FR"/>
        </w:rPr>
        <w:tab/>
      </w:r>
      <w:r w:rsidRPr="00491EA3">
        <w:rPr>
          <w:snapToGrid w:val="0"/>
          <w:lang w:val="fr-FR"/>
        </w:rPr>
        <w:tab/>
      </w:r>
      <w:r w:rsidRPr="00491EA3">
        <w:rPr>
          <w:snapToGrid w:val="0"/>
          <w:lang w:val="fr-FR"/>
        </w:rPr>
        <w:tab/>
      </w:r>
      <w:r w:rsidRPr="00491EA3">
        <w:rPr>
          <w:snapToGrid w:val="0"/>
          <w:lang w:val="fr-FR"/>
        </w:rPr>
        <w:tab/>
      </w:r>
      <w:r w:rsidRPr="00491EA3">
        <w:rPr>
          <w:snapToGrid w:val="0"/>
          <w:lang w:val="fr-FR"/>
        </w:rPr>
        <w:tab/>
      </w:r>
      <w:r w:rsidRPr="00491EA3">
        <w:rPr>
          <w:snapToGrid w:val="0"/>
          <w:lang w:val="fr-FR"/>
        </w:rPr>
        <w:tab/>
      </w:r>
      <w:r w:rsidRPr="00491EA3">
        <w:rPr>
          <w:snapToGrid w:val="0"/>
          <w:lang w:val="fr-FR"/>
        </w:rPr>
        <w:tab/>
      </w:r>
      <w:r w:rsidRPr="00491EA3">
        <w:rPr>
          <w:snapToGrid w:val="0"/>
          <w:lang w:val="fr-FR"/>
        </w:rPr>
        <w:tab/>
      </w:r>
      <w:r w:rsidRPr="00491EA3">
        <w:rPr>
          <w:snapToGrid w:val="0"/>
          <w:lang w:val="fr-FR"/>
        </w:rPr>
        <w:tab/>
      </w:r>
      <w:r w:rsidRPr="00491EA3">
        <w:rPr>
          <w:snapToGrid w:val="0"/>
          <w:lang w:val="fr-FR"/>
        </w:rPr>
        <w:tab/>
      </w:r>
      <w:r w:rsidRPr="00491EA3">
        <w:rPr>
          <w:snapToGrid w:val="0"/>
          <w:lang w:val="fr-FR"/>
        </w:rPr>
        <w:tab/>
      </w:r>
      <w:r w:rsidRPr="00491EA3">
        <w:rPr>
          <w:snapToGrid w:val="0"/>
          <w:lang w:val="fr-FR"/>
        </w:rPr>
        <w:tab/>
      </w:r>
      <w:r w:rsidRPr="00491EA3">
        <w:rPr>
          <w:snapToGrid w:val="0"/>
          <w:lang w:val="fr-FR"/>
        </w:rPr>
        <w:tab/>
      </w:r>
      <w:r w:rsidRPr="00491EA3">
        <w:rPr>
          <w:snapToGrid w:val="0"/>
          <w:lang w:val="fr-FR"/>
        </w:rPr>
        <w:tab/>
      </w:r>
      <w:r w:rsidRPr="00491EA3">
        <w:rPr>
          <w:snapToGrid w:val="0"/>
          <w:lang w:val="fr-FR"/>
        </w:rPr>
        <w:tab/>
      </w:r>
      <w:r w:rsidRPr="00491EA3">
        <w:rPr>
          <w:snapToGrid w:val="0"/>
          <w:lang w:val="fr-FR"/>
        </w:rPr>
        <w:tab/>
        <w:t>ProtocolIE-ID ::= 322</w:t>
      </w:r>
    </w:p>
    <w:p w14:paraId="2F3F833F" w14:textId="77777777" w:rsidR="00B85F81" w:rsidRPr="0026645E" w:rsidRDefault="00B85F81" w:rsidP="009555FF">
      <w:pPr>
        <w:pStyle w:val="PL"/>
        <w:rPr>
          <w:snapToGrid w:val="0"/>
          <w:lang w:val="it-IT"/>
        </w:rPr>
      </w:pPr>
      <w:r w:rsidRPr="0026645E">
        <w:rPr>
          <w:lang w:val="it-IT"/>
        </w:rPr>
        <w:t>id-</w:t>
      </w:r>
      <w:r w:rsidRPr="0026645E">
        <w:rPr>
          <w:snapToGrid w:val="0"/>
          <w:lang w:val="it-IT"/>
        </w:rPr>
        <w:t>CHOinformation-ModReq</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323</w:t>
      </w:r>
    </w:p>
    <w:bookmarkEnd w:id="666"/>
    <w:p w14:paraId="329AE360" w14:textId="77777777" w:rsidR="00995E51" w:rsidRPr="0026645E" w:rsidRDefault="00995E51" w:rsidP="009555FF">
      <w:pPr>
        <w:pStyle w:val="PL"/>
        <w:rPr>
          <w:rFonts w:eastAsia="SimSun"/>
          <w:snapToGrid w:val="0"/>
          <w:lang w:val="it-IT"/>
        </w:rPr>
      </w:pPr>
      <w:r w:rsidRPr="0026645E">
        <w:rPr>
          <w:rFonts w:eastAsia="SimSun"/>
          <w:snapToGrid w:val="0"/>
          <w:lang w:val="it-IT"/>
        </w:rPr>
        <w:t>id-SurvivalTime</w:t>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t>ProtocolIE-ID ::= 324</w:t>
      </w:r>
    </w:p>
    <w:p w14:paraId="7B11AB65" w14:textId="77777777" w:rsidR="00995E51" w:rsidRPr="00491EA3" w:rsidRDefault="00995E51" w:rsidP="009555FF">
      <w:pPr>
        <w:pStyle w:val="PL"/>
        <w:rPr>
          <w:rFonts w:eastAsia="SimSun"/>
          <w:snapToGrid w:val="0"/>
          <w:lang w:val="en-US" w:eastAsia="zh-CN"/>
        </w:rPr>
      </w:pPr>
      <w:r w:rsidRPr="00491EA3">
        <w:rPr>
          <w:snapToGrid w:val="0"/>
          <w:lang w:val="en-US"/>
        </w:rPr>
        <w:t>id-</w:t>
      </w:r>
      <w:r w:rsidRPr="00491EA3">
        <w:rPr>
          <w:snapToGrid w:val="0"/>
          <w:lang w:val="en-US" w:eastAsia="zh-CN"/>
        </w:rPr>
        <w:t>TimeSynchronizationAssistanceInformation</w:t>
      </w:r>
      <w:r w:rsidRPr="00491EA3">
        <w:rPr>
          <w:snapToGrid w:val="0"/>
          <w:lang w:val="en-US" w:eastAsia="zh-CN"/>
        </w:rPr>
        <w:tab/>
      </w:r>
      <w:r w:rsidRPr="00491EA3">
        <w:rPr>
          <w:snapToGrid w:val="0"/>
          <w:lang w:val="en-US" w:eastAsia="zh-CN"/>
        </w:rPr>
        <w:tab/>
      </w:r>
      <w:r w:rsidRPr="00491EA3">
        <w:rPr>
          <w:snapToGrid w:val="0"/>
          <w:lang w:val="en-US" w:eastAsia="zh-CN"/>
        </w:rPr>
        <w:tab/>
      </w:r>
      <w:r w:rsidRPr="00491EA3">
        <w:rPr>
          <w:snapToGrid w:val="0"/>
          <w:lang w:val="en-US" w:eastAsia="zh-CN"/>
        </w:rPr>
        <w:tab/>
      </w:r>
      <w:r w:rsidRPr="00491EA3">
        <w:rPr>
          <w:snapToGrid w:val="0"/>
          <w:lang w:val="en-US" w:eastAsia="zh-CN"/>
        </w:rPr>
        <w:tab/>
      </w:r>
      <w:r w:rsidRPr="00491EA3">
        <w:rPr>
          <w:snapToGrid w:val="0"/>
          <w:lang w:val="en-US" w:eastAsia="zh-CN"/>
        </w:rPr>
        <w:tab/>
      </w:r>
      <w:r w:rsidRPr="00491EA3">
        <w:rPr>
          <w:snapToGrid w:val="0"/>
          <w:lang w:val="en-US" w:eastAsia="zh-CN"/>
        </w:rPr>
        <w:tab/>
      </w:r>
      <w:r w:rsidRPr="00491EA3">
        <w:rPr>
          <w:snapToGrid w:val="0"/>
          <w:lang w:val="en-US" w:eastAsia="zh-CN"/>
        </w:rPr>
        <w:tab/>
      </w:r>
      <w:r w:rsidRPr="00491EA3">
        <w:rPr>
          <w:snapToGrid w:val="0"/>
          <w:lang w:val="en-US" w:eastAsia="zh-CN"/>
        </w:rPr>
        <w:tab/>
      </w:r>
      <w:r w:rsidRPr="00491EA3">
        <w:rPr>
          <w:snapToGrid w:val="0"/>
          <w:lang w:val="en-US" w:eastAsia="zh-CN"/>
        </w:rPr>
        <w:tab/>
      </w:r>
      <w:r w:rsidRPr="00491EA3">
        <w:rPr>
          <w:snapToGrid w:val="0"/>
          <w:lang w:val="en-US" w:eastAsia="zh-CN"/>
        </w:rPr>
        <w:tab/>
      </w:r>
      <w:r w:rsidRPr="00491EA3">
        <w:rPr>
          <w:snapToGrid w:val="0"/>
          <w:lang w:val="en-US" w:eastAsia="zh-CN"/>
        </w:rPr>
        <w:tab/>
      </w:r>
      <w:r w:rsidRPr="00491EA3">
        <w:rPr>
          <w:snapToGrid w:val="0"/>
          <w:lang w:val="en-US" w:eastAsia="zh-CN"/>
        </w:rPr>
        <w:tab/>
      </w:r>
      <w:r w:rsidRPr="00491EA3">
        <w:rPr>
          <w:snapToGrid w:val="0"/>
          <w:lang w:val="en-US" w:eastAsia="zh-CN"/>
        </w:rPr>
        <w:tab/>
      </w:r>
      <w:r w:rsidRPr="00491EA3">
        <w:rPr>
          <w:snapToGrid w:val="0"/>
          <w:lang w:val="en-US" w:eastAsia="zh-CN"/>
        </w:rPr>
        <w:tab/>
      </w:r>
      <w:r w:rsidRPr="00491EA3">
        <w:rPr>
          <w:rFonts w:eastAsia="SimSun"/>
          <w:snapToGrid w:val="0"/>
          <w:lang w:val="en-US"/>
        </w:rPr>
        <w:t>ProtocolIE-ID ::= 325</w:t>
      </w:r>
    </w:p>
    <w:p w14:paraId="6FE93381" w14:textId="77777777" w:rsidR="00B43D41" w:rsidRPr="00491EA3" w:rsidRDefault="00B43D41" w:rsidP="009555FF">
      <w:pPr>
        <w:pStyle w:val="PL"/>
        <w:rPr>
          <w:snapToGrid w:val="0"/>
          <w:lang w:val="en-US"/>
        </w:rPr>
      </w:pPr>
      <w:r w:rsidRPr="00491EA3">
        <w:rPr>
          <w:snapToGrid w:val="0"/>
          <w:lang w:val="en-US"/>
        </w:rPr>
        <w:t>id-</w:t>
      </w:r>
      <w:r w:rsidRPr="00491EA3">
        <w:rPr>
          <w:lang w:val="en-US"/>
        </w:rPr>
        <w:t>SCGActivationRequest</w:t>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t>ProtocolIE-ID ::= 326</w:t>
      </w:r>
    </w:p>
    <w:p w14:paraId="6069D8C4" w14:textId="77777777" w:rsidR="00B43D41" w:rsidRPr="00491EA3" w:rsidRDefault="00B43D41" w:rsidP="009555FF">
      <w:pPr>
        <w:pStyle w:val="PL"/>
        <w:rPr>
          <w:snapToGrid w:val="0"/>
          <w:lang w:val="en-US"/>
        </w:rPr>
      </w:pPr>
      <w:r w:rsidRPr="00491EA3">
        <w:rPr>
          <w:snapToGrid w:val="0"/>
          <w:lang w:val="en-US"/>
        </w:rPr>
        <w:t>id-</w:t>
      </w:r>
      <w:r w:rsidRPr="00491EA3">
        <w:rPr>
          <w:lang w:val="en-US"/>
        </w:rPr>
        <w:t>SCGActivationStatus</w:t>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t>ProtocolIE-ID ::= 327</w:t>
      </w:r>
    </w:p>
    <w:p w14:paraId="57ADCF9D" w14:textId="77777777" w:rsidR="00723022" w:rsidRPr="00491EA3" w:rsidRDefault="00723022" w:rsidP="00791720">
      <w:pPr>
        <w:pStyle w:val="PL"/>
        <w:rPr>
          <w:lang w:val="en-US"/>
        </w:rPr>
      </w:pPr>
      <w:r w:rsidRPr="00491EA3">
        <w:rPr>
          <w:rFonts w:eastAsia="DengXian"/>
          <w:lang w:val="en-US" w:eastAsia="en-GB"/>
        </w:rPr>
        <w:t>id-</w:t>
      </w:r>
      <w:r w:rsidRPr="00491EA3">
        <w:rPr>
          <w:lang w:val="en-US"/>
        </w:rPr>
        <w:t>CPAInformationRequest</w:t>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t>ProtocolIE-ID ::= 328</w:t>
      </w:r>
    </w:p>
    <w:p w14:paraId="42028FE7" w14:textId="77777777" w:rsidR="00723022" w:rsidRPr="00491EA3" w:rsidRDefault="00723022" w:rsidP="00791720">
      <w:pPr>
        <w:pStyle w:val="PL"/>
        <w:rPr>
          <w:lang w:val="en-US"/>
        </w:rPr>
      </w:pPr>
      <w:r w:rsidRPr="00491EA3">
        <w:rPr>
          <w:lang w:val="en-US"/>
        </w:rPr>
        <w:t>id-CPAInformationAck</w:t>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t>ProtocolIE-ID ::= 329</w:t>
      </w:r>
    </w:p>
    <w:p w14:paraId="775770E6" w14:textId="77777777" w:rsidR="00723022" w:rsidRPr="00491EA3" w:rsidRDefault="00723022" w:rsidP="00791720">
      <w:pPr>
        <w:pStyle w:val="PL"/>
        <w:rPr>
          <w:lang w:val="en-US"/>
        </w:rPr>
      </w:pPr>
      <w:r w:rsidRPr="00491EA3">
        <w:rPr>
          <w:lang w:val="en-US"/>
        </w:rPr>
        <w:t>id-CPCInformationRequired</w:t>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t>ProtocolIE-ID ::= 330</w:t>
      </w:r>
    </w:p>
    <w:p w14:paraId="70931B8B" w14:textId="77777777" w:rsidR="00723022" w:rsidRPr="00491EA3" w:rsidRDefault="00723022" w:rsidP="00791720">
      <w:pPr>
        <w:pStyle w:val="PL"/>
        <w:rPr>
          <w:lang w:val="en-US"/>
        </w:rPr>
      </w:pPr>
      <w:r w:rsidRPr="00491EA3">
        <w:rPr>
          <w:lang w:val="en-US"/>
        </w:rPr>
        <w:t>id-CPCInformationConfirm</w:t>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t>ProtocolIE-ID ::= 331</w:t>
      </w:r>
    </w:p>
    <w:p w14:paraId="5694843A" w14:textId="77777777" w:rsidR="00723022" w:rsidRPr="00491EA3" w:rsidRDefault="00723022" w:rsidP="00791720">
      <w:pPr>
        <w:pStyle w:val="PL"/>
        <w:rPr>
          <w:lang w:val="en-US"/>
        </w:rPr>
      </w:pPr>
      <w:r w:rsidRPr="00491EA3">
        <w:rPr>
          <w:lang w:val="en-US"/>
        </w:rPr>
        <w:t>id-CPAInformationModReq</w:t>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r>
      <w:r w:rsidRPr="00491EA3">
        <w:rPr>
          <w:lang w:val="en-US"/>
        </w:rPr>
        <w:tab/>
        <w:t>ProtocolIE-ID ::= 332</w:t>
      </w:r>
    </w:p>
    <w:p w14:paraId="1AA19218" w14:textId="77777777" w:rsidR="00723022" w:rsidRPr="0026645E" w:rsidRDefault="00723022" w:rsidP="00791720">
      <w:pPr>
        <w:pStyle w:val="PL"/>
        <w:rPr>
          <w:lang w:val="it-IT"/>
        </w:rPr>
      </w:pPr>
      <w:r w:rsidRPr="0026645E">
        <w:rPr>
          <w:lang w:val="it-IT"/>
        </w:rPr>
        <w:t>id-CPAInformationModReqAck</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333</w:t>
      </w:r>
    </w:p>
    <w:p w14:paraId="436E6136" w14:textId="77777777" w:rsidR="00723022" w:rsidRPr="00491EA3" w:rsidRDefault="00723022" w:rsidP="00791720">
      <w:pPr>
        <w:pStyle w:val="PL"/>
        <w:rPr>
          <w:rFonts w:eastAsia="DengXian"/>
          <w:lang w:val="it-IT" w:eastAsia="en-GB"/>
        </w:rPr>
      </w:pPr>
      <w:r w:rsidRPr="00491EA3">
        <w:rPr>
          <w:lang w:val="it-IT"/>
        </w:rPr>
        <w:t>id-CPC-DataForwarding-Indicator</w:t>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t>ProtocolIE-ID ::= 334</w:t>
      </w:r>
    </w:p>
    <w:p w14:paraId="7C941AD2" w14:textId="77777777" w:rsidR="00723022" w:rsidRPr="00491EA3" w:rsidRDefault="00723022" w:rsidP="00723022">
      <w:pPr>
        <w:pStyle w:val="PL"/>
        <w:rPr>
          <w:rFonts w:eastAsia="Malgun Gothic"/>
          <w:snapToGrid w:val="0"/>
          <w:lang w:val="it-IT"/>
        </w:rPr>
      </w:pPr>
      <w:r w:rsidRPr="00491EA3">
        <w:rPr>
          <w:rFonts w:eastAsia="Malgun Gothic" w:hint="eastAsia"/>
          <w:snapToGrid w:val="0"/>
          <w:lang w:val="it-IT"/>
        </w:rPr>
        <w:lastRenderedPageBreak/>
        <w:t>i</w:t>
      </w:r>
      <w:r w:rsidRPr="00491EA3">
        <w:rPr>
          <w:rFonts w:eastAsia="Malgun Gothic"/>
          <w:snapToGrid w:val="0"/>
          <w:lang w:val="it-IT"/>
        </w:rPr>
        <w:t>d-CPCInformationUpdate</w:t>
      </w:r>
      <w:r w:rsidRPr="00491EA3">
        <w:rPr>
          <w:rFonts w:eastAsia="Malgun Gothic"/>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rFonts w:eastAsia="Malgun Gothic"/>
          <w:snapToGrid w:val="0"/>
          <w:lang w:val="it-IT"/>
        </w:rPr>
        <w:t>ProtocolIE-ID ::= 335</w:t>
      </w:r>
    </w:p>
    <w:p w14:paraId="58D5F20F" w14:textId="77777777" w:rsidR="008C2B83" w:rsidRPr="00491EA3" w:rsidRDefault="00723022" w:rsidP="00723022">
      <w:pPr>
        <w:pStyle w:val="PL"/>
        <w:rPr>
          <w:snapToGrid w:val="0"/>
          <w:lang w:val="it-IT"/>
        </w:rPr>
      </w:pPr>
      <w:r w:rsidRPr="00491EA3">
        <w:rPr>
          <w:snapToGrid w:val="0"/>
          <w:lang w:val="it-IT"/>
        </w:rPr>
        <w:t>id-CPA</w:t>
      </w:r>
      <w:r w:rsidR="00CE7496" w:rsidRPr="00491EA3">
        <w:rPr>
          <w:snapToGrid w:val="0"/>
          <w:lang w:val="it-IT"/>
        </w:rPr>
        <w:t>C</w:t>
      </w:r>
      <w:r w:rsidRPr="00491EA3">
        <w:rPr>
          <w:snapToGrid w:val="0"/>
          <w:lang w:val="it-IT"/>
        </w:rPr>
        <w:t>InformationModRequired</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rFonts w:eastAsia="Malgun Gothic"/>
          <w:snapToGrid w:val="0"/>
          <w:lang w:val="it-IT"/>
        </w:rPr>
        <w:t>ProtocolIE-ID ::= 336</w:t>
      </w:r>
    </w:p>
    <w:p w14:paraId="22B40863" w14:textId="77777777" w:rsidR="00CA3E67" w:rsidRPr="00491EA3" w:rsidRDefault="00CA3E67" w:rsidP="00CA67DA">
      <w:pPr>
        <w:pStyle w:val="PL"/>
        <w:rPr>
          <w:snapToGrid w:val="0"/>
          <w:lang w:val="it-IT" w:eastAsia="zh-CN"/>
        </w:rPr>
      </w:pPr>
      <w:r w:rsidRPr="00491EA3">
        <w:rPr>
          <w:snapToGrid w:val="0"/>
          <w:lang w:val="it-IT" w:eastAsia="zh-CN"/>
        </w:rPr>
        <w:t>id-QMCConfigInfo</w:t>
      </w:r>
      <w:r w:rsidRPr="00491EA3">
        <w:rPr>
          <w:snapToGrid w:val="0"/>
          <w:lang w:val="it-IT" w:eastAsia="zh-CN"/>
        </w:rPr>
        <w:tab/>
      </w:r>
      <w:r w:rsidRPr="00491EA3">
        <w:rPr>
          <w:snapToGrid w:val="0"/>
          <w:lang w:val="it-IT" w:eastAsia="zh-CN"/>
        </w:rPr>
        <w:tab/>
      </w:r>
      <w:r w:rsidRPr="00491EA3">
        <w:rPr>
          <w:snapToGrid w:val="0"/>
          <w:lang w:val="it-IT" w:eastAsia="zh-CN"/>
        </w:rPr>
        <w:tab/>
      </w:r>
      <w:r w:rsidRPr="00491EA3">
        <w:rPr>
          <w:snapToGrid w:val="0"/>
          <w:lang w:val="it-IT" w:eastAsia="zh-CN"/>
        </w:rPr>
        <w:tab/>
      </w:r>
      <w:r w:rsidRPr="00491EA3">
        <w:rPr>
          <w:snapToGrid w:val="0"/>
          <w:lang w:val="it-IT" w:eastAsia="zh-CN"/>
        </w:rPr>
        <w:tab/>
      </w:r>
      <w:r w:rsidRPr="00491EA3">
        <w:rPr>
          <w:snapToGrid w:val="0"/>
          <w:lang w:val="it-IT" w:eastAsia="zh-CN"/>
        </w:rPr>
        <w:tab/>
      </w:r>
      <w:r w:rsidRPr="00491EA3">
        <w:rPr>
          <w:snapToGrid w:val="0"/>
          <w:lang w:val="it-IT" w:eastAsia="zh-CN"/>
        </w:rPr>
        <w:tab/>
      </w:r>
      <w:r w:rsidRPr="00491EA3">
        <w:rPr>
          <w:snapToGrid w:val="0"/>
          <w:lang w:val="it-IT" w:eastAsia="zh-CN"/>
        </w:rPr>
        <w:tab/>
      </w:r>
      <w:r w:rsidRPr="00491EA3">
        <w:rPr>
          <w:snapToGrid w:val="0"/>
          <w:lang w:val="it-IT" w:eastAsia="zh-CN"/>
        </w:rPr>
        <w:tab/>
      </w:r>
      <w:r w:rsidRPr="00491EA3">
        <w:rPr>
          <w:snapToGrid w:val="0"/>
          <w:lang w:val="it-IT" w:eastAsia="zh-CN"/>
        </w:rPr>
        <w:tab/>
      </w:r>
      <w:r w:rsidRPr="00491EA3">
        <w:rPr>
          <w:snapToGrid w:val="0"/>
          <w:lang w:val="it-IT" w:eastAsia="zh-CN"/>
        </w:rPr>
        <w:tab/>
      </w:r>
      <w:r w:rsidRPr="00491EA3">
        <w:rPr>
          <w:snapToGrid w:val="0"/>
          <w:lang w:val="it-IT" w:eastAsia="zh-CN"/>
        </w:rPr>
        <w:tab/>
      </w:r>
      <w:r w:rsidRPr="00491EA3">
        <w:rPr>
          <w:snapToGrid w:val="0"/>
          <w:lang w:val="it-IT" w:eastAsia="zh-CN"/>
        </w:rPr>
        <w:tab/>
      </w:r>
      <w:r w:rsidRPr="00491EA3">
        <w:rPr>
          <w:snapToGrid w:val="0"/>
          <w:lang w:val="it-IT" w:eastAsia="zh-CN"/>
        </w:rPr>
        <w:tab/>
      </w:r>
      <w:r w:rsidRPr="00491EA3">
        <w:rPr>
          <w:snapToGrid w:val="0"/>
          <w:lang w:val="it-IT" w:eastAsia="zh-CN"/>
        </w:rPr>
        <w:tab/>
      </w:r>
      <w:r w:rsidRPr="00491EA3">
        <w:rPr>
          <w:snapToGrid w:val="0"/>
          <w:lang w:val="it-IT" w:eastAsia="zh-CN"/>
        </w:rPr>
        <w:tab/>
      </w:r>
      <w:r w:rsidRPr="00491EA3">
        <w:rPr>
          <w:snapToGrid w:val="0"/>
          <w:lang w:val="it-IT" w:eastAsia="zh-CN"/>
        </w:rPr>
        <w:tab/>
      </w:r>
      <w:r w:rsidRPr="00491EA3">
        <w:rPr>
          <w:snapToGrid w:val="0"/>
          <w:lang w:val="it-IT" w:eastAsia="zh-CN"/>
        </w:rPr>
        <w:tab/>
      </w:r>
      <w:r w:rsidRPr="00491EA3">
        <w:rPr>
          <w:snapToGrid w:val="0"/>
          <w:lang w:val="it-IT" w:eastAsia="zh-CN"/>
        </w:rPr>
        <w:tab/>
      </w:r>
      <w:r w:rsidRPr="00491EA3">
        <w:rPr>
          <w:snapToGrid w:val="0"/>
          <w:lang w:val="it-IT" w:eastAsia="zh-CN"/>
        </w:rPr>
        <w:tab/>
      </w:r>
      <w:r w:rsidRPr="00491EA3">
        <w:rPr>
          <w:snapToGrid w:val="0"/>
          <w:lang w:val="it-IT" w:eastAsia="zh-CN"/>
        </w:rPr>
        <w:tab/>
        <w:t>ProtocolIE-ID ::= 337</w:t>
      </w:r>
    </w:p>
    <w:p w14:paraId="6FB276C2" w14:textId="77777777" w:rsidR="00F9796E" w:rsidRPr="00491EA3" w:rsidRDefault="00F9796E" w:rsidP="00CA3E67">
      <w:pPr>
        <w:pStyle w:val="PL"/>
        <w:rPr>
          <w:snapToGrid w:val="0"/>
          <w:lang w:val="it-IT"/>
        </w:rPr>
      </w:pPr>
      <w:bookmarkStart w:id="667" w:name="_Hlk105506138"/>
      <w:r w:rsidRPr="00491EA3">
        <w:rPr>
          <w:snapToGrid w:val="0"/>
          <w:lang w:val="it-IT"/>
        </w:rPr>
        <w:t>id-ProtocolIE-ID338</w:t>
      </w:r>
      <w:r w:rsidRPr="00491EA3">
        <w:rPr>
          <w:rFonts w:eastAsia="DengXian"/>
          <w:snapToGrid w:val="0"/>
          <w:lang w:val="it-IT"/>
        </w:rPr>
        <w:t>-NotToBeUsed</w:t>
      </w:r>
      <w:bookmarkEnd w:id="667"/>
      <w:r w:rsidRPr="00491EA3">
        <w:rPr>
          <w:rFonts w:eastAsia="DengXian"/>
          <w:snapToGrid w:val="0"/>
          <w:lang w:val="it-IT"/>
        </w:rPr>
        <w:tab/>
      </w:r>
      <w:r w:rsidRPr="00491EA3">
        <w:rPr>
          <w:rFonts w:eastAsia="DengXian"/>
          <w:snapToGrid w:val="0"/>
          <w:lang w:val="it-IT"/>
        </w:rPr>
        <w:tab/>
      </w:r>
      <w:r w:rsidRPr="00491EA3">
        <w:rPr>
          <w:rFonts w:eastAsia="DengXian"/>
          <w:snapToGrid w:val="0"/>
          <w:lang w:val="it-IT"/>
        </w:rPr>
        <w:tab/>
      </w:r>
      <w:r w:rsidRPr="00491EA3">
        <w:rPr>
          <w:rFonts w:eastAsia="DengXian"/>
          <w:snapToGrid w:val="0"/>
          <w:lang w:val="it-IT"/>
        </w:rPr>
        <w:tab/>
      </w:r>
      <w:r w:rsidRPr="00491EA3">
        <w:rPr>
          <w:rFonts w:eastAsia="DengXian"/>
          <w:snapToGrid w:val="0"/>
          <w:lang w:val="it-IT"/>
        </w:rPr>
        <w:tab/>
      </w:r>
      <w:r w:rsidRPr="00491EA3">
        <w:rPr>
          <w:rFonts w:eastAsia="DengXian"/>
          <w:snapToGrid w:val="0"/>
          <w:lang w:val="it-IT"/>
        </w:rPr>
        <w:tab/>
      </w:r>
      <w:r w:rsidRPr="00491EA3">
        <w:rPr>
          <w:rFonts w:eastAsia="DengXian"/>
          <w:snapToGrid w:val="0"/>
          <w:lang w:val="it-IT"/>
        </w:rPr>
        <w:tab/>
      </w:r>
      <w:r w:rsidRPr="00491EA3">
        <w:rPr>
          <w:rFonts w:eastAsia="DengXian"/>
          <w:snapToGrid w:val="0"/>
          <w:lang w:val="it-IT"/>
        </w:rPr>
        <w:tab/>
      </w:r>
      <w:r w:rsidRPr="00491EA3">
        <w:rPr>
          <w:rFonts w:eastAsia="DengXian"/>
          <w:snapToGrid w:val="0"/>
          <w:lang w:val="it-IT"/>
        </w:rPr>
        <w:tab/>
      </w:r>
      <w:r w:rsidRPr="00491EA3">
        <w:rPr>
          <w:rFonts w:eastAsia="DengXian"/>
          <w:snapToGrid w:val="0"/>
          <w:lang w:val="it-IT"/>
        </w:rPr>
        <w:tab/>
      </w:r>
      <w:r w:rsidRPr="00491EA3">
        <w:rPr>
          <w:rFonts w:eastAsia="DengXian"/>
          <w:snapToGrid w:val="0"/>
          <w:lang w:val="it-IT"/>
        </w:rPr>
        <w:tab/>
      </w:r>
      <w:r w:rsidRPr="00491EA3">
        <w:rPr>
          <w:rFonts w:eastAsia="DengXian"/>
          <w:snapToGrid w:val="0"/>
          <w:lang w:val="it-IT"/>
        </w:rPr>
        <w:tab/>
      </w:r>
      <w:r w:rsidRPr="00491EA3">
        <w:rPr>
          <w:rFonts w:eastAsia="DengXian"/>
          <w:snapToGrid w:val="0"/>
          <w:lang w:val="it-IT"/>
        </w:rPr>
        <w:tab/>
      </w:r>
      <w:r w:rsidRPr="00491EA3">
        <w:rPr>
          <w:rFonts w:eastAsia="DengXian"/>
          <w:snapToGrid w:val="0"/>
          <w:lang w:val="it-IT"/>
        </w:rPr>
        <w:tab/>
      </w:r>
      <w:r w:rsidRPr="00491EA3">
        <w:rPr>
          <w:rFonts w:eastAsia="DengXian"/>
          <w:snapToGrid w:val="0"/>
          <w:lang w:val="it-IT"/>
        </w:rPr>
        <w:tab/>
      </w:r>
      <w:r w:rsidRPr="00491EA3">
        <w:rPr>
          <w:rFonts w:eastAsia="DengXian"/>
          <w:snapToGrid w:val="0"/>
          <w:lang w:val="it-IT"/>
        </w:rPr>
        <w:tab/>
      </w:r>
      <w:r w:rsidRPr="00491EA3">
        <w:rPr>
          <w:rFonts w:eastAsia="DengXian"/>
          <w:snapToGrid w:val="0"/>
          <w:lang w:val="it-IT"/>
        </w:rPr>
        <w:tab/>
      </w:r>
      <w:r w:rsidRPr="00491EA3">
        <w:rPr>
          <w:rFonts w:eastAsia="DengXian"/>
          <w:snapToGrid w:val="0"/>
          <w:lang w:val="it-IT"/>
        </w:rPr>
        <w:tab/>
      </w:r>
      <w:r w:rsidRPr="00491EA3">
        <w:rPr>
          <w:snapToGrid w:val="0"/>
          <w:lang w:val="it-IT"/>
        </w:rPr>
        <w:t>ProtocolIE-ID ::= 338</w:t>
      </w:r>
    </w:p>
    <w:p w14:paraId="2C82E48B" w14:textId="77777777" w:rsidR="00FE0AE7" w:rsidRPr="009E3DE0" w:rsidRDefault="00FE0AE7" w:rsidP="00F155FB">
      <w:pPr>
        <w:pStyle w:val="PL"/>
        <w:rPr>
          <w:snapToGrid w:val="0"/>
        </w:rPr>
      </w:pPr>
      <w:r w:rsidRPr="009E3DE0">
        <w:rPr>
          <w:snapToGrid w:val="0"/>
        </w:rPr>
        <w:t>id-Additional-Measurement-Timing-Configuration-List</w:t>
      </w:r>
      <w:r w:rsidRPr="009E3DE0">
        <w:rPr>
          <w:snapToGrid w:val="0"/>
        </w:rPr>
        <w:tab/>
      </w:r>
      <w:r w:rsidRPr="009E3DE0">
        <w:rPr>
          <w:snapToGrid w:val="0"/>
        </w:rPr>
        <w:tab/>
      </w:r>
      <w:r w:rsidRPr="009E3DE0">
        <w:rPr>
          <w:snapToGrid w:val="0"/>
        </w:rPr>
        <w:tab/>
      </w:r>
      <w:r w:rsidRPr="009E3DE0">
        <w:rPr>
          <w:snapToGrid w:val="0"/>
        </w:rPr>
        <w:tab/>
      </w:r>
      <w:r w:rsidRPr="009E3DE0">
        <w:rPr>
          <w:snapToGrid w:val="0"/>
        </w:rPr>
        <w:tab/>
      </w:r>
      <w:r w:rsidRPr="009E3DE0">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E3DE0">
        <w:rPr>
          <w:snapToGrid w:val="0"/>
        </w:rPr>
        <w:t xml:space="preserve">ProtocolIE-ID ::= </w:t>
      </w:r>
      <w:r>
        <w:rPr>
          <w:snapToGrid w:val="0"/>
        </w:rPr>
        <w:t>339</w:t>
      </w:r>
    </w:p>
    <w:p w14:paraId="348669E9" w14:textId="77777777" w:rsidR="00275B05" w:rsidRPr="00AB5EA3" w:rsidRDefault="00275B05" w:rsidP="00F155FB">
      <w:pPr>
        <w:pStyle w:val="PL"/>
        <w:rPr>
          <w:rFonts w:eastAsia="SimSun"/>
          <w:snapToGrid w:val="0"/>
          <w:lang w:eastAsia="zh-CN"/>
        </w:rPr>
      </w:pPr>
      <w:r w:rsidRPr="00AB5EA3">
        <w:rPr>
          <w:rFonts w:eastAsia="SimSun"/>
          <w:snapToGrid w:val="0"/>
          <w:lang w:eastAsia="zh-CN"/>
        </w:rPr>
        <w:t>id-</w:t>
      </w:r>
      <w:r>
        <w:rPr>
          <w:rFonts w:eastAsia="SimSun"/>
          <w:snapToGrid w:val="0"/>
          <w:lang w:eastAsia="zh-CN"/>
        </w:rPr>
        <w:t>PDUSession-PairID</w:t>
      </w:r>
      <w:r>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001479A3">
        <w:rPr>
          <w:rFonts w:eastAsia="SimSun"/>
          <w:snapToGrid w:val="0"/>
          <w:lang w:eastAsia="zh-CN"/>
        </w:rPr>
        <w:tab/>
      </w:r>
      <w:r w:rsidRPr="00AB5EA3">
        <w:rPr>
          <w:rFonts w:eastAsia="SimSun"/>
          <w:snapToGrid w:val="0"/>
          <w:lang w:eastAsia="zh-CN"/>
        </w:rPr>
        <w:t xml:space="preserve">ProtocolIE-ID ::= </w:t>
      </w:r>
      <w:r>
        <w:rPr>
          <w:rFonts w:eastAsia="SimSun"/>
          <w:snapToGrid w:val="0"/>
          <w:lang w:eastAsia="zh-CN"/>
        </w:rPr>
        <w:t>340</w:t>
      </w:r>
    </w:p>
    <w:p w14:paraId="2399D914" w14:textId="77777777" w:rsidR="00CB2DD6" w:rsidRPr="00491EA3" w:rsidRDefault="00CB2DD6" w:rsidP="00CB2DD6">
      <w:pPr>
        <w:pStyle w:val="PL"/>
        <w:rPr>
          <w:snapToGrid w:val="0"/>
          <w:lang w:val="en-US" w:eastAsia="zh-CN"/>
        </w:rPr>
      </w:pPr>
      <w:r w:rsidRPr="00491EA3">
        <w:rPr>
          <w:snapToGrid w:val="0"/>
          <w:lang w:val="en-US"/>
        </w:rPr>
        <w:t>id-Local-NG-RAN-Node-Identifier</w:t>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t xml:space="preserve">ProtocolIE-ID ::= </w:t>
      </w:r>
      <w:r w:rsidRPr="00491EA3">
        <w:rPr>
          <w:snapToGrid w:val="0"/>
          <w:lang w:val="en-US" w:eastAsia="zh-CN"/>
        </w:rPr>
        <w:t>341</w:t>
      </w:r>
    </w:p>
    <w:p w14:paraId="6029880A" w14:textId="77777777" w:rsidR="00CB2DD6" w:rsidRPr="00491EA3" w:rsidRDefault="00CB2DD6" w:rsidP="00CB2DD6">
      <w:pPr>
        <w:pStyle w:val="PL"/>
        <w:rPr>
          <w:snapToGrid w:val="0"/>
          <w:lang w:val="en-US" w:eastAsia="zh-CN"/>
        </w:rPr>
      </w:pPr>
      <w:r w:rsidRPr="00491EA3">
        <w:rPr>
          <w:snapToGrid w:val="0"/>
          <w:lang w:val="en-US"/>
        </w:rPr>
        <w:t>id-Neighbour-NG-RAN-Node-List</w:t>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t xml:space="preserve">ProtocolIE-ID ::= </w:t>
      </w:r>
      <w:r w:rsidRPr="00491EA3">
        <w:rPr>
          <w:snapToGrid w:val="0"/>
          <w:lang w:val="en-US" w:eastAsia="zh-CN"/>
        </w:rPr>
        <w:t>342</w:t>
      </w:r>
    </w:p>
    <w:p w14:paraId="3454D52E" w14:textId="77777777" w:rsidR="00CB2DD6" w:rsidRDefault="00CB2DD6" w:rsidP="00CB2DD6">
      <w:pPr>
        <w:pStyle w:val="PL"/>
        <w:rPr>
          <w:snapToGrid w:val="0"/>
          <w:lang w:val="en-US" w:eastAsia="zh-CN"/>
        </w:rPr>
      </w:pPr>
      <w:r>
        <w:rPr>
          <w:snapToGrid w:val="0"/>
        </w:rPr>
        <w:t>id-Local-NG-RAN-Node-Identifier-</w:t>
      </w:r>
      <w:r>
        <w:rPr>
          <w:snapToGrid w:val="0"/>
          <w:lang w:val="en-US"/>
        </w:rPr>
        <w:t>Removal</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sidRPr="00491EA3">
        <w:rPr>
          <w:snapToGrid w:val="0"/>
          <w:lang w:val="en-US"/>
        </w:rPr>
        <w:t xml:space="preserve">ProtocolIE-ID ::= </w:t>
      </w:r>
      <w:r>
        <w:rPr>
          <w:snapToGrid w:val="0"/>
          <w:lang w:val="en-US" w:eastAsia="zh-CN"/>
        </w:rPr>
        <w:t>343</w:t>
      </w:r>
    </w:p>
    <w:p w14:paraId="35830E9E" w14:textId="77777777" w:rsidR="001501E3" w:rsidRPr="007A7DE5" w:rsidRDefault="001501E3" w:rsidP="001501E3">
      <w:pPr>
        <w:pStyle w:val="PL"/>
        <w:rPr>
          <w:rFonts w:eastAsia="SimSun"/>
          <w:snapToGrid w:val="0"/>
        </w:rPr>
      </w:pPr>
      <w:r w:rsidRPr="007A7DE5">
        <w:rPr>
          <w:rFonts w:eastAsia="SimSun"/>
          <w:snapToGrid w:val="0"/>
        </w:rPr>
        <w:t>id-</w:t>
      </w:r>
      <w:r>
        <w:rPr>
          <w:snapToGrid w:val="0"/>
        </w:rPr>
        <w:t>Five</w:t>
      </w:r>
      <w:r w:rsidRPr="007A7DE5">
        <w:rPr>
          <w:rFonts w:eastAsia="SimSun"/>
          <w:snapToGrid w:val="0"/>
        </w:rPr>
        <w:t>GProSeAuthorized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7A7DE5">
        <w:rPr>
          <w:rFonts w:eastAsia="SimSun"/>
          <w:snapToGrid w:val="0"/>
        </w:rPr>
        <w:t xml:space="preserve">ProtocolIE-ID ::= </w:t>
      </w:r>
      <w:r>
        <w:rPr>
          <w:rFonts w:eastAsia="SimSun"/>
          <w:snapToGrid w:val="0"/>
        </w:rPr>
        <w:t>344</w:t>
      </w:r>
    </w:p>
    <w:p w14:paraId="7FD4931E" w14:textId="77777777" w:rsidR="001501E3" w:rsidRDefault="001501E3" w:rsidP="001501E3">
      <w:pPr>
        <w:pStyle w:val="PL"/>
        <w:rPr>
          <w:rFonts w:eastAsia="SimSun"/>
          <w:snapToGrid w:val="0"/>
        </w:rPr>
      </w:pPr>
      <w:r w:rsidRPr="007A7DE5">
        <w:rPr>
          <w:rFonts w:eastAsia="SimSun" w:hint="eastAsia"/>
          <w:snapToGrid w:val="0"/>
        </w:rPr>
        <w:t>id-</w:t>
      </w:r>
      <w:r w:rsidRPr="00122919">
        <w:rPr>
          <w:rFonts w:eastAsia="SimSun"/>
          <w:snapToGrid w:val="0"/>
        </w:rPr>
        <w:t>Five</w:t>
      </w:r>
      <w:r w:rsidRPr="007A7DE5">
        <w:rPr>
          <w:rFonts w:eastAsia="SimSun"/>
          <w:snapToGrid w:val="0"/>
        </w:rPr>
        <w:t>GProSePC5</w:t>
      </w:r>
      <w:r w:rsidRPr="007A7DE5">
        <w:rPr>
          <w:rFonts w:eastAsia="SimSun" w:hint="eastAsia"/>
          <w:snapToGrid w:val="0"/>
        </w:rPr>
        <w:t>QoSParameters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7A7DE5">
        <w:rPr>
          <w:rFonts w:eastAsia="SimSun"/>
          <w:snapToGrid w:val="0"/>
        </w:rPr>
        <w:t xml:space="preserve">ProtocolIE-ID ::= </w:t>
      </w:r>
      <w:r>
        <w:rPr>
          <w:rFonts w:eastAsia="SimSun"/>
          <w:snapToGrid w:val="0"/>
        </w:rPr>
        <w:t>345</w:t>
      </w:r>
    </w:p>
    <w:p w14:paraId="191CF04B" w14:textId="77777777" w:rsidR="001501E3" w:rsidRPr="00122919" w:rsidRDefault="001501E3" w:rsidP="001501E3">
      <w:pPr>
        <w:pStyle w:val="PL"/>
        <w:rPr>
          <w:rFonts w:eastAsia="SimSun"/>
          <w:snapToGrid w:val="0"/>
        </w:rPr>
      </w:pPr>
      <w:r w:rsidRPr="00122919">
        <w:rPr>
          <w:rFonts w:eastAsia="SimSun"/>
          <w:snapToGrid w:val="0"/>
        </w:rPr>
        <w:t>id-FiveGProSeUEPC5AggregateMaximumBitRate</w:t>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t xml:space="preserve">ProtocolIE-ID ::= </w:t>
      </w:r>
      <w:r>
        <w:rPr>
          <w:rFonts w:eastAsia="SimSun"/>
          <w:snapToGrid w:val="0"/>
        </w:rPr>
        <w:t>346</w:t>
      </w:r>
    </w:p>
    <w:p w14:paraId="063B339C" w14:textId="77777777" w:rsidR="00214C26" w:rsidRDefault="00214C26" w:rsidP="00CA67DA">
      <w:pPr>
        <w:pStyle w:val="PL"/>
        <w:rPr>
          <w:snapToGrid w:val="0"/>
          <w:lang w:eastAsia="zh-CN"/>
        </w:rPr>
      </w:pPr>
      <w:bookmarkStart w:id="668" w:name="_Hlk87374824"/>
      <w:r>
        <w:rPr>
          <w:snapToGrid w:val="0"/>
        </w:rPr>
        <w:t>id-</w:t>
      </w:r>
      <w:r w:rsidR="00D00130">
        <w:rPr>
          <w:snapToGrid w:val="0"/>
        </w:rPr>
        <w:t>S</w:t>
      </w:r>
      <w:r>
        <w:rPr>
          <w:snapToGrid w:val="0"/>
        </w:rPr>
        <w:t>ervedCellSpecificInfoReq</w:t>
      </w:r>
      <w:r>
        <w:t>-NR</w:t>
      </w:r>
      <w:r>
        <w:tab/>
      </w:r>
      <w:r>
        <w:tab/>
      </w:r>
      <w:r>
        <w:tab/>
      </w:r>
      <w:r>
        <w:tab/>
      </w:r>
      <w:r>
        <w:tab/>
      </w:r>
      <w:r>
        <w:tab/>
      </w:r>
      <w:r>
        <w:tab/>
      </w:r>
      <w:r>
        <w:tab/>
      </w:r>
      <w:r>
        <w:tab/>
      </w:r>
      <w:r>
        <w:tab/>
      </w:r>
      <w:r>
        <w:tab/>
      </w:r>
      <w:r>
        <w:tab/>
      </w:r>
      <w:r>
        <w:tab/>
      </w:r>
      <w:r>
        <w:tab/>
      </w:r>
      <w:r>
        <w:tab/>
      </w:r>
      <w:r>
        <w:tab/>
      </w:r>
      <w:r>
        <w:tab/>
      </w:r>
      <w:r>
        <w:tab/>
      </w:r>
      <w:r>
        <w:rPr>
          <w:snapToGrid w:val="0"/>
        </w:rPr>
        <w:t xml:space="preserve">ProtocolIE-ID ::= </w:t>
      </w:r>
      <w:bookmarkEnd w:id="668"/>
      <w:r>
        <w:rPr>
          <w:snapToGrid w:val="0"/>
          <w:lang w:eastAsia="zh-CN"/>
        </w:rPr>
        <w:t>347</w:t>
      </w:r>
    </w:p>
    <w:p w14:paraId="28378A4A" w14:textId="77777777" w:rsidR="005047EF" w:rsidRPr="00491EA3" w:rsidRDefault="005047EF" w:rsidP="005047EF">
      <w:pPr>
        <w:pStyle w:val="PL"/>
        <w:rPr>
          <w:rFonts w:eastAsia="SimSun"/>
          <w:snapToGrid w:val="0"/>
        </w:rPr>
      </w:pPr>
      <w:r w:rsidRPr="00441F15">
        <w:rPr>
          <w:snapToGrid w:val="0"/>
        </w:rPr>
        <w:t>id-</w:t>
      </w:r>
      <w:r>
        <w:rPr>
          <w:snapToGrid w:val="0"/>
        </w:rPr>
        <w:t>NR</w:t>
      </w:r>
      <w:r w:rsidRPr="00441F15">
        <w:rPr>
          <w:snapToGrid w:val="0"/>
        </w:rPr>
        <w:t>Paging</w:t>
      </w:r>
      <w:r>
        <w:rPr>
          <w:snapToGrid w:val="0"/>
        </w:rPr>
        <w:t>eDRXInformation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1EA3">
        <w:rPr>
          <w:rFonts w:eastAsia="SimSun"/>
          <w:snapToGrid w:val="0"/>
        </w:rPr>
        <w:t>ProtocolIE-ID ::= 348</w:t>
      </w:r>
    </w:p>
    <w:p w14:paraId="75C10F92" w14:textId="77777777" w:rsidR="005047EF" w:rsidRPr="00491EA3" w:rsidRDefault="005047EF" w:rsidP="005047EF">
      <w:pPr>
        <w:pStyle w:val="PL"/>
        <w:rPr>
          <w:rFonts w:eastAsia="SimSun"/>
          <w:snapToGrid w:val="0"/>
        </w:rPr>
      </w:pPr>
      <w:r w:rsidRPr="00491EA3">
        <w:rPr>
          <w:rFonts w:eastAsia="SimSun"/>
          <w:snapToGrid w:val="0"/>
        </w:rPr>
        <w:t>id-NRPagingeDRXInformationforRRCINACTIVE</w:t>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001479A3" w:rsidRPr="00491EA3">
        <w:rPr>
          <w:rFonts w:eastAsia="SimSun"/>
          <w:snapToGrid w:val="0"/>
        </w:rPr>
        <w:tab/>
      </w:r>
      <w:r w:rsidRPr="00491EA3">
        <w:rPr>
          <w:rFonts w:eastAsia="SimSun"/>
          <w:snapToGrid w:val="0"/>
        </w:rPr>
        <w:t>ProtocolIE-ID ::= 349</w:t>
      </w:r>
    </w:p>
    <w:p w14:paraId="0A7F5A50" w14:textId="77777777" w:rsidR="00CA3E67" w:rsidRDefault="005047EF" w:rsidP="005047EF">
      <w:pPr>
        <w:pStyle w:val="PL"/>
        <w:rPr>
          <w:snapToGrid w:val="0"/>
        </w:rPr>
      </w:pPr>
      <w:r w:rsidRPr="00491EA3">
        <w:rPr>
          <w:rFonts w:eastAsia="SimSun"/>
          <w:snapToGrid w:val="0"/>
        </w:rPr>
        <w:t>id-Redcap-Bcast-Information</w:t>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r>
      <w:r w:rsidRPr="00491EA3">
        <w:rPr>
          <w:rFonts w:eastAsia="SimSun"/>
          <w:snapToGrid w:val="0"/>
        </w:rPr>
        <w:tab/>
        <w:t>ProtocolIE-ID ::= 350</w:t>
      </w:r>
    </w:p>
    <w:p w14:paraId="52B875B8" w14:textId="77777777" w:rsidR="00FC2598" w:rsidRDefault="00FC2598" w:rsidP="00FC2598">
      <w:pPr>
        <w:pStyle w:val="PL"/>
        <w:rPr>
          <w:snapToGrid w:val="0"/>
          <w:lang w:eastAsia="zh-CN"/>
        </w:rPr>
      </w:pPr>
      <w:r>
        <w:rPr>
          <w:snapToGrid w:val="0"/>
        </w:rPr>
        <w:t>id-SDTSupportRequest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351</w:t>
      </w:r>
    </w:p>
    <w:p w14:paraId="0988F8B3" w14:textId="77777777" w:rsidR="00FC2598" w:rsidRDefault="00FC2598" w:rsidP="00FC2598">
      <w:pPr>
        <w:pStyle w:val="PL"/>
        <w:rPr>
          <w:snapToGrid w:val="0"/>
          <w:lang w:eastAsia="zh-CN"/>
        </w:rPr>
      </w:pPr>
      <w:r>
        <w:rPr>
          <w:snapToGrid w:val="0"/>
        </w:rPr>
        <w:t>id-SDT-SRB</w:t>
      </w:r>
      <w:r w:rsidRPr="00FD0425">
        <w:rPr>
          <w:snapToGrid w:val="0"/>
        </w:rPr>
        <w:t>-</w:t>
      </w:r>
      <w:r>
        <w:rPr>
          <w:snapToGrid w:val="0"/>
        </w:rPr>
        <w:t>between-NewNode-OldNode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352</w:t>
      </w:r>
    </w:p>
    <w:p w14:paraId="66B9B13C" w14:textId="77777777" w:rsidR="00FC2598" w:rsidRDefault="00FC2598" w:rsidP="00FC2598">
      <w:pPr>
        <w:pStyle w:val="PL"/>
        <w:rPr>
          <w:snapToGrid w:val="0"/>
          <w:lang w:eastAsia="zh-CN"/>
        </w:rPr>
      </w:pPr>
      <w:r>
        <w:rPr>
          <w:snapToGrid w:val="0"/>
        </w:rPr>
        <w:t>id-SDT-Termination-Request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353</w:t>
      </w:r>
    </w:p>
    <w:p w14:paraId="7CD12C33" w14:textId="77777777" w:rsidR="00FC2598" w:rsidRDefault="00FC2598" w:rsidP="00FC2598">
      <w:pPr>
        <w:pStyle w:val="PL"/>
        <w:rPr>
          <w:snapToGrid w:val="0"/>
          <w:lang w:eastAsia="zh-CN"/>
        </w:rPr>
      </w:pPr>
      <w:r>
        <w:rPr>
          <w:snapToGrid w:val="0"/>
          <w:lang w:eastAsia="zh-CN"/>
        </w:rPr>
        <w:t>id-</w:t>
      </w:r>
      <w:r>
        <w:t>SDTPartialUEContextInfo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354</w:t>
      </w:r>
    </w:p>
    <w:p w14:paraId="7F99A5D2" w14:textId="77777777" w:rsidR="00FC2598" w:rsidRDefault="00FC2598" w:rsidP="00FC2598">
      <w:pPr>
        <w:pStyle w:val="PL"/>
        <w:rPr>
          <w:snapToGrid w:val="0"/>
          <w:lang w:eastAsia="zh-CN"/>
        </w:rPr>
      </w:pPr>
      <w:r>
        <w:rPr>
          <w:snapToGrid w:val="0"/>
          <w:lang w:eastAsia="zh-CN"/>
        </w:rPr>
        <w:t>id-</w:t>
      </w:r>
      <w:r>
        <w:t>SDTDataForwardingDRBList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355</w:t>
      </w:r>
    </w:p>
    <w:p w14:paraId="447B6EE3" w14:textId="77777777" w:rsidR="009625D3" w:rsidRPr="00491EA3" w:rsidRDefault="009625D3" w:rsidP="009625D3">
      <w:pPr>
        <w:pStyle w:val="PL"/>
        <w:rPr>
          <w:rFonts w:eastAsia="SimSun"/>
          <w:snapToGrid w:val="0"/>
          <w:lang w:val="it-IT" w:eastAsia="zh-CN"/>
        </w:rPr>
      </w:pPr>
      <w:r w:rsidRPr="00491EA3">
        <w:rPr>
          <w:snapToGrid w:val="0"/>
          <w:lang w:val="it-IT" w:eastAsia="zh-CN"/>
        </w:rPr>
        <w:t>id-</w:t>
      </w:r>
      <w:r w:rsidRPr="00491EA3">
        <w:rPr>
          <w:lang w:val="it-IT"/>
        </w:rPr>
        <w:t>PagingCause</w:t>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r>
      <w:r w:rsidRPr="00491EA3">
        <w:rPr>
          <w:lang w:val="it-IT"/>
        </w:rPr>
        <w:tab/>
        <w:t>ProtocolIE-ID ::= 356</w:t>
      </w:r>
    </w:p>
    <w:p w14:paraId="4E59CF35" w14:textId="77777777" w:rsidR="006F5320" w:rsidRPr="00491EA3" w:rsidRDefault="006F5320" w:rsidP="006F5320">
      <w:pPr>
        <w:pStyle w:val="PL"/>
        <w:rPr>
          <w:snapToGrid w:val="0"/>
          <w:lang w:val="it-IT"/>
        </w:rPr>
      </w:pPr>
      <w:r w:rsidRPr="00491EA3">
        <w:rPr>
          <w:lang w:val="it-IT"/>
        </w:rPr>
        <w:t>id-</w:t>
      </w:r>
      <w:r w:rsidRPr="00491EA3">
        <w:rPr>
          <w:snapToGrid w:val="0"/>
          <w:lang w:val="it-IT"/>
        </w:rPr>
        <w:t>PEIPSassistanceInformation</w:t>
      </w:r>
      <w:r w:rsidRPr="00491EA3">
        <w:rPr>
          <w:rFonts w:cs="Courier New"/>
          <w:lang w:val="it-IT"/>
        </w:rPr>
        <w:tab/>
      </w:r>
      <w:r w:rsidRPr="00491EA3">
        <w:rPr>
          <w:rFonts w:cs="Courier New"/>
          <w:lang w:val="it-IT"/>
        </w:rPr>
        <w:tab/>
      </w:r>
      <w:r w:rsidRPr="00491EA3">
        <w:rPr>
          <w:rFonts w:cs="Courier New"/>
          <w:lang w:val="it-IT"/>
        </w:rPr>
        <w:tab/>
      </w:r>
      <w:r w:rsidRPr="00491EA3">
        <w:rPr>
          <w:rFonts w:cs="Courier New"/>
          <w:lang w:val="it-IT"/>
        </w:rPr>
        <w:tab/>
      </w:r>
      <w:r w:rsidRPr="00491EA3">
        <w:rPr>
          <w:rFonts w:cs="Courier New"/>
          <w:lang w:val="it-IT"/>
        </w:rPr>
        <w:tab/>
      </w:r>
      <w:r w:rsidRPr="00491EA3">
        <w:rPr>
          <w:rFonts w:cs="Courier New"/>
          <w:lang w:val="it-IT"/>
        </w:rPr>
        <w:tab/>
      </w:r>
      <w:r w:rsidRPr="00491EA3">
        <w:rPr>
          <w:rFonts w:cs="Courier New"/>
          <w:lang w:val="it-IT"/>
        </w:rPr>
        <w:tab/>
      </w:r>
      <w:r w:rsidRPr="00491EA3">
        <w:rPr>
          <w:rFonts w:cs="Courier New"/>
          <w:lang w:val="it-IT"/>
        </w:rPr>
        <w:tab/>
      </w:r>
      <w:r w:rsidRPr="00491EA3">
        <w:rPr>
          <w:rFonts w:cs="Courier New"/>
          <w:lang w:val="it-IT"/>
        </w:rPr>
        <w:tab/>
      </w:r>
      <w:r w:rsidRPr="00491EA3">
        <w:rPr>
          <w:rFonts w:cs="Courier New"/>
          <w:lang w:val="it-IT"/>
        </w:rPr>
        <w:tab/>
      </w:r>
      <w:r w:rsidRPr="00491EA3">
        <w:rPr>
          <w:rFonts w:cs="Courier New"/>
          <w:lang w:val="it-IT"/>
        </w:rPr>
        <w:tab/>
      </w:r>
      <w:r w:rsidRPr="00491EA3">
        <w:rPr>
          <w:rFonts w:cs="Courier New"/>
          <w:lang w:val="it-IT"/>
        </w:rPr>
        <w:tab/>
      </w:r>
      <w:r w:rsidRPr="00491EA3">
        <w:rPr>
          <w:rFonts w:cs="Courier New"/>
          <w:lang w:val="it-IT"/>
        </w:rPr>
        <w:tab/>
      </w:r>
      <w:r w:rsidRPr="00491EA3">
        <w:rPr>
          <w:rFonts w:cs="Courier New"/>
          <w:lang w:val="it-IT"/>
        </w:rPr>
        <w:tab/>
      </w:r>
      <w:r w:rsidRPr="00491EA3">
        <w:rPr>
          <w:rFonts w:cs="Courier New"/>
          <w:lang w:val="it-IT"/>
        </w:rPr>
        <w:tab/>
      </w:r>
      <w:r w:rsidRPr="00491EA3">
        <w:rPr>
          <w:rFonts w:cs="Courier New"/>
          <w:lang w:val="it-IT"/>
        </w:rPr>
        <w:tab/>
      </w:r>
      <w:r w:rsidRPr="00491EA3">
        <w:rPr>
          <w:rFonts w:cs="Courier New"/>
          <w:lang w:val="it-IT"/>
        </w:rPr>
        <w:tab/>
      </w:r>
      <w:r w:rsidRPr="00491EA3">
        <w:rPr>
          <w:rFonts w:cs="Courier New"/>
          <w:lang w:val="it-IT"/>
        </w:rPr>
        <w:tab/>
      </w:r>
      <w:r w:rsidRPr="00B16671">
        <w:rPr>
          <w:rFonts w:eastAsia="SimSun"/>
          <w:snapToGrid w:val="0"/>
          <w:lang w:val="it-IT"/>
        </w:rPr>
        <w:t xml:space="preserve">ProtocolIE-ID ::= </w:t>
      </w:r>
      <w:r>
        <w:rPr>
          <w:rFonts w:eastAsia="SimSun"/>
          <w:snapToGrid w:val="0"/>
          <w:lang w:val="it-IT"/>
        </w:rPr>
        <w:t>357</w:t>
      </w:r>
    </w:p>
    <w:p w14:paraId="666F0ECD" w14:textId="77777777" w:rsidR="00D073AE" w:rsidRPr="00491EA3" w:rsidRDefault="00D073AE" w:rsidP="00F155FB">
      <w:pPr>
        <w:pStyle w:val="PL"/>
        <w:rPr>
          <w:rFonts w:eastAsia="SimSun"/>
          <w:snapToGrid w:val="0"/>
          <w:lang w:val="it-IT"/>
        </w:rPr>
      </w:pPr>
      <w:r w:rsidRPr="00491EA3">
        <w:rPr>
          <w:rFonts w:eastAsia="DengXian" w:hint="eastAsia"/>
          <w:lang w:val="it-IT" w:eastAsia="zh-CN"/>
        </w:rPr>
        <w:t>id-</w:t>
      </w:r>
      <w:r w:rsidRPr="00491EA3">
        <w:rPr>
          <w:rFonts w:eastAsia="DengXian"/>
          <w:snapToGrid w:val="0"/>
          <w:lang w:val="it-IT" w:eastAsia="zh-CN"/>
        </w:rPr>
        <w:t>UESliceMaximumBitRateList</w:t>
      </w:r>
      <w:r w:rsidRPr="00491EA3">
        <w:rPr>
          <w:rFonts w:eastAsia="SimSun"/>
          <w:snapToGrid w:val="0"/>
          <w:lang w:val="it-IT"/>
        </w:rPr>
        <w:tab/>
      </w:r>
      <w:r w:rsidRPr="00491EA3">
        <w:rPr>
          <w:rFonts w:eastAsia="SimSun"/>
          <w:snapToGrid w:val="0"/>
          <w:lang w:val="it-IT"/>
        </w:rPr>
        <w:tab/>
      </w:r>
      <w:r w:rsidRPr="00491EA3">
        <w:rPr>
          <w:rFonts w:eastAsia="SimSun"/>
          <w:snapToGrid w:val="0"/>
          <w:lang w:val="it-IT"/>
        </w:rPr>
        <w:tab/>
      </w:r>
      <w:r w:rsidRPr="00491EA3">
        <w:rPr>
          <w:rFonts w:eastAsia="SimSun"/>
          <w:snapToGrid w:val="0"/>
          <w:lang w:val="it-IT"/>
        </w:rPr>
        <w:tab/>
      </w:r>
      <w:r w:rsidRPr="00491EA3">
        <w:rPr>
          <w:rFonts w:eastAsia="SimSun"/>
          <w:snapToGrid w:val="0"/>
          <w:lang w:val="it-IT"/>
        </w:rPr>
        <w:tab/>
      </w:r>
      <w:r w:rsidRPr="00491EA3">
        <w:rPr>
          <w:rFonts w:eastAsia="SimSun"/>
          <w:snapToGrid w:val="0"/>
          <w:lang w:val="it-IT"/>
        </w:rPr>
        <w:tab/>
      </w:r>
      <w:r w:rsidRPr="00491EA3">
        <w:rPr>
          <w:rFonts w:eastAsia="SimSun"/>
          <w:snapToGrid w:val="0"/>
          <w:lang w:val="it-IT"/>
        </w:rPr>
        <w:tab/>
      </w:r>
      <w:r w:rsidRPr="00491EA3">
        <w:rPr>
          <w:rFonts w:eastAsia="SimSun"/>
          <w:snapToGrid w:val="0"/>
          <w:lang w:val="it-IT"/>
        </w:rPr>
        <w:tab/>
      </w:r>
      <w:r w:rsidRPr="00491EA3">
        <w:rPr>
          <w:rFonts w:eastAsia="SimSun"/>
          <w:snapToGrid w:val="0"/>
          <w:lang w:val="it-IT"/>
        </w:rPr>
        <w:tab/>
      </w:r>
      <w:r w:rsidRPr="00491EA3">
        <w:rPr>
          <w:rFonts w:eastAsia="SimSun"/>
          <w:snapToGrid w:val="0"/>
          <w:lang w:val="it-IT"/>
        </w:rPr>
        <w:tab/>
      </w:r>
      <w:r w:rsidRPr="00491EA3">
        <w:rPr>
          <w:rFonts w:eastAsia="SimSun"/>
          <w:snapToGrid w:val="0"/>
          <w:lang w:val="it-IT"/>
        </w:rPr>
        <w:tab/>
      </w:r>
      <w:r w:rsidRPr="00491EA3">
        <w:rPr>
          <w:rFonts w:eastAsia="SimSun"/>
          <w:snapToGrid w:val="0"/>
          <w:lang w:val="it-IT"/>
        </w:rPr>
        <w:tab/>
      </w:r>
      <w:r w:rsidRPr="00491EA3">
        <w:rPr>
          <w:rFonts w:eastAsia="SimSun"/>
          <w:snapToGrid w:val="0"/>
          <w:lang w:val="it-IT"/>
        </w:rPr>
        <w:tab/>
      </w:r>
      <w:r w:rsidRPr="00491EA3">
        <w:rPr>
          <w:rFonts w:eastAsia="SimSun"/>
          <w:snapToGrid w:val="0"/>
          <w:lang w:val="it-IT"/>
        </w:rPr>
        <w:tab/>
      </w:r>
      <w:r w:rsidRPr="00491EA3">
        <w:rPr>
          <w:rFonts w:eastAsia="SimSun"/>
          <w:snapToGrid w:val="0"/>
          <w:lang w:val="it-IT"/>
        </w:rPr>
        <w:tab/>
      </w:r>
      <w:r w:rsidRPr="00491EA3">
        <w:rPr>
          <w:rFonts w:eastAsia="SimSun"/>
          <w:snapToGrid w:val="0"/>
          <w:lang w:val="it-IT"/>
        </w:rPr>
        <w:tab/>
      </w:r>
      <w:r w:rsidRPr="00491EA3">
        <w:rPr>
          <w:rFonts w:eastAsia="SimSun"/>
          <w:snapToGrid w:val="0"/>
          <w:lang w:val="it-IT"/>
        </w:rPr>
        <w:tab/>
      </w:r>
      <w:r w:rsidR="001479A3" w:rsidRPr="00491EA3">
        <w:rPr>
          <w:rFonts w:eastAsia="SimSun"/>
          <w:snapToGrid w:val="0"/>
          <w:lang w:val="it-IT"/>
        </w:rPr>
        <w:tab/>
      </w:r>
      <w:r w:rsidR="001479A3" w:rsidRPr="00491EA3">
        <w:rPr>
          <w:rFonts w:eastAsia="SimSun"/>
          <w:snapToGrid w:val="0"/>
          <w:lang w:val="it-IT"/>
        </w:rPr>
        <w:tab/>
      </w:r>
      <w:r w:rsidRPr="00491EA3">
        <w:rPr>
          <w:rFonts w:eastAsia="SimSun"/>
          <w:snapToGrid w:val="0"/>
          <w:lang w:val="it-IT"/>
        </w:rPr>
        <w:t>ProtocolIE-ID ::= 358</w:t>
      </w:r>
    </w:p>
    <w:p w14:paraId="4D97B38D" w14:textId="77777777" w:rsidR="00D073AE" w:rsidRPr="00491EA3" w:rsidRDefault="00D073AE" w:rsidP="00F155FB">
      <w:pPr>
        <w:pStyle w:val="PL"/>
        <w:rPr>
          <w:rFonts w:eastAsia="SimSun"/>
          <w:snapToGrid w:val="0"/>
          <w:lang w:val="it-IT"/>
        </w:rPr>
      </w:pPr>
      <w:r w:rsidRPr="00491EA3">
        <w:rPr>
          <w:rFonts w:eastAsia="DengXian"/>
          <w:snapToGrid w:val="0"/>
          <w:lang w:val="it-IT" w:eastAsia="zh-CN"/>
        </w:rPr>
        <w:t>id-S-NG-RANnodeUE-Slice-MBR</w:t>
      </w:r>
      <w:r w:rsidRPr="00491EA3">
        <w:rPr>
          <w:rFonts w:eastAsia="SimSun"/>
          <w:snapToGrid w:val="0"/>
          <w:lang w:val="it-IT"/>
        </w:rPr>
        <w:tab/>
      </w:r>
      <w:r w:rsidRPr="00491EA3">
        <w:rPr>
          <w:rFonts w:eastAsia="SimSun"/>
          <w:snapToGrid w:val="0"/>
          <w:lang w:val="it-IT"/>
        </w:rPr>
        <w:tab/>
      </w:r>
      <w:r w:rsidRPr="00491EA3">
        <w:rPr>
          <w:rFonts w:eastAsia="SimSun"/>
          <w:snapToGrid w:val="0"/>
          <w:lang w:val="it-IT"/>
        </w:rPr>
        <w:tab/>
      </w:r>
      <w:r w:rsidRPr="00491EA3">
        <w:rPr>
          <w:rFonts w:eastAsia="SimSun"/>
          <w:snapToGrid w:val="0"/>
          <w:lang w:val="it-IT"/>
        </w:rPr>
        <w:tab/>
      </w:r>
      <w:r w:rsidRPr="00491EA3">
        <w:rPr>
          <w:rFonts w:eastAsia="SimSun"/>
          <w:snapToGrid w:val="0"/>
          <w:lang w:val="it-IT"/>
        </w:rPr>
        <w:tab/>
      </w:r>
      <w:r w:rsidRPr="00491EA3">
        <w:rPr>
          <w:rFonts w:eastAsia="SimSun"/>
          <w:snapToGrid w:val="0"/>
          <w:lang w:val="it-IT"/>
        </w:rPr>
        <w:tab/>
      </w:r>
      <w:r w:rsidRPr="00491EA3">
        <w:rPr>
          <w:rFonts w:eastAsia="SimSun"/>
          <w:snapToGrid w:val="0"/>
          <w:lang w:val="it-IT"/>
        </w:rPr>
        <w:tab/>
      </w:r>
      <w:r w:rsidRPr="00491EA3">
        <w:rPr>
          <w:rFonts w:eastAsia="SimSun"/>
          <w:snapToGrid w:val="0"/>
          <w:lang w:val="it-IT"/>
        </w:rPr>
        <w:tab/>
      </w:r>
      <w:r w:rsidRPr="00491EA3">
        <w:rPr>
          <w:rFonts w:eastAsia="SimSun"/>
          <w:snapToGrid w:val="0"/>
          <w:lang w:val="it-IT"/>
        </w:rPr>
        <w:tab/>
      </w:r>
      <w:r w:rsidRPr="00491EA3">
        <w:rPr>
          <w:rFonts w:eastAsia="SimSun"/>
          <w:snapToGrid w:val="0"/>
          <w:lang w:val="it-IT"/>
        </w:rPr>
        <w:tab/>
      </w:r>
      <w:r w:rsidRPr="00491EA3">
        <w:rPr>
          <w:rFonts w:eastAsia="SimSun"/>
          <w:snapToGrid w:val="0"/>
          <w:lang w:val="it-IT"/>
        </w:rPr>
        <w:tab/>
      </w:r>
      <w:r w:rsidRPr="00491EA3">
        <w:rPr>
          <w:rFonts w:eastAsia="SimSun"/>
          <w:snapToGrid w:val="0"/>
          <w:lang w:val="it-IT"/>
        </w:rPr>
        <w:tab/>
      </w:r>
      <w:r w:rsidRPr="00491EA3">
        <w:rPr>
          <w:rFonts w:eastAsia="SimSun"/>
          <w:snapToGrid w:val="0"/>
          <w:lang w:val="it-IT"/>
        </w:rPr>
        <w:tab/>
      </w:r>
      <w:r w:rsidRPr="00491EA3">
        <w:rPr>
          <w:rFonts w:eastAsia="SimSun"/>
          <w:snapToGrid w:val="0"/>
          <w:lang w:val="it-IT"/>
        </w:rPr>
        <w:tab/>
      </w:r>
      <w:r w:rsidRPr="00491EA3">
        <w:rPr>
          <w:rFonts w:eastAsia="SimSun"/>
          <w:snapToGrid w:val="0"/>
          <w:lang w:val="it-IT"/>
        </w:rPr>
        <w:tab/>
      </w:r>
      <w:r w:rsidRPr="00491EA3">
        <w:rPr>
          <w:rFonts w:eastAsia="SimSun"/>
          <w:snapToGrid w:val="0"/>
          <w:lang w:val="it-IT"/>
        </w:rPr>
        <w:tab/>
      </w:r>
      <w:r w:rsidRPr="00491EA3">
        <w:rPr>
          <w:rFonts w:eastAsia="SimSun"/>
          <w:snapToGrid w:val="0"/>
          <w:lang w:val="it-IT"/>
        </w:rPr>
        <w:tab/>
      </w:r>
      <w:r w:rsidRPr="00491EA3">
        <w:rPr>
          <w:rFonts w:eastAsia="SimSun"/>
          <w:snapToGrid w:val="0"/>
          <w:lang w:val="it-IT"/>
        </w:rPr>
        <w:tab/>
      </w:r>
      <w:r w:rsidR="001479A3" w:rsidRPr="00491EA3">
        <w:rPr>
          <w:rFonts w:eastAsia="SimSun"/>
          <w:snapToGrid w:val="0"/>
          <w:lang w:val="it-IT"/>
        </w:rPr>
        <w:tab/>
      </w:r>
      <w:r w:rsidRPr="00491EA3">
        <w:rPr>
          <w:rFonts w:eastAsia="SimSun"/>
          <w:snapToGrid w:val="0"/>
          <w:lang w:val="it-IT"/>
        </w:rPr>
        <w:t>ProtocolIE-ID ::= 359</w:t>
      </w:r>
    </w:p>
    <w:p w14:paraId="4FD00356" w14:textId="77777777" w:rsidR="00655933" w:rsidRDefault="00655933" w:rsidP="00655933">
      <w:pPr>
        <w:pStyle w:val="PL"/>
        <w:rPr>
          <w:rFonts w:eastAsia="SimSun"/>
          <w:snapToGrid w:val="0"/>
          <w:lang w:val="it-IT"/>
        </w:rPr>
      </w:pPr>
      <w:r w:rsidRPr="00491EA3">
        <w:rPr>
          <w:snapToGrid w:val="0"/>
          <w:lang w:val="it-IT"/>
        </w:rPr>
        <w:t>id-PositioningInformation</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F20CA7">
        <w:rPr>
          <w:rFonts w:eastAsia="SimSun"/>
          <w:snapToGrid w:val="0"/>
          <w:lang w:val="it-IT"/>
        </w:rPr>
        <w:t xml:space="preserve">ProtocolIE-ID ::= </w:t>
      </w:r>
      <w:r>
        <w:rPr>
          <w:rFonts w:eastAsia="SimSun"/>
          <w:snapToGrid w:val="0"/>
          <w:lang w:val="it-IT"/>
        </w:rPr>
        <w:t>360</w:t>
      </w:r>
    </w:p>
    <w:p w14:paraId="7A1CCF48" w14:textId="77777777" w:rsidR="007130F9" w:rsidRPr="00F20CA7" w:rsidRDefault="007130F9" w:rsidP="00655933">
      <w:pPr>
        <w:pStyle w:val="PL"/>
        <w:rPr>
          <w:rFonts w:eastAsia="SimSun"/>
          <w:snapToGrid w:val="0"/>
          <w:lang w:val="it-IT"/>
        </w:rPr>
      </w:pPr>
      <w:r w:rsidRPr="00491EA3">
        <w:rPr>
          <w:snapToGrid w:val="0"/>
          <w:lang w:val="it-IT"/>
        </w:rPr>
        <w:t>id-</w:t>
      </w:r>
      <w:r w:rsidRPr="00491EA3">
        <w:rPr>
          <w:lang w:val="it-IT" w:eastAsia="ja-JP"/>
        </w:rPr>
        <w:t>UEAssistantIdentifier</w:t>
      </w:r>
      <w:r w:rsidRPr="00491EA3">
        <w:rPr>
          <w:lang w:val="it-IT" w:eastAsia="ja-JP"/>
        </w:rPr>
        <w:tab/>
      </w:r>
      <w:r w:rsidRPr="00491EA3">
        <w:rPr>
          <w:lang w:val="it-IT" w:eastAsia="ja-JP"/>
        </w:rPr>
        <w:tab/>
      </w:r>
      <w:r w:rsidRPr="00491EA3">
        <w:rPr>
          <w:lang w:val="it-IT" w:eastAsia="ja-JP"/>
        </w:rPr>
        <w:tab/>
      </w:r>
      <w:r w:rsidRPr="00491EA3">
        <w:rPr>
          <w:lang w:val="it-IT" w:eastAsia="ja-JP"/>
        </w:rPr>
        <w:tab/>
      </w:r>
      <w:r w:rsidRPr="00491EA3">
        <w:rPr>
          <w:lang w:val="it-IT" w:eastAsia="ja-JP"/>
        </w:rPr>
        <w:tab/>
      </w:r>
      <w:r w:rsidRPr="00491EA3">
        <w:rPr>
          <w:lang w:val="it-IT" w:eastAsia="ja-JP"/>
        </w:rPr>
        <w:tab/>
      </w:r>
      <w:r w:rsidRPr="00491EA3">
        <w:rPr>
          <w:lang w:val="it-IT" w:eastAsia="ja-JP"/>
        </w:rPr>
        <w:tab/>
      </w:r>
      <w:r w:rsidRPr="00491EA3">
        <w:rPr>
          <w:lang w:val="it-IT" w:eastAsia="ja-JP"/>
        </w:rPr>
        <w:tab/>
      </w:r>
      <w:r w:rsidRPr="00491EA3">
        <w:rPr>
          <w:lang w:val="it-IT" w:eastAsia="ja-JP"/>
        </w:rPr>
        <w:tab/>
      </w:r>
      <w:r w:rsidRPr="00491EA3">
        <w:rPr>
          <w:lang w:val="it-IT" w:eastAsia="ja-JP"/>
        </w:rPr>
        <w:tab/>
      </w:r>
      <w:r w:rsidRPr="00491EA3">
        <w:rPr>
          <w:lang w:val="it-IT" w:eastAsia="ja-JP"/>
        </w:rPr>
        <w:tab/>
      </w:r>
      <w:r w:rsidRPr="00491EA3">
        <w:rPr>
          <w:lang w:val="it-IT" w:eastAsia="ja-JP"/>
        </w:rPr>
        <w:tab/>
      </w:r>
      <w:r w:rsidRPr="00491EA3">
        <w:rPr>
          <w:lang w:val="it-IT" w:eastAsia="ja-JP"/>
        </w:rPr>
        <w:tab/>
      </w:r>
      <w:r w:rsidRPr="00491EA3">
        <w:rPr>
          <w:lang w:val="it-IT" w:eastAsia="ja-JP"/>
        </w:rPr>
        <w:tab/>
      </w:r>
      <w:r w:rsidRPr="00491EA3">
        <w:rPr>
          <w:lang w:val="it-IT" w:eastAsia="ja-JP"/>
        </w:rPr>
        <w:tab/>
      </w:r>
      <w:r w:rsidRPr="00491EA3">
        <w:rPr>
          <w:lang w:val="it-IT" w:eastAsia="ja-JP"/>
        </w:rPr>
        <w:tab/>
      </w:r>
      <w:r w:rsidRPr="00491EA3">
        <w:rPr>
          <w:lang w:val="it-IT" w:eastAsia="ja-JP"/>
        </w:rPr>
        <w:tab/>
      </w:r>
      <w:r w:rsidRPr="00491EA3">
        <w:rPr>
          <w:lang w:val="it-IT" w:eastAsia="ja-JP"/>
        </w:rPr>
        <w:tab/>
      </w:r>
      <w:r w:rsidRPr="00491EA3">
        <w:rPr>
          <w:lang w:val="it-IT" w:eastAsia="ja-JP"/>
        </w:rPr>
        <w:tab/>
      </w:r>
      <w:r w:rsidRPr="00F20CA7">
        <w:rPr>
          <w:rFonts w:eastAsia="SimSun"/>
          <w:snapToGrid w:val="0"/>
          <w:lang w:val="it-IT"/>
        </w:rPr>
        <w:t xml:space="preserve">ProtocolIE-ID ::= </w:t>
      </w:r>
      <w:r>
        <w:rPr>
          <w:rFonts w:eastAsia="SimSun"/>
          <w:snapToGrid w:val="0"/>
          <w:lang w:val="it-IT"/>
        </w:rPr>
        <w:t>361</w:t>
      </w:r>
    </w:p>
    <w:p w14:paraId="3E490394" w14:textId="77777777" w:rsidR="00857BD6" w:rsidRPr="0026645E" w:rsidRDefault="00857BD6" w:rsidP="00857BD6">
      <w:pPr>
        <w:pStyle w:val="PL"/>
        <w:rPr>
          <w:rFonts w:eastAsia="SimSun"/>
          <w:snapToGrid w:val="0"/>
          <w:lang w:val="it-IT" w:eastAsia="zh-CN"/>
        </w:rPr>
      </w:pPr>
      <w:r w:rsidRPr="0026645E">
        <w:rPr>
          <w:rFonts w:eastAsia="SimSun" w:hint="eastAsia"/>
          <w:snapToGrid w:val="0"/>
          <w:lang w:val="it-IT" w:eastAsia="zh-CN"/>
        </w:rPr>
        <w:t>id-</w:t>
      </w:r>
      <w:r w:rsidRPr="0026645E">
        <w:rPr>
          <w:snapToGrid w:val="0"/>
          <w:lang w:val="it-IT"/>
        </w:rPr>
        <w:t>ManagementBasedMDTPLMNModificationList</w:t>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Pr>
          <w:rFonts w:eastAsia="SimSun"/>
          <w:snapToGrid w:val="0"/>
          <w:lang w:val="it-IT"/>
        </w:rPr>
        <w:t xml:space="preserve">ProtocolIE-ID ::= </w:t>
      </w:r>
      <w:r w:rsidRPr="0026645E">
        <w:rPr>
          <w:rFonts w:eastAsia="SimSun" w:hint="eastAsia"/>
          <w:snapToGrid w:val="0"/>
          <w:lang w:val="it-IT" w:eastAsia="zh-CN"/>
        </w:rPr>
        <w:t>3</w:t>
      </w:r>
      <w:r w:rsidRPr="0026645E">
        <w:rPr>
          <w:rFonts w:eastAsia="SimSun"/>
          <w:snapToGrid w:val="0"/>
          <w:lang w:val="it-IT" w:eastAsia="zh-CN"/>
        </w:rPr>
        <w:t>62</w:t>
      </w:r>
    </w:p>
    <w:p w14:paraId="121B1983" w14:textId="77777777" w:rsidR="00AD5CC7" w:rsidRPr="0026645E" w:rsidRDefault="00AD5CC7" w:rsidP="00AD5CC7">
      <w:pPr>
        <w:pStyle w:val="PL"/>
        <w:rPr>
          <w:rFonts w:eastAsia="SimSun"/>
          <w:snapToGrid w:val="0"/>
          <w:lang w:val="it-IT" w:eastAsia="zh-CN"/>
        </w:rPr>
      </w:pPr>
      <w:r w:rsidRPr="0026645E">
        <w:rPr>
          <w:rFonts w:eastAsia="DengXian" w:hint="eastAsia"/>
          <w:snapToGrid w:val="0"/>
          <w:lang w:val="it-IT" w:eastAsia="zh-CN"/>
        </w:rPr>
        <w:t>id-</w:t>
      </w:r>
      <w:r w:rsidRPr="0026645E">
        <w:rPr>
          <w:rFonts w:eastAsia="DengXian"/>
          <w:snapToGrid w:val="0"/>
          <w:lang w:val="it-IT" w:eastAsia="zh-CN"/>
        </w:rPr>
        <w:t>F1-terminatingIAB-donor</w:t>
      </w:r>
      <w:r w:rsidRPr="0026645E">
        <w:rPr>
          <w:rFonts w:eastAsia="DengXian" w:hint="eastAsia"/>
          <w:snapToGrid w:val="0"/>
          <w:lang w:val="it-IT" w:eastAsia="zh-CN"/>
        </w:rPr>
        <w:t>I</w:t>
      </w:r>
      <w:r w:rsidRPr="0026645E">
        <w:rPr>
          <w:rFonts w:eastAsia="DengXian"/>
          <w:snapToGrid w:val="0"/>
          <w:lang w:val="it-IT" w:eastAsia="zh-CN"/>
        </w:rPr>
        <w:t>ndicator</w:t>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Pr>
          <w:rFonts w:eastAsia="SimSun"/>
          <w:snapToGrid w:val="0"/>
          <w:lang w:val="it-IT"/>
        </w:rPr>
        <w:t xml:space="preserve">ProtocolIE-ID ::= </w:t>
      </w:r>
      <w:r w:rsidRPr="0026645E">
        <w:rPr>
          <w:rFonts w:eastAsia="SimSun"/>
          <w:snapToGrid w:val="0"/>
          <w:lang w:val="it-IT" w:eastAsia="zh-CN"/>
        </w:rPr>
        <w:t>363</w:t>
      </w:r>
    </w:p>
    <w:p w14:paraId="34AE7AC7" w14:textId="77777777" w:rsidR="006B5481" w:rsidRPr="00D73414" w:rsidRDefault="006B5481" w:rsidP="00BF1E01">
      <w:pPr>
        <w:pStyle w:val="PL"/>
        <w:rPr>
          <w:rFonts w:eastAsia="SimSun"/>
          <w:snapToGrid w:val="0"/>
          <w:lang w:val="en-US" w:eastAsia="zh-CN"/>
        </w:rPr>
      </w:pPr>
      <w:r w:rsidRPr="00D73414">
        <w:rPr>
          <w:snapToGrid w:val="0"/>
          <w:lang w:val="en-US"/>
        </w:rPr>
        <w:t>id-</w:t>
      </w:r>
      <w:r w:rsidRPr="00D73414">
        <w:rPr>
          <w:rFonts w:hint="eastAsia"/>
          <w:snapToGrid w:val="0"/>
          <w:lang w:val="en-US"/>
        </w:rPr>
        <w:t>TAINSAGSupportList</w:t>
      </w:r>
      <w:r w:rsidRPr="00D73414">
        <w:rPr>
          <w:rFonts w:eastAsia="SimSun" w:hint="eastAsia"/>
          <w:snapToGrid w:val="0"/>
          <w:lang w:val="en-US" w:eastAsia="zh-CN"/>
        </w:rPr>
        <w:tab/>
      </w:r>
      <w:r w:rsidRPr="00D73414">
        <w:rPr>
          <w:rFonts w:eastAsia="SimSun" w:hint="eastAsia"/>
          <w:snapToGrid w:val="0"/>
          <w:lang w:val="en-US" w:eastAsia="zh-CN"/>
        </w:rPr>
        <w:tab/>
      </w:r>
      <w:r w:rsidRPr="00D73414">
        <w:rPr>
          <w:rFonts w:eastAsia="SimSun" w:hint="eastAsia"/>
          <w:snapToGrid w:val="0"/>
          <w:lang w:val="en-US" w:eastAsia="zh-CN"/>
        </w:rPr>
        <w:tab/>
      </w:r>
      <w:r w:rsidRPr="00D73414">
        <w:rPr>
          <w:rFonts w:eastAsia="SimSun" w:hint="eastAsia"/>
          <w:snapToGrid w:val="0"/>
          <w:lang w:val="en-US" w:eastAsia="zh-CN"/>
        </w:rPr>
        <w:tab/>
      </w:r>
      <w:r w:rsidRPr="00D73414">
        <w:rPr>
          <w:rFonts w:eastAsia="SimSun" w:hint="eastAsia"/>
          <w:snapToGrid w:val="0"/>
          <w:lang w:val="en-US" w:eastAsia="zh-CN"/>
        </w:rPr>
        <w:tab/>
      </w:r>
      <w:r w:rsidRPr="00D73414">
        <w:rPr>
          <w:rFonts w:eastAsia="SimSun" w:hint="eastAsia"/>
          <w:snapToGrid w:val="0"/>
          <w:lang w:val="en-US" w:eastAsia="zh-CN"/>
        </w:rPr>
        <w:tab/>
      </w:r>
      <w:r w:rsidRPr="00D73414">
        <w:rPr>
          <w:rFonts w:eastAsia="SimSun" w:hint="eastAsia"/>
          <w:snapToGrid w:val="0"/>
          <w:lang w:val="en-US" w:eastAsia="zh-CN"/>
        </w:rPr>
        <w:tab/>
      </w:r>
      <w:r w:rsidRPr="00D73414">
        <w:rPr>
          <w:rFonts w:eastAsia="SimSun"/>
          <w:snapToGrid w:val="0"/>
          <w:lang w:val="en-US" w:eastAsia="zh-CN"/>
        </w:rPr>
        <w:tab/>
      </w:r>
      <w:r w:rsidRPr="00D73414">
        <w:rPr>
          <w:rFonts w:eastAsia="SimSun"/>
          <w:snapToGrid w:val="0"/>
          <w:lang w:val="en-US" w:eastAsia="zh-CN"/>
        </w:rPr>
        <w:tab/>
      </w:r>
      <w:r w:rsidRPr="00D73414">
        <w:rPr>
          <w:rFonts w:eastAsia="SimSun"/>
          <w:snapToGrid w:val="0"/>
          <w:lang w:val="en-US" w:eastAsia="zh-CN"/>
        </w:rPr>
        <w:tab/>
      </w:r>
      <w:r w:rsidRPr="00D73414">
        <w:rPr>
          <w:rFonts w:eastAsia="SimSun"/>
          <w:snapToGrid w:val="0"/>
          <w:lang w:val="en-US" w:eastAsia="zh-CN"/>
        </w:rPr>
        <w:tab/>
      </w:r>
      <w:r w:rsidRPr="00D73414">
        <w:rPr>
          <w:rFonts w:eastAsia="SimSun" w:hint="eastAsia"/>
          <w:snapToGrid w:val="0"/>
          <w:lang w:val="en-US" w:eastAsia="zh-CN"/>
        </w:rPr>
        <w:tab/>
      </w:r>
      <w:r w:rsidRPr="00D73414">
        <w:rPr>
          <w:rFonts w:eastAsia="SimSun"/>
          <w:snapToGrid w:val="0"/>
          <w:lang w:val="en-US" w:eastAsia="zh-CN"/>
        </w:rPr>
        <w:tab/>
      </w:r>
      <w:r w:rsidR="00EF796D" w:rsidRPr="00D73414">
        <w:rPr>
          <w:rFonts w:eastAsia="SimSun"/>
          <w:snapToGrid w:val="0"/>
          <w:lang w:val="en-US" w:eastAsia="zh-CN"/>
        </w:rPr>
        <w:tab/>
      </w:r>
      <w:r w:rsidR="00EF796D" w:rsidRPr="00D73414">
        <w:rPr>
          <w:rFonts w:eastAsia="SimSun"/>
          <w:snapToGrid w:val="0"/>
          <w:lang w:val="en-US" w:eastAsia="zh-CN"/>
        </w:rPr>
        <w:tab/>
      </w:r>
      <w:r w:rsidR="00EF796D" w:rsidRPr="00D73414">
        <w:rPr>
          <w:rFonts w:eastAsia="SimSun"/>
          <w:snapToGrid w:val="0"/>
          <w:lang w:val="en-US" w:eastAsia="zh-CN"/>
        </w:rPr>
        <w:tab/>
      </w:r>
      <w:r w:rsidR="00EF796D" w:rsidRPr="00D73414">
        <w:rPr>
          <w:rFonts w:eastAsia="SimSun"/>
          <w:snapToGrid w:val="0"/>
          <w:lang w:val="en-US" w:eastAsia="zh-CN"/>
        </w:rPr>
        <w:tab/>
      </w:r>
      <w:r w:rsidR="00EF796D" w:rsidRPr="00D73414">
        <w:rPr>
          <w:rFonts w:eastAsia="SimSun"/>
          <w:snapToGrid w:val="0"/>
          <w:lang w:val="en-US" w:eastAsia="zh-CN"/>
        </w:rPr>
        <w:tab/>
      </w:r>
      <w:r w:rsidR="00EF796D" w:rsidRPr="00D73414">
        <w:rPr>
          <w:rFonts w:eastAsia="SimSun"/>
          <w:snapToGrid w:val="0"/>
          <w:lang w:val="en-US" w:eastAsia="zh-CN"/>
        </w:rPr>
        <w:tab/>
      </w:r>
      <w:r w:rsidR="00EF796D" w:rsidRPr="00D73414">
        <w:rPr>
          <w:rFonts w:eastAsia="SimSun"/>
          <w:snapToGrid w:val="0"/>
          <w:lang w:val="en-US" w:eastAsia="zh-CN"/>
        </w:rPr>
        <w:tab/>
      </w:r>
      <w:r w:rsidRPr="00D73414">
        <w:rPr>
          <w:rFonts w:eastAsia="SimSun"/>
          <w:snapToGrid w:val="0"/>
          <w:lang w:val="en-US" w:eastAsia="zh-CN"/>
        </w:rPr>
        <w:t>P</w:t>
      </w:r>
      <w:r w:rsidRPr="00D73414">
        <w:rPr>
          <w:rFonts w:eastAsia="SimSun" w:hint="eastAsia"/>
          <w:snapToGrid w:val="0"/>
          <w:lang w:val="en-US" w:eastAsia="zh-CN"/>
        </w:rPr>
        <w:t xml:space="preserve">rotocolIE-ID ::= </w:t>
      </w:r>
      <w:r w:rsidRPr="00D73414">
        <w:rPr>
          <w:rFonts w:eastAsia="SimSun"/>
          <w:snapToGrid w:val="0"/>
          <w:lang w:val="en-US" w:eastAsia="zh-CN"/>
        </w:rPr>
        <w:t>364</w:t>
      </w:r>
    </w:p>
    <w:p w14:paraId="24A8E303" w14:textId="77777777" w:rsidR="005C0C00" w:rsidRPr="00D73414" w:rsidRDefault="005C0C00" w:rsidP="005C0C00">
      <w:pPr>
        <w:pStyle w:val="PL"/>
        <w:rPr>
          <w:snapToGrid w:val="0"/>
          <w:lang w:val="en-US" w:eastAsia="zh-CN"/>
        </w:rPr>
      </w:pPr>
      <w:r w:rsidRPr="00D73414">
        <w:rPr>
          <w:rFonts w:eastAsia="DengXian" w:hint="eastAsia"/>
          <w:snapToGrid w:val="0"/>
          <w:lang w:val="en-US" w:eastAsia="zh-CN"/>
        </w:rPr>
        <w:t>id-</w:t>
      </w:r>
      <w:r w:rsidRPr="00D73414">
        <w:rPr>
          <w:snapToGrid w:val="0"/>
          <w:lang w:val="en-US"/>
        </w:rPr>
        <w:t>SCGreconfigNotification</w:t>
      </w:r>
      <w:r w:rsidRPr="00D73414">
        <w:rPr>
          <w:snapToGrid w:val="0"/>
          <w:lang w:val="en-US"/>
        </w:rPr>
        <w:tab/>
      </w:r>
      <w:r w:rsidRPr="00D73414">
        <w:rPr>
          <w:snapToGrid w:val="0"/>
          <w:lang w:val="en-US"/>
        </w:rPr>
        <w:tab/>
      </w:r>
      <w:r w:rsidRPr="00D73414">
        <w:rPr>
          <w:lang w:val="en-US" w:eastAsia="ja-JP"/>
        </w:rPr>
        <w:tab/>
      </w:r>
      <w:r w:rsidRPr="00D73414">
        <w:rPr>
          <w:lang w:val="en-US" w:eastAsia="ja-JP"/>
        </w:rPr>
        <w:tab/>
      </w:r>
      <w:r w:rsidRPr="00D73414">
        <w:rPr>
          <w:lang w:val="en-US" w:eastAsia="ja-JP"/>
        </w:rPr>
        <w:tab/>
      </w:r>
      <w:r w:rsidRPr="00D73414">
        <w:rPr>
          <w:lang w:val="en-US" w:eastAsia="ja-JP"/>
        </w:rPr>
        <w:tab/>
      </w:r>
      <w:r w:rsidRPr="00D73414">
        <w:rPr>
          <w:lang w:val="en-US" w:eastAsia="ja-JP"/>
        </w:rPr>
        <w:tab/>
      </w:r>
      <w:r w:rsidRPr="00D73414">
        <w:rPr>
          <w:lang w:val="en-US" w:eastAsia="ja-JP"/>
        </w:rPr>
        <w:tab/>
      </w:r>
      <w:r w:rsidRPr="00D73414">
        <w:rPr>
          <w:lang w:val="en-US" w:eastAsia="ja-JP"/>
        </w:rPr>
        <w:tab/>
      </w:r>
      <w:r w:rsidRPr="00D73414">
        <w:rPr>
          <w:lang w:val="en-US" w:eastAsia="ja-JP"/>
        </w:rPr>
        <w:tab/>
      </w:r>
      <w:r w:rsidRPr="00D73414">
        <w:rPr>
          <w:lang w:val="en-US" w:eastAsia="ja-JP"/>
        </w:rPr>
        <w:tab/>
      </w:r>
      <w:r w:rsidRPr="00D73414">
        <w:rPr>
          <w:lang w:val="en-US" w:eastAsia="ja-JP"/>
        </w:rPr>
        <w:tab/>
      </w:r>
      <w:r w:rsidRPr="00D73414">
        <w:rPr>
          <w:lang w:val="en-US" w:eastAsia="ja-JP"/>
        </w:rPr>
        <w:tab/>
      </w:r>
      <w:r w:rsidRPr="00D73414">
        <w:rPr>
          <w:lang w:val="en-US" w:eastAsia="ja-JP"/>
        </w:rPr>
        <w:tab/>
      </w:r>
      <w:r w:rsidRPr="00D73414">
        <w:rPr>
          <w:lang w:val="en-US" w:eastAsia="ja-JP"/>
        </w:rPr>
        <w:tab/>
      </w:r>
      <w:r w:rsidRPr="00D73414">
        <w:rPr>
          <w:lang w:val="en-US" w:eastAsia="ja-JP"/>
        </w:rPr>
        <w:tab/>
      </w:r>
      <w:r w:rsidRPr="00D73414">
        <w:rPr>
          <w:lang w:val="en-US" w:eastAsia="ja-JP"/>
        </w:rPr>
        <w:tab/>
      </w:r>
      <w:r w:rsidRPr="00D73414">
        <w:rPr>
          <w:lang w:val="en-US" w:eastAsia="ja-JP"/>
        </w:rPr>
        <w:tab/>
      </w:r>
      <w:r w:rsidRPr="00D73414">
        <w:rPr>
          <w:lang w:val="en-US" w:eastAsia="ja-JP"/>
        </w:rPr>
        <w:tab/>
      </w:r>
      <w:r w:rsidRPr="00D73414">
        <w:rPr>
          <w:snapToGrid w:val="0"/>
          <w:lang w:val="en-US"/>
        </w:rPr>
        <w:t xml:space="preserve">ProtocolIE-ID ::= </w:t>
      </w:r>
      <w:r w:rsidRPr="00D73414">
        <w:rPr>
          <w:snapToGrid w:val="0"/>
          <w:lang w:val="en-US" w:eastAsia="zh-CN"/>
        </w:rPr>
        <w:t>365</w:t>
      </w:r>
    </w:p>
    <w:p w14:paraId="7E199ED6" w14:textId="77777777" w:rsidR="00F21786" w:rsidRPr="00491EA3" w:rsidRDefault="00F21786" w:rsidP="00BF1E01">
      <w:pPr>
        <w:pStyle w:val="PL"/>
        <w:rPr>
          <w:snapToGrid w:val="0"/>
          <w:lang w:val="en-US"/>
        </w:rPr>
      </w:pPr>
      <w:r w:rsidRPr="00491EA3">
        <w:rPr>
          <w:rFonts w:eastAsia="SimSun"/>
          <w:snapToGrid w:val="0"/>
          <w:lang w:val="en-US"/>
        </w:rPr>
        <w:t>id-</w:t>
      </w:r>
      <w:r w:rsidRPr="00491EA3">
        <w:rPr>
          <w:snapToGrid w:val="0"/>
          <w:lang w:val="en-US"/>
        </w:rPr>
        <w:t>earlyMeasurement</w:t>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snapToGrid w:val="0"/>
          <w:lang w:val="en-US"/>
        </w:rPr>
        <w:tab/>
      </w:r>
      <w:r w:rsidRPr="00491EA3">
        <w:rPr>
          <w:rFonts w:eastAsia="SimSun"/>
          <w:snapToGrid w:val="0"/>
          <w:lang w:val="en-US"/>
        </w:rPr>
        <w:t xml:space="preserve">ProtocolIE-ID ::= </w:t>
      </w:r>
      <w:r w:rsidRPr="00491EA3">
        <w:rPr>
          <w:rFonts w:eastAsia="SimSun"/>
          <w:snapToGrid w:val="0"/>
          <w:lang w:val="en-US" w:eastAsia="zh-CN"/>
        </w:rPr>
        <w:t>366</w:t>
      </w:r>
    </w:p>
    <w:p w14:paraId="37EF7326" w14:textId="140EC946" w:rsidR="00252D63" w:rsidRPr="00BC15E5" w:rsidRDefault="00252D63" w:rsidP="00252D63">
      <w:pPr>
        <w:pStyle w:val="PL"/>
        <w:rPr>
          <w:rFonts w:eastAsia="SimSun"/>
          <w:snapToGrid w:val="0"/>
          <w:lang w:val="en-US" w:eastAsia="zh-CN"/>
        </w:rPr>
      </w:pPr>
      <w:r w:rsidRPr="00BC15E5">
        <w:rPr>
          <w:rFonts w:eastAsia="SimSun"/>
          <w:snapToGrid w:val="0"/>
        </w:rPr>
        <w:t>id-BeamMeasurementsReportConfiguration</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t xml:space="preserve">ProtocolIE-ID ::= </w:t>
      </w:r>
      <w:r>
        <w:rPr>
          <w:rFonts w:eastAsia="SimSun"/>
          <w:snapToGrid w:val="0"/>
        </w:rPr>
        <w:t>367</w:t>
      </w:r>
    </w:p>
    <w:p w14:paraId="782158EF" w14:textId="77777777" w:rsidR="005305F7" w:rsidRPr="00141567" w:rsidRDefault="005305F7" w:rsidP="005305F7">
      <w:pPr>
        <w:pStyle w:val="PL"/>
        <w:rPr>
          <w:rFonts w:eastAsia="SimSun"/>
          <w:snapToGrid w:val="0"/>
        </w:rPr>
      </w:pPr>
      <w:r w:rsidRPr="00FD0425">
        <w:rPr>
          <w:snapToGrid w:val="0"/>
          <w:lang w:eastAsia="zh-CN"/>
        </w:rPr>
        <w:t>id-</w:t>
      </w:r>
      <w:r>
        <w:rPr>
          <w:rFonts w:eastAsia="SimSun"/>
        </w:rPr>
        <w:t>CoverageModificationCause</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41567">
        <w:rPr>
          <w:rFonts w:eastAsia="SimSun"/>
          <w:snapToGrid w:val="0"/>
        </w:rPr>
        <w:t xml:space="preserve">ProtocolIE-ID ::= </w:t>
      </w:r>
      <w:r>
        <w:rPr>
          <w:rFonts w:eastAsia="SimSun"/>
          <w:snapToGrid w:val="0"/>
        </w:rPr>
        <w:t>368</w:t>
      </w:r>
    </w:p>
    <w:p w14:paraId="325DCAC0" w14:textId="77777777" w:rsidR="005C5BF0" w:rsidRDefault="005C5BF0" w:rsidP="005C5BF0">
      <w:pPr>
        <w:pStyle w:val="PL"/>
        <w:rPr>
          <w:rFonts w:eastAsia="SimSun"/>
          <w:snapToGrid w:val="0"/>
          <w:lang w:val="en-US" w:eastAsia="zh-CN"/>
        </w:rPr>
      </w:pPr>
      <w:r w:rsidRPr="00FD0425">
        <w:rPr>
          <w:snapToGrid w:val="0"/>
        </w:rPr>
        <w:t>id-</w:t>
      </w:r>
      <w:r>
        <w:rPr>
          <w:snapToGrid w:val="0"/>
        </w:rPr>
        <w:t>AdditionalListof</w:t>
      </w:r>
      <w:r w:rsidRPr="00D8470D">
        <w:rPr>
          <w:snapToGrid w:val="0"/>
        </w:rPr>
        <w:t>PDUSessionResourceChangeConfirmInfo-SNterminated</w:t>
      </w:r>
      <w:r>
        <w:rPr>
          <w:snapToGrid w:val="0"/>
        </w:rPr>
        <w:tab/>
      </w:r>
      <w:r>
        <w:rPr>
          <w:snapToGrid w:val="0"/>
        </w:rPr>
        <w:tab/>
      </w:r>
      <w:r>
        <w:rPr>
          <w:snapToGrid w:val="0"/>
        </w:rPr>
        <w:tab/>
      </w:r>
      <w:r>
        <w:rPr>
          <w:snapToGrid w:val="0"/>
        </w:rPr>
        <w:tab/>
      </w:r>
      <w:r>
        <w:rPr>
          <w:snapToGrid w:val="0"/>
        </w:rPr>
        <w:tab/>
      </w:r>
      <w:r>
        <w:rPr>
          <w:lang w:eastAsia="ja-JP"/>
        </w:rPr>
        <w:tab/>
      </w:r>
      <w:r>
        <w:rPr>
          <w:lang w:eastAsia="ja-JP"/>
        </w:rPr>
        <w:tab/>
      </w:r>
      <w:r>
        <w:rPr>
          <w:lang w:eastAsia="ja-JP"/>
        </w:rPr>
        <w:tab/>
      </w:r>
      <w:r>
        <w:rPr>
          <w:lang w:eastAsia="ja-JP"/>
        </w:rPr>
        <w:tab/>
      </w:r>
      <w:r w:rsidRPr="00491EA3">
        <w:rPr>
          <w:rFonts w:eastAsia="SimSun"/>
          <w:snapToGrid w:val="0"/>
          <w:lang w:val="en-US"/>
        </w:rPr>
        <w:t xml:space="preserve">ProtocolIE-ID ::= </w:t>
      </w:r>
      <w:r>
        <w:rPr>
          <w:rFonts w:eastAsia="SimSun"/>
          <w:snapToGrid w:val="0"/>
          <w:lang w:val="en-US" w:eastAsia="zh-CN"/>
        </w:rPr>
        <w:t>369</w:t>
      </w:r>
    </w:p>
    <w:p w14:paraId="53380064" w14:textId="77777777" w:rsidR="003C1930" w:rsidRDefault="003C1930" w:rsidP="003C1930">
      <w:pPr>
        <w:pStyle w:val="PL"/>
        <w:tabs>
          <w:tab w:val="clear" w:pos="3456"/>
        </w:tabs>
        <w:rPr>
          <w:snapToGrid w:val="0"/>
          <w:lang w:val="en-US" w:eastAsia="zh-CN"/>
        </w:rPr>
      </w:pPr>
      <w:r>
        <w:rPr>
          <w:rFonts w:hint="eastAsia"/>
          <w:snapToGrid w:val="0"/>
          <w:lang w:eastAsia="zh-CN"/>
        </w:rPr>
        <w:t>id-</w:t>
      </w:r>
      <w:r w:rsidRPr="007C5417">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491EA3">
        <w:rPr>
          <w:rFonts w:eastAsia="SimSun"/>
          <w:snapToGrid w:val="0"/>
          <w:lang w:val="en-US"/>
        </w:rPr>
        <w:t xml:space="preserve">ProtocolIE-ID ::= </w:t>
      </w:r>
      <w:r>
        <w:rPr>
          <w:rFonts w:eastAsia="SimSun"/>
          <w:snapToGrid w:val="0"/>
          <w:lang w:val="en-US" w:eastAsia="zh-CN"/>
        </w:rPr>
        <w:t>370</w:t>
      </w:r>
    </w:p>
    <w:p w14:paraId="6C341B93" w14:textId="77777777" w:rsidR="00515F04" w:rsidRPr="005065FC" w:rsidRDefault="00515F04" w:rsidP="00515F04">
      <w:pPr>
        <w:pStyle w:val="PL"/>
        <w:rPr>
          <w:rFonts w:eastAsia="SimSun"/>
          <w:snapToGrid w:val="0"/>
          <w:lang w:eastAsia="zh-CN"/>
        </w:rPr>
      </w:pPr>
      <w:r w:rsidRPr="005065FC">
        <w:rPr>
          <w:snapToGrid w:val="0"/>
          <w:lang w:eastAsia="en-GB"/>
        </w:rPr>
        <w:t>id-ExcessPacketDelayThreshold</w:t>
      </w:r>
      <w:r>
        <w:rPr>
          <w:snapToGrid w:val="0"/>
          <w:lang w:eastAsia="en-GB"/>
        </w:rPr>
        <w:t>Configuration</w:t>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t xml:space="preserve">ProtocolIE-ID ::= </w:t>
      </w:r>
      <w:r>
        <w:rPr>
          <w:rFonts w:eastAsia="SimSun"/>
          <w:snapToGrid w:val="0"/>
          <w:lang w:eastAsia="zh-CN"/>
        </w:rPr>
        <w:t>371</w:t>
      </w:r>
    </w:p>
    <w:p w14:paraId="05AC630F" w14:textId="0B6F775E" w:rsidR="007F5185" w:rsidRDefault="00515F04" w:rsidP="00515F04">
      <w:pPr>
        <w:pStyle w:val="PL"/>
        <w:rPr>
          <w:rFonts w:eastAsia="SimSun"/>
          <w:snapToGrid w:val="0"/>
          <w:lang w:eastAsia="en-GB"/>
        </w:rPr>
      </w:pPr>
      <w:bookmarkStart w:id="669" w:name="_Hlk138181653"/>
      <w:r w:rsidRPr="00F55E12">
        <w:rPr>
          <w:rFonts w:eastAsia="SimSun"/>
          <w:snapToGrid w:val="0"/>
        </w:rPr>
        <w:t>id-</w:t>
      </w:r>
      <w:r>
        <w:rPr>
          <w:lang w:eastAsia="zh-CN"/>
        </w:rPr>
        <w:t>HashedUEIdentity</w:t>
      </w:r>
      <w:r w:rsidRPr="00772A8F">
        <w:rPr>
          <w:lang w:eastAsia="zh-CN"/>
        </w:rPr>
        <w:t>IndexValue</w:t>
      </w:r>
      <w:bookmarkEnd w:id="669"/>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sidRPr="005065FC">
        <w:rPr>
          <w:rFonts w:eastAsia="SimSun"/>
          <w:snapToGrid w:val="0"/>
          <w:lang w:eastAsia="en-GB"/>
        </w:rPr>
        <w:tab/>
      </w:r>
      <w:r w:rsidRPr="005065FC">
        <w:rPr>
          <w:rFonts w:eastAsia="SimSun"/>
          <w:snapToGrid w:val="0"/>
          <w:lang w:eastAsia="en-GB"/>
        </w:rPr>
        <w:tab/>
        <w:t>ProtocolIE-ID ::=</w:t>
      </w:r>
      <w:r w:rsidRPr="00491EA3">
        <w:rPr>
          <w:rFonts w:eastAsia="SimSun"/>
          <w:snapToGrid w:val="0"/>
          <w:lang w:val="en-US"/>
        </w:rPr>
        <w:t xml:space="preserve"> </w:t>
      </w:r>
      <w:r>
        <w:rPr>
          <w:rFonts w:eastAsia="SimSun"/>
          <w:snapToGrid w:val="0"/>
          <w:lang w:eastAsia="en-GB"/>
        </w:rPr>
        <w:t>372</w:t>
      </w:r>
    </w:p>
    <w:p w14:paraId="70B3FCB9" w14:textId="70E3A02B" w:rsidR="007F5185" w:rsidRDefault="002F392B" w:rsidP="00515F04">
      <w:pPr>
        <w:pStyle w:val="PL"/>
        <w:rPr>
          <w:snapToGrid w:val="0"/>
        </w:rPr>
      </w:pPr>
      <w:r w:rsidRPr="00283AA6">
        <w:t>id-</w:t>
      </w:r>
      <w:r>
        <w:rPr>
          <w:snapToGrid w:val="0"/>
        </w:rPr>
        <w:t>Q</w:t>
      </w:r>
      <w:r w:rsidRPr="00283AA6">
        <w:rPr>
          <w:lang w:eastAsia="zh-CN"/>
        </w:rPr>
        <w:t>osFlowMappingIndication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373</w:t>
      </w:r>
    </w:p>
    <w:p w14:paraId="0824409E" w14:textId="518DC9B4" w:rsidR="00BB2E10" w:rsidRDefault="00BB2E10" w:rsidP="00BB2E10">
      <w:pPr>
        <w:pStyle w:val="PL"/>
        <w:rPr>
          <w:ins w:id="670" w:author="Author" w:date="2023-11-01T10:53:00Z"/>
          <w:rFonts w:eastAsia="SimSun"/>
          <w:snapToGrid w:val="0"/>
          <w:lang w:val="en-US" w:eastAsia="en-GB"/>
        </w:rPr>
      </w:pPr>
      <w:r>
        <w:rPr>
          <w:noProof w:val="0"/>
          <w:snapToGrid w:val="0"/>
          <w:lang w:eastAsia="zh-CN"/>
        </w:rPr>
        <w:t>id-Full-and-Short-I-RNTI-Profile-List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D33077">
        <w:rPr>
          <w:rFonts w:eastAsia="SimSun"/>
          <w:snapToGrid w:val="0"/>
          <w:lang w:val="en-US" w:eastAsia="en-GB"/>
        </w:rPr>
        <w:t>ProtocolIE-ID ::=</w:t>
      </w:r>
      <w:r w:rsidRPr="00D33077">
        <w:rPr>
          <w:rFonts w:eastAsia="SimSun"/>
          <w:snapToGrid w:val="0"/>
          <w:lang w:val="en-US"/>
        </w:rPr>
        <w:t xml:space="preserve"> </w:t>
      </w:r>
      <w:r>
        <w:rPr>
          <w:rFonts w:eastAsia="SimSun"/>
          <w:snapToGrid w:val="0"/>
          <w:lang w:val="en-US" w:eastAsia="en-GB"/>
        </w:rPr>
        <w:t>374</w:t>
      </w:r>
    </w:p>
    <w:p w14:paraId="1BF64D94" w14:textId="408F81B4" w:rsidR="00376CA0" w:rsidRPr="003B57CB" w:rsidRDefault="00376CA0" w:rsidP="00376CA0">
      <w:pPr>
        <w:pStyle w:val="PL"/>
        <w:rPr>
          <w:ins w:id="671" w:author="Author" w:date="2023-11-01T12:50:00Z"/>
          <w:rFonts w:eastAsia="SimSun"/>
          <w:snapToGrid w:val="0"/>
          <w:lang w:val="en-US" w:eastAsia="zh-CN"/>
        </w:rPr>
      </w:pPr>
      <w:ins w:id="672" w:author="Author" w:date="2023-11-01T12:50:00Z">
        <w:r>
          <w:rPr>
            <w:rFonts w:eastAsia="SimSun"/>
            <w:snapToGrid w:val="0"/>
            <w:lang w:val="en-US" w:eastAsia="zh-CN"/>
          </w:rPr>
          <w:t>id-AerialUESubscriptionInformation</w:t>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sidRPr="003B57CB">
          <w:rPr>
            <w:rFonts w:eastAsia="SimSun"/>
            <w:snapToGrid w:val="0"/>
            <w:lang w:val="en-US" w:eastAsia="zh-CN"/>
          </w:rPr>
          <w:t xml:space="preserve">ProtocolIE-ID ::= </w:t>
        </w:r>
      </w:ins>
      <w:ins w:id="673" w:author="Rapporteur" w:date="2023-11-01T12:56:00Z">
        <w:r w:rsidR="003B57CB" w:rsidRPr="003B57CB">
          <w:rPr>
            <w:rFonts w:eastAsia="SimSun"/>
            <w:snapToGrid w:val="0"/>
            <w:lang w:val="en-US" w:eastAsia="zh-CN"/>
          </w:rPr>
          <w:t>900</w:t>
        </w:r>
      </w:ins>
      <w:ins w:id="674" w:author="Author" w:date="2023-11-01T12:50:00Z">
        <w:del w:id="675" w:author="Rapporteur" w:date="2023-11-01T12:56:00Z">
          <w:r w:rsidRPr="003B57CB" w:rsidDel="003B57CB">
            <w:rPr>
              <w:rFonts w:eastAsia="SimSun"/>
              <w:snapToGrid w:val="0"/>
              <w:lang w:val="en-US" w:eastAsia="zh-CN"/>
            </w:rPr>
            <w:delText>xxx</w:delText>
          </w:r>
        </w:del>
      </w:ins>
      <w:ins w:id="676" w:author="Rapporteur" w:date="2023-11-01T12:56:00Z">
        <w:r w:rsidR="006656F5">
          <w:rPr>
            <w:rFonts w:eastAsia="SimSun"/>
            <w:snapToGrid w:val="0"/>
            <w:lang w:val="en-US" w:eastAsia="zh-CN"/>
          </w:rPr>
          <w:t xml:space="preserve"> -- for ASN.1 check (</w:t>
        </w:r>
        <w:r w:rsidR="003B57CB" w:rsidRPr="003B57CB">
          <w:rPr>
            <w:rFonts w:eastAsia="SimSun"/>
            <w:snapToGrid w:val="0"/>
            <w:lang w:val="en-US" w:eastAsia="zh-CN"/>
          </w:rPr>
          <w:t>to</w:t>
        </w:r>
        <w:r w:rsidR="003B57CB">
          <w:rPr>
            <w:rFonts w:eastAsia="SimSun"/>
            <w:snapToGrid w:val="0"/>
            <w:lang w:val="en-US" w:eastAsia="zh-CN"/>
          </w:rPr>
          <w:t xml:space="preserve"> </w:t>
        </w:r>
        <w:r w:rsidR="006656F5">
          <w:rPr>
            <w:rFonts w:eastAsia="SimSun"/>
            <w:snapToGrid w:val="0"/>
            <w:lang w:val="en-US" w:eastAsia="zh-CN"/>
          </w:rPr>
          <w:t>be allocated by MCC)</w:t>
        </w:r>
      </w:ins>
    </w:p>
    <w:p w14:paraId="477FDFCC" w14:textId="4804A811" w:rsidR="006459BB" w:rsidRPr="006656F5" w:rsidRDefault="00376CA0" w:rsidP="00376CA0">
      <w:pPr>
        <w:pStyle w:val="PL"/>
        <w:rPr>
          <w:snapToGrid w:val="0"/>
          <w:lang w:val="en-US" w:eastAsia="zh-CN"/>
        </w:rPr>
      </w:pPr>
      <w:ins w:id="677" w:author="Author" w:date="2023-11-01T12:50:00Z">
        <w:r w:rsidRPr="006656F5">
          <w:rPr>
            <w:rFonts w:eastAsia="SimSun"/>
            <w:snapToGrid w:val="0"/>
            <w:lang w:val="en-US" w:eastAsia="zh-CN"/>
          </w:rPr>
          <w:t>id-AerialUEflightPath</w:t>
        </w:r>
      </w:ins>
      <w:ins w:id="678" w:author="Rapporteur" w:date="2023-11-01T12:58:00Z">
        <w:r w:rsidR="00D9758F">
          <w:rPr>
            <w:rFonts w:eastAsia="SimSun"/>
            <w:snapToGrid w:val="0"/>
            <w:lang w:val="en-US" w:eastAsia="zh-CN"/>
          </w:rPr>
          <w:t>Info</w:t>
        </w:r>
      </w:ins>
      <w:ins w:id="679" w:author="Author" w:date="2023-11-01T12:50:00Z">
        <w:r w:rsidRPr="006656F5">
          <w:rPr>
            <w:rFonts w:eastAsia="SimSun"/>
            <w:snapToGrid w:val="0"/>
            <w:lang w:val="en-US" w:eastAsia="zh-CN"/>
          </w:rPr>
          <w:tab/>
        </w:r>
        <w:r w:rsidRPr="006656F5">
          <w:rPr>
            <w:rFonts w:eastAsia="SimSun"/>
            <w:snapToGrid w:val="0"/>
            <w:lang w:val="en-US" w:eastAsia="zh-CN"/>
          </w:rPr>
          <w:tab/>
        </w:r>
        <w:r w:rsidRPr="006656F5">
          <w:rPr>
            <w:rFonts w:eastAsia="SimSun"/>
            <w:snapToGrid w:val="0"/>
            <w:lang w:val="en-US" w:eastAsia="zh-CN"/>
          </w:rPr>
          <w:tab/>
        </w:r>
        <w:r w:rsidRPr="006656F5">
          <w:rPr>
            <w:rFonts w:eastAsia="SimSun"/>
            <w:snapToGrid w:val="0"/>
            <w:lang w:val="en-US" w:eastAsia="zh-CN"/>
          </w:rPr>
          <w:tab/>
        </w:r>
        <w:r w:rsidRPr="006656F5">
          <w:rPr>
            <w:rFonts w:eastAsia="SimSun"/>
            <w:snapToGrid w:val="0"/>
            <w:lang w:val="en-US" w:eastAsia="zh-CN"/>
          </w:rPr>
          <w:tab/>
        </w:r>
        <w:r w:rsidRPr="006656F5">
          <w:rPr>
            <w:rFonts w:eastAsia="SimSun"/>
            <w:snapToGrid w:val="0"/>
            <w:lang w:val="en-US" w:eastAsia="zh-CN"/>
          </w:rPr>
          <w:tab/>
        </w:r>
        <w:r w:rsidRPr="006656F5">
          <w:rPr>
            <w:rFonts w:eastAsia="SimSun"/>
            <w:snapToGrid w:val="0"/>
            <w:lang w:val="en-US" w:eastAsia="zh-CN"/>
          </w:rPr>
          <w:tab/>
        </w:r>
        <w:r w:rsidRPr="006656F5">
          <w:rPr>
            <w:rFonts w:eastAsia="SimSun"/>
            <w:snapToGrid w:val="0"/>
            <w:lang w:val="en-US" w:eastAsia="zh-CN"/>
          </w:rPr>
          <w:tab/>
        </w:r>
        <w:r w:rsidRPr="006656F5">
          <w:rPr>
            <w:rFonts w:eastAsia="SimSun"/>
            <w:snapToGrid w:val="0"/>
            <w:lang w:val="en-US" w:eastAsia="zh-CN"/>
          </w:rPr>
          <w:tab/>
        </w:r>
        <w:r w:rsidRPr="006656F5">
          <w:rPr>
            <w:rFonts w:eastAsia="SimSun"/>
            <w:snapToGrid w:val="0"/>
            <w:lang w:val="en-US" w:eastAsia="zh-CN"/>
          </w:rPr>
          <w:tab/>
        </w:r>
        <w:r w:rsidRPr="006656F5">
          <w:rPr>
            <w:rFonts w:eastAsia="SimSun"/>
            <w:snapToGrid w:val="0"/>
            <w:lang w:val="en-US" w:eastAsia="zh-CN"/>
          </w:rPr>
          <w:tab/>
        </w:r>
        <w:r w:rsidRPr="006656F5">
          <w:rPr>
            <w:rFonts w:eastAsia="SimSun"/>
            <w:snapToGrid w:val="0"/>
            <w:lang w:val="en-US" w:eastAsia="zh-CN"/>
          </w:rPr>
          <w:tab/>
        </w:r>
        <w:r w:rsidRPr="006656F5">
          <w:rPr>
            <w:rFonts w:eastAsia="SimSun"/>
            <w:snapToGrid w:val="0"/>
            <w:lang w:val="en-US" w:eastAsia="zh-CN"/>
          </w:rPr>
          <w:tab/>
        </w:r>
        <w:r w:rsidRPr="006656F5">
          <w:rPr>
            <w:rFonts w:eastAsia="SimSun"/>
            <w:snapToGrid w:val="0"/>
            <w:lang w:val="en-US" w:eastAsia="zh-CN"/>
          </w:rPr>
          <w:tab/>
        </w:r>
        <w:r w:rsidRPr="006656F5">
          <w:rPr>
            <w:rFonts w:eastAsia="SimSun"/>
            <w:snapToGrid w:val="0"/>
            <w:lang w:val="en-US" w:eastAsia="zh-CN"/>
          </w:rPr>
          <w:tab/>
        </w:r>
        <w:r w:rsidRPr="006656F5">
          <w:rPr>
            <w:rFonts w:eastAsia="SimSun"/>
            <w:snapToGrid w:val="0"/>
            <w:lang w:val="en-US" w:eastAsia="zh-CN"/>
          </w:rPr>
          <w:tab/>
        </w:r>
        <w:r w:rsidRPr="006656F5">
          <w:rPr>
            <w:rFonts w:eastAsia="SimSun"/>
            <w:snapToGrid w:val="0"/>
            <w:lang w:val="en-US" w:eastAsia="zh-CN"/>
          </w:rPr>
          <w:tab/>
        </w:r>
        <w:r w:rsidRPr="006656F5">
          <w:rPr>
            <w:rFonts w:eastAsia="SimSun"/>
            <w:snapToGrid w:val="0"/>
            <w:lang w:val="en-US" w:eastAsia="zh-CN"/>
          </w:rPr>
          <w:tab/>
        </w:r>
        <w:r w:rsidRPr="006656F5">
          <w:rPr>
            <w:rFonts w:eastAsia="SimSun"/>
            <w:snapToGrid w:val="0"/>
            <w:lang w:val="en-US" w:eastAsia="zh-CN"/>
          </w:rPr>
          <w:tab/>
        </w:r>
      </w:ins>
      <w:ins w:id="680" w:author="Author" w:date="2023-11-01T12:51:00Z">
        <w:del w:id="681" w:author="Rapporteur" w:date="2023-11-01T12:59:00Z">
          <w:r w:rsidRPr="006656F5" w:rsidDel="00D9758F">
            <w:rPr>
              <w:rFonts w:eastAsia="SimSun"/>
              <w:snapToGrid w:val="0"/>
              <w:lang w:val="en-US" w:eastAsia="zh-CN"/>
            </w:rPr>
            <w:tab/>
          </w:r>
        </w:del>
      </w:ins>
      <w:ins w:id="682" w:author="Author" w:date="2023-11-01T12:50:00Z">
        <w:r w:rsidRPr="006656F5">
          <w:rPr>
            <w:rFonts w:eastAsia="SimSun"/>
            <w:snapToGrid w:val="0"/>
            <w:lang w:val="en-US" w:eastAsia="zh-CN"/>
          </w:rPr>
          <w:t xml:space="preserve">ProtocolIE-ID ::= </w:t>
        </w:r>
      </w:ins>
      <w:ins w:id="683" w:author="Rapporteur" w:date="2023-11-01T12:56:00Z">
        <w:r w:rsidR="006656F5" w:rsidRPr="006656F5">
          <w:rPr>
            <w:rFonts w:eastAsia="SimSun"/>
            <w:snapToGrid w:val="0"/>
            <w:lang w:val="en-US" w:eastAsia="zh-CN"/>
          </w:rPr>
          <w:t>901</w:t>
        </w:r>
      </w:ins>
      <w:ins w:id="684" w:author="Author" w:date="2023-11-01T12:50:00Z">
        <w:del w:id="685" w:author="Rapporteur" w:date="2023-11-01T12:56:00Z">
          <w:r w:rsidRPr="006656F5" w:rsidDel="006656F5">
            <w:rPr>
              <w:rFonts w:eastAsia="SimSun"/>
              <w:snapToGrid w:val="0"/>
              <w:lang w:val="en-US" w:eastAsia="zh-CN"/>
            </w:rPr>
            <w:delText>yyy</w:delText>
          </w:r>
        </w:del>
      </w:ins>
      <w:ins w:id="686" w:author="Rapporteur" w:date="2023-11-01T12:57:00Z">
        <w:r w:rsidR="006656F5">
          <w:rPr>
            <w:rFonts w:eastAsia="SimSun"/>
            <w:snapToGrid w:val="0"/>
            <w:lang w:val="en-US" w:eastAsia="zh-CN"/>
          </w:rPr>
          <w:t xml:space="preserve"> -- for ASN.1 check (</w:t>
        </w:r>
        <w:r w:rsidR="006656F5" w:rsidRPr="003B57CB">
          <w:rPr>
            <w:rFonts w:eastAsia="SimSun"/>
            <w:snapToGrid w:val="0"/>
            <w:lang w:val="en-US" w:eastAsia="zh-CN"/>
          </w:rPr>
          <w:t>to</w:t>
        </w:r>
        <w:r w:rsidR="006656F5">
          <w:rPr>
            <w:rFonts w:eastAsia="SimSun"/>
            <w:snapToGrid w:val="0"/>
            <w:lang w:val="en-US" w:eastAsia="zh-CN"/>
          </w:rPr>
          <w:t xml:space="preserve"> be allocated by MCC)</w:t>
        </w:r>
      </w:ins>
    </w:p>
    <w:p w14:paraId="57DE88E0" w14:textId="77777777" w:rsidR="00BB2E10" w:rsidRPr="006656F5" w:rsidRDefault="00BB2E10" w:rsidP="00515F04">
      <w:pPr>
        <w:pStyle w:val="PL"/>
        <w:rPr>
          <w:rFonts w:eastAsia="SimSun"/>
          <w:snapToGrid w:val="0"/>
          <w:lang w:val="en-US" w:eastAsia="en-GB"/>
        </w:rPr>
      </w:pPr>
    </w:p>
    <w:p w14:paraId="443CA92F" w14:textId="77777777" w:rsidR="00415091" w:rsidRPr="006656F5" w:rsidRDefault="00415091" w:rsidP="00FC2598">
      <w:pPr>
        <w:pStyle w:val="PL"/>
        <w:rPr>
          <w:snapToGrid w:val="0"/>
          <w:lang w:val="en-US" w:eastAsia="zh-CN"/>
        </w:rPr>
      </w:pPr>
    </w:p>
    <w:p w14:paraId="6633384E" w14:textId="77777777" w:rsidR="00AD5CC7" w:rsidRPr="006656F5" w:rsidRDefault="00AD5CC7" w:rsidP="00FC2598">
      <w:pPr>
        <w:pStyle w:val="PL"/>
        <w:rPr>
          <w:snapToGrid w:val="0"/>
          <w:lang w:val="en-US" w:eastAsia="zh-CN"/>
        </w:rPr>
      </w:pPr>
    </w:p>
    <w:p w14:paraId="5603E612" w14:textId="77777777" w:rsidR="00F02090" w:rsidRPr="00FD0425" w:rsidRDefault="00F02090" w:rsidP="00F02090">
      <w:pPr>
        <w:pStyle w:val="PL"/>
        <w:rPr>
          <w:snapToGrid w:val="0"/>
        </w:rPr>
      </w:pPr>
      <w:r w:rsidRPr="00FD0425">
        <w:rPr>
          <w:snapToGrid w:val="0"/>
        </w:rPr>
        <w:t>END</w:t>
      </w:r>
    </w:p>
    <w:p w14:paraId="6E9E234B" w14:textId="77777777" w:rsidR="00F02090" w:rsidRPr="00FD0425" w:rsidRDefault="00F02090" w:rsidP="00F02090">
      <w:pPr>
        <w:pStyle w:val="PL"/>
        <w:rPr>
          <w:noProof w:val="0"/>
          <w:snapToGrid w:val="0"/>
        </w:rPr>
      </w:pPr>
      <w:r w:rsidRPr="00FD0425">
        <w:rPr>
          <w:noProof w:val="0"/>
          <w:snapToGrid w:val="0"/>
        </w:rPr>
        <w:t>-- ASN1STOP</w:t>
      </w:r>
    </w:p>
    <w:p w14:paraId="43BCDD85" w14:textId="77777777" w:rsidR="00F02090" w:rsidRPr="00521482" w:rsidRDefault="00F02090" w:rsidP="00F02090">
      <w:pPr>
        <w:pStyle w:val="PL"/>
        <w:rPr>
          <w:rFonts w:eastAsia="Malgun Gothic"/>
        </w:rPr>
      </w:pPr>
    </w:p>
    <w:p w14:paraId="3F8B1919" w14:textId="77777777" w:rsidR="00F02090" w:rsidRPr="00FD0425" w:rsidRDefault="00F02090" w:rsidP="00F02090">
      <w:pPr>
        <w:pStyle w:val="Heading3"/>
      </w:pPr>
      <w:bookmarkStart w:id="687" w:name="_Toc20955411"/>
      <w:bookmarkStart w:id="688" w:name="_Toc29991619"/>
      <w:bookmarkStart w:id="689" w:name="_Toc36556022"/>
      <w:bookmarkStart w:id="690" w:name="_Toc44497807"/>
      <w:bookmarkStart w:id="691" w:name="_Toc45108194"/>
      <w:bookmarkStart w:id="692" w:name="_Toc45901814"/>
      <w:bookmarkStart w:id="693" w:name="_Toc51850895"/>
      <w:bookmarkStart w:id="694" w:name="_Toc56693899"/>
      <w:bookmarkStart w:id="695" w:name="_Toc64447443"/>
      <w:bookmarkStart w:id="696" w:name="_Toc66286937"/>
      <w:bookmarkStart w:id="697" w:name="_Toc74151635"/>
      <w:bookmarkStart w:id="698" w:name="_Toc88654109"/>
      <w:bookmarkStart w:id="699" w:name="_Toc97904465"/>
      <w:bookmarkStart w:id="700" w:name="_Toc98868603"/>
      <w:bookmarkStart w:id="701" w:name="_Toc105174889"/>
      <w:bookmarkStart w:id="702" w:name="_Toc106109726"/>
      <w:bookmarkStart w:id="703" w:name="_Toc113825548"/>
      <w:bookmarkStart w:id="704" w:name="_Toc146228153"/>
      <w:r w:rsidRPr="00FD0425">
        <w:lastRenderedPageBreak/>
        <w:t>9.3.8</w:t>
      </w:r>
      <w:r w:rsidRPr="00FD0425">
        <w:tab/>
        <w:t>Container definitions</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p>
    <w:p w14:paraId="564EAF7E" w14:textId="77777777" w:rsidR="00F02090" w:rsidRPr="00FD0425" w:rsidRDefault="00F02090" w:rsidP="00F02090">
      <w:pPr>
        <w:pStyle w:val="PL"/>
        <w:rPr>
          <w:noProof w:val="0"/>
          <w:snapToGrid w:val="0"/>
        </w:rPr>
      </w:pPr>
      <w:r w:rsidRPr="00FD0425">
        <w:rPr>
          <w:noProof w:val="0"/>
          <w:snapToGrid w:val="0"/>
        </w:rPr>
        <w:t>-- ASN1START</w:t>
      </w:r>
    </w:p>
    <w:p w14:paraId="23AF65B1" w14:textId="77777777" w:rsidR="00F02090" w:rsidRPr="00FD0425" w:rsidRDefault="00F02090" w:rsidP="00F02090">
      <w:pPr>
        <w:pStyle w:val="PL"/>
        <w:rPr>
          <w:snapToGrid w:val="0"/>
        </w:rPr>
      </w:pPr>
      <w:r w:rsidRPr="00FD0425">
        <w:rPr>
          <w:snapToGrid w:val="0"/>
        </w:rPr>
        <w:t>-- **************************************************************</w:t>
      </w:r>
    </w:p>
    <w:p w14:paraId="1ADD06E1" w14:textId="77777777" w:rsidR="00F02090" w:rsidRPr="00FD0425" w:rsidRDefault="00F02090" w:rsidP="00F02090">
      <w:pPr>
        <w:pStyle w:val="PL"/>
        <w:rPr>
          <w:snapToGrid w:val="0"/>
        </w:rPr>
      </w:pPr>
      <w:r w:rsidRPr="00FD0425">
        <w:rPr>
          <w:snapToGrid w:val="0"/>
        </w:rPr>
        <w:t>--</w:t>
      </w:r>
    </w:p>
    <w:p w14:paraId="2C5D9578" w14:textId="77777777" w:rsidR="00F02090" w:rsidRPr="00FD0425" w:rsidRDefault="00F02090" w:rsidP="00F02090">
      <w:pPr>
        <w:pStyle w:val="PL"/>
        <w:rPr>
          <w:snapToGrid w:val="0"/>
        </w:rPr>
      </w:pPr>
      <w:r w:rsidRPr="00FD0425">
        <w:rPr>
          <w:snapToGrid w:val="0"/>
        </w:rPr>
        <w:t>-- Container definitions</w:t>
      </w:r>
    </w:p>
    <w:p w14:paraId="1D3BEB1F" w14:textId="77777777" w:rsidR="00F02090" w:rsidRPr="00FD0425" w:rsidRDefault="00F02090" w:rsidP="00F02090">
      <w:pPr>
        <w:pStyle w:val="PL"/>
        <w:rPr>
          <w:snapToGrid w:val="0"/>
        </w:rPr>
      </w:pPr>
      <w:r w:rsidRPr="00FD0425">
        <w:rPr>
          <w:snapToGrid w:val="0"/>
        </w:rPr>
        <w:t>--</w:t>
      </w:r>
    </w:p>
    <w:p w14:paraId="1EB7C587" w14:textId="77777777" w:rsidR="00F02090" w:rsidRPr="00FD0425" w:rsidRDefault="00F02090" w:rsidP="00F02090">
      <w:pPr>
        <w:pStyle w:val="PL"/>
        <w:rPr>
          <w:snapToGrid w:val="0"/>
        </w:rPr>
      </w:pPr>
      <w:r w:rsidRPr="00FD0425">
        <w:rPr>
          <w:snapToGrid w:val="0"/>
        </w:rPr>
        <w:t>-- **************************************************************</w:t>
      </w:r>
    </w:p>
    <w:p w14:paraId="0B21878A" w14:textId="77777777" w:rsidR="00F02090" w:rsidRPr="00FD0425" w:rsidRDefault="00F02090" w:rsidP="00F02090">
      <w:pPr>
        <w:pStyle w:val="PL"/>
        <w:rPr>
          <w:snapToGrid w:val="0"/>
        </w:rPr>
      </w:pPr>
    </w:p>
    <w:p w14:paraId="20597527" w14:textId="77777777" w:rsidR="00F02090" w:rsidRPr="00FD0425" w:rsidRDefault="00F02090" w:rsidP="00F02090">
      <w:pPr>
        <w:pStyle w:val="PL"/>
        <w:rPr>
          <w:snapToGrid w:val="0"/>
        </w:rPr>
      </w:pPr>
      <w:r w:rsidRPr="00FD0425">
        <w:rPr>
          <w:snapToGrid w:val="0"/>
        </w:rPr>
        <w:t>XnAP-Containers {</w:t>
      </w:r>
    </w:p>
    <w:p w14:paraId="22F01F9A" w14:textId="77777777" w:rsidR="00F02090" w:rsidRPr="00FD0425" w:rsidRDefault="00F02090" w:rsidP="00F02090">
      <w:pPr>
        <w:pStyle w:val="PL"/>
        <w:rPr>
          <w:snapToGrid w:val="0"/>
        </w:rPr>
      </w:pPr>
      <w:r w:rsidRPr="00FD0425">
        <w:rPr>
          <w:snapToGrid w:val="0"/>
        </w:rPr>
        <w:t>itu-t (0) identified-organization (4) etsi (0) mobileDomain (0)</w:t>
      </w:r>
    </w:p>
    <w:p w14:paraId="70F926E4" w14:textId="77777777" w:rsidR="00F02090" w:rsidRPr="00FD0425" w:rsidRDefault="00F02090" w:rsidP="00F02090">
      <w:pPr>
        <w:pStyle w:val="PL"/>
        <w:rPr>
          <w:snapToGrid w:val="0"/>
        </w:rPr>
      </w:pPr>
      <w:r w:rsidRPr="00FD0425">
        <w:rPr>
          <w:snapToGrid w:val="0"/>
        </w:rPr>
        <w:t>ngran-access (22) modules (3) xnap (2) version1 (1) xnap-Containers (5) }</w:t>
      </w:r>
    </w:p>
    <w:p w14:paraId="2155F1C4" w14:textId="77777777" w:rsidR="00F02090" w:rsidRPr="00FD0425" w:rsidRDefault="00F02090" w:rsidP="00F02090">
      <w:pPr>
        <w:pStyle w:val="PL"/>
        <w:rPr>
          <w:snapToGrid w:val="0"/>
        </w:rPr>
      </w:pPr>
    </w:p>
    <w:p w14:paraId="7928A645" w14:textId="77777777" w:rsidR="00F02090" w:rsidRPr="00FD0425" w:rsidRDefault="00F02090" w:rsidP="00F02090">
      <w:pPr>
        <w:pStyle w:val="PL"/>
        <w:rPr>
          <w:snapToGrid w:val="0"/>
        </w:rPr>
      </w:pPr>
      <w:r w:rsidRPr="00FD0425">
        <w:rPr>
          <w:snapToGrid w:val="0"/>
        </w:rPr>
        <w:t>DEFINITIONS AUTOMATIC TAGS ::=</w:t>
      </w:r>
    </w:p>
    <w:p w14:paraId="277F9C81" w14:textId="77777777" w:rsidR="00F02090" w:rsidRPr="00FD0425" w:rsidRDefault="00F02090" w:rsidP="00F02090">
      <w:pPr>
        <w:pStyle w:val="PL"/>
        <w:rPr>
          <w:snapToGrid w:val="0"/>
        </w:rPr>
      </w:pPr>
    </w:p>
    <w:p w14:paraId="65A3C904" w14:textId="77777777" w:rsidR="00F02090" w:rsidRPr="00FD0425" w:rsidRDefault="00F02090" w:rsidP="00F02090">
      <w:pPr>
        <w:pStyle w:val="PL"/>
        <w:rPr>
          <w:snapToGrid w:val="0"/>
        </w:rPr>
      </w:pPr>
      <w:r w:rsidRPr="00FD0425">
        <w:rPr>
          <w:snapToGrid w:val="0"/>
        </w:rPr>
        <w:t>BEGIN</w:t>
      </w:r>
    </w:p>
    <w:p w14:paraId="57639B95" w14:textId="77777777" w:rsidR="00F02090" w:rsidRPr="00FD0425" w:rsidRDefault="00F02090" w:rsidP="00F02090">
      <w:pPr>
        <w:pStyle w:val="PL"/>
        <w:rPr>
          <w:snapToGrid w:val="0"/>
        </w:rPr>
      </w:pPr>
    </w:p>
    <w:p w14:paraId="23548A02" w14:textId="77777777" w:rsidR="00F02090" w:rsidRPr="00FD0425" w:rsidRDefault="00F02090" w:rsidP="00F02090">
      <w:pPr>
        <w:pStyle w:val="PL"/>
        <w:rPr>
          <w:snapToGrid w:val="0"/>
        </w:rPr>
      </w:pPr>
      <w:r w:rsidRPr="00FD0425">
        <w:rPr>
          <w:snapToGrid w:val="0"/>
        </w:rPr>
        <w:t>-- **************************************************************</w:t>
      </w:r>
    </w:p>
    <w:p w14:paraId="7D3F3142" w14:textId="77777777" w:rsidR="00F02090" w:rsidRPr="00FD0425" w:rsidRDefault="00F02090" w:rsidP="00F02090">
      <w:pPr>
        <w:pStyle w:val="PL"/>
        <w:rPr>
          <w:snapToGrid w:val="0"/>
        </w:rPr>
      </w:pPr>
      <w:r w:rsidRPr="00FD0425">
        <w:rPr>
          <w:snapToGrid w:val="0"/>
        </w:rPr>
        <w:t>--</w:t>
      </w:r>
    </w:p>
    <w:p w14:paraId="7C51BC91" w14:textId="77777777" w:rsidR="00F02090" w:rsidRPr="00FD0425" w:rsidRDefault="00F02090" w:rsidP="00F02090">
      <w:pPr>
        <w:pStyle w:val="PL"/>
        <w:rPr>
          <w:snapToGrid w:val="0"/>
        </w:rPr>
      </w:pPr>
      <w:r w:rsidRPr="00FD0425">
        <w:rPr>
          <w:snapToGrid w:val="0"/>
        </w:rPr>
        <w:t>-- IE parameter types from other modules.</w:t>
      </w:r>
    </w:p>
    <w:p w14:paraId="66BBEFCC" w14:textId="77777777" w:rsidR="00F02090" w:rsidRPr="00FD0425" w:rsidRDefault="00F02090" w:rsidP="00F02090">
      <w:pPr>
        <w:pStyle w:val="PL"/>
        <w:rPr>
          <w:snapToGrid w:val="0"/>
        </w:rPr>
      </w:pPr>
      <w:r w:rsidRPr="00FD0425">
        <w:rPr>
          <w:snapToGrid w:val="0"/>
        </w:rPr>
        <w:t>--</w:t>
      </w:r>
    </w:p>
    <w:p w14:paraId="52EB5F51" w14:textId="77777777" w:rsidR="00F02090" w:rsidRPr="00FD0425" w:rsidRDefault="00F02090" w:rsidP="00F02090">
      <w:pPr>
        <w:pStyle w:val="PL"/>
        <w:rPr>
          <w:snapToGrid w:val="0"/>
        </w:rPr>
      </w:pPr>
      <w:r w:rsidRPr="00FD0425">
        <w:rPr>
          <w:snapToGrid w:val="0"/>
        </w:rPr>
        <w:t>-- **************************************************************</w:t>
      </w:r>
    </w:p>
    <w:p w14:paraId="2AB48A15" w14:textId="77777777" w:rsidR="00F02090" w:rsidRPr="00FD0425" w:rsidRDefault="00F02090" w:rsidP="00F02090">
      <w:pPr>
        <w:pStyle w:val="PL"/>
        <w:rPr>
          <w:snapToGrid w:val="0"/>
        </w:rPr>
      </w:pPr>
    </w:p>
    <w:p w14:paraId="6B22116E" w14:textId="77777777" w:rsidR="00F02090" w:rsidRPr="00FD0425" w:rsidRDefault="00F02090" w:rsidP="00F02090">
      <w:pPr>
        <w:pStyle w:val="PL"/>
        <w:rPr>
          <w:snapToGrid w:val="0"/>
        </w:rPr>
      </w:pPr>
      <w:r w:rsidRPr="00FD0425">
        <w:rPr>
          <w:snapToGrid w:val="0"/>
        </w:rPr>
        <w:t>IMPORTS</w:t>
      </w:r>
    </w:p>
    <w:p w14:paraId="1503A5F2" w14:textId="77777777" w:rsidR="00F02090" w:rsidRPr="00FD0425" w:rsidRDefault="00F02090" w:rsidP="00F02090">
      <w:pPr>
        <w:pStyle w:val="PL"/>
        <w:rPr>
          <w:snapToGrid w:val="0"/>
        </w:rPr>
      </w:pPr>
      <w:r w:rsidRPr="00FD0425">
        <w:rPr>
          <w:snapToGrid w:val="0"/>
        </w:rPr>
        <w:tab/>
        <w:t>maxPrivateIEs,</w:t>
      </w:r>
    </w:p>
    <w:p w14:paraId="4801E77E" w14:textId="77777777" w:rsidR="00F02090" w:rsidRPr="00FD0425" w:rsidRDefault="00F02090" w:rsidP="00F02090">
      <w:pPr>
        <w:pStyle w:val="PL"/>
        <w:rPr>
          <w:snapToGrid w:val="0"/>
        </w:rPr>
      </w:pPr>
      <w:r w:rsidRPr="00FD0425">
        <w:rPr>
          <w:snapToGrid w:val="0"/>
        </w:rPr>
        <w:tab/>
        <w:t>maxProtocolExtensions,</w:t>
      </w:r>
    </w:p>
    <w:p w14:paraId="0C1A978E" w14:textId="77777777" w:rsidR="00F02090" w:rsidRPr="00FD0425" w:rsidRDefault="00F02090" w:rsidP="00F02090">
      <w:pPr>
        <w:pStyle w:val="PL"/>
        <w:rPr>
          <w:snapToGrid w:val="0"/>
        </w:rPr>
      </w:pPr>
      <w:r w:rsidRPr="00FD0425">
        <w:rPr>
          <w:snapToGrid w:val="0"/>
        </w:rPr>
        <w:tab/>
        <w:t>maxProtocolIEs,</w:t>
      </w:r>
    </w:p>
    <w:p w14:paraId="7334E0B3" w14:textId="77777777" w:rsidR="00F02090" w:rsidRPr="00FD0425" w:rsidRDefault="00F02090" w:rsidP="00F02090">
      <w:pPr>
        <w:pStyle w:val="PL"/>
        <w:rPr>
          <w:snapToGrid w:val="0"/>
        </w:rPr>
      </w:pPr>
      <w:r w:rsidRPr="00FD0425">
        <w:rPr>
          <w:snapToGrid w:val="0"/>
        </w:rPr>
        <w:tab/>
        <w:t>Criticality,</w:t>
      </w:r>
    </w:p>
    <w:p w14:paraId="4E9D231F" w14:textId="77777777" w:rsidR="00F02090" w:rsidRPr="00491EA3" w:rsidRDefault="00F02090" w:rsidP="00F02090">
      <w:pPr>
        <w:pStyle w:val="PL"/>
        <w:rPr>
          <w:snapToGrid w:val="0"/>
          <w:lang w:val="it-IT"/>
        </w:rPr>
      </w:pPr>
      <w:r w:rsidRPr="00FD0425">
        <w:rPr>
          <w:snapToGrid w:val="0"/>
        </w:rPr>
        <w:tab/>
      </w:r>
      <w:r w:rsidRPr="00491EA3">
        <w:rPr>
          <w:snapToGrid w:val="0"/>
          <w:lang w:val="it-IT"/>
        </w:rPr>
        <w:t>Presence,</w:t>
      </w:r>
    </w:p>
    <w:p w14:paraId="7D592BE8" w14:textId="77777777" w:rsidR="00F02090" w:rsidRPr="00491EA3" w:rsidRDefault="00F02090" w:rsidP="00F02090">
      <w:pPr>
        <w:pStyle w:val="PL"/>
        <w:rPr>
          <w:snapToGrid w:val="0"/>
          <w:lang w:val="it-IT"/>
        </w:rPr>
      </w:pPr>
      <w:r w:rsidRPr="00491EA3">
        <w:rPr>
          <w:snapToGrid w:val="0"/>
          <w:lang w:val="it-IT"/>
        </w:rPr>
        <w:tab/>
        <w:t>PrivateIE-ID,</w:t>
      </w:r>
    </w:p>
    <w:p w14:paraId="60F666B4" w14:textId="77777777" w:rsidR="00F02090" w:rsidRPr="00491EA3" w:rsidRDefault="00F02090" w:rsidP="00F02090">
      <w:pPr>
        <w:pStyle w:val="PL"/>
        <w:rPr>
          <w:snapToGrid w:val="0"/>
          <w:lang w:val="it-IT"/>
        </w:rPr>
      </w:pPr>
      <w:r w:rsidRPr="00491EA3">
        <w:rPr>
          <w:snapToGrid w:val="0"/>
          <w:lang w:val="it-IT"/>
        </w:rPr>
        <w:tab/>
        <w:t>ProtocolIE-ID</w:t>
      </w:r>
      <w:r w:rsidRPr="00491EA3">
        <w:rPr>
          <w:snapToGrid w:val="0"/>
          <w:lang w:val="it-IT"/>
        </w:rPr>
        <w:tab/>
      </w:r>
    </w:p>
    <w:p w14:paraId="67CEF84E" w14:textId="77777777" w:rsidR="00F02090" w:rsidRPr="00FD0425" w:rsidRDefault="00F02090" w:rsidP="00F02090">
      <w:pPr>
        <w:pStyle w:val="PL"/>
        <w:rPr>
          <w:snapToGrid w:val="0"/>
        </w:rPr>
      </w:pPr>
      <w:r w:rsidRPr="00FD0425">
        <w:rPr>
          <w:snapToGrid w:val="0"/>
        </w:rPr>
        <w:t>FROM XnAP-CommonDataTypes;</w:t>
      </w:r>
    </w:p>
    <w:p w14:paraId="0A18BE47" w14:textId="77777777" w:rsidR="00F02090" w:rsidRPr="00FD0425" w:rsidRDefault="00F02090" w:rsidP="00F02090">
      <w:pPr>
        <w:pStyle w:val="PL"/>
        <w:rPr>
          <w:snapToGrid w:val="0"/>
        </w:rPr>
      </w:pPr>
    </w:p>
    <w:p w14:paraId="72485985" w14:textId="77777777" w:rsidR="00F02090" w:rsidRPr="00FD0425" w:rsidRDefault="00F02090" w:rsidP="00F02090">
      <w:pPr>
        <w:pStyle w:val="PL"/>
        <w:rPr>
          <w:snapToGrid w:val="0"/>
        </w:rPr>
      </w:pPr>
      <w:r w:rsidRPr="00FD0425">
        <w:rPr>
          <w:snapToGrid w:val="0"/>
        </w:rPr>
        <w:t>-- **************************************************************</w:t>
      </w:r>
    </w:p>
    <w:p w14:paraId="5C9F3834" w14:textId="77777777" w:rsidR="00F02090" w:rsidRPr="00FD0425" w:rsidRDefault="00F02090" w:rsidP="00F02090">
      <w:pPr>
        <w:pStyle w:val="PL"/>
        <w:rPr>
          <w:snapToGrid w:val="0"/>
        </w:rPr>
      </w:pPr>
      <w:r w:rsidRPr="00FD0425">
        <w:rPr>
          <w:snapToGrid w:val="0"/>
        </w:rPr>
        <w:t>--</w:t>
      </w:r>
    </w:p>
    <w:p w14:paraId="633C0A84" w14:textId="77777777" w:rsidR="00F02090" w:rsidRPr="00FD0425" w:rsidRDefault="00F02090" w:rsidP="00F02090">
      <w:pPr>
        <w:pStyle w:val="PL"/>
        <w:outlineLvl w:val="3"/>
        <w:rPr>
          <w:snapToGrid w:val="0"/>
        </w:rPr>
      </w:pPr>
      <w:r w:rsidRPr="00FD0425">
        <w:rPr>
          <w:snapToGrid w:val="0"/>
        </w:rPr>
        <w:t>-- Class Definition for Protocol IEs</w:t>
      </w:r>
    </w:p>
    <w:p w14:paraId="116C4BD0" w14:textId="77777777" w:rsidR="00F02090" w:rsidRPr="00FD0425" w:rsidRDefault="00F02090" w:rsidP="00F02090">
      <w:pPr>
        <w:pStyle w:val="PL"/>
        <w:rPr>
          <w:snapToGrid w:val="0"/>
        </w:rPr>
      </w:pPr>
      <w:r w:rsidRPr="00FD0425">
        <w:rPr>
          <w:snapToGrid w:val="0"/>
        </w:rPr>
        <w:t>--</w:t>
      </w:r>
    </w:p>
    <w:p w14:paraId="02A52696" w14:textId="77777777" w:rsidR="00F02090" w:rsidRPr="00FD0425" w:rsidRDefault="00F02090" w:rsidP="00F02090">
      <w:pPr>
        <w:pStyle w:val="PL"/>
        <w:rPr>
          <w:snapToGrid w:val="0"/>
        </w:rPr>
      </w:pPr>
      <w:r w:rsidRPr="00FD0425">
        <w:rPr>
          <w:snapToGrid w:val="0"/>
        </w:rPr>
        <w:t>-- **************************************************************</w:t>
      </w:r>
    </w:p>
    <w:p w14:paraId="14C5E891" w14:textId="77777777" w:rsidR="00F02090" w:rsidRPr="00FD0425" w:rsidRDefault="00F02090" w:rsidP="00F02090">
      <w:pPr>
        <w:pStyle w:val="PL"/>
        <w:rPr>
          <w:snapToGrid w:val="0"/>
        </w:rPr>
      </w:pPr>
    </w:p>
    <w:p w14:paraId="0777AC44" w14:textId="77777777" w:rsidR="00F02090" w:rsidRPr="00FD0425" w:rsidRDefault="00F02090" w:rsidP="00F02090">
      <w:pPr>
        <w:pStyle w:val="PL"/>
        <w:rPr>
          <w:snapToGrid w:val="0"/>
        </w:rPr>
      </w:pPr>
      <w:r w:rsidRPr="00FD0425">
        <w:rPr>
          <w:snapToGrid w:val="0"/>
        </w:rPr>
        <w:t>XNAP-PROTOCOL-IES ::= CLASS {</w:t>
      </w:r>
    </w:p>
    <w:p w14:paraId="15186FEB" w14:textId="77777777" w:rsidR="00F02090" w:rsidRPr="00FD0425" w:rsidRDefault="00F02090" w:rsidP="00F02090">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t xml:space="preserve">ProtocolIE-ID </w:t>
      </w:r>
      <w:r w:rsidRPr="00FD0425">
        <w:rPr>
          <w:snapToGrid w:val="0"/>
        </w:rPr>
        <w:tab/>
      </w:r>
      <w:r w:rsidRPr="00FD0425">
        <w:rPr>
          <w:snapToGrid w:val="0"/>
        </w:rPr>
        <w:tab/>
      </w:r>
      <w:r w:rsidRPr="00FD0425">
        <w:rPr>
          <w:snapToGrid w:val="0"/>
        </w:rPr>
        <w:tab/>
        <w:t>UNIQUE,</w:t>
      </w:r>
    </w:p>
    <w:p w14:paraId="658A3B39" w14:textId="77777777" w:rsidR="00F02090" w:rsidRPr="00FD0425" w:rsidRDefault="00F02090" w:rsidP="00F02090">
      <w:pPr>
        <w:pStyle w:val="PL"/>
        <w:rPr>
          <w:snapToGrid w:val="0"/>
        </w:rPr>
      </w:pPr>
      <w:r w:rsidRPr="00FD0425">
        <w:rPr>
          <w:snapToGrid w:val="0"/>
        </w:rPr>
        <w:tab/>
        <w:t>&amp;criticality</w:t>
      </w:r>
      <w:r w:rsidRPr="00FD0425">
        <w:rPr>
          <w:snapToGrid w:val="0"/>
        </w:rPr>
        <w:tab/>
        <w:t>Criticality,</w:t>
      </w:r>
    </w:p>
    <w:p w14:paraId="030EE409" w14:textId="77777777" w:rsidR="00F02090" w:rsidRPr="00FD0425" w:rsidRDefault="00F02090" w:rsidP="00F02090">
      <w:pPr>
        <w:pStyle w:val="PL"/>
        <w:rPr>
          <w:snapToGrid w:val="0"/>
        </w:rPr>
      </w:pPr>
      <w:r w:rsidRPr="00FD0425">
        <w:rPr>
          <w:snapToGrid w:val="0"/>
        </w:rPr>
        <w:tab/>
        <w:t>&amp;Value,</w:t>
      </w:r>
    </w:p>
    <w:p w14:paraId="6D4ED714" w14:textId="77777777" w:rsidR="00F02090" w:rsidRPr="00FD0425" w:rsidRDefault="00F02090" w:rsidP="00F02090">
      <w:pPr>
        <w:pStyle w:val="PL"/>
        <w:rPr>
          <w:snapToGrid w:val="0"/>
        </w:rPr>
      </w:pPr>
      <w:r w:rsidRPr="00FD0425">
        <w:rPr>
          <w:snapToGrid w:val="0"/>
        </w:rPr>
        <w:tab/>
        <w:t>&amp;presence</w:t>
      </w:r>
      <w:r w:rsidRPr="00FD0425">
        <w:rPr>
          <w:snapToGrid w:val="0"/>
        </w:rPr>
        <w:tab/>
      </w:r>
      <w:r w:rsidRPr="00FD0425">
        <w:rPr>
          <w:snapToGrid w:val="0"/>
        </w:rPr>
        <w:tab/>
        <w:t>Presence</w:t>
      </w:r>
    </w:p>
    <w:p w14:paraId="049E01BF" w14:textId="77777777" w:rsidR="00F02090" w:rsidRPr="00FD0425" w:rsidRDefault="00F02090" w:rsidP="00F02090">
      <w:pPr>
        <w:pStyle w:val="PL"/>
        <w:rPr>
          <w:snapToGrid w:val="0"/>
        </w:rPr>
      </w:pPr>
      <w:r w:rsidRPr="00FD0425">
        <w:rPr>
          <w:snapToGrid w:val="0"/>
        </w:rPr>
        <w:t>}</w:t>
      </w:r>
    </w:p>
    <w:p w14:paraId="3CB5C0F2" w14:textId="77777777" w:rsidR="00F02090" w:rsidRPr="00FD0425" w:rsidRDefault="00F02090" w:rsidP="00F02090">
      <w:pPr>
        <w:pStyle w:val="PL"/>
        <w:rPr>
          <w:snapToGrid w:val="0"/>
        </w:rPr>
      </w:pPr>
      <w:r w:rsidRPr="00FD0425">
        <w:rPr>
          <w:snapToGrid w:val="0"/>
        </w:rPr>
        <w:t>WITH SYNTAX {</w:t>
      </w:r>
    </w:p>
    <w:p w14:paraId="23B7E579" w14:textId="77777777" w:rsidR="00F02090" w:rsidRPr="00FD0425" w:rsidRDefault="00F02090" w:rsidP="00F02090">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t>&amp;id</w:t>
      </w:r>
    </w:p>
    <w:p w14:paraId="60EB1976" w14:textId="77777777" w:rsidR="00F02090" w:rsidRPr="00FD0425" w:rsidRDefault="00F02090" w:rsidP="00F02090">
      <w:pPr>
        <w:pStyle w:val="PL"/>
        <w:rPr>
          <w:snapToGrid w:val="0"/>
        </w:rPr>
      </w:pPr>
      <w:r w:rsidRPr="00FD0425">
        <w:rPr>
          <w:snapToGrid w:val="0"/>
        </w:rPr>
        <w:tab/>
        <w:t>CRITICALITY</w:t>
      </w:r>
      <w:r w:rsidRPr="00FD0425">
        <w:rPr>
          <w:snapToGrid w:val="0"/>
        </w:rPr>
        <w:tab/>
      </w:r>
      <w:r w:rsidRPr="00FD0425">
        <w:rPr>
          <w:snapToGrid w:val="0"/>
        </w:rPr>
        <w:tab/>
        <w:t>&amp;criticality</w:t>
      </w:r>
    </w:p>
    <w:p w14:paraId="363CC126" w14:textId="77777777" w:rsidR="00F02090" w:rsidRPr="00FD0425" w:rsidRDefault="00F02090" w:rsidP="00F02090">
      <w:pPr>
        <w:pStyle w:val="PL"/>
        <w:rPr>
          <w:snapToGrid w:val="0"/>
        </w:rPr>
      </w:pPr>
      <w:r w:rsidRPr="00FD0425">
        <w:rPr>
          <w:snapToGrid w:val="0"/>
        </w:rPr>
        <w:tab/>
        <w:t>TYPE</w:t>
      </w:r>
      <w:r w:rsidRPr="00FD0425">
        <w:rPr>
          <w:snapToGrid w:val="0"/>
        </w:rPr>
        <w:tab/>
      </w:r>
      <w:r w:rsidRPr="00FD0425">
        <w:rPr>
          <w:snapToGrid w:val="0"/>
        </w:rPr>
        <w:tab/>
      </w:r>
      <w:r w:rsidRPr="00FD0425">
        <w:rPr>
          <w:snapToGrid w:val="0"/>
        </w:rPr>
        <w:tab/>
        <w:t>&amp;Value</w:t>
      </w:r>
    </w:p>
    <w:p w14:paraId="53CA9D41" w14:textId="77777777" w:rsidR="00F02090" w:rsidRPr="00FD0425" w:rsidRDefault="00F02090" w:rsidP="00F02090">
      <w:pPr>
        <w:pStyle w:val="PL"/>
        <w:rPr>
          <w:snapToGrid w:val="0"/>
        </w:rPr>
      </w:pPr>
      <w:r w:rsidRPr="00FD0425">
        <w:rPr>
          <w:snapToGrid w:val="0"/>
        </w:rPr>
        <w:tab/>
        <w:t>PRESENCE</w:t>
      </w:r>
      <w:r w:rsidRPr="00FD0425">
        <w:rPr>
          <w:snapToGrid w:val="0"/>
        </w:rPr>
        <w:tab/>
      </w:r>
      <w:r w:rsidRPr="00FD0425">
        <w:rPr>
          <w:snapToGrid w:val="0"/>
        </w:rPr>
        <w:tab/>
        <w:t>&amp;presence</w:t>
      </w:r>
    </w:p>
    <w:p w14:paraId="1EFFA746" w14:textId="77777777" w:rsidR="00F02090" w:rsidRPr="00FD0425" w:rsidRDefault="00F02090" w:rsidP="00F02090">
      <w:pPr>
        <w:pStyle w:val="PL"/>
        <w:rPr>
          <w:snapToGrid w:val="0"/>
        </w:rPr>
      </w:pPr>
      <w:r w:rsidRPr="00FD0425">
        <w:rPr>
          <w:snapToGrid w:val="0"/>
        </w:rPr>
        <w:t>}</w:t>
      </w:r>
    </w:p>
    <w:p w14:paraId="50C0E80B" w14:textId="77777777" w:rsidR="00F02090" w:rsidRPr="00FD0425" w:rsidRDefault="00F02090" w:rsidP="00F02090">
      <w:pPr>
        <w:pStyle w:val="PL"/>
        <w:rPr>
          <w:snapToGrid w:val="0"/>
        </w:rPr>
      </w:pPr>
    </w:p>
    <w:p w14:paraId="1392D001" w14:textId="77777777" w:rsidR="00F02090" w:rsidRPr="00FD0425" w:rsidRDefault="00F02090" w:rsidP="00F02090">
      <w:pPr>
        <w:pStyle w:val="PL"/>
        <w:rPr>
          <w:snapToGrid w:val="0"/>
        </w:rPr>
      </w:pPr>
      <w:r w:rsidRPr="00FD0425">
        <w:rPr>
          <w:snapToGrid w:val="0"/>
        </w:rPr>
        <w:lastRenderedPageBreak/>
        <w:t>-- **************************************************************</w:t>
      </w:r>
    </w:p>
    <w:p w14:paraId="02428052" w14:textId="77777777" w:rsidR="00F02090" w:rsidRPr="00FD0425" w:rsidRDefault="00F02090" w:rsidP="00F02090">
      <w:pPr>
        <w:pStyle w:val="PL"/>
        <w:rPr>
          <w:snapToGrid w:val="0"/>
        </w:rPr>
      </w:pPr>
      <w:r w:rsidRPr="00FD0425">
        <w:rPr>
          <w:snapToGrid w:val="0"/>
        </w:rPr>
        <w:t>--</w:t>
      </w:r>
    </w:p>
    <w:p w14:paraId="4C4187FB" w14:textId="77777777" w:rsidR="00F02090" w:rsidRPr="00FD0425" w:rsidRDefault="00F02090" w:rsidP="00F02090">
      <w:pPr>
        <w:pStyle w:val="PL"/>
        <w:outlineLvl w:val="3"/>
        <w:rPr>
          <w:snapToGrid w:val="0"/>
        </w:rPr>
      </w:pPr>
      <w:r w:rsidRPr="00FD0425">
        <w:rPr>
          <w:snapToGrid w:val="0"/>
        </w:rPr>
        <w:t>-- Class Definition for Protocol IE pairs</w:t>
      </w:r>
    </w:p>
    <w:p w14:paraId="090A78E3" w14:textId="77777777" w:rsidR="00F02090" w:rsidRPr="00FD0425" w:rsidRDefault="00F02090" w:rsidP="00F02090">
      <w:pPr>
        <w:pStyle w:val="PL"/>
        <w:rPr>
          <w:snapToGrid w:val="0"/>
        </w:rPr>
      </w:pPr>
      <w:r w:rsidRPr="00FD0425">
        <w:rPr>
          <w:snapToGrid w:val="0"/>
        </w:rPr>
        <w:t>--</w:t>
      </w:r>
    </w:p>
    <w:p w14:paraId="71CC58A1" w14:textId="77777777" w:rsidR="00F02090" w:rsidRPr="00FD0425" w:rsidRDefault="00F02090" w:rsidP="00F02090">
      <w:pPr>
        <w:pStyle w:val="PL"/>
        <w:rPr>
          <w:snapToGrid w:val="0"/>
        </w:rPr>
      </w:pPr>
      <w:r w:rsidRPr="00FD0425">
        <w:rPr>
          <w:snapToGrid w:val="0"/>
        </w:rPr>
        <w:t>-- **************************************************************</w:t>
      </w:r>
    </w:p>
    <w:p w14:paraId="47711339" w14:textId="77777777" w:rsidR="00F02090" w:rsidRPr="00FD0425" w:rsidRDefault="00F02090" w:rsidP="00F02090">
      <w:pPr>
        <w:pStyle w:val="PL"/>
        <w:rPr>
          <w:snapToGrid w:val="0"/>
        </w:rPr>
      </w:pPr>
    </w:p>
    <w:p w14:paraId="57FB3990" w14:textId="77777777" w:rsidR="00F02090" w:rsidRPr="00FD0425" w:rsidRDefault="00F02090" w:rsidP="00F02090">
      <w:pPr>
        <w:pStyle w:val="PL"/>
        <w:rPr>
          <w:snapToGrid w:val="0"/>
        </w:rPr>
      </w:pPr>
      <w:r w:rsidRPr="00FD0425">
        <w:rPr>
          <w:snapToGrid w:val="0"/>
        </w:rPr>
        <w:t>XNAP-PROTOCOL-IES-PAIR ::= CLASS {</w:t>
      </w:r>
    </w:p>
    <w:p w14:paraId="5BDC2A91" w14:textId="77777777" w:rsidR="00F02090" w:rsidRPr="00FD0425" w:rsidRDefault="00F02090" w:rsidP="00F02090">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w:t>
      </w:r>
      <w:r w:rsidRPr="00FD0425">
        <w:rPr>
          <w:snapToGrid w:val="0"/>
        </w:rPr>
        <w:tab/>
      </w:r>
      <w:r w:rsidRPr="00FD0425">
        <w:rPr>
          <w:snapToGrid w:val="0"/>
        </w:rPr>
        <w:tab/>
        <w:t>UNIQUE,</w:t>
      </w:r>
    </w:p>
    <w:p w14:paraId="2859F40A" w14:textId="77777777" w:rsidR="00F02090" w:rsidRPr="00FD0425" w:rsidRDefault="00F02090" w:rsidP="00F02090">
      <w:pPr>
        <w:pStyle w:val="PL"/>
        <w:rPr>
          <w:snapToGrid w:val="0"/>
        </w:rPr>
      </w:pPr>
      <w:r w:rsidRPr="00FD0425">
        <w:rPr>
          <w:snapToGrid w:val="0"/>
        </w:rPr>
        <w:tab/>
        <w:t>&amp;firstCriticality</w:t>
      </w:r>
      <w:r w:rsidRPr="00FD0425">
        <w:rPr>
          <w:snapToGrid w:val="0"/>
        </w:rPr>
        <w:tab/>
      </w:r>
      <w:r w:rsidRPr="00FD0425">
        <w:rPr>
          <w:snapToGrid w:val="0"/>
        </w:rPr>
        <w:tab/>
        <w:t>Criticality,</w:t>
      </w:r>
    </w:p>
    <w:p w14:paraId="1DF3E4AC" w14:textId="77777777" w:rsidR="00F02090" w:rsidRPr="00FD0425" w:rsidRDefault="00F02090" w:rsidP="00F02090">
      <w:pPr>
        <w:pStyle w:val="PL"/>
        <w:rPr>
          <w:snapToGrid w:val="0"/>
        </w:rPr>
      </w:pPr>
      <w:r w:rsidRPr="00FD0425">
        <w:rPr>
          <w:snapToGrid w:val="0"/>
        </w:rPr>
        <w:tab/>
        <w:t>&amp;FirstValue,</w:t>
      </w:r>
    </w:p>
    <w:p w14:paraId="30986770" w14:textId="77777777" w:rsidR="00F02090" w:rsidRPr="00FD0425" w:rsidRDefault="00F02090" w:rsidP="00F02090">
      <w:pPr>
        <w:pStyle w:val="PL"/>
        <w:rPr>
          <w:snapToGrid w:val="0"/>
        </w:rPr>
      </w:pPr>
      <w:r w:rsidRPr="00FD0425">
        <w:rPr>
          <w:snapToGrid w:val="0"/>
        </w:rPr>
        <w:tab/>
        <w:t>&amp;secondCriticality</w:t>
      </w:r>
      <w:r w:rsidRPr="00FD0425">
        <w:rPr>
          <w:snapToGrid w:val="0"/>
        </w:rPr>
        <w:tab/>
      </w:r>
      <w:r w:rsidRPr="00FD0425">
        <w:rPr>
          <w:snapToGrid w:val="0"/>
        </w:rPr>
        <w:tab/>
        <w:t>Criticality,</w:t>
      </w:r>
    </w:p>
    <w:p w14:paraId="61C4FC11" w14:textId="77777777" w:rsidR="00F02090" w:rsidRPr="00FD0425" w:rsidRDefault="00F02090" w:rsidP="00F02090">
      <w:pPr>
        <w:pStyle w:val="PL"/>
        <w:rPr>
          <w:snapToGrid w:val="0"/>
        </w:rPr>
      </w:pPr>
      <w:r w:rsidRPr="00FD0425">
        <w:rPr>
          <w:snapToGrid w:val="0"/>
        </w:rPr>
        <w:tab/>
        <w:t>&amp;SecondValue,</w:t>
      </w:r>
    </w:p>
    <w:p w14:paraId="5D0703D9" w14:textId="77777777" w:rsidR="00F02090" w:rsidRPr="00FD0425" w:rsidRDefault="00F02090" w:rsidP="00F02090">
      <w:pPr>
        <w:pStyle w:val="PL"/>
        <w:rPr>
          <w:snapToGrid w:val="0"/>
        </w:rPr>
      </w:pPr>
      <w:r w:rsidRPr="00FD0425">
        <w:rPr>
          <w:snapToGrid w:val="0"/>
        </w:rPr>
        <w:tab/>
        <w:t>&amp;presence</w:t>
      </w:r>
      <w:r w:rsidRPr="00FD0425">
        <w:rPr>
          <w:snapToGrid w:val="0"/>
        </w:rPr>
        <w:tab/>
      </w:r>
      <w:r w:rsidRPr="00FD0425">
        <w:rPr>
          <w:snapToGrid w:val="0"/>
        </w:rPr>
        <w:tab/>
      </w:r>
      <w:r w:rsidRPr="00FD0425">
        <w:rPr>
          <w:snapToGrid w:val="0"/>
        </w:rPr>
        <w:tab/>
      </w:r>
      <w:r w:rsidRPr="00FD0425">
        <w:rPr>
          <w:snapToGrid w:val="0"/>
        </w:rPr>
        <w:tab/>
        <w:t>Presence</w:t>
      </w:r>
    </w:p>
    <w:p w14:paraId="712B7658" w14:textId="77777777" w:rsidR="00F02090" w:rsidRPr="00FD0425" w:rsidRDefault="00F02090" w:rsidP="00F02090">
      <w:pPr>
        <w:pStyle w:val="PL"/>
        <w:rPr>
          <w:snapToGrid w:val="0"/>
        </w:rPr>
      </w:pPr>
      <w:r w:rsidRPr="00FD0425">
        <w:rPr>
          <w:snapToGrid w:val="0"/>
        </w:rPr>
        <w:t>}</w:t>
      </w:r>
    </w:p>
    <w:p w14:paraId="2B67F7FE" w14:textId="77777777" w:rsidR="00F02090" w:rsidRPr="00FD0425" w:rsidRDefault="00F02090" w:rsidP="00F02090">
      <w:pPr>
        <w:pStyle w:val="PL"/>
        <w:rPr>
          <w:snapToGrid w:val="0"/>
        </w:rPr>
      </w:pPr>
      <w:r w:rsidRPr="00FD0425">
        <w:rPr>
          <w:snapToGrid w:val="0"/>
        </w:rPr>
        <w:t>WITH SYNTAX {</w:t>
      </w:r>
    </w:p>
    <w:p w14:paraId="4EA1A603" w14:textId="77777777" w:rsidR="00F02090" w:rsidRPr="00FD0425" w:rsidRDefault="00F02090" w:rsidP="00F02090">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&amp;id</w:t>
      </w:r>
    </w:p>
    <w:p w14:paraId="2A6A99A8" w14:textId="77777777" w:rsidR="00F02090" w:rsidRPr="00FD0425" w:rsidRDefault="00F02090" w:rsidP="00F02090">
      <w:pPr>
        <w:pStyle w:val="PL"/>
        <w:rPr>
          <w:snapToGrid w:val="0"/>
        </w:rPr>
      </w:pPr>
      <w:r w:rsidRPr="00FD0425">
        <w:rPr>
          <w:snapToGrid w:val="0"/>
        </w:rPr>
        <w:tab/>
        <w:t xml:space="preserve">FIRST CRITICALITY </w:t>
      </w:r>
      <w:r w:rsidRPr="00FD0425">
        <w:rPr>
          <w:snapToGrid w:val="0"/>
        </w:rPr>
        <w:tab/>
      </w:r>
      <w:r w:rsidRPr="00FD0425">
        <w:rPr>
          <w:snapToGrid w:val="0"/>
        </w:rPr>
        <w:tab/>
        <w:t>&amp;firstCriticality</w:t>
      </w:r>
    </w:p>
    <w:p w14:paraId="56959055" w14:textId="77777777" w:rsidR="00F02090" w:rsidRPr="00FD0425" w:rsidRDefault="00F02090" w:rsidP="00F02090">
      <w:pPr>
        <w:pStyle w:val="PL"/>
        <w:rPr>
          <w:snapToGrid w:val="0"/>
        </w:rPr>
      </w:pPr>
      <w:r w:rsidRPr="00FD0425">
        <w:rPr>
          <w:snapToGrid w:val="0"/>
        </w:rPr>
        <w:tab/>
        <w:t>FIRST TYPE</w:t>
      </w:r>
      <w:r w:rsidRPr="00FD0425">
        <w:rPr>
          <w:snapToGrid w:val="0"/>
        </w:rPr>
        <w:tab/>
      </w:r>
      <w:r w:rsidRPr="00FD0425">
        <w:rPr>
          <w:snapToGrid w:val="0"/>
        </w:rPr>
        <w:tab/>
      </w:r>
      <w:r w:rsidRPr="00FD0425">
        <w:rPr>
          <w:snapToGrid w:val="0"/>
        </w:rPr>
        <w:tab/>
      </w:r>
      <w:r w:rsidRPr="00FD0425">
        <w:rPr>
          <w:snapToGrid w:val="0"/>
        </w:rPr>
        <w:tab/>
        <w:t>&amp;FirstValue</w:t>
      </w:r>
    </w:p>
    <w:p w14:paraId="42CEDF9A" w14:textId="77777777" w:rsidR="00F02090" w:rsidRPr="00FD0425" w:rsidRDefault="00F02090" w:rsidP="00F02090">
      <w:pPr>
        <w:pStyle w:val="PL"/>
        <w:rPr>
          <w:snapToGrid w:val="0"/>
        </w:rPr>
      </w:pPr>
      <w:r w:rsidRPr="00FD0425">
        <w:rPr>
          <w:snapToGrid w:val="0"/>
        </w:rPr>
        <w:tab/>
        <w:t xml:space="preserve">SECOND CRITICALITY </w:t>
      </w:r>
      <w:r w:rsidRPr="00FD0425">
        <w:rPr>
          <w:snapToGrid w:val="0"/>
        </w:rPr>
        <w:tab/>
      </w:r>
      <w:r w:rsidRPr="00FD0425">
        <w:rPr>
          <w:snapToGrid w:val="0"/>
        </w:rPr>
        <w:tab/>
        <w:t>&amp;secondCriticality</w:t>
      </w:r>
    </w:p>
    <w:p w14:paraId="1564DECE" w14:textId="77777777" w:rsidR="00F02090" w:rsidRPr="00FD0425" w:rsidRDefault="00F02090" w:rsidP="00F02090">
      <w:pPr>
        <w:pStyle w:val="PL"/>
        <w:rPr>
          <w:snapToGrid w:val="0"/>
        </w:rPr>
      </w:pPr>
      <w:r w:rsidRPr="00FD0425">
        <w:rPr>
          <w:snapToGrid w:val="0"/>
        </w:rPr>
        <w:tab/>
        <w:t>SECOND TYPE</w:t>
      </w:r>
      <w:r w:rsidRPr="00FD0425">
        <w:rPr>
          <w:snapToGrid w:val="0"/>
        </w:rPr>
        <w:tab/>
      </w:r>
      <w:r w:rsidRPr="00FD0425">
        <w:rPr>
          <w:snapToGrid w:val="0"/>
        </w:rPr>
        <w:tab/>
      </w:r>
      <w:r w:rsidRPr="00FD0425">
        <w:rPr>
          <w:snapToGrid w:val="0"/>
        </w:rPr>
        <w:tab/>
      </w:r>
      <w:r w:rsidRPr="00FD0425">
        <w:rPr>
          <w:snapToGrid w:val="0"/>
        </w:rPr>
        <w:tab/>
        <w:t>&amp;SecondValue</w:t>
      </w:r>
    </w:p>
    <w:p w14:paraId="59C43FBA" w14:textId="77777777" w:rsidR="00F02090" w:rsidRPr="00FD0425" w:rsidRDefault="00F02090" w:rsidP="00F02090">
      <w:pPr>
        <w:pStyle w:val="PL"/>
        <w:rPr>
          <w:snapToGrid w:val="0"/>
        </w:rPr>
      </w:pPr>
      <w:r w:rsidRPr="00FD0425">
        <w:rPr>
          <w:snapToGrid w:val="0"/>
        </w:rPr>
        <w:tab/>
        <w:t>PRESENCE</w:t>
      </w:r>
      <w:r w:rsidRPr="00FD0425">
        <w:rPr>
          <w:snapToGrid w:val="0"/>
        </w:rPr>
        <w:tab/>
      </w:r>
      <w:r w:rsidRPr="00FD0425">
        <w:rPr>
          <w:snapToGrid w:val="0"/>
        </w:rPr>
        <w:tab/>
      </w:r>
      <w:r w:rsidRPr="00FD0425">
        <w:rPr>
          <w:snapToGrid w:val="0"/>
        </w:rPr>
        <w:tab/>
      </w:r>
      <w:r w:rsidRPr="00FD0425">
        <w:rPr>
          <w:snapToGrid w:val="0"/>
        </w:rPr>
        <w:tab/>
        <w:t>&amp;presence</w:t>
      </w:r>
    </w:p>
    <w:p w14:paraId="58CDB9EE" w14:textId="77777777" w:rsidR="00F02090" w:rsidRPr="00FD0425" w:rsidRDefault="00F02090" w:rsidP="00F02090">
      <w:pPr>
        <w:pStyle w:val="PL"/>
        <w:rPr>
          <w:snapToGrid w:val="0"/>
        </w:rPr>
      </w:pPr>
      <w:r w:rsidRPr="00FD0425">
        <w:rPr>
          <w:snapToGrid w:val="0"/>
        </w:rPr>
        <w:t>}</w:t>
      </w:r>
    </w:p>
    <w:p w14:paraId="6762C6DC" w14:textId="77777777" w:rsidR="00F02090" w:rsidRPr="00FD0425" w:rsidRDefault="00F02090" w:rsidP="00F02090">
      <w:pPr>
        <w:pStyle w:val="PL"/>
        <w:rPr>
          <w:snapToGrid w:val="0"/>
        </w:rPr>
      </w:pPr>
    </w:p>
    <w:p w14:paraId="5373D93C" w14:textId="77777777" w:rsidR="00F02090" w:rsidRPr="00FD0425" w:rsidRDefault="00F02090" w:rsidP="00F02090">
      <w:pPr>
        <w:pStyle w:val="PL"/>
        <w:rPr>
          <w:snapToGrid w:val="0"/>
        </w:rPr>
      </w:pPr>
      <w:r w:rsidRPr="00FD0425">
        <w:rPr>
          <w:snapToGrid w:val="0"/>
        </w:rPr>
        <w:t>-- **************************************************************</w:t>
      </w:r>
    </w:p>
    <w:p w14:paraId="1E61C18B" w14:textId="77777777" w:rsidR="00F02090" w:rsidRPr="00FD0425" w:rsidRDefault="00F02090" w:rsidP="00F02090">
      <w:pPr>
        <w:pStyle w:val="PL"/>
        <w:rPr>
          <w:snapToGrid w:val="0"/>
        </w:rPr>
      </w:pPr>
      <w:r w:rsidRPr="00FD0425">
        <w:rPr>
          <w:snapToGrid w:val="0"/>
        </w:rPr>
        <w:t>--</w:t>
      </w:r>
    </w:p>
    <w:p w14:paraId="274AB6CE" w14:textId="77777777" w:rsidR="00F02090" w:rsidRPr="00FD0425" w:rsidRDefault="00F02090" w:rsidP="00F02090">
      <w:pPr>
        <w:pStyle w:val="PL"/>
        <w:outlineLvl w:val="3"/>
        <w:rPr>
          <w:snapToGrid w:val="0"/>
        </w:rPr>
      </w:pPr>
      <w:r w:rsidRPr="00FD0425">
        <w:rPr>
          <w:snapToGrid w:val="0"/>
        </w:rPr>
        <w:t>-- Class Definition for Protocol Extensions</w:t>
      </w:r>
    </w:p>
    <w:p w14:paraId="7853D759" w14:textId="77777777" w:rsidR="00F02090" w:rsidRPr="00FD0425" w:rsidRDefault="00F02090" w:rsidP="00F02090">
      <w:pPr>
        <w:pStyle w:val="PL"/>
        <w:rPr>
          <w:snapToGrid w:val="0"/>
        </w:rPr>
      </w:pPr>
      <w:r w:rsidRPr="00FD0425">
        <w:rPr>
          <w:snapToGrid w:val="0"/>
        </w:rPr>
        <w:t>--</w:t>
      </w:r>
    </w:p>
    <w:p w14:paraId="43795B5B" w14:textId="77777777" w:rsidR="00F02090" w:rsidRPr="00FD0425" w:rsidRDefault="00F02090" w:rsidP="00F02090">
      <w:pPr>
        <w:pStyle w:val="PL"/>
        <w:rPr>
          <w:snapToGrid w:val="0"/>
        </w:rPr>
      </w:pPr>
      <w:r w:rsidRPr="00FD0425">
        <w:rPr>
          <w:snapToGrid w:val="0"/>
        </w:rPr>
        <w:t>-- **************************************************************</w:t>
      </w:r>
    </w:p>
    <w:p w14:paraId="21B28CCD" w14:textId="77777777" w:rsidR="00F02090" w:rsidRPr="00FD0425" w:rsidRDefault="00F02090" w:rsidP="00F02090">
      <w:pPr>
        <w:pStyle w:val="PL"/>
        <w:rPr>
          <w:snapToGrid w:val="0"/>
        </w:rPr>
      </w:pPr>
    </w:p>
    <w:p w14:paraId="59D046AC" w14:textId="77777777" w:rsidR="00F02090" w:rsidRPr="00FD0425" w:rsidRDefault="00F02090" w:rsidP="00F02090">
      <w:pPr>
        <w:pStyle w:val="PL"/>
        <w:rPr>
          <w:snapToGrid w:val="0"/>
        </w:rPr>
      </w:pPr>
      <w:r w:rsidRPr="00FD0425">
        <w:rPr>
          <w:snapToGrid w:val="0"/>
        </w:rPr>
        <w:t>XNAP-PROTOCOL-EXTENSION ::= CLASS {</w:t>
      </w:r>
    </w:p>
    <w:p w14:paraId="26342926" w14:textId="77777777" w:rsidR="00F02090" w:rsidRPr="00FD0425" w:rsidRDefault="00F02090" w:rsidP="00F02090">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w:t>
      </w:r>
      <w:r w:rsidRPr="00FD0425">
        <w:rPr>
          <w:snapToGrid w:val="0"/>
        </w:rPr>
        <w:tab/>
      </w:r>
      <w:r w:rsidRPr="00FD0425">
        <w:rPr>
          <w:snapToGrid w:val="0"/>
        </w:rPr>
        <w:tab/>
        <w:t>UNIQUE,</w:t>
      </w:r>
    </w:p>
    <w:p w14:paraId="3A1B6987" w14:textId="77777777" w:rsidR="00F02090" w:rsidRPr="00FD0425" w:rsidRDefault="00F02090" w:rsidP="00F02090">
      <w:pPr>
        <w:pStyle w:val="PL"/>
        <w:rPr>
          <w:snapToGrid w:val="0"/>
        </w:rPr>
      </w:pPr>
      <w:r w:rsidRPr="00FD0425">
        <w:rPr>
          <w:snapToGrid w:val="0"/>
        </w:rPr>
        <w:tab/>
        <w:t>&amp;criticality</w:t>
      </w:r>
      <w:r w:rsidRPr="00FD0425">
        <w:rPr>
          <w:snapToGrid w:val="0"/>
        </w:rPr>
        <w:tab/>
      </w:r>
      <w:r w:rsidRPr="00FD0425">
        <w:rPr>
          <w:snapToGrid w:val="0"/>
        </w:rPr>
        <w:tab/>
        <w:t>Criticality,</w:t>
      </w:r>
    </w:p>
    <w:p w14:paraId="48AC27E6" w14:textId="77777777" w:rsidR="00F02090" w:rsidRPr="00FD0425" w:rsidRDefault="00F02090" w:rsidP="00F02090">
      <w:pPr>
        <w:pStyle w:val="PL"/>
        <w:rPr>
          <w:snapToGrid w:val="0"/>
        </w:rPr>
      </w:pPr>
      <w:r w:rsidRPr="00FD0425">
        <w:rPr>
          <w:snapToGrid w:val="0"/>
        </w:rPr>
        <w:tab/>
        <w:t>&amp;Extension,</w:t>
      </w:r>
    </w:p>
    <w:p w14:paraId="0F8383D1" w14:textId="77777777" w:rsidR="00F02090" w:rsidRPr="00FD0425" w:rsidRDefault="00F02090" w:rsidP="00F02090">
      <w:pPr>
        <w:pStyle w:val="PL"/>
        <w:rPr>
          <w:snapToGrid w:val="0"/>
        </w:rPr>
      </w:pPr>
      <w:r w:rsidRPr="00FD0425">
        <w:rPr>
          <w:snapToGrid w:val="0"/>
        </w:rPr>
        <w:tab/>
        <w:t>&amp;presence</w:t>
      </w:r>
      <w:r w:rsidRPr="00FD0425">
        <w:rPr>
          <w:snapToGrid w:val="0"/>
        </w:rPr>
        <w:tab/>
      </w:r>
      <w:r w:rsidRPr="00FD0425">
        <w:rPr>
          <w:snapToGrid w:val="0"/>
        </w:rPr>
        <w:tab/>
      </w:r>
      <w:r w:rsidRPr="00FD0425">
        <w:rPr>
          <w:snapToGrid w:val="0"/>
        </w:rPr>
        <w:tab/>
        <w:t>Presence</w:t>
      </w:r>
    </w:p>
    <w:p w14:paraId="4364938F" w14:textId="77777777" w:rsidR="00F02090" w:rsidRPr="00FD0425" w:rsidRDefault="00F02090" w:rsidP="00F02090">
      <w:pPr>
        <w:pStyle w:val="PL"/>
        <w:rPr>
          <w:snapToGrid w:val="0"/>
        </w:rPr>
      </w:pPr>
      <w:r w:rsidRPr="00FD0425">
        <w:rPr>
          <w:snapToGrid w:val="0"/>
        </w:rPr>
        <w:t>}</w:t>
      </w:r>
    </w:p>
    <w:p w14:paraId="047DBC5B" w14:textId="77777777" w:rsidR="00F02090" w:rsidRPr="00FD0425" w:rsidRDefault="00F02090" w:rsidP="00F02090">
      <w:pPr>
        <w:pStyle w:val="PL"/>
        <w:rPr>
          <w:snapToGrid w:val="0"/>
        </w:rPr>
      </w:pPr>
      <w:r w:rsidRPr="00FD0425">
        <w:rPr>
          <w:snapToGrid w:val="0"/>
        </w:rPr>
        <w:t>WITH SYNTAX {</w:t>
      </w:r>
    </w:p>
    <w:p w14:paraId="66AF95A5" w14:textId="77777777" w:rsidR="00F02090" w:rsidRPr="00FD0425" w:rsidRDefault="00F02090" w:rsidP="00F02090">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&amp;id</w:t>
      </w:r>
    </w:p>
    <w:p w14:paraId="790CC9AF" w14:textId="77777777" w:rsidR="00F02090" w:rsidRPr="00FD0425" w:rsidRDefault="00F02090" w:rsidP="00F02090">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7AA22A3E" w14:textId="77777777" w:rsidR="00F02090" w:rsidRPr="00FD0425" w:rsidRDefault="00F02090" w:rsidP="00F02090">
      <w:pPr>
        <w:pStyle w:val="PL"/>
        <w:rPr>
          <w:snapToGrid w:val="0"/>
        </w:rPr>
      </w:pPr>
      <w:r w:rsidRPr="00FD0425">
        <w:rPr>
          <w:snapToGrid w:val="0"/>
        </w:rPr>
        <w:tab/>
        <w:t>EXTENSION</w:t>
      </w:r>
      <w:r w:rsidRPr="00FD0425">
        <w:rPr>
          <w:snapToGrid w:val="0"/>
        </w:rPr>
        <w:tab/>
      </w:r>
      <w:r w:rsidRPr="00FD0425">
        <w:rPr>
          <w:snapToGrid w:val="0"/>
        </w:rPr>
        <w:tab/>
      </w:r>
      <w:r w:rsidRPr="00FD0425">
        <w:rPr>
          <w:snapToGrid w:val="0"/>
        </w:rPr>
        <w:tab/>
        <w:t>&amp;Extension</w:t>
      </w:r>
    </w:p>
    <w:p w14:paraId="3A3B8D7A" w14:textId="77777777" w:rsidR="00F02090" w:rsidRPr="00FD0425" w:rsidRDefault="00F02090" w:rsidP="00F02090">
      <w:pPr>
        <w:pStyle w:val="PL"/>
        <w:rPr>
          <w:snapToGrid w:val="0"/>
        </w:rPr>
      </w:pPr>
      <w:r w:rsidRPr="00FD0425">
        <w:rPr>
          <w:snapToGrid w:val="0"/>
        </w:rPr>
        <w:tab/>
        <w:t>PRESENCE</w:t>
      </w:r>
      <w:r w:rsidRPr="00FD0425">
        <w:rPr>
          <w:snapToGrid w:val="0"/>
        </w:rPr>
        <w:tab/>
      </w:r>
      <w:r w:rsidRPr="00FD0425">
        <w:rPr>
          <w:snapToGrid w:val="0"/>
        </w:rPr>
        <w:tab/>
      </w:r>
      <w:r w:rsidRPr="00FD0425">
        <w:rPr>
          <w:snapToGrid w:val="0"/>
        </w:rPr>
        <w:tab/>
        <w:t>&amp;presence</w:t>
      </w:r>
    </w:p>
    <w:p w14:paraId="19AF4C07" w14:textId="77777777" w:rsidR="00F02090" w:rsidRPr="00FD0425" w:rsidRDefault="00F02090" w:rsidP="00F02090">
      <w:pPr>
        <w:pStyle w:val="PL"/>
        <w:rPr>
          <w:snapToGrid w:val="0"/>
        </w:rPr>
      </w:pPr>
      <w:r w:rsidRPr="00FD0425">
        <w:rPr>
          <w:snapToGrid w:val="0"/>
        </w:rPr>
        <w:t>}</w:t>
      </w:r>
    </w:p>
    <w:p w14:paraId="75045FB0" w14:textId="77777777" w:rsidR="00F02090" w:rsidRPr="00FD0425" w:rsidRDefault="00F02090" w:rsidP="00F02090">
      <w:pPr>
        <w:pStyle w:val="PL"/>
        <w:rPr>
          <w:snapToGrid w:val="0"/>
        </w:rPr>
      </w:pPr>
    </w:p>
    <w:p w14:paraId="43D7D727" w14:textId="77777777" w:rsidR="00F02090" w:rsidRPr="00FD0425" w:rsidRDefault="00F02090" w:rsidP="00F02090">
      <w:pPr>
        <w:pStyle w:val="PL"/>
        <w:rPr>
          <w:snapToGrid w:val="0"/>
        </w:rPr>
      </w:pPr>
      <w:r w:rsidRPr="00FD0425">
        <w:rPr>
          <w:snapToGrid w:val="0"/>
        </w:rPr>
        <w:t>-- **************************************************************</w:t>
      </w:r>
    </w:p>
    <w:p w14:paraId="4A65C284" w14:textId="77777777" w:rsidR="00F02090" w:rsidRPr="00FD0425" w:rsidRDefault="00F02090" w:rsidP="00F02090">
      <w:pPr>
        <w:pStyle w:val="PL"/>
        <w:rPr>
          <w:snapToGrid w:val="0"/>
        </w:rPr>
      </w:pPr>
      <w:r w:rsidRPr="00FD0425">
        <w:rPr>
          <w:snapToGrid w:val="0"/>
        </w:rPr>
        <w:t>--</w:t>
      </w:r>
    </w:p>
    <w:p w14:paraId="3CE42981" w14:textId="77777777" w:rsidR="00F02090" w:rsidRPr="00FD0425" w:rsidRDefault="00F02090" w:rsidP="00F02090">
      <w:pPr>
        <w:pStyle w:val="PL"/>
        <w:rPr>
          <w:snapToGrid w:val="0"/>
        </w:rPr>
      </w:pPr>
      <w:r w:rsidRPr="00FD0425">
        <w:rPr>
          <w:snapToGrid w:val="0"/>
        </w:rPr>
        <w:t>-- Class Definition for Private IEs</w:t>
      </w:r>
    </w:p>
    <w:p w14:paraId="181914C1" w14:textId="77777777" w:rsidR="00F02090" w:rsidRPr="00FD0425" w:rsidRDefault="00F02090" w:rsidP="00F02090">
      <w:pPr>
        <w:pStyle w:val="PL"/>
        <w:rPr>
          <w:snapToGrid w:val="0"/>
        </w:rPr>
      </w:pPr>
      <w:r w:rsidRPr="00FD0425">
        <w:rPr>
          <w:snapToGrid w:val="0"/>
        </w:rPr>
        <w:t>--</w:t>
      </w:r>
    </w:p>
    <w:p w14:paraId="153DF041" w14:textId="77777777" w:rsidR="00F02090" w:rsidRPr="00FD0425" w:rsidRDefault="00F02090" w:rsidP="00F02090">
      <w:pPr>
        <w:pStyle w:val="PL"/>
        <w:rPr>
          <w:snapToGrid w:val="0"/>
        </w:rPr>
      </w:pPr>
      <w:r w:rsidRPr="00FD0425">
        <w:rPr>
          <w:snapToGrid w:val="0"/>
        </w:rPr>
        <w:t>-- **************************************************************</w:t>
      </w:r>
    </w:p>
    <w:p w14:paraId="0436B3AD" w14:textId="77777777" w:rsidR="00F02090" w:rsidRPr="00FD0425" w:rsidRDefault="00F02090" w:rsidP="00F02090">
      <w:pPr>
        <w:pStyle w:val="PL"/>
        <w:rPr>
          <w:snapToGrid w:val="0"/>
        </w:rPr>
      </w:pPr>
    </w:p>
    <w:p w14:paraId="4197A0F4" w14:textId="77777777" w:rsidR="00F02090" w:rsidRPr="00FD0425" w:rsidRDefault="00F02090" w:rsidP="00F02090">
      <w:pPr>
        <w:pStyle w:val="PL"/>
        <w:rPr>
          <w:snapToGrid w:val="0"/>
        </w:rPr>
      </w:pPr>
      <w:r w:rsidRPr="00FD0425">
        <w:rPr>
          <w:snapToGrid w:val="0"/>
        </w:rPr>
        <w:t>XNAP-PRIVATE-IES ::= CLASS {</w:t>
      </w:r>
    </w:p>
    <w:p w14:paraId="710697D0" w14:textId="77777777" w:rsidR="00F02090" w:rsidRPr="00FD0425" w:rsidRDefault="00F02090" w:rsidP="00F02090">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PrivateIE-ID,</w:t>
      </w:r>
    </w:p>
    <w:p w14:paraId="24FB0B56" w14:textId="77777777" w:rsidR="00F02090" w:rsidRPr="00FD0425" w:rsidRDefault="00F02090" w:rsidP="00F02090">
      <w:pPr>
        <w:pStyle w:val="PL"/>
        <w:rPr>
          <w:snapToGrid w:val="0"/>
        </w:rPr>
      </w:pPr>
      <w:r w:rsidRPr="00FD0425">
        <w:rPr>
          <w:snapToGrid w:val="0"/>
        </w:rPr>
        <w:tab/>
        <w:t>&amp;criticality</w:t>
      </w:r>
      <w:r w:rsidRPr="00FD0425">
        <w:rPr>
          <w:snapToGrid w:val="0"/>
        </w:rPr>
        <w:tab/>
      </w:r>
      <w:r w:rsidRPr="00FD0425">
        <w:rPr>
          <w:snapToGrid w:val="0"/>
        </w:rPr>
        <w:tab/>
        <w:t>Criticality,</w:t>
      </w:r>
    </w:p>
    <w:p w14:paraId="4DEEB6FC" w14:textId="77777777" w:rsidR="00F02090" w:rsidRPr="00FD0425" w:rsidRDefault="00F02090" w:rsidP="00F02090">
      <w:pPr>
        <w:pStyle w:val="PL"/>
        <w:rPr>
          <w:snapToGrid w:val="0"/>
        </w:rPr>
      </w:pPr>
      <w:r w:rsidRPr="00FD0425">
        <w:rPr>
          <w:snapToGrid w:val="0"/>
        </w:rPr>
        <w:tab/>
        <w:t>&amp;Value,</w:t>
      </w:r>
    </w:p>
    <w:p w14:paraId="59EECC18" w14:textId="77777777" w:rsidR="00F02090" w:rsidRPr="00FD0425" w:rsidRDefault="00F02090" w:rsidP="00F02090">
      <w:pPr>
        <w:pStyle w:val="PL"/>
        <w:rPr>
          <w:snapToGrid w:val="0"/>
        </w:rPr>
      </w:pPr>
      <w:r w:rsidRPr="00FD0425">
        <w:rPr>
          <w:snapToGrid w:val="0"/>
        </w:rPr>
        <w:tab/>
        <w:t>&amp;presence</w:t>
      </w:r>
      <w:r w:rsidRPr="00FD0425">
        <w:rPr>
          <w:snapToGrid w:val="0"/>
        </w:rPr>
        <w:tab/>
      </w:r>
      <w:r w:rsidRPr="00FD0425">
        <w:rPr>
          <w:snapToGrid w:val="0"/>
        </w:rPr>
        <w:tab/>
      </w:r>
      <w:r w:rsidRPr="00FD0425">
        <w:rPr>
          <w:snapToGrid w:val="0"/>
        </w:rPr>
        <w:tab/>
        <w:t>Presence</w:t>
      </w:r>
    </w:p>
    <w:p w14:paraId="391899CC" w14:textId="77777777" w:rsidR="00F02090" w:rsidRPr="00FD0425" w:rsidRDefault="00F02090" w:rsidP="00F02090">
      <w:pPr>
        <w:pStyle w:val="PL"/>
        <w:rPr>
          <w:snapToGrid w:val="0"/>
        </w:rPr>
      </w:pPr>
      <w:r w:rsidRPr="00FD0425">
        <w:rPr>
          <w:snapToGrid w:val="0"/>
        </w:rPr>
        <w:lastRenderedPageBreak/>
        <w:t>}</w:t>
      </w:r>
    </w:p>
    <w:p w14:paraId="7FD10238" w14:textId="77777777" w:rsidR="00F02090" w:rsidRPr="00FD0425" w:rsidRDefault="00F02090" w:rsidP="00F02090">
      <w:pPr>
        <w:pStyle w:val="PL"/>
        <w:rPr>
          <w:snapToGrid w:val="0"/>
        </w:rPr>
      </w:pPr>
      <w:r w:rsidRPr="00FD0425">
        <w:rPr>
          <w:snapToGrid w:val="0"/>
        </w:rPr>
        <w:t>WITH SYNTAX {</w:t>
      </w:r>
    </w:p>
    <w:p w14:paraId="104F19C1" w14:textId="77777777" w:rsidR="00F02090" w:rsidRPr="00FD0425" w:rsidRDefault="00F02090" w:rsidP="00F02090">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&amp;id</w:t>
      </w:r>
    </w:p>
    <w:p w14:paraId="459BBAE2" w14:textId="77777777" w:rsidR="00F02090" w:rsidRPr="00FD0425" w:rsidRDefault="00F02090" w:rsidP="00F02090">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025D4BAB" w14:textId="77777777" w:rsidR="00F02090" w:rsidRPr="00FD0425" w:rsidRDefault="00F02090" w:rsidP="00F02090">
      <w:pPr>
        <w:pStyle w:val="PL"/>
        <w:rPr>
          <w:snapToGrid w:val="0"/>
        </w:rPr>
      </w:pPr>
      <w:r w:rsidRPr="00FD0425">
        <w:rPr>
          <w:snapToGrid w:val="0"/>
        </w:rPr>
        <w:tab/>
        <w:t>TYPE</w:t>
      </w:r>
      <w:r w:rsidRPr="00FD0425">
        <w:rPr>
          <w:snapToGrid w:val="0"/>
        </w:rPr>
        <w:tab/>
      </w:r>
      <w:r w:rsidRPr="00FD0425">
        <w:rPr>
          <w:snapToGrid w:val="0"/>
        </w:rPr>
        <w:tab/>
      </w:r>
      <w:r w:rsidRPr="00FD0425">
        <w:rPr>
          <w:snapToGrid w:val="0"/>
        </w:rPr>
        <w:tab/>
      </w:r>
      <w:r w:rsidRPr="00FD0425">
        <w:rPr>
          <w:snapToGrid w:val="0"/>
        </w:rPr>
        <w:tab/>
        <w:t>&amp;Value</w:t>
      </w:r>
    </w:p>
    <w:p w14:paraId="502C913F" w14:textId="77777777" w:rsidR="00F02090" w:rsidRPr="00FD0425" w:rsidRDefault="00F02090" w:rsidP="00F02090">
      <w:pPr>
        <w:pStyle w:val="PL"/>
        <w:rPr>
          <w:snapToGrid w:val="0"/>
        </w:rPr>
      </w:pPr>
      <w:r w:rsidRPr="00FD0425">
        <w:rPr>
          <w:snapToGrid w:val="0"/>
        </w:rPr>
        <w:tab/>
        <w:t>PRESENCE</w:t>
      </w:r>
      <w:r w:rsidRPr="00FD0425">
        <w:rPr>
          <w:snapToGrid w:val="0"/>
        </w:rPr>
        <w:tab/>
      </w:r>
      <w:r w:rsidRPr="00FD0425">
        <w:rPr>
          <w:snapToGrid w:val="0"/>
        </w:rPr>
        <w:tab/>
      </w:r>
      <w:r w:rsidRPr="00FD0425">
        <w:rPr>
          <w:snapToGrid w:val="0"/>
        </w:rPr>
        <w:tab/>
        <w:t>&amp;presence</w:t>
      </w:r>
    </w:p>
    <w:p w14:paraId="58CD0B95" w14:textId="77777777" w:rsidR="00F02090" w:rsidRPr="00FD0425" w:rsidRDefault="00F02090" w:rsidP="00F02090">
      <w:pPr>
        <w:pStyle w:val="PL"/>
        <w:rPr>
          <w:snapToGrid w:val="0"/>
        </w:rPr>
      </w:pPr>
      <w:r w:rsidRPr="00FD0425">
        <w:rPr>
          <w:snapToGrid w:val="0"/>
        </w:rPr>
        <w:t>}</w:t>
      </w:r>
    </w:p>
    <w:p w14:paraId="4D4240F9" w14:textId="77777777" w:rsidR="00F02090" w:rsidRPr="00FD0425" w:rsidRDefault="00F02090" w:rsidP="00F02090">
      <w:pPr>
        <w:pStyle w:val="PL"/>
        <w:rPr>
          <w:snapToGrid w:val="0"/>
        </w:rPr>
      </w:pPr>
    </w:p>
    <w:p w14:paraId="01C3753D" w14:textId="77777777" w:rsidR="00F02090" w:rsidRPr="00FD0425" w:rsidRDefault="00F02090" w:rsidP="00F02090">
      <w:pPr>
        <w:pStyle w:val="PL"/>
        <w:rPr>
          <w:snapToGrid w:val="0"/>
        </w:rPr>
      </w:pPr>
      <w:r w:rsidRPr="00FD0425">
        <w:rPr>
          <w:snapToGrid w:val="0"/>
        </w:rPr>
        <w:t>-- **************************************************************</w:t>
      </w:r>
    </w:p>
    <w:p w14:paraId="42756466" w14:textId="77777777" w:rsidR="00F02090" w:rsidRPr="00FD0425" w:rsidRDefault="00F02090" w:rsidP="00F02090">
      <w:pPr>
        <w:pStyle w:val="PL"/>
        <w:rPr>
          <w:snapToGrid w:val="0"/>
        </w:rPr>
      </w:pPr>
      <w:r w:rsidRPr="00FD0425">
        <w:rPr>
          <w:snapToGrid w:val="0"/>
        </w:rPr>
        <w:t>--</w:t>
      </w:r>
    </w:p>
    <w:p w14:paraId="2C998296" w14:textId="77777777" w:rsidR="00F02090" w:rsidRPr="00FD0425" w:rsidRDefault="00F02090" w:rsidP="00F02090">
      <w:pPr>
        <w:pStyle w:val="PL"/>
        <w:outlineLvl w:val="3"/>
        <w:rPr>
          <w:snapToGrid w:val="0"/>
        </w:rPr>
      </w:pPr>
      <w:r w:rsidRPr="00FD0425">
        <w:rPr>
          <w:snapToGrid w:val="0"/>
        </w:rPr>
        <w:t>-- Container for Protocol IEs</w:t>
      </w:r>
    </w:p>
    <w:p w14:paraId="183383B2" w14:textId="77777777" w:rsidR="00F02090" w:rsidRPr="0026645E" w:rsidRDefault="00F02090" w:rsidP="00F02090">
      <w:pPr>
        <w:pStyle w:val="PL"/>
        <w:rPr>
          <w:snapToGrid w:val="0"/>
          <w:lang w:val="fr-FR"/>
        </w:rPr>
      </w:pPr>
      <w:r w:rsidRPr="0026645E">
        <w:rPr>
          <w:snapToGrid w:val="0"/>
          <w:lang w:val="fr-FR"/>
        </w:rPr>
        <w:t>--</w:t>
      </w:r>
    </w:p>
    <w:p w14:paraId="0B4FF6EB" w14:textId="77777777" w:rsidR="00F02090" w:rsidRPr="0026645E" w:rsidRDefault="00F02090" w:rsidP="00F02090">
      <w:pPr>
        <w:pStyle w:val="PL"/>
        <w:rPr>
          <w:snapToGrid w:val="0"/>
          <w:lang w:val="fr-FR"/>
        </w:rPr>
      </w:pPr>
      <w:r w:rsidRPr="0026645E">
        <w:rPr>
          <w:snapToGrid w:val="0"/>
          <w:lang w:val="fr-FR"/>
        </w:rPr>
        <w:t>-- **************************************************************</w:t>
      </w:r>
    </w:p>
    <w:p w14:paraId="15C05224" w14:textId="77777777" w:rsidR="00F02090" w:rsidRPr="0026645E" w:rsidRDefault="00F02090" w:rsidP="00F02090">
      <w:pPr>
        <w:pStyle w:val="PL"/>
        <w:rPr>
          <w:snapToGrid w:val="0"/>
          <w:lang w:val="fr-FR"/>
        </w:rPr>
      </w:pPr>
    </w:p>
    <w:p w14:paraId="0E1BEE79" w14:textId="77777777" w:rsidR="00F02090" w:rsidRPr="0026645E" w:rsidRDefault="00F02090" w:rsidP="00F02090">
      <w:pPr>
        <w:pStyle w:val="PL"/>
        <w:rPr>
          <w:snapToGrid w:val="0"/>
          <w:lang w:val="fr-FR"/>
        </w:rPr>
      </w:pPr>
      <w:r w:rsidRPr="0026645E">
        <w:rPr>
          <w:snapToGrid w:val="0"/>
          <w:lang w:val="fr-FR"/>
        </w:rPr>
        <w:t>ProtocolIE-Container {XNAP-PROTOCOL-IES : IEsSetParam} ::=</w:t>
      </w:r>
    </w:p>
    <w:p w14:paraId="60983EB1" w14:textId="77777777" w:rsidR="00F02090" w:rsidRPr="00FD0425" w:rsidRDefault="00F02090" w:rsidP="00F02090">
      <w:pPr>
        <w:pStyle w:val="PL"/>
        <w:rPr>
          <w:snapToGrid w:val="0"/>
        </w:rPr>
      </w:pPr>
      <w:r w:rsidRPr="0026645E">
        <w:rPr>
          <w:snapToGrid w:val="0"/>
          <w:lang w:val="fr-FR"/>
        </w:rPr>
        <w:tab/>
      </w:r>
      <w:r w:rsidRPr="00FD0425">
        <w:rPr>
          <w:snapToGrid w:val="0"/>
        </w:rPr>
        <w:t>SEQUENCE (SIZE (0..maxProtocolIEs)) OF</w:t>
      </w:r>
    </w:p>
    <w:p w14:paraId="4BAA08FB" w14:textId="77777777" w:rsidR="00F02090" w:rsidRPr="00FD0425" w:rsidRDefault="00F02090" w:rsidP="00F02090">
      <w:pPr>
        <w:pStyle w:val="PL"/>
        <w:rPr>
          <w:snapToGrid w:val="0"/>
        </w:rPr>
      </w:pPr>
      <w:r w:rsidRPr="00FD0425">
        <w:rPr>
          <w:snapToGrid w:val="0"/>
        </w:rPr>
        <w:tab/>
        <w:t>ProtocolIE-Field {{IEsSetParam}}</w:t>
      </w:r>
    </w:p>
    <w:p w14:paraId="5527689D" w14:textId="77777777" w:rsidR="00F02090" w:rsidRPr="00FD0425" w:rsidRDefault="00F02090" w:rsidP="00F02090">
      <w:pPr>
        <w:pStyle w:val="PL"/>
        <w:rPr>
          <w:snapToGrid w:val="0"/>
        </w:rPr>
      </w:pPr>
    </w:p>
    <w:p w14:paraId="63E52A4C" w14:textId="77777777" w:rsidR="00F02090" w:rsidRPr="00491EA3" w:rsidRDefault="00F02090" w:rsidP="00F02090">
      <w:pPr>
        <w:pStyle w:val="PL"/>
        <w:rPr>
          <w:snapToGrid w:val="0"/>
          <w:lang w:val="it-IT"/>
        </w:rPr>
      </w:pPr>
      <w:r w:rsidRPr="00491EA3">
        <w:rPr>
          <w:snapToGrid w:val="0"/>
          <w:lang w:val="it-IT"/>
        </w:rPr>
        <w:t xml:space="preserve">ProtocolIE-Single-Container {XNAP-PROTOCOL-IES : IEsSetParam} ::= </w:t>
      </w:r>
      <w:r w:rsidRPr="00491EA3">
        <w:rPr>
          <w:snapToGrid w:val="0"/>
          <w:lang w:val="it-IT"/>
        </w:rPr>
        <w:tab/>
        <w:t>ProtocolIE-Field {{IEsSetParam}}</w:t>
      </w:r>
    </w:p>
    <w:p w14:paraId="69948896" w14:textId="77777777" w:rsidR="00F02090" w:rsidRPr="00491EA3" w:rsidRDefault="00F02090" w:rsidP="00F02090">
      <w:pPr>
        <w:pStyle w:val="PL"/>
        <w:rPr>
          <w:snapToGrid w:val="0"/>
          <w:lang w:val="it-IT"/>
        </w:rPr>
      </w:pPr>
    </w:p>
    <w:p w14:paraId="0248E0AD" w14:textId="77777777" w:rsidR="00F02090" w:rsidRPr="00491EA3" w:rsidRDefault="00F02090" w:rsidP="00F02090">
      <w:pPr>
        <w:pStyle w:val="PL"/>
        <w:rPr>
          <w:snapToGrid w:val="0"/>
          <w:lang w:val="it-IT"/>
        </w:rPr>
      </w:pPr>
      <w:r w:rsidRPr="00491EA3">
        <w:rPr>
          <w:snapToGrid w:val="0"/>
          <w:lang w:val="it-IT"/>
        </w:rPr>
        <w:t>ProtocolIE-Field {XNAP-PROTOCOL-IES : IEsSetParam} ::= SEQUENCE {</w:t>
      </w:r>
    </w:p>
    <w:p w14:paraId="40DFFBD4" w14:textId="77777777" w:rsidR="00F02090" w:rsidRPr="00491EA3" w:rsidRDefault="00F02090" w:rsidP="00F02090">
      <w:pPr>
        <w:pStyle w:val="PL"/>
        <w:rPr>
          <w:snapToGrid w:val="0"/>
          <w:lang w:val="it-IT"/>
        </w:rPr>
      </w:pPr>
      <w:r w:rsidRPr="00491EA3">
        <w:rPr>
          <w:snapToGrid w:val="0"/>
          <w:lang w:val="it-IT"/>
        </w:rPr>
        <w:tab/>
        <w:t>id</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t>XNAP-PROTOCOL-IES.&amp;id</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t>({IEsSetParam}),</w:t>
      </w:r>
    </w:p>
    <w:p w14:paraId="6BCCC995" w14:textId="77777777" w:rsidR="00F02090" w:rsidRPr="00491EA3" w:rsidRDefault="00F02090" w:rsidP="00F02090">
      <w:pPr>
        <w:pStyle w:val="PL"/>
        <w:rPr>
          <w:snapToGrid w:val="0"/>
          <w:lang w:val="it-IT"/>
        </w:rPr>
      </w:pPr>
      <w:r w:rsidRPr="00491EA3">
        <w:rPr>
          <w:snapToGrid w:val="0"/>
          <w:lang w:val="it-IT"/>
        </w:rPr>
        <w:tab/>
        <w:t>criticality</w:t>
      </w:r>
      <w:r w:rsidRPr="00491EA3">
        <w:rPr>
          <w:snapToGrid w:val="0"/>
          <w:lang w:val="it-IT"/>
        </w:rPr>
        <w:tab/>
      </w:r>
      <w:r w:rsidRPr="00491EA3">
        <w:rPr>
          <w:snapToGrid w:val="0"/>
          <w:lang w:val="it-IT"/>
        </w:rPr>
        <w:tab/>
        <w:t>XNAP-PROTOCOL-IES.&amp;criticality</w:t>
      </w:r>
      <w:r w:rsidRPr="00491EA3">
        <w:rPr>
          <w:snapToGrid w:val="0"/>
          <w:lang w:val="it-IT"/>
        </w:rPr>
        <w:tab/>
      </w:r>
      <w:r w:rsidRPr="00491EA3">
        <w:rPr>
          <w:snapToGrid w:val="0"/>
          <w:lang w:val="it-IT"/>
        </w:rPr>
        <w:tab/>
      </w:r>
      <w:r w:rsidRPr="00491EA3">
        <w:rPr>
          <w:snapToGrid w:val="0"/>
          <w:lang w:val="it-IT"/>
        </w:rPr>
        <w:tab/>
        <w:t>({IEsSetParam}{@id}),</w:t>
      </w:r>
    </w:p>
    <w:p w14:paraId="2A5E5A9B" w14:textId="77777777" w:rsidR="00F02090" w:rsidRPr="00491EA3" w:rsidRDefault="00F02090" w:rsidP="00F02090">
      <w:pPr>
        <w:pStyle w:val="PL"/>
        <w:rPr>
          <w:snapToGrid w:val="0"/>
          <w:lang w:val="it-IT"/>
        </w:rPr>
      </w:pPr>
      <w:r w:rsidRPr="00491EA3">
        <w:rPr>
          <w:snapToGrid w:val="0"/>
          <w:lang w:val="it-IT"/>
        </w:rPr>
        <w:tab/>
        <w:t>value</w:t>
      </w:r>
      <w:r w:rsidRPr="00491EA3">
        <w:rPr>
          <w:snapToGrid w:val="0"/>
          <w:lang w:val="it-IT"/>
        </w:rPr>
        <w:tab/>
      </w:r>
      <w:r w:rsidRPr="00491EA3">
        <w:rPr>
          <w:snapToGrid w:val="0"/>
          <w:lang w:val="it-IT"/>
        </w:rPr>
        <w:tab/>
      </w:r>
      <w:r w:rsidRPr="00491EA3">
        <w:rPr>
          <w:snapToGrid w:val="0"/>
          <w:lang w:val="it-IT"/>
        </w:rPr>
        <w:tab/>
        <w:t>XNAP-PROTOCOL-IES.&amp;Value</w:t>
      </w:r>
      <w:r w:rsidRPr="00491EA3">
        <w:rPr>
          <w:snapToGrid w:val="0"/>
          <w:lang w:val="it-IT"/>
        </w:rPr>
        <w:tab/>
      </w:r>
      <w:r w:rsidRPr="00491EA3">
        <w:rPr>
          <w:snapToGrid w:val="0"/>
          <w:lang w:val="it-IT"/>
        </w:rPr>
        <w:tab/>
      </w:r>
      <w:r w:rsidRPr="00491EA3">
        <w:rPr>
          <w:snapToGrid w:val="0"/>
          <w:lang w:val="it-IT"/>
        </w:rPr>
        <w:tab/>
      </w:r>
      <w:r w:rsidRPr="00491EA3">
        <w:rPr>
          <w:snapToGrid w:val="0"/>
          <w:lang w:val="it-IT"/>
        </w:rPr>
        <w:tab/>
        <w:t>({IEsSetParam}{@id})</w:t>
      </w:r>
    </w:p>
    <w:p w14:paraId="00C6C15B" w14:textId="77777777" w:rsidR="00F02090" w:rsidRPr="00FD0425" w:rsidRDefault="00F02090" w:rsidP="00F02090">
      <w:pPr>
        <w:pStyle w:val="PL"/>
        <w:rPr>
          <w:snapToGrid w:val="0"/>
        </w:rPr>
      </w:pPr>
      <w:r w:rsidRPr="00FD0425">
        <w:rPr>
          <w:snapToGrid w:val="0"/>
        </w:rPr>
        <w:t>}</w:t>
      </w:r>
    </w:p>
    <w:p w14:paraId="63F479C0" w14:textId="77777777" w:rsidR="00F02090" w:rsidRPr="00FD0425" w:rsidRDefault="00F02090" w:rsidP="00F02090">
      <w:pPr>
        <w:pStyle w:val="PL"/>
        <w:rPr>
          <w:snapToGrid w:val="0"/>
        </w:rPr>
      </w:pPr>
    </w:p>
    <w:p w14:paraId="34EFB5B6" w14:textId="77777777" w:rsidR="00F02090" w:rsidRPr="00FD0425" w:rsidRDefault="00F02090" w:rsidP="00F02090">
      <w:pPr>
        <w:pStyle w:val="PL"/>
        <w:rPr>
          <w:snapToGrid w:val="0"/>
        </w:rPr>
      </w:pPr>
      <w:r w:rsidRPr="00FD0425">
        <w:rPr>
          <w:snapToGrid w:val="0"/>
        </w:rPr>
        <w:t>-- **************************************************************</w:t>
      </w:r>
    </w:p>
    <w:p w14:paraId="6B1AC8D4" w14:textId="77777777" w:rsidR="00F02090" w:rsidRPr="00FD0425" w:rsidRDefault="00F02090" w:rsidP="00F02090">
      <w:pPr>
        <w:pStyle w:val="PL"/>
        <w:rPr>
          <w:snapToGrid w:val="0"/>
        </w:rPr>
      </w:pPr>
      <w:r w:rsidRPr="00FD0425">
        <w:rPr>
          <w:snapToGrid w:val="0"/>
        </w:rPr>
        <w:t>--</w:t>
      </w:r>
    </w:p>
    <w:p w14:paraId="7D975251" w14:textId="77777777" w:rsidR="00F02090" w:rsidRPr="00FD0425" w:rsidRDefault="00F02090" w:rsidP="00F02090">
      <w:pPr>
        <w:pStyle w:val="PL"/>
        <w:outlineLvl w:val="3"/>
        <w:rPr>
          <w:snapToGrid w:val="0"/>
        </w:rPr>
      </w:pPr>
      <w:r w:rsidRPr="00FD0425">
        <w:rPr>
          <w:snapToGrid w:val="0"/>
        </w:rPr>
        <w:t>-- Container for Protocol IE Pairs</w:t>
      </w:r>
    </w:p>
    <w:p w14:paraId="313DDD72" w14:textId="77777777" w:rsidR="00F02090" w:rsidRPr="00FD0425" w:rsidRDefault="00F02090" w:rsidP="00F02090">
      <w:pPr>
        <w:pStyle w:val="PL"/>
        <w:rPr>
          <w:snapToGrid w:val="0"/>
        </w:rPr>
      </w:pPr>
      <w:r w:rsidRPr="00FD0425">
        <w:rPr>
          <w:snapToGrid w:val="0"/>
        </w:rPr>
        <w:t>--</w:t>
      </w:r>
    </w:p>
    <w:p w14:paraId="2D65272C" w14:textId="77777777" w:rsidR="00F02090" w:rsidRPr="0026645E" w:rsidRDefault="00F02090" w:rsidP="00F02090">
      <w:pPr>
        <w:pStyle w:val="PL"/>
        <w:rPr>
          <w:snapToGrid w:val="0"/>
          <w:lang w:val="fr-FR"/>
        </w:rPr>
      </w:pPr>
      <w:r w:rsidRPr="0026645E">
        <w:rPr>
          <w:snapToGrid w:val="0"/>
          <w:lang w:val="fr-FR"/>
        </w:rPr>
        <w:t>-- **************************************************************</w:t>
      </w:r>
    </w:p>
    <w:p w14:paraId="1C9C84C6" w14:textId="77777777" w:rsidR="00F02090" w:rsidRPr="0026645E" w:rsidRDefault="00F02090" w:rsidP="00F02090">
      <w:pPr>
        <w:pStyle w:val="PL"/>
        <w:rPr>
          <w:snapToGrid w:val="0"/>
          <w:lang w:val="fr-FR"/>
        </w:rPr>
      </w:pPr>
    </w:p>
    <w:p w14:paraId="3B9E65D7" w14:textId="77777777" w:rsidR="00F02090" w:rsidRPr="0026645E" w:rsidRDefault="00F02090" w:rsidP="00F02090">
      <w:pPr>
        <w:pStyle w:val="PL"/>
        <w:rPr>
          <w:snapToGrid w:val="0"/>
          <w:lang w:val="fr-FR"/>
        </w:rPr>
      </w:pPr>
      <w:r w:rsidRPr="0026645E">
        <w:rPr>
          <w:snapToGrid w:val="0"/>
          <w:lang w:val="fr-FR"/>
        </w:rPr>
        <w:t>ProtocolIE-ContainerPair {XNAP-PROTOCOL-IES-PAIR : IEsSetParam} ::=</w:t>
      </w:r>
    </w:p>
    <w:p w14:paraId="46B5AEA4" w14:textId="77777777" w:rsidR="00F02090" w:rsidRPr="00FD0425" w:rsidRDefault="00F02090" w:rsidP="00F02090">
      <w:pPr>
        <w:pStyle w:val="PL"/>
        <w:rPr>
          <w:snapToGrid w:val="0"/>
        </w:rPr>
      </w:pPr>
      <w:r w:rsidRPr="0026645E">
        <w:rPr>
          <w:snapToGrid w:val="0"/>
          <w:lang w:val="fr-FR"/>
        </w:rPr>
        <w:tab/>
      </w:r>
      <w:r w:rsidRPr="00FD0425">
        <w:rPr>
          <w:snapToGrid w:val="0"/>
        </w:rPr>
        <w:t>SEQUENCE (SIZE (0..maxProtocolIEs)) OF</w:t>
      </w:r>
    </w:p>
    <w:p w14:paraId="42F992A2" w14:textId="77777777" w:rsidR="00F02090" w:rsidRPr="00FD0425" w:rsidRDefault="00F02090" w:rsidP="00F02090">
      <w:pPr>
        <w:pStyle w:val="PL"/>
        <w:rPr>
          <w:snapToGrid w:val="0"/>
        </w:rPr>
      </w:pPr>
      <w:r w:rsidRPr="00FD0425">
        <w:rPr>
          <w:snapToGrid w:val="0"/>
        </w:rPr>
        <w:tab/>
        <w:t>ProtocolIE-FieldPair {{IEsSetParam}}</w:t>
      </w:r>
    </w:p>
    <w:p w14:paraId="7B7B2E82" w14:textId="77777777" w:rsidR="00F02090" w:rsidRPr="00FD0425" w:rsidRDefault="00F02090" w:rsidP="00F02090">
      <w:pPr>
        <w:pStyle w:val="PL"/>
        <w:rPr>
          <w:snapToGrid w:val="0"/>
        </w:rPr>
      </w:pPr>
    </w:p>
    <w:p w14:paraId="3FB43361" w14:textId="77777777" w:rsidR="00F02090" w:rsidRPr="00FD0425" w:rsidRDefault="00F02090" w:rsidP="00F02090">
      <w:pPr>
        <w:pStyle w:val="PL"/>
        <w:rPr>
          <w:snapToGrid w:val="0"/>
        </w:rPr>
      </w:pPr>
      <w:r w:rsidRPr="00FD0425">
        <w:rPr>
          <w:snapToGrid w:val="0"/>
        </w:rPr>
        <w:t>ProtocolIE-FieldPair {XNAP-PROTOCOL-IES-PAIR : IEsSetParam} ::= SEQUENCE {</w:t>
      </w:r>
    </w:p>
    <w:p w14:paraId="7F23D757" w14:textId="77777777" w:rsidR="00F02090" w:rsidRPr="00FD0425" w:rsidRDefault="00F02090" w:rsidP="00F02090">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XNAP-PROTOCOL-IES-PAIR.&amp;id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({IEsSetParam}),</w:t>
      </w:r>
    </w:p>
    <w:p w14:paraId="1D093345" w14:textId="77777777" w:rsidR="00F02090" w:rsidRPr="00FD0425" w:rsidRDefault="00F02090" w:rsidP="00F02090">
      <w:pPr>
        <w:pStyle w:val="PL"/>
        <w:rPr>
          <w:snapToGrid w:val="0"/>
        </w:rPr>
      </w:pPr>
      <w:r w:rsidRPr="00FD0425">
        <w:rPr>
          <w:snapToGrid w:val="0"/>
        </w:rPr>
        <w:tab/>
        <w:t>firstCriticality</w:t>
      </w:r>
      <w:r w:rsidRPr="00FD0425">
        <w:rPr>
          <w:snapToGrid w:val="0"/>
        </w:rPr>
        <w:tab/>
        <w:t>XNAP-PROTOCOL-IES-PAIR.&amp;firstCriticality</w:t>
      </w:r>
      <w:r w:rsidRPr="00FD0425">
        <w:rPr>
          <w:snapToGrid w:val="0"/>
        </w:rPr>
        <w:tab/>
        <w:t>({IEsSetParam}{@id}),</w:t>
      </w:r>
    </w:p>
    <w:p w14:paraId="0500B1EA" w14:textId="77777777" w:rsidR="00F02090" w:rsidRPr="00FD0425" w:rsidRDefault="00F02090" w:rsidP="00F02090">
      <w:pPr>
        <w:pStyle w:val="PL"/>
        <w:rPr>
          <w:snapToGrid w:val="0"/>
        </w:rPr>
      </w:pPr>
      <w:r w:rsidRPr="00FD0425">
        <w:rPr>
          <w:snapToGrid w:val="0"/>
        </w:rPr>
        <w:tab/>
        <w:t>firstValue</w:t>
      </w:r>
      <w:r w:rsidRPr="00FD0425">
        <w:rPr>
          <w:snapToGrid w:val="0"/>
        </w:rPr>
        <w:tab/>
      </w:r>
      <w:r w:rsidRPr="00FD0425">
        <w:rPr>
          <w:snapToGrid w:val="0"/>
        </w:rPr>
        <w:tab/>
      </w:r>
      <w:r w:rsidRPr="00FD0425">
        <w:rPr>
          <w:snapToGrid w:val="0"/>
        </w:rPr>
        <w:tab/>
        <w:t>XNAP-PROTOCOL-IES-PAIR.&amp;FirstValue</w:t>
      </w:r>
      <w:r w:rsidRPr="00FD0425">
        <w:rPr>
          <w:snapToGrid w:val="0"/>
        </w:rPr>
        <w:tab/>
      </w:r>
      <w:r w:rsidRPr="00FD0425">
        <w:rPr>
          <w:snapToGrid w:val="0"/>
        </w:rPr>
        <w:tab/>
      </w:r>
      <w:r w:rsidRPr="00FD0425">
        <w:rPr>
          <w:snapToGrid w:val="0"/>
        </w:rPr>
        <w:tab/>
        <w:t>({IEsSetParam}{@id}),</w:t>
      </w:r>
    </w:p>
    <w:p w14:paraId="06B61B4E" w14:textId="77777777" w:rsidR="00F02090" w:rsidRPr="00FD0425" w:rsidRDefault="00F02090" w:rsidP="00F02090">
      <w:pPr>
        <w:pStyle w:val="PL"/>
        <w:rPr>
          <w:snapToGrid w:val="0"/>
        </w:rPr>
      </w:pPr>
      <w:r w:rsidRPr="00FD0425">
        <w:rPr>
          <w:snapToGrid w:val="0"/>
        </w:rPr>
        <w:tab/>
        <w:t>secondCriticality</w:t>
      </w:r>
      <w:r w:rsidRPr="00FD0425">
        <w:rPr>
          <w:snapToGrid w:val="0"/>
        </w:rPr>
        <w:tab/>
        <w:t>XNAP-PROTOCOL-IES-PAIR.&amp;secondCriticality</w:t>
      </w:r>
      <w:r w:rsidRPr="00FD0425">
        <w:rPr>
          <w:snapToGrid w:val="0"/>
        </w:rPr>
        <w:tab/>
        <w:t>({IEsSetParam}{@id}),</w:t>
      </w:r>
    </w:p>
    <w:p w14:paraId="134222C8" w14:textId="77777777" w:rsidR="00F02090" w:rsidRPr="00FD0425" w:rsidRDefault="00F02090" w:rsidP="00F02090">
      <w:pPr>
        <w:pStyle w:val="PL"/>
        <w:rPr>
          <w:snapToGrid w:val="0"/>
        </w:rPr>
      </w:pPr>
      <w:r w:rsidRPr="00FD0425">
        <w:rPr>
          <w:snapToGrid w:val="0"/>
        </w:rPr>
        <w:tab/>
        <w:t>secondValue</w:t>
      </w:r>
      <w:r w:rsidRPr="00FD0425">
        <w:rPr>
          <w:snapToGrid w:val="0"/>
        </w:rPr>
        <w:tab/>
      </w:r>
      <w:r w:rsidRPr="00FD0425">
        <w:rPr>
          <w:snapToGrid w:val="0"/>
        </w:rPr>
        <w:tab/>
      </w:r>
      <w:r w:rsidRPr="00FD0425">
        <w:rPr>
          <w:snapToGrid w:val="0"/>
        </w:rPr>
        <w:tab/>
        <w:t>XNAP-PROTOCOL-IES-PAIR.&amp;SecondValue</w:t>
      </w:r>
      <w:r w:rsidRPr="00FD0425">
        <w:rPr>
          <w:snapToGrid w:val="0"/>
        </w:rPr>
        <w:tab/>
      </w:r>
      <w:r w:rsidRPr="00FD0425">
        <w:rPr>
          <w:snapToGrid w:val="0"/>
        </w:rPr>
        <w:tab/>
      </w:r>
      <w:r w:rsidRPr="00FD0425">
        <w:rPr>
          <w:snapToGrid w:val="0"/>
        </w:rPr>
        <w:tab/>
        <w:t>({IEsSetParam}{@id})</w:t>
      </w:r>
    </w:p>
    <w:p w14:paraId="6B3D02E8" w14:textId="77777777" w:rsidR="00F02090" w:rsidRPr="00FD0425" w:rsidRDefault="00F02090" w:rsidP="00F02090">
      <w:pPr>
        <w:pStyle w:val="PL"/>
        <w:rPr>
          <w:snapToGrid w:val="0"/>
        </w:rPr>
      </w:pPr>
      <w:r w:rsidRPr="00FD0425">
        <w:rPr>
          <w:snapToGrid w:val="0"/>
        </w:rPr>
        <w:t>}</w:t>
      </w:r>
    </w:p>
    <w:p w14:paraId="1EA57D96" w14:textId="77777777" w:rsidR="00F02090" w:rsidRPr="00FD0425" w:rsidRDefault="00F02090" w:rsidP="00F02090">
      <w:pPr>
        <w:pStyle w:val="PL"/>
        <w:rPr>
          <w:snapToGrid w:val="0"/>
        </w:rPr>
      </w:pPr>
    </w:p>
    <w:p w14:paraId="4DCFAE58" w14:textId="77777777" w:rsidR="00F02090" w:rsidRPr="00FD0425" w:rsidRDefault="00F02090" w:rsidP="00F02090">
      <w:pPr>
        <w:pStyle w:val="PL"/>
        <w:rPr>
          <w:snapToGrid w:val="0"/>
        </w:rPr>
      </w:pPr>
      <w:r w:rsidRPr="00FD0425">
        <w:rPr>
          <w:snapToGrid w:val="0"/>
        </w:rPr>
        <w:t>-- **************************************************************</w:t>
      </w:r>
    </w:p>
    <w:p w14:paraId="3360516B" w14:textId="77777777" w:rsidR="00F02090" w:rsidRPr="00FD0425" w:rsidRDefault="00F02090" w:rsidP="00F02090">
      <w:pPr>
        <w:pStyle w:val="PL"/>
        <w:rPr>
          <w:snapToGrid w:val="0"/>
        </w:rPr>
      </w:pPr>
      <w:r w:rsidRPr="00FD0425">
        <w:rPr>
          <w:snapToGrid w:val="0"/>
        </w:rPr>
        <w:t>--</w:t>
      </w:r>
    </w:p>
    <w:p w14:paraId="11203B7C" w14:textId="77777777" w:rsidR="00F02090" w:rsidRPr="00FD0425" w:rsidRDefault="00F02090" w:rsidP="00F02090">
      <w:pPr>
        <w:pStyle w:val="PL"/>
        <w:outlineLvl w:val="3"/>
        <w:rPr>
          <w:snapToGrid w:val="0"/>
        </w:rPr>
      </w:pPr>
      <w:r w:rsidRPr="00FD0425">
        <w:rPr>
          <w:snapToGrid w:val="0"/>
        </w:rPr>
        <w:t>-- Container Lists for Protocol IE Containers</w:t>
      </w:r>
    </w:p>
    <w:p w14:paraId="1C96ADB6" w14:textId="77777777" w:rsidR="00F02090" w:rsidRPr="00FD0425" w:rsidRDefault="00F02090" w:rsidP="00F02090">
      <w:pPr>
        <w:pStyle w:val="PL"/>
        <w:rPr>
          <w:snapToGrid w:val="0"/>
        </w:rPr>
      </w:pPr>
      <w:r w:rsidRPr="00FD0425">
        <w:rPr>
          <w:snapToGrid w:val="0"/>
        </w:rPr>
        <w:t>--</w:t>
      </w:r>
    </w:p>
    <w:p w14:paraId="5B92D24B" w14:textId="77777777" w:rsidR="00F02090" w:rsidRPr="00FD0425" w:rsidRDefault="00F02090" w:rsidP="00F02090">
      <w:pPr>
        <w:pStyle w:val="PL"/>
        <w:rPr>
          <w:snapToGrid w:val="0"/>
        </w:rPr>
      </w:pPr>
      <w:r w:rsidRPr="00FD0425">
        <w:rPr>
          <w:snapToGrid w:val="0"/>
        </w:rPr>
        <w:t>-- **************************************************************</w:t>
      </w:r>
    </w:p>
    <w:p w14:paraId="2A9A6369" w14:textId="77777777" w:rsidR="00F02090" w:rsidRPr="00FD0425" w:rsidRDefault="00F02090" w:rsidP="00F02090">
      <w:pPr>
        <w:pStyle w:val="PL"/>
        <w:rPr>
          <w:snapToGrid w:val="0"/>
        </w:rPr>
      </w:pPr>
    </w:p>
    <w:p w14:paraId="7FE476A7" w14:textId="77777777" w:rsidR="00F02090" w:rsidRPr="00FD0425" w:rsidRDefault="00F02090" w:rsidP="00F02090">
      <w:pPr>
        <w:pStyle w:val="PL"/>
        <w:rPr>
          <w:snapToGrid w:val="0"/>
        </w:rPr>
      </w:pPr>
      <w:r w:rsidRPr="00FD0425">
        <w:rPr>
          <w:snapToGrid w:val="0"/>
        </w:rPr>
        <w:t>ProtocolIE-ContainerList {INTEGER : lowerBound, INTEGER : upperBound, XNAP-PROTOCOL-IES : IEsSetParam} ::=</w:t>
      </w:r>
    </w:p>
    <w:p w14:paraId="7AA8D7C1" w14:textId="77777777" w:rsidR="00F02090" w:rsidRPr="00FD0425" w:rsidRDefault="00F02090" w:rsidP="00F02090">
      <w:pPr>
        <w:pStyle w:val="PL"/>
        <w:rPr>
          <w:snapToGrid w:val="0"/>
        </w:rPr>
      </w:pPr>
      <w:r w:rsidRPr="00FD0425">
        <w:rPr>
          <w:snapToGrid w:val="0"/>
        </w:rPr>
        <w:tab/>
        <w:t>SEQUENCE (SIZE (lowerBound..upperBound)) OF</w:t>
      </w:r>
    </w:p>
    <w:p w14:paraId="3A6A0751" w14:textId="77777777" w:rsidR="00F02090" w:rsidRPr="00FD0425" w:rsidRDefault="00F02090" w:rsidP="00F02090">
      <w:pPr>
        <w:pStyle w:val="PL"/>
        <w:rPr>
          <w:snapToGrid w:val="0"/>
        </w:rPr>
      </w:pPr>
      <w:r w:rsidRPr="00FD0425">
        <w:rPr>
          <w:snapToGrid w:val="0"/>
        </w:rPr>
        <w:tab/>
        <w:t>ProtocolIE-Container {{IEsSetParam}}</w:t>
      </w:r>
    </w:p>
    <w:p w14:paraId="10A7802D" w14:textId="77777777" w:rsidR="00F02090" w:rsidRPr="00FD0425" w:rsidRDefault="00F02090" w:rsidP="00F02090">
      <w:pPr>
        <w:pStyle w:val="PL"/>
        <w:rPr>
          <w:snapToGrid w:val="0"/>
        </w:rPr>
      </w:pPr>
    </w:p>
    <w:p w14:paraId="04ECF859" w14:textId="77777777" w:rsidR="00F02090" w:rsidRPr="00FD0425" w:rsidRDefault="00F02090" w:rsidP="00F02090">
      <w:pPr>
        <w:pStyle w:val="PL"/>
        <w:rPr>
          <w:snapToGrid w:val="0"/>
        </w:rPr>
      </w:pPr>
      <w:r w:rsidRPr="00FD0425">
        <w:rPr>
          <w:snapToGrid w:val="0"/>
        </w:rPr>
        <w:t>ProtocolIE-ContainerPairList {INTEGER : lowerBound, INTEGER : upperBound, XNAP-PROTOCOL-IES-PAIR : IEsSetParam} ::=</w:t>
      </w:r>
    </w:p>
    <w:p w14:paraId="12001213" w14:textId="77777777" w:rsidR="00F02090" w:rsidRPr="00FD0425" w:rsidRDefault="00F02090" w:rsidP="00F02090">
      <w:pPr>
        <w:pStyle w:val="PL"/>
        <w:rPr>
          <w:snapToGrid w:val="0"/>
        </w:rPr>
      </w:pPr>
      <w:r w:rsidRPr="00FD0425">
        <w:rPr>
          <w:snapToGrid w:val="0"/>
        </w:rPr>
        <w:tab/>
        <w:t>SEQUENCE (SIZE (lowerBound..upperBound)) OF</w:t>
      </w:r>
    </w:p>
    <w:p w14:paraId="27C22F08" w14:textId="77777777" w:rsidR="00F02090" w:rsidRPr="00FD0425" w:rsidRDefault="00F02090" w:rsidP="00F02090">
      <w:pPr>
        <w:pStyle w:val="PL"/>
        <w:rPr>
          <w:snapToGrid w:val="0"/>
        </w:rPr>
      </w:pPr>
      <w:r w:rsidRPr="00FD0425">
        <w:rPr>
          <w:snapToGrid w:val="0"/>
        </w:rPr>
        <w:tab/>
        <w:t>ProtocolIE-ContainerPair {{IEsSetParam}}</w:t>
      </w:r>
    </w:p>
    <w:p w14:paraId="5F930E5C" w14:textId="77777777" w:rsidR="00F02090" w:rsidRPr="00FD0425" w:rsidRDefault="00F02090" w:rsidP="00F02090">
      <w:pPr>
        <w:pStyle w:val="PL"/>
        <w:rPr>
          <w:snapToGrid w:val="0"/>
        </w:rPr>
      </w:pPr>
    </w:p>
    <w:p w14:paraId="279AD210" w14:textId="77777777" w:rsidR="00F02090" w:rsidRPr="00FD0425" w:rsidRDefault="00F02090" w:rsidP="00F02090">
      <w:pPr>
        <w:pStyle w:val="PL"/>
        <w:rPr>
          <w:snapToGrid w:val="0"/>
        </w:rPr>
      </w:pPr>
      <w:r w:rsidRPr="00FD0425">
        <w:rPr>
          <w:snapToGrid w:val="0"/>
        </w:rPr>
        <w:t>-- **************************************************************</w:t>
      </w:r>
    </w:p>
    <w:p w14:paraId="79798634" w14:textId="77777777" w:rsidR="00F02090" w:rsidRPr="00FD0425" w:rsidRDefault="00F02090" w:rsidP="00F02090">
      <w:pPr>
        <w:pStyle w:val="PL"/>
        <w:rPr>
          <w:snapToGrid w:val="0"/>
        </w:rPr>
      </w:pPr>
      <w:r w:rsidRPr="00FD0425">
        <w:rPr>
          <w:snapToGrid w:val="0"/>
        </w:rPr>
        <w:t>--</w:t>
      </w:r>
    </w:p>
    <w:p w14:paraId="461E634A" w14:textId="77777777" w:rsidR="00F02090" w:rsidRPr="00FD0425" w:rsidRDefault="00F02090" w:rsidP="00F02090">
      <w:pPr>
        <w:pStyle w:val="PL"/>
        <w:outlineLvl w:val="3"/>
        <w:rPr>
          <w:snapToGrid w:val="0"/>
        </w:rPr>
      </w:pPr>
      <w:r w:rsidRPr="00FD0425">
        <w:rPr>
          <w:snapToGrid w:val="0"/>
        </w:rPr>
        <w:t>-- Container for Protocol Extensions</w:t>
      </w:r>
    </w:p>
    <w:p w14:paraId="16D3E507" w14:textId="77777777" w:rsidR="00F02090" w:rsidRPr="00FD0425" w:rsidRDefault="00F02090" w:rsidP="00F02090">
      <w:pPr>
        <w:pStyle w:val="PL"/>
        <w:rPr>
          <w:snapToGrid w:val="0"/>
        </w:rPr>
      </w:pPr>
      <w:r w:rsidRPr="00FD0425">
        <w:rPr>
          <w:snapToGrid w:val="0"/>
        </w:rPr>
        <w:t>--</w:t>
      </w:r>
    </w:p>
    <w:p w14:paraId="5A05FA89" w14:textId="77777777" w:rsidR="00F02090" w:rsidRPr="00FD0425" w:rsidRDefault="00F02090" w:rsidP="00F02090">
      <w:pPr>
        <w:pStyle w:val="PL"/>
        <w:rPr>
          <w:snapToGrid w:val="0"/>
        </w:rPr>
      </w:pPr>
      <w:r w:rsidRPr="00FD0425">
        <w:rPr>
          <w:snapToGrid w:val="0"/>
        </w:rPr>
        <w:t>-- **************************************************************</w:t>
      </w:r>
    </w:p>
    <w:p w14:paraId="32692E11" w14:textId="77777777" w:rsidR="00F02090" w:rsidRPr="00FD0425" w:rsidRDefault="00F02090" w:rsidP="00F02090">
      <w:pPr>
        <w:pStyle w:val="PL"/>
        <w:rPr>
          <w:snapToGrid w:val="0"/>
        </w:rPr>
      </w:pPr>
    </w:p>
    <w:p w14:paraId="081902EB" w14:textId="77777777" w:rsidR="00F02090" w:rsidRPr="00FD0425" w:rsidRDefault="00F02090" w:rsidP="00F02090">
      <w:pPr>
        <w:pStyle w:val="PL"/>
        <w:rPr>
          <w:snapToGrid w:val="0"/>
        </w:rPr>
      </w:pPr>
      <w:r w:rsidRPr="00FD0425">
        <w:rPr>
          <w:snapToGrid w:val="0"/>
        </w:rPr>
        <w:t>ProtocolExtensionContainer {XNAP-PROTOCOL-EXTENSION : ExtensionSetParam} ::=</w:t>
      </w:r>
      <w:r w:rsidRPr="00FD0425">
        <w:rPr>
          <w:snapToGrid w:val="0"/>
        </w:rPr>
        <w:tab/>
        <w:t>SEQUENCE (SIZE (1..maxProtocolExtensions)) OF</w:t>
      </w:r>
    </w:p>
    <w:p w14:paraId="4291A273" w14:textId="77777777" w:rsidR="00F02090" w:rsidRPr="00FD0425" w:rsidRDefault="00F02090" w:rsidP="00F02090">
      <w:pPr>
        <w:pStyle w:val="PL"/>
        <w:rPr>
          <w:snapToGrid w:val="0"/>
        </w:rPr>
      </w:pPr>
      <w:r w:rsidRPr="00FD0425">
        <w:rPr>
          <w:snapToGrid w:val="0"/>
        </w:rPr>
        <w:tab/>
        <w:t>ProtocolExtensionField {{ExtensionSetParam}}</w:t>
      </w:r>
    </w:p>
    <w:p w14:paraId="6811EEA4" w14:textId="77777777" w:rsidR="00F02090" w:rsidRPr="00FD0425" w:rsidRDefault="00F02090" w:rsidP="00F02090">
      <w:pPr>
        <w:pStyle w:val="PL"/>
        <w:rPr>
          <w:snapToGrid w:val="0"/>
        </w:rPr>
      </w:pPr>
    </w:p>
    <w:p w14:paraId="12FCF3C1" w14:textId="77777777" w:rsidR="00F02090" w:rsidRPr="00FD0425" w:rsidRDefault="00F02090" w:rsidP="00F02090">
      <w:pPr>
        <w:pStyle w:val="PL"/>
        <w:rPr>
          <w:snapToGrid w:val="0"/>
        </w:rPr>
      </w:pPr>
      <w:r w:rsidRPr="00FD0425">
        <w:rPr>
          <w:snapToGrid w:val="0"/>
        </w:rPr>
        <w:t>ProtocolExtensionField {XNAP-PROTOCOL-EXTENSION : ExtensionSetParam} ::= SEQUENCE {</w:t>
      </w:r>
    </w:p>
    <w:p w14:paraId="0D1FF55A" w14:textId="77777777" w:rsidR="00F02090" w:rsidRPr="00FD0425" w:rsidRDefault="00F02090" w:rsidP="00F02090">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XNAP-PROTOCOL-EXTENSION.&amp;id</w:t>
      </w:r>
      <w:r w:rsidRPr="00FD0425">
        <w:rPr>
          <w:snapToGrid w:val="0"/>
        </w:rPr>
        <w:tab/>
      </w:r>
      <w:r w:rsidRPr="00FD0425">
        <w:rPr>
          <w:snapToGrid w:val="0"/>
        </w:rPr>
        <w:tab/>
      </w:r>
      <w:r w:rsidRPr="00FD0425">
        <w:rPr>
          <w:snapToGrid w:val="0"/>
        </w:rPr>
        <w:tab/>
      </w:r>
      <w:r w:rsidRPr="00FD0425">
        <w:rPr>
          <w:snapToGrid w:val="0"/>
        </w:rPr>
        <w:tab/>
        <w:t>({ExtensionSetParam}),</w:t>
      </w:r>
    </w:p>
    <w:p w14:paraId="1E14470D" w14:textId="77777777" w:rsidR="00F02090" w:rsidRPr="00FD0425" w:rsidRDefault="00F02090" w:rsidP="00F02090">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XNAP-PROTOCOL-EXTENSION.&amp;criticality</w:t>
      </w:r>
      <w:r w:rsidRPr="00FD0425">
        <w:rPr>
          <w:snapToGrid w:val="0"/>
        </w:rPr>
        <w:tab/>
        <w:t>({ExtensionSetParam}{@id}),</w:t>
      </w:r>
    </w:p>
    <w:p w14:paraId="0AF690E6" w14:textId="77777777" w:rsidR="00F02090" w:rsidRPr="00FD0425" w:rsidRDefault="00F02090" w:rsidP="00F02090">
      <w:pPr>
        <w:pStyle w:val="PL"/>
        <w:rPr>
          <w:snapToGrid w:val="0"/>
        </w:rPr>
      </w:pPr>
      <w:r w:rsidRPr="00FD0425">
        <w:rPr>
          <w:snapToGrid w:val="0"/>
        </w:rPr>
        <w:tab/>
        <w:t>extensionValue</w:t>
      </w:r>
      <w:r w:rsidRPr="00FD0425">
        <w:rPr>
          <w:snapToGrid w:val="0"/>
        </w:rPr>
        <w:tab/>
      </w:r>
      <w:r w:rsidRPr="00FD0425">
        <w:rPr>
          <w:snapToGrid w:val="0"/>
        </w:rPr>
        <w:tab/>
        <w:t>XNAP-PROTOCOL-EXTENSION.&amp;Extension</w:t>
      </w:r>
      <w:r w:rsidRPr="00FD0425">
        <w:rPr>
          <w:snapToGrid w:val="0"/>
        </w:rPr>
        <w:tab/>
      </w:r>
      <w:r w:rsidRPr="00FD0425">
        <w:rPr>
          <w:snapToGrid w:val="0"/>
        </w:rPr>
        <w:tab/>
        <w:t>({ExtensionSetParam}{@id})</w:t>
      </w:r>
    </w:p>
    <w:p w14:paraId="30216C7F" w14:textId="77777777" w:rsidR="00F02090" w:rsidRPr="00FD0425" w:rsidRDefault="00F02090" w:rsidP="00F02090">
      <w:pPr>
        <w:pStyle w:val="PL"/>
        <w:rPr>
          <w:snapToGrid w:val="0"/>
        </w:rPr>
      </w:pPr>
      <w:r w:rsidRPr="00FD0425">
        <w:rPr>
          <w:snapToGrid w:val="0"/>
        </w:rPr>
        <w:t>}</w:t>
      </w:r>
    </w:p>
    <w:p w14:paraId="0D4C0CAC" w14:textId="77777777" w:rsidR="00F02090" w:rsidRPr="00FD0425" w:rsidRDefault="00F02090" w:rsidP="00F02090">
      <w:pPr>
        <w:pStyle w:val="PL"/>
        <w:rPr>
          <w:snapToGrid w:val="0"/>
        </w:rPr>
      </w:pPr>
    </w:p>
    <w:p w14:paraId="398ECF5E" w14:textId="77777777" w:rsidR="00F02090" w:rsidRPr="00FD0425" w:rsidRDefault="00F02090" w:rsidP="00F02090">
      <w:pPr>
        <w:pStyle w:val="PL"/>
        <w:rPr>
          <w:snapToGrid w:val="0"/>
        </w:rPr>
      </w:pPr>
      <w:r w:rsidRPr="00FD0425">
        <w:rPr>
          <w:snapToGrid w:val="0"/>
        </w:rPr>
        <w:t>-- **************************************************************</w:t>
      </w:r>
    </w:p>
    <w:p w14:paraId="36B61B6C" w14:textId="77777777" w:rsidR="00F02090" w:rsidRPr="00FD0425" w:rsidRDefault="00F02090" w:rsidP="00F02090">
      <w:pPr>
        <w:pStyle w:val="PL"/>
        <w:rPr>
          <w:snapToGrid w:val="0"/>
        </w:rPr>
      </w:pPr>
      <w:r w:rsidRPr="00FD0425">
        <w:rPr>
          <w:snapToGrid w:val="0"/>
        </w:rPr>
        <w:t>--</w:t>
      </w:r>
    </w:p>
    <w:p w14:paraId="0346C2A6" w14:textId="77777777" w:rsidR="00F02090" w:rsidRPr="00FD0425" w:rsidRDefault="00F02090" w:rsidP="00F02090">
      <w:pPr>
        <w:pStyle w:val="PL"/>
        <w:rPr>
          <w:snapToGrid w:val="0"/>
        </w:rPr>
      </w:pPr>
      <w:r w:rsidRPr="00FD0425">
        <w:rPr>
          <w:snapToGrid w:val="0"/>
        </w:rPr>
        <w:t>-- Container for Private IEs</w:t>
      </w:r>
    </w:p>
    <w:p w14:paraId="4CA60790" w14:textId="77777777" w:rsidR="00F02090" w:rsidRPr="00FD0425" w:rsidRDefault="00F02090" w:rsidP="00F02090">
      <w:pPr>
        <w:pStyle w:val="PL"/>
        <w:rPr>
          <w:snapToGrid w:val="0"/>
        </w:rPr>
      </w:pPr>
      <w:r w:rsidRPr="00FD0425">
        <w:rPr>
          <w:snapToGrid w:val="0"/>
        </w:rPr>
        <w:t>--</w:t>
      </w:r>
    </w:p>
    <w:p w14:paraId="187CEE11" w14:textId="77777777" w:rsidR="00F02090" w:rsidRPr="00FD0425" w:rsidRDefault="00F02090" w:rsidP="00F02090">
      <w:pPr>
        <w:pStyle w:val="PL"/>
        <w:rPr>
          <w:snapToGrid w:val="0"/>
        </w:rPr>
      </w:pPr>
      <w:r w:rsidRPr="00FD0425">
        <w:rPr>
          <w:snapToGrid w:val="0"/>
        </w:rPr>
        <w:t>-- **************************************************************</w:t>
      </w:r>
    </w:p>
    <w:p w14:paraId="0BC5C8FD" w14:textId="77777777" w:rsidR="00F02090" w:rsidRPr="00FD0425" w:rsidRDefault="00F02090" w:rsidP="00F02090">
      <w:pPr>
        <w:pStyle w:val="PL"/>
        <w:rPr>
          <w:snapToGrid w:val="0"/>
        </w:rPr>
      </w:pPr>
    </w:p>
    <w:p w14:paraId="3DBC37F9" w14:textId="77777777" w:rsidR="00F02090" w:rsidRPr="00FD0425" w:rsidRDefault="00F02090" w:rsidP="00F02090">
      <w:pPr>
        <w:pStyle w:val="PL"/>
        <w:rPr>
          <w:snapToGrid w:val="0"/>
        </w:rPr>
      </w:pPr>
      <w:r w:rsidRPr="00FD0425">
        <w:rPr>
          <w:snapToGrid w:val="0"/>
        </w:rPr>
        <w:t>PrivateIE-Container {XNAP-PRIVATE-IES : IEsSetParam} ::=</w:t>
      </w:r>
    </w:p>
    <w:p w14:paraId="78BC2FC8" w14:textId="77777777" w:rsidR="00F02090" w:rsidRPr="00FD0425" w:rsidRDefault="00F02090" w:rsidP="00F02090">
      <w:pPr>
        <w:pStyle w:val="PL"/>
        <w:rPr>
          <w:snapToGrid w:val="0"/>
        </w:rPr>
      </w:pPr>
      <w:r w:rsidRPr="00FD0425">
        <w:rPr>
          <w:snapToGrid w:val="0"/>
        </w:rPr>
        <w:tab/>
        <w:t>SEQUENCE (SIZE (1..maxPrivateIEs)) OF</w:t>
      </w:r>
    </w:p>
    <w:p w14:paraId="6682142C" w14:textId="77777777" w:rsidR="00F02090" w:rsidRPr="00FD0425" w:rsidRDefault="00F02090" w:rsidP="00F02090">
      <w:pPr>
        <w:pStyle w:val="PL"/>
        <w:rPr>
          <w:snapToGrid w:val="0"/>
        </w:rPr>
      </w:pPr>
      <w:r w:rsidRPr="00FD0425">
        <w:rPr>
          <w:snapToGrid w:val="0"/>
        </w:rPr>
        <w:tab/>
        <w:t>PrivateIE-Field {{IEsSetParam}}</w:t>
      </w:r>
    </w:p>
    <w:p w14:paraId="274CDA64" w14:textId="77777777" w:rsidR="00F02090" w:rsidRPr="00FD0425" w:rsidRDefault="00F02090" w:rsidP="00F02090">
      <w:pPr>
        <w:pStyle w:val="PL"/>
        <w:rPr>
          <w:snapToGrid w:val="0"/>
        </w:rPr>
      </w:pPr>
    </w:p>
    <w:p w14:paraId="4A62F236" w14:textId="77777777" w:rsidR="00F02090" w:rsidRPr="00FD0425" w:rsidRDefault="00F02090" w:rsidP="00F02090">
      <w:pPr>
        <w:pStyle w:val="PL"/>
        <w:rPr>
          <w:snapToGrid w:val="0"/>
        </w:rPr>
      </w:pPr>
      <w:r w:rsidRPr="00FD0425">
        <w:rPr>
          <w:snapToGrid w:val="0"/>
        </w:rPr>
        <w:t>PrivateIE-Field {XNAP-PRIVATE-IES : IEsSetParam} ::= SEQUENCE {</w:t>
      </w:r>
    </w:p>
    <w:p w14:paraId="50F2F12F" w14:textId="77777777" w:rsidR="00F02090" w:rsidRPr="00FD0425" w:rsidRDefault="00F02090" w:rsidP="00F02090">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t>XNAP-PRIVATE-IES.&amp;id</w:t>
      </w:r>
      <w:r w:rsidRPr="00FD0425">
        <w:rPr>
          <w:snapToGrid w:val="0"/>
        </w:rPr>
        <w:tab/>
      </w:r>
      <w:r w:rsidRPr="00FD0425">
        <w:rPr>
          <w:snapToGrid w:val="0"/>
        </w:rPr>
        <w:tab/>
      </w:r>
      <w:r w:rsidRPr="00FD0425">
        <w:rPr>
          <w:snapToGrid w:val="0"/>
        </w:rPr>
        <w:tab/>
        <w:t>({IEsSetParam}),</w:t>
      </w:r>
    </w:p>
    <w:p w14:paraId="131B83AD" w14:textId="77777777" w:rsidR="00F02090" w:rsidRPr="00FD0425" w:rsidRDefault="00F02090" w:rsidP="00F02090">
      <w:pPr>
        <w:pStyle w:val="PL"/>
        <w:rPr>
          <w:snapToGrid w:val="0"/>
        </w:rPr>
      </w:pPr>
      <w:r w:rsidRPr="00FD0425">
        <w:rPr>
          <w:snapToGrid w:val="0"/>
        </w:rPr>
        <w:tab/>
        <w:t>criticality</w:t>
      </w:r>
      <w:r w:rsidRPr="00FD0425">
        <w:rPr>
          <w:snapToGrid w:val="0"/>
        </w:rPr>
        <w:tab/>
      </w:r>
      <w:r w:rsidRPr="00FD0425">
        <w:rPr>
          <w:snapToGrid w:val="0"/>
        </w:rPr>
        <w:tab/>
        <w:t>XNAP-PRIVATE-IES.&amp;criticality</w:t>
      </w:r>
      <w:r w:rsidRPr="00FD0425">
        <w:rPr>
          <w:snapToGrid w:val="0"/>
        </w:rPr>
        <w:tab/>
        <w:t>({IEsSetParam}{@id}),</w:t>
      </w:r>
    </w:p>
    <w:p w14:paraId="21973108" w14:textId="77777777" w:rsidR="00F02090" w:rsidRPr="00FD0425" w:rsidRDefault="00F02090" w:rsidP="00F02090">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XNAP-PRIVATE-IES.&amp;Value</w:t>
      </w:r>
      <w:r w:rsidRPr="00FD0425">
        <w:rPr>
          <w:snapToGrid w:val="0"/>
        </w:rPr>
        <w:tab/>
      </w:r>
      <w:r w:rsidRPr="00FD0425">
        <w:rPr>
          <w:snapToGrid w:val="0"/>
        </w:rPr>
        <w:tab/>
      </w:r>
      <w:r w:rsidRPr="00FD0425">
        <w:rPr>
          <w:snapToGrid w:val="0"/>
        </w:rPr>
        <w:tab/>
        <w:t>({IEsSetParam}{@id})</w:t>
      </w:r>
    </w:p>
    <w:p w14:paraId="4040C7B0" w14:textId="77777777" w:rsidR="00F02090" w:rsidRPr="00FD0425" w:rsidRDefault="00F02090" w:rsidP="00F02090">
      <w:pPr>
        <w:pStyle w:val="PL"/>
        <w:rPr>
          <w:snapToGrid w:val="0"/>
        </w:rPr>
      </w:pPr>
      <w:r w:rsidRPr="00FD0425">
        <w:rPr>
          <w:snapToGrid w:val="0"/>
        </w:rPr>
        <w:t>}</w:t>
      </w:r>
    </w:p>
    <w:p w14:paraId="1039853B" w14:textId="77777777" w:rsidR="00F02090" w:rsidRPr="00FD0425" w:rsidRDefault="00F02090" w:rsidP="00F02090">
      <w:pPr>
        <w:pStyle w:val="PL"/>
        <w:rPr>
          <w:snapToGrid w:val="0"/>
        </w:rPr>
      </w:pPr>
    </w:p>
    <w:p w14:paraId="09B8D731" w14:textId="77777777" w:rsidR="00F02090" w:rsidRPr="00FD0425" w:rsidRDefault="00F02090" w:rsidP="00F02090">
      <w:pPr>
        <w:pStyle w:val="PL"/>
      </w:pPr>
      <w:r w:rsidRPr="00FD0425">
        <w:rPr>
          <w:snapToGrid w:val="0"/>
        </w:rPr>
        <w:t>END</w:t>
      </w:r>
    </w:p>
    <w:p w14:paraId="760E9215" w14:textId="77777777" w:rsidR="00F02090" w:rsidRDefault="00F02090" w:rsidP="002917D2">
      <w:pPr>
        <w:pStyle w:val="PL"/>
        <w:rPr>
          <w:noProof w:val="0"/>
          <w:snapToGrid w:val="0"/>
        </w:rPr>
      </w:pPr>
      <w:r w:rsidRPr="00FD0425">
        <w:rPr>
          <w:noProof w:val="0"/>
          <w:snapToGrid w:val="0"/>
        </w:rPr>
        <w:t>-- ASN1STOP</w:t>
      </w:r>
    </w:p>
    <w:p w14:paraId="64EE8378" w14:textId="77777777" w:rsidR="006C5DC6" w:rsidRDefault="006C5DC6" w:rsidP="002917D2">
      <w:pPr>
        <w:pStyle w:val="PL"/>
      </w:pPr>
    </w:p>
    <w:tbl>
      <w:tblPr>
        <w:tblpPr w:leftFromText="180" w:rightFromText="180" w:vertAnchor="text" w:horzAnchor="margin" w:tblpY="47"/>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14596"/>
      </w:tblGrid>
      <w:tr w:rsidR="006C5DC6" w14:paraId="1EA53092" w14:textId="77777777" w:rsidTr="000D7880">
        <w:tc>
          <w:tcPr>
            <w:tcW w:w="14596" w:type="dxa"/>
            <w:shd w:val="clear" w:color="auto" w:fill="FDE9D9"/>
            <w:vAlign w:val="center"/>
          </w:tcPr>
          <w:p w14:paraId="2D367EA4" w14:textId="77777777" w:rsidR="006C5DC6" w:rsidRDefault="006C5DC6" w:rsidP="000D7880">
            <w:pPr>
              <w:snapToGrid w:val="0"/>
              <w:spacing w:after="0"/>
              <w:jc w:val="center"/>
              <w:rPr>
                <w:rFonts w:eastAsia="PMingLiU"/>
                <w:color w:val="FF0000"/>
                <w:sz w:val="28"/>
                <w:szCs w:val="28"/>
                <w:lang w:eastAsia="zh-CN"/>
              </w:rPr>
            </w:pPr>
            <w:r>
              <w:rPr>
                <w:rFonts w:eastAsia="PMingLiU"/>
                <w:color w:val="FF0000"/>
                <w:sz w:val="28"/>
                <w:szCs w:val="28"/>
                <w:lang w:eastAsia="zh-CN"/>
              </w:rPr>
              <w:t>END OF CHANGE</w:t>
            </w:r>
          </w:p>
        </w:tc>
      </w:tr>
    </w:tbl>
    <w:p w14:paraId="18C596C0" w14:textId="27939CAE" w:rsidR="006C5DC6" w:rsidRPr="00FD0425" w:rsidRDefault="006C5DC6" w:rsidP="002917D2">
      <w:pPr>
        <w:pStyle w:val="PL"/>
        <w:sectPr w:rsidR="006C5DC6" w:rsidRPr="00FD0425" w:rsidSect="002E37EA">
          <w:footnotePr>
            <w:numRestart w:val="eachSect"/>
          </w:footnotePr>
          <w:pgSz w:w="16840" w:h="11907" w:orient="landscape" w:code="9"/>
          <w:pgMar w:top="1133" w:right="1416" w:bottom="1133" w:left="1133" w:header="850" w:footer="340" w:gutter="0"/>
          <w:cols w:space="720"/>
          <w:formProt w:val="0"/>
          <w:docGrid w:linePitch="272"/>
        </w:sectPr>
      </w:pPr>
    </w:p>
    <w:bookmarkEnd w:id="18"/>
    <w:bookmarkEnd w:id="403"/>
    <w:p w14:paraId="425FF031" w14:textId="77777777" w:rsidR="00F02090" w:rsidRPr="00FD0425" w:rsidRDefault="00F02090" w:rsidP="006C5DC6">
      <w:pPr>
        <w:pStyle w:val="Heading1"/>
      </w:pPr>
    </w:p>
    <w:sectPr w:rsidR="00F02090" w:rsidRPr="00FD0425" w:rsidSect="00F0209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AA7227" w14:textId="77777777" w:rsidR="005B3DEC" w:rsidRDefault="005B3DEC">
      <w:r>
        <w:separator/>
      </w:r>
    </w:p>
    <w:p w14:paraId="6AE9FE8F" w14:textId="77777777" w:rsidR="005B3DEC" w:rsidRDefault="005B3DEC"/>
    <w:p w14:paraId="2DD79D3A" w14:textId="77777777" w:rsidR="005B3DEC" w:rsidRDefault="005B3DEC"/>
  </w:endnote>
  <w:endnote w:type="continuationSeparator" w:id="0">
    <w:p w14:paraId="702317D2" w14:textId="77777777" w:rsidR="005B3DEC" w:rsidRDefault="005B3DEC">
      <w:r>
        <w:continuationSeparator/>
      </w:r>
    </w:p>
    <w:p w14:paraId="0D55C436" w14:textId="77777777" w:rsidR="005B3DEC" w:rsidRDefault="005B3DEC"/>
    <w:p w14:paraId="2E54F4E7" w14:textId="77777777" w:rsidR="005B3DEC" w:rsidRDefault="005B3D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PMingLiU">
    <w:altName w:val="Microsoft JhengHei"/>
    <w:panose1 w:val="02010601000101010101"/>
    <w:charset w:val="88"/>
    <w:family w:val="auto"/>
    <w:notTrueType/>
    <w:pitch w:val="variable"/>
    <w:sig w:usb0="00000001" w:usb1="08080000" w:usb2="00000010" w:usb3="00000000" w:csb0="00100000" w:csb1="00000000"/>
  </w:font>
  <w:font w:name="Batang">
    <w:altName w:val="Malgun Gothic"/>
    <w:panose1 w:val="02030600000101010101"/>
    <w:charset w:val="81"/>
    <w:family w:val="auto"/>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Microsoft YaHei"/>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3DBEAE" w14:textId="7FD4C401" w:rsidR="005319B8" w:rsidRPr="00491EA3" w:rsidRDefault="005319B8" w:rsidP="00491E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AD969E" w14:textId="77777777" w:rsidR="005B3DEC" w:rsidRDefault="005B3DEC">
      <w:r>
        <w:separator/>
      </w:r>
    </w:p>
    <w:p w14:paraId="5E780D2E" w14:textId="77777777" w:rsidR="005B3DEC" w:rsidRDefault="005B3DEC"/>
    <w:p w14:paraId="3E9E7920" w14:textId="77777777" w:rsidR="005B3DEC" w:rsidRDefault="005B3DEC"/>
  </w:footnote>
  <w:footnote w:type="continuationSeparator" w:id="0">
    <w:p w14:paraId="7D7D3348" w14:textId="77777777" w:rsidR="005B3DEC" w:rsidRDefault="005B3DEC">
      <w:r>
        <w:continuationSeparator/>
      </w:r>
    </w:p>
    <w:p w14:paraId="47254D9D" w14:textId="77777777" w:rsidR="005B3DEC" w:rsidRDefault="005B3DEC"/>
    <w:p w14:paraId="7D1F4EA2" w14:textId="77777777" w:rsidR="005B3DEC" w:rsidRDefault="005B3D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E7FB5" w14:textId="77777777" w:rsidR="005319B8" w:rsidRPr="00491EA3" w:rsidRDefault="005319B8" w:rsidP="00491E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E7C6FAE"/>
    <w:multiLevelType w:val="hybridMultilevel"/>
    <w:tmpl w:val="A9F8043A"/>
    <w:lvl w:ilvl="0" w:tplc="1F60F83C">
      <w:start w:val="8"/>
      <w:numFmt w:val="bullet"/>
      <w:lvlText w:val="-"/>
      <w:lvlJc w:val="left"/>
      <w:pPr>
        <w:ind w:left="460" w:hanging="360"/>
      </w:pPr>
      <w:rPr>
        <w:rFonts w:ascii="Arial" w:eastAsia="Times New Roma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9136C4"/>
    <w:multiLevelType w:val="multilevel"/>
    <w:tmpl w:val="449136C4"/>
    <w:lvl w:ilvl="0">
      <w:start w:val="2"/>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7"/>
  </w:num>
  <w:num w:numId="13">
    <w:abstractNumId w:val="15"/>
  </w:num>
  <w:num w:numId="14">
    <w:abstractNumId w:val="16"/>
  </w:num>
  <w:num w:numId="15">
    <w:abstractNumId w:val="12"/>
  </w:num>
  <w:num w:numId="16">
    <w:abstractNumId w:val="13"/>
  </w:num>
  <w:num w:numId="17">
    <w:abstractNumId w:val="11"/>
  </w:num>
  <w:num w:numId="1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sv-SE" w:vendorID="64" w:dllVersion="0" w:nlCheck="1" w:checkStyle="0"/>
  <w:activeWritingStyle w:appName="MSWord" w:lang="en-US" w:vendorID="64" w:dllVersion="6" w:nlCheck="1" w:checkStyle="1"/>
  <w:activeWritingStyle w:appName="MSWord" w:lang="es-E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125"/>
    <w:rsid w:val="000012F8"/>
    <w:rsid w:val="000016BC"/>
    <w:rsid w:val="00001994"/>
    <w:rsid w:val="00002AC9"/>
    <w:rsid w:val="00003DDD"/>
    <w:rsid w:val="00004997"/>
    <w:rsid w:val="000051EC"/>
    <w:rsid w:val="00005595"/>
    <w:rsid w:val="000055E7"/>
    <w:rsid w:val="00007816"/>
    <w:rsid w:val="00007841"/>
    <w:rsid w:val="00010A65"/>
    <w:rsid w:val="00013EDA"/>
    <w:rsid w:val="000149D5"/>
    <w:rsid w:val="00014ACC"/>
    <w:rsid w:val="00014DBC"/>
    <w:rsid w:val="000159C1"/>
    <w:rsid w:val="00015E47"/>
    <w:rsid w:val="0001683F"/>
    <w:rsid w:val="00017839"/>
    <w:rsid w:val="00017A40"/>
    <w:rsid w:val="00017B00"/>
    <w:rsid w:val="00020075"/>
    <w:rsid w:val="0002238B"/>
    <w:rsid w:val="00024D74"/>
    <w:rsid w:val="00025DB5"/>
    <w:rsid w:val="00027668"/>
    <w:rsid w:val="000302BF"/>
    <w:rsid w:val="000312EC"/>
    <w:rsid w:val="0003145C"/>
    <w:rsid w:val="0003149B"/>
    <w:rsid w:val="00032D0A"/>
    <w:rsid w:val="00033397"/>
    <w:rsid w:val="00034868"/>
    <w:rsid w:val="00035550"/>
    <w:rsid w:val="000356AB"/>
    <w:rsid w:val="0003600E"/>
    <w:rsid w:val="000365C4"/>
    <w:rsid w:val="00036DBC"/>
    <w:rsid w:val="00037226"/>
    <w:rsid w:val="00040095"/>
    <w:rsid w:val="000400A1"/>
    <w:rsid w:val="00043CE6"/>
    <w:rsid w:val="00044468"/>
    <w:rsid w:val="00044830"/>
    <w:rsid w:val="00045716"/>
    <w:rsid w:val="0004631E"/>
    <w:rsid w:val="00046417"/>
    <w:rsid w:val="00046676"/>
    <w:rsid w:val="000476F5"/>
    <w:rsid w:val="00047C49"/>
    <w:rsid w:val="000505FD"/>
    <w:rsid w:val="00051834"/>
    <w:rsid w:val="00052A03"/>
    <w:rsid w:val="00053393"/>
    <w:rsid w:val="00054387"/>
    <w:rsid w:val="00054A22"/>
    <w:rsid w:val="00054C5C"/>
    <w:rsid w:val="00055215"/>
    <w:rsid w:val="00056505"/>
    <w:rsid w:val="00056B98"/>
    <w:rsid w:val="00056E35"/>
    <w:rsid w:val="000570E4"/>
    <w:rsid w:val="00057A2D"/>
    <w:rsid w:val="0006066E"/>
    <w:rsid w:val="00061353"/>
    <w:rsid w:val="000619F1"/>
    <w:rsid w:val="000626F4"/>
    <w:rsid w:val="00062CC6"/>
    <w:rsid w:val="00062FF6"/>
    <w:rsid w:val="0006342A"/>
    <w:rsid w:val="00064222"/>
    <w:rsid w:val="000645AC"/>
    <w:rsid w:val="00064DCF"/>
    <w:rsid w:val="00065317"/>
    <w:rsid w:val="000655A6"/>
    <w:rsid w:val="00066B72"/>
    <w:rsid w:val="000701D4"/>
    <w:rsid w:val="00070F35"/>
    <w:rsid w:val="000720CF"/>
    <w:rsid w:val="0007332E"/>
    <w:rsid w:val="00073B13"/>
    <w:rsid w:val="00073C98"/>
    <w:rsid w:val="00080512"/>
    <w:rsid w:val="00081792"/>
    <w:rsid w:val="00081A09"/>
    <w:rsid w:val="00081EFE"/>
    <w:rsid w:val="000842BC"/>
    <w:rsid w:val="00085B0F"/>
    <w:rsid w:val="00085C94"/>
    <w:rsid w:val="00086BAB"/>
    <w:rsid w:val="00087CDF"/>
    <w:rsid w:val="000909E7"/>
    <w:rsid w:val="00091414"/>
    <w:rsid w:val="0009148E"/>
    <w:rsid w:val="00091811"/>
    <w:rsid w:val="00091AC8"/>
    <w:rsid w:val="0009248B"/>
    <w:rsid w:val="000925B8"/>
    <w:rsid w:val="000949E6"/>
    <w:rsid w:val="000950B8"/>
    <w:rsid w:val="00095434"/>
    <w:rsid w:val="0009593C"/>
    <w:rsid w:val="000962DF"/>
    <w:rsid w:val="00096824"/>
    <w:rsid w:val="000977A3"/>
    <w:rsid w:val="00097A11"/>
    <w:rsid w:val="000A06EB"/>
    <w:rsid w:val="000A25AD"/>
    <w:rsid w:val="000A2647"/>
    <w:rsid w:val="000A7F54"/>
    <w:rsid w:val="000B0397"/>
    <w:rsid w:val="000B0CC7"/>
    <w:rsid w:val="000B1BF3"/>
    <w:rsid w:val="000B1E93"/>
    <w:rsid w:val="000B2A98"/>
    <w:rsid w:val="000B3A08"/>
    <w:rsid w:val="000B426A"/>
    <w:rsid w:val="000B4D60"/>
    <w:rsid w:val="000B660F"/>
    <w:rsid w:val="000B67CD"/>
    <w:rsid w:val="000B784D"/>
    <w:rsid w:val="000B7A4B"/>
    <w:rsid w:val="000C0BEA"/>
    <w:rsid w:val="000C16EA"/>
    <w:rsid w:val="000C17DA"/>
    <w:rsid w:val="000C23C9"/>
    <w:rsid w:val="000C2E98"/>
    <w:rsid w:val="000C385A"/>
    <w:rsid w:val="000C417C"/>
    <w:rsid w:val="000C4D1B"/>
    <w:rsid w:val="000C7F11"/>
    <w:rsid w:val="000D0138"/>
    <w:rsid w:val="000D0524"/>
    <w:rsid w:val="000D05A3"/>
    <w:rsid w:val="000D37EF"/>
    <w:rsid w:val="000D40C4"/>
    <w:rsid w:val="000D53C1"/>
    <w:rsid w:val="000D54D5"/>
    <w:rsid w:val="000D58AB"/>
    <w:rsid w:val="000D7024"/>
    <w:rsid w:val="000D7880"/>
    <w:rsid w:val="000E01C8"/>
    <w:rsid w:val="000E04EA"/>
    <w:rsid w:val="000E1359"/>
    <w:rsid w:val="000E2D60"/>
    <w:rsid w:val="000E2F53"/>
    <w:rsid w:val="000E3302"/>
    <w:rsid w:val="000E609B"/>
    <w:rsid w:val="000E7830"/>
    <w:rsid w:val="000E7C22"/>
    <w:rsid w:val="000F0BC5"/>
    <w:rsid w:val="000F199E"/>
    <w:rsid w:val="000F24A0"/>
    <w:rsid w:val="000F2AFC"/>
    <w:rsid w:val="000F2DCF"/>
    <w:rsid w:val="000F2EE5"/>
    <w:rsid w:val="000F4E4F"/>
    <w:rsid w:val="000F61A6"/>
    <w:rsid w:val="000F6381"/>
    <w:rsid w:val="000F68A8"/>
    <w:rsid w:val="000F6A69"/>
    <w:rsid w:val="000F777E"/>
    <w:rsid w:val="000F7AD4"/>
    <w:rsid w:val="00100C62"/>
    <w:rsid w:val="00101288"/>
    <w:rsid w:val="001025D2"/>
    <w:rsid w:val="00103020"/>
    <w:rsid w:val="00103337"/>
    <w:rsid w:val="00104C3F"/>
    <w:rsid w:val="0010506D"/>
    <w:rsid w:val="001059AA"/>
    <w:rsid w:val="00105F98"/>
    <w:rsid w:val="00105FFE"/>
    <w:rsid w:val="001060C9"/>
    <w:rsid w:val="0010618B"/>
    <w:rsid w:val="00106221"/>
    <w:rsid w:val="00106FB3"/>
    <w:rsid w:val="001077D3"/>
    <w:rsid w:val="001102B8"/>
    <w:rsid w:val="00113E69"/>
    <w:rsid w:val="001156CE"/>
    <w:rsid w:val="00115B69"/>
    <w:rsid w:val="00116D53"/>
    <w:rsid w:val="00117E8B"/>
    <w:rsid w:val="00117EE5"/>
    <w:rsid w:val="00121418"/>
    <w:rsid w:val="0012283C"/>
    <w:rsid w:val="00122CA8"/>
    <w:rsid w:val="00123FA1"/>
    <w:rsid w:val="001247D1"/>
    <w:rsid w:val="001261EF"/>
    <w:rsid w:val="00127B28"/>
    <w:rsid w:val="00127EAE"/>
    <w:rsid w:val="0013138B"/>
    <w:rsid w:val="0013161C"/>
    <w:rsid w:val="001343F7"/>
    <w:rsid w:val="00134BCC"/>
    <w:rsid w:val="00134F1C"/>
    <w:rsid w:val="00134F60"/>
    <w:rsid w:val="00135F7A"/>
    <w:rsid w:val="00137323"/>
    <w:rsid w:val="00141115"/>
    <w:rsid w:val="001411EE"/>
    <w:rsid w:val="001426BB"/>
    <w:rsid w:val="00143166"/>
    <w:rsid w:val="001435D2"/>
    <w:rsid w:val="00143CF1"/>
    <w:rsid w:val="00144D7E"/>
    <w:rsid w:val="00145070"/>
    <w:rsid w:val="0014788A"/>
    <w:rsid w:val="001479A3"/>
    <w:rsid w:val="00147AEC"/>
    <w:rsid w:val="00147ED4"/>
    <w:rsid w:val="001501E3"/>
    <w:rsid w:val="00150416"/>
    <w:rsid w:val="0015131E"/>
    <w:rsid w:val="001514ED"/>
    <w:rsid w:val="0015159B"/>
    <w:rsid w:val="00151824"/>
    <w:rsid w:val="001524CF"/>
    <w:rsid w:val="0015274B"/>
    <w:rsid w:val="00152912"/>
    <w:rsid w:val="00153654"/>
    <w:rsid w:val="00153CBD"/>
    <w:rsid w:val="00154291"/>
    <w:rsid w:val="00154D5F"/>
    <w:rsid w:val="0015574E"/>
    <w:rsid w:val="00155FF4"/>
    <w:rsid w:val="0015627F"/>
    <w:rsid w:val="00160034"/>
    <w:rsid w:val="001627CE"/>
    <w:rsid w:val="00162E81"/>
    <w:rsid w:val="00164209"/>
    <w:rsid w:val="00170528"/>
    <w:rsid w:val="00170DC0"/>
    <w:rsid w:val="00170E0C"/>
    <w:rsid w:val="0017148E"/>
    <w:rsid w:val="00171ED9"/>
    <w:rsid w:val="00172E4B"/>
    <w:rsid w:val="00174557"/>
    <w:rsid w:val="001745A8"/>
    <w:rsid w:val="001750A3"/>
    <w:rsid w:val="001758A4"/>
    <w:rsid w:val="00176470"/>
    <w:rsid w:val="00176B75"/>
    <w:rsid w:val="00176F9D"/>
    <w:rsid w:val="00180B68"/>
    <w:rsid w:val="0018265F"/>
    <w:rsid w:val="00182749"/>
    <w:rsid w:val="00183F83"/>
    <w:rsid w:val="00185BFB"/>
    <w:rsid w:val="001861D7"/>
    <w:rsid w:val="0018692E"/>
    <w:rsid w:val="00191F3C"/>
    <w:rsid w:val="0019334A"/>
    <w:rsid w:val="00193BF4"/>
    <w:rsid w:val="00194EB9"/>
    <w:rsid w:val="001952EF"/>
    <w:rsid w:val="001968C7"/>
    <w:rsid w:val="001A01A3"/>
    <w:rsid w:val="001A1853"/>
    <w:rsid w:val="001A2332"/>
    <w:rsid w:val="001A25C5"/>
    <w:rsid w:val="001A2BD6"/>
    <w:rsid w:val="001A395C"/>
    <w:rsid w:val="001A4B71"/>
    <w:rsid w:val="001A5262"/>
    <w:rsid w:val="001A5408"/>
    <w:rsid w:val="001A553C"/>
    <w:rsid w:val="001A57EA"/>
    <w:rsid w:val="001A5FEA"/>
    <w:rsid w:val="001A6FB5"/>
    <w:rsid w:val="001A79E8"/>
    <w:rsid w:val="001B017D"/>
    <w:rsid w:val="001B0E8D"/>
    <w:rsid w:val="001B256E"/>
    <w:rsid w:val="001B34B8"/>
    <w:rsid w:val="001B3916"/>
    <w:rsid w:val="001B3AC5"/>
    <w:rsid w:val="001B3C58"/>
    <w:rsid w:val="001B41F5"/>
    <w:rsid w:val="001B5434"/>
    <w:rsid w:val="001B60CF"/>
    <w:rsid w:val="001B60F2"/>
    <w:rsid w:val="001B63EB"/>
    <w:rsid w:val="001C2000"/>
    <w:rsid w:val="001C2F12"/>
    <w:rsid w:val="001C2FFC"/>
    <w:rsid w:val="001C357C"/>
    <w:rsid w:val="001C53F3"/>
    <w:rsid w:val="001C5DF3"/>
    <w:rsid w:val="001C61D9"/>
    <w:rsid w:val="001C7649"/>
    <w:rsid w:val="001D02C2"/>
    <w:rsid w:val="001D0D86"/>
    <w:rsid w:val="001D10C3"/>
    <w:rsid w:val="001D186F"/>
    <w:rsid w:val="001D1D0C"/>
    <w:rsid w:val="001D2C31"/>
    <w:rsid w:val="001D2EBA"/>
    <w:rsid w:val="001D4559"/>
    <w:rsid w:val="001D49E7"/>
    <w:rsid w:val="001D5290"/>
    <w:rsid w:val="001E0560"/>
    <w:rsid w:val="001E3A6A"/>
    <w:rsid w:val="001E4D01"/>
    <w:rsid w:val="001E4FB0"/>
    <w:rsid w:val="001E583A"/>
    <w:rsid w:val="001E6164"/>
    <w:rsid w:val="001F0480"/>
    <w:rsid w:val="001F04C6"/>
    <w:rsid w:val="001F13F4"/>
    <w:rsid w:val="001F168B"/>
    <w:rsid w:val="001F1B93"/>
    <w:rsid w:val="001F2308"/>
    <w:rsid w:val="001F25C1"/>
    <w:rsid w:val="001F5782"/>
    <w:rsid w:val="001F675D"/>
    <w:rsid w:val="001F7A8F"/>
    <w:rsid w:val="00200633"/>
    <w:rsid w:val="002009B0"/>
    <w:rsid w:val="00201657"/>
    <w:rsid w:val="0020299A"/>
    <w:rsid w:val="00202B9A"/>
    <w:rsid w:val="0020341B"/>
    <w:rsid w:val="00204296"/>
    <w:rsid w:val="00206A23"/>
    <w:rsid w:val="002103DD"/>
    <w:rsid w:val="00211BD7"/>
    <w:rsid w:val="00211F63"/>
    <w:rsid w:val="00212831"/>
    <w:rsid w:val="00213009"/>
    <w:rsid w:val="00214C26"/>
    <w:rsid w:val="00216DC6"/>
    <w:rsid w:val="0021737F"/>
    <w:rsid w:val="00221567"/>
    <w:rsid w:val="0022294C"/>
    <w:rsid w:val="0022300B"/>
    <w:rsid w:val="00223152"/>
    <w:rsid w:val="002244E5"/>
    <w:rsid w:val="00224816"/>
    <w:rsid w:val="00224C91"/>
    <w:rsid w:val="00226116"/>
    <w:rsid w:val="002267DE"/>
    <w:rsid w:val="00233403"/>
    <w:rsid w:val="002339D4"/>
    <w:rsid w:val="002347A2"/>
    <w:rsid w:val="002349E8"/>
    <w:rsid w:val="0023512F"/>
    <w:rsid w:val="00241B30"/>
    <w:rsid w:val="00241D01"/>
    <w:rsid w:val="00241D51"/>
    <w:rsid w:val="00242536"/>
    <w:rsid w:val="00242A9E"/>
    <w:rsid w:val="00243831"/>
    <w:rsid w:val="00243A21"/>
    <w:rsid w:val="002452D2"/>
    <w:rsid w:val="00245F4D"/>
    <w:rsid w:val="002473F6"/>
    <w:rsid w:val="002479B3"/>
    <w:rsid w:val="00251E0E"/>
    <w:rsid w:val="00252C51"/>
    <w:rsid w:val="00252D63"/>
    <w:rsid w:val="0025321B"/>
    <w:rsid w:val="00253566"/>
    <w:rsid w:val="00253974"/>
    <w:rsid w:val="0025685F"/>
    <w:rsid w:val="00256A46"/>
    <w:rsid w:val="00257064"/>
    <w:rsid w:val="00261363"/>
    <w:rsid w:val="0026191C"/>
    <w:rsid w:val="002623DD"/>
    <w:rsid w:val="00262A7D"/>
    <w:rsid w:val="00262DFF"/>
    <w:rsid w:val="002646E0"/>
    <w:rsid w:val="002651E2"/>
    <w:rsid w:val="0026645E"/>
    <w:rsid w:val="002669B7"/>
    <w:rsid w:val="00266F4A"/>
    <w:rsid w:val="00267B69"/>
    <w:rsid w:val="00267C71"/>
    <w:rsid w:val="00271550"/>
    <w:rsid w:val="00272F51"/>
    <w:rsid w:val="00273DA0"/>
    <w:rsid w:val="00274FA3"/>
    <w:rsid w:val="00275B05"/>
    <w:rsid w:val="00275C3C"/>
    <w:rsid w:val="00275E02"/>
    <w:rsid w:val="002764FD"/>
    <w:rsid w:val="00277355"/>
    <w:rsid w:val="00277C5C"/>
    <w:rsid w:val="00281F6B"/>
    <w:rsid w:val="002823BE"/>
    <w:rsid w:val="00282EC2"/>
    <w:rsid w:val="0028400C"/>
    <w:rsid w:val="00286901"/>
    <w:rsid w:val="0028751D"/>
    <w:rsid w:val="00287B90"/>
    <w:rsid w:val="00287C75"/>
    <w:rsid w:val="00287EBF"/>
    <w:rsid w:val="002917D2"/>
    <w:rsid w:val="002930AF"/>
    <w:rsid w:val="00293857"/>
    <w:rsid w:val="00293F6B"/>
    <w:rsid w:val="00296275"/>
    <w:rsid w:val="002963B3"/>
    <w:rsid w:val="002978AA"/>
    <w:rsid w:val="002A0132"/>
    <w:rsid w:val="002A0722"/>
    <w:rsid w:val="002A13DF"/>
    <w:rsid w:val="002A3527"/>
    <w:rsid w:val="002A3730"/>
    <w:rsid w:val="002A3D1E"/>
    <w:rsid w:val="002A44CF"/>
    <w:rsid w:val="002A4D0C"/>
    <w:rsid w:val="002A5604"/>
    <w:rsid w:val="002A572D"/>
    <w:rsid w:val="002A75C5"/>
    <w:rsid w:val="002B0CEB"/>
    <w:rsid w:val="002B12B9"/>
    <w:rsid w:val="002B138D"/>
    <w:rsid w:val="002B239A"/>
    <w:rsid w:val="002B248B"/>
    <w:rsid w:val="002B3D0B"/>
    <w:rsid w:val="002B4083"/>
    <w:rsid w:val="002B416C"/>
    <w:rsid w:val="002B4189"/>
    <w:rsid w:val="002B4469"/>
    <w:rsid w:val="002B52CB"/>
    <w:rsid w:val="002B59D7"/>
    <w:rsid w:val="002B5C13"/>
    <w:rsid w:val="002C02F9"/>
    <w:rsid w:val="002C0E3F"/>
    <w:rsid w:val="002C117D"/>
    <w:rsid w:val="002C14D8"/>
    <w:rsid w:val="002C44AB"/>
    <w:rsid w:val="002C4A9B"/>
    <w:rsid w:val="002C6443"/>
    <w:rsid w:val="002C6D77"/>
    <w:rsid w:val="002C70C9"/>
    <w:rsid w:val="002D2980"/>
    <w:rsid w:val="002D3095"/>
    <w:rsid w:val="002D3364"/>
    <w:rsid w:val="002D38F9"/>
    <w:rsid w:val="002D4191"/>
    <w:rsid w:val="002D4AD1"/>
    <w:rsid w:val="002D4F96"/>
    <w:rsid w:val="002D764D"/>
    <w:rsid w:val="002D7D16"/>
    <w:rsid w:val="002E0A8A"/>
    <w:rsid w:val="002E1EB2"/>
    <w:rsid w:val="002E29BE"/>
    <w:rsid w:val="002E2C54"/>
    <w:rsid w:val="002E2FE0"/>
    <w:rsid w:val="002E315F"/>
    <w:rsid w:val="002E37EA"/>
    <w:rsid w:val="002E3AC4"/>
    <w:rsid w:val="002E3AF6"/>
    <w:rsid w:val="002E6160"/>
    <w:rsid w:val="002F06A6"/>
    <w:rsid w:val="002F20B6"/>
    <w:rsid w:val="002F22E2"/>
    <w:rsid w:val="002F2DA9"/>
    <w:rsid w:val="002F392B"/>
    <w:rsid w:val="002F3B10"/>
    <w:rsid w:val="002F40C6"/>
    <w:rsid w:val="002F460F"/>
    <w:rsid w:val="002F57D8"/>
    <w:rsid w:val="002F5C3B"/>
    <w:rsid w:val="002F7AC0"/>
    <w:rsid w:val="00300205"/>
    <w:rsid w:val="0030069C"/>
    <w:rsid w:val="00301591"/>
    <w:rsid w:val="00301CD6"/>
    <w:rsid w:val="00301E6A"/>
    <w:rsid w:val="003031EB"/>
    <w:rsid w:val="00304063"/>
    <w:rsid w:val="003058C3"/>
    <w:rsid w:val="003070B2"/>
    <w:rsid w:val="00307850"/>
    <w:rsid w:val="00311267"/>
    <w:rsid w:val="0031336E"/>
    <w:rsid w:val="00314D3B"/>
    <w:rsid w:val="00315D94"/>
    <w:rsid w:val="003172DC"/>
    <w:rsid w:val="003175CE"/>
    <w:rsid w:val="00317AD5"/>
    <w:rsid w:val="0032120A"/>
    <w:rsid w:val="00321789"/>
    <w:rsid w:val="00321E6B"/>
    <w:rsid w:val="0032360D"/>
    <w:rsid w:val="0032402A"/>
    <w:rsid w:val="0032412F"/>
    <w:rsid w:val="00326A0E"/>
    <w:rsid w:val="00327060"/>
    <w:rsid w:val="00327DD4"/>
    <w:rsid w:val="00330BA0"/>
    <w:rsid w:val="00331702"/>
    <w:rsid w:val="0033227F"/>
    <w:rsid w:val="00332326"/>
    <w:rsid w:val="003333F2"/>
    <w:rsid w:val="00334238"/>
    <w:rsid w:val="00334B02"/>
    <w:rsid w:val="00335108"/>
    <w:rsid w:val="00336A8E"/>
    <w:rsid w:val="00336ED1"/>
    <w:rsid w:val="0034011F"/>
    <w:rsid w:val="003401FB"/>
    <w:rsid w:val="00340961"/>
    <w:rsid w:val="0034214F"/>
    <w:rsid w:val="00343991"/>
    <w:rsid w:val="0034411B"/>
    <w:rsid w:val="0034428A"/>
    <w:rsid w:val="00344400"/>
    <w:rsid w:val="003456A1"/>
    <w:rsid w:val="0034696D"/>
    <w:rsid w:val="003477EF"/>
    <w:rsid w:val="00350956"/>
    <w:rsid w:val="00350D03"/>
    <w:rsid w:val="00351AD1"/>
    <w:rsid w:val="0035422F"/>
    <w:rsid w:val="0035462D"/>
    <w:rsid w:val="00355738"/>
    <w:rsid w:val="00355FF9"/>
    <w:rsid w:val="00356001"/>
    <w:rsid w:val="003560D2"/>
    <w:rsid w:val="00356E90"/>
    <w:rsid w:val="00357744"/>
    <w:rsid w:val="00360941"/>
    <w:rsid w:val="00360A58"/>
    <w:rsid w:val="00361D99"/>
    <w:rsid w:val="00361DBE"/>
    <w:rsid w:val="00362493"/>
    <w:rsid w:val="003630AC"/>
    <w:rsid w:val="00363861"/>
    <w:rsid w:val="00363E47"/>
    <w:rsid w:val="00364A1B"/>
    <w:rsid w:val="00367ED2"/>
    <w:rsid w:val="00371A18"/>
    <w:rsid w:val="00371AAB"/>
    <w:rsid w:val="00371F15"/>
    <w:rsid w:val="00372626"/>
    <w:rsid w:val="003727C0"/>
    <w:rsid w:val="00373B6F"/>
    <w:rsid w:val="00376CA0"/>
    <w:rsid w:val="0037711A"/>
    <w:rsid w:val="00377DE7"/>
    <w:rsid w:val="003803DC"/>
    <w:rsid w:val="00382B8B"/>
    <w:rsid w:val="0038477B"/>
    <w:rsid w:val="003853A1"/>
    <w:rsid w:val="00386A93"/>
    <w:rsid w:val="00386AE4"/>
    <w:rsid w:val="00390015"/>
    <w:rsid w:val="0039052C"/>
    <w:rsid w:val="0039055A"/>
    <w:rsid w:val="00392B9D"/>
    <w:rsid w:val="00393EC9"/>
    <w:rsid w:val="00394FCD"/>
    <w:rsid w:val="003971EB"/>
    <w:rsid w:val="003A094A"/>
    <w:rsid w:val="003A096A"/>
    <w:rsid w:val="003A1728"/>
    <w:rsid w:val="003A1CDA"/>
    <w:rsid w:val="003A2261"/>
    <w:rsid w:val="003A28A6"/>
    <w:rsid w:val="003A333C"/>
    <w:rsid w:val="003A3B76"/>
    <w:rsid w:val="003A759D"/>
    <w:rsid w:val="003B0AB2"/>
    <w:rsid w:val="003B28FE"/>
    <w:rsid w:val="003B2DF0"/>
    <w:rsid w:val="003B3986"/>
    <w:rsid w:val="003B3E12"/>
    <w:rsid w:val="003B4974"/>
    <w:rsid w:val="003B49D7"/>
    <w:rsid w:val="003B50B3"/>
    <w:rsid w:val="003B57CB"/>
    <w:rsid w:val="003B5912"/>
    <w:rsid w:val="003B7405"/>
    <w:rsid w:val="003C044A"/>
    <w:rsid w:val="003C180E"/>
    <w:rsid w:val="003C1930"/>
    <w:rsid w:val="003C19A4"/>
    <w:rsid w:val="003C2B7D"/>
    <w:rsid w:val="003C302A"/>
    <w:rsid w:val="003C3400"/>
    <w:rsid w:val="003C3841"/>
    <w:rsid w:val="003C3971"/>
    <w:rsid w:val="003C3B98"/>
    <w:rsid w:val="003C3CCA"/>
    <w:rsid w:val="003C5F95"/>
    <w:rsid w:val="003C7D08"/>
    <w:rsid w:val="003C7D96"/>
    <w:rsid w:val="003D067A"/>
    <w:rsid w:val="003D0B6C"/>
    <w:rsid w:val="003D1437"/>
    <w:rsid w:val="003D1B2D"/>
    <w:rsid w:val="003D1D71"/>
    <w:rsid w:val="003D3741"/>
    <w:rsid w:val="003D3C09"/>
    <w:rsid w:val="003D3DE3"/>
    <w:rsid w:val="003D4351"/>
    <w:rsid w:val="003D44ED"/>
    <w:rsid w:val="003D4664"/>
    <w:rsid w:val="003D5924"/>
    <w:rsid w:val="003D676C"/>
    <w:rsid w:val="003D743A"/>
    <w:rsid w:val="003D7A06"/>
    <w:rsid w:val="003E056B"/>
    <w:rsid w:val="003E09AF"/>
    <w:rsid w:val="003E109C"/>
    <w:rsid w:val="003E1736"/>
    <w:rsid w:val="003E1811"/>
    <w:rsid w:val="003E29F8"/>
    <w:rsid w:val="003E2E16"/>
    <w:rsid w:val="003E309D"/>
    <w:rsid w:val="003E324B"/>
    <w:rsid w:val="003E3B9D"/>
    <w:rsid w:val="003E445A"/>
    <w:rsid w:val="003E4610"/>
    <w:rsid w:val="003E491F"/>
    <w:rsid w:val="003E497D"/>
    <w:rsid w:val="003E5253"/>
    <w:rsid w:val="003E58DC"/>
    <w:rsid w:val="003E77B3"/>
    <w:rsid w:val="003F09C6"/>
    <w:rsid w:val="003F0A44"/>
    <w:rsid w:val="003F0A7A"/>
    <w:rsid w:val="003F1632"/>
    <w:rsid w:val="003F2697"/>
    <w:rsid w:val="003F2994"/>
    <w:rsid w:val="003F4E8E"/>
    <w:rsid w:val="003F5826"/>
    <w:rsid w:val="003F6B6C"/>
    <w:rsid w:val="003F6E3A"/>
    <w:rsid w:val="003F7726"/>
    <w:rsid w:val="003F773B"/>
    <w:rsid w:val="00400FD1"/>
    <w:rsid w:val="00401856"/>
    <w:rsid w:val="004024AF"/>
    <w:rsid w:val="00403337"/>
    <w:rsid w:val="00405ED6"/>
    <w:rsid w:val="004079D4"/>
    <w:rsid w:val="00407C0B"/>
    <w:rsid w:val="00407E71"/>
    <w:rsid w:val="00410577"/>
    <w:rsid w:val="00410D34"/>
    <w:rsid w:val="00410DED"/>
    <w:rsid w:val="00410FFA"/>
    <w:rsid w:val="00413765"/>
    <w:rsid w:val="00413C58"/>
    <w:rsid w:val="00414612"/>
    <w:rsid w:val="00414FE0"/>
    <w:rsid w:val="00415091"/>
    <w:rsid w:val="00415B03"/>
    <w:rsid w:val="00415ED6"/>
    <w:rsid w:val="00420709"/>
    <w:rsid w:val="00422F36"/>
    <w:rsid w:val="00423966"/>
    <w:rsid w:val="00423E8E"/>
    <w:rsid w:val="00426B3B"/>
    <w:rsid w:val="0043074B"/>
    <w:rsid w:val="00430DBE"/>
    <w:rsid w:val="00432770"/>
    <w:rsid w:val="004332B3"/>
    <w:rsid w:val="004335B1"/>
    <w:rsid w:val="00435922"/>
    <w:rsid w:val="004362A5"/>
    <w:rsid w:val="004368E8"/>
    <w:rsid w:val="00437EDE"/>
    <w:rsid w:val="004422CE"/>
    <w:rsid w:val="00442F8C"/>
    <w:rsid w:val="004435BB"/>
    <w:rsid w:val="004438EB"/>
    <w:rsid w:val="00444BCC"/>
    <w:rsid w:val="00444FCB"/>
    <w:rsid w:val="004456DC"/>
    <w:rsid w:val="004459E5"/>
    <w:rsid w:val="00445C77"/>
    <w:rsid w:val="004470F0"/>
    <w:rsid w:val="004476C8"/>
    <w:rsid w:val="00451A60"/>
    <w:rsid w:val="00451E4D"/>
    <w:rsid w:val="0045317A"/>
    <w:rsid w:val="00453C68"/>
    <w:rsid w:val="00455A0E"/>
    <w:rsid w:val="00455EB7"/>
    <w:rsid w:val="00455F6E"/>
    <w:rsid w:val="00457D0F"/>
    <w:rsid w:val="0046022C"/>
    <w:rsid w:val="00460A03"/>
    <w:rsid w:val="004611A2"/>
    <w:rsid w:val="004611A6"/>
    <w:rsid w:val="00461F7E"/>
    <w:rsid w:val="004634D8"/>
    <w:rsid w:val="00463701"/>
    <w:rsid w:val="004638A2"/>
    <w:rsid w:val="00463AD5"/>
    <w:rsid w:val="00464B6B"/>
    <w:rsid w:val="00464C70"/>
    <w:rsid w:val="004657BD"/>
    <w:rsid w:val="00465D37"/>
    <w:rsid w:val="00467690"/>
    <w:rsid w:val="0046777F"/>
    <w:rsid w:val="00467B80"/>
    <w:rsid w:val="00470EAD"/>
    <w:rsid w:val="00471E1F"/>
    <w:rsid w:val="00472E93"/>
    <w:rsid w:val="004745C3"/>
    <w:rsid w:val="004751B4"/>
    <w:rsid w:val="00476E0D"/>
    <w:rsid w:val="00477036"/>
    <w:rsid w:val="00477227"/>
    <w:rsid w:val="0047755D"/>
    <w:rsid w:val="0047755E"/>
    <w:rsid w:val="00477EE4"/>
    <w:rsid w:val="00481AE9"/>
    <w:rsid w:val="0048262E"/>
    <w:rsid w:val="00482791"/>
    <w:rsid w:val="00483D4A"/>
    <w:rsid w:val="00483FCA"/>
    <w:rsid w:val="004840D8"/>
    <w:rsid w:val="00485811"/>
    <w:rsid w:val="00485830"/>
    <w:rsid w:val="004877C8"/>
    <w:rsid w:val="004907FF"/>
    <w:rsid w:val="00491EA3"/>
    <w:rsid w:val="004952F9"/>
    <w:rsid w:val="00495597"/>
    <w:rsid w:val="004957F0"/>
    <w:rsid w:val="00496383"/>
    <w:rsid w:val="00496518"/>
    <w:rsid w:val="00497A4D"/>
    <w:rsid w:val="004A0B84"/>
    <w:rsid w:val="004A2C5E"/>
    <w:rsid w:val="004A2D3B"/>
    <w:rsid w:val="004A323A"/>
    <w:rsid w:val="004A49FD"/>
    <w:rsid w:val="004A4AC9"/>
    <w:rsid w:val="004A61A1"/>
    <w:rsid w:val="004A620B"/>
    <w:rsid w:val="004A620D"/>
    <w:rsid w:val="004A7B9B"/>
    <w:rsid w:val="004A7E04"/>
    <w:rsid w:val="004A7E0F"/>
    <w:rsid w:val="004B0459"/>
    <w:rsid w:val="004B0F03"/>
    <w:rsid w:val="004B1048"/>
    <w:rsid w:val="004B19AE"/>
    <w:rsid w:val="004B2994"/>
    <w:rsid w:val="004B29F6"/>
    <w:rsid w:val="004B38AC"/>
    <w:rsid w:val="004B51C7"/>
    <w:rsid w:val="004B6A92"/>
    <w:rsid w:val="004C1C12"/>
    <w:rsid w:val="004C25D4"/>
    <w:rsid w:val="004C45E8"/>
    <w:rsid w:val="004C617E"/>
    <w:rsid w:val="004D0064"/>
    <w:rsid w:val="004D0F9D"/>
    <w:rsid w:val="004D10B1"/>
    <w:rsid w:val="004D1B57"/>
    <w:rsid w:val="004D2F51"/>
    <w:rsid w:val="004D3578"/>
    <w:rsid w:val="004D37B9"/>
    <w:rsid w:val="004D3B01"/>
    <w:rsid w:val="004D3CDA"/>
    <w:rsid w:val="004D4D8F"/>
    <w:rsid w:val="004D5F4F"/>
    <w:rsid w:val="004D64F4"/>
    <w:rsid w:val="004D7FB7"/>
    <w:rsid w:val="004E213A"/>
    <w:rsid w:val="004E2D9B"/>
    <w:rsid w:val="004E42C6"/>
    <w:rsid w:val="004E4A1B"/>
    <w:rsid w:val="004E59AB"/>
    <w:rsid w:val="004E6CF2"/>
    <w:rsid w:val="004E74E1"/>
    <w:rsid w:val="004F10F7"/>
    <w:rsid w:val="004F1930"/>
    <w:rsid w:val="004F271F"/>
    <w:rsid w:val="004F3521"/>
    <w:rsid w:val="004F3AEE"/>
    <w:rsid w:val="004F3DBA"/>
    <w:rsid w:val="004F3F1E"/>
    <w:rsid w:val="004F48DC"/>
    <w:rsid w:val="004F61EF"/>
    <w:rsid w:val="004F649D"/>
    <w:rsid w:val="004F7BC5"/>
    <w:rsid w:val="00500447"/>
    <w:rsid w:val="00500F28"/>
    <w:rsid w:val="0050146E"/>
    <w:rsid w:val="00501525"/>
    <w:rsid w:val="00502C4A"/>
    <w:rsid w:val="005047EF"/>
    <w:rsid w:val="00505315"/>
    <w:rsid w:val="00506B24"/>
    <w:rsid w:val="005072CF"/>
    <w:rsid w:val="00507A48"/>
    <w:rsid w:val="0051047C"/>
    <w:rsid w:val="00510596"/>
    <w:rsid w:val="0051220D"/>
    <w:rsid w:val="00512FA5"/>
    <w:rsid w:val="00513549"/>
    <w:rsid w:val="0051359D"/>
    <w:rsid w:val="005142CE"/>
    <w:rsid w:val="00514390"/>
    <w:rsid w:val="00514720"/>
    <w:rsid w:val="0051559A"/>
    <w:rsid w:val="00515F04"/>
    <w:rsid w:val="00516091"/>
    <w:rsid w:val="005164E8"/>
    <w:rsid w:val="0051791E"/>
    <w:rsid w:val="00520DB4"/>
    <w:rsid w:val="00521482"/>
    <w:rsid w:val="00521C30"/>
    <w:rsid w:val="00522657"/>
    <w:rsid w:val="005249D2"/>
    <w:rsid w:val="005263B9"/>
    <w:rsid w:val="0052685B"/>
    <w:rsid w:val="005277C6"/>
    <w:rsid w:val="00527AD1"/>
    <w:rsid w:val="0053030F"/>
    <w:rsid w:val="005305F7"/>
    <w:rsid w:val="00530C85"/>
    <w:rsid w:val="005319B8"/>
    <w:rsid w:val="00531B13"/>
    <w:rsid w:val="00532873"/>
    <w:rsid w:val="00533BC8"/>
    <w:rsid w:val="00533FE7"/>
    <w:rsid w:val="005342FD"/>
    <w:rsid w:val="00534DF7"/>
    <w:rsid w:val="00534E16"/>
    <w:rsid w:val="00537F41"/>
    <w:rsid w:val="005404FD"/>
    <w:rsid w:val="00540517"/>
    <w:rsid w:val="00540888"/>
    <w:rsid w:val="00540BE4"/>
    <w:rsid w:val="005411C4"/>
    <w:rsid w:val="00541614"/>
    <w:rsid w:val="00541BEA"/>
    <w:rsid w:val="00543096"/>
    <w:rsid w:val="00543DD8"/>
    <w:rsid w:val="00543E6C"/>
    <w:rsid w:val="005444F2"/>
    <w:rsid w:val="00544880"/>
    <w:rsid w:val="005468C0"/>
    <w:rsid w:val="00547F9C"/>
    <w:rsid w:val="0055099A"/>
    <w:rsid w:val="00551974"/>
    <w:rsid w:val="00552096"/>
    <w:rsid w:val="005533C9"/>
    <w:rsid w:val="00554689"/>
    <w:rsid w:val="005547BC"/>
    <w:rsid w:val="00554F29"/>
    <w:rsid w:val="00555DB2"/>
    <w:rsid w:val="00557A59"/>
    <w:rsid w:val="00560F1C"/>
    <w:rsid w:val="0056378F"/>
    <w:rsid w:val="00563F95"/>
    <w:rsid w:val="00565087"/>
    <w:rsid w:val="00565828"/>
    <w:rsid w:val="0056623C"/>
    <w:rsid w:val="00566CEF"/>
    <w:rsid w:val="005674B8"/>
    <w:rsid w:val="00567B4E"/>
    <w:rsid w:val="005704AC"/>
    <w:rsid w:val="00570A32"/>
    <w:rsid w:val="0057155E"/>
    <w:rsid w:val="005718D0"/>
    <w:rsid w:val="00571EDC"/>
    <w:rsid w:val="005745D6"/>
    <w:rsid w:val="005766E5"/>
    <w:rsid w:val="005767FB"/>
    <w:rsid w:val="005770EE"/>
    <w:rsid w:val="005779BC"/>
    <w:rsid w:val="00577E2A"/>
    <w:rsid w:val="0058032E"/>
    <w:rsid w:val="00581670"/>
    <w:rsid w:val="005817D0"/>
    <w:rsid w:val="005818EE"/>
    <w:rsid w:val="005838B1"/>
    <w:rsid w:val="00584A93"/>
    <w:rsid w:val="00587D9D"/>
    <w:rsid w:val="00590E07"/>
    <w:rsid w:val="00592EC3"/>
    <w:rsid w:val="00593F50"/>
    <w:rsid w:val="00594651"/>
    <w:rsid w:val="00594C5F"/>
    <w:rsid w:val="00594F6C"/>
    <w:rsid w:val="00594F8C"/>
    <w:rsid w:val="00595C58"/>
    <w:rsid w:val="00596125"/>
    <w:rsid w:val="005962E4"/>
    <w:rsid w:val="00596934"/>
    <w:rsid w:val="00596AA3"/>
    <w:rsid w:val="005A03FB"/>
    <w:rsid w:val="005A20AF"/>
    <w:rsid w:val="005A2436"/>
    <w:rsid w:val="005A31AB"/>
    <w:rsid w:val="005A3EB3"/>
    <w:rsid w:val="005A46B5"/>
    <w:rsid w:val="005A4702"/>
    <w:rsid w:val="005A4AF7"/>
    <w:rsid w:val="005A5F09"/>
    <w:rsid w:val="005A6586"/>
    <w:rsid w:val="005A6743"/>
    <w:rsid w:val="005A705E"/>
    <w:rsid w:val="005B2BE2"/>
    <w:rsid w:val="005B378C"/>
    <w:rsid w:val="005B3D02"/>
    <w:rsid w:val="005B3DEC"/>
    <w:rsid w:val="005B4D03"/>
    <w:rsid w:val="005B5703"/>
    <w:rsid w:val="005B601F"/>
    <w:rsid w:val="005B75BC"/>
    <w:rsid w:val="005B7CB2"/>
    <w:rsid w:val="005C0C00"/>
    <w:rsid w:val="005C1251"/>
    <w:rsid w:val="005C1472"/>
    <w:rsid w:val="005C1A10"/>
    <w:rsid w:val="005C1A75"/>
    <w:rsid w:val="005C389F"/>
    <w:rsid w:val="005C5BF0"/>
    <w:rsid w:val="005C66FC"/>
    <w:rsid w:val="005C67EA"/>
    <w:rsid w:val="005C6A30"/>
    <w:rsid w:val="005C7AB9"/>
    <w:rsid w:val="005C7EB5"/>
    <w:rsid w:val="005D005A"/>
    <w:rsid w:val="005D0368"/>
    <w:rsid w:val="005D08CA"/>
    <w:rsid w:val="005D216D"/>
    <w:rsid w:val="005D2428"/>
    <w:rsid w:val="005D2D64"/>
    <w:rsid w:val="005D2E01"/>
    <w:rsid w:val="005D461B"/>
    <w:rsid w:val="005D50FD"/>
    <w:rsid w:val="005D5320"/>
    <w:rsid w:val="005D5871"/>
    <w:rsid w:val="005D5D41"/>
    <w:rsid w:val="005D609B"/>
    <w:rsid w:val="005D60E8"/>
    <w:rsid w:val="005D765A"/>
    <w:rsid w:val="005E072B"/>
    <w:rsid w:val="005E1F0E"/>
    <w:rsid w:val="005E2956"/>
    <w:rsid w:val="005E3369"/>
    <w:rsid w:val="005E4613"/>
    <w:rsid w:val="005E6566"/>
    <w:rsid w:val="005E6B47"/>
    <w:rsid w:val="005E6E83"/>
    <w:rsid w:val="005E6F25"/>
    <w:rsid w:val="005F1438"/>
    <w:rsid w:val="005F2FA3"/>
    <w:rsid w:val="005F3E59"/>
    <w:rsid w:val="005F5177"/>
    <w:rsid w:val="005F7622"/>
    <w:rsid w:val="005F7EF6"/>
    <w:rsid w:val="0060036E"/>
    <w:rsid w:val="00601571"/>
    <w:rsid w:val="0060241D"/>
    <w:rsid w:val="00602A4C"/>
    <w:rsid w:val="0060497F"/>
    <w:rsid w:val="0060571C"/>
    <w:rsid w:val="00607385"/>
    <w:rsid w:val="006101F2"/>
    <w:rsid w:val="006102EF"/>
    <w:rsid w:val="00610CC2"/>
    <w:rsid w:val="0061126F"/>
    <w:rsid w:val="0061137A"/>
    <w:rsid w:val="00611E8D"/>
    <w:rsid w:val="00612E1E"/>
    <w:rsid w:val="006134EC"/>
    <w:rsid w:val="0061386E"/>
    <w:rsid w:val="00614320"/>
    <w:rsid w:val="00614FDF"/>
    <w:rsid w:val="006163CB"/>
    <w:rsid w:val="00616B36"/>
    <w:rsid w:val="006214C0"/>
    <w:rsid w:val="00621C39"/>
    <w:rsid w:val="006223B8"/>
    <w:rsid w:val="00622EAC"/>
    <w:rsid w:val="00624F9A"/>
    <w:rsid w:val="00625CFF"/>
    <w:rsid w:val="0062616B"/>
    <w:rsid w:val="00627C14"/>
    <w:rsid w:val="006312EA"/>
    <w:rsid w:val="006314A4"/>
    <w:rsid w:val="00633627"/>
    <w:rsid w:val="006346F7"/>
    <w:rsid w:val="00634811"/>
    <w:rsid w:val="00634F80"/>
    <w:rsid w:val="00635362"/>
    <w:rsid w:val="006353C1"/>
    <w:rsid w:val="00635B34"/>
    <w:rsid w:val="006362CE"/>
    <w:rsid w:val="00637710"/>
    <w:rsid w:val="006404B1"/>
    <w:rsid w:val="0064056F"/>
    <w:rsid w:val="00640691"/>
    <w:rsid w:val="00640E92"/>
    <w:rsid w:val="00641FBA"/>
    <w:rsid w:val="006432F3"/>
    <w:rsid w:val="006437F1"/>
    <w:rsid w:val="006454BA"/>
    <w:rsid w:val="006459BB"/>
    <w:rsid w:val="00646878"/>
    <w:rsid w:val="00646B0D"/>
    <w:rsid w:val="006474E9"/>
    <w:rsid w:val="00650279"/>
    <w:rsid w:val="006513F2"/>
    <w:rsid w:val="00651499"/>
    <w:rsid w:val="00651E2A"/>
    <w:rsid w:val="0065261A"/>
    <w:rsid w:val="00652F1D"/>
    <w:rsid w:val="00653503"/>
    <w:rsid w:val="00653E25"/>
    <w:rsid w:val="006546B5"/>
    <w:rsid w:val="00654C4E"/>
    <w:rsid w:val="00655933"/>
    <w:rsid w:val="00655DC9"/>
    <w:rsid w:val="00655FE8"/>
    <w:rsid w:val="00656126"/>
    <w:rsid w:val="00656DEE"/>
    <w:rsid w:val="00660067"/>
    <w:rsid w:val="0066048D"/>
    <w:rsid w:val="00660A52"/>
    <w:rsid w:val="00662BC2"/>
    <w:rsid w:val="00663305"/>
    <w:rsid w:val="006639A8"/>
    <w:rsid w:val="00664CDA"/>
    <w:rsid w:val="006656F5"/>
    <w:rsid w:val="006663B1"/>
    <w:rsid w:val="00666DC7"/>
    <w:rsid w:val="00667278"/>
    <w:rsid w:val="00667B51"/>
    <w:rsid w:val="00670AFE"/>
    <w:rsid w:val="00670CBF"/>
    <w:rsid w:val="00670E2B"/>
    <w:rsid w:val="0067103C"/>
    <w:rsid w:val="00673AF7"/>
    <w:rsid w:val="00674ADD"/>
    <w:rsid w:val="00674E2F"/>
    <w:rsid w:val="00675975"/>
    <w:rsid w:val="00675B03"/>
    <w:rsid w:val="00676B36"/>
    <w:rsid w:val="00676E29"/>
    <w:rsid w:val="00677F83"/>
    <w:rsid w:val="0068060C"/>
    <w:rsid w:val="00680DEE"/>
    <w:rsid w:val="00681483"/>
    <w:rsid w:val="006816DA"/>
    <w:rsid w:val="00681AB0"/>
    <w:rsid w:val="0068226C"/>
    <w:rsid w:val="0068440B"/>
    <w:rsid w:val="00684900"/>
    <w:rsid w:val="00684C51"/>
    <w:rsid w:val="006851CF"/>
    <w:rsid w:val="006855D2"/>
    <w:rsid w:val="00685856"/>
    <w:rsid w:val="00686DDF"/>
    <w:rsid w:val="0068781E"/>
    <w:rsid w:val="00690A40"/>
    <w:rsid w:val="0069132D"/>
    <w:rsid w:val="0069140F"/>
    <w:rsid w:val="00691A12"/>
    <w:rsid w:val="00691EA4"/>
    <w:rsid w:val="0069262B"/>
    <w:rsid w:val="00693D95"/>
    <w:rsid w:val="006943EA"/>
    <w:rsid w:val="00694B8A"/>
    <w:rsid w:val="00694C97"/>
    <w:rsid w:val="00695390"/>
    <w:rsid w:val="00695C99"/>
    <w:rsid w:val="00696CEE"/>
    <w:rsid w:val="006A0009"/>
    <w:rsid w:val="006A0190"/>
    <w:rsid w:val="006A1B05"/>
    <w:rsid w:val="006A1DB4"/>
    <w:rsid w:val="006A21D9"/>
    <w:rsid w:val="006A3043"/>
    <w:rsid w:val="006A33E3"/>
    <w:rsid w:val="006A3CDF"/>
    <w:rsid w:val="006A47CD"/>
    <w:rsid w:val="006A4803"/>
    <w:rsid w:val="006A672B"/>
    <w:rsid w:val="006A7239"/>
    <w:rsid w:val="006B0232"/>
    <w:rsid w:val="006B0B3E"/>
    <w:rsid w:val="006B15B9"/>
    <w:rsid w:val="006B162E"/>
    <w:rsid w:val="006B233E"/>
    <w:rsid w:val="006B2748"/>
    <w:rsid w:val="006B2795"/>
    <w:rsid w:val="006B2C9C"/>
    <w:rsid w:val="006B5481"/>
    <w:rsid w:val="006B5671"/>
    <w:rsid w:val="006B5B78"/>
    <w:rsid w:val="006B7CC9"/>
    <w:rsid w:val="006C0176"/>
    <w:rsid w:val="006C03FC"/>
    <w:rsid w:val="006C4123"/>
    <w:rsid w:val="006C4BE5"/>
    <w:rsid w:val="006C4E47"/>
    <w:rsid w:val="006C5988"/>
    <w:rsid w:val="006C5B99"/>
    <w:rsid w:val="006C5DC6"/>
    <w:rsid w:val="006D098A"/>
    <w:rsid w:val="006D0C7F"/>
    <w:rsid w:val="006D0DCD"/>
    <w:rsid w:val="006D213A"/>
    <w:rsid w:val="006D75E4"/>
    <w:rsid w:val="006D7B55"/>
    <w:rsid w:val="006D7C99"/>
    <w:rsid w:val="006D7D8E"/>
    <w:rsid w:val="006E1494"/>
    <w:rsid w:val="006E18D2"/>
    <w:rsid w:val="006E25E8"/>
    <w:rsid w:val="006E3091"/>
    <w:rsid w:val="006E44A3"/>
    <w:rsid w:val="006E5B07"/>
    <w:rsid w:val="006E7207"/>
    <w:rsid w:val="006E7F30"/>
    <w:rsid w:val="006F0468"/>
    <w:rsid w:val="006F4057"/>
    <w:rsid w:val="006F5320"/>
    <w:rsid w:val="006F56CB"/>
    <w:rsid w:val="006F599E"/>
    <w:rsid w:val="006F7053"/>
    <w:rsid w:val="006F71B4"/>
    <w:rsid w:val="006F72AE"/>
    <w:rsid w:val="00700297"/>
    <w:rsid w:val="00700333"/>
    <w:rsid w:val="007018CB"/>
    <w:rsid w:val="0070231B"/>
    <w:rsid w:val="00703296"/>
    <w:rsid w:val="00704D60"/>
    <w:rsid w:val="00705318"/>
    <w:rsid w:val="00705707"/>
    <w:rsid w:val="00707243"/>
    <w:rsid w:val="007104B0"/>
    <w:rsid w:val="0071124C"/>
    <w:rsid w:val="00711B9E"/>
    <w:rsid w:val="0071235A"/>
    <w:rsid w:val="007126E4"/>
    <w:rsid w:val="00712FA2"/>
    <w:rsid w:val="007130F9"/>
    <w:rsid w:val="007147C0"/>
    <w:rsid w:val="00714801"/>
    <w:rsid w:val="00715FF5"/>
    <w:rsid w:val="00716270"/>
    <w:rsid w:val="00716682"/>
    <w:rsid w:val="00717106"/>
    <w:rsid w:val="0071726C"/>
    <w:rsid w:val="00720ED9"/>
    <w:rsid w:val="00721E1F"/>
    <w:rsid w:val="007227F9"/>
    <w:rsid w:val="00722CC1"/>
    <w:rsid w:val="00723022"/>
    <w:rsid w:val="00723307"/>
    <w:rsid w:val="00723E5F"/>
    <w:rsid w:val="00724676"/>
    <w:rsid w:val="00724A57"/>
    <w:rsid w:val="00725C43"/>
    <w:rsid w:val="00725D8A"/>
    <w:rsid w:val="007260BE"/>
    <w:rsid w:val="00727901"/>
    <w:rsid w:val="00730CF0"/>
    <w:rsid w:val="0073118D"/>
    <w:rsid w:val="007317F4"/>
    <w:rsid w:val="00731826"/>
    <w:rsid w:val="00731D1C"/>
    <w:rsid w:val="007324A8"/>
    <w:rsid w:val="00734645"/>
    <w:rsid w:val="00734A5B"/>
    <w:rsid w:val="0073558E"/>
    <w:rsid w:val="007355F9"/>
    <w:rsid w:val="00735882"/>
    <w:rsid w:val="00735CC4"/>
    <w:rsid w:val="007409E9"/>
    <w:rsid w:val="00740EFB"/>
    <w:rsid w:val="007422B4"/>
    <w:rsid w:val="00742828"/>
    <w:rsid w:val="00742E78"/>
    <w:rsid w:val="00744E76"/>
    <w:rsid w:val="00744FC9"/>
    <w:rsid w:val="00746F66"/>
    <w:rsid w:val="007471C0"/>
    <w:rsid w:val="007473DF"/>
    <w:rsid w:val="007475EC"/>
    <w:rsid w:val="007505F3"/>
    <w:rsid w:val="00750B4C"/>
    <w:rsid w:val="00750FFD"/>
    <w:rsid w:val="007514C9"/>
    <w:rsid w:val="007514CE"/>
    <w:rsid w:val="007520FE"/>
    <w:rsid w:val="00752357"/>
    <w:rsid w:val="0075306B"/>
    <w:rsid w:val="00753333"/>
    <w:rsid w:val="0075625A"/>
    <w:rsid w:val="0075717D"/>
    <w:rsid w:val="007609E0"/>
    <w:rsid w:val="00760C47"/>
    <w:rsid w:val="0076298A"/>
    <w:rsid w:val="00763319"/>
    <w:rsid w:val="00763554"/>
    <w:rsid w:val="0076430F"/>
    <w:rsid w:val="0076705E"/>
    <w:rsid w:val="007722F9"/>
    <w:rsid w:val="0077272B"/>
    <w:rsid w:val="00772E15"/>
    <w:rsid w:val="00772E55"/>
    <w:rsid w:val="007736B5"/>
    <w:rsid w:val="00773FA7"/>
    <w:rsid w:val="00774A44"/>
    <w:rsid w:val="00775138"/>
    <w:rsid w:val="00775766"/>
    <w:rsid w:val="00775C6B"/>
    <w:rsid w:val="00776389"/>
    <w:rsid w:val="00776DD6"/>
    <w:rsid w:val="00781F0F"/>
    <w:rsid w:val="00783386"/>
    <w:rsid w:val="007854FC"/>
    <w:rsid w:val="00785DB5"/>
    <w:rsid w:val="00786DA6"/>
    <w:rsid w:val="007903BD"/>
    <w:rsid w:val="00791720"/>
    <w:rsid w:val="0079253B"/>
    <w:rsid w:val="00794952"/>
    <w:rsid w:val="00794AD6"/>
    <w:rsid w:val="00795749"/>
    <w:rsid w:val="007961F5"/>
    <w:rsid w:val="00796883"/>
    <w:rsid w:val="007A007D"/>
    <w:rsid w:val="007A0551"/>
    <w:rsid w:val="007A0DDF"/>
    <w:rsid w:val="007A1123"/>
    <w:rsid w:val="007A164B"/>
    <w:rsid w:val="007A2183"/>
    <w:rsid w:val="007A29B0"/>
    <w:rsid w:val="007A2BA9"/>
    <w:rsid w:val="007A3B9A"/>
    <w:rsid w:val="007A3EF7"/>
    <w:rsid w:val="007A5464"/>
    <w:rsid w:val="007A6068"/>
    <w:rsid w:val="007A645C"/>
    <w:rsid w:val="007A6600"/>
    <w:rsid w:val="007B0C24"/>
    <w:rsid w:val="007B15E9"/>
    <w:rsid w:val="007B3A9A"/>
    <w:rsid w:val="007B5460"/>
    <w:rsid w:val="007B56FF"/>
    <w:rsid w:val="007B5F30"/>
    <w:rsid w:val="007B60DD"/>
    <w:rsid w:val="007B7D02"/>
    <w:rsid w:val="007C1772"/>
    <w:rsid w:val="007C2BDD"/>
    <w:rsid w:val="007C2ED6"/>
    <w:rsid w:val="007C3E82"/>
    <w:rsid w:val="007C453B"/>
    <w:rsid w:val="007C462D"/>
    <w:rsid w:val="007C47D0"/>
    <w:rsid w:val="007C5E7B"/>
    <w:rsid w:val="007C5EBB"/>
    <w:rsid w:val="007C61C5"/>
    <w:rsid w:val="007D08DF"/>
    <w:rsid w:val="007D13EA"/>
    <w:rsid w:val="007D189D"/>
    <w:rsid w:val="007D2DDF"/>
    <w:rsid w:val="007D3225"/>
    <w:rsid w:val="007D3243"/>
    <w:rsid w:val="007D3979"/>
    <w:rsid w:val="007D3A5C"/>
    <w:rsid w:val="007D3C5B"/>
    <w:rsid w:val="007D3DD8"/>
    <w:rsid w:val="007D4658"/>
    <w:rsid w:val="007D59C6"/>
    <w:rsid w:val="007D5A50"/>
    <w:rsid w:val="007D5B11"/>
    <w:rsid w:val="007D62DD"/>
    <w:rsid w:val="007E028F"/>
    <w:rsid w:val="007E0DCF"/>
    <w:rsid w:val="007E1059"/>
    <w:rsid w:val="007E1702"/>
    <w:rsid w:val="007E336E"/>
    <w:rsid w:val="007E3657"/>
    <w:rsid w:val="007E3945"/>
    <w:rsid w:val="007E3CFC"/>
    <w:rsid w:val="007E3E21"/>
    <w:rsid w:val="007E4297"/>
    <w:rsid w:val="007E47C7"/>
    <w:rsid w:val="007E6716"/>
    <w:rsid w:val="007E6A65"/>
    <w:rsid w:val="007E6B89"/>
    <w:rsid w:val="007E7504"/>
    <w:rsid w:val="007F06DA"/>
    <w:rsid w:val="007F1487"/>
    <w:rsid w:val="007F22F8"/>
    <w:rsid w:val="007F2CA7"/>
    <w:rsid w:val="007F2DFD"/>
    <w:rsid w:val="007F2EFC"/>
    <w:rsid w:val="007F3504"/>
    <w:rsid w:val="007F3F4A"/>
    <w:rsid w:val="007F4BD4"/>
    <w:rsid w:val="007F5185"/>
    <w:rsid w:val="007F57B6"/>
    <w:rsid w:val="007F5A53"/>
    <w:rsid w:val="007F5C79"/>
    <w:rsid w:val="007F7A62"/>
    <w:rsid w:val="008000FB"/>
    <w:rsid w:val="00800F42"/>
    <w:rsid w:val="00802483"/>
    <w:rsid w:val="008028A4"/>
    <w:rsid w:val="00803EC5"/>
    <w:rsid w:val="008041F2"/>
    <w:rsid w:val="008046D3"/>
    <w:rsid w:val="00805E62"/>
    <w:rsid w:val="0080653B"/>
    <w:rsid w:val="00807D5A"/>
    <w:rsid w:val="008104FB"/>
    <w:rsid w:val="00810DE8"/>
    <w:rsid w:val="00811D55"/>
    <w:rsid w:val="0081215D"/>
    <w:rsid w:val="0081237E"/>
    <w:rsid w:val="0081259E"/>
    <w:rsid w:val="00813ABA"/>
    <w:rsid w:val="00814281"/>
    <w:rsid w:val="00814FFF"/>
    <w:rsid w:val="00815655"/>
    <w:rsid w:val="008156AC"/>
    <w:rsid w:val="008207B4"/>
    <w:rsid w:val="00820DD4"/>
    <w:rsid w:val="008211DF"/>
    <w:rsid w:val="00822F43"/>
    <w:rsid w:val="00822F80"/>
    <w:rsid w:val="008237D4"/>
    <w:rsid w:val="008240C2"/>
    <w:rsid w:val="00824F24"/>
    <w:rsid w:val="008257B7"/>
    <w:rsid w:val="00825B81"/>
    <w:rsid w:val="0082641E"/>
    <w:rsid w:val="0082697E"/>
    <w:rsid w:val="00826E37"/>
    <w:rsid w:val="00826E5D"/>
    <w:rsid w:val="00830880"/>
    <w:rsid w:val="00830884"/>
    <w:rsid w:val="00830E75"/>
    <w:rsid w:val="0083156F"/>
    <w:rsid w:val="008321F1"/>
    <w:rsid w:val="00832C01"/>
    <w:rsid w:val="00833319"/>
    <w:rsid w:val="008346A5"/>
    <w:rsid w:val="00834E33"/>
    <w:rsid w:val="00834F9E"/>
    <w:rsid w:val="0083591E"/>
    <w:rsid w:val="00836F94"/>
    <w:rsid w:val="00837210"/>
    <w:rsid w:val="0083774D"/>
    <w:rsid w:val="00841AE5"/>
    <w:rsid w:val="0084306B"/>
    <w:rsid w:val="0084386E"/>
    <w:rsid w:val="0084434B"/>
    <w:rsid w:val="00844445"/>
    <w:rsid w:val="00845471"/>
    <w:rsid w:val="00846011"/>
    <w:rsid w:val="0085008F"/>
    <w:rsid w:val="00850380"/>
    <w:rsid w:val="00852189"/>
    <w:rsid w:val="00852965"/>
    <w:rsid w:val="008546AE"/>
    <w:rsid w:val="008561CA"/>
    <w:rsid w:val="00857054"/>
    <w:rsid w:val="00857074"/>
    <w:rsid w:val="008579E3"/>
    <w:rsid w:val="00857BD6"/>
    <w:rsid w:val="0086046B"/>
    <w:rsid w:val="0086071C"/>
    <w:rsid w:val="00862787"/>
    <w:rsid w:val="00863083"/>
    <w:rsid w:val="00863706"/>
    <w:rsid w:val="00863949"/>
    <w:rsid w:val="0086400F"/>
    <w:rsid w:val="0086558A"/>
    <w:rsid w:val="008657C6"/>
    <w:rsid w:val="00870F2C"/>
    <w:rsid w:val="008717CC"/>
    <w:rsid w:val="00872382"/>
    <w:rsid w:val="0087503D"/>
    <w:rsid w:val="008765F0"/>
    <w:rsid w:val="008768CA"/>
    <w:rsid w:val="0087753D"/>
    <w:rsid w:val="00880CC9"/>
    <w:rsid w:val="00881F69"/>
    <w:rsid w:val="00883EBA"/>
    <w:rsid w:val="00884AFE"/>
    <w:rsid w:val="00885C09"/>
    <w:rsid w:val="00886BB4"/>
    <w:rsid w:val="008879A6"/>
    <w:rsid w:val="00890165"/>
    <w:rsid w:val="0089060C"/>
    <w:rsid w:val="008918F7"/>
    <w:rsid w:val="0089233B"/>
    <w:rsid w:val="00892418"/>
    <w:rsid w:val="0089320E"/>
    <w:rsid w:val="00896EE5"/>
    <w:rsid w:val="008A0C06"/>
    <w:rsid w:val="008A136A"/>
    <w:rsid w:val="008A2516"/>
    <w:rsid w:val="008A2856"/>
    <w:rsid w:val="008A327A"/>
    <w:rsid w:val="008A4672"/>
    <w:rsid w:val="008A4E19"/>
    <w:rsid w:val="008A5D8E"/>
    <w:rsid w:val="008A61C4"/>
    <w:rsid w:val="008A6B47"/>
    <w:rsid w:val="008A7899"/>
    <w:rsid w:val="008B080C"/>
    <w:rsid w:val="008B0942"/>
    <w:rsid w:val="008B0D15"/>
    <w:rsid w:val="008B0D9B"/>
    <w:rsid w:val="008B10AE"/>
    <w:rsid w:val="008B1E3E"/>
    <w:rsid w:val="008B3F90"/>
    <w:rsid w:val="008B4E7B"/>
    <w:rsid w:val="008B5DA1"/>
    <w:rsid w:val="008B5EB8"/>
    <w:rsid w:val="008B6C64"/>
    <w:rsid w:val="008C06A8"/>
    <w:rsid w:val="008C0993"/>
    <w:rsid w:val="008C11AA"/>
    <w:rsid w:val="008C1F4C"/>
    <w:rsid w:val="008C2B83"/>
    <w:rsid w:val="008C33B2"/>
    <w:rsid w:val="008C34D6"/>
    <w:rsid w:val="008C3687"/>
    <w:rsid w:val="008C3919"/>
    <w:rsid w:val="008C4927"/>
    <w:rsid w:val="008C4B83"/>
    <w:rsid w:val="008C7616"/>
    <w:rsid w:val="008D046A"/>
    <w:rsid w:val="008D118F"/>
    <w:rsid w:val="008D22DC"/>
    <w:rsid w:val="008D24A0"/>
    <w:rsid w:val="008D30CD"/>
    <w:rsid w:val="008D3FD7"/>
    <w:rsid w:val="008D4B46"/>
    <w:rsid w:val="008D532B"/>
    <w:rsid w:val="008D59B9"/>
    <w:rsid w:val="008D5E13"/>
    <w:rsid w:val="008E0F2B"/>
    <w:rsid w:val="008E127D"/>
    <w:rsid w:val="008E212E"/>
    <w:rsid w:val="008E316F"/>
    <w:rsid w:val="008E3630"/>
    <w:rsid w:val="008E3BCB"/>
    <w:rsid w:val="008E4017"/>
    <w:rsid w:val="008E41B6"/>
    <w:rsid w:val="008E5270"/>
    <w:rsid w:val="008F0A48"/>
    <w:rsid w:val="008F1DF0"/>
    <w:rsid w:val="008F2026"/>
    <w:rsid w:val="008F4ED2"/>
    <w:rsid w:val="008F7487"/>
    <w:rsid w:val="008F7979"/>
    <w:rsid w:val="00900178"/>
    <w:rsid w:val="00900FF7"/>
    <w:rsid w:val="009011DD"/>
    <w:rsid w:val="009019B4"/>
    <w:rsid w:val="00901C29"/>
    <w:rsid w:val="00902592"/>
    <w:rsid w:val="0090263D"/>
    <w:rsid w:val="0090271F"/>
    <w:rsid w:val="00902A6E"/>
    <w:rsid w:val="00902E23"/>
    <w:rsid w:val="00906A4C"/>
    <w:rsid w:val="00907333"/>
    <w:rsid w:val="00910F73"/>
    <w:rsid w:val="009121AC"/>
    <w:rsid w:val="00912E7C"/>
    <w:rsid w:val="009133D2"/>
    <w:rsid w:val="0091348E"/>
    <w:rsid w:val="00913491"/>
    <w:rsid w:val="00913ECA"/>
    <w:rsid w:val="00914027"/>
    <w:rsid w:val="00915387"/>
    <w:rsid w:val="009156FE"/>
    <w:rsid w:val="009170B5"/>
    <w:rsid w:val="009171C4"/>
    <w:rsid w:val="00917B01"/>
    <w:rsid w:val="00921693"/>
    <w:rsid w:val="009228DF"/>
    <w:rsid w:val="0092331F"/>
    <w:rsid w:val="00923823"/>
    <w:rsid w:val="00923F07"/>
    <w:rsid w:val="00925FD1"/>
    <w:rsid w:val="00927AD1"/>
    <w:rsid w:val="00930604"/>
    <w:rsid w:val="00930FA5"/>
    <w:rsid w:val="00931BAE"/>
    <w:rsid w:val="00931CB5"/>
    <w:rsid w:val="00934E09"/>
    <w:rsid w:val="009354E2"/>
    <w:rsid w:val="0093609F"/>
    <w:rsid w:val="0093616B"/>
    <w:rsid w:val="00936356"/>
    <w:rsid w:val="0093644A"/>
    <w:rsid w:val="009374D5"/>
    <w:rsid w:val="00937A8B"/>
    <w:rsid w:val="00940027"/>
    <w:rsid w:val="0094018F"/>
    <w:rsid w:val="009406F2"/>
    <w:rsid w:val="00940917"/>
    <w:rsid w:val="00941B2F"/>
    <w:rsid w:val="00942229"/>
    <w:rsid w:val="00942659"/>
    <w:rsid w:val="00942EC2"/>
    <w:rsid w:val="00944419"/>
    <w:rsid w:val="0094502B"/>
    <w:rsid w:val="00945142"/>
    <w:rsid w:val="00945562"/>
    <w:rsid w:val="00945F59"/>
    <w:rsid w:val="009460AB"/>
    <w:rsid w:val="00946D11"/>
    <w:rsid w:val="00947BD1"/>
    <w:rsid w:val="009507CB"/>
    <w:rsid w:val="00950EAD"/>
    <w:rsid w:val="009514BE"/>
    <w:rsid w:val="00954439"/>
    <w:rsid w:val="00954E21"/>
    <w:rsid w:val="009555FF"/>
    <w:rsid w:val="00955E34"/>
    <w:rsid w:val="009575BB"/>
    <w:rsid w:val="00960063"/>
    <w:rsid w:val="00960FEF"/>
    <w:rsid w:val="009613C4"/>
    <w:rsid w:val="00961AF2"/>
    <w:rsid w:val="0096236D"/>
    <w:rsid w:val="009625D3"/>
    <w:rsid w:val="0096319E"/>
    <w:rsid w:val="0096365A"/>
    <w:rsid w:val="00964274"/>
    <w:rsid w:val="00964596"/>
    <w:rsid w:val="009645AE"/>
    <w:rsid w:val="009646B1"/>
    <w:rsid w:val="00964EE1"/>
    <w:rsid w:val="009661F6"/>
    <w:rsid w:val="00971284"/>
    <w:rsid w:val="0097139F"/>
    <w:rsid w:val="0097209E"/>
    <w:rsid w:val="00972B9D"/>
    <w:rsid w:val="0097377E"/>
    <w:rsid w:val="00976415"/>
    <w:rsid w:val="00976B65"/>
    <w:rsid w:val="009801B9"/>
    <w:rsid w:val="00980482"/>
    <w:rsid w:val="00980D1B"/>
    <w:rsid w:val="00981037"/>
    <w:rsid w:val="00981979"/>
    <w:rsid w:val="00981C94"/>
    <w:rsid w:val="00981D6F"/>
    <w:rsid w:val="00982829"/>
    <w:rsid w:val="00982F26"/>
    <w:rsid w:val="009833A6"/>
    <w:rsid w:val="00983A33"/>
    <w:rsid w:val="009842D2"/>
    <w:rsid w:val="00984E0D"/>
    <w:rsid w:val="00985018"/>
    <w:rsid w:val="009859C7"/>
    <w:rsid w:val="0098659F"/>
    <w:rsid w:val="00986856"/>
    <w:rsid w:val="00991B99"/>
    <w:rsid w:val="009939A5"/>
    <w:rsid w:val="00993C9B"/>
    <w:rsid w:val="00994869"/>
    <w:rsid w:val="00995129"/>
    <w:rsid w:val="00995E51"/>
    <w:rsid w:val="00995EEF"/>
    <w:rsid w:val="00996571"/>
    <w:rsid w:val="00996DA8"/>
    <w:rsid w:val="009A0177"/>
    <w:rsid w:val="009A078A"/>
    <w:rsid w:val="009A10D2"/>
    <w:rsid w:val="009A18C8"/>
    <w:rsid w:val="009A32EC"/>
    <w:rsid w:val="009A4302"/>
    <w:rsid w:val="009A589F"/>
    <w:rsid w:val="009A71E0"/>
    <w:rsid w:val="009A7DA8"/>
    <w:rsid w:val="009B0885"/>
    <w:rsid w:val="009B242B"/>
    <w:rsid w:val="009B2A30"/>
    <w:rsid w:val="009B4044"/>
    <w:rsid w:val="009B5432"/>
    <w:rsid w:val="009B779B"/>
    <w:rsid w:val="009C0B8F"/>
    <w:rsid w:val="009C0E25"/>
    <w:rsid w:val="009C1C30"/>
    <w:rsid w:val="009C2E1E"/>
    <w:rsid w:val="009C405C"/>
    <w:rsid w:val="009C41AB"/>
    <w:rsid w:val="009C49BA"/>
    <w:rsid w:val="009C4C80"/>
    <w:rsid w:val="009C5B1F"/>
    <w:rsid w:val="009C648C"/>
    <w:rsid w:val="009C7345"/>
    <w:rsid w:val="009C775B"/>
    <w:rsid w:val="009C7AA1"/>
    <w:rsid w:val="009D01FB"/>
    <w:rsid w:val="009D0A19"/>
    <w:rsid w:val="009D16E9"/>
    <w:rsid w:val="009D1FE3"/>
    <w:rsid w:val="009D3426"/>
    <w:rsid w:val="009D46BC"/>
    <w:rsid w:val="009D669A"/>
    <w:rsid w:val="009E1245"/>
    <w:rsid w:val="009E221F"/>
    <w:rsid w:val="009E270F"/>
    <w:rsid w:val="009E28F5"/>
    <w:rsid w:val="009E3359"/>
    <w:rsid w:val="009E35E8"/>
    <w:rsid w:val="009E434C"/>
    <w:rsid w:val="009E44F3"/>
    <w:rsid w:val="009E5789"/>
    <w:rsid w:val="009E59AF"/>
    <w:rsid w:val="009E68C8"/>
    <w:rsid w:val="009E79AF"/>
    <w:rsid w:val="009E7D6C"/>
    <w:rsid w:val="009F01E6"/>
    <w:rsid w:val="009F055E"/>
    <w:rsid w:val="009F06A0"/>
    <w:rsid w:val="009F0A3C"/>
    <w:rsid w:val="009F154F"/>
    <w:rsid w:val="009F16F8"/>
    <w:rsid w:val="009F2C34"/>
    <w:rsid w:val="009F3525"/>
    <w:rsid w:val="009F36E6"/>
    <w:rsid w:val="009F37B7"/>
    <w:rsid w:val="009F3A66"/>
    <w:rsid w:val="009F4CBE"/>
    <w:rsid w:val="009F5544"/>
    <w:rsid w:val="00A000CC"/>
    <w:rsid w:val="00A00866"/>
    <w:rsid w:val="00A00A8F"/>
    <w:rsid w:val="00A00AEE"/>
    <w:rsid w:val="00A00B9A"/>
    <w:rsid w:val="00A00BF2"/>
    <w:rsid w:val="00A02D74"/>
    <w:rsid w:val="00A0304B"/>
    <w:rsid w:val="00A034B2"/>
    <w:rsid w:val="00A03EDE"/>
    <w:rsid w:val="00A04633"/>
    <w:rsid w:val="00A0485D"/>
    <w:rsid w:val="00A04BFE"/>
    <w:rsid w:val="00A05258"/>
    <w:rsid w:val="00A055F2"/>
    <w:rsid w:val="00A058BF"/>
    <w:rsid w:val="00A05A7C"/>
    <w:rsid w:val="00A06ADD"/>
    <w:rsid w:val="00A0758A"/>
    <w:rsid w:val="00A0789A"/>
    <w:rsid w:val="00A10F02"/>
    <w:rsid w:val="00A112DA"/>
    <w:rsid w:val="00A1250A"/>
    <w:rsid w:val="00A125D6"/>
    <w:rsid w:val="00A126F8"/>
    <w:rsid w:val="00A12712"/>
    <w:rsid w:val="00A12830"/>
    <w:rsid w:val="00A1367C"/>
    <w:rsid w:val="00A13BFA"/>
    <w:rsid w:val="00A164B4"/>
    <w:rsid w:val="00A17359"/>
    <w:rsid w:val="00A17802"/>
    <w:rsid w:val="00A20984"/>
    <w:rsid w:val="00A2176B"/>
    <w:rsid w:val="00A21AE9"/>
    <w:rsid w:val="00A229EF"/>
    <w:rsid w:val="00A23185"/>
    <w:rsid w:val="00A24C82"/>
    <w:rsid w:val="00A2599D"/>
    <w:rsid w:val="00A278D7"/>
    <w:rsid w:val="00A27E40"/>
    <w:rsid w:val="00A30E77"/>
    <w:rsid w:val="00A30F8D"/>
    <w:rsid w:val="00A34238"/>
    <w:rsid w:val="00A34907"/>
    <w:rsid w:val="00A37B55"/>
    <w:rsid w:val="00A4012F"/>
    <w:rsid w:val="00A4052C"/>
    <w:rsid w:val="00A40CB4"/>
    <w:rsid w:val="00A4291C"/>
    <w:rsid w:val="00A43FB7"/>
    <w:rsid w:val="00A44F0F"/>
    <w:rsid w:val="00A46E3D"/>
    <w:rsid w:val="00A50764"/>
    <w:rsid w:val="00A50BCD"/>
    <w:rsid w:val="00A510CE"/>
    <w:rsid w:val="00A517FD"/>
    <w:rsid w:val="00A52A1C"/>
    <w:rsid w:val="00A53724"/>
    <w:rsid w:val="00A53CC1"/>
    <w:rsid w:val="00A542B9"/>
    <w:rsid w:val="00A54795"/>
    <w:rsid w:val="00A54E92"/>
    <w:rsid w:val="00A55CAD"/>
    <w:rsid w:val="00A55FE4"/>
    <w:rsid w:val="00A5768F"/>
    <w:rsid w:val="00A57FDE"/>
    <w:rsid w:val="00A601AA"/>
    <w:rsid w:val="00A6088F"/>
    <w:rsid w:val="00A60AC7"/>
    <w:rsid w:val="00A61609"/>
    <w:rsid w:val="00A61675"/>
    <w:rsid w:val="00A61FD9"/>
    <w:rsid w:val="00A62635"/>
    <w:rsid w:val="00A62A1C"/>
    <w:rsid w:val="00A62D72"/>
    <w:rsid w:val="00A62F49"/>
    <w:rsid w:val="00A66279"/>
    <w:rsid w:val="00A671C2"/>
    <w:rsid w:val="00A6723B"/>
    <w:rsid w:val="00A70705"/>
    <w:rsid w:val="00A707CB"/>
    <w:rsid w:val="00A717D5"/>
    <w:rsid w:val="00A71A96"/>
    <w:rsid w:val="00A71D6D"/>
    <w:rsid w:val="00A728F8"/>
    <w:rsid w:val="00A72C93"/>
    <w:rsid w:val="00A73691"/>
    <w:rsid w:val="00A73BBD"/>
    <w:rsid w:val="00A75530"/>
    <w:rsid w:val="00A7583A"/>
    <w:rsid w:val="00A75A92"/>
    <w:rsid w:val="00A76A0F"/>
    <w:rsid w:val="00A76A9A"/>
    <w:rsid w:val="00A811F4"/>
    <w:rsid w:val="00A81A88"/>
    <w:rsid w:val="00A82346"/>
    <w:rsid w:val="00A82572"/>
    <w:rsid w:val="00A82978"/>
    <w:rsid w:val="00A82B90"/>
    <w:rsid w:val="00A836D7"/>
    <w:rsid w:val="00A83773"/>
    <w:rsid w:val="00A849AE"/>
    <w:rsid w:val="00A84A51"/>
    <w:rsid w:val="00A84C5A"/>
    <w:rsid w:val="00A856ED"/>
    <w:rsid w:val="00A85974"/>
    <w:rsid w:val="00A8601D"/>
    <w:rsid w:val="00A864CB"/>
    <w:rsid w:val="00A87485"/>
    <w:rsid w:val="00A8766D"/>
    <w:rsid w:val="00A902CF"/>
    <w:rsid w:val="00A91DBC"/>
    <w:rsid w:val="00A92C13"/>
    <w:rsid w:val="00A93208"/>
    <w:rsid w:val="00A9432F"/>
    <w:rsid w:val="00A94956"/>
    <w:rsid w:val="00A949FC"/>
    <w:rsid w:val="00A9566D"/>
    <w:rsid w:val="00A96591"/>
    <w:rsid w:val="00A968C2"/>
    <w:rsid w:val="00A974B3"/>
    <w:rsid w:val="00A97B46"/>
    <w:rsid w:val="00A97E2C"/>
    <w:rsid w:val="00AA029D"/>
    <w:rsid w:val="00AA0D12"/>
    <w:rsid w:val="00AA112D"/>
    <w:rsid w:val="00AA17AF"/>
    <w:rsid w:val="00AA20C0"/>
    <w:rsid w:val="00AA2147"/>
    <w:rsid w:val="00AA21FC"/>
    <w:rsid w:val="00AA2268"/>
    <w:rsid w:val="00AA3212"/>
    <w:rsid w:val="00AA4475"/>
    <w:rsid w:val="00AA590B"/>
    <w:rsid w:val="00AA5B7D"/>
    <w:rsid w:val="00AA75B4"/>
    <w:rsid w:val="00AA7F84"/>
    <w:rsid w:val="00AB1685"/>
    <w:rsid w:val="00AB3A48"/>
    <w:rsid w:val="00AB3DD1"/>
    <w:rsid w:val="00AB42D9"/>
    <w:rsid w:val="00AB54FF"/>
    <w:rsid w:val="00AB5E48"/>
    <w:rsid w:val="00AB69B2"/>
    <w:rsid w:val="00AB6B22"/>
    <w:rsid w:val="00AB767F"/>
    <w:rsid w:val="00AB7F88"/>
    <w:rsid w:val="00AC0A6B"/>
    <w:rsid w:val="00AC1152"/>
    <w:rsid w:val="00AC1839"/>
    <w:rsid w:val="00AC1EDE"/>
    <w:rsid w:val="00AC2B16"/>
    <w:rsid w:val="00AC37F0"/>
    <w:rsid w:val="00AC3C80"/>
    <w:rsid w:val="00AC5699"/>
    <w:rsid w:val="00AC7958"/>
    <w:rsid w:val="00AC7B5F"/>
    <w:rsid w:val="00AC7EAD"/>
    <w:rsid w:val="00AD0428"/>
    <w:rsid w:val="00AD0BB9"/>
    <w:rsid w:val="00AD0DF5"/>
    <w:rsid w:val="00AD19C0"/>
    <w:rsid w:val="00AD1AFC"/>
    <w:rsid w:val="00AD2517"/>
    <w:rsid w:val="00AD5175"/>
    <w:rsid w:val="00AD55A9"/>
    <w:rsid w:val="00AD5CC7"/>
    <w:rsid w:val="00AD69DF"/>
    <w:rsid w:val="00AD6FF6"/>
    <w:rsid w:val="00AD7696"/>
    <w:rsid w:val="00AD7C5A"/>
    <w:rsid w:val="00AE0D7C"/>
    <w:rsid w:val="00AE1571"/>
    <w:rsid w:val="00AE1789"/>
    <w:rsid w:val="00AE28F2"/>
    <w:rsid w:val="00AE2F69"/>
    <w:rsid w:val="00AE3812"/>
    <w:rsid w:val="00AE3B65"/>
    <w:rsid w:val="00AE41E3"/>
    <w:rsid w:val="00AE508A"/>
    <w:rsid w:val="00AE5263"/>
    <w:rsid w:val="00AE5A99"/>
    <w:rsid w:val="00AF17DF"/>
    <w:rsid w:val="00AF1D4F"/>
    <w:rsid w:val="00AF24AB"/>
    <w:rsid w:val="00AF5064"/>
    <w:rsid w:val="00AF610D"/>
    <w:rsid w:val="00AF62D5"/>
    <w:rsid w:val="00AF698E"/>
    <w:rsid w:val="00AF7277"/>
    <w:rsid w:val="00AF7C00"/>
    <w:rsid w:val="00B0095E"/>
    <w:rsid w:val="00B00DD1"/>
    <w:rsid w:val="00B02214"/>
    <w:rsid w:val="00B065FA"/>
    <w:rsid w:val="00B06AE0"/>
    <w:rsid w:val="00B114E2"/>
    <w:rsid w:val="00B13DAB"/>
    <w:rsid w:val="00B15449"/>
    <w:rsid w:val="00B157A2"/>
    <w:rsid w:val="00B16BC3"/>
    <w:rsid w:val="00B16CA2"/>
    <w:rsid w:val="00B17488"/>
    <w:rsid w:val="00B17674"/>
    <w:rsid w:val="00B176C4"/>
    <w:rsid w:val="00B17A9E"/>
    <w:rsid w:val="00B17D31"/>
    <w:rsid w:val="00B21406"/>
    <w:rsid w:val="00B21639"/>
    <w:rsid w:val="00B219BF"/>
    <w:rsid w:val="00B22244"/>
    <w:rsid w:val="00B226A6"/>
    <w:rsid w:val="00B22C47"/>
    <w:rsid w:val="00B23964"/>
    <w:rsid w:val="00B24C5B"/>
    <w:rsid w:val="00B24FEB"/>
    <w:rsid w:val="00B257C3"/>
    <w:rsid w:val="00B27325"/>
    <w:rsid w:val="00B31842"/>
    <w:rsid w:val="00B3569B"/>
    <w:rsid w:val="00B362F4"/>
    <w:rsid w:val="00B378A6"/>
    <w:rsid w:val="00B40826"/>
    <w:rsid w:val="00B416C1"/>
    <w:rsid w:val="00B41A4A"/>
    <w:rsid w:val="00B426A4"/>
    <w:rsid w:val="00B429FB"/>
    <w:rsid w:val="00B4360B"/>
    <w:rsid w:val="00B43698"/>
    <w:rsid w:val="00B43895"/>
    <w:rsid w:val="00B43D41"/>
    <w:rsid w:val="00B448B1"/>
    <w:rsid w:val="00B44A29"/>
    <w:rsid w:val="00B44C08"/>
    <w:rsid w:val="00B450CD"/>
    <w:rsid w:val="00B45248"/>
    <w:rsid w:val="00B4613E"/>
    <w:rsid w:val="00B46CE7"/>
    <w:rsid w:val="00B47100"/>
    <w:rsid w:val="00B47673"/>
    <w:rsid w:val="00B5054B"/>
    <w:rsid w:val="00B506FD"/>
    <w:rsid w:val="00B51831"/>
    <w:rsid w:val="00B52235"/>
    <w:rsid w:val="00B547CC"/>
    <w:rsid w:val="00B5526B"/>
    <w:rsid w:val="00B55D83"/>
    <w:rsid w:val="00B55D9E"/>
    <w:rsid w:val="00B56C37"/>
    <w:rsid w:val="00B613C3"/>
    <w:rsid w:val="00B6187A"/>
    <w:rsid w:val="00B63118"/>
    <w:rsid w:val="00B63222"/>
    <w:rsid w:val="00B6442F"/>
    <w:rsid w:val="00B64500"/>
    <w:rsid w:val="00B666B8"/>
    <w:rsid w:val="00B66F28"/>
    <w:rsid w:val="00B6769E"/>
    <w:rsid w:val="00B67F65"/>
    <w:rsid w:val="00B70B78"/>
    <w:rsid w:val="00B71DAA"/>
    <w:rsid w:val="00B73560"/>
    <w:rsid w:val="00B746AF"/>
    <w:rsid w:val="00B7529C"/>
    <w:rsid w:val="00B753E9"/>
    <w:rsid w:val="00B75B1F"/>
    <w:rsid w:val="00B75BAD"/>
    <w:rsid w:val="00B764D4"/>
    <w:rsid w:val="00B805DB"/>
    <w:rsid w:val="00B80B1F"/>
    <w:rsid w:val="00B8120C"/>
    <w:rsid w:val="00B82ABB"/>
    <w:rsid w:val="00B83673"/>
    <w:rsid w:val="00B83FEA"/>
    <w:rsid w:val="00B84E8D"/>
    <w:rsid w:val="00B85C3A"/>
    <w:rsid w:val="00B85F81"/>
    <w:rsid w:val="00B901B9"/>
    <w:rsid w:val="00B9173E"/>
    <w:rsid w:val="00B930CB"/>
    <w:rsid w:val="00B9326C"/>
    <w:rsid w:val="00B95D21"/>
    <w:rsid w:val="00B9631C"/>
    <w:rsid w:val="00B96C3F"/>
    <w:rsid w:val="00B96EDC"/>
    <w:rsid w:val="00BA1A6D"/>
    <w:rsid w:val="00BA1C37"/>
    <w:rsid w:val="00BA2485"/>
    <w:rsid w:val="00BA3B6A"/>
    <w:rsid w:val="00BA46A4"/>
    <w:rsid w:val="00BA4DF5"/>
    <w:rsid w:val="00BA5055"/>
    <w:rsid w:val="00BA5608"/>
    <w:rsid w:val="00BA7109"/>
    <w:rsid w:val="00BA787F"/>
    <w:rsid w:val="00BB039F"/>
    <w:rsid w:val="00BB053B"/>
    <w:rsid w:val="00BB05E1"/>
    <w:rsid w:val="00BB106F"/>
    <w:rsid w:val="00BB1AAA"/>
    <w:rsid w:val="00BB2209"/>
    <w:rsid w:val="00BB2E10"/>
    <w:rsid w:val="00BB33C9"/>
    <w:rsid w:val="00BB3A97"/>
    <w:rsid w:val="00BB5181"/>
    <w:rsid w:val="00BB5226"/>
    <w:rsid w:val="00BB56E8"/>
    <w:rsid w:val="00BB644C"/>
    <w:rsid w:val="00BB6D77"/>
    <w:rsid w:val="00BB7892"/>
    <w:rsid w:val="00BB7B29"/>
    <w:rsid w:val="00BB7BEA"/>
    <w:rsid w:val="00BB7EED"/>
    <w:rsid w:val="00BC02CC"/>
    <w:rsid w:val="00BC0F7D"/>
    <w:rsid w:val="00BC1239"/>
    <w:rsid w:val="00BC499A"/>
    <w:rsid w:val="00BC6501"/>
    <w:rsid w:val="00BC7B85"/>
    <w:rsid w:val="00BD0050"/>
    <w:rsid w:val="00BD05EB"/>
    <w:rsid w:val="00BD0C8E"/>
    <w:rsid w:val="00BD0CB6"/>
    <w:rsid w:val="00BD12F1"/>
    <w:rsid w:val="00BD13FB"/>
    <w:rsid w:val="00BD1BA0"/>
    <w:rsid w:val="00BD1E2D"/>
    <w:rsid w:val="00BD38B5"/>
    <w:rsid w:val="00BD4AB5"/>
    <w:rsid w:val="00BD50B5"/>
    <w:rsid w:val="00BD6CCF"/>
    <w:rsid w:val="00BD775C"/>
    <w:rsid w:val="00BE0459"/>
    <w:rsid w:val="00BE0880"/>
    <w:rsid w:val="00BE1DAF"/>
    <w:rsid w:val="00BE2D26"/>
    <w:rsid w:val="00BE3ED1"/>
    <w:rsid w:val="00BE5003"/>
    <w:rsid w:val="00BE695E"/>
    <w:rsid w:val="00BE6C16"/>
    <w:rsid w:val="00BE6FC6"/>
    <w:rsid w:val="00BE73D4"/>
    <w:rsid w:val="00BE779E"/>
    <w:rsid w:val="00BF017B"/>
    <w:rsid w:val="00BF104F"/>
    <w:rsid w:val="00BF108B"/>
    <w:rsid w:val="00BF137C"/>
    <w:rsid w:val="00BF17C7"/>
    <w:rsid w:val="00BF1E01"/>
    <w:rsid w:val="00BF2505"/>
    <w:rsid w:val="00BF48F8"/>
    <w:rsid w:val="00BF58C0"/>
    <w:rsid w:val="00BF59F2"/>
    <w:rsid w:val="00BF5E7B"/>
    <w:rsid w:val="00C002BD"/>
    <w:rsid w:val="00C02B02"/>
    <w:rsid w:val="00C02FF0"/>
    <w:rsid w:val="00C04B4A"/>
    <w:rsid w:val="00C05667"/>
    <w:rsid w:val="00C05975"/>
    <w:rsid w:val="00C05A82"/>
    <w:rsid w:val="00C05DE1"/>
    <w:rsid w:val="00C06B51"/>
    <w:rsid w:val="00C074C1"/>
    <w:rsid w:val="00C076BE"/>
    <w:rsid w:val="00C07918"/>
    <w:rsid w:val="00C07A4E"/>
    <w:rsid w:val="00C1043C"/>
    <w:rsid w:val="00C11A02"/>
    <w:rsid w:val="00C12B34"/>
    <w:rsid w:val="00C13757"/>
    <w:rsid w:val="00C13CF9"/>
    <w:rsid w:val="00C16630"/>
    <w:rsid w:val="00C20940"/>
    <w:rsid w:val="00C21789"/>
    <w:rsid w:val="00C2288B"/>
    <w:rsid w:val="00C239D6"/>
    <w:rsid w:val="00C23BFD"/>
    <w:rsid w:val="00C2524D"/>
    <w:rsid w:val="00C26F9E"/>
    <w:rsid w:val="00C31473"/>
    <w:rsid w:val="00C31686"/>
    <w:rsid w:val="00C32355"/>
    <w:rsid w:val="00C33079"/>
    <w:rsid w:val="00C33A87"/>
    <w:rsid w:val="00C355F9"/>
    <w:rsid w:val="00C35F7A"/>
    <w:rsid w:val="00C3643E"/>
    <w:rsid w:val="00C37D4C"/>
    <w:rsid w:val="00C37D4D"/>
    <w:rsid w:val="00C400BC"/>
    <w:rsid w:val="00C408B8"/>
    <w:rsid w:val="00C41025"/>
    <w:rsid w:val="00C41050"/>
    <w:rsid w:val="00C418A5"/>
    <w:rsid w:val="00C42694"/>
    <w:rsid w:val="00C44257"/>
    <w:rsid w:val="00C446A9"/>
    <w:rsid w:val="00C44AD0"/>
    <w:rsid w:val="00C44CB2"/>
    <w:rsid w:val="00C45231"/>
    <w:rsid w:val="00C46D0A"/>
    <w:rsid w:val="00C47816"/>
    <w:rsid w:val="00C501D3"/>
    <w:rsid w:val="00C50600"/>
    <w:rsid w:val="00C50C9F"/>
    <w:rsid w:val="00C510D1"/>
    <w:rsid w:val="00C52744"/>
    <w:rsid w:val="00C529CE"/>
    <w:rsid w:val="00C530BC"/>
    <w:rsid w:val="00C53C03"/>
    <w:rsid w:val="00C53F71"/>
    <w:rsid w:val="00C540FA"/>
    <w:rsid w:val="00C54DD6"/>
    <w:rsid w:val="00C552D6"/>
    <w:rsid w:val="00C557BF"/>
    <w:rsid w:val="00C57F0F"/>
    <w:rsid w:val="00C57FBC"/>
    <w:rsid w:val="00C60EA3"/>
    <w:rsid w:val="00C61F82"/>
    <w:rsid w:val="00C62558"/>
    <w:rsid w:val="00C629CD"/>
    <w:rsid w:val="00C63EB4"/>
    <w:rsid w:val="00C63FF7"/>
    <w:rsid w:val="00C675A8"/>
    <w:rsid w:val="00C676DB"/>
    <w:rsid w:val="00C678A0"/>
    <w:rsid w:val="00C67A41"/>
    <w:rsid w:val="00C72693"/>
    <w:rsid w:val="00C72833"/>
    <w:rsid w:val="00C72ADE"/>
    <w:rsid w:val="00C7301E"/>
    <w:rsid w:val="00C733C8"/>
    <w:rsid w:val="00C74347"/>
    <w:rsid w:val="00C74DD4"/>
    <w:rsid w:val="00C75CFE"/>
    <w:rsid w:val="00C75DF1"/>
    <w:rsid w:val="00C762D7"/>
    <w:rsid w:val="00C77960"/>
    <w:rsid w:val="00C8006C"/>
    <w:rsid w:val="00C802FE"/>
    <w:rsid w:val="00C8079B"/>
    <w:rsid w:val="00C816AB"/>
    <w:rsid w:val="00C83962"/>
    <w:rsid w:val="00C83BBD"/>
    <w:rsid w:val="00C84992"/>
    <w:rsid w:val="00C857B8"/>
    <w:rsid w:val="00C85862"/>
    <w:rsid w:val="00C87929"/>
    <w:rsid w:val="00C90679"/>
    <w:rsid w:val="00C926F5"/>
    <w:rsid w:val="00C92BF0"/>
    <w:rsid w:val="00C93770"/>
    <w:rsid w:val="00C93B99"/>
    <w:rsid w:val="00C93F40"/>
    <w:rsid w:val="00C9539E"/>
    <w:rsid w:val="00C956AD"/>
    <w:rsid w:val="00C964EB"/>
    <w:rsid w:val="00C96848"/>
    <w:rsid w:val="00C973D0"/>
    <w:rsid w:val="00C97A92"/>
    <w:rsid w:val="00CA0040"/>
    <w:rsid w:val="00CA0929"/>
    <w:rsid w:val="00CA12E9"/>
    <w:rsid w:val="00CA1F7F"/>
    <w:rsid w:val="00CA3D0C"/>
    <w:rsid w:val="00CA3E67"/>
    <w:rsid w:val="00CA46BF"/>
    <w:rsid w:val="00CA4B15"/>
    <w:rsid w:val="00CA5B13"/>
    <w:rsid w:val="00CA67DA"/>
    <w:rsid w:val="00CA74A3"/>
    <w:rsid w:val="00CA76BC"/>
    <w:rsid w:val="00CA79CF"/>
    <w:rsid w:val="00CB1023"/>
    <w:rsid w:val="00CB1148"/>
    <w:rsid w:val="00CB1739"/>
    <w:rsid w:val="00CB2AF9"/>
    <w:rsid w:val="00CB2DD6"/>
    <w:rsid w:val="00CB6CE4"/>
    <w:rsid w:val="00CB795B"/>
    <w:rsid w:val="00CB7C47"/>
    <w:rsid w:val="00CC0000"/>
    <w:rsid w:val="00CC1874"/>
    <w:rsid w:val="00CC22F9"/>
    <w:rsid w:val="00CC42F6"/>
    <w:rsid w:val="00CC441C"/>
    <w:rsid w:val="00CC4740"/>
    <w:rsid w:val="00CC5543"/>
    <w:rsid w:val="00CC561C"/>
    <w:rsid w:val="00CC6E00"/>
    <w:rsid w:val="00CC7AC4"/>
    <w:rsid w:val="00CC7F56"/>
    <w:rsid w:val="00CD0660"/>
    <w:rsid w:val="00CD1784"/>
    <w:rsid w:val="00CD2227"/>
    <w:rsid w:val="00CD30B5"/>
    <w:rsid w:val="00CD3712"/>
    <w:rsid w:val="00CD4A67"/>
    <w:rsid w:val="00CD508E"/>
    <w:rsid w:val="00CD628E"/>
    <w:rsid w:val="00CD647A"/>
    <w:rsid w:val="00CD65C9"/>
    <w:rsid w:val="00CD7551"/>
    <w:rsid w:val="00CD7A15"/>
    <w:rsid w:val="00CD7A6B"/>
    <w:rsid w:val="00CE0ED5"/>
    <w:rsid w:val="00CE16E5"/>
    <w:rsid w:val="00CE2346"/>
    <w:rsid w:val="00CE2F3F"/>
    <w:rsid w:val="00CE3100"/>
    <w:rsid w:val="00CE333A"/>
    <w:rsid w:val="00CE3371"/>
    <w:rsid w:val="00CE3955"/>
    <w:rsid w:val="00CE3F4D"/>
    <w:rsid w:val="00CE3F90"/>
    <w:rsid w:val="00CE4352"/>
    <w:rsid w:val="00CE5C49"/>
    <w:rsid w:val="00CE5E5D"/>
    <w:rsid w:val="00CE7262"/>
    <w:rsid w:val="00CE7496"/>
    <w:rsid w:val="00CE74F9"/>
    <w:rsid w:val="00CF34BC"/>
    <w:rsid w:val="00CF431C"/>
    <w:rsid w:val="00CF4A4B"/>
    <w:rsid w:val="00CF705B"/>
    <w:rsid w:val="00CF74AF"/>
    <w:rsid w:val="00D00130"/>
    <w:rsid w:val="00D00793"/>
    <w:rsid w:val="00D00E1A"/>
    <w:rsid w:val="00D02191"/>
    <w:rsid w:val="00D03818"/>
    <w:rsid w:val="00D041AA"/>
    <w:rsid w:val="00D05F20"/>
    <w:rsid w:val="00D073AE"/>
    <w:rsid w:val="00D07A0A"/>
    <w:rsid w:val="00D11625"/>
    <w:rsid w:val="00D12254"/>
    <w:rsid w:val="00D1241A"/>
    <w:rsid w:val="00D13DE8"/>
    <w:rsid w:val="00D13FEA"/>
    <w:rsid w:val="00D14065"/>
    <w:rsid w:val="00D14B89"/>
    <w:rsid w:val="00D15FC0"/>
    <w:rsid w:val="00D16258"/>
    <w:rsid w:val="00D168A7"/>
    <w:rsid w:val="00D2011F"/>
    <w:rsid w:val="00D20865"/>
    <w:rsid w:val="00D231CF"/>
    <w:rsid w:val="00D23334"/>
    <w:rsid w:val="00D23A82"/>
    <w:rsid w:val="00D244FF"/>
    <w:rsid w:val="00D26147"/>
    <w:rsid w:val="00D30658"/>
    <w:rsid w:val="00D31247"/>
    <w:rsid w:val="00D31625"/>
    <w:rsid w:val="00D31B1F"/>
    <w:rsid w:val="00D31F65"/>
    <w:rsid w:val="00D320EB"/>
    <w:rsid w:val="00D34248"/>
    <w:rsid w:val="00D34420"/>
    <w:rsid w:val="00D34E0E"/>
    <w:rsid w:val="00D35A39"/>
    <w:rsid w:val="00D375DF"/>
    <w:rsid w:val="00D40D88"/>
    <w:rsid w:val="00D41432"/>
    <w:rsid w:val="00D4288E"/>
    <w:rsid w:val="00D42E8A"/>
    <w:rsid w:val="00D44A30"/>
    <w:rsid w:val="00D45FD9"/>
    <w:rsid w:val="00D46126"/>
    <w:rsid w:val="00D50323"/>
    <w:rsid w:val="00D53480"/>
    <w:rsid w:val="00D534A1"/>
    <w:rsid w:val="00D53686"/>
    <w:rsid w:val="00D54466"/>
    <w:rsid w:val="00D55B2F"/>
    <w:rsid w:val="00D55E0A"/>
    <w:rsid w:val="00D5791C"/>
    <w:rsid w:val="00D613C6"/>
    <w:rsid w:val="00D61984"/>
    <w:rsid w:val="00D61A83"/>
    <w:rsid w:val="00D6367E"/>
    <w:rsid w:val="00D640A6"/>
    <w:rsid w:val="00D65D77"/>
    <w:rsid w:val="00D66BF8"/>
    <w:rsid w:val="00D711AC"/>
    <w:rsid w:val="00D71253"/>
    <w:rsid w:val="00D72847"/>
    <w:rsid w:val="00D72C61"/>
    <w:rsid w:val="00D73414"/>
    <w:rsid w:val="00D738D6"/>
    <w:rsid w:val="00D755EB"/>
    <w:rsid w:val="00D7603C"/>
    <w:rsid w:val="00D761F9"/>
    <w:rsid w:val="00D76581"/>
    <w:rsid w:val="00D80779"/>
    <w:rsid w:val="00D813DB"/>
    <w:rsid w:val="00D818CC"/>
    <w:rsid w:val="00D81FC9"/>
    <w:rsid w:val="00D83631"/>
    <w:rsid w:val="00D83CCA"/>
    <w:rsid w:val="00D84E43"/>
    <w:rsid w:val="00D85617"/>
    <w:rsid w:val="00D85E2E"/>
    <w:rsid w:val="00D8617F"/>
    <w:rsid w:val="00D874C1"/>
    <w:rsid w:val="00D87E00"/>
    <w:rsid w:val="00D9134D"/>
    <w:rsid w:val="00D915AE"/>
    <w:rsid w:val="00D91731"/>
    <w:rsid w:val="00D91934"/>
    <w:rsid w:val="00D923D5"/>
    <w:rsid w:val="00D924CB"/>
    <w:rsid w:val="00D94208"/>
    <w:rsid w:val="00D95539"/>
    <w:rsid w:val="00D96EA8"/>
    <w:rsid w:val="00D97156"/>
    <w:rsid w:val="00D9758F"/>
    <w:rsid w:val="00D97E76"/>
    <w:rsid w:val="00DA19A9"/>
    <w:rsid w:val="00DA1B0A"/>
    <w:rsid w:val="00DA251D"/>
    <w:rsid w:val="00DA26D9"/>
    <w:rsid w:val="00DA4361"/>
    <w:rsid w:val="00DA49FE"/>
    <w:rsid w:val="00DA4E01"/>
    <w:rsid w:val="00DA661B"/>
    <w:rsid w:val="00DA7231"/>
    <w:rsid w:val="00DA7A03"/>
    <w:rsid w:val="00DB039A"/>
    <w:rsid w:val="00DB0CD3"/>
    <w:rsid w:val="00DB1818"/>
    <w:rsid w:val="00DB18AC"/>
    <w:rsid w:val="00DB1E3D"/>
    <w:rsid w:val="00DB2F5E"/>
    <w:rsid w:val="00DB3465"/>
    <w:rsid w:val="00DB4341"/>
    <w:rsid w:val="00DB4BAD"/>
    <w:rsid w:val="00DB5892"/>
    <w:rsid w:val="00DB5968"/>
    <w:rsid w:val="00DB7FCA"/>
    <w:rsid w:val="00DC17AA"/>
    <w:rsid w:val="00DC1E02"/>
    <w:rsid w:val="00DC2DE0"/>
    <w:rsid w:val="00DC309B"/>
    <w:rsid w:val="00DC33E9"/>
    <w:rsid w:val="00DC4DA2"/>
    <w:rsid w:val="00DC6918"/>
    <w:rsid w:val="00DD0000"/>
    <w:rsid w:val="00DD080C"/>
    <w:rsid w:val="00DD0878"/>
    <w:rsid w:val="00DD229F"/>
    <w:rsid w:val="00DD2C4F"/>
    <w:rsid w:val="00DD3EAD"/>
    <w:rsid w:val="00DD446C"/>
    <w:rsid w:val="00DD545E"/>
    <w:rsid w:val="00DD54D3"/>
    <w:rsid w:val="00DD5DD5"/>
    <w:rsid w:val="00DD6337"/>
    <w:rsid w:val="00DD6DBE"/>
    <w:rsid w:val="00DE0023"/>
    <w:rsid w:val="00DE0124"/>
    <w:rsid w:val="00DE183E"/>
    <w:rsid w:val="00DE20A4"/>
    <w:rsid w:val="00DE256E"/>
    <w:rsid w:val="00DE437E"/>
    <w:rsid w:val="00DE6049"/>
    <w:rsid w:val="00DE6806"/>
    <w:rsid w:val="00DE6ADB"/>
    <w:rsid w:val="00DE7086"/>
    <w:rsid w:val="00DE7AA5"/>
    <w:rsid w:val="00DE7B51"/>
    <w:rsid w:val="00DF0787"/>
    <w:rsid w:val="00DF1F0B"/>
    <w:rsid w:val="00DF2A67"/>
    <w:rsid w:val="00DF2B1F"/>
    <w:rsid w:val="00DF4FBC"/>
    <w:rsid w:val="00DF5852"/>
    <w:rsid w:val="00DF62CD"/>
    <w:rsid w:val="00DF7140"/>
    <w:rsid w:val="00E005CE"/>
    <w:rsid w:val="00E00A73"/>
    <w:rsid w:val="00E01597"/>
    <w:rsid w:val="00E020C0"/>
    <w:rsid w:val="00E02ACE"/>
    <w:rsid w:val="00E03B32"/>
    <w:rsid w:val="00E07C07"/>
    <w:rsid w:val="00E07D95"/>
    <w:rsid w:val="00E12250"/>
    <w:rsid w:val="00E1312C"/>
    <w:rsid w:val="00E13921"/>
    <w:rsid w:val="00E1405B"/>
    <w:rsid w:val="00E15342"/>
    <w:rsid w:val="00E1669B"/>
    <w:rsid w:val="00E16DB2"/>
    <w:rsid w:val="00E17585"/>
    <w:rsid w:val="00E20C6A"/>
    <w:rsid w:val="00E21F0D"/>
    <w:rsid w:val="00E2595F"/>
    <w:rsid w:val="00E26B55"/>
    <w:rsid w:val="00E26F9D"/>
    <w:rsid w:val="00E31AD1"/>
    <w:rsid w:val="00E3265A"/>
    <w:rsid w:val="00E32D42"/>
    <w:rsid w:val="00E32F5E"/>
    <w:rsid w:val="00E3358B"/>
    <w:rsid w:val="00E373C2"/>
    <w:rsid w:val="00E37970"/>
    <w:rsid w:val="00E4080C"/>
    <w:rsid w:val="00E41E57"/>
    <w:rsid w:val="00E41E59"/>
    <w:rsid w:val="00E441CA"/>
    <w:rsid w:val="00E44529"/>
    <w:rsid w:val="00E455D5"/>
    <w:rsid w:val="00E45A08"/>
    <w:rsid w:val="00E46540"/>
    <w:rsid w:val="00E465B3"/>
    <w:rsid w:val="00E46EEE"/>
    <w:rsid w:val="00E477C1"/>
    <w:rsid w:val="00E478B8"/>
    <w:rsid w:val="00E50285"/>
    <w:rsid w:val="00E51847"/>
    <w:rsid w:val="00E51AE4"/>
    <w:rsid w:val="00E553A2"/>
    <w:rsid w:val="00E55F81"/>
    <w:rsid w:val="00E56263"/>
    <w:rsid w:val="00E56467"/>
    <w:rsid w:val="00E6030C"/>
    <w:rsid w:val="00E63478"/>
    <w:rsid w:val="00E64763"/>
    <w:rsid w:val="00E6504E"/>
    <w:rsid w:val="00E6618A"/>
    <w:rsid w:val="00E70821"/>
    <w:rsid w:val="00E71092"/>
    <w:rsid w:val="00E7179F"/>
    <w:rsid w:val="00E735F5"/>
    <w:rsid w:val="00E73840"/>
    <w:rsid w:val="00E73BBB"/>
    <w:rsid w:val="00E74FAC"/>
    <w:rsid w:val="00E756F5"/>
    <w:rsid w:val="00E773AF"/>
    <w:rsid w:val="00E77645"/>
    <w:rsid w:val="00E77E0B"/>
    <w:rsid w:val="00E81B0B"/>
    <w:rsid w:val="00E821E2"/>
    <w:rsid w:val="00E82364"/>
    <w:rsid w:val="00E82DE2"/>
    <w:rsid w:val="00E864FB"/>
    <w:rsid w:val="00E86D22"/>
    <w:rsid w:val="00E876A9"/>
    <w:rsid w:val="00E9003E"/>
    <w:rsid w:val="00E9083F"/>
    <w:rsid w:val="00E90D86"/>
    <w:rsid w:val="00E91350"/>
    <w:rsid w:val="00E93983"/>
    <w:rsid w:val="00E93E66"/>
    <w:rsid w:val="00E95457"/>
    <w:rsid w:val="00E9639C"/>
    <w:rsid w:val="00E96560"/>
    <w:rsid w:val="00E9740F"/>
    <w:rsid w:val="00E97E04"/>
    <w:rsid w:val="00EA00C1"/>
    <w:rsid w:val="00EA0A45"/>
    <w:rsid w:val="00EA1437"/>
    <w:rsid w:val="00EA1622"/>
    <w:rsid w:val="00EA19C2"/>
    <w:rsid w:val="00EA2966"/>
    <w:rsid w:val="00EA2DA5"/>
    <w:rsid w:val="00EA3120"/>
    <w:rsid w:val="00EA3367"/>
    <w:rsid w:val="00EA3C3F"/>
    <w:rsid w:val="00EA4DF6"/>
    <w:rsid w:val="00EA517F"/>
    <w:rsid w:val="00EA577F"/>
    <w:rsid w:val="00EA77C0"/>
    <w:rsid w:val="00EA7D41"/>
    <w:rsid w:val="00EB0EB1"/>
    <w:rsid w:val="00EB1E77"/>
    <w:rsid w:val="00EB41F5"/>
    <w:rsid w:val="00EB4327"/>
    <w:rsid w:val="00EB56BC"/>
    <w:rsid w:val="00EB56FB"/>
    <w:rsid w:val="00EB5A25"/>
    <w:rsid w:val="00EB62AB"/>
    <w:rsid w:val="00EB75D1"/>
    <w:rsid w:val="00EB7DBB"/>
    <w:rsid w:val="00EC16C6"/>
    <w:rsid w:val="00EC1F2F"/>
    <w:rsid w:val="00EC2EAC"/>
    <w:rsid w:val="00EC372C"/>
    <w:rsid w:val="00EC3AA5"/>
    <w:rsid w:val="00EC3F7D"/>
    <w:rsid w:val="00EC48AE"/>
    <w:rsid w:val="00EC4A25"/>
    <w:rsid w:val="00EC5289"/>
    <w:rsid w:val="00EC55C1"/>
    <w:rsid w:val="00EC65BC"/>
    <w:rsid w:val="00EC6A90"/>
    <w:rsid w:val="00ED0213"/>
    <w:rsid w:val="00ED0D36"/>
    <w:rsid w:val="00ED0E9B"/>
    <w:rsid w:val="00ED1E59"/>
    <w:rsid w:val="00ED21D4"/>
    <w:rsid w:val="00ED3643"/>
    <w:rsid w:val="00ED43F2"/>
    <w:rsid w:val="00ED511E"/>
    <w:rsid w:val="00ED660D"/>
    <w:rsid w:val="00EE12A3"/>
    <w:rsid w:val="00EE1558"/>
    <w:rsid w:val="00EE2326"/>
    <w:rsid w:val="00EE33A0"/>
    <w:rsid w:val="00EE3AD6"/>
    <w:rsid w:val="00EE530A"/>
    <w:rsid w:val="00EE661B"/>
    <w:rsid w:val="00EE69AB"/>
    <w:rsid w:val="00EE6BED"/>
    <w:rsid w:val="00EE7DA3"/>
    <w:rsid w:val="00EF0F3C"/>
    <w:rsid w:val="00EF0F97"/>
    <w:rsid w:val="00EF2668"/>
    <w:rsid w:val="00EF4520"/>
    <w:rsid w:val="00EF6A3D"/>
    <w:rsid w:val="00EF7128"/>
    <w:rsid w:val="00EF796D"/>
    <w:rsid w:val="00F009E1"/>
    <w:rsid w:val="00F01685"/>
    <w:rsid w:val="00F02090"/>
    <w:rsid w:val="00F025A2"/>
    <w:rsid w:val="00F03306"/>
    <w:rsid w:val="00F04712"/>
    <w:rsid w:val="00F048C5"/>
    <w:rsid w:val="00F04959"/>
    <w:rsid w:val="00F05549"/>
    <w:rsid w:val="00F05918"/>
    <w:rsid w:val="00F05CC3"/>
    <w:rsid w:val="00F07605"/>
    <w:rsid w:val="00F10951"/>
    <w:rsid w:val="00F10B70"/>
    <w:rsid w:val="00F10D3C"/>
    <w:rsid w:val="00F11141"/>
    <w:rsid w:val="00F111DD"/>
    <w:rsid w:val="00F11251"/>
    <w:rsid w:val="00F11C67"/>
    <w:rsid w:val="00F127BE"/>
    <w:rsid w:val="00F12D43"/>
    <w:rsid w:val="00F13F03"/>
    <w:rsid w:val="00F1449F"/>
    <w:rsid w:val="00F155FB"/>
    <w:rsid w:val="00F15D66"/>
    <w:rsid w:val="00F1729A"/>
    <w:rsid w:val="00F1733B"/>
    <w:rsid w:val="00F17693"/>
    <w:rsid w:val="00F2026C"/>
    <w:rsid w:val="00F213B1"/>
    <w:rsid w:val="00F213D7"/>
    <w:rsid w:val="00F2143C"/>
    <w:rsid w:val="00F21786"/>
    <w:rsid w:val="00F21CDE"/>
    <w:rsid w:val="00F2266C"/>
    <w:rsid w:val="00F22859"/>
    <w:rsid w:val="00F22B48"/>
    <w:rsid w:val="00F22EC7"/>
    <w:rsid w:val="00F23BBF"/>
    <w:rsid w:val="00F2457C"/>
    <w:rsid w:val="00F26C0D"/>
    <w:rsid w:val="00F31364"/>
    <w:rsid w:val="00F31B74"/>
    <w:rsid w:val="00F32729"/>
    <w:rsid w:val="00F3314B"/>
    <w:rsid w:val="00F34756"/>
    <w:rsid w:val="00F35421"/>
    <w:rsid w:val="00F35B87"/>
    <w:rsid w:val="00F35F68"/>
    <w:rsid w:val="00F37772"/>
    <w:rsid w:val="00F37EC1"/>
    <w:rsid w:val="00F40EEA"/>
    <w:rsid w:val="00F40F39"/>
    <w:rsid w:val="00F45935"/>
    <w:rsid w:val="00F464AD"/>
    <w:rsid w:val="00F46DF4"/>
    <w:rsid w:val="00F47421"/>
    <w:rsid w:val="00F4782B"/>
    <w:rsid w:val="00F51013"/>
    <w:rsid w:val="00F5421D"/>
    <w:rsid w:val="00F54222"/>
    <w:rsid w:val="00F54A0B"/>
    <w:rsid w:val="00F55A5F"/>
    <w:rsid w:val="00F560FC"/>
    <w:rsid w:val="00F578F1"/>
    <w:rsid w:val="00F6443F"/>
    <w:rsid w:val="00F64F61"/>
    <w:rsid w:val="00F653B8"/>
    <w:rsid w:val="00F65CC0"/>
    <w:rsid w:val="00F65D65"/>
    <w:rsid w:val="00F66DF7"/>
    <w:rsid w:val="00F6725B"/>
    <w:rsid w:val="00F67FC3"/>
    <w:rsid w:val="00F70996"/>
    <w:rsid w:val="00F71FBD"/>
    <w:rsid w:val="00F722BF"/>
    <w:rsid w:val="00F73189"/>
    <w:rsid w:val="00F735D3"/>
    <w:rsid w:val="00F73A65"/>
    <w:rsid w:val="00F73FAB"/>
    <w:rsid w:val="00F74D5B"/>
    <w:rsid w:val="00F75974"/>
    <w:rsid w:val="00F75989"/>
    <w:rsid w:val="00F80E61"/>
    <w:rsid w:val="00F8142E"/>
    <w:rsid w:val="00F818BB"/>
    <w:rsid w:val="00F81BF4"/>
    <w:rsid w:val="00F81EBF"/>
    <w:rsid w:val="00F8271E"/>
    <w:rsid w:val="00F84BC7"/>
    <w:rsid w:val="00F85964"/>
    <w:rsid w:val="00F92797"/>
    <w:rsid w:val="00F937EE"/>
    <w:rsid w:val="00F93B0E"/>
    <w:rsid w:val="00F94458"/>
    <w:rsid w:val="00F94986"/>
    <w:rsid w:val="00F9724E"/>
    <w:rsid w:val="00F9796E"/>
    <w:rsid w:val="00FA1266"/>
    <w:rsid w:val="00FA158E"/>
    <w:rsid w:val="00FA4145"/>
    <w:rsid w:val="00FA64FA"/>
    <w:rsid w:val="00FA707D"/>
    <w:rsid w:val="00FA70E7"/>
    <w:rsid w:val="00FA73ED"/>
    <w:rsid w:val="00FA7787"/>
    <w:rsid w:val="00FB16BA"/>
    <w:rsid w:val="00FB2D01"/>
    <w:rsid w:val="00FB6847"/>
    <w:rsid w:val="00FC1192"/>
    <w:rsid w:val="00FC18D0"/>
    <w:rsid w:val="00FC2598"/>
    <w:rsid w:val="00FC2B68"/>
    <w:rsid w:val="00FC2DA3"/>
    <w:rsid w:val="00FC3FEC"/>
    <w:rsid w:val="00FC41F4"/>
    <w:rsid w:val="00FC46C7"/>
    <w:rsid w:val="00FC5FA9"/>
    <w:rsid w:val="00FC7228"/>
    <w:rsid w:val="00FC7318"/>
    <w:rsid w:val="00FC784B"/>
    <w:rsid w:val="00FD0425"/>
    <w:rsid w:val="00FD0AA2"/>
    <w:rsid w:val="00FD3975"/>
    <w:rsid w:val="00FD5040"/>
    <w:rsid w:val="00FD5519"/>
    <w:rsid w:val="00FD5B9D"/>
    <w:rsid w:val="00FE05A7"/>
    <w:rsid w:val="00FE0865"/>
    <w:rsid w:val="00FE0989"/>
    <w:rsid w:val="00FE0A69"/>
    <w:rsid w:val="00FE0AE7"/>
    <w:rsid w:val="00FE0F9F"/>
    <w:rsid w:val="00FE14A3"/>
    <w:rsid w:val="00FE17E1"/>
    <w:rsid w:val="00FE18D0"/>
    <w:rsid w:val="00FE2816"/>
    <w:rsid w:val="00FE3E81"/>
    <w:rsid w:val="00FE44A9"/>
    <w:rsid w:val="00FE4C1B"/>
    <w:rsid w:val="00FE50AB"/>
    <w:rsid w:val="00FE5CC4"/>
    <w:rsid w:val="00FE5E2A"/>
    <w:rsid w:val="00FE7D07"/>
    <w:rsid w:val="00FF000F"/>
    <w:rsid w:val="00FF1BDC"/>
    <w:rsid w:val="00FF3B26"/>
    <w:rsid w:val="00FF48D8"/>
    <w:rsid w:val="00FF544E"/>
    <w:rsid w:val="00FF54A9"/>
    <w:rsid w:val="00FF55E6"/>
    <w:rsid w:val="00FF56DD"/>
    <w:rsid w:val="00FF65D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F7031F"/>
  <w15:chartTrackingRefBased/>
  <w15:docId w15:val="{8D1C16F6-7476-4D97-889E-3DFA2DE4B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List 4" w:qFormat="1"/>
    <w:lsdException w:name="List 5"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34907"/>
    <w:pPr>
      <w:overflowPunct w:val="0"/>
      <w:autoSpaceDE w:val="0"/>
      <w:autoSpaceDN w:val="0"/>
      <w:adjustRightInd w:val="0"/>
      <w:spacing w:after="180"/>
      <w:textAlignment w:val="baseline"/>
    </w:pPr>
  </w:style>
  <w:style w:type="paragraph" w:styleId="Heading1">
    <w:name w:val="heading 1"/>
    <w:next w:val="Normal"/>
    <w:link w:val="Heading1Char"/>
    <w:qFormat/>
    <w:rsid w:val="00A349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A34907"/>
    <w:pPr>
      <w:pBdr>
        <w:top w:val="none" w:sz="0" w:space="0" w:color="auto"/>
      </w:pBdr>
      <w:spacing w:before="180"/>
      <w:outlineLvl w:val="1"/>
    </w:pPr>
    <w:rPr>
      <w:sz w:val="32"/>
    </w:rPr>
  </w:style>
  <w:style w:type="paragraph" w:styleId="Heading3">
    <w:name w:val="heading 3"/>
    <w:basedOn w:val="Heading2"/>
    <w:next w:val="Normal"/>
    <w:link w:val="Heading3Char"/>
    <w:qFormat/>
    <w:rsid w:val="00A34907"/>
    <w:pPr>
      <w:spacing w:before="120"/>
      <w:outlineLvl w:val="2"/>
    </w:pPr>
    <w:rPr>
      <w:sz w:val="28"/>
    </w:rPr>
  </w:style>
  <w:style w:type="paragraph" w:styleId="Heading4">
    <w:name w:val="heading 4"/>
    <w:basedOn w:val="Heading3"/>
    <w:next w:val="Normal"/>
    <w:link w:val="Heading4Char"/>
    <w:qFormat/>
    <w:rsid w:val="00A34907"/>
    <w:pPr>
      <w:ind w:left="1418" w:hanging="1418"/>
      <w:outlineLvl w:val="3"/>
    </w:pPr>
    <w:rPr>
      <w:sz w:val="24"/>
    </w:rPr>
  </w:style>
  <w:style w:type="paragraph" w:styleId="Heading5">
    <w:name w:val="heading 5"/>
    <w:basedOn w:val="Heading4"/>
    <w:next w:val="Normal"/>
    <w:qFormat/>
    <w:rsid w:val="00A34907"/>
    <w:pPr>
      <w:ind w:left="1701" w:hanging="1701"/>
      <w:outlineLvl w:val="4"/>
    </w:pPr>
    <w:rPr>
      <w:sz w:val="22"/>
    </w:rPr>
  </w:style>
  <w:style w:type="paragraph" w:styleId="Heading6">
    <w:name w:val="heading 6"/>
    <w:basedOn w:val="Normal"/>
    <w:next w:val="Normal"/>
    <w:link w:val="Heading6Char"/>
    <w:qFormat/>
    <w:rsid w:val="006E5B07"/>
    <w:pPr>
      <w:keepNext/>
      <w:keepLines/>
      <w:spacing w:before="120"/>
      <w:ind w:left="1985" w:hanging="1985"/>
      <w:outlineLvl w:val="5"/>
    </w:pPr>
    <w:rPr>
      <w:rFonts w:ascii="Arial" w:hAnsi="Arial"/>
    </w:rPr>
  </w:style>
  <w:style w:type="paragraph" w:styleId="Heading7">
    <w:name w:val="heading 7"/>
    <w:basedOn w:val="Normal"/>
    <w:next w:val="Normal"/>
    <w:qFormat/>
    <w:rsid w:val="006E5B07"/>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A34907"/>
    <w:pPr>
      <w:ind w:left="0" w:firstLine="0"/>
      <w:outlineLvl w:val="7"/>
    </w:pPr>
  </w:style>
  <w:style w:type="paragraph" w:styleId="Heading9">
    <w:name w:val="heading 9"/>
    <w:basedOn w:val="Heading8"/>
    <w:next w:val="Normal"/>
    <w:link w:val="Heading9Char"/>
    <w:qFormat/>
    <w:rsid w:val="00A349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74D5B"/>
    <w:rPr>
      <w:rFonts w:ascii="Arial" w:hAnsi="Arial"/>
      <w:sz w:val="36"/>
    </w:rPr>
  </w:style>
  <w:style w:type="character" w:customStyle="1" w:styleId="Heading2Char">
    <w:name w:val="Heading 2 Char"/>
    <w:link w:val="Heading2"/>
    <w:rsid w:val="00F74D5B"/>
    <w:rPr>
      <w:rFonts w:ascii="Arial" w:hAnsi="Arial"/>
      <w:sz w:val="32"/>
    </w:rPr>
  </w:style>
  <w:style w:type="character" w:customStyle="1" w:styleId="Heading3Char">
    <w:name w:val="Heading 3 Char"/>
    <w:link w:val="Heading3"/>
    <w:rsid w:val="007F5C79"/>
    <w:rPr>
      <w:rFonts w:ascii="Arial" w:hAnsi="Arial"/>
      <w:sz w:val="28"/>
    </w:rPr>
  </w:style>
  <w:style w:type="character" w:customStyle="1" w:styleId="Heading4Char">
    <w:name w:val="Heading 4 Char"/>
    <w:link w:val="Heading4"/>
    <w:rsid w:val="00E31AD1"/>
    <w:rPr>
      <w:rFonts w:ascii="Arial" w:hAnsi="Arial"/>
      <w:sz w:val="24"/>
    </w:rPr>
  </w:style>
  <w:style w:type="character" w:customStyle="1" w:styleId="Heading6Char">
    <w:name w:val="Heading 6 Char"/>
    <w:link w:val="Heading6"/>
    <w:rsid w:val="00715FF5"/>
    <w:rPr>
      <w:rFonts w:ascii="Arial" w:hAnsi="Arial"/>
    </w:rPr>
  </w:style>
  <w:style w:type="character" w:customStyle="1" w:styleId="Heading8Char">
    <w:name w:val="Heading 8 Char"/>
    <w:link w:val="Heading8"/>
    <w:rsid w:val="00F74D5B"/>
    <w:rPr>
      <w:rFonts w:ascii="Arial" w:hAnsi="Arial"/>
      <w:sz w:val="36"/>
    </w:rPr>
  </w:style>
  <w:style w:type="character" w:customStyle="1" w:styleId="Heading9Char">
    <w:name w:val="Heading 9 Char"/>
    <w:link w:val="Heading9"/>
    <w:rsid w:val="00FE0AE7"/>
    <w:rPr>
      <w:rFonts w:ascii="Arial" w:hAnsi="Arial"/>
      <w:sz w:val="36"/>
    </w:rPr>
  </w:style>
  <w:style w:type="paragraph" w:styleId="TOC9">
    <w:name w:val="toc 9"/>
    <w:basedOn w:val="TOC8"/>
    <w:uiPriority w:val="39"/>
    <w:rsid w:val="00A34907"/>
    <w:pPr>
      <w:ind w:left="1418" w:hanging="1418"/>
    </w:pPr>
  </w:style>
  <w:style w:type="paragraph" w:styleId="TOC8">
    <w:name w:val="toc 8"/>
    <w:basedOn w:val="TOC1"/>
    <w:uiPriority w:val="39"/>
    <w:rsid w:val="00A34907"/>
    <w:pPr>
      <w:spacing w:before="180"/>
      <w:ind w:left="2693" w:hanging="2693"/>
    </w:pPr>
    <w:rPr>
      <w:b/>
    </w:rPr>
  </w:style>
  <w:style w:type="paragraph" w:styleId="TOC1">
    <w:name w:val="toc 1"/>
    <w:uiPriority w:val="39"/>
    <w:rsid w:val="00A3490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A34907"/>
    <w:pPr>
      <w:keepLines/>
      <w:tabs>
        <w:tab w:val="center" w:pos="4536"/>
        <w:tab w:val="right" w:pos="9072"/>
      </w:tabs>
    </w:pPr>
    <w:rPr>
      <w:noProof/>
    </w:rPr>
  </w:style>
  <w:style w:type="character" w:customStyle="1" w:styleId="ZGSM">
    <w:name w:val="ZGSM"/>
    <w:rsid w:val="00A34907"/>
  </w:style>
  <w:style w:type="paragraph" w:customStyle="1" w:styleId="ZD">
    <w:name w:val="ZD"/>
    <w:rsid w:val="00A3490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A34907"/>
    <w:pPr>
      <w:ind w:left="1701" w:hanging="1701"/>
    </w:pPr>
  </w:style>
  <w:style w:type="paragraph" w:styleId="TOC4">
    <w:name w:val="toc 4"/>
    <w:basedOn w:val="TOC3"/>
    <w:uiPriority w:val="39"/>
    <w:rsid w:val="00A34907"/>
    <w:pPr>
      <w:ind w:left="1418" w:hanging="1418"/>
    </w:pPr>
  </w:style>
  <w:style w:type="paragraph" w:styleId="TOC3">
    <w:name w:val="toc 3"/>
    <w:basedOn w:val="TOC2"/>
    <w:uiPriority w:val="39"/>
    <w:rsid w:val="00A34907"/>
    <w:pPr>
      <w:ind w:left="1134" w:hanging="1134"/>
    </w:pPr>
  </w:style>
  <w:style w:type="paragraph" w:styleId="TOC2">
    <w:name w:val="toc 2"/>
    <w:basedOn w:val="TOC1"/>
    <w:uiPriority w:val="39"/>
    <w:rsid w:val="00A34907"/>
    <w:pPr>
      <w:keepNext w:val="0"/>
      <w:spacing w:before="0"/>
      <w:ind w:left="851" w:hanging="851"/>
    </w:pPr>
    <w:rPr>
      <w:sz w:val="20"/>
    </w:rPr>
  </w:style>
  <w:style w:type="paragraph" w:customStyle="1" w:styleId="TT">
    <w:name w:val="TT"/>
    <w:basedOn w:val="Heading1"/>
    <w:next w:val="Normal"/>
    <w:rsid w:val="00A34907"/>
    <w:pPr>
      <w:outlineLvl w:val="9"/>
    </w:pPr>
  </w:style>
  <w:style w:type="paragraph" w:customStyle="1" w:styleId="NF">
    <w:name w:val="NF"/>
    <w:basedOn w:val="NO"/>
    <w:rsid w:val="00A34907"/>
    <w:pPr>
      <w:keepNext/>
      <w:spacing w:after="0"/>
    </w:pPr>
    <w:rPr>
      <w:rFonts w:ascii="Arial" w:hAnsi="Arial"/>
      <w:sz w:val="18"/>
    </w:rPr>
  </w:style>
  <w:style w:type="paragraph" w:customStyle="1" w:styleId="NO">
    <w:name w:val="NO"/>
    <w:basedOn w:val="Normal"/>
    <w:link w:val="NOChar"/>
    <w:rsid w:val="00A34907"/>
    <w:pPr>
      <w:keepLines/>
      <w:ind w:left="1135" w:hanging="851"/>
    </w:pPr>
  </w:style>
  <w:style w:type="character" w:customStyle="1" w:styleId="NOChar">
    <w:name w:val="NO Char"/>
    <w:link w:val="NO"/>
    <w:qFormat/>
    <w:rsid w:val="00715FF5"/>
  </w:style>
  <w:style w:type="paragraph" w:customStyle="1" w:styleId="PL">
    <w:name w:val="PL"/>
    <w:link w:val="PLChar"/>
    <w:qFormat/>
    <w:rsid w:val="00A349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7F5C79"/>
    <w:rPr>
      <w:rFonts w:ascii="Courier New" w:hAnsi="Courier New"/>
      <w:noProof/>
      <w:sz w:val="16"/>
    </w:rPr>
  </w:style>
  <w:style w:type="paragraph" w:customStyle="1" w:styleId="TAR">
    <w:name w:val="TAR"/>
    <w:basedOn w:val="TAL"/>
    <w:rsid w:val="00A34907"/>
    <w:pPr>
      <w:jc w:val="right"/>
    </w:pPr>
  </w:style>
  <w:style w:type="paragraph" w:customStyle="1" w:styleId="TAL">
    <w:name w:val="TAL"/>
    <w:basedOn w:val="Normal"/>
    <w:link w:val="TALChar"/>
    <w:qFormat/>
    <w:rsid w:val="00A34907"/>
    <w:pPr>
      <w:keepNext/>
      <w:keepLines/>
      <w:spacing w:after="0"/>
    </w:pPr>
    <w:rPr>
      <w:rFonts w:ascii="Arial" w:hAnsi="Arial"/>
      <w:sz w:val="18"/>
    </w:rPr>
  </w:style>
  <w:style w:type="character" w:customStyle="1" w:styleId="TALChar">
    <w:name w:val="TAL Char"/>
    <w:link w:val="TAL"/>
    <w:qFormat/>
    <w:rsid w:val="00D31625"/>
    <w:rPr>
      <w:rFonts w:ascii="Arial" w:hAnsi="Arial"/>
      <w:sz w:val="18"/>
    </w:rPr>
  </w:style>
  <w:style w:type="paragraph" w:customStyle="1" w:styleId="TAH">
    <w:name w:val="TAH"/>
    <w:basedOn w:val="TAC"/>
    <w:link w:val="TAHChar"/>
    <w:qFormat/>
    <w:rsid w:val="00A34907"/>
    <w:rPr>
      <w:b/>
    </w:rPr>
  </w:style>
  <w:style w:type="paragraph" w:customStyle="1" w:styleId="TAC">
    <w:name w:val="TAC"/>
    <w:basedOn w:val="TAL"/>
    <w:link w:val="TACChar"/>
    <w:rsid w:val="00A34907"/>
    <w:pPr>
      <w:jc w:val="center"/>
    </w:pPr>
  </w:style>
  <w:style w:type="character" w:customStyle="1" w:styleId="TACChar">
    <w:name w:val="TAC Char"/>
    <w:link w:val="TAC"/>
    <w:qFormat/>
    <w:rsid w:val="00D813DB"/>
    <w:rPr>
      <w:rFonts w:ascii="Arial" w:hAnsi="Arial"/>
      <w:sz w:val="18"/>
    </w:rPr>
  </w:style>
  <w:style w:type="character" w:customStyle="1" w:styleId="TAHChar">
    <w:name w:val="TAH Char"/>
    <w:link w:val="TAH"/>
    <w:qFormat/>
    <w:rsid w:val="00D31625"/>
    <w:rPr>
      <w:rFonts w:ascii="Arial" w:hAnsi="Arial"/>
      <w:b/>
      <w:sz w:val="18"/>
    </w:rPr>
  </w:style>
  <w:style w:type="paragraph" w:customStyle="1" w:styleId="EX">
    <w:name w:val="EX"/>
    <w:basedOn w:val="Normal"/>
    <w:link w:val="EXChar"/>
    <w:rsid w:val="00A34907"/>
    <w:pPr>
      <w:keepLines/>
      <w:ind w:left="1702" w:hanging="1418"/>
    </w:pPr>
  </w:style>
  <w:style w:type="character" w:customStyle="1" w:styleId="EXChar">
    <w:name w:val="EX Char"/>
    <w:link w:val="EX"/>
    <w:qFormat/>
    <w:locked/>
    <w:rsid w:val="003F2994"/>
  </w:style>
  <w:style w:type="paragraph" w:customStyle="1" w:styleId="FP">
    <w:name w:val="FP"/>
    <w:basedOn w:val="Normal"/>
    <w:rsid w:val="00A34907"/>
    <w:pPr>
      <w:spacing w:after="0"/>
    </w:pPr>
  </w:style>
  <w:style w:type="paragraph" w:customStyle="1" w:styleId="NW">
    <w:name w:val="NW"/>
    <w:basedOn w:val="NO"/>
    <w:rsid w:val="00A34907"/>
    <w:pPr>
      <w:spacing w:after="0"/>
    </w:pPr>
  </w:style>
  <w:style w:type="paragraph" w:customStyle="1" w:styleId="EW">
    <w:name w:val="EW"/>
    <w:basedOn w:val="EX"/>
    <w:rsid w:val="00A34907"/>
    <w:pPr>
      <w:spacing w:after="0"/>
    </w:pPr>
  </w:style>
  <w:style w:type="paragraph" w:customStyle="1" w:styleId="B1">
    <w:name w:val="B1"/>
    <w:basedOn w:val="Normal"/>
    <w:link w:val="B1Char"/>
    <w:qFormat/>
    <w:rsid w:val="006E5B07"/>
    <w:pPr>
      <w:ind w:left="568" w:hanging="284"/>
    </w:pPr>
  </w:style>
  <w:style w:type="character" w:customStyle="1" w:styleId="B1Char">
    <w:name w:val="B1 Char"/>
    <w:link w:val="B1"/>
    <w:qFormat/>
    <w:rsid w:val="002452D2"/>
  </w:style>
  <w:style w:type="paragraph" w:styleId="TOC6">
    <w:name w:val="toc 6"/>
    <w:basedOn w:val="TOC5"/>
    <w:next w:val="Normal"/>
    <w:uiPriority w:val="39"/>
    <w:rsid w:val="00A34907"/>
    <w:pPr>
      <w:ind w:left="1985" w:hanging="1985"/>
    </w:pPr>
  </w:style>
  <w:style w:type="paragraph" w:styleId="TOC7">
    <w:name w:val="toc 7"/>
    <w:basedOn w:val="TOC6"/>
    <w:next w:val="Normal"/>
    <w:uiPriority w:val="39"/>
    <w:rsid w:val="00A34907"/>
    <w:pPr>
      <w:ind w:left="2268" w:hanging="2268"/>
    </w:pPr>
  </w:style>
  <w:style w:type="paragraph" w:customStyle="1" w:styleId="EditorsNote">
    <w:name w:val="Editor's Note"/>
    <w:basedOn w:val="NO"/>
    <w:link w:val="EditorsNoteChar"/>
    <w:rsid w:val="00A34907"/>
    <w:rPr>
      <w:color w:val="FF0000"/>
    </w:rPr>
  </w:style>
  <w:style w:type="character" w:customStyle="1" w:styleId="EditorsNoteChar">
    <w:name w:val="Editor's Note Char"/>
    <w:link w:val="EditorsNote"/>
    <w:rsid w:val="0013138B"/>
    <w:rPr>
      <w:color w:val="FF0000"/>
    </w:rPr>
  </w:style>
  <w:style w:type="paragraph" w:customStyle="1" w:styleId="TH">
    <w:name w:val="TH"/>
    <w:basedOn w:val="Normal"/>
    <w:link w:val="THChar"/>
    <w:rsid w:val="00A34907"/>
    <w:pPr>
      <w:keepNext/>
      <w:keepLines/>
      <w:spacing w:before="60"/>
      <w:jc w:val="center"/>
    </w:pPr>
    <w:rPr>
      <w:rFonts w:ascii="Arial" w:hAnsi="Arial"/>
      <w:b/>
    </w:rPr>
  </w:style>
  <w:style w:type="character" w:customStyle="1" w:styleId="THChar">
    <w:name w:val="TH Char"/>
    <w:link w:val="TH"/>
    <w:qFormat/>
    <w:rsid w:val="00D31625"/>
    <w:rPr>
      <w:rFonts w:ascii="Arial" w:hAnsi="Arial"/>
      <w:b/>
    </w:rPr>
  </w:style>
  <w:style w:type="paragraph" w:customStyle="1" w:styleId="ZA">
    <w:name w:val="ZA"/>
    <w:rsid w:val="00A349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349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349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34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A34907"/>
    <w:pPr>
      <w:ind w:left="851" w:hanging="851"/>
    </w:pPr>
  </w:style>
  <w:style w:type="paragraph" w:customStyle="1" w:styleId="ZH">
    <w:name w:val="ZH"/>
    <w:rsid w:val="00A3490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A34907"/>
    <w:pPr>
      <w:keepNext w:val="0"/>
      <w:spacing w:before="0" w:after="240"/>
    </w:pPr>
  </w:style>
  <w:style w:type="character" w:customStyle="1" w:styleId="TFChar">
    <w:name w:val="TF Char"/>
    <w:link w:val="TF"/>
    <w:qFormat/>
    <w:rsid w:val="0013138B"/>
    <w:rPr>
      <w:rFonts w:ascii="Arial" w:hAnsi="Arial"/>
      <w:b/>
    </w:rPr>
  </w:style>
  <w:style w:type="paragraph" w:customStyle="1" w:styleId="ZG">
    <w:name w:val="ZG"/>
    <w:rsid w:val="00A3490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Normal"/>
    <w:link w:val="B2Char"/>
    <w:rsid w:val="006E5B07"/>
    <w:pPr>
      <w:ind w:left="851" w:hanging="284"/>
    </w:pPr>
  </w:style>
  <w:style w:type="character" w:customStyle="1" w:styleId="B2Char">
    <w:name w:val="B2 Char"/>
    <w:link w:val="B2"/>
    <w:rsid w:val="00803EC5"/>
  </w:style>
  <w:style w:type="paragraph" w:customStyle="1" w:styleId="B3">
    <w:name w:val="B3"/>
    <w:basedOn w:val="Normal"/>
    <w:link w:val="B3Char"/>
    <w:rsid w:val="006E5B07"/>
    <w:pPr>
      <w:ind w:left="1135" w:hanging="284"/>
    </w:pPr>
  </w:style>
  <w:style w:type="character" w:customStyle="1" w:styleId="B3Char">
    <w:name w:val="B3 Char"/>
    <w:link w:val="B3"/>
    <w:rsid w:val="00715FF5"/>
  </w:style>
  <w:style w:type="paragraph" w:customStyle="1" w:styleId="B4">
    <w:name w:val="B4"/>
    <w:basedOn w:val="Normal"/>
    <w:rsid w:val="006E5B07"/>
    <w:pPr>
      <w:ind w:left="1418" w:hanging="284"/>
    </w:pPr>
  </w:style>
  <w:style w:type="paragraph" w:customStyle="1" w:styleId="B5">
    <w:name w:val="B5"/>
    <w:basedOn w:val="Normal"/>
    <w:rsid w:val="006E5B07"/>
    <w:pPr>
      <w:ind w:left="1702" w:hanging="284"/>
    </w:pPr>
  </w:style>
  <w:style w:type="paragraph" w:customStyle="1" w:styleId="ZTD">
    <w:name w:val="ZTD"/>
    <w:basedOn w:val="ZB"/>
    <w:rsid w:val="00A34907"/>
    <w:pPr>
      <w:framePr w:hRule="auto" w:wrap="notBeside" w:y="852"/>
    </w:pPr>
    <w:rPr>
      <w:i w:val="0"/>
      <w:sz w:val="40"/>
    </w:rPr>
  </w:style>
  <w:style w:type="paragraph" w:customStyle="1" w:styleId="ZV">
    <w:name w:val="ZV"/>
    <w:basedOn w:val="ZU"/>
    <w:rsid w:val="00A34907"/>
    <w:pPr>
      <w:framePr w:wrap="notBeside" w:y="16161"/>
    </w:pPr>
  </w:style>
  <w:style w:type="paragraph" w:customStyle="1" w:styleId="TAJ">
    <w:name w:val="TAJ"/>
    <w:basedOn w:val="TH"/>
  </w:style>
  <w:style w:type="paragraph" w:customStyle="1" w:styleId="TALLeft1cm">
    <w:name w:val="TAL + Left:  1 cm"/>
    <w:basedOn w:val="TAL"/>
    <w:rsid w:val="007F5C79"/>
    <w:pPr>
      <w:ind w:left="567"/>
    </w:pPr>
    <w:rPr>
      <w:lang w:val="x-none" w:eastAsia="en-GB"/>
    </w:rPr>
  </w:style>
  <w:style w:type="paragraph" w:styleId="Revision">
    <w:name w:val="Revision"/>
    <w:hidden/>
    <w:uiPriority w:val="99"/>
    <w:semiHidden/>
    <w:rsid w:val="007F5C79"/>
    <w:rPr>
      <w:lang w:eastAsia="en-US"/>
    </w:rPr>
  </w:style>
  <w:style w:type="character" w:styleId="Mention">
    <w:name w:val="Mention"/>
    <w:uiPriority w:val="99"/>
    <w:semiHidden/>
    <w:unhideWhenUsed/>
    <w:rsid w:val="00013EDA"/>
    <w:rPr>
      <w:color w:val="2B579A"/>
      <w:shd w:val="clear" w:color="auto" w:fill="E6E6E6"/>
    </w:rPr>
  </w:style>
  <w:style w:type="paragraph" w:customStyle="1" w:styleId="LD">
    <w:name w:val="LD"/>
    <w:rsid w:val="00A3490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3GPPHeader">
    <w:name w:val="3GPP_Header"/>
    <w:basedOn w:val="Normal"/>
    <w:rsid w:val="0046022C"/>
    <w:pPr>
      <w:tabs>
        <w:tab w:val="left" w:pos="1701"/>
        <w:tab w:val="right" w:pos="9639"/>
      </w:tabs>
      <w:spacing w:after="240"/>
      <w:jc w:val="both"/>
    </w:pPr>
    <w:rPr>
      <w:rFonts w:ascii="Arial" w:hAnsi="Arial"/>
      <w:b/>
      <w:sz w:val="24"/>
      <w:lang w:eastAsia="zh-CN"/>
    </w:rPr>
  </w:style>
  <w:style w:type="paragraph" w:styleId="ListParagraph">
    <w:name w:val="List Paragraph"/>
    <w:basedOn w:val="Normal"/>
    <w:uiPriority w:val="34"/>
    <w:qFormat/>
    <w:rsid w:val="00E41E59"/>
    <w:pPr>
      <w:ind w:firstLineChars="200" w:firstLine="420"/>
    </w:pPr>
    <w:rPr>
      <w:rFonts w:eastAsia="SimSun"/>
      <w:lang w:eastAsia="en-US"/>
    </w:rPr>
  </w:style>
  <w:style w:type="paragraph" w:styleId="Header">
    <w:name w:val="header"/>
    <w:basedOn w:val="Normal"/>
    <w:link w:val="HeaderChar"/>
    <w:qFormat/>
    <w:rsid w:val="006A3CDF"/>
    <w:pPr>
      <w:tabs>
        <w:tab w:val="center" w:pos="4680"/>
        <w:tab w:val="right" w:pos="9360"/>
      </w:tabs>
      <w:spacing w:after="0"/>
    </w:pPr>
  </w:style>
  <w:style w:type="character" w:customStyle="1" w:styleId="HeaderChar">
    <w:name w:val="Header Char"/>
    <w:basedOn w:val="DefaultParagraphFont"/>
    <w:link w:val="Header"/>
    <w:rsid w:val="006A3CDF"/>
  </w:style>
  <w:style w:type="paragraph" w:styleId="Footer">
    <w:name w:val="footer"/>
    <w:basedOn w:val="Normal"/>
    <w:link w:val="FooterChar"/>
    <w:qFormat/>
    <w:rsid w:val="006A3CDF"/>
    <w:pPr>
      <w:tabs>
        <w:tab w:val="center" w:pos="4680"/>
        <w:tab w:val="right" w:pos="9360"/>
      </w:tabs>
      <w:spacing w:after="0"/>
    </w:pPr>
  </w:style>
  <w:style w:type="character" w:customStyle="1" w:styleId="FooterChar">
    <w:name w:val="Footer Char"/>
    <w:basedOn w:val="DefaultParagraphFont"/>
    <w:link w:val="Footer"/>
    <w:rsid w:val="006A3CDF"/>
  </w:style>
  <w:style w:type="paragraph" w:customStyle="1" w:styleId="CRCoverPage">
    <w:name w:val="CR Cover Page"/>
    <w:link w:val="CRCoverPageZchn"/>
    <w:qFormat/>
    <w:rsid w:val="006C03FC"/>
    <w:pPr>
      <w:spacing w:after="120"/>
    </w:pPr>
    <w:rPr>
      <w:rFonts w:ascii="Arial" w:eastAsia="SimSun" w:hAnsi="Arial"/>
      <w:lang w:eastAsia="en-US"/>
    </w:rPr>
  </w:style>
  <w:style w:type="character" w:styleId="Hyperlink">
    <w:name w:val="Hyperlink"/>
    <w:rsid w:val="006C03FC"/>
    <w:rPr>
      <w:color w:val="0000FF"/>
      <w:u w:val="single"/>
    </w:rPr>
  </w:style>
  <w:style w:type="character" w:customStyle="1" w:styleId="CRCoverPageZchn">
    <w:name w:val="CR Cover Page Zchn"/>
    <w:link w:val="CRCoverPage"/>
    <w:qFormat/>
    <w:locked/>
    <w:rsid w:val="006C03FC"/>
    <w:rPr>
      <w:rFonts w:ascii="Arial" w:eastAsia="SimSun" w:hAnsi="Arial"/>
      <w:lang w:eastAsia="en-US"/>
    </w:rPr>
  </w:style>
  <w:style w:type="character" w:styleId="CommentReference">
    <w:name w:val="annotation reference"/>
    <w:basedOn w:val="DefaultParagraphFont"/>
    <w:rsid w:val="00B16BC3"/>
    <w:rPr>
      <w:sz w:val="16"/>
      <w:szCs w:val="16"/>
    </w:rPr>
  </w:style>
  <w:style w:type="paragraph" w:styleId="CommentText">
    <w:name w:val="annotation text"/>
    <w:basedOn w:val="Normal"/>
    <w:link w:val="CommentTextChar"/>
    <w:qFormat/>
    <w:rsid w:val="00B16BC3"/>
  </w:style>
  <w:style w:type="character" w:customStyle="1" w:styleId="CommentTextChar">
    <w:name w:val="Comment Text Char"/>
    <w:basedOn w:val="DefaultParagraphFont"/>
    <w:link w:val="CommentText"/>
    <w:rsid w:val="00B16BC3"/>
  </w:style>
  <w:style w:type="paragraph" w:styleId="CommentSubject">
    <w:name w:val="annotation subject"/>
    <w:basedOn w:val="CommentText"/>
    <w:next w:val="CommentText"/>
    <w:link w:val="CommentSubjectChar"/>
    <w:rsid w:val="00B16BC3"/>
    <w:rPr>
      <w:b/>
      <w:bCs/>
    </w:rPr>
  </w:style>
  <w:style w:type="character" w:customStyle="1" w:styleId="CommentSubjectChar">
    <w:name w:val="Comment Subject Char"/>
    <w:basedOn w:val="CommentTextChar"/>
    <w:link w:val="CommentSubject"/>
    <w:rsid w:val="00B16BC3"/>
    <w:rPr>
      <w:b/>
      <w:bCs/>
    </w:rPr>
  </w:style>
  <w:style w:type="paragraph" w:styleId="BalloonText">
    <w:name w:val="Balloon Text"/>
    <w:basedOn w:val="Normal"/>
    <w:link w:val="BalloonTextChar"/>
    <w:qFormat/>
    <w:rsid w:val="00B16BC3"/>
    <w:pPr>
      <w:spacing w:after="0"/>
    </w:pPr>
    <w:rPr>
      <w:rFonts w:ascii="Segoe UI" w:hAnsi="Segoe UI" w:cs="Segoe UI"/>
      <w:sz w:val="18"/>
      <w:szCs w:val="18"/>
    </w:rPr>
  </w:style>
  <w:style w:type="character" w:customStyle="1" w:styleId="BalloonTextChar">
    <w:name w:val="Balloon Text Char"/>
    <w:basedOn w:val="DefaultParagraphFont"/>
    <w:link w:val="BalloonText"/>
    <w:rsid w:val="00B16BC3"/>
    <w:rPr>
      <w:rFonts w:ascii="Segoe UI" w:hAnsi="Segoe UI" w:cs="Segoe UI"/>
      <w:sz w:val="18"/>
      <w:szCs w:val="18"/>
    </w:rPr>
  </w:style>
  <w:style w:type="character" w:customStyle="1" w:styleId="TAHCar">
    <w:name w:val="TAH Car"/>
    <w:basedOn w:val="DefaultParagraphFont"/>
    <w:qFormat/>
    <w:locked/>
    <w:rsid w:val="007422B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897566">
      <w:bodyDiv w:val="1"/>
      <w:marLeft w:val="0"/>
      <w:marRight w:val="0"/>
      <w:marTop w:val="0"/>
      <w:marBottom w:val="0"/>
      <w:divBdr>
        <w:top w:val="none" w:sz="0" w:space="0" w:color="auto"/>
        <w:left w:val="none" w:sz="0" w:space="0" w:color="auto"/>
        <w:bottom w:val="none" w:sz="0" w:space="0" w:color="auto"/>
        <w:right w:val="none" w:sz="0" w:space="0" w:color="auto"/>
      </w:divBdr>
    </w:div>
    <w:div w:id="122355822">
      <w:bodyDiv w:val="1"/>
      <w:marLeft w:val="0"/>
      <w:marRight w:val="0"/>
      <w:marTop w:val="0"/>
      <w:marBottom w:val="0"/>
      <w:divBdr>
        <w:top w:val="none" w:sz="0" w:space="0" w:color="auto"/>
        <w:left w:val="none" w:sz="0" w:space="0" w:color="auto"/>
        <w:bottom w:val="none" w:sz="0" w:space="0" w:color="auto"/>
        <w:right w:val="none" w:sz="0" w:space="0" w:color="auto"/>
      </w:divBdr>
    </w:div>
    <w:div w:id="157498428">
      <w:bodyDiv w:val="1"/>
      <w:marLeft w:val="0"/>
      <w:marRight w:val="0"/>
      <w:marTop w:val="0"/>
      <w:marBottom w:val="0"/>
      <w:divBdr>
        <w:top w:val="none" w:sz="0" w:space="0" w:color="auto"/>
        <w:left w:val="none" w:sz="0" w:space="0" w:color="auto"/>
        <w:bottom w:val="none" w:sz="0" w:space="0" w:color="auto"/>
        <w:right w:val="none" w:sz="0" w:space="0" w:color="auto"/>
      </w:divBdr>
    </w:div>
    <w:div w:id="164328174">
      <w:bodyDiv w:val="1"/>
      <w:marLeft w:val="0"/>
      <w:marRight w:val="0"/>
      <w:marTop w:val="0"/>
      <w:marBottom w:val="0"/>
      <w:divBdr>
        <w:top w:val="none" w:sz="0" w:space="0" w:color="auto"/>
        <w:left w:val="none" w:sz="0" w:space="0" w:color="auto"/>
        <w:bottom w:val="none" w:sz="0" w:space="0" w:color="auto"/>
        <w:right w:val="none" w:sz="0" w:space="0" w:color="auto"/>
      </w:divBdr>
    </w:div>
    <w:div w:id="227882493">
      <w:bodyDiv w:val="1"/>
      <w:marLeft w:val="0"/>
      <w:marRight w:val="0"/>
      <w:marTop w:val="0"/>
      <w:marBottom w:val="0"/>
      <w:divBdr>
        <w:top w:val="none" w:sz="0" w:space="0" w:color="auto"/>
        <w:left w:val="none" w:sz="0" w:space="0" w:color="auto"/>
        <w:bottom w:val="none" w:sz="0" w:space="0" w:color="auto"/>
        <w:right w:val="none" w:sz="0" w:space="0" w:color="auto"/>
      </w:divBdr>
    </w:div>
    <w:div w:id="260527626">
      <w:bodyDiv w:val="1"/>
      <w:marLeft w:val="0"/>
      <w:marRight w:val="0"/>
      <w:marTop w:val="0"/>
      <w:marBottom w:val="0"/>
      <w:divBdr>
        <w:top w:val="none" w:sz="0" w:space="0" w:color="auto"/>
        <w:left w:val="none" w:sz="0" w:space="0" w:color="auto"/>
        <w:bottom w:val="none" w:sz="0" w:space="0" w:color="auto"/>
        <w:right w:val="none" w:sz="0" w:space="0" w:color="auto"/>
      </w:divBdr>
    </w:div>
    <w:div w:id="296303105">
      <w:bodyDiv w:val="1"/>
      <w:marLeft w:val="0"/>
      <w:marRight w:val="0"/>
      <w:marTop w:val="0"/>
      <w:marBottom w:val="0"/>
      <w:divBdr>
        <w:top w:val="none" w:sz="0" w:space="0" w:color="auto"/>
        <w:left w:val="none" w:sz="0" w:space="0" w:color="auto"/>
        <w:bottom w:val="none" w:sz="0" w:space="0" w:color="auto"/>
        <w:right w:val="none" w:sz="0" w:space="0" w:color="auto"/>
      </w:divBdr>
    </w:div>
    <w:div w:id="303898997">
      <w:bodyDiv w:val="1"/>
      <w:marLeft w:val="0"/>
      <w:marRight w:val="0"/>
      <w:marTop w:val="0"/>
      <w:marBottom w:val="0"/>
      <w:divBdr>
        <w:top w:val="none" w:sz="0" w:space="0" w:color="auto"/>
        <w:left w:val="none" w:sz="0" w:space="0" w:color="auto"/>
        <w:bottom w:val="none" w:sz="0" w:space="0" w:color="auto"/>
        <w:right w:val="none" w:sz="0" w:space="0" w:color="auto"/>
      </w:divBdr>
    </w:div>
    <w:div w:id="359550259">
      <w:bodyDiv w:val="1"/>
      <w:marLeft w:val="0"/>
      <w:marRight w:val="0"/>
      <w:marTop w:val="0"/>
      <w:marBottom w:val="0"/>
      <w:divBdr>
        <w:top w:val="none" w:sz="0" w:space="0" w:color="auto"/>
        <w:left w:val="none" w:sz="0" w:space="0" w:color="auto"/>
        <w:bottom w:val="none" w:sz="0" w:space="0" w:color="auto"/>
        <w:right w:val="none" w:sz="0" w:space="0" w:color="auto"/>
      </w:divBdr>
    </w:div>
    <w:div w:id="432357206">
      <w:bodyDiv w:val="1"/>
      <w:marLeft w:val="0"/>
      <w:marRight w:val="0"/>
      <w:marTop w:val="0"/>
      <w:marBottom w:val="0"/>
      <w:divBdr>
        <w:top w:val="none" w:sz="0" w:space="0" w:color="auto"/>
        <w:left w:val="none" w:sz="0" w:space="0" w:color="auto"/>
        <w:bottom w:val="none" w:sz="0" w:space="0" w:color="auto"/>
        <w:right w:val="none" w:sz="0" w:space="0" w:color="auto"/>
      </w:divBdr>
    </w:div>
    <w:div w:id="537276835">
      <w:bodyDiv w:val="1"/>
      <w:marLeft w:val="0"/>
      <w:marRight w:val="0"/>
      <w:marTop w:val="0"/>
      <w:marBottom w:val="0"/>
      <w:divBdr>
        <w:top w:val="none" w:sz="0" w:space="0" w:color="auto"/>
        <w:left w:val="none" w:sz="0" w:space="0" w:color="auto"/>
        <w:bottom w:val="none" w:sz="0" w:space="0" w:color="auto"/>
        <w:right w:val="none" w:sz="0" w:space="0" w:color="auto"/>
      </w:divBdr>
    </w:div>
    <w:div w:id="658316239">
      <w:bodyDiv w:val="1"/>
      <w:marLeft w:val="0"/>
      <w:marRight w:val="0"/>
      <w:marTop w:val="0"/>
      <w:marBottom w:val="0"/>
      <w:divBdr>
        <w:top w:val="none" w:sz="0" w:space="0" w:color="auto"/>
        <w:left w:val="none" w:sz="0" w:space="0" w:color="auto"/>
        <w:bottom w:val="none" w:sz="0" w:space="0" w:color="auto"/>
        <w:right w:val="none" w:sz="0" w:space="0" w:color="auto"/>
      </w:divBdr>
    </w:div>
    <w:div w:id="713700577">
      <w:bodyDiv w:val="1"/>
      <w:marLeft w:val="0"/>
      <w:marRight w:val="0"/>
      <w:marTop w:val="0"/>
      <w:marBottom w:val="0"/>
      <w:divBdr>
        <w:top w:val="none" w:sz="0" w:space="0" w:color="auto"/>
        <w:left w:val="none" w:sz="0" w:space="0" w:color="auto"/>
        <w:bottom w:val="none" w:sz="0" w:space="0" w:color="auto"/>
        <w:right w:val="none" w:sz="0" w:space="0" w:color="auto"/>
      </w:divBdr>
    </w:div>
    <w:div w:id="746267058">
      <w:bodyDiv w:val="1"/>
      <w:marLeft w:val="0"/>
      <w:marRight w:val="0"/>
      <w:marTop w:val="0"/>
      <w:marBottom w:val="0"/>
      <w:divBdr>
        <w:top w:val="none" w:sz="0" w:space="0" w:color="auto"/>
        <w:left w:val="none" w:sz="0" w:space="0" w:color="auto"/>
        <w:bottom w:val="none" w:sz="0" w:space="0" w:color="auto"/>
        <w:right w:val="none" w:sz="0" w:space="0" w:color="auto"/>
      </w:divBdr>
    </w:div>
    <w:div w:id="766463434">
      <w:bodyDiv w:val="1"/>
      <w:marLeft w:val="0"/>
      <w:marRight w:val="0"/>
      <w:marTop w:val="0"/>
      <w:marBottom w:val="0"/>
      <w:divBdr>
        <w:top w:val="none" w:sz="0" w:space="0" w:color="auto"/>
        <w:left w:val="none" w:sz="0" w:space="0" w:color="auto"/>
        <w:bottom w:val="none" w:sz="0" w:space="0" w:color="auto"/>
        <w:right w:val="none" w:sz="0" w:space="0" w:color="auto"/>
      </w:divBdr>
    </w:div>
    <w:div w:id="773087275">
      <w:bodyDiv w:val="1"/>
      <w:marLeft w:val="0"/>
      <w:marRight w:val="0"/>
      <w:marTop w:val="0"/>
      <w:marBottom w:val="0"/>
      <w:divBdr>
        <w:top w:val="none" w:sz="0" w:space="0" w:color="auto"/>
        <w:left w:val="none" w:sz="0" w:space="0" w:color="auto"/>
        <w:bottom w:val="none" w:sz="0" w:space="0" w:color="auto"/>
        <w:right w:val="none" w:sz="0" w:space="0" w:color="auto"/>
      </w:divBdr>
    </w:div>
    <w:div w:id="781265355">
      <w:bodyDiv w:val="1"/>
      <w:marLeft w:val="0"/>
      <w:marRight w:val="0"/>
      <w:marTop w:val="0"/>
      <w:marBottom w:val="0"/>
      <w:divBdr>
        <w:top w:val="none" w:sz="0" w:space="0" w:color="auto"/>
        <w:left w:val="none" w:sz="0" w:space="0" w:color="auto"/>
        <w:bottom w:val="none" w:sz="0" w:space="0" w:color="auto"/>
        <w:right w:val="none" w:sz="0" w:space="0" w:color="auto"/>
      </w:divBdr>
    </w:div>
    <w:div w:id="959529416">
      <w:bodyDiv w:val="1"/>
      <w:marLeft w:val="0"/>
      <w:marRight w:val="0"/>
      <w:marTop w:val="0"/>
      <w:marBottom w:val="0"/>
      <w:divBdr>
        <w:top w:val="none" w:sz="0" w:space="0" w:color="auto"/>
        <w:left w:val="none" w:sz="0" w:space="0" w:color="auto"/>
        <w:bottom w:val="none" w:sz="0" w:space="0" w:color="auto"/>
        <w:right w:val="none" w:sz="0" w:space="0" w:color="auto"/>
      </w:divBdr>
    </w:div>
    <w:div w:id="1016808761">
      <w:bodyDiv w:val="1"/>
      <w:marLeft w:val="0"/>
      <w:marRight w:val="0"/>
      <w:marTop w:val="0"/>
      <w:marBottom w:val="0"/>
      <w:divBdr>
        <w:top w:val="none" w:sz="0" w:space="0" w:color="auto"/>
        <w:left w:val="none" w:sz="0" w:space="0" w:color="auto"/>
        <w:bottom w:val="none" w:sz="0" w:space="0" w:color="auto"/>
        <w:right w:val="none" w:sz="0" w:space="0" w:color="auto"/>
      </w:divBdr>
    </w:div>
    <w:div w:id="1139541946">
      <w:bodyDiv w:val="1"/>
      <w:marLeft w:val="0"/>
      <w:marRight w:val="0"/>
      <w:marTop w:val="0"/>
      <w:marBottom w:val="0"/>
      <w:divBdr>
        <w:top w:val="none" w:sz="0" w:space="0" w:color="auto"/>
        <w:left w:val="none" w:sz="0" w:space="0" w:color="auto"/>
        <w:bottom w:val="none" w:sz="0" w:space="0" w:color="auto"/>
        <w:right w:val="none" w:sz="0" w:space="0" w:color="auto"/>
      </w:divBdr>
    </w:div>
    <w:div w:id="1155804274">
      <w:bodyDiv w:val="1"/>
      <w:marLeft w:val="0"/>
      <w:marRight w:val="0"/>
      <w:marTop w:val="0"/>
      <w:marBottom w:val="0"/>
      <w:divBdr>
        <w:top w:val="none" w:sz="0" w:space="0" w:color="auto"/>
        <w:left w:val="none" w:sz="0" w:space="0" w:color="auto"/>
        <w:bottom w:val="none" w:sz="0" w:space="0" w:color="auto"/>
        <w:right w:val="none" w:sz="0" w:space="0" w:color="auto"/>
      </w:divBdr>
    </w:div>
    <w:div w:id="1155994513">
      <w:bodyDiv w:val="1"/>
      <w:marLeft w:val="0"/>
      <w:marRight w:val="0"/>
      <w:marTop w:val="0"/>
      <w:marBottom w:val="0"/>
      <w:divBdr>
        <w:top w:val="none" w:sz="0" w:space="0" w:color="auto"/>
        <w:left w:val="none" w:sz="0" w:space="0" w:color="auto"/>
        <w:bottom w:val="none" w:sz="0" w:space="0" w:color="auto"/>
        <w:right w:val="none" w:sz="0" w:space="0" w:color="auto"/>
      </w:divBdr>
    </w:div>
    <w:div w:id="1169517429">
      <w:bodyDiv w:val="1"/>
      <w:marLeft w:val="0"/>
      <w:marRight w:val="0"/>
      <w:marTop w:val="0"/>
      <w:marBottom w:val="0"/>
      <w:divBdr>
        <w:top w:val="none" w:sz="0" w:space="0" w:color="auto"/>
        <w:left w:val="none" w:sz="0" w:space="0" w:color="auto"/>
        <w:bottom w:val="none" w:sz="0" w:space="0" w:color="auto"/>
        <w:right w:val="none" w:sz="0" w:space="0" w:color="auto"/>
      </w:divBdr>
    </w:div>
    <w:div w:id="1217472032">
      <w:bodyDiv w:val="1"/>
      <w:marLeft w:val="0"/>
      <w:marRight w:val="0"/>
      <w:marTop w:val="0"/>
      <w:marBottom w:val="0"/>
      <w:divBdr>
        <w:top w:val="none" w:sz="0" w:space="0" w:color="auto"/>
        <w:left w:val="none" w:sz="0" w:space="0" w:color="auto"/>
        <w:bottom w:val="none" w:sz="0" w:space="0" w:color="auto"/>
        <w:right w:val="none" w:sz="0" w:space="0" w:color="auto"/>
      </w:divBdr>
    </w:div>
    <w:div w:id="1230187827">
      <w:bodyDiv w:val="1"/>
      <w:marLeft w:val="0"/>
      <w:marRight w:val="0"/>
      <w:marTop w:val="0"/>
      <w:marBottom w:val="0"/>
      <w:divBdr>
        <w:top w:val="none" w:sz="0" w:space="0" w:color="auto"/>
        <w:left w:val="none" w:sz="0" w:space="0" w:color="auto"/>
        <w:bottom w:val="none" w:sz="0" w:space="0" w:color="auto"/>
        <w:right w:val="none" w:sz="0" w:space="0" w:color="auto"/>
      </w:divBdr>
    </w:div>
    <w:div w:id="1242911176">
      <w:bodyDiv w:val="1"/>
      <w:marLeft w:val="0"/>
      <w:marRight w:val="0"/>
      <w:marTop w:val="0"/>
      <w:marBottom w:val="0"/>
      <w:divBdr>
        <w:top w:val="none" w:sz="0" w:space="0" w:color="auto"/>
        <w:left w:val="none" w:sz="0" w:space="0" w:color="auto"/>
        <w:bottom w:val="none" w:sz="0" w:space="0" w:color="auto"/>
        <w:right w:val="none" w:sz="0" w:space="0" w:color="auto"/>
      </w:divBdr>
    </w:div>
    <w:div w:id="1316764225">
      <w:bodyDiv w:val="1"/>
      <w:marLeft w:val="0"/>
      <w:marRight w:val="0"/>
      <w:marTop w:val="0"/>
      <w:marBottom w:val="0"/>
      <w:divBdr>
        <w:top w:val="none" w:sz="0" w:space="0" w:color="auto"/>
        <w:left w:val="none" w:sz="0" w:space="0" w:color="auto"/>
        <w:bottom w:val="none" w:sz="0" w:space="0" w:color="auto"/>
        <w:right w:val="none" w:sz="0" w:space="0" w:color="auto"/>
      </w:divBdr>
    </w:div>
    <w:div w:id="1320647559">
      <w:bodyDiv w:val="1"/>
      <w:marLeft w:val="0"/>
      <w:marRight w:val="0"/>
      <w:marTop w:val="0"/>
      <w:marBottom w:val="0"/>
      <w:divBdr>
        <w:top w:val="none" w:sz="0" w:space="0" w:color="auto"/>
        <w:left w:val="none" w:sz="0" w:space="0" w:color="auto"/>
        <w:bottom w:val="none" w:sz="0" w:space="0" w:color="auto"/>
        <w:right w:val="none" w:sz="0" w:space="0" w:color="auto"/>
      </w:divBdr>
    </w:div>
    <w:div w:id="1362515574">
      <w:bodyDiv w:val="1"/>
      <w:marLeft w:val="0"/>
      <w:marRight w:val="0"/>
      <w:marTop w:val="0"/>
      <w:marBottom w:val="0"/>
      <w:divBdr>
        <w:top w:val="none" w:sz="0" w:space="0" w:color="auto"/>
        <w:left w:val="none" w:sz="0" w:space="0" w:color="auto"/>
        <w:bottom w:val="none" w:sz="0" w:space="0" w:color="auto"/>
        <w:right w:val="none" w:sz="0" w:space="0" w:color="auto"/>
      </w:divBdr>
    </w:div>
    <w:div w:id="1378701415">
      <w:bodyDiv w:val="1"/>
      <w:marLeft w:val="0"/>
      <w:marRight w:val="0"/>
      <w:marTop w:val="0"/>
      <w:marBottom w:val="0"/>
      <w:divBdr>
        <w:top w:val="none" w:sz="0" w:space="0" w:color="auto"/>
        <w:left w:val="none" w:sz="0" w:space="0" w:color="auto"/>
        <w:bottom w:val="none" w:sz="0" w:space="0" w:color="auto"/>
        <w:right w:val="none" w:sz="0" w:space="0" w:color="auto"/>
      </w:divBdr>
    </w:div>
    <w:div w:id="1597715914">
      <w:bodyDiv w:val="1"/>
      <w:marLeft w:val="0"/>
      <w:marRight w:val="0"/>
      <w:marTop w:val="0"/>
      <w:marBottom w:val="0"/>
      <w:divBdr>
        <w:top w:val="none" w:sz="0" w:space="0" w:color="auto"/>
        <w:left w:val="none" w:sz="0" w:space="0" w:color="auto"/>
        <w:bottom w:val="none" w:sz="0" w:space="0" w:color="auto"/>
        <w:right w:val="none" w:sz="0" w:space="0" w:color="auto"/>
      </w:divBdr>
    </w:div>
    <w:div w:id="1611622425">
      <w:bodyDiv w:val="1"/>
      <w:marLeft w:val="0"/>
      <w:marRight w:val="0"/>
      <w:marTop w:val="0"/>
      <w:marBottom w:val="0"/>
      <w:divBdr>
        <w:top w:val="none" w:sz="0" w:space="0" w:color="auto"/>
        <w:left w:val="none" w:sz="0" w:space="0" w:color="auto"/>
        <w:bottom w:val="none" w:sz="0" w:space="0" w:color="auto"/>
        <w:right w:val="none" w:sz="0" w:space="0" w:color="auto"/>
      </w:divBdr>
    </w:div>
    <w:div w:id="1724138702">
      <w:bodyDiv w:val="1"/>
      <w:marLeft w:val="0"/>
      <w:marRight w:val="0"/>
      <w:marTop w:val="0"/>
      <w:marBottom w:val="0"/>
      <w:divBdr>
        <w:top w:val="none" w:sz="0" w:space="0" w:color="auto"/>
        <w:left w:val="none" w:sz="0" w:space="0" w:color="auto"/>
        <w:bottom w:val="none" w:sz="0" w:space="0" w:color="auto"/>
        <w:right w:val="none" w:sz="0" w:space="0" w:color="auto"/>
      </w:divBdr>
    </w:div>
    <w:div w:id="1751612833">
      <w:bodyDiv w:val="1"/>
      <w:marLeft w:val="0"/>
      <w:marRight w:val="0"/>
      <w:marTop w:val="0"/>
      <w:marBottom w:val="0"/>
      <w:divBdr>
        <w:top w:val="none" w:sz="0" w:space="0" w:color="auto"/>
        <w:left w:val="none" w:sz="0" w:space="0" w:color="auto"/>
        <w:bottom w:val="none" w:sz="0" w:space="0" w:color="auto"/>
        <w:right w:val="none" w:sz="0" w:space="0" w:color="auto"/>
      </w:divBdr>
    </w:div>
    <w:div w:id="1770857157">
      <w:bodyDiv w:val="1"/>
      <w:marLeft w:val="0"/>
      <w:marRight w:val="0"/>
      <w:marTop w:val="0"/>
      <w:marBottom w:val="0"/>
      <w:divBdr>
        <w:top w:val="none" w:sz="0" w:space="0" w:color="auto"/>
        <w:left w:val="none" w:sz="0" w:space="0" w:color="auto"/>
        <w:bottom w:val="none" w:sz="0" w:space="0" w:color="auto"/>
        <w:right w:val="none" w:sz="0" w:space="0" w:color="auto"/>
      </w:divBdr>
    </w:div>
    <w:div w:id="1799445370">
      <w:bodyDiv w:val="1"/>
      <w:marLeft w:val="0"/>
      <w:marRight w:val="0"/>
      <w:marTop w:val="0"/>
      <w:marBottom w:val="0"/>
      <w:divBdr>
        <w:top w:val="none" w:sz="0" w:space="0" w:color="auto"/>
        <w:left w:val="none" w:sz="0" w:space="0" w:color="auto"/>
        <w:bottom w:val="none" w:sz="0" w:space="0" w:color="auto"/>
        <w:right w:val="none" w:sz="0" w:space="0" w:color="auto"/>
      </w:divBdr>
    </w:div>
    <w:div w:id="1829054521">
      <w:bodyDiv w:val="1"/>
      <w:marLeft w:val="0"/>
      <w:marRight w:val="0"/>
      <w:marTop w:val="0"/>
      <w:marBottom w:val="0"/>
      <w:divBdr>
        <w:top w:val="none" w:sz="0" w:space="0" w:color="auto"/>
        <w:left w:val="none" w:sz="0" w:space="0" w:color="auto"/>
        <w:bottom w:val="none" w:sz="0" w:space="0" w:color="auto"/>
        <w:right w:val="none" w:sz="0" w:space="0" w:color="auto"/>
      </w:divBdr>
    </w:div>
    <w:div w:id="1911648065">
      <w:bodyDiv w:val="1"/>
      <w:marLeft w:val="0"/>
      <w:marRight w:val="0"/>
      <w:marTop w:val="0"/>
      <w:marBottom w:val="0"/>
      <w:divBdr>
        <w:top w:val="none" w:sz="0" w:space="0" w:color="auto"/>
        <w:left w:val="none" w:sz="0" w:space="0" w:color="auto"/>
        <w:bottom w:val="none" w:sz="0" w:space="0" w:color="auto"/>
        <w:right w:val="none" w:sz="0" w:space="0" w:color="auto"/>
      </w:divBdr>
    </w:div>
    <w:div w:id="1970434120">
      <w:bodyDiv w:val="1"/>
      <w:marLeft w:val="0"/>
      <w:marRight w:val="0"/>
      <w:marTop w:val="0"/>
      <w:marBottom w:val="0"/>
      <w:divBdr>
        <w:top w:val="none" w:sz="0" w:space="0" w:color="auto"/>
        <w:left w:val="none" w:sz="0" w:space="0" w:color="auto"/>
        <w:bottom w:val="none" w:sz="0" w:space="0" w:color="auto"/>
        <w:right w:val="none" w:sz="0" w:space="0" w:color="auto"/>
      </w:divBdr>
    </w:div>
    <w:div w:id="1971397578">
      <w:bodyDiv w:val="1"/>
      <w:marLeft w:val="0"/>
      <w:marRight w:val="0"/>
      <w:marTop w:val="0"/>
      <w:marBottom w:val="0"/>
      <w:divBdr>
        <w:top w:val="none" w:sz="0" w:space="0" w:color="auto"/>
        <w:left w:val="none" w:sz="0" w:space="0" w:color="auto"/>
        <w:bottom w:val="none" w:sz="0" w:space="0" w:color="auto"/>
        <w:right w:val="none" w:sz="0" w:space="0" w:color="auto"/>
      </w:divBdr>
    </w:div>
    <w:div w:id="2007440451">
      <w:bodyDiv w:val="1"/>
      <w:marLeft w:val="0"/>
      <w:marRight w:val="0"/>
      <w:marTop w:val="0"/>
      <w:marBottom w:val="0"/>
      <w:divBdr>
        <w:top w:val="none" w:sz="0" w:space="0" w:color="auto"/>
        <w:left w:val="none" w:sz="0" w:space="0" w:color="auto"/>
        <w:bottom w:val="none" w:sz="0" w:space="0" w:color="auto"/>
        <w:right w:val="none" w:sz="0" w:space="0" w:color="auto"/>
      </w:divBdr>
    </w:div>
    <w:div w:id="2132356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403DFB-2982-4A30-9AE8-675B5DA87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4410</TotalTime>
  <Pages>246</Pages>
  <Words>66095</Words>
  <Characters>376748</Characters>
  <Application>Microsoft Office Word</Application>
  <DocSecurity>0</DocSecurity>
  <Lines>3139</Lines>
  <Paragraphs>883</Paragraphs>
  <ScaleCrop>false</ScaleCrop>
  <HeadingPairs>
    <vt:vector size="2" baseType="variant">
      <vt:variant>
        <vt:lpstr>Title</vt:lpstr>
      </vt:variant>
      <vt:variant>
        <vt:i4>1</vt:i4>
      </vt:variant>
    </vt:vector>
  </HeadingPairs>
  <TitlesOfParts>
    <vt:vector size="1" baseType="lpstr">
      <vt:lpstr>3GPP TS 38.423</vt:lpstr>
    </vt:vector>
  </TitlesOfParts>
  <Manager/>
  <Company/>
  <LinksUpToDate>false</LinksUpToDate>
  <CharactersWithSpaces>441960</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38.423</dc:title>
  <dc:subject>NG-RAN; Xn application protocol (XnAP) (Release 16)</dc:subject>
  <dc:creator>MCC Support</dc:creator>
  <cp:keywords/>
  <dc:description/>
  <cp:lastModifiedBy>Huawei, HiSilicon</cp:lastModifiedBy>
  <cp:revision>55</cp:revision>
  <dcterms:created xsi:type="dcterms:W3CDTF">2023-09-15T07:52:00Z</dcterms:created>
  <dcterms:modified xsi:type="dcterms:W3CDTF">2023-11-02T11:33:00Z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38.423%Rel16%%38.423%Rel16%%38.423%Rel16%%38.423%Rel16%%38.423%Rel16%%38.423%Rel16%%38.423%Rel16%%38.423%Rel16%%38.423%Rel16%%38.423%Rel16%%38.423%Rel16%%38.423%Rel16%%38.423%Rel16%%38.423%Rel16%-%38.423%Rel16%0008%38.423%Rel16%0002%38.423%Rel16%0011%38.4</vt:lpwstr>
  </property>
  <property fmtid="{D5CDD505-2E9C-101B-9397-08002B2CF9AE}" pid="3" name="MCCCRsImpl1">
    <vt:lpwstr>23%Rel16%0012%38.423%Rel16%0017%38.423%Rel16%0023%38.423%Rel16%0024%38.423%Rel16%0025%38.423%Rel16%0027%38.423%Rel16%0029%38.423%Rel16%0035%38.423%Rel16%0036%38.423%Rel16%0041%38.423%Rel16%0042%38.423%Rel16%0048%38.423%Rel16%0050%38.423%Rel16%0051%38.423%</vt:lpwstr>
  </property>
  <property fmtid="{D5CDD505-2E9C-101B-9397-08002B2CF9AE}" pid="4" name="MCCCRsImpl2">
    <vt:lpwstr>Rel16%0053%38.423%Rel16%0054%38.423%Rel16%0061%38.423%Rel16%0065%38.423%Rel16%0067%38.423%Rel16%0056%38.423%Rel16%0059%38.423%Rel16%0068%38.423%Rel16%0071%38.423%Rel16%0076%38.423%Rel16%0082%38.423%Rel16%0083%38.423%Rel16%0086%38.423%Rel16%0096%38.423%Rel</vt:lpwstr>
  </property>
  <property fmtid="{D5CDD505-2E9C-101B-9397-08002B2CF9AE}" pid="5" name="MCCCRsImpl3">
    <vt:lpwstr>16%0099%38.423%Rel16%0100%38.423%Rel16%0102%38.423%Rel16%0104%38.423%Rel16%0105%38.423%Rel16%0112%38.423%Rel16%0113%38.423%Rel16%0125%38.423%Rel16%0126%38.423%Rel16%0132%38.423%Rel16%0133%38.423%Rel16%0135%38.423%Rel16%0140%38.423%Rel16%0121%38.423%Rel16%</vt:lpwstr>
  </property>
  <property fmtid="{D5CDD505-2E9C-101B-9397-08002B2CF9AE}" pid="6" name="MCCCRsImpl4">
    <vt:lpwstr>0146%38.423%Rel16%0147%38.423%Rel16%0153%38.423%Rel16%0158%38.423%Rel16%0170%38.423%Rel16%0173%38.423%Rel16%0197%38.423%Rel16%0210%38.423%Rel16%0216%38.423%Rel16%0063%38.423%Rel16%0082%38.423%Rel16%0104%38.423%Rel16%0236%38.423%Rel16%0244%38.423%Rel16%024</vt:lpwstr>
  </property>
  <property fmtid="{D5CDD505-2E9C-101B-9397-08002B2CF9AE}" pid="7" name="MCCCRsImpl5">
    <vt:lpwstr>9%38.423%Rel16%0252%38.423%Rel16%0262%38.423%Rel16%0266%38.423%Rel16%0272%38.423%Rel16%0282%38.423%Rel16%0288%38.423%Rel16%0294%38.423%Rel16%0089%38.423%Rel16%0201%38.423%Rel16%0208%38.423%Rel16%0237%38.423%Rel16%0253%38.423%Rel16%0259%38.423%Rel16%0283%3</vt:lpwstr>
  </property>
  <property fmtid="{D5CDD505-2E9C-101B-9397-08002B2CF9AE}" pid="8" name="MCCCRsImpl6">
    <vt:lpwstr>8.423%Rel16%0285%38.423%Rel16%0274%38.423%Rel16%0300%38.423%Rel16%0303%38.423%Rel16%0310%38.423%Rel16%0318%38.423%Rel16%0322%38.423%Rel16%0327%38.423%Rel16%0329%38.423%Rel16%0331%38.423%Rel16%0334%38.423%Rel16%0335%38.423%Rel16%0337%38.423%Rel16%0136%38.4</vt:lpwstr>
  </property>
  <property fmtid="{D5CDD505-2E9C-101B-9397-08002B2CF9AE}" pid="9" name="MCCCRsImpl7">
    <vt:lpwstr>23%Rel16%0144%38.423%Rel16%0151%38.423%Rel16%0182%38.423%Rel16%0221%38.423%Rel16%0223%38.423%Rel16%0230%38.423%Rel16%0289%38.423%Rel16%0291%38.423%Rel16%0300%38.423%Rel16%0343%38.423%Rel16%0344%38.423%Rel16%0346%38.423%Rel16%0348%38.423%Rel16%0350%38.423%</vt:lpwstr>
  </property>
  <property fmtid="{D5CDD505-2E9C-101B-9397-08002B2CF9AE}" pid="10" name="MCCCRsImpl8">
    <vt:lpwstr>Rel16%0359%38.423%Rel16%0360%38.423%Rel16%0373%38.423%Rel16%0375%38.423%Rel16%0381%38.423%Rel16%0382%38.423%Rel16%0388%38.423%Rel16%0393%38.423%Rel16%0394%38.423%Rel16%0358%38.423%Rel16%0389%38.423%Rel16%0395%38.423%Rel16%0405%38.423%Rel16%0412%38.423%Rel</vt:lpwstr>
  </property>
  <property fmtid="{D5CDD505-2E9C-101B-9397-08002B2CF9AE}" pid="11" name="MCCCRsImpl9">
    <vt:lpwstr>0472%38.423%Rel16%0485%38.423%Rel16%0492%38.423%Rel16%0493%38.423%Rel16%0494%38.423%Rel16%0495%38.423%Rel16%0501%38.423%Rel16%0514%38.423%Rel16%0206%38.423%Rel-16%0512%38.423%Rel-16%0519%38.423%Rel-16%0529%38.423%Rel-16%0534%38.423%Rel-16%0537%38.423%Rel-</vt:lpwstr>
  </property>
  <property fmtid="{D5CDD505-2E9C-101B-9397-08002B2CF9AE}" pid="12" name="MCCCRsImpl11">
    <vt:lpwstr>16%0548%</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1698924651</vt:lpwstr>
  </property>
</Properties>
</file>